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E21EF0" w:rsidP="00C97D78">
            <w:pPr>
              <w:tabs>
                <w:tab w:val="left" w:pos="7200"/>
              </w:tabs>
              <w:spacing w:before="0"/>
              <w:rPr>
                <w:b/>
                <w:szCs w:val="22"/>
                <w:lang w:val="en-CA"/>
              </w:rPr>
            </w:pPr>
            <w:r>
              <w:rPr>
                <w:b/>
                <w:noProof/>
                <w:szCs w:val="22"/>
                <w:lang w:val="sv-SE" w:eastAsia="sv-SE"/>
              </w:rPr>
              <mc:AlternateContent>
                <mc:Choice Requires="wpg">
                  <w:drawing>
                    <wp:anchor distT="0" distB="0" distL="114300" distR="114300" simplePos="0" relativeHeight="251656704" behindDoc="0" locked="0" layoutInCell="1" allowOverlap="1" wp14:anchorId="7AF4159C" wp14:editId="2C908F6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sv-SE" w:eastAsia="sv-SE"/>
              </w:rPr>
              <w:drawing>
                <wp:anchor distT="0" distB="0" distL="114300" distR="114300" simplePos="0" relativeHeight="251658752" behindDoc="0" locked="0" layoutInCell="1" allowOverlap="1" wp14:anchorId="00EDF105" wp14:editId="49F38F2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sv-SE" w:eastAsia="sv-SE"/>
              </w:rPr>
              <w:drawing>
                <wp:anchor distT="0" distB="0" distL="114300" distR="114300" simplePos="0" relativeHeight="251657728" behindDoc="0" locked="0" layoutInCell="1" allowOverlap="1" wp14:anchorId="4343FD4C" wp14:editId="5CF8EF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2508B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2508B4">
              <w:rPr>
                <w:lang w:val="en-CA"/>
              </w:rPr>
              <w:t>0274</w:t>
            </w:r>
            <w:r w:rsidR="00E47F2D" w:rsidRPr="00E47F2D">
              <w:rPr>
                <w:lang w:val="en-CA"/>
              </w:rPr>
              <w:t>-v</w:t>
            </w:r>
            <w:ins w:id="0" w:author="Jacob Ström" w:date="2018-07-11T12:57:00Z">
              <w:r w:rsidR="00764527">
                <w:rPr>
                  <w:lang w:val="en-CA"/>
                </w:rPr>
                <w:t>3</w:t>
              </w:r>
            </w:ins>
            <w:del w:id="1" w:author="Jacob Ström" w:date="2018-07-09T23:36:00Z">
              <w:r w:rsidR="00E47F2D" w:rsidRPr="00E47F2D" w:rsidDel="006A515D">
                <w:rPr>
                  <w:lang w:val="en-CA"/>
                </w:rPr>
                <w:delText>1</w:delText>
              </w:r>
            </w:del>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F7EAA" w:rsidP="002F7EAA">
            <w:pPr>
              <w:spacing w:before="60" w:after="60"/>
              <w:rPr>
                <w:b/>
                <w:szCs w:val="22"/>
                <w:lang w:val="en-CA"/>
              </w:rPr>
            </w:pPr>
            <w:r>
              <w:rPr>
                <w:b/>
                <w:szCs w:val="22"/>
                <w:lang w:val="en-CA"/>
              </w:rPr>
              <w:t>AHG 2 related: Reduced complexity bilateral filter</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2F7EAA" w:rsidP="009D7CE6">
            <w:pPr>
              <w:spacing w:before="60" w:after="60"/>
              <w:rPr>
                <w:szCs w:val="22"/>
                <w:lang w:val="en-CA"/>
              </w:rPr>
            </w:pPr>
            <w:r>
              <w:rPr>
                <w:szCs w:val="22"/>
                <w:lang w:val="en-CA"/>
              </w:rPr>
              <w:t>Input document to 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2F7EAA"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644014" w:rsidRDefault="002F7EAA" w:rsidP="00644014">
            <w:pPr>
              <w:spacing w:before="60" w:after="60"/>
              <w:rPr>
                <w:szCs w:val="22"/>
                <w:lang w:val="sv-SE"/>
              </w:rPr>
            </w:pPr>
            <w:r w:rsidRPr="00644014">
              <w:rPr>
                <w:szCs w:val="22"/>
                <w:lang w:val="sv-SE"/>
              </w:rPr>
              <w:t>Jacob Ström</w:t>
            </w:r>
            <w:r w:rsidRPr="00644014">
              <w:rPr>
                <w:szCs w:val="22"/>
                <w:lang w:val="sv-SE"/>
              </w:rPr>
              <w:br/>
              <w:t>Per Wennersten</w:t>
            </w:r>
            <w:r w:rsidRPr="00644014">
              <w:rPr>
                <w:szCs w:val="22"/>
                <w:lang w:val="sv-SE"/>
              </w:rPr>
              <w:br/>
              <w:t>Jack Enhorn</w:t>
            </w:r>
            <w:r w:rsidRPr="00644014">
              <w:rPr>
                <w:szCs w:val="22"/>
                <w:lang w:val="sv-SE"/>
              </w:rPr>
              <w:br/>
              <w:t>Du Liu</w:t>
            </w:r>
            <w:r w:rsidRPr="00644014">
              <w:rPr>
                <w:szCs w:val="22"/>
                <w:lang w:val="sv-SE"/>
              </w:rPr>
              <w:br/>
            </w:r>
            <w:r w:rsidR="00644014" w:rsidRPr="00644014">
              <w:rPr>
                <w:szCs w:val="22"/>
                <w:lang w:val="sv-SE"/>
              </w:rPr>
              <w:t xml:space="preserve">Kenneth Andersson </w:t>
            </w:r>
            <w:r w:rsidR="00644014" w:rsidRPr="00644014">
              <w:rPr>
                <w:szCs w:val="22"/>
                <w:lang w:val="sv-SE"/>
              </w:rPr>
              <w:br/>
            </w:r>
            <w:r w:rsidRPr="00644014">
              <w:rPr>
                <w:szCs w:val="22"/>
                <w:lang w:val="sv-SE"/>
              </w:rPr>
              <w:t>Rickard Sjöberg</w:t>
            </w:r>
            <w:r w:rsidRPr="00644014">
              <w:rPr>
                <w:szCs w:val="22"/>
                <w:lang w:val="sv-SE"/>
              </w:rPr>
              <w:br/>
              <w:t>Torshamnsgatan 23</w:t>
            </w:r>
            <w:r w:rsidR="00E61DAC" w:rsidRPr="00644014">
              <w:rPr>
                <w:szCs w:val="22"/>
                <w:lang w:val="sv-SE"/>
              </w:rPr>
              <w:br/>
            </w:r>
            <w:r w:rsidRPr="00644014">
              <w:rPr>
                <w:szCs w:val="22"/>
                <w:lang w:val="sv-SE"/>
              </w:rPr>
              <w:t>164 80 Stockholm</w:t>
            </w:r>
            <w:r w:rsidR="00E61DAC" w:rsidRPr="00644014">
              <w:rPr>
                <w:szCs w:val="22"/>
                <w:lang w:val="sv-SE"/>
              </w:rPr>
              <w:br/>
            </w:r>
            <w:r w:rsidRPr="00644014">
              <w:rPr>
                <w:szCs w:val="22"/>
                <w:lang w:val="sv-SE"/>
              </w:rPr>
              <w:t>Sweden</w:t>
            </w:r>
          </w:p>
        </w:tc>
        <w:tc>
          <w:tcPr>
            <w:tcW w:w="900" w:type="dxa"/>
          </w:tcPr>
          <w:p w:rsidR="00E61DAC" w:rsidRPr="005B217D" w:rsidRDefault="00E61DAC">
            <w:pPr>
              <w:spacing w:before="60" w:after="60"/>
              <w:rPr>
                <w:szCs w:val="22"/>
                <w:lang w:val="en-CA"/>
              </w:rPr>
            </w:pPr>
            <w:r w:rsidRPr="00644014">
              <w:rPr>
                <w:szCs w:val="22"/>
                <w:lang w:val="sv-SE"/>
              </w:rPr>
              <w:br/>
            </w:r>
            <w:r w:rsidRPr="005B217D">
              <w:rPr>
                <w:szCs w:val="22"/>
                <w:lang w:val="en-CA"/>
              </w:rPr>
              <w:t>Tel:</w:t>
            </w:r>
            <w:r w:rsidRPr="005B217D">
              <w:rPr>
                <w:szCs w:val="22"/>
                <w:lang w:val="en-CA"/>
              </w:rPr>
              <w:br/>
              <w:t>Email:</w:t>
            </w:r>
          </w:p>
        </w:tc>
        <w:tc>
          <w:tcPr>
            <w:tcW w:w="3168" w:type="dxa"/>
          </w:tcPr>
          <w:p w:rsidR="002F7EAA" w:rsidRDefault="00E61DAC" w:rsidP="002F7EAA">
            <w:pPr>
              <w:spacing w:before="60" w:after="60"/>
              <w:rPr>
                <w:szCs w:val="22"/>
                <w:lang w:val="en-CA"/>
              </w:rPr>
            </w:pPr>
            <w:r w:rsidRPr="005B217D">
              <w:rPr>
                <w:szCs w:val="22"/>
                <w:lang w:val="en-CA"/>
              </w:rPr>
              <w:br/>
            </w:r>
            <w:r w:rsidR="002F7EAA">
              <w:rPr>
                <w:szCs w:val="22"/>
                <w:lang w:val="en-CA"/>
              </w:rPr>
              <w:t>+46702</w:t>
            </w:r>
            <w:r w:rsidR="00644014">
              <w:rPr>
                <w:szCs w:val="22"/>
                <w:lang w:val="en-CA"/>
              </w:rPr>
              <w:t>672</w:t>
            </w:r>
            <w:r w:rsidR="002F7EAA">
              <w:rPr>
                <w:szCs w:val="22"/>
                <w:lang w:val="en-CA"/>
              </w:rPr>
              <w:t>192</w:t>
            </w:r>
            <w:r w:rsidRPr="005B217D">
              <w:rPr>
                <w:szCs w:val="22"/>
                <w:lang w:val="en-CA"/>
              </w:rPr>
              <w:br/>
            </w:r>
            <w:r w:rsidR="002F7EAA">
              <w:rPr>
                <w:szCs w:val="22"/>
              </w:rPr>
              <w:t>{</w:t>
            </w:r>
            <w:r w:rsidR="002F7EAA">
              <w:rPr>
                <w:szCs w:val="22"/>
                <w:lang w:val="en-CA"/>
              </w:rPr>
              <w:t>jacob.strom, per.wennersten,</w:t>
            </w:r>
            <w:r w:rsidR="002F7EAA">
              <w:rPr>
                <w:szCs w:val="22"/>
                <w:lang w:val="en-CA"/>
              </w:rPr>
              <w:br/>
              <w:t>jack.enhorn,</w:t>
            </w:r>
            <w:r w:rsidR="00644014">
              <w:rPr>
                <w:szCs w:val="22"/>
                <w:lang w:val="en-CA"/>
              </w:rPr>
              <w:t xml:space="preserve"> </w:t>
            </w:r>
            <w:r w:rsidR="002F7EAA">
              <w:rPr>
                <w:szCs w:val="22"/>
                <w:lang w:val="en-CA"/>
              </w:rPr>
              <w:t>du.liu,</w:t>
            </w:r>
            <w:r w:rsidR="002F7EAA">
              <w:rPr>
                <w:szCs w:val="22"/>
                <w:lang w:val="en-CA"/>
              </w:rPr>
              <w:br/>
            </w:r>
            <w:r w:rsidR="00644014">
              <w:rPr>
                <w:szCs w:val="22"/>
                <w:lang w:val="en-CA"/>
              </w:rPr>
              <w:t xml:space="preserve">kenneth.r.andersson </w:t>
            </w:r>
            <w:r w:rsidR="002F7EAA">
              <w:rPr>
                <w:szCs w:val="22"/>
                <w:lang w:val="en-CA"/>
              </w:rPr>
              <w:t>rickard.sjoberg}@ ericsson.com</w:t>
            </w:r>
          </w:p>
          <w:p w:rsidR="00E61DAC" w:rsidRPr="005B217D" w:rsidRDefault="002F7EAA" w:rsidP="002F7EAA">
            <w:pPr>
              <w:spacing w:before="60" w:after="60"/>
              <w:rPr>
                <w:szCs w:val="22"/>
                <w:lang w:val="en-CA"/>
              </w:rPr>
            </w:pPr>
            <w:r>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2F7EAA">
            <w:pPr>
              <w:spacing w:before="60" w:after="60"/>
              <w:rPr>
                <w:szCs w:val="22"/>
                <w:lang w:val="en-CA"/>
              </w:rPr>
            </w:pPr>
            <w:r>
              <w:rPr>
                <w:szCs w:val="22"/>
                <w:lang w:val="en-CA"/>
              </w:rPr>
              <w:t xml:space="preserve">Ericsson </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644014" w:rsidRPr="000B1E62" w:rsidRDefault="00644014" w:rsidP="00C97D78">
      <w:r>
        <w:rPr>
          <w:lang w:val="en-CA"/>
        </w:rPr>
        <w:t xml:space="preserve">This contribution proposes a modified version of the bilateral filter from </w:t>
      </w:r>
      <w:r w:rsidR="00651129">
        <w:rPr>
          <w:lang w:val="en-CA"/>
        </w:rPr>
        <w:t xml:space="preserve">JVET-F0034, </w:t>
      </w:r>
      <w:r>
        <w:rPr>
          <w:lang w:val="en-CA"/>
        </w:rPr>
        <w:t>JVET-F0096</w:t>
      </w:r>
      <w:r w:rsidR="00CD49BD">
        <w:rPr>
          <w:lang w:val="en-CA"/>
        </w:rPr>
        <w:t xml:space="preserve"> and JVET-J0021</w:t>
      </w:r>
      <w:r>
        <w:rPr>
          <w:lang w:val="en-CA"/>
        </w:rPr>
        <w:t xml:space="preserve">. </w:t>
      </w:r>
      <w:r w:rsidR="001B6577">
        <w:rPr>
          <w:lang w:val="en-CA"/>
        </w:rPr>
        <w:t xml:space="preserve">The main modification is a reduction in the size of the look-up table (LUT) that is used to store the filter coefficients. </w:t>
      </w:r>
      <w:r w:rsidR="002672F3">
        <w:rPr>
          <w:lang w:val="en-CA"/>
        </w:rPr>
        <w:t>The contribution claims to reduce the total size of the stored variables (including the LUT) fro</w:t>
      </w:r>
      <w:r w:rsidR="00BC2CFC">
        <w:rPr>
          <w:lang w:val="en-CA"/>
        </w:rPr>
        <w:t>m 2783 bytes in JVET-F0096 to 816</w:t>
      </w:r>
      <w:r w:rsidR="002672F3">
        <w:rPr>
          <w:lang w:val="en-CA"/>
        </w:rPr>
        <w:t xml:space="preserve"> bytes, a reduction </w:t>
      </w:r>
      <w:r w:rsidR="00C16611">
        <w:rPr>
          <w:lang w:val="en-CA"/>
        </w:rPr>
        <w:t>of 71%</w:t>
      </w:r>
      <w:r w:rsidR="002672F3">
        <w:rPr>
          <w:lang w:val="en-CA"/>
        </w:rPr>
        <w:t xml:space="preserve">. The proposal states that this is achieved by approximating the 34 rows in the LUT (one row is used for every qp) by four rows plus shifting. The contribution further claims that the need for a division table is removed by using the approximation proposed in JVET-J0021. The non-local filtering for inter blocks proposed in JVET-J0021 is </w:t>
      </w:r>
      <w:r w:rsidR="00C426B3">
        <w:rPr>
          <w:lang w:val="en-CA"/>
        </w:rPr>
        <w:t xml:space="preserve">reportedly </w:t>
      </w:r>
      <w:r w:rsidR="002672F3">
        <w:rPr>
          <w:lang w:val="en-CA"/>
        </w:rPr>
        <w:t>also used.</w:t>
      </w:r>
      <w:r w:rsidR="00C426B3">
        <w:rPr>
          <w:lang w:val="en-CA"/>
        </w:rPr>
        <w:t xml:space="preserve"> </w:t>
      </w:r>
      <w:r w:rsidR="00A85AE0">
        <w:rPr>
          <w:lang w:val="en-CA"/>
        </w:rPr>
        <w:t xml:space="preserve">The BD rate figures </w:t>
      </w:r>
      <w:r w:rsidR="002672F3">
        <w:rPr>
          <w:lang w:val="en-CA"/>
        </w:rPr>
        <w:t>for</w:t>
      </w:r>
      <w:r w:rsidR="00E80466">
        <w:rPr>
          <w:lang w:val="en-CA"/>
        </w:rPr>
        <w:t xml:space="preserve"> an implementation in</w:t>
      </w:r>
      <w:r w:rsidR="002672F3">
        <w:rPr>
          <w:lang w:val="en-CA"/>
        </w:rPr>
        <w:t xml:space="preserve"> BMS </w:t>
      </w:r>
      <w:r w:rsidR="00E80466">
        <w:rPr>
          <w:lang w:val="en-CA"/>
        </w:rPr>
        <w:t xml:space="preserve">1.0 </w:t>
      </w:r>
      <w:r w:rsidR="00A85AE0">
        <w:rPr>
          <w:lang w:val="en-CA"/>
        </w:rPr>
        <w:t xml:space="preserve">are reported to be </w:t>
      </w:r>
      <w:r w:rsidR="0065534F" w:rsidRPr="0065534F">
        <w:rPr>
          <w:lang w:val="en-CA"/>
        </w:rPr>
        <w:t>-0.33%</w:t>
      </w:r>
      <w:r w:rsidR="00A85AE0">
        <w:rPr>
          <w:lang w:val="en-CA"/>
        </w:rPr>
        <w:t xml:space="preserve"> / </w:t>
      </w:r>
      <w:r w:rsidR="002672F3" w:rsidRPr="002672F3">
        <w:rPr>
          <w:lang w:val="en-CA"/>
        </w:rPr>
        <w:t>-0.52%</w:t>
      </w:r>
      <w:r w:rsidR="00A85AE0">
        <w:rPr>
          <w:lang w:val="en-CA"/>
        </w:rPr>
        <w:t xml:space="preserve"> / </w:t>
      </w:r>
      <w:r w:rsidR="002672F3" w:rsidRPr="002672F3">
        <w:rPr>
          <w:lang w:val="en-CA"/>
        </w:rPr>
        <w:t>-0.60%</w:t>
      </w:r>
      <w:r w:rsidR="00A85AE0">
        <w:rPr>
          <w:lang w:val="en-CA"/>
        </w:rPr>
        <w:t xml:space="preserve"> for AI/RA/LD respectively</w:t>
      </w:r>
      <w:r w:rsidR="002672F3">
        <w:rPr>
          <w:lang w:val="en-CA"/>
        </w:rPr>
        <w:t xml:space="preserve">, and the VTM figures are </w:t>
      </w:r>
      <w:r w:rsidR="002672F3" w:rsidRPr="00CB2C37">
        <w:rPr>
          <w:lang w:val="en-CA"/>
        </w:rPr>
        <w:t>reported to be</w:t>
      </w:r>
      <w:r w:rsidR="00CB2C37">
        <w:rPr>
          <w:lang w:val="en-CA"/>
        </w:rPr>
        <w:t xml:space="preserve"> </w:t>
      </w:r>
      <w:r w:rsidR="00CB2C37">
        <w:rPr>
          <w:lang w:val="en-CA"/>
        </w:rPr>
        <w:noBreakHyphen/>
        <w:t>0.</w:t>
      </w:r>
      <w:r w:rsidR="000C74F4" w:rsidRPr="00CB2C37">
        <w:rPr>
          <w:lang w:val="en-CA"/>
        </w:rPr>
        <w:t>33%</w:t>
      </w:r>
      <w:r w:rsidR="000C74F4">
        <w:rPr>
          <w:lang w:val="en-CA"/>
        </w:rPr>
        <w:t xml:space="preserve"> / -0.81% / -0.59% for AI/RA/LD respectively</w:t>
      </w:r>
      <w:r w:rsidR="00A85AE0">
        <w:rPr>
          <w:lang w:val="en-CA"/>
        </w:rPr>
        <w:t xml:space="preserve">. </w:t>
      </w:r>
      <w:ins w:id="2" w:author="Jacob Ström" w:date="2018-07-09T23:37:00Z">
        <w:r w:rsidR="006A515D">
          <w:rPr>
            <w:lang w:val="en-CA"/>
          </w:rPr>
          <w:t xml:space="preserve">The </w:t>
        </w:r>
      </w:ins>
      <w:ins w:id="3" w:author="Jacob Ström" w:date="2018-07-09T23:39:00Z">
        <w:r w:rsidR="006A515D">
          <w:rPr>
            <w:lang w:val="en-CA"/>
          </w:rPr>
          <w:t xml:space="preserve">BMS </w:t>
        </w:r>
      </w:ins>
      <w:ins w:id="4" w:author="Jacob Ström" w:date="2018-07-09T23:40:00Z">
        <w:r w:rsidR="00890796">
          <w:rPr>
            <w:lang w:val="en-CA"/>
          </w:rPr>
          <w:t>decoder</w:t>
        </w:r>
      </w:ins>
      <w:ins w:id="5" w:author="Jacob Ström" w:date="2018-07-09T23:38:00Z">
        <w:r w:rsidR="006A515D">
          <w:rPr>
            <w:lang w:val="en-CA"/>
          </w:rPr>
          <w:t xml:space="preserve"> </w:t>
        </w:r>
      </w:ins>
      <w:ins w:id="6" w:author="Jacob Ström" w:date="2018-07-09T23:37:00Z">
        <w:r w:rsidR="006A515D">
          <w:rPr>
            <w:lang w:val="en-CA"/>
          </w:rPr>
          <w:t>run times are reported to be</w:t>
        </w:r>
      </w:ins>
      <w:ins w:id="7" w:author="Jacob Ström" w:date="2018-07-09T23:38:00Z">
        <w:r w:rsidR="00890796">
          <w:rPr>
            <w:lang w:val="en-CA"/>
          </w:rPr>
          <w:t xml:space="preserve"> 10</w:t>
        </w:r>
      </w:ins>
      <w:ins w:id="8" w:author="Jacob Ström" w:date="2018-07-09T23:40:00Z">
        <w:r w:rsidR="00890796">
          <w:rPr>
            <w:lang w:val="en-CA"/>
          </w:rPr>
          <w:t>1</w:t>
        </w:r>
      </w:ins>
      <w:ins w:id="9" w:author="Jacob Ström" w:date="2018-07-09T23:38:00Z">
        <w:r w:rsidR="00890796">
          <w:rPr>
            <w:lang w:val="en-CA"/>
          </w:rPr>
          <w:t>% / 10</w:t>
        </w:r>
      </w:ins>
      <w:ins w:id="10" w:author="Jacob Ström" w:date="2018-07-09T23:40:00Z">
        <w:r w:rsidR="00890796">
          <w:rPr>
            <w:lang w:val="en-CA"/>
          </w:rPr>
          <w:t>1</w:t>
        </w:r>
      </w:ins>
      <w:ins w:id="11" w:author="Jacob Ström" w:date="2018-07-09T23:38:00Z">
        <w:r w:rsidR="00890796">
          <w:rPr>
            <w:lang w:val="en-CA"/>
          </w:rPr>
          <w:t>% / 10</w:t>
        </w:r>
      </w:ins>
      <w:ins w:id="12" w:author="Jacob Ström" w:date="2018-07-09T23:40:00Z">
        <w:r w:rsidR="00890796">
          <w:rPr>
            <w:lang w:val="en-CA"/>
          </w:rPr>
          <w:t>1</w:t>
        </w:r>
      </w:ins>
      <w:ins w:id="13" w:author="Jacob Ström" w:date="2018-07-09T23:38:00Z">
        <w:r w:rsidR="006A515D">
          <w:rPr>
            <w:lang w:val="en-CA"/>
          </w:rPr>
          <w:t>% for AI/RA/LD</w:t>
        </w:r>
      </w:ins>
      <w:ins w:id="14" w:author="Jacob Ström" w:date="2018-07-09T23:37:00Z">
        <w:r w:rsidR="006A515D">
          <w:rPr>
            <w:lang w:val="en-CA"/>
          </w:rPr>
          <w:t xml:space="preserve"> </w:t>
        </w:r>
      </w:ins>
      <w:ins w:id="15" w:author="Jacob Ström" w:date="2018-07-09T23:39:00Z">
        <w:r w:rsidR="006A515D">
          <w:rPr>
            <w:lang w:val="en-CA"/>
          </w:rPr>
          <w:t xml:space="preserve">and the VTM </w:t>
        </w:r>
      </w:ins>
      <w:ins w:id="16" w:author="Jacob Ström" w:date="2018-07-09T23:40:00Z">
        <w:r w:rsidR="00890796">
          <w:rPr>
            <w:lang w:val="en-CA"/>
          </w:rPr>
          <w:t>decoder</w:t>
        </w:r>
      </w:ins>
      <w:ins w:id="17" w:author="Jacob Ström" w:date="2018-07-09T23:39:00Z">
        <w:r w:rsidR="006A515D">
          <w:rPr>
            <w:lang w:val="en-CA"/>
          </w:rPr>
          <w:t xml:space="preserve"> run times are reported to be </w:t>
        </w:r>
        <w:r w:rsidR="00890796">
          <w:rPr>
            <w:lang w:val="en-CA"/>
          </w:rPr>
          <w:t xml:space="preserve">104% / 103% </w:t>
        </w:r>
      </w:ins>
      <w:ins w:id="18" w:author="Jacob Ström" w:date="2018-07-09T23:41:00Z">
        <w:r w:rsidR="00890796">
          <w:rPr>
            <w:lang w:val="en-CA"/>
          </w:rPr>
          <w:t>/ 103%.</w:t>
        </w:r>
      </w:ins>
    </w:p>
    <w:p w:rsidR="00263398" w:rsidRPr="005B217D" w:rsidRDefault="00263398" w:rsidP="009234A5">
      <w:pPr>
        <w:rPr>
          <w:szCs w:val="22"/>
          <w:lang w:val="en-CA"/>
        </w:rPr>
      </w:pPr>
    </w:p>
    <w:p w:rsidR="00745F6B" w:rsidRPr="005B217D" w:rsidRDefault="00745F6B" w:rsidP="00E11923">
      <w:pPr>
        <w:pStyle w:val="Heading1"/>
        <w:rPr>
          <w:lang w:val="en-CA"/>
        </w:rPr>
      </w:pPr>
      <w:r w:rsidRPr="005B217D">
        <w:rPr>
          <w:lang w:val="en-CA"/>
        </w:rPr>
        <w:t xml:space="preserve">Introduction </w:t>
      </w:r>
    </w:p>
    <w:p w:rsidR="005B1D33" w:rsidRPr="005D0A41" w:rsidRDefault="008A7A12" w:rsidP="004234F0">
      <w:pPr>
        <w:rPr>
          <w:sz w:val="20"/>
          <w:lang w:val="en-CA"/>
        </w:rPr>
      </w:pPr>
      <w:r w:rsidRPr="005D0A41">
        <w:rPr>
          <w:sz w:val="20"/>
          <w:lang w:val="en-CA"/>
        </w:rPr>
        <w:t>The bilateral filter presented in</w:t>
      </w:r>
      <w:r w:rsidR="00CB122D">
        <w:rPr>
          <w:sz w:val="20"/>
          <w:lang w:val="en-CA"/>
        </w:rPr>
        <w:t xml:space="preserve"> </w:t>
      </w:r>
      <w:r w:rsidR="008554F9">
        <w:rPr>
          <w:sz w:val="20"/>
          <w:lang w:val="en-CA"/>
        </w:rPr>
        <w:t xml:space="preserve">JVET-D0069, JVET-E0032, </w:t>
      </w:r>
      <w:r w:rsidR="00CB122D">
        <w:rPr>
          <w:sz w:val="20"/>
          <w:lang w:val="en-CA"/>
        </w:rPr>
        <w:t>JVET-F0034</w:t>
      </w:r>
      <w:r w:rsidR="008554F9">
        <w:rPr>
          <w:sz w:val="20"/>
          <w:lang w:val="en-CA"/>
        </w:rPr>
        <w:t xml:space="preserve"> and</w:t>
      </w:r>
      <w:r w:rsidRPr="005D0A41">
        <w:rPr>
          <w:sz w:val="20"/>
          <w:lang w:val="en-CA"/>
        </w:rPr>
        <w:t xml:space="preserve"> JVET-F0096 was included into the JEM test model at the Hobart meeting. Already then</w:t>
      </w:r>
      <w:r w:rsidR="005B1D33" w:rsidRPr="005D0A41">
        <w:rPr>
          <w:sz w:val="20"/>
          <w:lang w:val="en-CA"/>
        </w:rPr>
        <w:t xml:space="preserve"> it was raised that for</w:t>
      </w:r>
      <w:r w:rsidR="000B19CE">
        <w:rPr>
          <w:sz w:val="20"/>
          <w:lang w:val="en-CA"/>
        </w:rPr>
        <w:t xml:space="preserve"> some</w:t>
      </w:r>
      <w:r w:rsidR="005B1D33" w:rsidRPr="005D0A41">
        <w:rPr>
          <w:sz w:val="20"/>
          <w:lang w:val="en-CA"/>
        </w:rPr>
        <w:t xml:space="preserve"> hardware implementations, the filter may be </w:t>
      </w:r>
      <w:r w:rsidR="005A476E">
        <w:rPr>
          <w:sz w:val="20"/>
          <w:lang w:val="en-CA"/>
        </w:rPr>
        <w:t>situated</w:t>
      </w:r>
      <w:r w:rsidR="00E149E5">
        <w:rPr>
          <w:sz w:val="20"/>
          <w:lang w:val="en-CA"/>
        </w:rPr>
        <w:t xml:space="preserve"> </w:t>
      </w:r>
      <w:r w:rsidR="005B1D33" w:rsidRPr="005D0A41">
        <w:rPr>
          <w:sz w:val="20"/>
          <w:lang w:val="en-CA"/>
        </w:rPr>
        <w:t xml:space="preserve">in the critical path for </w:t>
      </w:r>
      <w:r w:rsidR="008554F9">
        <w:rPr>
          <w:sz w:val="20"/>
          <w:lang w:val="en-CA"/>
        </w:rPr>
        <w:t>small</w:t>
      </w:r>
      <w:r w:rsidR="008554F9" w:rsidRPr="005D0A41">
        <w:rPr>
          <w:sz w:val="20"/>
          <w:lang w:val="en-CA"/>
        </w:rPr>
        <w:t xml:space="preserve"> </w:t>
      </w:r>
      <w:r w:rsidR="005B1D33" w:rsidRPr="005D0A41">
        <w:rPr>
          <w:sz w:val="20"/>
          <w:lang w:val="en-CA"/>
        </w:rPr>
        <w:t>intra blocks, since prediction is done from filtered blocks. At the last meeting in San Diego, this point was raised again, and we had a discussion with one of the interested parties to see what can be done about it.</w:t>
      </w:r>
    </w:p>
    <w:p w:rsidR="00D14715" w:rsidRPr="005D0A41" w:rsidRDefault="005B1D33" w:rsidP="00D14715">
      <w:pPr>
        <w:rPr>
          <w:sz w:val="20"/>
          <w:lang w:val="en-CA"/>
        </w:rPr>
      </w:pPr>
      <w:r w:rsidRPr="005D0A41">
        <w:rPr>
          <w:sz w:val="20"/>
          <w:lang w:val="en-CA"/>
        </w:rPr>
        <w:t>When decoding a</w:t>
      </w:r>
      <w:r w:rsidR="008554F9">
        <w:rPr>
          <w:sz w:val="20"/>
          <w:lang w:val="en-CA"/>
        </w:rPr>
        <w:t xml:space="preserve"> small intra block such as a</w:t>
      </w:r>
      <w:r w:rsidR="005A476E">
        <w:rPr>
          <w:sz w:val="20"/>
          <w:lang w:val="en-CA"/>
        </w:rPr>
        <w:t xml:space="preserve"> 4×</w:t>
      </w:r>
      <w:r w:rsidRPr="005D0A41">
        <w:rPr>
          <w:sz w:val="20"/>
          <w:lang w:val="en-CA"/>
        </w:rPr>
        <w:t xml:space="preserve">4 block, </w:t>
      </w:r>
      <w:r w:rsidR="00D14715" w:rsidRPr="005D0A41">
        <w:rPr>
          <w:sz w:val="20"/>
          <w:lang w:val="en-CA"/>
        </w:rPr>
        <w:t xml:space="preserve">the decoder may have to use four filtered samples from the current block to predict the next block. In order not to increase the latency too much, a hardware implementer may therefore </w:t>
      </w:r>
      <w:r w:rsidR="008554F9">
        <w:rPr>
          <w:sz w:val="20"/>
          <w:lang w:val="en-CA"/>
        </w:rPr>
        <w:t>choose</w:t>
      </w:r>
      <w:r w:rsidR="008554F9" w:rsidRPr="005D0A41">
        <w:rPr>
          <w:sz w:val="20"/>
          <w:lang w:val="en-CA"/>
        </w:rPr>
        <w:t xml:space="preserve"> </w:t>
      </w:r>
      <w:r w:rsidR="00D14715" w:rsidRPr="005D0A41">
        <w:rPr>
          <w:sz w:val="20"/>
          <w:lang w:val="en-CA"/>
        </w:rPr>
        <w:t xml:space="preserve">to filter these four samples in parallel. As is seen in Appendix A, this will require seven instantiations of the LUT and four instantiations of the division table. Therefore, if implementing JVET-F0096, the total table size may therefore be 7*2202+4*576 </w:t>
      </w:r>
      <w:r w:rsidR="001436F5" w:rsidRPr="005D0A41">
        <w:rPr>
          <w:sz w:val="20"/>
          <w:lang w:val="en-CA"/>
        </w:rPr>
        <w:t xml:space="preserve">= 17718 bytes. This </w:t>
      </w:r>
      <w:r w:rsidR="007F2482">
        <w:rPr>
          <w:sz w:val="20"/>
          <w:lang w:val="en-CA"/>
        </w:rPr>
        <w:t>am</w:t>
      </w:r>
      <w:r w:rsidR="001436F5" w:rsidRPr="005D0A41">
        <w:rPr>
          <w:sz w:val="20"/>
          <w:lang w:val="en-CA"/>
        </w:rPr>
        <w:t xml:space="preserve">ount of </w:t>
      </w:r>
      <w:r w:rsidR="007F2482">
        <w:rPr>
          <w:sz w:val="20"/>
          <w:lang w:val="en-CA"/>
        </w:rPr>
        <w:t xml:space="preserve">on-chip </w:t>
      </w:r>
      <w:r w:rsidR="001436F5" w:rsidRPr="005D0A41">
        <w:rPr>
          <w:sz w:val="20"/>
          <w:lang w:val="en-CA"/>
        </w:rPr>
        <w:t xml:space="preserve">storage was identified as being costly by one of the interested parties. </w:t>
      </w:r>
    </w:p>
    <w:p w:rsidR="00D14715" w:rsidRPr="005D0A41" w:rsidRDefault="00D14715" w:rsidP="00D14715">
      <w:pPr>
        <w:rPr>
          <w:sz w:val="20"/>
          <w:lang w:val="en-CA"/>
        </w:rPr>
      </w:pPr>
      <w:r w:rsidRPr="005D0A41">
        <w:rPr>
          <w:sz w:val="20"/>
          <w:lang w:val="en-CA"/>
        </w:rPr>
        <w:t xml:space="preserve">Therefore, in this proposal, we have concentrated our efforts </w:t>
      </w:r>
      <w:r w:rsidR="00AD0A3D">
        <w:rPr>
          <w:sz w:val="20"/>
          <w:lang w:val="en-CA"/>
        </w:rPr>
        <w:t>on reducing</w:t>
      </w:r>
      <w:r w:rsidRPr="005D0A41">
        <w:rPr>
          <w:sz w:val="20"/>
          <w:lang w:val="en-CA"/>
        </w:rPr>
        <w:t xml:space="preserve"> the size of the LUT. To filter four samples with the current proposal, only </w:t>
      </w:r>
      <w:r w:rsidR="004C2326">
        <w:rPr>
          <w:sz w:val="20"/>
          <w:lang w:val="en-CA"/>
        </w:rPr>
        <w:t>7*816</w:t>
      </w:r>
      <w:r w:rsidR="00AE3857">
        <w:rPr>
          <w:sz w:val="20"/>
          <w:lang w:val="en-CA"/>
        </w:rPr>
        <w:t xml:space="preserve"> </w:t>
      </w:r>
      <w:r w:rsidR="004C2326">
        <w:rPr>
          <w:sz w:val="20"/>
          <w:lang w:val="en-CA"/>
        </w:rPr>
        <w:t>=</w:t>
      </w:r>
      <w:r w:rsidR="00AE3857">
        <w:rPr>
          <w:sz w:val="20"/>
          <w:lang w:val="en-CA"/>
        </w:rPr>
        <w:t xml:space="preserve"> </w:t>
      </w:r>
      <w:r w:rsidR="007F2482">
        <w:rPr>
          <w:sz w:val="20"/>
          <w:lang w:val="en-CA"/>
        </w:rPr>
        <w:t>5</w:t>
      </w:r>
      <w:r w:rsidR="004C2326">
        <w:rPr>
          <w:sz w:val="20"/>
          <w:lang w:val="en-CA"/>
        </w:rPr>
        <w:t>712</w:t>
      </w:r>
      <w:r w:rsidRPr="005D0A41">
        <w:rPr>
          <w:sz w:val="20"/>
          <w:lang w:val="en-CA"/>
        </w:rPr>
        <w:t xml:space="preserve"> bytes </w:t>
      </w:r>
      <w:r w:rsidR="001436F5" w:rsidRPr="005D0A41">
        <w:rPr>
          <w:sz w:val="20"/>
          <w:lang w:val="en-CA"/>
        </w:rPr>
        <w:t>of LUT storage is needed</w:t>
      </w:r>
      <w:r w:rsidR="004C2326">
        <w:rPr>
          <w:sz w:val="20"/>
          <w:lang w:val="en-CA"/>
        </w:rPr>
        <w:t xml:space="preserve"> for the seven instantiations needed</w:t>
      </w:r>
      <w:r w:rsidR="001436F5" w:rsidRPr="005D0A41">
        <w:rPr>
          <w:sz w:val="20"/>
          <w:lang w:val="en-CA"/>
        </w:rPr>
        <w:t>. This is a substantial reduction of the needed LUT storage, and one that should reduce the cost of a hardware implementation of the filter.</w:t>
      </w:r>
    </w:p>
    <w:p w:rsidR="008D203B" w:rsidRDefault="008D203B" w:rsidP="008D203B">
      <w:pPr>
        <w:pStyle w:val="Heading1"/>
        <w:rPr>
          <w:lang w:val="en-CA"/>
        </w:rPr>
      </w:pPr>
      <w:r>
        <w:rPr>
          <w:lang w:val="en-CA"/>
        </w:rPr>
        <w:lastRenderedPageBreak/>
        <w:t xml:space="preserve">Structure of </w:t>
      </w:r>
      <w:r w:rsidR="00CD79C7">
        <w:rPr>
          <w:lang w:val="en-CA"/>
        </w:rPr>
        <w:t xml:space="preserve">the </w:t>
      </w:r>
      <w:r>
        <w:rPr>
          <w:lang w:val="en-CA"/>
        </w:rPr>
        <w:t>LUT</w:t>
      </w:r>
    </w:p>
    <w:p w:rsidR="0014034F" w:rsidRDefault="008D203B" w:rsidP="0014034F">
      <w:pPr>
        <w:rPr>
          <w:rStyle w:val="IvDbodytextChar"/>
          <w:rFonts w:ascii="Times New Roman" w:hAnsi="Times New Roman"/>
          <w:sz w:val="20"/>
        </w:rPr>
      </w:pPr>
      <w:r w:rsidRPr="005D0A41">
        <w:rPr>
          <w:sz w:val="20"/>
          <w:lang w:val="en-CA"/>
        </w:rPr>
        <w:t>Following JVET-J0021</w:t>
      </w:r>
      <w:r w:rsidR="004D71C8">
        <w:rPr>
          <w:sz w:val="20"/>
          <w:lang w:val="en-CA"/>
        </w:rPr>
        <w:t>/CE2-1.3</w:t>
      </w:r>
      <w:r w:rsidRPr="005D0A41">
        <w:rPr>
          <w:sz w:val="20"/>
          <w:lang w:val="en-CA"/>
        </w:rPr>
        <w:t>, we use an approx</w:t>
      </w:r>
      <w:r w:rsidR="007F2482">
        <w:rPr>
          <w:sz w:val="20"/>
          <w:lang w:val="en-CA"/>
        </w:rPr>
        <w:t xml:space="preserve">imation of the bilateral filter </w:t>
      </w:r>
      <w:r w:rsidRPr="005D0A41">
        <w:rPr>
          <w:sz w:val="20"/>
          <w:lang w:val="en-CA"/>
        </w:rPr>
        <w:t>in order to avoid the division</w:t>
      </w:r>
      <w:r w:rsidR="007F2482">
        <w:rPr>
          <w:sz w:val="20"/>
          <w:lang w:val="en-CA"/>
        </w:rPr>
        <w:t xml:space="preserve"> table</w:t>
      </w:r>
      <w:r w:rsidRPr="005D0A41">
        <w:rPr>
          <w:sz w:val="20"/>
          <w:lang w:val="en-CA"/>
        </w:rPr>
        <w:t xml:space="preserve">. </w:t>
      </w:r>
      <w:r w:rsidR="0014034F">
        <w:rPr>
          <w:sz w:val="20"/>
          <w:lang w:val="en-CA"/>
        </w:rPr>
        <w:t xml:space="preserve">This is done slightly differently from </w:t>
      </w:r>
      <w:r w:rsidR="00D34F68">
        <w:rPr>
          <w:sz w:val="20"/>
          <w:lang w:val="en-CA"/>
        </w:rPr>
        <w:t xml:space="preserve">the implementation of </w:t>
      </w:r>
      <w:r w:rsidR="0014034F">
        <w:rPr>
          <w:sz w:val="20"/>
          <w:lang w:val="en-CA"/>
        </w:rPr>
        <w:t>JVET-J0021. For details on</w:t>
      </w:r>
      <w:r w:rsidRPr="005D0A41">
        <w:rPr>
          <w:sz w:val="20"/>
          <w:lang w:val="en-CA"/>
        </w:rPr>
        <w:t xml:space="preserve"> how this is done, see Appendix B.</w:t>
      </w:r>
      <w:r w:rsidR="0014034F">
        <w:rPr>
          <w:sz w:val="20"/>
          <w:lang w:val="en-CA"/>
        </w:rPr>
        <w:t xml:space="preserve"> The resulting filter equation</w:t>
      </w:r>
      <w:r w:rsidR="00D34F68">
        <w:rPr>
          <w:sz w:val="20"/>
          <w:lang w:val="en-CA"/>
        </w:rPr>
        <w:t xml:space="preserve"> for a non-border </w:t>
      </w:r>
      <w:r w:rsidR="000D4B3E">
        <w:rPr>
          <w:sz w:val="20"/>
          <w:lang w:val="en-CA"/>
        </w:rPr>
        <w:t xml:space="preserve">sample </w:t>
      </w:r>
      <w:r w:rsidR="00CD79C7">
        <w:rPr>
          <w:sz w:val="20"/>
          <w:lang w:val="en-CA"/>
        </w:rPr>
        <w:t>of an intra block</w:t>
      </w:r>
      <w:r w:rsidR="0014034F">
        <w:rPr>
          <w:sz w:val="20"/>
          <w:lang w:val="en-CA"/>
        </w:rPr>
        <w:t xml:space="preserve"> is</w:t>
      </w:r>
    </w:p>
    <w:p w:rsidR="0014034F" w:rsidRPr="009F01AE" w:rsidRDefault="002D5512" w:rsidP="0014034F">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1)</m:t>
          </m:r>
        </m:oMath>
      </m:oMathPara>
    </w:p>
    <w:p w:rsidR="0014034F" w:rsidRDefault="0014034F" w:rsidP="0014034F">
      <w:pPr>
        <w:rPr>
          <w:sz w:val="20"/>
          <w:lang w:val="en-CA"/>
        </w:rPr>
      </w:pPr>
      <w:r>
        <w:rPr>
          <w:sz w:val="20"/>
          <w:lang w:val="en-CA"/>
        </w:rPr>
        <w:t>where</w:t>
      </w:r>
    </w:p>
    <w:p w:rsidR="0014034F" w:rsidRDefault="002D5512" w:rsidP="0014034F">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D34F68">
        <w:rPr>
          <w:sz w:val="20"/>
          <w:lang w:val="en-CA"/>
        </w:rPr>
        <w:t xml:space="preserve"> is the intensity of the center </w:t>
      </w:r>
      <w:r w:rsidR="00E149E5">
        <w:rPr>
          <w:sz w:val="20"/>
          <w:lang w:val="en-CA"/>
        </w:rPr>
        <w:t xml:space="preserve">sample </w:t>
      </w:r>
      <w:r w:rsidR="00D34F68">
        <w:rPr>
          <w:sz w:val="20"/>
          <w:lang w:val="en-CA"/>
        </w:rPr>
        <w:t xml:space="preserve">(the </w:t>
      </w:r>
      <w:r w:rsidR="00E149E5">
        <w:rPr>
          <w:sz w:val="20"/>
          <w:lang w:val="en-CA"/>
        </w:rPr>
        <w:t xml:space="preserve">sample </w:t>
      </w:r>
      <w:r w:rsidR="00D34F68">
        <w:rPr>
          <w:sz w:val="20"/>
          <w:lang w:val="en-CA"/>
        </w:rPr>
        <w:t>to be filtered)</w:t>
      </w:r>
    </w:p>
    <w:p w:rsidR="00D34F68" w:rsidRDefault="002D5512" w:rsidP="0014034F">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D34F68">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D34F68">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D34F68">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D34F68">
        <w:rPr>
          <w:sz w:val="20"/>
          <w:lang w:val="en-CA"/>
        </w:rPr>
        <w:t xml:space="preserve"> are the intensity values of the </w:t>
      </w:r>
      <w:r w:rsidR="00E149E5">
        <w:rPr>
          <w:sz w:val="20"/>
          <w:lang w:val="en-CA"/>
        </w:rPr>
        <w:t xml:space="preserve">sample </w:t>
      </w:r>
      <w:r w:rsidR="00D34F68">
        <w:rPr>
          <w:sz w:val="20"/>
          <w:lang w:val="en-CA"/>
        </w:rPr>
        <w:t>above, below, left and right respectively</w:t>
      </w:r>
    </w:p>
    <w:p w:rsidR="00A23C94" w:rsidRDefault="00D34F68" w:rsidP="00A23C94">
      <w:pPr>
        <w:rPr>
          <w:sz w:val="20"/>
          <w:lang w:val="en-CA"/>
        </w:rPr>
      </w:pP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F2482">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F2482">
        <w:rPr>
          <w:sz w:val="20"/>
          <w:lang w:val="en-CA"/>
        </w:rPr>
        <w:t>, and</w:t>
      </w:r>
      <w:r>
        <w:rPr>
          <w:sz w:val="20"/>
          <w:lang w:val="en-CA"/>
        </w:rPr>
        <w:t xml:space="preserve"> </w:t>
      </w:r>
      <w:r w:rsidR="00A23C94">
        <w:rPr>
          <w:sz w:val="20"/>
          <w:lang w:val="en-CA"/>
        </w:rPr>
        <w:t xml:space="preserve">where </w:t>
      </w:r>
    </w:p>
    <w:p w:rsidR="00A23C94" w:rsidRPr="005D0A41" w:rsidRDefault="00A23C94" w:rsidP="00A23C94">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256</m:t>
              </m:r>
            </m:num>
            <m:den>
              <m:r>
                <w:rPr>
                  <w:rFonts w:ascii="Cambria Math" w:hAnsi="Cambria Math"/>
                  <w:sz w:val="20"/>
                  <w:lang w:val="en-CA"/>
                </w:rPr>
                <m:t>255</m:t>
              </m:r>
            </m:den>
          </m:f>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num>
            <m:den>
              <m:r>
                <w:rPr>
                  <w:rFonts w:ascii="Cambria Math" w:hAnsi="Cambria Math"/>
                  <w:sz w:val="20"/>
                  <w:lang w:val="en-CA"/>
                </w:rPr>
                <m:t>1+4</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den>
          </m:f>
          <m:r>
            <w:rPr>
              <w:rFonts w:ascii="Cambria Math" w:hAnsi="Cambria Math"/>
              <w:sz w:val="20"/>
              <w:lang w:val="en-CA"/>
            </w:rPr>
            <m:t xml:space="preserve">      (Eq. 2)</m:t>
          </m:r>
        </m:oMath>
      </m:oMathPara>
    </w:p>
    <w:p w:rsidR="00D34F68" w:rsidRDefault="00A23C94" w:rsidP="00D34F68">
      <w:pPr>
        <w:rPr>
          <w:sz w:val="20"/>
          <w:lang w:val="en-CA"/>
        </w:rPr>
      </w:pPr>
      <w:r>
        <w:rPr>
          <w:sz w:val="20"/>
          <w:lang w:val="en-CA"/>
        </w:rPr>
        <w:t>is a on</w:t>
      </w:r>
      <w:r w:rsidR="007F2482">
        <w:rPr>
          <w:sz w:val="20"/>
          <w:lang w:val="en-CA"/>
        </w:rPr>
        <w:t>e-dimensional look-up table of four</w:t>
      </w:r>
      <w:r>
        <w:rPr>
          <w:sz w:val="20"/>
          <w:lang w:val="en-CA"/>
        </w:rPr>
        <w:t xml:space="preserve"> values and </w:t>
      </w:r>
      <w:r w:rsidR="00D34F68">
        <w:rPr>
          <w:sz w:val="20"/>
          <w:lang w:val="en-CA"/>
        </w:rPr>
        <w:t>where</w:t>
      </w:r>
    </w:p>
    <w:p w:rsidR="00D34F68" w:rsidRPr="009F01AE" w:rsidRDefault="002D5512" w:rsidP="00D34F68">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=LUT(qp,</m:t>
          </m:r>
          <m:r>
            <m:rPr>
              <m:sty m:val="p"/>
            </m:rPr>
            <w:rPr>
              <w:rFonts w:ascii="Cambria Math" w:hAnsi="Cambria Math"/>
              <w:sz w:val="20"/>
              <w:lang w:val="en-CA"/>
            </w:rPr>
            <m:t>Δ</m:t>
          </m:r>
          <m:r>
            <w:rPr>
              <w:rFonts w:ascii="Cambria Math" w:hAnsi="Cambria Math"/>
              <w:sz w:val="20"/>
              <w:lang w:val="en-CA"/>
            </w:rPr>
            <m:t>I)    (Eq. 3)</m:t>
          </m:r>
        </m:oMath>
      </m:oMathPara>
    </w:p>
    <w:p w:rsidR="00D34F68" w:rsidRDefault="00D34F68" w:rsidP="00A23C94">
      <w:pPr>
        <w:rPr>
          <w:sz w:val="20"/>
          <w:lang w:val="en-CA"/>
        </w:rPr>
      </w:pPr>
      <w:r>
        <w:rPr>
          <w:sz w:val="20"/>
          <w:lang w:val="en-CA"/>
        </w:rPr>
        <w:t>is a two-dimensional look-up table</w:t>
      </w:r>
      <w:r w:rsidR="00A23C94">
        <w:rPr>
          <w:sz w:val="20"/>
          <w:lang w:val="en-CA"/>
        </w:rPr>
        <w:t>. For quantization parameter (qp) values of 17 and lower, the filtering is not used, so t</w:t>
      </w:r>
      <w:r w:rsidR="00D77D07">
        <w:rPr>
          <w:sz w:val="20"/>
          <w:lang w:val="en-CA"/>
        </w:rPr>
        <w:t xml:space="preserve">here are 34 different possible </w:t>
      </w:r>
      <w:r w:rsidR="000D4B3E">
        <w:rPr>
          <w:sz w:val="20"/>
          <w:lang w:val="en-CA"/>
        </w:rPr>
        <w:t xml:space="preserve">qp </w:t>
      </w:r>
      <w:r w:rsidR="00D77D07">
        <w:rPr>
          <w:sz w:val="20"/>
          <w:lang w:val="en-CA"/>
        </w:rPr>
        <w:t xml:space="preserve">values for </w:t>
      </w:r>
      <w:r w:rsidR="000D4B3E">
        <w:rPr>
          <w:sz w:val="20"/>
          <w:lang w:val="en-CA"/>
        </w:rPr>
        <w:t>which filtering is done and this is regardless of the bit depth</w:t>
      </w:r>
      <w:r w:rsidR="00D77D07">
        <w:rPr>
          <w:sz w:val="20"/>
          <w:lang w:val="en-CA"/>
        </w:rPr>
        <w:t xml:space="preserve">. For 10-bit data, the value </w:t>
      </w:r>
      <m:oMath>
        <m:d>
          <m:dPr>
            <m:begChr m:val="|"/>
            <m:endChr m:val="|"/>
            <m:ctrlPr>
              <w:rPr>
                <w:rFonts w:ascii="Cambria Math" w:hAnsi="Cambria Math"/>
                <w:sz w:val="20"/>
                <w:lang w:val="en-CA"/>
              </w:rPr>
            </m:ctrlPr>
          </m:dPr>
          <m:e>
            <m:r>
              <m:rPr>
                <m:sty m:val="p"/>
              </m:rPr>
              <w:rPr>
                <w:rFonts w:ascii="Cambria Math" w:hAnsi="Cambria Math"/>
                <w:sz w:val="20"/>
                <w:lang w:val="en-CA"/>
              </w:rPr>
              <m:t>Δ</m:t>
            </m:r>
            <m:r>
              <w:rPr>
                <w:rFonts w:ascii="Cambria Math" w:hAnsi="Cambria Math"/>
                <w:sz w:val="20"/>
                <w:lang w:val="en-CA"/>
              </w:rPr>
              <m:t>I</m:t>
            </m:r>
          </m:e>
        </m:d>
      </m:oMath>
      <w:r w:rsidR="00D77D07">
        <w:rPr>
          <w:sz w:val="20"/>
          <w:lang w:val="en-CA"/>
        </w:rPr>
        <w:t xml:space="preserve"> can vary from 0 to 1023. In Figure 1, we have plotted the LUT value for three different qps</w:t>
      </w:r>
      <w:r w:rsidR="007F2482">
        <w:rPr>
          <w:sz w:val="20"/>
          <w:lang w:val="en-CA"/>
        </w:rPr>
        <w:t>, where 8 fractional bits are used for the LUT value</w:t>
      </w:r>
      <w:r w:rsidR="00D77D07">
        <w:rPr>
          <w:sz w:val="20"/>
          <w:lang w:val="en-CA"/>
        </w:rPr>
        <w:t>.</w:t>
      </w:r>
    </w:p>
    <w:p w:rsidR="00D77D07" w:rsidRDefault="00B46FAB" w:rsidP="00A23C94">
      <w:pPr>
        <w:rPr>
          <w:sz w:val="20"/>
          <w:lang w:val="en-CA"/>
        </w:rPr>
      </w:pPr>
      <w:r>
        <w:rPr>
          <w:sz w:val="20"/>
          <w:lang w:val="en-CA"/>
        </w:rPr>
        <w:t xml:space="preserve">            </w:t>
      </w:r>
      <w:r w:rsidR="007F2482">
        <w:rPr>
          <w:noProof/>
          <w:lang w:val="sv-SE" w:eastAsia="sv-SE"/>
        </w:rPr>
        <w:drawing>
          <wp:inline distT="0" distB="0" distL="0" distR="0" wp14:anchorId="2F32F22E" wp14:editId="50819A2A">
            <wp:extent cx="5248275" cy="39052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48275" cy="3905250"/>
                    </a:xfrm>
                    <a:prstGeom prst="rect">
                      <a:avLst/>
                    </a:prstGeom>
                  </pic:spPr>
                </pic:pic>
              </a:graphicData>
            </a:graphic>
          </wp:inline>
        </w:drawing>
      </w:r>
      <w:r w:rsidR="00D77D07">
        <w:rPr>
          <w:sz w:val="20"/>
          <w:lang w:val="en-CA"/>
        </w:rPr>
        <w:br/>
      </w:r>
      <w:r w:rsidR="00D77D07" w:rsidRPr="00B46FAB">
        <w:rPr>
          <w:i/>
          <w:sz w:val="20"/>
          <w:lang w:val="en-CA"/>
        </w:rPr>
        <w:t xml:space="preserve">Figure 1. The look-up values </w:t>
      </w:r>
      <m:oMath>
        <m:r>
          <w:rPr>
            <w:rFonts w:ascii="Cambria Math" w:hAnsi="Cambria Math"/>
            <w:sz w:val="20"/>
            <w:lang w:val="en-CA"/>
          </w:rPr>
          <m:t>LUT(qp,x)</m:t>
        </m:r>
      </m:oMath>
      <w:r w:rsidR="00D77D07" w:rsidRPr="00B46FAB">
        <w:rPr>
          <w:i/>
          <w:sz w:val="20"/>
          <w:lang w:val="en-CA"/>
        </w:rPr>
        <w:t xml:space="preserve"> </w:t>
      </w:r>
      <w:r w:rsidRPr="00B46FAB">
        <w:rPr>
          <w:i/>
          <w:sz w:val="20"/>
          <w:lang w:val="en-CA"/>
        </w:rPr>
        <w:t>for three different values of qp, representing three rows in the two-dimensional LUT. Note how the curves look like stretched versions of each other.</w:t>
      </w:r>
    </w:p>
    <w:p w:rsidR="00410416" w:rsidRDefault="00B46FAB" w:rsidP="00A23C94">
      <w:pPr>
        <w:rPr>
          <w:sz w:val="20"/>
          <w:lang w:val="en-CA"/>
        </w:rPr>
      </w:pPr>
      <w:r>
        <w:rPr>
          <w:sz w:val="20"/>
          <w:lang w:val="en-CA"/>
        </w:rPr>
        <w:t xml:space="preserve">From the diagram in Figure 1 it looks like the curve for qp = </w:t>
      </w:r>
      <w:r w:rsidR="00410416">
        <w:rPr>
          <w:sz w:val="20"/>
          <w:lang w:val="en-CA"/>
        </w:rPr>
        <w:t>34 is just a stre</w:t>
      </w:r>
      <w:r w:rsidR="007F2482">
        <w:rPr>
          <w:sz w:val="20"/>
          <w:lang w:val="en-CA"/>
        </w:rPr>
        <w:t>t</w:t>
      </w:r>
      <w:r w:rsidR="00410416">
        <w:rPr>
          <w:sz w:val="20"/>
          <w:lang w:val="en-CA"/>
        </w:rPr>
        <w:t>ched version of that for qp</w:t>
      </w:r>
      <w:r w:rsidR="007F2482">
        <w:rPr>
          <w:sz w:val="20"/>
          <w:lang w:val="en-CA"/>
        </w:rPr>
        <w:t xml:space="preserve"> </w:t>
      </w:r>
      <w:r w:rsidR="00410416">
        <w:rPr>
          <w:sz w:val="20"/>
          <w:lang w:val="en-CA"/>
        </w:rPr>
        <w:t>=</w:t>
      </w:r>
      <w:r w:rsidR="007F2482">
        <w:rPr>
          <w:sz w:val="20"/>
          <w:lang w:val="en-CA"/>
        </w:rPr>
        <w:t xml:space="preserve"> 51</w:t>
      </w:r>
      <w:r w:rsidR="00410416">
        <w:rPr>
          <w:sz w:val="20"/>
          <w:lang w:val="en-CA"/>
        </w:rPr>
        <w:t xml:space="preserve">. This turns out to be exactly the case. As is seen in Appendix C, the formula for </w:t>
      </w:r>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34,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=LUT(51, 2</m:t>
        </m:r>
        <m:r>
          <m:rPr>
            <m:sty m:val="p"/>
          </m:rPr>
          <w:rPr>
            <w:rFonts w:ascii="Cambria Math" w:hAnsi="Cambria Math"/>
            <w:sz w:val="20"/>
            <w:lang w:val="en-CA"/>
          </w:rPr>
          <m:t>Δ</m:t>
        </m:r>
        <m:r>
          <w:rPr>
            <w:rFonts w:ascii="Cambria Math" w:hAnsi="Cambria Math"/>
            <w:sz w:val="20"/>
            <w:lang w:val="en-CA"/>
          </w:rPr>
          <m:t>I)</m:t>
        </m:r>
      </m:oMath>
      <w:r w:rsidR="00410416">
        <w:rPr>
          <w:sz w:val="20"/>
          <w:lang w:val="en-CA"/>
        </w:rPr>
        <w:t xml:space="preserve">, i.e., we can get the blue curve by taking every second point in the black curve. In general we have that </w:t>
      </w:r>
    </w:p>
    <w:p w:rsidR="00410416" w:rsidRDefault="00410416" w:rsidP="00A23C94">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qp,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 c*</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    (Eq. 4)</m:t>
          </m:r>
        </m:oMath>
      </m:oMathPara>
    </w:p>
    <w:p w:rsidR="00410416" w:rsidRDefault="00410416" w:rsidP="00A23C94">
      <w:pPr>
        <w:rPr>
          <w:sz w:val="20"/>
          <w:lang w:val="en-CA"/>
        </w:rPr>
      </w:pPr>
      <w:r>
        <w:rPr>
          <w:sz w:val="20"/>
          <w:lang w:val="en-CA"/>
        </w:rPr>
        <w:lastRenderedPageBreak/>
        <w:t>where</w:t>
      </w:r>
    </w:p>
    <w:p w:rsidR="00410416" w:rsidRDefault="00410416" w:rsidP="00A23C94">
      <w:pPr>
        <w:rPr>
          <w:sz w:val="20"/>
          <w:lang w:val="en-CA"/>
        </w:rPr>
      </w:pPr>
      <m:oMathPara>
        <m:oMath>
          <m:r>
            <w:rPr>
              <w:rFonts w:ascii="Cambria Math" w:hAnsi="Cambria Math"/>
              <w:sz w:val="20"/>
              <w:lang w:val="en-CA"/>
            </w:rPr>
            <m:t>c=</m:t>
          </m:r>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qp-17</m:t>
              </m:r>
            </m:den>
          </m:f>
          <m:r>
            <w:rPr>
              <w:rFonts w:ascii="Cambria Math" w:hAnsi="Cambria Math"/>
              <w:sz w:val="20"/>
              <w:lang w:val="en-CA"/>
            </w:rPr>
            <m:t>.    (Eq. 5)</m:t>
          </m:r>
        </m:oMath>
      </m:oMathPara>
    </w:p>
    <w:p w:rsidR="00423D6E" w:rsidRDefault="00410416" w:rsidP="00A23C94">
      <w:pPr>
        <w:rPr>
          <w:sz w:val="20"/>
        </w:rPr>
      </w:pPr>
      <w:r>
        <w:rPr>
          <w:sz w:val="20"/>
          <w:lang w:val="en-CA"/>
        </w:rPr>
        <w:t xml:space="preserve">Thus, instead of storing every row in the LUT, it is possible to only store the last row </w:t>
      </w:r>
      <m:oMath>
        <m:r>
          <w:rPr>
            <w:rFonts w:ascii="Cambria Math" w:hAnsi="Cambria Math"/>
            <w:sz w:val="20"/>
            <w:lang w:val="en-CA"/>
          </w:rPr>
          <m:t xml:space="preserve">LUT(51, </m:t>
        </m:r>
        <m:r>
          <m:rPr>
            <m:sty m:val="p"/>
          </m:rPr>
          <w:rPr>
            <w:rFonts w:ascii="Cambria Math" w:hAnsi="Cambria Math"/>
            <w:sz w:val="20"/>
          </w:rPr>
          <m:t>Δ</m:t>
        </m:r>
        <m:r>
          <w:rPr>
            <w:rFonts w:ascii="Cambria Math" w:hAnsi="Cambria Math"/>
            <w:sz w:val="20"/>
          </w:rPr>
          <m:t>I)</m:t>
        </m:r>
      </m:oMath>
      <w:r>
        <w:rPr>
          <w:sz w:val="20"/>
        </w:rPr>
        <w:t xml:space="preserve"> and </w:t>
      </w:r>
      <w:r w:rsidR="00423D6E">
        <w:rPr>
          <w:sz w:val="20"/>
        </w:rPr>
        <w:t xml:space="preserve">use Equation 4 and 5 to get the LUT value for any value of qp. However, this solution comes at the cost of a multiplication between </w:t>
      </w:r>
      <m:oMath>
        <m:r>
          <w:rPr>
            <w:rFonts w:ascii="Cambria Math" w:hAnsi="Cambria Math"/>
            <w:sz w:val="20"/>
          </w:rPr>
          <m:t>c</m:t>
        </m:r>
      </m:oMath>
      <w:r w:rsidR="00423D6E">
        <w:rPr>
          <w:sz w:val="20"/>
        </w:rPr>
        <w:t xml:space="preserve"> and </w:t>
      </w:r>
      <m:oMath>
        <m:r>
          <m:rPr>
            <m:sty m:val="p"/>
          </m:rPr>
          <w:rPr>
            <w:rFonts w:ascii="Cambria Math" w:hAnsi="Cambria Math"/>
            <w:sz w:val="20"/>
          </w:rPr>
          <m:t>Δ</m:t>
        </m:r>
        <m:r>
          <w:rPr>
            <w:rFonts w:ascii="Cambria Math" w:hAnsi="Cambria Math"/>
            <w:sz w:val="20"/>
          </w:rPr>
          <m:t>I</m:t>
        </m:r>
      </m:oMath>
      <w:r w:rsidR="00423D6E">
        <w:rPr>
          <w:sz w:val="20"/>
        </w:rPr>
        <w:t xml:space="preserve">, which may be costly in terms of silicon area. Therefore, we restrict the c-value to a power of two, for which the multiplication is a trivial bit-shift. As an example, if we only store row 33 (i.e., we store  </w:t>
      </w:r>
      <m:oMath>
        <m:r>
          <w:rPr>
            <w:rFonts w:ascii="Cambria Math" w:hAnsi="Cambria Math"/>
            <w:sz w:val="20"/>
          </w:rPr>
          <m:t>LUT(33,</m:t>
        </m:r>
        <m:r>
          <m:rPr>
            <m:sty m:val="p"/>
          </m:rPr>
          <w:rPr>
            <w:rFonts w:ascii="Cambria Math" w:hAnsi="Cambria Math"/>
            <w:sz w:val="20"/>
          </w:rPr>
          <m:t>Δ</m:t>
        </m:r>
        <m:r>
          <w:rPr>
            <w:rFonts w:ascii="Cambria Math" w:hAnsi="Cambria Math"/>
            <w:sz w:val="20"/>
          </w:rPr>
          <m:t>I)</m:t>
        </m:r>
      </m:oMath>
      <w:r w:rsidR="00423D6E">
        <w:rPr>
          <w:sz w:val="20"/>
        </w:rPr>
        <w:t xml:space="preserve">), we can approximate the rows for qp=18, 19, 21, 25, 33 and 49 exactly using c-values of 16, 8, 4, 2, 1 and 0.5. However, this will give a big gap between qp 33 and 49, where the rows will not be approximated well. For this reason we </w:t>
      </w:r>
      <w:r w:rsidR="00615920">
        <w:rPr>
          <w:sz w:val="20"/>
        </w:rPr>
        <w:t xml:space="preserve">propose instead to </w:t>
      </w:r>
      <w:r w:rsidR="00423D6E">
        <w:rPr>
          <w:sz w:val="20"/>
        </w:rPr>
        <w:t>store the following four different rows using 8 fractional bits</w:t>
      </w:r>
      <w:r w:rsidR="003E4870">
        <w:rPr>
          <w:sz w:val="20"/>
        </w:rPr>
        <w:t>:</w:t>
      </w:r>
    </w:p>
    <w:p w:rsidR="00B46FAB" w:rsidRDefault="00FC137F" w:rsidP="00A23C94">
      <w:pPr>
        <w:rPr>
          <w:sz w:val="20"/>
        </w:rPr>
      </w:pPr>
      <w:r>
        <w:rPr>
          <w:sz w:val="20"/>
        </w:rPr>
        <w:t xml:space="preserve">// </w:t>
      </w:r>
      <m:oMath>
        <m:r>
          <w:rPr>
            <w:rFonts w:ascii="Cambria Math" w:hAnsi="Cambria Math"/>
            <w:sz w:val="20"/>
          </w:rPr>
          <m:t>LUT(50,</m:t>
        </m:r>
        <m:r>
          <m:rPr>
            <m:sty m:val="p"/>
          </m:rPr>
          <w:rPr>
            <w:rFonts w:ascii="Cambria Math" w:hAnsi="Cambria Math"/>
            <w:sz w:val="20"/>
          </w:rPr>
          <m:t>Δ</m:t>
        </m:r>
        <m:r>
          <w:rPr>
            <w:rFonts w:ascii="Cambria Math" w:hAnsi="Cambria Math"/>
            <w:sz w:val="20"/>
          </w:rPr>
          <m:t>I)</m:t>
        </m:r>
      </m:oMath>
      <w:r>
        <w:rPr>
          <w:sz w:val="20"/>
        </w:rPr>
        <w:t>:</w:t>
      </w:r>
      <w:r w:rsidR="00423D6E">
        <w:rPr>
          <w:sz w:val="20"/>
        </w:rPr>
        <w:t xml:space="preserve"> </w:t>
      </w:r>
      <w:r>
        <w:rPr>
          <w:sz w:val="20"/>
        </w:rPr>
        <w:br/>
      </w:r>
      <w:r w:rsidR="00015A1C">
        <w:rPr>
          <w:sz w:val="20"/>
        </w:rPr>
        <w:t>UChar</w:t>
      </w:r>
      <w:r>
        <w:rPr>
          <w:sz w:val="20"/>
        </w:rPr>
        <w:t xml:space="preserve"> LUT50 </w:t>
      </w:r>
      <w:r w:rsidR="00423D6E">
        <w:rPr>
          <w:sz w:val="20"/>
        </w:rPr>
        <w:t>=</w:t>
      </w:r>
      <w:r w:rsidR="00423D6E" w:rsidRPr="00423D6E">
        <w:t xml:space="preserve"> </w:t>
      </w:r>
      <w:r w:rsidR="003E4870">
        <w:t>{</w:t>
      </w:r>
      <w:r w:rsidR="00423D6E" w:rsidRPr="00423D6E">
        <w:rPr>
          <w:sz w:val="20"/>
        </w:rPr>
        <w:t>255, 255, 255, 255, 255, 254, 254, 254, 253, 253, 252, 251, 251, 250, 249, 248, 248, 247, 246, 245, 244, 242, 241, 240, 239, 237, 236, 235, 233, 232, 230, 228, 227, 225, 223, 222, 220, 218, 216, 214, 212, 210, 208, 206, 204, 202, 200, 198, 196, 194, 191, 189, 187, 185, 182, 180, 178, 176, 173, 171, 169, 166, 164, 162, 159, 157, 155, 152, 150, 148, 145, 143, 141, 138, 136, 134, 131, 129, 127, 125, 122, 120, 118, 116, 113, 111, 109, 107, 105, 103, 101, 99, 97, 94, 92, 90, 89, 87, 85, 83, 81, 79, 77, 75, 74, 72, 70, 69, 67, 65, 64, 62, 60, 59, 57, 56, 54, 53, 52, 50, 49, 47, 46, 45, 44, 42, 41, 40, 39, 38, 37, 36, 35, 33, 32, 31, 31, 30, 29, 28, 27, 26, 25, 24, 24, 23, 22, 21, 21, 20, 19, 19, 18, 17, 17, 16, 16, 15, 15, 14, 14, 13, 13, 12, 12, 11, 11, 10, 10, 10, 9, 9, 9, 8, 8, 8, 7, 7, 7, 6, 6, 6, 6, 5, 5, 5, 5, 5, 4, 4, 4, 4, 4, 4, 3, 3, 3, 3, 3, 3, 3, 2, 2, 2, 2, 2, 2, 2, 2, 2, 2, 2, 1, 1, 1, 1, 1, 1, 1, 1, 1, 1, 1, 1, 1, 1, 1, 1, 1, 1, 1, 1, 1, 1, 0</w:t>
      </w:r>
      <w:r w:rsidR="003E4870">
        <w:rPr>
          <w:sz w:val="20"/>
        </w:rPr>
        <w:t>};</w:t>
      </w:r>
      <w:r w:rsidR="00423D6E">
        <w:rPr>
          <w:sz w:val="20"/>
        </w:rPr>
        <w:t xml:space="preserve">  </w:t>
      </w:r>
      <w:r w:rsidR="003E4870">
        <w:rPr>
          <w:sz w:val="20"/>
        </w:rPr>
        <w:t>// 235 values</w:t>
      </w:r>
    </w:p>
    <w:p w:rsidR="003E4870" w:rsidRDefault="00FC137F"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46,</m:t>
            </m:r>
            <m:r>
              <m:rPr>
                <m:sty m:val="p"/>
              </m:rPr>
              <w:rPr>
                <w:rFonts w:ascii="Cambria Math" w:hAnsi="Cambria Math"/>
                <w:sz w:val="20"/>
              </w:rPr>
              <m:t>Δ</m:t>
            </m:r>
            <m:r>
              <w:rPr>
                <w:rFonts w:ascii="Cambria Math" w:hAnsi="Cambria Math"/>
                <w:sz w:val="20"/>
              </w:rPr>
              <m:t>I</m:t>
            </m:r>
          </m:e>
        </m:d>
      </m:oMath>
      <w:r w:rsidR="00015A1C">
        <w:rPr>
          <w:sz w:val="20"/>
        </w:rPr>
        <w:t>:</w:t>
      </w:r>
      <w:r w:rsidR="003E4870">
        <w:rPr>
          <w:sz w:val="20"/>
        </w:rPr>
        <w:t xml:space="preserve"> </w:t>
      </w:r>
      <w:r w:rsidR="00015A1C">
        <w:rPr>
          <w:sz w:val="20"/>
        </w:rPr>
        <w:br/>
        <w:t xml:space="preserve">UChar LUT46 = </w:t>
      </w:r>
      <w:r w:rsidR="003E4870">
        <w:rPr>
          <w:sz w:val="20"/>
        </w:rPr>
        <w:t>{</w:t>
      </w:r>
      <w:r w:rsidR="003E4870" w:rsidRPr="003E4870">
        <w:rPr>
          <w:sz w:val="20"/>
        </w:rPr>
        <w:t xml:space="preserve">255, 255, 255, 255, 254, 254, 254, 253, 253, 252, 251, 250, 250, 249, 248, 247, 245, 244, 243, 242, 240, 239, 237, 236, 234, 232, 231, 229, 227, 225, 223, 221, 219, 217, 215, 213, 210, 208, 206, 203, 201, 199, 196, 194, 191, 189, 186, 184, 181, 178, 176, 173, 171, 168, 165, 163, 160, 157, 155, 152, 149, 147, 144, 141, 139, 136, 133, 131, 128, 126, 123, 121, 118, 115, 113, 111, 108, 106, 103, 101, 98, 96, 94, 92, 89, 87, 85, 83, 81, 79, 77, 74, 72, 71, 69, 67, 65, 63, 61, 59, 58, 56, 54, 53, 51, 50, 48, 47, 45, 44, 42, 41, 40, 38, 37, 36, 35, 33, 32, 31, 30, 29, 28, 27, 26, 25, 24, 23, 22, 21, 21, 20, 19, 18, 18, 17, 16, 16, 15, 14, 14, 13, 13, 12, 12, 11, 11, 10, 10, 9, 9, 9, 8, 8, 8, 7, 7, 7, 6, 6, 6, 5, 5, 5, 5, 4, 4, 4, 4, 4, 3, 3, 3, 3, 3, 3, 3, 2, 2, 2, 2, 2, 2, 2, 2, 2, 1, 1, 1, 1, 1, 1, 1, 1, 1, </w:t>
      </w:r>
      <w:r w:rsidR="003E4870">
        <w:rPr>
          <w:sz w:val="20"/>
        </w:rPr>
        <w:t>1, 1, 1, 1, 1, 1, 1, 1, 1, 1, 0};  // 206 values</w:t>
      </w:r>
    </w:p>
    <w:p w:rsidR="003E4870" w:rsidRDefault="00E167DD"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42,</m:t>
            </m:r>
            <m:r>
              <m:rPr>
                <m:sty m:val="p"/>
              </m:rPr>
              <w:rPr>
                <w:rFonts w:ascii="Cambria Math" w:hAnsi="Cambria Math"/>
                <w:sz w:val="20"/>
              </w:rPr>
              <m:t>Δ</m:t>
            </m:r>
            <m:r>
              <w:rPr>
                <w:rFonts w:ascii="Cambria Math" w:hAnsi="Cambria Math"/>
                <w:sz w:val="20"/>
              </w:rPr>
              <m:t>I</m:t>
            </m:r>
          </m:e>
        </m:d>
      </m:oMath>
      <w:r>
        <w:rPr>
          <w:sz w:val="20"/>
        </w:rPr>
        <w:t>:</w:t>
      </w:r>
      <w:r>
        <w:rPr>
          <w:sz w:val="20"/>
        </w:rPr>
        <w:br/>
        <w:t>UChar LUT42 =</w:t>
      </w:r>
      <w:r w:rsidR="003E4870">
        <w:rPr>
          <w:sz w:val="20"/>
        </w:rPr>
        <w:t>{</w:t>
      </w:r>
      <w:r w:rsidR="003E4870" w:rsidRPr="003E4870">
        <w:t xml:space="preserve"> </w:t>
      </w:r>
      <w:r w:rsidR="003E4870" w:rsidRPr="003E4870">
        <w:rPr>
          <w:sz w:val="20"/>
        </w:rPr>
        <w:t xml:space="preserve">255, 255, 255, 255, 254, 254, 253, 253, 252, 251, 250, 249, 248, 247, 245, 244, 242, 241, 239, 237, 235, 233, 231, 229, 227, 225, 223, 220, 218, 216, 213, 210, 208, 205, 202, 200, 197, 194, 191, 188, 185, 182, 179, 176, 173, 170, 167, 164, 161, 158, 155, 152, 148, 145, 142, 139, 136, 133, 130, 127, 124, 121, 118, 115, 112, 110, 107, 104, 101, 98, 96, 93, 90, 88, 85, 83, 80, 78, 76, 73, 71, 69, 66, 64, 62, 60, 58, 56, 54, 52, 50, 49, 47, 45, 44, 42, 40, 39, 37, 36, 35, 33, 32, 31, 29, 28, 27, 26, 25, 24, 23, 22, 21, 20, 19, 18, 17, 17, 16, 15, 14, 14, 13, 12, 12, 11, 11, 10, 10, 9, 9, 8, 8, 7, 7, 7, 6, 6, 6, 5, 5, 5, 5, 4, 4, 4, 4, 3, 3, 3, 3, 3, 3, 2, 2, 2, 2, 2, 2, 2, 2, 1, 1, 1, 1, 1, 1, </w:t>
      </w:r>
      <w:r w:rsidR="003E4870">
        <w:rPr>
          <w:sz w:val="20"/>
        </w:rPr>
        <w:t>1, 1, 1, 1, 1, 1, 1, 1, 1, 1, 0}; // 178 values</w:t>
      </w:r>
    </w:p>
    <w:p w:rsidR="003E4870" w:rsidRDefault="00E167DD"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38,</m:t>
            </m:r>
            <m:r>
              <m:rPr>
                <m:sty m:val="p"/>
              </m:rPr>
              <w:rPr>
                <w:rFonts w:ascii="Cambria Math" w:hAnsi="Cambria Math"/>
                <w:sz w:val="20"/>
              </w:rPr>
              <m:t>Δ</m:t>
            </m:r>
            <m:r>
              <w:rPr>
                <w:rFonts w:ascii="Cambria Math" w:hAnsi="Cambria Math"/>
                <w:sz w:val="20"/>
              </w:rPr>
              <m:t>I</m:t>
            </m:r>
          </m:e>
        </m:d>
      </m:oMath>
      <w:r>
        <w:rPr>
          <w:sz w:val="20"/>
        </w:rPr>
        <w:t>:</w:t>
      </w:r>
      <w:r>
        <w:rPr>
          <w:sz w:val="20"/>
        </w:rPr>
        <w:br/>
        <w:t>UChar LUT38 =</w:t>
      </w:r>
      <w:r w:rsidR="003E4870">
        <w:rPr>
          <w:sz w:val="20"/>
        </w:rPr>
        <w:t xml:space="preserve"> {</w:t>
      </w:r>
      <w:r w:rsidR="003E4870" w:rsidRPr="003E4870">
        <w:t xml:space="preserve"> </w:t>
      </w:r>
      <w:r w:rsidR="003E4870" w:rsidRPr="003E4870">
        <w:rPr>
          <w:sz w:val="20"/>
        </w:rPr>
        <w:t xml:space="preserve">255, 255, 255, 254, 254, 253, 252, 251, 250, 249, 248, 246, 245, 243, 241, 239, 237, 235, 233, 230, 228, 225, 222, 219, 217, 214, 211, 207, 204, 201, 198, 194, 191, 187, 184, 180, 177, 173, 169, 166, 162, 158, 155, 151, 147, 144, 140, 136, 133, 129, 126, 122, 118, 115, 112, 108, 105, 102, 98, 95, 92, 89, 86, 83, 80, 77, 74, 71, 69, 66, 64, 61, 59, 56, 54, 52, 50, 47, 45, 43, 42, 40, 38, 36, 35, 33, 31, 30, 28, 27, 26, 24, 23, 22, 21, 20, 19, 18, 17, 16, 15, 14, 13, 13, 12, 11, 11, 10, 9, 9, 8, 8, 7, 7, 6, 6, 6, 5, 5, 5, 4, 4, 4, 4, 3, 3, 3, 3, 2, 2, 2, 2, 2, 2, 2, 1, 1, 1, 1, </w:t>
      </w:r>
      <w:r w:rsidR="003E4870">
        <w:rPr>
          <w:sz w:val="20"/>
        </w:rPr>
        <w:t>1, 1, 1, 1, 1, 1, 1, 1, 1, 1, 0}; // 150 values</w:t>
      </w:r>
    </w:p>
    <w:p w:rsidR="0037145E" w:rsidRDefault="00A91141" w:rsidP="00A23C94">
      <w:pPr>
        <w:rPr>
          <w:sz w:val="20"/>
        </w:rPr>
      </w:pPr>
      <w:r>
        <w:rPr>
          <w:sz w:val="20"/>
        </w:rPr>
        <w:t>In order not to have to store more than the first zero, w</w:t>
      </w:r>
      <w:r w:rsidR="00C9660F">
        <w:rPr>
          <w:sz w:val="20"/>
        </w:rPr>
        <w:t xml:space="preserve">e also need to </w:t>
      </w:r>
      <w:r>
        <w:rPr>
          <w:sz w:val="20"/>
        </w:rPr>
        <w:t>keep track of how long each of these four LUT rows</w:t>
      </w:r>
      <w:r w:rsidR="00C9660F">
        <w:rPr>
          <w:sz w:val="20"/>
        </w:rPr>
        <w:t xml:space="preserve"> is, which is another four bytes</w:t>
      </w:r>
      <w:r w:rsidR="0037145E">
        <w:rPr>
          <w:sz w:val="20"/>
        </w:rPr>
        <w:t>:</w:t>
      </w:r>
    </w:p>
    <w:p w:rsidR="0037145E" w:rsidRDefault="0037145E" w:rsidP="00A23C94">
      <w:pPr>
        <w:rPr>
          <w:sz w:val="20"/>
        </w:rPr>
      </w:pPr>
      <w:r>
        <w:rPr>
          <w:sz w:val="20"/>
        </w:rPr>
        <w:t>sizeRows[4] = {234, 206, 178, 150};</w:t>
      </w:r>
    </w:p>
    <w:p w:rsidR="003E4870" w:rsidRDefault="003B29AD" w:rsidP="00A23C94">
      <w:pPr>
        <w:rPr>
          <w:sz w:val="20"/>
        </w:rPr>
      </w:pPr>
      <w:r>
        <w:rPr>
          <w:sz w:val="20"/>
        </w:rPr>
        <w:t>For every row, we also need a two-bit number to keep track of which of the four base-rows to use;</w:t>
      </w:r>
    </w:p>
    <w:p w:rsidR="00D34F68" w:rsidRDefault="003B29AD" w:rsidP="0014034F">
      <w:pPr>
        <w:rPr>
          <w:sz w:val="20"/>
        </w:rPr>
      </w:pPr>
      <w:r>
        <w:rPr>
          <w:sz w:val="20"/>
        </w:rPr>
        <w:t>baseRow</w:t>
      </w:r>
      <w:r w:rsidRPr="003B29AD">
        <w:rPr>
          <w:sz w:val="20"/>
        </w:rPr>
        <w:t>[34] = {3, 0, 2, 0, 3, 2, 1, 0, 0, 3, 3, 2, 2, 1, 1, 0, 0, 0, 3, 3, 3, 3, 2, 2</w:t>
      </w:r>
      <w:r>
        <w:rPr>
          <w:sz w:val="20"/>
        </w:rPr>
        <w:t>, 2, 2, 1, 1, 1, 1, 0, 0, 0, 0},</w:t>
      </w:r>
    </w:p>
    <w:p w:rsidR="003B29AD" w:rsidRDefault="003B29AD" w:rsidP="0014034F">
      <w:pPr>
        <w:rPr>
          <w:sz w:val="20"/>
        </w:rPr>
      </w:pPr>
      <w:r>
        <w:rPr>
          <w:sz w:val="20"/>
        </w:rPr>
        <w:t>and finally we also need to know how many bits to shift</w:t>
      </w:r>
    </w:p>
    <w:p w:rsidR="00567B8D" w:rsidRDefault="003B29AD" w:rsidP="0014034F">
      <w:pPr>
        <w:rPr>
          <w:sz w:val="20"/>
        </w:rPr>
      </w:pPr>
      <w:r>
        <w:rPr>
          <w:sz w:val="20"/>
        </w:rPr>
        <w:t>s</w:t>
      </w:r>
      <w:r w:rsidRPr="003B29AD">
        <w:rPr>
          <w:sz w:val="20"/>
        </w:rPr>
        <w:t>hiftValue[34] = {4, 4, 3, 3, 2, 2, 2, 2, 2, 1, 1, 1, 1, 1, 1, 1, 1, 1, 0, 0, 0, 0, 0, 0, 0, 0, 0, 0, 0, 0, 0, 0, 0, 0};</w:t>
      </w:r>
    </w:p>
    <w:p w:rsidR="00567B8D" w:rsidRDefault="003B29AD" w:rsidP="00567B8D">
      <w:pPr>
        <w:rPr>
          <w:sz w:val="20"/>
        </w:rPr>
      </w:pPr>
      <w:r>
        <w:rPr>
          <w:sz w:val="20"/>
        </w:rPr>
        <w:t>which is a</w:t>
      </w:r>
      <w:r w:rsidR="00116475">
        <w:rPr>
          <w:sz w:val="20"/>
        </w:rPr>
        <w:t xml:space="preserve"> vector of</w:t>
      </w:r>
      <w:r>
        <w:rPr>
          <w:sz w:val="20"/>
        </w:rPr>
        <w:t xml:space="preserve"> three-bit number</w:t>
      </w:r>
      <w:r w:rsidR="00116475">
        <w:rPr>
          <w:sz w:val="20"/>
        </w:rPr>
        <w:t>s</w:t>
      </w:r>
      <w:r>
        <w:rPr>
          <w:sz w:val="20"/>
        </w:rPr>
        <w:t xml:space="preserve">. </w:t>
      </w:r>
    </w:p>
    <w:p w:rsidR="0024585A" w:rsidRDefault="0024585A" w:rsidP="0024585A">
      <w:pPr>
        <w:pStyle w:val="Heading1"/>
        <w:rPr>
          <w:lang w:val="en-CA"/>
        </w:rPr>
      </w:pPr>
      <w:r>
        <w:rPr>
          <w:lang w:val="en-CA"/>
        </w:rPr>
        <w:lastRenderedPageBreak/>
        <w:t>Intra filtering</w:t>
      </w:r>
    </w:p>
    <w:p w:rsidR="00567B8D" w:rsidRPr="00437565" w:rsidRDefault="00567B8D" w:rsidP="00567B8D">
      <w:pPr>
        <w:rPr>
          <w:rFonts w:ascii="Courier New" w:hAnsi="Courier New" w:cs="Courier New"/>
          <w:sz w:val="16"/>
        </w:rPr>
      </w:pPr>
      <w:r>
        <w:rPr>
          <w:sz w:val="20"/>
        </w:rPr>
        <w:t>To filter the samples of an intra block, first the correct LUT row must be selected.</w:t>
      </w:r>
      <w:r>
        <w:rPr>
          <w:sz w:val="20"/>
        </w:rPr>
        <w:br/>
      </w:r>
      <w:r>
        <w:rPr>
          <w:sz w:val="20"/>
        </w:rPr>
        <w:br/>
      </w:r>
      <w:r w:rsidRPr="0037145E">
        <w:rPr>
          <w:rFonts w:ascii="Courier New" w:hAnsi="Courier New" w:cs="Courier New"/>
          <w:sz w:val="16"/>
        </w:rPr>
        <w:t xml:space="preserve">UChar </w:t>
      </w:r>
      <w:r>
        <w:rPr>
          <w:rFonts w:ascii="Courier New" w:hAnsi="Courier New" w:cs="Courier New"/>
          <w:sz w:val="16"/>
        </w:rPr>
        <w:t>*</w:t>
      </w:r>
      <w:r w:rsidRPr="0037145E">
        <w:rPr>
          <w:rFonts w:ascii="Courier New" w:hAnsi="Courier New" w:cs="Courier New"/>
          <w:sz w:val="16"/>
        </w:rPr>
        <w:t>*</w:t>
      </w:r>
      <w:r>
        <w:rPr>
          <w:rFonts w:ascii="Courier New" w:hAnsi="Courier New" w:cs="Courier New"/>
          <w:sz w:val="16"/>
        </w:rPr>
        <w:t>row_ptrs</w:t>
      </w:r>
      <w:r w:rsidR="00437565">
        <w:rPr>
          <w:rFonts w:ascii="Courier New" w:hAnsi="Courier New" w:cs="Courier New"/>
          <w:sz w:val="16"/>
        </w:rPr>
        <w:t xml:space="preserve"> = {LUT50, LUT46, LUT42, </w:t>
      </w:r>
      <w:r w:rsidRPr="0037145E">
        <w:rPr>
          <w:rFonts w:ascii="Courier New" w:hAnsi="Courier New" w:cs="Courier New"/>
          <w:sz w:val="16"/>
        </w:rPr>
        <w:t>LUT38};</w:t>
      </w:r>
      <w:r w:rsidR="00437565">
        <w:rPr>
          <w:rFonts w:ascii="Courier New" w:hAnsi="Courier New" w:cs="Courier New"/>
          <w:sz w:val="16"/>
        </w:rPr>
        <w:br/>
        <w:t>UChar current_row = baseRow[qp];</w:t>
      </w:r>
      <w:r>
        <w:rPr>
          <w:rFonts w:ascii="Courier New" w:hAnsi="Courier New" w:cs="Courier New"/>
          <w:sz w:val="16"/>
        </w:rPr>
        <w:br/>
        <w:t>UChar *LUTptr = row_ptrs[</w:t>
      </w:r>
      <w:r w:rsidR="00437565">
        <w:rPr>
          <w:rFonts w:ascii="Courier New" w:hAnsi="Courier New" w:cs="Courier New"/>
          <w:sz w:val="16"/>
        </w:rPr>
        <w:t>current_row</w:t>
      </w:r>
      <w:r>
        <w:rPr>
          <w:rFonts w:ascii="Courier New" w:hAnsi="Courier New" w:cs="Courier New"/>
          <w:sz w:val="16"/>
        </w:rPr>
        <w:t>];</w:t>
      </w:r>
      <w:r>
        <w:rPr>
          <w:rFonts w:ascii="Courier New" w:hAnsi="Courier New" w:cs="Courier New"/>
          <w:sz w:val="16"/>
        </w:rPr>
        <w:br/>
        <w:t>maxVal = size_rows[</w:t>
      </w:r>
      <w:r w:rsidR="00437565">
        <w:rPr>
          <w:rFonts w:ascii="Courier New" w:hAnsi="Courier New" w:cs="Courier New"/>
          <w:sz w:val="16"/>
        </w:rPr>
        <w:t>current_row</w:t>
      </w:r>
      <w:r>
        <w:rPr>
          <w:rFonts w:ascii="Courier New" w:hAnsi="Courier New" w:cs="Courier New"/>
          <w:sz w:val="16"/>
        </w:rPr>
        <w:t>];</w:t>
      </w:r>
      <w:r>
        <w:rPr>
          <w:rFonts w:ascii="Courier New" w:hAnsi="Courier New" w:cs="Courier New"/>
          <w:sz w:val="16"/>
        </w:rPr>
        <w:br/>
        <w:t>shift = shiftValue[</w:t>
      </w:r>
      <w:r w:rsidR="00437565">
        <w:rPr>
          <w:rFonts w:ascii="Courier New" w:hAnsi="Courier New" w:cs="Courier New"/>
          <w:sz w:val="16"/>
        </w:rPr>
        <w:t>current_row</w:t>
      </w:r>
      <w:r>
        <w:rPr>
          <w:rFonts w:ascii="Courier New" w:hAnsi="Courier New" w:cs="Courier New"/>
          <w:sz w:val="16"/>
        </w:rPr>
        <w:t>];</w:t>
      </w:r>
    </w:p>
    <w:p w:rsidR="00567B8D" w:rsidRDefault="00567B8D" w:rsidP="00567B8D">
      <w:pPr>
        <w:rPr>
          <w:rStyle w:val="IvDbodytextChar"/>
          <w:rFonts w:ascii="Times New Roman" w:hAnsi="Times New Roman"/>
          <w:sz w:val="20"/>
        </w:rPr>
      </w:pPr>
      <w:r>
        <w:rPr>
          <w:sz w:val="20"/>
        </w:rPr>
        <w:t>Then every sample is filtered using Equation 1:</w:t>
      </w:r>
    </w:p>
    <w:p w:rsidR="00567B8D" w:rsidRPr="00095EEA" w:rsidRDefault="00567B8D" w:rsidP="00567B8D">
      <w:pPr>
        <w:rPr>
          <w:rFonts w:ascii="Courier New" w:hAnsi="Courier New" w:cs="Courier New"/>
          <w:sz w:val="16"/>
          <w:szCs w:val="16"/>
        </w:rPr>
      </w:pPr>
      <w:r w:rsidRPr="00095EEA">
        <w:rPr>
          <w:rFonts w:ascii="Courier New" w:hAnsi="Courier New" w:cs="Courier New"/>
          <w:sz w:val="16"/>
          <w:szCs w:val="16"/>
        </w:rPr>
        <w:t>deltaIA = I</w:t>
      </w:r>
      <w:r>
        <w:rPr>
          <w:rFonts w:ascii="Courier New" w:hAnsi="Courier New" w:cs="Courier New"/>
          <w:sz w:val="16"/>
          <w:szCs w:val="16"/>
        </w:rPr>
        <w:t>A</w:t>
      </w:r>
      <w:r w:rsidRPr="00095EEA">
        <w:rPr>
          <w:rFonts w:ascii="Courier New" w:hAnsi="Courier New" w:cs="Courier New"/>
          <w:sz w:val="16"/>
          <w:szCs w:val="16"/>
        </w:rPr>
        <w:t xml:space="preserve"> – IC;</w:t>
      </w:r>
      <w:r w:rsidRPr="00095EEA">
        <w:rPr>
          <w:rFonts w:ascii="Courier New" w:hAnsi="Courier New" w:cs="Courier New"/>
          <w:sz w:val="16"/>
          <w:szCs w:val="16"/>
        </w:rPr>
        <w:br/>
        <w:t xml:space="preserve">influenceA = LUTptr[min(maxVal, abs(deltaIA) </w:t>
      </w:r>
      <w:r w:rsidRPr="00095EEA">
        <w:rPr>
          <w:rFonts w:ascii="Cambria Math" w:hAnsi="Cambria Math" w:cs="Cambria Math"/>
          <w:sz w:val="16"/>
          <w:szCs w:val="16"/>
        </w:rPr>
        <w:t>≪</w:t>
      </w:r>
      <w:r w:rsidRPr="00095EEA">
        <w:rPr>
          <w:rFonts w:ascii="Courier New" w:hAnsi="Courier New" w:cs="Courier New"/>
          <w:sz w:val="16"/>
          <w:szCs w:val="16"/>
        </w:rPr>
        <w:t xml:space="preserve"> shift)]*deltaIA;</w:t>
      </w:r>
      <w:r>
        <w:rPr>
          <w:rFonts w:ascii="Courier New" w:hAnsi="Courier New" w:cs="Courier New"/>
          <w:sz w:val="16"/>
          <w:szCs w:val="16"/>
        </w:rPr>
        <w:br/>
        <w:t>deltaIB = IB – IC;</w:t>
      </w:r>
      <w:r>
        <w:rPr>
          <w:rFonts w:ascii="Courier New" w:hAnsi="Courier New" w:cs="Courier New"/>
          <w:sz w:val="16"/>
          <w:szCs w:val="16"/>
        </w:rPr>
        <w:br/>
        <w:t>influenceB</w:t>
      </w:r>
      <w:r w:rsidRPr="00095EEA">
        <w:rPr>
          <w:rFonts w:ascii="Courier New" w:hAnsi="Courier New" w:cs="Courier New"/>
          <w:sz w:val="16"/>
          <w:szCs w:val="16"/>
        </w:rPr>
        <w:t xml:space="preserve"> </w:t>
      </w:r>
      <w:r>
        <w:rPr>
          <w:rFonts w:ascii="Courier New" w:hAnsi="Courier New" w:cs="Courier New"/>
          <w:sz w:val="16"/>
          <w:szCs w:val="16"/>
        </w:rPr>
        <w:t>= LUTptr[min(maxVal, abs(deltaIB</w:t>
      </w:r>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shift)]*deltaIB</w:t>
      </w:r>
      <w:r w:rsidRPr="00095EEA">
        <w:rPr>
          <w:rFonts w:ascii="Courier New" w:hAnsi="Courier New" w:cs="Courier New"/>
          <w:sz w:val="16"/>
          <w:szCs w:val="16"/>
        </w:rPr>
        <w:t>;</w:t>
      </w:r>
      <w:r>
        <w:rPr>
          <w:rFonts w:ascii="Courier New" w:hAnsi="Courier New" w:cs="Courier New"/>
          <w:sz w:val="16"/>
          <w:szCs w:val="16"/>
        </w:rPr>
        <w:br/>
        <w:t>deltaIL = IL – IC;</w:t>
      </w:r>
      <w:r>
        <w:rPr>
          <w:rFonts w:ascii="Courier New" w:hAnsi="Courier New" w:cs="Courier New"/>
          <w:sz w:val="16"/>
          <w:szCs w:val="16"/>
        </w:rPr>
        <w:br/>
        <w:t>influenceL</w:t>
      </w:r>
      <w:r w:rsidRPr="00095EEA">
        <w:rPr>
          <w:rFonts w:ascii="Courier New" w:hAnsi="Courier New" w:cs="Courier New"/>
          <w:sz w:val="16"/>
          <w:szCs w:val="16"/>
        </w:rPr>
        <w:t xml:space="preserve"> </w:t>
      </w:r>
      <w:r>
        <w:rPr>
          <w:rFonts w:ascii="Courier New" w:hAnsi="Courier New" w:cs="Courier New"/>
          <w:sz w:val="16"/>
          <w:szCs w:val="16"/>
        </w:rPr>
        <w:t>= LUTptr[min(maxVal, abs(deltaIL</w:t>
      </w:r>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shift)]*deltaIL</w:t>
      </w:r>
      <w:r w:rsidRPr="00095EEA">
        <w:rPr>
          <w:rFonts w:ascii="Courier New" w:hAnsi="Courier New" w:cs="Courier New"/>
          <w:sz w:val="16"/>
          <w:szCs w:val="16"/>
        </w:rPr>
        <w:t>;</w:t>
      </w:r>
      <w:r>
        <w:rPr>
          <w:rFonts w:ascii="Courier New" w:hAnsi="Courier New" w:cs="Courier New"/>
          <w:sz w:val="16"/>
          <w:szCs w:val="16"/>
        </w:rPr>
        <w:br/>
        <w:t>deltaIR</w:t>
      </w:r>
      <w:r w:rsidRPr="00095EEA">
        <w:rPr>
          <w:rFonts w:ascii="Courier New" w:hAnsi="Courier New" w:cs="Courier New"/>
          <w:sz w:val="16"/>
          <w:szCs w:val="16"/>
        </w:rPr>
        <w:t xml:space="preserve"> = I</w:t>
      </w:r>
      <w:r>
        <w:rPr>
          <w:rFonts w:ascii="Courier New" w:hAnsi="Courier New" w:cs="Courier New"/>
          <w:sz w:val="16"/>
          <w:szCs w:val="16"/>
        </w:rPr>
        <w:t>R – IC;</w:t>
      </w:r>
      <w:r>
        <w:rPr>
          <w:rFonts w:ascii="Courier New" w:hAnsi="Courier New" w:cs="Courier New"/>
          <w:sz w:val="16"/>
          <w:szCs w:val="16"/>
        </w:rPr>
        <w:br/>
        <w:t>influenceR</w:t>
      </w:r>
      <w:r w:rsidRPr="00095EEA">
        <w:rPr>
          <w:rFonts w:ascii="Courier New" w:hAnsi="Courier New" w:cs="Courier New"/>
          <w:sz w:val="16"/>
          <w:szCs w:val="16"/>
        </w:rPr>
        <w:t xml:space="preserve"> </w:t>
      </w:r>
      <w:r>
        <w:rPr>
          <w:rFonts w:ascii="Courier New" w:hAnsi="Courier New" w:cs="Courier New"/>
          <w:sz w:val="16"/>
          <w:szCs w:val="16"/>
        </w:rPr>
        <w:t>= LUTptr[min(maxVal, abs(deltaIR</w:t>
      </w:r>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shift)]*deltaIR</w:t>
      </w:r>
      <w:r w:rsidRPr="00095EEA">
        <w:rPr>
          <w:rFonts w:ascii="Courier New" w:hAnsi="Courier New" w:cs="Courier New"/>
          <w:sz w:val="16"/>
          <w:szCs w:val="16"/>
        </w:rPr>
        <w:t>;</w:t>
      </w:r>
      <w:r>
        <w:rPr>
          <w:rFonts w:ascii="Courier New" w:hAnsi="Courier New" w:cs="Courier New"/>
          <w:sz w:val="16"/>
          <w:szCs w:val="16"/>
        </w:rPr>
        <w:br/>
      </w:r>
      <w:r>
        <w:rPr>
          <w:rFonts w:ascii="Courier New" w:hAnsi="Courier New" w:cs="Courier New"/>
          <w:sz w:val="16"/>
          <w:szCs w:val="16"/>
        </w:rPr>
        <w:br/>
        <w:t>influenceSum = influenceA + influenceB + influenceL + influenceR;</w:t>
      </w:r>
      <w:r>
        <w:rPr>
          <w:rFonts w:ascii="Courier New" w:hAnsi="Courier New" w:cs="Courier New"/>
          <w:sz w:val="16"/>
          <w:szCs w:val="16"/>
        </w:rPr>
        <w:br/>
      </w:r>
      <w:r>
        <w:rPr>
          <w:rFonts w:ascii="Courier New" w:hAnsi="Courier New" w:cs="Courier New"/>
          <w:sz w:val="16"/>
          <w:szCs w:val="16"/>
        </w:rPr>
        <w:br/>
        <w:t xml:space="preserve">IF = IC + (distanceFactor * influenceSum + </w:t>
      </w:r>
      <w:del w:id="19" w:author="Jacob Ström" w:date="2018-07-04T09:58:00Z">
        <w:r w:rsidDel="00EA6C7B">
          <w:rPr>
            <w:rFonts w:ascii="Courier New" w:hAnsi="Courier New" w:cs="Courier New"/>
            <w:sz w:val="16"/>
            <w:szCs w:val="16"/>
          </w:rPr>
          <w:delText>32768</w:delText>
        </w:r>
      </w:del>
      <w:ins w:id="20" w:author="Jacob Ström" w:date="2018-07-04T09:58:00Z">
        <w:r w:rsidR="00EA6C7B">
          <w:rPr>
            <w:rFonts w:ascii="Courier New" w:hAnsi="Courier New" w:cs="Courier New"/>
            <w:sz w:val="16"/>
            <w:szCs w:val="16"/>
          </w:rPr>
          <w:t>131072</w:t>
        </w:r>
      </w:ins>
      <w:r>
        <w:rPr>
          <w:rFonts w:ascii="Courier New" w:hAnsi="Courier New" w:cs="Courier New"/>
          <w:sz w:val="16"/>
          <w:szCs w:val="16"/>
        </w:rPr>
        <w:t xml:space="preserve">) </w:t>
      </w:r>
      <w:r>
        <w:rPr>
          <w:rFonts w:ascii="Cambria Math" w:hAnsi="Cambria Math" w:cs="Cambria Math"/>
          <w:sz w:val="16"/>
          <w:szCs w:val="16"/>
        </w:rPr>
        <w:t>≫</w:t>
      </w:r>
      <w:r>
        <w:rPr>
          <w:rFonts w:ascii="Courier New" w:hAnsi="Courier New" w:cs="Courier New"/>
          <w:sz w:val="16"/>
          <w:szCs w:val="16"/>
        </w:rPr>
        <w:t xml:space="preserve"> </w:t>
      </w:r>
      <w:del w:id="21" w:author="Jacob Ström" w:date="2018-07-04T09:58:00Z">
        <w:r w:rsidDel="00EA6C7B">
          <w:rPr>
            <w:rFonts w:ascii="Courier New" w:hAnsi="Courier New" w:cs="Courier New"/>
            <w:sz w:val="16"/>
            <w:szCs w:val="16"/>
          </w:rPr>
          <w:delText>16</w:delText>
        </w:r>
      </w:del>
      <w:ins w:id="22" w:author="Jacob Ström" w:date="2018-07-04T09:58:00Z">
        <w:r w:rsidR="00EA6C7B">
          <w:rPr>
            <w:rFonts w:ascii="Courier New" w:hAnsi="Courier New" w:cs="Courier New"/>
            <w:sz w:val="16"/>
            <w:szCs w:val="16"/>
          </w:rPr>
          <w:t>18</w:t>
        </w:r>
      </w:ins>
    </w:p>
    <w:p w:rsidR="00567B8D" w:rsidRDefault="00567B8D" w:rsidP="00567B8D">
      <w:pPr>
        <w:rPr>
          <w:sz w:val="20"/>
        </w:rPr>
      </w:pPr>
      <w:r>
        <w:rPr>
          <w:sz w:val="20"/>
        </w:rPr>
        <w:t xml:space="preserve">The influence values can be reused between </w:t>
      </w:r>
      <w:r w:rsidR="00BF2312">
        <w:rPr>
          <w:sz w:val="20"/>
        </w:rPr>
        <w:t>samples</w:t>
      </w:r>
      <w:r>
        <w:rPr>
          <w:sz w:val="20"/>
        </w:rPr>
        <w:t xml:space="preserve"> so on average less than two table look-ups are needed per sample, rather than the four seen above.</w:t>
      </w:r>
    </w:p>
    <w:p w:rsidR="0024585A" w:rsidRDefault="00B2334D" w:rsidP="0024585A">
      <w:pPr>
        <w:rPr>
          <w:sz w:val="20"/>
          <w:lang w:val="en-CA"/>
        </w:rPr>
      </w:pPr>
      <w:r>
        <w:rPr>
          <w:sz w:val="20"/>
          <w:lang w:val="en-CA"/>
        </w:rPr>
        <w:t>For intra filtering, samples outside the block are regarded unavailable. This means that for samples situated on the border or in a corner of the block</w:t>
      </w:r>
      <w:r w:rsidR="0024585A">
        <w:rPr>
          <w:sz w:val="20"/>
          <w:lang w:val="en-CA"/>
        </w:rPr>
        <w:t>, some of the influence-variables will not be available. As an example, for a sample on the right edge, influenceR will not be available. In that case it is simply omitted from the calculation of the sum:</w:t>
      </w:r>
    </w:p>
    <w:p w:rsidR="0024585A" w:rsidRDefault="0024585A" w:rsidP="0024585A">
      <w:pPr>
        <w:rPr>
          <w:sz w:val="20"/>
          <w:lang w:val="en-CA"/>
        </w:rPr>
      </w:pPr>
      <w:r>
        <w:rPr>
          <w:rFonts w:ascii="Courier New" w:hAnsi="Courier New" w:cs="Courier New"/>
          <w:sz w:val="16"/>
          <w:szCs w:val="16"/>
        </w:rPr>
        <w:t>influenceSum = influenceA + influenceB + influenceL;</w:t>
      </w:r>
    </w:p>
    <w:p w:rsidR="00CD79C7" w:rsidRDefault="0024585A" w:rsidP="0014034F">
      <w:pPr>
        <w:rPr>
          <w:sz w:val="20"/>
          <w:lang w:val="en-CA"/>
        </w:rPr>
      </w:pPr>
      <w:r>
        <w:rPr>
          <w:sz w:val="20"/>
          <w:lang w:val="en-CA"/>
        </w:rPr>
        <w:t>A different distanceFactor will be used to compensate</w:t>
      </w:r>
      <w:r w:rsidR="00D3108B">
        <w:rPr>
          <w:sz w:val="20"/>
          <w:lang w:val="en-CA"/>
        </w:rPr>
        <w:t xml:space="preserve"> for the smaller sum</w:t>
      </w:r>
      <w:r>
        <w:rPr>
          <w:sz w:val="20"/>
          <w:lang w:val="en-CA"/>
        </w:rPr>
        <w:t xml:space="preserve">. Thus the distanceFactor depends on whether it is a border/corner </w:t>
      </w:r>
      <w:r w:rsidR="00BF2312">
        <w:rPr>
          <w:sz w:val="20"/>
          <w:lang w:val="en-CA"/>
        </w:rPr>
        <w:t>sample</w:t>
      </w:r>
      <w:r w:rsidR="00B2334D">
        <w:rPr>
          <w:sz w:val="20"/>
          <w:lang w:val="en-CA"/>
        </w:rPr>
        <w:t xml:space="preserve">. The distanceFactor also depends </w:t>
      </w:r>
      <w:r>
        <w:rPr>
          <w:sz w:val="20"/>
          <w:lang w:val="en-CA"/>
        </w:rPr>
        <w:t xml:space="preserve">on the size of the block. </w:t>
      </w:r>
      <w:r w:rsidR="00567B8D">
        <w:rPr>
          <w:sz w:val="20"/>
        </w:rPr>
        <w:t xml:space="preserve">It is fetched from the following </w:t>
      </w:r>
      <w:r w:rsidR="00567B8D">
        <w:rPr>
          <w:sz w:val="20"/>
          <w:lang w:val="en-CA"/>
        </w:rPr>
        <w:t>table.</w:t>
      </w:r>
    </w:p>
    <w:p w:rsidR="0024585A" w:rsidRDefault="0024585A" w:rsidP="0014034F">
      <w:pPr>
        <w:rPr>
          <w:sz w:val="20"/>
          <w:lang w:val="en-CA"/>
        </w:rPr>
      </w:pPr>
    </w:p>
    <w:tbl>
      <w:tblPr>
        <w:tblStyle w:val="TableGrid"/>
        <w:tblW w:w="0" w:type="auto"/>
        <w:tblLook w:val="04A0" w:firstRow="1" w:lastRow="0" w:firstColumn="1" w:lastColumn="0" w:noHBand="0" w:noVBand="1"/>
      </w:tblPr>
      <w:tblGrid>
        <w:gridCol w:w="1900"/>
        <w:gridCol w:w="1900"/>
        <w:gridCol w:w="1900"/>
        <w:gridCol w:w="1900"/>
        <w:gridCol w:w="1900"/>
      </w:tblGrid>
      <w:tr w:rsidR="00BD21D1" w:rsidTr="00BD21D1">
        <w:tc>
          <w:tcPr>
            <w:tcW w:w="1900" w:type="dxa"/>
          </w:tcPr>
          <w:p w:rsidR="00BD21D1" w:rsidRDefault="00BD21D1" w:rsidP="00BD21D1">
            <w:pPr>
              <w:rPr>
                <w:sz w:val="20"/>
                <w:lang w:val="en-CA"/>
              </w:rPr>
            </w:pPr>
          </w:p>
        </w:tc>
        <w:tc>
          <w:tcPr>
            <w:tcW w:w="1900" w:type="dxa"/>
          </w:tcPr>
          <w:p w:rsidR="00BD21D1" w:rsidRPr="00F80345" w:rsidRDefault="002D5512"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=0.80</m:t>
                </m:r>
              </m:oMath>
            </m:oMathPara>
          </w:p>
          <w:p w:rsidR="00F80345" w:rsidRDefault="00F80345" w:rsidP="00F80345">
            <w:pPr>
              <w:jc w:val="center"/>
              <w:rPr>
                <w:sz w:val="20"/>
                <w:lang w:val="en-CA"/>
              </w:rPr>
            </w:pPr>
            <w:r w:rsidRPr="00B75E78">
              <w:rPr>
                <w:sz w:val="18"/>
                <w:lang w:val="en-CA"/>
              </w:rPr>
              <w:t>for 4x4 blocks</w:t>
            </w:r>
          </w:p>
        </w:tc>
        <w:tc>
          <w:tcPr>
            <w:tcW w:w="1900" w:type="dxa"/>
          </w:tcPr>
          <w:p w:rsidR="00BD21D1" w:rsidRPr="00F80345" w:rsidRDefault="002D5512"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=0.59</m:t>
                </m:r>
              </m:oMath>
            </m:oMathPara>
          </w:p>
          <w:p w:rsidR="00F80345" w:rsidRDefault="00F80345" w:rsidP="00B75E78">
            <w:pPr>
              <w:jc w:val="center"/>
              <w:rPr>
                <w:sz w:val="20"/>
                <w:lang w:val="en-CA"/>
              </w:rPr>
            </w:pPr>
            <w:r w:rsidRPr="00B75E78">
              <w:rPr>
                <w:sz w:val="18"/>
                <w:lang w:val="en-CA"/>
              </w:rPr>
              <w:t>4xn and nx4, n&gt;4</w:t>
            </w:r>
          </w:p>
        </w:tc>
        <w:tc>
          <w:tcPr>
            <w:tcW w:w="1900" w:type="dxa"/>
          </w:tcPr>
          <w:p w:rsidR="00BD21D1" w:rsidRPr="00F80345" w:rsidRDefault="002D5512"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=0.56</m:t>
                </m:r>
              </m:oMath>
            </m:oMathPara>
          </w:p>
          <w:p w:rsidR="00F80345" w:rsidRDefault="00F80345" w:rsidP="00B75E78">
            <w:pPr>
              <w:jc w:val="center"/>
              <w:rPr>
                <w:sz w:val="20"/>
                <w:lang w:val="en-CA"/>
              </w:rPr>
            </w:pPr>
            <w:r w:rsidRPr="00B75E78">
              <w:rPr>
                <w:sz w:val="18"/>
                <w:lang w:val="en-CA"/>
              </w:rPr>
              <w:t>8xn and nx8, n</w:t>
            </w:r>
            <w:r w:rsidR="00C9660F">
              <w:rPr>
                <w:sz w:val="18"/>
                <w:lang w:val="en-CA"/>
              </w:rPr>
              <w:t xml:space="preserve"> </w:t>
            </w:r>
            <w:r w:rsidRPr="00B75E78">
              <w:rPr>
                <w:sz w:val="18"/>
                <w:lang w:val="en-CA"/>
              </w:rPr>
              <w:t>≥ 8</w:t>
            </w:r>
          </w:p>
        </w:tc>
        <w:tc>
          <w:tcPr>
            <w:tcW w:w="1900" w:type="dxa"/>
          </w:tcPr>
          <w:p w:rsidR="00BD21D1" w:rsidRPr="00F80345" w:rsidRDefault="002D5512"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=0.46</m:t>
                </m:r>
              </m:oMath>
            </m:oMathPara>
          </w:p>
          <w:p w:rsidR="00F80345" w:rsidRDefault="00F80345" w:rsidP="00B75E78">
            <w:pPr>
              <w:jc w:val="center"/>
              <w:rPr>
                <w:sz w:val="20"/>
                <w:lang w:val="en-CA"/>
              </w:rPr>
            </w:pPr>
            <w:r w:rsidRPr="00B75E78">
              <w:rPr>
                <w:sz w:val="18"/>
                <w:lang w:val="en-CA"/>
              </w:rPr>
              <w:t>16xn and nx16, n</w:t>
            </w:r>
            <w:r w:rsidR="00C9660F">
              <w:rPr>
                <w:sz w:val="18"/>
                <w:lang w:val="en-CA"/>
              </w:rPr>
              <w:t xml:space="preserve"> </w:t>
            </w:r>
            <w:r w:rsidRPr="00B75E78">
              <w:rPr>
                <w:sz w:val="18"/>
                <w:lang w:val="en-CA"/>
              </w:rPr>
              <w:t>≥ 16</w:t>
            </w:r>
          </w:p>
        </w:tc>
      </w:tr>
      <w:tr w:rsidR="00BD21D1" w:rsidTr="00BD21D1">
        <w:tc>
          <w:tcPr>
            <w:tcW w:w="1900" w:type="dxa"/>
          </w:tcPr>
          <w:p w:rsidR="00BD21D1" w:rsidRDefault="00BD21D1" w:rsidP="00BD21D1">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m:t>
                </m:r>
              </m:oMath>
            </m:oMathPara>
          </w:p>
        </w:tc>
        <w:tc>
          <w:tcPr>
            <w:tcW w:w="1900" w:type="dxa"/>
          </w:tcPr>
          <w:p w:rsidR="00BD21D1" w:rsidRDefault="00D56626" w:rsidP="00D56626">
            <w:pPr>
              <w:jc w:val="center"/>
              <w:rPr>
                <w:sz w:val="20"/>
                <w:lang w:val="en-CA"/>
              </w:rPr>
            </w:pPr>
            <w:r>
              <w:rPr>
                <w:sz w:val="20"/>
                <w:lang w:val="en-CA"/>
              </w:rPr>
              <w:t>166</w:t>
            </w:r>
          </w:p>
        </w:tc>
        <w:tc>
          <w:tcPr>
            <w:tcW w:w="1900" w:type="dxa"/>
          </w:tcPr>
          <w:p w:rsidR="00BD21D1" w:rsidRDefault="00D56626" w:rsidP="00D56626">
            <w:pPr>
              <w:jc w:val="center"/>
              <w:rPr>
                <w:sz w:val="20"/>
                <w:lang w:val="en-CA"/>
              </w:rPr>
            </w:pPr>
            <w:r>
              <w:rPr>
                <w:sz w:val="20"/>
                <w:lang w:val="en-CA"/>
              </w:rPr>
              <w:t>125</w:t>
            </w:r>
          </w:p>
        </w:tc>
        <w:tc>
          <w:tcPr>
            <w:tcW w:w="1900" w:type="dxa"/>
          </w:tcPr>
          <w:p w:rsidR="00BD21D1" w:rsidRDefault="00D56626" w:rsidP="00D56626">
            <w:pPr>
              <w:jc w:val="center"/>
              <w:rPr>
                <w:sz w:val="20"/>
                <w:lang w:val="en-CA"/>
              </w:rPr>
            </w:pPr>
            <w:r>
              <w:rPr>
                <w:sz w:val="20"/>
                <w:lang w:val="en-CA"/>
              </w:rPr>
              <w:t>115</w:t>
            </w:r>
          </w:p>
        </w:tc>
        <w:tc>
          <w:tcPr>
            <w:tcW w:w="1900" w:type="dxa"/>
          </w:tcPr>
          <w:p w:rsidR="00BD21D1" w:rsidRDefault="00D56626" w:rsidP="00D56626">
            <w:pPr>
              <w:jc w:val="center"/>
              <w:rPr>
                <w:sz w:val="20"/>
                <w:lang w:val="en-CA"/>
              </w:rPr>
            </w:pPr>
            <w:r>
              <w:rPr>
                <w:sz w:val="20"/>
                <w:lang w:val="en-CA"/>
              </w:rPr>
              <w:t>70</w:t>
            </w:r>
          </w:p>
        </w:tc>
      </w:tr>
      <w:tr w:rsidR="00BD21D1" w:rsidTr="00BD21D1">
        <w:tc>
          <w:tcPr>
            <w:tcW w:w="1900" w:type="dxa"/>
          </w:tcPr>
          <w:p w:rsidR="00BD21D1" w:rsidRDefault="00BD21D1" w:rsidP="0014034F">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border</m:t>
                </m:r>
              </m:oMath>
            </m:oMathPara>
          </w:p>
        </w:tc>
        <w:tc>
          <w:tcPr>
            <w:tcW w:w="1900" w:type="dxa"/>
          </w:tcPr>
          <w:p w:rsidR="00BD21D1" w:rsidRDefault="00D56626" w:rsidP="00D56626">
            <w:pPr>
              <w:jc w:val="center"/>
              <w:rPr>
                <w:sz w:val="20"/>
                <w:lang w:val="en-CA"/>
              </w:rPr>
            </w:pPr>
            <w:r>
              <w:rPr>
                <w:sz w:val="20"/>
                <w:lang w:val="en-CA"/>
              </w:rPr>
              <w:t>198</w:t>
            </w:r>
          </w:p>
        </w:tc>
        <w:tc>
          <w:tcPr>
            <w:tcW w:w="1900" w:type="dxa"/>
          </w:tcPr>
          <w:p w:rsidR="00BD21D1" w:rsidRDefault="00D56626" w:rsidP="00D56626">
            <w:pPr>
              <w:jc w:val="center"/>
              <w:rPr>
                <w:sz w:val="20"/>
                <w:lang w:val="en-CA"/>
              </w:rPr>
            </w:pPr>
            <w:r>
              <w:rPr>
                <w:sz w:val="20"/>
                <w:lang w:val="en-CA"/>
              </w:rPr>
              <w:t>143</w:t>
            </w:r>
          </w:p>
        </w:tc>
        <w:tc>
          <w:tcPr>
            <w:tcW w:w="1900" w:type="dxa"/>
          </w:tcPr>
          <w:p w:rsidR="00BD21D1" w:rsidRDefault="00D56626" w:rsidP="00D56626">
            <w:pPr>
              <w:jc w:val="center"/>
              <w:rPr>
                <w:sz w:val="20"/>
                <w:lang w:val="en-CA"/>
              </w:rPr>
            </w:pPr>
            <w:r>
              <w:rPr>
                <w:sz w:val="20"/>
                <w:lang w:val="en-CA"/>
              </w:rPr>
              <w:t>130</w:t>
            </w:r>
          </w:p>
        </w:tc>
        <w:tc>
          <w:tcPr>
            <w:tcW w:w="1900" w:type="dxa"/>
          </w:tcPr>
          <w:p w:rsidR="00BD21D1" w:rsidRDefault="00D56626" w:rsidP="00D56626">
            <w:pPr>
              <w:jc w:val="center"/>
              <w:rPr>
                <w:sz w:val="20"/>
                <w:lang w:val="en-CA"/>
              </w:rPr>
            </w:pPr>
            <w:r>
              <w:rPr>
                <w:sz w:val="20"/>
                <w:lang w:val="en-CA"/>
              </w:rPr>
              <w:t>75</w:t>
            </w:r>
          </w:p>
        </w:tc>
      </w:tr>
      <w:tr w:rsidR="00BD21D1" w:rsidTr="00BD21D1">
        <w:tc>
          <w:tcPr>
            <w:tcW w:w="1900" w:type="dxa"/>
          </w:tcPr>
          <w:p w:rsidR="00BD21D1" w:rsidRDefault="00BD21D1" w:rsidP="0014034F">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corner</m:t>
                </m:r>
              </m:oMath>
            </m:oMathPara>
          </w:p>
        </w:tc>
        <w:tc>
          <w:tcPr>
            <w:tcW w:w="1900" w:type="dxa"/>
          </w:tcPr>
          <w:p w:rsidR="00BD21D1" w:rsidRDefault="00BD21D1" w:rsidP="00BD21D1">
            <w:pPr>
              <w:jc w:val="center"/>
              <w:rPr>
                <w:sz w:val="20"/>
                <w:lang w:val="en-CA"/>
              </w:rPr>
            </w:pPr>
            <w:r>
              <w:rPr>
                <w:sz w:val="20"/>
                <w:lang w:val="en-CA"/>
              </w:rPr>
              <w:t>246</w:t>
            </w:r>
          </w:p>
        </w:tc>
        <w:tc>
          <w:tcPr>
            <w:tcW w:w="1900" w:type="dxa"/>
          </w:tcPr>
          <w:p w:rsidR="00BD21D1" w:rsidRDefault="00BD21D1" w:rsidP="00BD21D1">
            <w:pPr>
              <w:jc w:val="center"/>
              <w:rPr>
                <w:sz w:val="20"/>
                <w:lang w:val="en-CA"/>
              </w:rPr>
            </w:pPr>
            <w:r>
              <w:rPr>
                <w:sz w:val="20"/>
                <w:lang w:val="en-CA"/>
              </w:rPr>
              <w:t>166</w:t>
            </w:r>
          </w:p>
        </w:tc>
        <w:tc>
          <w:tcPr>
            <w:tcW w:w="1900" w:type="dxa"/>
          </w:tcPr>
          <w:p w:rsidR="00BD21D1" w:rsidRDefault="00D56626" w:rsidP="00BD21D1">
            <w:pPr>
              <w:jc w:val="center"/>
              <w:rPr>
                <w:sz w:val="20"/>
                <w:lang w:val="en-CA"/>
              </w:rPr>
            </w:pPr>
            <w:r>
              <w:rPr>
                <w:sz w:val="20"/>
                <w:lang w:val="en-CA"/>
              </w:rPr>
              <w:t>148</w:t>
            </w:r>
          </w:p>
        </w:tc>
        <w:tc>
          <w:tcPr>
            <w:tcW w:w="1900" w:type="dxa"/>
          </w:tcPr>
          <w:p w:rsidR="00BD21D1" w:rsidRDefault="00D56626" w:rsidP="00D56626">
            <w:pPr>
              <w:jc w:val="center"/>
              <w:rPr>
                <w:sz w:val="20"/>
                <w:lang w:val="en-CA"/>
              </w:rPr>
            </w:pPr>
            <w:r>
              <w:rPr>
                <w:sz w:val="20"/>
                <w:lang w:val="en-CA"/>
              </w:rPr>
              <w:t>81</w:t>
            </w:r>
          </w:p>
        </w:tc>
      </w:tr>
    </w:tbl>
    <w:p w:rsidR="009600E7" w:rsidRDefault="009600E7" w:rsidP="0014034F">
      <w:pPr>
        <w:rPr>
          <w:sz w:val="20"/>
          <w:lang w:val="en-CA"/>
        </w:rPr>
      </w:pPr>
    </w:p>
    <w:p w:rsidR="009600E7" w:rsidRDefault="009600E7" w:rsidP="009600E7">
      <w:pPr>
        <w:pStyle w:val="Heading1"/>
        <w:rPr>
          <w:lang w:val="en-CA"/>
        </w:rPr>
      </w:pPr>
      <w:r>
        <w:rPr>
          <w:lang w:val="en-CA"/>
        </w:rPr>
        <w:t>Inter filtering</w:t>
      </w:r>
    </w:p>
    <w:p w:rsidR="009600E7" w:rsidRDefault="009600E7" w:rsidP="0014034F">
      <w:pPr>
        <w:rPr>
          <w:sz w:val="20"/>
          <w:lang w:val="en-CA"/>
        </w:rPr>
      </w:pPr>
      <w:r>
        <w:rPr>
          <w:sz w:val="20"/>
          <w:lang w:val="en-CA"/>
        </w:rPr>
        <w:t>For the inter filtering, non-local filtering from JVET-J0021 is used. The main difference is that instead of using the delta value for the look-up table, an averaged filtered value is used.</w:t>
      </w:r>
    </w:p>
    <w:p w:rsidR="00B2334D" w:rsidRDefault="009600E7" w:rsidP="00802DD0">
      <w:pPr>
        <w:rPr>
          <w:sz w:val="20"/>
          <w:lang w:val="en-CA"/>
        </w:rPr>
      </w:pPr>
      <w:r>
        <w:rPr>
          <w:sz w:val="20"/>
          <w:lang w:val="en-CA"/>
        </w:rPr>
        <w:t xml:space="preserve">Assume that we want to filter the sample </w:t>
      </w:r>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w:r>
        <w:rPr>
          <w:sz w:val="20"/>
          <w:lang w:val="en-CA"/>
        </w:rPr>
        <w:t xml:space="preserve"> </w:t>
      </w:r>
      <w:r w:rsidR="0034161A">
        <w:rPr>
          <w:sz w:val="20"/>
          <w:lang w:val="en-CA"/>
        </w:rPr>
        <w:t xml:space="preserve">shown </w:t>
      </w:r>
      <w:r w:rsidR="00802DD0">
        <w:rPr>
          <w:sz w:val="20"/>
          <w:lang w:val="en-CA"/>
        </w:rPr>
        <w:t>below.</w:t>
      </w:r>
      <w:r w:rsidR="00802DD0">
        <w:rPr>
          <w:sz w:val="20"/>
          <w:lang w:val="en-CA"/>
        </w:rPr>
        <w:br/>
      </w:r>
    </w:p>
    <w:p w:rsidR="00B2334D" w:rsidRDefault="00B2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br w:type="page"/>
      </w:r>
    </w:p>
    <w:p w:rsidR="00802DD0" w:rsidRDefault="00802DD0" w:rsidP="00802DD0">
      <w:pPr>
        <w:rPr>
          <w:sz w:val="20"/>
          <w:lang w:val="en-CA"/>
        </w:rPr>
      </w:pPr>
    </w:p>
    <w:tbl>
      <w:tblPr>
        <w:tblStyle w:val="TableGrid"/>
        <w:tblW w:w="0" w:type="auto"/>
        <w:tblLook w:val="04A0" w:firstRow="1" w:lastRow="0" w:firstColumn="1" w:lastColumn="0" w:noHBand="0" w:noVBand="1"/>
      </w:tblPr>
      <w:tblGrid>
        <w:gridCol w:w="756"/>
        <w:gridCol w:w="756"/>
        <w:gridCol w:w="756"/>
        <w:gridCol w:w="756"/>
        <w:gridCol w:w="756"/>
        <w:gridCol w:w="756"/>
      </w:tblGrid>
      <w:tr w:rsidR="00802DD0" w:rsidTr="00850624">
        <w:trPr>
          <w:trHeight w:val="424"/>
        </w:trPr>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1,1</m:t>
                    </m:r>
                  </m:sub>
                </m:sSub>
              </m:oMath>
            </m:oMathPara>
          </w:p>
        </w:tc>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1,2</m:t>
                    </m:r>
                  </m:sub>
                </m:sSub>
              </m:oMath>
            </m:oMathPara>
          </w:p>
        </w:tc>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1,3</m:t>
                    </m:r>
                  </m:sub>
                </m:sSub>
              </m:oMath>
            </m:oMathPara>
          </w:p>
        </w:tc>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1,4</m:t>
                    </m:r>
                  </m:sub>
                </m:sSub>
              </m:oMath>
            </m:oMathPara>
          </w:p>
        </w:tc>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1,5</m:t>
                    </m:r>
                  </m:sub>
                </m:sSub>
              </m:oMath>
            </m:oMathPara>
          </w:p>
        </w:tc>
        <w:tc>
          <w:tcPr>
            <w:tcW w:w="756" w:type="dxa"/>
          </w:tcPr>
          <w:p w:rsidR="00802DD0" w:rsidRPr="0016587B" w:rsidRDefault="00802DD0" w:rsidP="00850624">
            <w:pPr>
              <w:rPr>
                <w:sz w:val="20"/>
                <w:lang w:val="en-CA"/>
              </w:rPr>
            </w:pPr>
            <m:oMathPara>
              <m:oMath>
                <m:r>
                  <w:rPr>
                    <w:rFonts w:ascii="Cambria Math" w:hAnsi="Cambria Math"/>
                    <w:sz w:val="20"/>
                    <w:lang w:val="en-CA"/>
                  </w:rPr>
                  <m:t>⋯</m:t>
                </m:r>
              </m:oMath>
            </m:oMathPara>
          </w:p>
        </w:tc>
      </w:tr>
      <w:tr w:rsidR="00802DD0" w:rsidTr="00850624">
        <w:trPr>
          <w:trHeight w:val="424"/>
        </w:trPr>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2,1</m:t>
                    </m:r>
                  </m:sub>
                </m:sSub>
              </m:oMath>
            </m:oMathPara>
          </w:p>
        </w:tc>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2,2</m:t>
                    </m:r>
                  </m:sub>
                </m:sSub>
              </m:oMath>
            </m:oMathPara>
          </w:p>
        </w:tc>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2,3</m:t>
                    </m:r>
                  </m:sub>
                </m:sSub>
              </m:oMath>
            </m:oMathPara>
          </w:p>
        </w:tc>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2,4</m:t>
                    </m:r>
                  </m:sub>
                </m:sSub>
              </m:oMath>
            </m:oMathPara>
          </w:p>
        </w:tc>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2,5</m:t>
                    </m:r>
                  </m:sub>
                </m:sSub>
              </m:oMath>
            </m:oMathPara>
          </w:p>
        </w:tc>
        <w:tc>
          <w:tcPr>
            <w:tcW w:w="756" w:type="dxa"/>
          </w:tcPr>
          <w:p w:rsidR="00802DD0" w:rsidRDefault="00802DD0" w:rsidP="00850624">
            <w:pPr>
              <w:rPr>
                <w:sz w:val="20"/>
                <w:lang w:val="en-CA"/>
              </w:rPr>
            </w:pPr>
          </w:p>
        </w:tc>
      </w:tr>
      <w:tr w:rsidR="00802DD0" w:rsidTr="00684B92">
        <w:trPr>
          <w:trHeight w:val="424"/>
        </w:trPr>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3,1</m:t>
                    </m:r>
                  </m:sub>
                </m:sSub>
              </m:oMath>
            </m:oMathPara>
          </w:p>
        </w:tc>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3,2</m:t>
                    </m:r>
                  </m:sub>
                </m:sSub>
              </m:oMath>
            </m:oMathPara>
          </w:p>
        </w:tc>
        <w:tc>
          <w:tcPr>
            <w:tcW w:w="756" w:type="dxa"/>
            <w:shd w:val="clear" w:color="auto" w:fill="D9E2F3" w:themeFill="accent1" w:themeFillTint="33"/>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m:oMathPara>
          </w:p>
        </w:tc>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3,4</m:t>
                    </m:r>
                  </m:sub>
                </m:sSub>
              </m:oMath>
            </m:oMathPara>
          </w:p>
        </w:tc>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4,1</m:t>
                    </m:r>
                  </m:sub>
                </m:sSub>
              </m:oMath>
            </m:oMathPara>
          </w:p>
        </w:tc>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4,2</m:t>
                    </m:r>
                  </m:sub>
                </m:sSub>
              </m:oMath>
            </m:oMathPara>
          </w:p>
        </w:tc>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4,3</m:t>
                    </m:r>
                  </m:sub>
                </m:sSub>
              </m:oMath>
            </m:oMathPara>
          </w:p>
        </w:tc>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4,4</m:t>
                    </m:r>
                  </m:sub>
                </m:sSub>
              </m:oMath>
            </m:oMathPara>
          </w:p>
        </w:tc>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Pr="003237AE"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5,1</m:t>
                    </m:r>
                  </m:sub>
                </m:sSub>
              </m:oMath>
            </m:oMathPara>
          </w:p>
        </w:tc>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5,2</m:t>
                    </m:r>
                  </m:sub>
                </m:sSub>
              </m:oMath>
            </m:oMathPara>
          </w:p>
        </w:tc>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5,3</m:t>
                    </m:r>
                  </m:sub>
                </m:sSub>
              </m:oMath>
            </m:oMathPara>
          </w:p>
        </w:tc>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5,4</m:t>
                    </m:r>
                  </m:sub>
                </m:sSub>
              </m:oMath>
            </m:oMathPara>
          </w:p>
        </w:tc>
        <w:tc>
          <w:tcPr>
            <w:tcW w:w="756" w:type="dxa"/>
          </w:tcPr>
          <w:p w:rsidR="00802DD0" w:rsidRDefault="002D551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Pr="0040273C" w:rsidRDefault="00802DD0" w:rsidP="00850624">
            <w:pPr>
              <w:rPr>
                <w:sz w:val="20"/>
                <w:lang w:val="en-CA"/>
              </w:rPr>
            </w:pPr>
            <m:oMathPara>
              <m:oMath>
                <m:r>
                  <w:rPr>
                    <w:rFonts w:ascii="Cambria Math" w:hAnsi="Cambria Math"/>
                    <w:sz w:val="20"/>
                    <w:lang w:val="en-CA"/>
                  </w:rPr>
                  <m:t>⋮</m:t>
                </m:r>
              </m:oMath>
            </m:oMathPara>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Default="00802DD0" w:rsidP="00850624">
            <w:pPr>
              <w:rPr>
                <w:sz w:val="20"/>
                <w:lang w:val="en-CA"/>
              </w:rPr>
            </w:pPr>
            <m:oMathPara>
              <m:oMath>
                <m:r>
                  <w:rPr>
                    <w:rFonts w:ascii="Cambria Math" w:hAnsi="Cambria Math"/>
                    <w:sz w:val="20"/>
                    <w:lang w:val="en-CA"/>
                  </w:rPr>
                  <m:t>⋱</m:t>
                </m:r>
              </m:oMath>
            </m:oMathPara>
          </w:p>
        </w:tc>
      </w:tr>
    </w:tbl>
    <w:p w:rsidR="00802DD0" w:rsidRDefault="00802DD0" w:rsidP="00802DD0">
      <w:pPr>
        <w:rPr>
          <w:sz w:val="20"/>
          <w:lang w:val="en-CA"/>
        </w:rPr>
      </w:pPr>
    </w:p>
    <w:p w:rsidR="003C403D" w:rsidRDefault="00802DD0" w:rsidP="003C403D">
      <w:pPr>
        <w:rPr>
          <w:sz w:val="20"/>
          <w:lang w:val="en-CA"/>
        </w:rPr>
      </w:pPr>
      <w:r>
        <w:rPr>
          <w:sz w:val="20"/>
          <w:lang w:val="en-CA"/>
        </w:rPr>
        <w:t xml:space="preserve">If this </w:t>
      </w:r>
      <w:r w:rsidR="00185502">
        <w:rPr>
          <w:sz w:val="20"/>
          <w:lang w:val="en-CA"/>
        </w:rPr>
        <w:t xml:space="preserve">were the intra filter described above, </w:t>
      </w:r>
      <w:r w:rsidR="003C403D">
        <w:rPr>
          <w:sz w:val="20"/>
          <w:lang w:val="en-CA"/>
        </w:rPr>
        <w:t xml:space="preserve">deltaR would be calculated as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3,4</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w:r w:rsidR="003C403D">
        <w:rPr>
          <w:sz w:val="20"/>
          <w:lang w:val="en-CA"/>
        </w:rPr>
        <w:t xml:space="preserve">, and the absolute value of that would be used </w:t>
      </w:r>
      <w:r w:rsidR="00BC1131">
        <w:rPr>
          <w:sz w:val="20"/>
          <w:lang w:val="en-CA"/>
        </w:rPr>
        <w:t>for the look-up:</w:t>
      </w:r>
    </w:p>
    <w:p w:rsidR="003C403D" w:rsidRDefault="003C403D" w:rsidP="003C403D">
      <w:pPr>
        <w:rPr>
          <w:sz w:val="20"/>
          <w:lang w:val="en-CA"/>
        </w:rPr>
      </w:pPr>
      <w:r>
        <w:rPr>
          <w:rFonts w:ascii="Courier New" w:hAnsi="Courier New" w:cs="Courier New"/>
          <w:sz w:val="16"/>
          <w:szCs w:val="16"/>
        </w:rPr>
        <w:t>deltaIR</w:t>
      </w:r>
      <w:r w:rsidRPr="00095EEA">
        <w:rPr>
          <w:rFonts w:ascii="Courier New" w:hAnsi="Courier New" w:cs="Courier New"/>
          <w:sz w:val="16"/>
          <w:szCs w:val="16"/>
        </w:rPr>
        <w:t xml:space="preserve"> = </w:t>
      </w:r>
      <w:r>
        <w:rPr>
          <w:rFonts w:ascii="Courier New" w:hAnsi="Courier New" w:cs="Courier New"/>
          <w:sz w:val="16"/>
          <w:szCs w:val="16"/>
        </w:rPr>
        <w:t>a34-a33;</w:t>
      </w:r>
      <w:r>
        <w:rPr>
          <w:rFonts w:ascii="Courier New" w:hAnsi="Courier New" w:cs="Courier New"/>
          <w:sz w:val="16"/>
          <w:szCs w:val="16"/>
        </w:rPr>
        <w:br/>
        <w:t>influenceR</w:t>
      </w:r>
      <w:r w:rsidRPr="00095EEA">
        <w:rPr>
          <w:rFonts w:ascii="Courier New" w:hAnsi="Courier New" w:cs="Courier New"/>
          <w:sz w:val="16"/>
          <w:szCs w:val="16"/>
        </w:rPr>
        <w:t xml:space="preserve"> </w:t>
      </w:r>
      <w:r>
        <w:rPr>
          <w:rFonts w:ascii="Courier New" w:hAnsi="Courier New" w:cs="Courier New"/>
          <w:sz w:val="16"/>
          <w:szCs w:val="16"/>
        </w:rPr>
        <w:t>= LUTptr[min(maxVal, abs(deltaIR</w:t>
      </w:r>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shift)]*deltaIR</w:t>
      </w:r>
      <w:r w:rsidRPr="00095EEA">
        <w:rPr>
          <w:rFonts w:ascii="Courier New" w:hAnsi="Courier New" w:cs="Courier New"/>
          <w:sz w:val="16"/>
          <w:szCs w:val="16"/>
        </w:rPr>
        <w:t>;</w:t>
      </w:r>
    </w:p>
    <w:p w:rsidR="002942C5" w:rsidRDefault="002942C5" w:rsidP="002942C5">
      <w:pPr>
        <w:rPr>
          <w:sz w:val="20"/>
          <w:lang w:val="en-CA"/>
        </w:rPr>
      </w:pPr>
      <w:r>
        <w:rPr>
          <w:sz w:val="20"/>
          <w:lang w:val="en-CA"/>
        </w:rPr>
        <w:t xml:space="preserve">However, following </w:t>
      </w:r>
      <w:r w:rsidRPr="005D0A41">
        <w:rPr>
          <w:sz w:val="20"/>
          <w:lang w:val="en-CA"/>
        </w:rPr>
        <w:t>JVET-J0021</w:t>
      </w:r>
      <w:r>
        <w:rPr>
          <w:sz w:val="20"/>
          <w:lang w:val="en-CA"/>
        </w:rPr>
        <w:t>/CE-2.1.3</w:t>
      </w:r>
      <w:r w:rsidRPr="005D0A41">
        <w:rPr>
          <w:sz w:val="20"/>
          <w:lang w:val="en-CA"/>
        </w:rPr>
        <w:t>,</w:t>
      </w:r>
      <w:r>
        <w:rPr>
          <w:sz w:val="20"/>
          <w:lang w:val="en-CA"/>
        </w:rPr>
        <w:t xml:space="preserve"> we instead calculate the average absolute value; </w:t>
      </w:r>
    </w:p>
    <w:p w:rsidR="002942C5" w:rsidRDefault="002942C5" w:rsidP="002942C5">
      <w:pPr>
        <w:rPr>
          <w:sz w:val="20"/>
          <w:lang w:val="en-CA"/>
        </w:rPr>
      </w:pPr>
      <m:oMathPara>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R</m:t>
              </m:r>
            </m:sub>
          </m:sSub>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9</m:t>
              </m:r>
            </m:den>
          </m:f>
          <m:nary>
            <m:naryPr>
              <m:chr m:val="∑"/>
              <m:limLoc m:val="undOvr"/>
              <m:supHide m:val="1"/>
              <m:ctrlPr>
                <w:rPr>
                  <w:rFonts w:ascii="Cambria Math" w:hAnsi="Cambria Math"/>
                  <w:i/>
                  <w:sz w:val="20"/>
                  <w:lang w:val="en-CA"/>
                </w:rPr>
              </m:ctrlPr>
            </m:naryPr>
            <m:sub>
              <m:eqArr>
                <m:eqArrPr>
                  <m:ctrlPr>
                    <w:rPr>
                      <w:rFonts w:ascii="Cambria Math" w:hAnsi="Cambria Math"/>
                      <w:i/>
                      <w:sz w:val="20"/>
                      <w:lang w:val="en-CA"/>
                    </w:rPr>
                  </m:ctrlPr>
                </m:eqArrPr>
                <m:e>
                  <m:r>
                    <w:rPr>
                      <w:rFonts w:ascii="Cambria Math" w:hAnsi="Cambria Math"/>
                      <w:sz w:val="20"/>
                      <w:lang w:val="en-CA"/>
                    </w:rPr>
                    <m:t>i=2..4</m:t>
                  </m:r>
                </m:e>
                <m:e>
                  <m:r>
                    <w:rPr>
                      <w:rFonts w:ascii="Cambria Math" w:hAnsi="Cambria Math"/>
                      <w:sz w:val="20"/>
                      <w:lang w:val="en-CA"/>
                    </w:rPr>
                    <m:t>j=2..4</m:t>
                  </m:r>
                </m:e>
              </m:eqArr>
            </m:sub>
            <m:sup/>
            <m:e>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i+1,j</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i,j</m:t>
                      </m:r>
                    </m:sub>
                  </m:sSub>
                </m:e>
              </m:d>
            </m:e>
          </m:nary>
          <m:r>
            <w:rPr>
              <w:rFonts w:ascii="Cambria Math" w:hAnsi="Cambria Math"/>
              <w:sz w:val="20"/>
              <w:lang w:val="en-CA"/>
            </w:rPr>
            <m:t xml:space="preserve"> ,  (Eqn 6)</m:t>
          </m:r>
        </m:oMath>
      </m:oMathPara>
    </w:p>
    <w:p w:rsidR="00850624" w:rsidRDefault="002942C5" w:rsidP="002942C5">
      <w:pPr>
        <w:rPr>
          <w:sz w:val="20"/>
          <w:lang w:val="en-CA"/>
        </w:rPr>
      </w:pPr>
      <w:r>
        <w:rPr>
          <w:sz w:val="20"/>
          <w:lang w:val="en-CA"/>
        </w:rPr>
        <w:t xml:space="preserve">and this is the value used for </w:t>
      </w:r>
      <w:r w:rsidR="00CC4EC1">
        <w:rPr>
          <w:sz w:val="20"/>
          <w:lang w:val="en-CA"/>
        </w:rPr>
        <w:t xml:space="preserve">the </w:t>
      </w:r>
      <w:r>
        <w:rPr>
          <w:sz w:val="20"/>
          <w:lang w:val="en-CA"/>
        </w:rPr>
        <w:t>looku</w:t>
      </w:r>
      <w:r w:rsidR="00CC4EC1">
        <w:rPr>
          <w:sz w:val="20"/>
          <w:lang w:val="en-CA"/>
        </w:rPr>
        <w:t>p:</w:t>
      </w:r>
    </w:p>
    <w:p w:rsidR="002942C5" w:rsidRDefault="00850624" w:rsidP="002942C5">
      <w:pPr>
        <w:rPr>
          <w:rFonts w:ascii="Courier New" w:hAnsi="Courier New" w:cs="Courier New"/>
          <w:sz w:val="16"/>
          <w:szCs w:val="16"/>
        </w:rPr>
      </w:pPr>
      <w:r w:rsidRPr="00684B92">
        <w:rPr>
          <w:rFonts w:ascii="Courier New" w:hAnsi="Courier New" w:cs="Courier New"/>
          <w:sz w:val="16"/>
          <w:szCs w:val="16"/>
          <w:lang w:val="en-CA"/>
        </w:rPr>
        <w:t>NL_R = ( (abs(a23-a22) + abs(a24-a23) + abs(a25-a24) +</w:t>
      </w:r>
      <w:r w:rsidR="008A6FE6">
        <w:rPr>
          <w:rFonts w:ascii="Courier New" w:hAnsi="Courier New" w:cs="Courier New"/>
          <w:sz w:val="16"/>
          <w:szCs w:val="16"/>
          <w:lang w:val="en-CA"/>
        </w:rPr>
        <w:br/>
      </w:r>
      <w:r w:rsidRPr="00684B92">
        <w:rPr>
          <w:rFonts w:ascii="Courier New" w:hAnsi="Courier New" w:cs="Courier New"/>
          <w:sz w:val="16"/>
          <w:szCs w:val="16"/>
          <w:lang w:val="en-CA"/>
        </w:rPr>
        <w:t xml:space="preserve">          abs(a33-a32) + abs(a34-a33) + abs(a35-a34) +</w:t>
      </w:r>
      <w:r w:rsidR="008A6FE6">
        <w:rPr>
          <w:rFonts w:ascii="Courier New" w:hAnsi="Courier New" w:cs="Courier New"/>
          <w:sz w:val="16"/>
          <w:szCs w:val="16"/>
          <w:lang w:val="en-CA"/>
        </w:rPr>
        <w:br/>
      </w:r>
      <w:r w:rsidRPr="00684B92">
        <w:rPr>
          <w:rFonts w:ascii="Courier New" w:hAnsi="Courier New" w:cs="Courier New"/>
          <w:sz w:val="16"/>
          <w:szCs w:val="16"/>
          <w:lang w:val="en-CA"/>
        </w:rPr>
        <w:t xml:space="preserve">          abs(a43-a42) + abs(a44-a43) + abs(a45-a44)) * 114 ) &gt;&gt; 10;</w:t>
      </w:r>
      <w:r w:rsidR="008A6FE6">
        <w:rPr>
          <w:rFonts w:ascii="Courier New" w:hAnsi="Courier New" w:cs="Courier New"/>
          <w:sz w:val="16"/>
          <w:szCs w:val="16"/>
          <w:lang w:val="en-CA"/>
        </w:rPr>
        <w:br/>
      </w:r>
      <w:r w:rsidR="002942C5">
        <w:rPr>
          <w:rFonts w:ascii="Courier New" w:hAnsi="Courier New" w:cs="Courier New"/>
          <w:sz w:val="16"/>
          <w:szCs w:val="16"/>
        </w:rPr>
        <w:t>deltaIR</w:t>
      </w:r>
      <w:r w:rsidR="002942C5" w:rsidRPr="00095EEA">
        <w:rPr>
          <w:rFonts w:ascii="Courier New" w:hAnsi="Courier New" w:cs="Courier New"/>
          <w:sz w:val="16"/>
          <w:szCs w:val="16"/>
        </w:rPr>
        <w:t xml:space="preserve"> = </w:t>
      </w:r>
      <w:r w:rsidR="002942C5">
        <w:rPr>
          <w:rFonts w:ascii="Courier New" w:hAnsi="Courier New" w:cs="Courier New"/>
          <w:sz w:val="16"/>
          <w:szCs w:val="16"/>
        </w:rPr>
        <w:t>a34-a33;</w:t>
      </w:r>
      <w:r w:rsidR="002942C5">
        <w:rPr>
          <w:rFonts w:ascii="Courier New" w:hAnsi="Courier New" w:cs="Courier New"/>
          <w:sz w:val="16"/>
          <w:szCs w:val="16"/>
        </w:rPr>
        <w:br/>
        <w:t>influenceR</w:t>
      </w:r>
      <w:r w:rsidR="002942C5" w:rsidRPr="00095EEA">
        <w:rPr>
          <w:rFonts w:ascii="Courier New" w:hAnsi="Courier New" w:cs="Courier New"/>
          <w:sz w:val="16"/>
          <w:szCs w:val="16"/>
        </w:rPr>
        <w:t xml:space="preserve"> </w:t>
      </w:r>
      <w:r w:rsidR="002942C5">
        <w:rPr>
          <w:rFonts w:ascii="Courier New" w:hAnsi="Courier New" w:cs="Courier New"/>
          <w:sz w:val="16"/>
          <w:szCs w:val="16"/>
        </w:rPr>
        <w:t>= LUTptr[min(maxVal, abs(NL_R</w:t>
      </w:r>
      <w:r w:rsidR="002942C5" w:rsidRPr="00095EEA">
        <w:rPr>
          <w:rFonts w:ascii="Courier New" w:hAnsi="Courier New" w:cs="Courier New"/>
          <w:sz w:val="16"/>
          <w:szCs w:val="16"/>
        </w:rPr>
        <w:t xml:space="preserve">) </w:t>
      </w:r>
      <w:r w:rsidR="002942C5" w:rsidRPr="00095EEA">
        <w:rPr>
          <w:rFonts w:ascii="Cambria Math" w:hAnsi="Cambria Math" w:cs="Cambria Math"/>
          <w:sz w:val="16"/>
          <w:szCs w:val="16"/>
        </w:rPr>
        <w:t>≪</w:t>
      </w:r>
      <w:r w:rsidR="002942C5">
        <w:rPr>
          <w:rFonts w:ascii="Courier New" w:hAnsi="Courier New" w:cs="Courier New"/>
          <w:sz w:val="16"/>
          <w:szCs w:val="16"/>
        </w:rPr>
        <w:t xml:space="preserve"> shift)]*deltaIR</w:t>
      </w:r>
      <w:r w:rsidR="002942C5" w:rsidRPr="00095EEA">
        <w:rPr>
          <w:rFonts w:ascii="Courier New" w:hAnsi="Courier New" w:cs="Courier New"/>
          <w:sz w:val="16"/>
          <w:szCs w:val="16"/>
        </w:rPr>
        <w:t>;</w:t>
      </w:r>
    </w:p>
    <w:p w:rsidR="008A6FE6" w:rsidRDefault="0086319C" w:rsidP="002942C5">
      <w:pPr>
        <w:rPr>
          <w:sz w:val="20"/>
        </w:rPr>
      </w:pPr>
      <w:r>
        <w:rPr>
          <w:sz w:val="20"/>
        </w:rPr>
        <w:t>Following again</w:t>
      </w:r>
      <w:r>
        <w:rPr>
          <w:sz w:val="20"/>
          <w:lang w:val="en-CA"/>
        </w:rPr>
        <w:t xml:space="preserve"> </w:t>
      </w:r>
      <w:r w:rsidRPr="005D0A41">
        <w:rPr>
          <w:sz w:val="20"/>
          <w:lang w:val="en-CA"/>
        </w:rPr>
        <w:t>JVET-J0021</w:t>
      </w:r>
      <w:r>
        <w:rPr>
          <w:sz w:val="20"/>
          <w:lang w:val="en-CA"/>
        </w:rPr>
        <w:t xml:space="preserve">/CE-2.1.3, </w:t>
      </w:r>
      <w:r w:rsidR="002942C5">
        <w:rPr>
          <w:sz w:val="20"/>
        </w:rPr>
        <w:t xml:space="preserve">114/1024 is used to approximate 1/9. The influence </w:t>
      </w:r>
      <w:r w:rsidR="00BC1131">
        <w:rPr>
          <w:sz w:val="20"/>
        </w:rPr>
        <w:t>from</w:t>
      </w:r>
      <w:r w:rsidR="002942C5">
        <w:rPr>
          <w:sz w:val="20"/>
        </w:rPr>
        <w:t xml:space="preserve"> the other directions are treated similarly</w:t>
      </w:r>
      <w:r w:rsidR="00BC1131">
        <w:rPr>
          <w:sz w:val="20"/>
        </w:rPr>
        <w:t>:</w:t>
      </w:r>
    </w:p>
    <w:p w:rsidR="0034161A" w:rsidRPr="00684B92" w:rsidRDefault="008A6FE6" w:rsidP="00684B92">
      <w:pPr>
        <w:rPr>
          <w:rFonts w:ascii="Courier New" w:hAnsi="Courier New" w:cs="Courier New"/>
          <w:sz w:val="16"/>
          <w:szCs w:val="16"/>
        </w:rPr>
      </w:pPr>
      <w:r w:rsidRPr="00684B92">
        <w:rPr>
          <w:rFonts w:ascii="Courier New" w:hAnsi="Courier New" w:cs="Courier New"/>
          <w:sz w:val="16"/>
          <w:szCs w:val="16"/>
        </w:rPr>
        <w:t>NL_A = ( (abs(</w:t>
      </w:r>
      <w:r>
        <w:rPr>
          <w:rFonts w:ascii="Courier New" w:hAnsi="Courier New" w:cs="Courier New"/>
          <w:sz w:val="16"/>
          <w:szCs w:val="16"/>
        </w:rPr>
        <w:t>a12-</w:t>
      </w:r>
      <w:r w:rsidRPr="00684B92">
        <w:rPr>
          <w:rFonts w:ascii="Courier New" w:hAnsi="Courier New" w:cs="Courier New"/>
          <w:sz w:val="16"/>
          <w:szCs w:val="16"/>
        </w:rPr>
        <w:t>a22) + abs(</w:t>
      </w:r>
      <w:r>
        <w:rPr>
          <w:rFonts w:ascii="Courier New" w:hAnsi="Courier New" w:cs="Courier New"/>
          <w:sz w:val="16"/>
          <w:szCs w:val="16"/>
        </w:rPr>
        <w:t>a13-</w:t>
      </w:r>
      <w:r w:rsidRPr="00684B92">
        <w:rPr>
          <w:rFonts w:ascii="Courier New" w:hAnsi="Courier New" w:cs="Courier New"/>
          <w:sz w:val="16"/>
          <w:szCs w:val="16"/>
        </w:rPr>
        <w:t>a23) + abs(</w:t>
      </w:r>
      <w:r>
        <w:rPr>
          <w:rFonts w:ascii="Courier New" w:hAnsi="Courier New" w:cs="Courier New"/>
          <w:sz w:val="16"/>
          <w:szCs w:val="16"/>
        </w:rPr>
        <w:t>a14-</w:t>
      </w:r>
      <w:r w:rsidRPr="00684B92">
        <w:rPr>
          <w:rFonts w:ascii="Courier New" w:hAnsi="Courier New" w:cs="Courier New"/>
          <w:sz w:val="16"/>
          <w:szCs w:val="16"/>
        </w:rPr>
        <w:t>a24) +</w:t>
      </w:r>
      <w:r>
        <w:rPr>
          <w:rFonts w:ascii="Courier New" w:hAnsi="Courier New" w:cs="Courier New"/>
          <w:sz w:val="16"/>
          <w:szCs w:val="16"/>
        </w:rPr>
        <w:br/>
      </w:r>
      <w:r w:rsidRPr="00684B92">
        <w:rPr>
          <w:rFonts w:ascii="Courier New" w:hAnsi="Courier New" w:cs="Courier New"/>
          <w:sz w:val="16"/>
          <w:szCs w:val="16"/>
        </w:rPr>
        <w:t xml:space="preserve">          abs(</w:t>
      </w:r>
      <w:r>
        <w:rPr>
          <w:rFonts w:ascii="Courier New" w:hAnsi="Courier New" w:cs="Courier New"/>
          <w:sz w:val="16"/>
          <w:szCs w:val="16"/>
        </w:rPr>
        <w:t>a22-</w:t>
      </w:r>
      <w:r w:rsidRPr="00684B92">
        <w:rPr>
          <w:rFonts w:ascii="Courier New" w:hAnsi="Courier New" w:cs="Courier New"/>
          <w:sz w:val="16"/>
          <w:szCs w:val="16"/>
        </w:rPr>
        <w:t>a32) + abs(</w:t>
      </w:r>
      <w:r>
        <w:rPr>
          <w:rFonts w:ascii="Courier New" w:hAnsi="Courier New" w:cs="Courier New"/>
          <w:sz w:val="16"/>
          <w:szCs w:val="16"/>
        </w:rPr>
        <w:t>a23-</w:t>
      </w:r>
      <w:r w:rsidRPr="00684B92">
        <w:rPr>
          <w:rFonts w:ascii="Courier New" w:hAnsi="Courier New" w:cs="Courier New"/>
          <w:sz w:val="16"/>
          <w:szCs w:val="16"/>
        </w:rPr>
        <w:t>a33) + abs(</w:t>
      </w:r>
      <w:r>
        <w:rPr>
          <w:rFonts w:ascii="Courier New" w:hAnsi="Courier New" w:cs="Courier New"/>
          <w:sz w:val="16"/>
          <w:szCs w:val="16"/>
        </w:rPr>
        <w:t>a34-</w:t>
      </w:r>
      <w:r w:rsidRPr="00684B92">
        <w:rPr>
          <w:rFonts w:ascii="Courier New" w:hAnsi="Courier New" w:cs="Courier New"/>
          <w:sz w:val="16"/>
          <w:szCs w:val="16"/>
        </w:rPr>
        <w:t>a35) +</w:t>
      </w:r>
      <w:r>
        <w:rPr>
          <w:rFonts w:ascii="Courier New" w:hAnsi="Courier New" w:cs="Courier New"/>
          <w:sz w:val="16"/>
          <w:szCs w:val="16"/>
        </w:rPr>
        <w:br/>
      </w:r>
      <w:r w:rsidRPr="00684B92">
        <w:rPr>
          <w:rFonts w:ascii="Courier New" w:hAnsi="Courier New" w:cs="Courier New"/>
          <w:sz w:val="16"/>
          <w:szCs w:val="16"/>
        </w:rPr>
        <w:t xml:space="preserve">          abs(</w:t>
      </w:r>
      <w:r>
        <w:rPr>
          <w:rFonts w:ascii="Courier New" w:hAnsi="Courier New" w:cs="Courier New"/>
          <w:sz w:val="16"/>
          <w:szCs w:val="16"/>
        </w:rPr>
        <w:t>a32-</w:t>
      </w:r>
      <w:r w:rsidRPr="00684B92">
        <w:rPr>
          <w:rFonts w:ascii="Courier New" w:hAnsi="Courier New" w:cs="Courier New"/>
          <w:sz w:val="16"/>
          <w:szCs w:val="16"/>
        </w:rPr>
        <w:t>a42) + abs(</w:t>
      </w:r>
      <w:r>
        <w:rPr>
          <w:rFonts w:ascii="Courier New" w:hAnsi="Courier New" w:cs="Courier New"/>
          <w:sz w:val="16"/>
          <w:szCs w:val="16"/>
        </w:rPr>
        <w:t>a33-</w:t>
      </w:r>
      <w:r w:rsidRPr="00684B92">
        <w:rPr>
          <w:rFonts w:ascii="Courier New" w:hAnsi="Courier New" w:cs="Courier New"/>
          <w:sz w:val="16"/>
          <w:szCs w:val="16"/>
        </w:rPr>
        <w:t>a43) + abs(</w:t>
      </w:r>
      <w:r>
        <w:rPr>
          <w:rFonts w:ascii="Courier New" w:hAnsi="Courier New" w:cs="Courier New"/>
          <w:sz w:val="16"/>
          <w:szCs w:val="16"/>
        </w:rPr>
        <w:t>a44-</w:t>
      </w:r>
      <w:r w:rsidRPr="00684B92">
        <w:rPr>
          <w:rFonts w:ascii="Courier New" w:hAnsi="Courier New" w:cs="Courier New"/>
          <w:sz w:val="16"/>
          <w:szCs w:val="16"/>
        </w:rPr>
        <w:t>a45)) * 114 ) &gt;&gt; 10;</w:t>
      </w:r>
      <w:r>
        <w:rPr>
          <w:rFonts w:ascii="Courier New" w:hAnsi="Courier New" w:cs="Courier New"/>
          <w:sz w:val="16"/>
          <w:szCs w:val="16"/>
        </w:rPr>
        <w:br/>
      </w:r>
      <w:r w:rsidR="00872F87">
        <w:rPr>
          <w:rFonts w:ascii="Courier New" w:hAnsi="Courier New" w:cs="Courier New"/>
          <w:sz w:val="16"/>
          <w:szCs w:val="16"/>
        </w:rPr>
        <w:t>deltaIA</w:t>
      </w:r>
      <w:r w:rsidR="002942C5" w:rsidRPr="00095EEA">
        <w:rPr>
          <w:rFonts w:ascii="Courier New" w:hAnsi="Courier New" w:cs="Courier New"/>
          <w:sz w:val="16"/>
          <w:szCs w:val="16"/>
        </w:rPr>
        <w:t xml:space="preserve"> = </w:t>
      </w:r>
      <w:r w:rsidR="00872F87">
        <w:rPr>
          <w:rFonts w:ascii="Courier New" w:hAnsi="Courier New" w:cs="Courier New"/>
          <w:sz w:val="16"/>
          <w:szCs w:val="16"/>
        </w:rPr>
        <w:t>a23</w:t>
      </w:r>
      <w:r>
        <w:rPr>
          <w:rFonts w:ascii="Courier New" w:hAnsi="Courier New" w:cs="Courier New"/>
          <w:sz w:val="16"/>
          <w:szCs w:val="16"/>
        </w:rPr>
        <w:t>-a33;</w:t>
      </w:r>
      <w:r>
        <w:rPr>
          <w:rFonts w:ascii="Courier New" w:hAnsi="Courier New" w:cs="Courier New"/>
          <w:sz w:val="16"/>
          <w:szCs w:val="16"/>
        </w:rPr>
        <w:br/>
        <w:t>influenceA</w:t>
      </w:r>
      <w:r w:rsidR="002942C5" w:rsidRPr="00095EEA">
        <w:rPr>
          <w:rFonts w:ascii="Courier New" w:hAnsi="Courier New" w:cs="Courier New"/>
          <w:sz w:val="16"/>
          <w:szCs w:val="16"/>
        </w:rPr>
        <w:t xml:space="preserve"> </w:t>
      </w:r>
      <w:r w:rsidR="00872F87">
        <w:rPr>
          <w:rFonts w:ascii="Courier New" w:hAnsi="Courier New" w:cs="Courier New"/>
          <w:sz w:val="16"/>
          <w:szCs w:val="16"/>
        </w:rPr>
        <w:t>= LUTptr[min(maxVal, abs(NL_A</w:t>
      </w:r>
      <w:r w:rsidR="002942C5" w:rsidRPr="00095EEA">
        <w:rPr>
          <w:rFonts w:ascii="Courier New" w:hAnsi="Courier New" w:cs="Courier New"/>
          <w:sz w:val="16"/>
          <w:szCs w:val="16"/>
        </w:rPr>
        <w:t>)</w:t>
      </w:r>
      <w:r>
        <w:rPr>
          <w:rFonts w:ascii="Courier New" w:hAnsi="Courier New" w:cs="Courier New"/>
          <w:sz w:val="16"/>
          <w:szCs w:val="16"/>
        </w:rPr>
        <w:t xml:space="preserve"> &lt;&lt;</w:t>
      </w:r>
      <w:r w:rsidR="00872F87">
        <w:rPr>
          <w:rFonts w:ascii="Courier New" w:hAnsi="Courier New" w:cs="Courier New"/>
          <w:sz w:val="16"/>
          <w:szCs w:val="16"/>
        </w:rPr>
        <w:t xml:space="preserve"> shift)]*deltaIA</w:t>
      </w:r>
      <w:r w:rsidR="002942C5" w:rsidRPr="00095EEA">
        <w:rPr>
          <w:rFonts w:ascii="Courier New" w:hAnsi="Courier New" w:cs="Courier New"/>
          <w:sz w:val="16"/>
          <w:szCs w:val="16"/>
        </w:rPr>
        <w:t>;</w:t>
      </w:r>
      <w:r>
        <w:rPr>
          <w:rFonts w:ascii="Courier New" w:hAnsi="Courier New" w:cs="Courier New"/>
          <w:sz w:val="16"/>
          <w:szCs w:val="16"/>
        </w:rPr>
        <w:br/>
      </w:r>
      <w:r>
        <w:rPr>
          <w:rFonts w:ascii="Courier New" w:hAnsi="Courier New" w:cs="Courier New"/>
          <w:sz w:val="16"/>
          <w:szCs w:val="16"/>
        </w:rPr>
        <w:br/>
      </w:r>
      <w:r w:rsidRPr="008A6FE6">
        <w:rPr>
          <w:rFonts w:ascii="Courier New" w:hAnsi="Courier New" w:cs="Courier New"/>
          <w:sz w:val="16"/>
          <w:szCs w:val="16"/>
        </w:rPr>
        <w:t xml:space="preserve">NL_B = ( (abs(a52-a42) + abs(a53-a43) + abs(a54-a44) + </w:t>
      </w:r>
      <w:r>
        <w:rPr>
          <w:rFonts w:ascii="Courier New" w:hAnsi="Courier New" w:cs="Courier New"/>
          <w:sz w:val="16"/>
          <w:szCs w:val="16"/>
        </w:rPr>
        <w:br/>
      </w:r>
      <w:r w:rsidRPr="008A6FE6">
        <w:rPr>
          <w:rFonts w:ascii="Courier New" w:hAnsi="Courier New" w:cs="Courier New"/>
          <w:sz w:val="16"/>
          <w:szCs w:val="16"/>
        </w:rPr>
        <w:t xml:space="preserve">          abs(a42-a32) + abs(a43-a33) + abs(a44-a34) +</w:t>
      </w:r>
      <w:r>
        <w:rPr>
          <w:rFonts w:ascii="Courier New" w:hAnsi="Courier New" w:cs="Courier New"/>
          <w:sz w:val="16"/>
          <w:szCs w:val="16"/>
        </w:rPr>
        <w:br/>
      </w:r>
      <w:r w:rsidRPr="008A6FE6">
        <w:rPr>
          <w:rFonts w:ascii="Courier New" w:hAnsi="Courier New" w:cs="Courier New"/>
          <w:sz w:val="16"/>
          <w:szCs w:val="16"/>
        </w:rPr>
        <w:t xml:space="preserve">          abs(a32-a22) + abs(a33-a23) + abs(a34-a24)) * 114 ) &gt;&gt; 10;</w:t>
      </w:r>
      <w:r>
        <w:rPr>
          <w:rFonts w:ascii="Courier New" w:hAnsi="Courier New" w:cs="Courier New"/>
          <w:sz w:val="16"/>
          <w:szCs w:val="16"/>
        </w:rPr>
        <w:br/>
        <w:t>deltaIB</w:t>
      </w:r>
      <w:r w:rsidRPr="00095EEA">
        <w:rPr>
          <w:rFonts w:ascii="Courier New" w:hAnsi="Courier New" w:cs="Courier New"/>
          <w:sz w:val="16"/>
          <w:szCs w:val="16"/>
        </w:rPr>
        <w:t xml:space="preserve"> = </w:t>
      </w:r>
      <w:r>
        <w:rPr>
          <w:rFonts w:ascii="Courier New" w:hAnsi="Courier New" w:cs="Courier New"/>
          <w:sz w:val="16"/>
          <w:szCs w:val="16"/>
        </w:rPr>
        <w:t>a43-a33;</w:t>
      </w:r>
      <w:r>
        <w:rPr>
          <w:rFonts w:ascii="Courier New" w:hAnsi="Courier New" w:cs="Courier New"/>
          <w:sz w:val="16"/>
          <w:szCs w:val="16"/>
        </w:rPr>
        <w:br/>
        <w:t>influenceB</w:t>
      </w:r>
      <w:r w:rsidRPr="00095EEA">
        <w:rPr>
          <w:rFonts w:ascii="Courier New" w:hAnsi="Courier New" w:cs="Courier New"/>
          <w:sz w:val="16"/>
          <w:szCs w:val="16"/>
        </w:rPr>
        <w:t xml:space="preserve"> </w:t>
      </w:r>
      <w:r>
        <w:rPr>
          <w:rFonts w:ascii="Courier New" w:hAnsi="Courier New" w:cs="Courier New"/>
          <w:sz w:val="16"/>
          <w:szCs w:val="16"/>
        </w:rPr>
        <w:t>= LUTptr[min(maxVal, abs(NL_B</w:t>
      </w:r>
      <w:r w:rsidRPr="00095EEA">
        <w:rPr>
          <w:rFonts w:ascii="Courier New" w:hAnsi="Courier New" w:cs="Courier New"/>
          <w:sz w:val="16"/>
          <w:szCs w:val="16"/>
        </w:rPr>
        <w:t xml:space="preserve">) </w:t>
      </w:r>
      <w:r>
        <w:rPr>
          <w:rFonts w:ascii="Cambria Math" w:hAnsi="Cambria Math" w:cs="Cambria Math"/>
          <w:sz w:val="16"/>
          <w:szCs w:val="16"/>
        </w:rPr>
        <w:t>&lt;&lt;</w:t>
      </w:r>
      <w:r>
        <w:rPr>
          <w:rFonts w:ascii="Courier New" w:hAnsi="Courier New" w:cs="Courier New"/>
          <w:sz w:val="16"/>
          <w:szCs w:val="16"/>
        </w:rPr>
        <w:t xml:space="preserve"> shift)]*deltaIB</w:t>
      </w:r>
      <w:r w:rsidRPr="00095EEA">
        <w:rPr>
          <w:rFonts w:ascii="Courier New" w:hAnsi="Courier New" w:cs="Courier New"/>
          <w:sz w:val="16"/>
          <w:szCs w:val="16"/>
        </w:rPr>
        <w:t>;</w:t>
      </w:r>
      <w:r w:rsidR="00CC4EC1">
        <w:rPr>
          <w:rFonts w:ascii="Courier New" w:hAnsi="Courier New" w:cs="Courier New"/>
          <w:sz w:val="16"/>
          <w:szCs w:val="16"/>
        </w:rPr>
        <w:br/>
      </w:r>
      <w:r w:rsidR="00CC4EC1">
        <w:rPr>
          <w:rFonts w:ascii="Courier New" w:hAnsi="Courier New" w:cs="Courier New"/>
          <w:sz w:val="16"/>
          <w:szCs w:val="16"/>
        </w:rPr>
        <w:br/>
      </w:r>
      <w:r w:rsidR="00CC4EC1" w:rsidRPr="00CC4EC1">
        <w:rPr>
          <w:rFonts w:ascii="Courier New" w:hAnsi="Courier New" w:cs="Courier New"/>
          <w:sz w:val="16"/>
          <w:szCs w:val="16"/>
        </w:rPr>
        <w:t xml:space="preserve">NL_L = ( (abs(a21-a22) + abs(a31-a32) + abs(a41-a42) + </w:t>
      </w:r>
      <w:r w:rsidR="00CC4EC1">
        <w:rPr>
          <w:rFonts w:ascii="Courier New" w:hAnsi="Courier New" w:cs="Courier New"/>
          <w:sz w:val="16"/>
          <w:szCs w:val="16"/>
        </w:rPr>
        <w:br/>
      </w:r>
      <w:r w:rsidR="00CC4EC1" w:rsidRPr="00CC4EC1">
        <w:rPr>
          <w:rFonts w:ascii="Courier New" w:hAnsi="Courier New" w:cs="Courier New"/>
          <w:sz w:val="16"/>
          <w:szCs w:val="16"/>
        </w:rPr>
        <w:t xml:space="preserve">          abs(a22-a23) </w:t>
      </w:r>
      <w:r w:rsidR="00CC4EC1">
        <w:rPr>
          <w:rFonts w:ascii="Courier New" w:hAnsi="Courier New" w:cs="Courier New"/>
          <w:sz w:val="16"/>
          <w:szCs w:val="16"/>
        </w:rPr>
        <w:t>+ abs(a32-a33) + abs(a42-a43) +</w:t>
      </w:r>
      <w:r w:rsidR="00CC4EC1">
        <w:rPr>
          <w:rFonts w:ascii="Courier New" w:hAnsi="Courier New" w:cs="Courier New"/>
          <w:sz w:val="16"/>
          <w:szCs w:val="16"/>
        </w:rPr>
        <w:br/>
      </w:r>
      <w:r w:rsidR="00CC4EC1" w:rsidRPr="00CC4EC1">
        <w:rPr>
          <w:rFonts w:ascii="Courier New" w:hAnsi="Courier New" w:cs="Courier New"/>
          <w:sz w:val="16"/>
          <w:szCs w:val="16"/>
        </w:rPr>
        <w:t xml:space="preserve">          abs(a23-a24) + abs(a33-a34) + abs(a43-a44)) * 114 ) &gt;&gt; 10;</w:t>
      </w:r>
      <w:r w:rsidR="00CC4EC1">
        <w:rPr>
          <w:rFonts w:ascii="Courier New" w:hAnsi="Courier New" w:cs="Courier New"/>
          <w:sz w:val="16"/>
          <w:szCs w:val="16"/>
        </w:rPr>
        <w:br/>
      </w:r>
      <w:r w:rsidR="00CC4EC1" w:rsidRPr="00CC4EC1">
        <w:rPr>
          <w:rFonts w:ascii="Courier New" w:hAnsi="Courier New" w:cs="Courier New"/>
          <w:sz w:val="16"/>
          <w:szCs w:val="16"/>
        </w:rPr>
        <w:t>deltaIL = a32-a33;</w:t>
      </w:r>
      <w:r w:rsidR="00CC4EC1">
        <w:rPr>
          <w:rFonts w:ascii="Courier New" w:hAnsi="Courier New" w:cs="Courier New"/>
          <w:sz w:val="16"/>
          <w:szCs w:val="16"/>
        </w:rPr>
        <w:br/>
      </w:r>
      <w:r w:rsidR="00CC4EC1" w:rsidRPr="00CC4EC1">
        <w:rPr>
          <w:rFonts w:ascii="Courier New" w:hAnsi="Courier New" w:cs="Courier New"/>
          <w:sz w:val="16"/>
          <w:szCs w:val="16"/>
        </w:rPr>
        <w:t>influence</w:t>
      </w:r>
      <w:r w:rsidR="004037B6">
        <w:rPr>
          <w:rFonts w:ascii="Courier New" w:hAnsi="Courier New" w:cs="Courier New"/>
          <w:sz w:val="16"/>
          <w:szCs w:val="16"/>
        </w:rPr>
        <w:t>L</w:t>
      </w:r>
      <w:r w:rsidR="00CC4EC1" w:rsidRPr="00CC4EC1">
        <w:rPr>
          <w:rFonts w:ascii="Courier New" w:hAnsi="Courier New" w:cs="Courier New"/>
          <w:sz w:val="16"/>
          <w:szCs w:val="16"/>
        </w:rPr>
        <w:t xml:space="preserve"> = LUTptr[min(maxVal, abs(NL_</w:t>
      </w:r>
      <w:r w:rsidR="004037B6">
        <w:rPr>
          <w:rFonts w:ascii="Courier New" w:hAnsi="Courier New" w:cs="Courier New"/>
          <w:sz w:val="16"/>
          <w:szCs w:val="16"/>
        </w:rPr>
        <w:t>L</w:t>
      </w:r>
      <w:r w:rsidR="00CC4EC1" w:rsidRPr="00CC4EC1">
        <w:rPr>
          <w:rFonts w:ascii="Courier New" w:hAnsi="Courier New" w:cs="Courier New"/>
          <w:sz w:val="16"/>
          <w:szCs w:val="16"/>
        </w:rPr>
        <w:t>) &lt;&lt; shift)]*deltaI</w:t>
      </w:r>
      <w:r w:rsidR="004037B6">
        <w:rPr>
          <w:rFonts w:ascii="Courier New" w:hAnsi="Courier New" w:cs="Courier New"/>
          <w:sz w:val="16"/>
          <w:szCs w:val="16"/>
        </w:rPr>
        <w:t>L</w:t>
      </w:r>
      <w:r w:rsidR="00CC4EC1" w:rsidRPr="00CC4EC1">
        <w:rPr>
          <w:rFonts w:ascii="Courier New" w:hAnsi="Courier New" w:cs="Courier New"/>
          <w:sz w:val="16"/>
          <w:szCs w:val="16"/>
        </w:rPr>
        <w:t>;</w:t>
      </w:r>
      <w:r>
        <w:rPr>
          <w:rFonts w:ascii="Courier New" w:hAnsi="Courier New" w:cs="Courier New"/>
          <w:sz w:val="16"/>
          <w:szCs w:val="16"/>
        </w:rPr>
        <w:br/>
      </w:r>
    </w:p>
    <w:p w:rsidR="009600E7" w:rsidRDefault="007E71E8" w:rsidP="0014034F">
      <w:pPr>
        <w:rPr>
          <w:sz w:val="20"/>
          <w:lang w:val="en-CA"/>
        </w:rPr>
      </w:pPr>
      <w:r>
        <w:rPr>
          <w:sz w:val="20"/>
          <w:lang w:val="en-CA"/>
        </w:rPr>
        <w:t xml:space="preserve">It should be noted that a lot of computation can be saved between </w:t>
      </w:r>
      <w:r w:rsidR="00BF2312">
        <w:rPr>
          <w:sz w:val="20"/>
          <w:lang w:val="en-CA"/>
        </w:rPr>
        <w:t>samples</w:t>
      </w:r>
      <w:r>
        <w:rPr>
          <w:sz w:val="20"/>
          <w:lang w:val="en-CA"/>
        </w:rPr>
        <w:t xml:space="preserve">. This is not done in the above pseudo code for clarity. </w:t>
      </w:r>
      <w:ins w:id="23" w:author="Jacob Ström" w:date="2018-07-11T12:58:00Z">
        <w:r w:rsidR="00920D40">
          <w:rPr>
            <w:sz w:val="20"/>
            <w:lang w:val="en-CA"/>
          </w:rPr>
          <w:t xml:space="preserve">How this can be done is described in Appendix </w:t>
        </w:r>
      </w:ins>
      <w:ins w:id="24" w:author="Jacob Ström" w:date="2018-07-11T12:59:00Z">
        <w:r w:rsidR="00920D40">
          <w:rPr>
            <w:sz w:val="20"/>
            <w:lang w:val="en-CA"/>
          </w:rPr>
          <w:t xml:space="preserve">D. </w:t>
        </w:r>
      </w:ins>
      <w:r w:rsidR="00D96CBD">
        <w:rPr>
          <w:sz w:val="20"/>
          <w:lang w:val="en-CA"/>
        </w:rPr>
        <w:t xml:space="preserve">Finally the filtered </w:t>
      </w:r>
      <w:r w:rsidR="00BF2312">
        <w:rPr>
          <w:sz w:val="20"/>
          <w:lang w:val="en-CA"/>
        </w:rPr>
        <w:t>sample</w:t>
      </w:r>
      <w:r w:rsidR="00D96CBD">
        <w:rPr>
          <w:sz w:val="20"/>
          <w:lang w:val="en-CA"/>
        </w:rPr>
        <w:t xml:space="preserve"> is calculated as</w:t>
      </w:r>
    </w:p>
    <w:p w:rsidR="00D96CBD" w:rsidRDefault="00D96CBD" w:rsidP="00D96CBD">
      <w:pPr>
        <w:rPr>
          <w:sz w:val="20"/>
          <w:lang w:val="en-CA"/>
        </w:rPr>
      </w:pPr>
      <w:r>
        <w:rPr>
          <w:rFonts w:ascii="Courier New" w:hAnsi="Courier New" w:cs="Courier New"/>
          <w:sz w:val="16"/>
          <w:szCs w:val="16"/>
        </w:rPr>
        <w:t>influenceSum = influenceA + influenceB + influenceL + influenceR;</w:t>
      </w:r>
      <w:r>
        <w:rPr>
          <w:rFonts w:ascii="Courier New" w:hAnsi="Courier New" w:cs="Courier New"/>
          <w:sz w:val="16"/>
          <w:szCs w:val="16"/>
        </w:rPr>
        <w:br/>
        <w:t xml:space="preserve">IF = IC + (distanceFactor * influenceSum + </w:t>
      </w:r>
      <w:del w:id="25" w:author="Jacob Ström" w:date="2018-07-04T09:58:00Z">
        <w:r w:rsidDel="00EA6C7B">
          <w:rPr>
            <w:rFonts w:ascii="Courier New" w:hAnsi="Courier New" w:cs="Courier New"/>
            <w:sz w:val="16"/>
            <w:szCs w:val="16"/>
          </w:rPr>
          <w:delText>32768</w:delText>
        </w:r>
      </w:del>
      <w:ins w:id="26" w:author="Jacob Ström" w:date="2018-07-04T09:58:00Z">
        <w:r w:rsidR="00EA6C7B">
          <w:rPr>
            <w:rFonts w:ascii="Courier New" w:hAnsi="Courier New" w:cs="Courier New"/>
            <w:sz w:val="16"/>
            <w:szCs w:val="16"/>
          </w:rPr>
          <w:t>131072</w:t>
        </w:r>
      </w:ins>
      <w:r>
        <w:rPr>
          <w:rFonts w:ascii="Courier New" w:hAnsi="Courier New" w:cs="Courier New"/>
          <w:sz w:val="16"/>
          <w:szCs w:val="16"/>
        </w:rPr>
        <w:t xml:space="preserve">) </w:t>
      </w:r>
      <w:r>
        <w:rPr>
          <w:rFonts w:ascii="Cambria Math" w:hAnsi="Cambria Math" w:cs="Cambria Math"/>
          <w:sz w:val="16"/>
          <w:szCs w:val="16"/>
        </w:rPr>
        <w:t>≫</w:t>
      </w:r>
      <w:r>
        <w:rPr>
          <w:rFonts w:ascii="Courier New" w:hAnsi="Courier New" w:cs="Courier New"/>
          <w:sz w:val="16"/>
          <w:szCs w:val="16"/>
        </w:rPr>
        <w:t xml:space="preserve"> </w:t>
      </w:r>
      <w:del w:id="27" w:author="Jacob Ström" w:date="2018-07-04T09:58:00Z">
        <w:r w:rsidDel="00EA6C7B">
          <w:rPr>
            <w:rFonts w:ascii="Courier New" w:hAnsi="Courier New" w:cs="Courier New"/>
            <w:sz w:val="16"/>
            <w:szCs w:val="16"/>
          </w:rPr>
          <w:delText>16</w:delText>
        </w:r>
      </w:del>
      <w:ins w:id="28" w:author="Jacob Ström" w:date="2018-07-04T09:58:00Z">
        <w:r w:rsidR="00EA6C7B">
          <w:rPr>
            <w:rFonts w:ascii="Courier New" w:hAnsi="Courier New" w:cs="Courier New"/>
            <w:sz w:val="16"/>
            <w:szCs w:val="16"/>
          </w:rPr>
          <w:t>18</w:t>
        </w:r>
      </w:ins>
    </w:p>
    <w:p w:rsidR="00D3108B" w:rsidRDefault="00D3108B" w:rsidP="0014034F">
      <w:pPr>
        <w:rPr>
          <w:sz w:val="20"/>
          <w:lang w:val="en-CA"/>
        </w:rPr>
      </w:pPr>
      <w:r>
        <w:rPr>
          <w:sz w:val="20"/>
          <w:lang w:val="en-CA"/>
        </w:rPr>
        <w:t>For inter block</w:t>
      </w:r>
      <w:r w:rsidR="004037B6">
        <w:rPr>
          <w:sz w:val="20"/>
          <w:lang w:val="en-CA"/>
        </w:rPr>
        <w:t>s</w:t>
      </w:r>
      <w:r>
        <w:rPr>
          <w:sz w:val="20"/>
          <w:lang w:val="en-CA"/>
        </w:rPr>
        <w:t xml:space="preserve">, the surrounding </w:t>
      </w:r>
      <w:r w:rsidR="00BF2312">
        <w:rPr>
          <w:sz w:val="20"/>
          <w:lang w:val="en-CA"/>
        </w:rPr>
        <w:t>samples</w:t>
      </w:r>
      <w:r>
        <w:rPr>
          <w:sz w:val="20"/>
          <w:lang w:val="en-CA"/>
        </w:rPr>
        <w:t xml:space="preserve"> are typically available. Therefore there is no difference between corner/border </w:t>
      </w:r>
      <w:r w:rsidR="00BF2312">
        <w:rPr>
          <w:sz w:val="20"/>
          <w:lang w:val="en-CA"/>
        </w:rPr>
        <w:t>samples</w:t>
      </w:r>
      <w:r>
        <w:rPr>
          <w:sz w:val="20"/>
          <w:lang w:val="en-CA"/>
        </w:rPr>
        <w:t xml:space="preserve"> and interior </w:t>
      </w:r>
      <w:r w:rsidR="00BF2312">
        <w:rPr>
          <w:sz w:val="20"/>
          <w:lang w:val="en-CA"/>
        </w:rPr>
        <w:t>samples</w:t>
      </w:r>
      <w:r w:rsidR="004037B6">
        <w:rPr>
          <w:sz w:val="20"/>
          <w:lang w:val="en-CA"/>
        </w:rPr>
        <w:t xml:space="preserve"> for inter blocks</w:t>
      </w:r>
      <w:r>
        <w:rPr>
          <w:sz w:val="20"/>
          <w:lang w:val="en-CA"/>
        </w:rPr>
        <w:t>. The distanceFactor depends only on the block size, and is taken from the following table:</w:t>
      </w:r>
    </w:p>
    <w:p w:rsidR="008671E6" w:rsidRDefault="00867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 w:author="Jacob Ström" w:date="2018-07-09T23:55:00Z"/>
          <w:sz w:val="20"/>
          <w:lang w:val="en-CA"/>
        </w:rPr>
      </w:pPr>
      <w:ins w:id="30" w:author="Jacob Ström" w:date="2018-07-09T23:55:00Z">
        <w:r>
          <w:rPr>
            <w:sz w:val="20"/>
            <w:lang w:val="en-CA"/>
          </w:rPr>
          <w:br w:type="page"/>
        </w:r>
      </w:ins>
    </w:p>
    <w:p w:rsidR="00D96CBD" w:rsidRDefault="00D96CBD" w:rsidP="0014034F">
      <w:pPr>
        <w:rPr>
          <w:sz w:val="20"/>
          <w:lang w:val="en-CA"/>
        </w:rPr>
      </w:pPr>
    </w:p>
    <w:tbl>
      <w:tblPr>
        <w:tblStyle w:val="TableGrid"/>
        <w:tblW w:w="0" w:type="auto"/>
        <w:tblLook w:val="04A0" w:firstRow="1" w:lastRow="0" w:firstColumn="1" w:lastColumn="0" w:noHBand="0" w:noVBand="1"/>
      </w:tblPr>
      <w:tblGrid>
        <w:gridCol w:w="2375"/>
        <w:gridCol w:w="2375"/>
        <w:gridCol w:w="2375"/>
        <w:gridCol w:w="2375"/>
      </w:tblGrid>
      <w:tr w:rsidR="00D56626" w:rsidTr="00D56626">
        <w:tc>
          <w:tcPr>
            <w:tcW w:w="2375" w:type="dxa"/>
          </w:tcPr>
          <w:p w:rsidR="00D56626" w:rsidRDefault="00D56626" w:rsidP="0014034F">
            <w:pPr>
              <w:rPr>
                <w:sz w:val="20"/>
                <w:lang w:val="en-CA"/>
              </w:rPr>
            </w:pPr>
          </w:p>
        </w:tc>
        <w:tc>
          <w:tcPr>
            <w:tcW w:w="2375" w:type="dxa"/>
          </w:tcPr>
          <w:p w:rsidR="00D56626" w:rsidRPr="00B75E78" w:rsidRDefault="002D5512"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=0.71</m:t>
                </m:r>
              </m:oMath>
            </m:oMathPara>
          </w:p>
          <w:p w:rsidR="00B75E78" w:rsidRDefault="00B75E78" w:rsidP="00B75E78">
            <w:pPr>
              <w:jc w:val="center"/>
              <w:rPr>
                <w:sz w:val="20"/>
                <w:lang w:val="en-CA"/>
              </w:rPr>
            </w:pPr>
            <w:r>
              <w:rPr>
                <w:sz w:val="20"/>
                <w:lang w:val="en-CA"/>
              </w:rPr>
              <w:t>for 4x4 blocks</w:t>
            </w:r>
          </w:p>
        </w:tc>
        <w:tc>
          <w:tcPr>
            <w:tcW w:w="2375" w:type="dxa"/>
          </w:tcPr>
          <w:p w:rsidR="00D56626" w:rsidRPr="00B75E78" w:rsidRDefault="002D5512"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=0.58</m:t>
                </m:r>
              </m:oMath>
            </m:oMathPara>
          </w:p>
          <w:p w:rsidR="00B75E78" w:rsidRDefault="00B75E78" w:rsidP="00C9660F">
            <w:pPr>
              <w:jc w:val="center"/>
              <w:rPr>
                <w:sz w:val="20"/>
                <w:lang w:val="en-CA"/>
              </w:rPr>
            </w:pPr>
            <w:r>
              <w:rPr>
                <w:sz w:val="20"/>
                <w:lang w:val="en-CA"/>
              </w:rPr>
              <w:t>4xn and nx4, n&gt;4</w:t>
            </w:r>
          </w:p>
        </w:tc>
        <w:tc>
          <w:tcPr>
            <w:tcW w:w="2375" w:type="dxa"/>
          </w:tcPr>
          <w:p w:rsidR="00D56626" w:rsidRPr="00C9660F" w:rsidRDefault="002D5512"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=0.55</m:t>
                </m:r>
              </m:oMath>
            </m:oMathPara>
          </w:p>
          <w:p w:rsidR="00C9660F" w:rsidRDefault="00C9660F" w:rsidP="000765B0">
            <w:pPr>
              <w:jc w:val="center"/>
              <w:rPr>
                <w:sz w:val="20"/>
                <w:lang w:val="en-CA"/>
              </w:rPr>
            </w:pPr>
            <w:del w:id="31" w:author="Jacob Ström" w:date="2018-07-05T08:17:00Z">
              <w:r w:rsidDel="000765B0">
                <w:rPr>
                  <w:sz w:val="20"/>
                  <w:lang w:val="en-CA"/>
                </w:rPr>
                <w:delText xml:space="preserve">16xn </w:delText>
              </w:r>
            </w:del>
            <w:ins w:id="32" w:author="Jacob Ström" w:date="2018-07-05T08:17:00Z">
              <w:r w:rsidR="000765B0">
                <w:rPr>
                  <w:sz w:val="20"/>
                  <w:lang w:val="en-CA"/>
                </w:rPr>
                <w:t xml:space="preserve">8xn </w:t>
              </w:r>
            </w:ins>
            <w:r>
              <w:rPr>
                <w:sz w:val="20"/>
                <w:lang w:val="en-CA"/>
              </w:rPr>
              <w:t xml:space="preserve">and </w:t>
            </w:r>
            <w:del w:id="33" w:author="Jacob Ström" w:date="2018-07-05T08:17:00Z">
              <w:r w:rsidDel="000765B0">
                <w:rPr>
                  <w:sz w:val="20"/>
                  <w:lang w:val="en-CA"/>
                </w:rPr>
                <w:delText>nx16</w:delText>
              </w:r>
            </w:del>
            <w:ins w:id="34" w:author="Jacob Ström" w:date="2018-07-05T08:17:00Z">
              <w:r w:rsidR="000765B0">
                <w:rPr>
                  <w:sz w:val="20"/>
                  <w:lang w:val="en-CA"/>
                </w:rPr>
                <w:t>nx8</w:t>
              </w:r>
            </w:ins>
            <w:r>
              <w:rPr>
                <w:sz w:val="20"/>
                <w:lang w:val="en-CA"/>
              </w:rPr>
              <w:t xml:space="preserve">, n ≥ </w:t>
            </w:r>
            <w:del w:id="35" w:author="Jacob Ström" w:date="2018-07-05T08:17:00Z">
              <w:r w:rsidDel="000765B0">
                <w:rPr>
                  <w:sz w:val="20"/>
                  <w:lang w:val="en-CA"/>
                </w:rPr>
                <w:delText>16</w:delText>
              </w:r>
            </w:del>
            <w:ins w:id="36" w:author="Jacob Ström" w:date="2018-07-05T08:17:00Z">
              <w:r w:rsidR="000765B0">
                <w:rPr>
                  <w:sz w:val="20"/>
                  <w:lang w:val="en-CA"/>
                </w:rPr>
                <w:t>8</w:t>
              </w:r>
            </w:ins>
          </w:p>
        </w:tc>
      </w:tr>
      <w:tr w:rsidR="00D56626" w:rsidTr="00D56626">
        <w:tc>
          <w:tcPr>
            <w:tcW w:w="2375" w:type="dxa"/>
          </w:tcPr>
          <w:p w:rsidR="00D56626" w:rsidRDefault="00D56626" w:rsidP="00D56626">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m:t>
                </m:r>
              </m:oMath>
            </m:oMathPara>
          </w:p>
        </w:tc>
        <w:tc>
          <w:tcPr>
            <w:tcW w:w="2375" w:type="dxa"/>
          </w:tcPr>
          <w:p w:rsidR="00D56626" w:rsidRDefault="00D56626" w:rsidP="00D56626">
            <w:pPr>
              <w:jc w:val="center"/>
              <w:rPr>
                <w:sz w:val="20"/>
                <w:lang w:val="en-CA"/>
              </w:rPr>
            </w:pPr>
            <w:r>
              <w:rPr>
                <w:sz w:val="20"/>
                <w:lang w:val="en-CA"/>
              </w:rPr>
              <w:t>154</w:t>
            </w:r>
          </w:p>
        </w:tc>
        <w:tc>
          <w:tcPr>
            <w:tcW w:w="2375" w:type="dxa"/>
          </w:tcPr>
          <w:p w:rsidR="00D56626" w:rsidRDefault="00D56626" w:rsidP="00D56626">
            <w:pPr>
              <w:jc w:val="center"/>
              <w:rPr>
                <w:sz w:val="20"/>
                <w:lang w:val="en-CA"/>
              </w:rPr>
            </w:pPr>
            <w:r>
              <w:rPr>
                <w:sz w:val="20"/>
                <w:lang w:val="en-CA"/>
              </w:rPr>
              <w:t>122</w:t>
            </w:r>
          </w:p>
        </w:tc>
        <w:tc>
          <w:tcPr>
            <w:tcW w:w="2375" w:type="dxa"/>
          </w:tcPr>
          <w:p w:rsidR="00D56626" w:rsidRDefault="00D56626" w:rsidP="00D56626">
            <w:pPr>
              <w:jc w:val="center"/>
              <w:rPr>
                <w:sz w:val="20"/>
                <w:lang w:val="en-CA"/>
              </w:rPr>
            </w:pPr>
            <w:r>
              <w:rPr>
                <w:sz w:val="20"/>
                <w:lang w:val="en-CA"/>
              </w:rPr>
              <w:t>111</w:t>
            </w:r>
          </w:p>
        </w:tc>
      </w:tr>
    </w:tbl>
    <w:p w:rsidR="00515093" w:rsidRDefault="00D3108B" w:rsidP="00515093">
      <w:pPr>
        <w:rPr>
          <w:sz w:val="20"/>
          <w:lang w:val="en-CA"/>
        </w:rPr>
      </w:pPr>
      <w:r>
        <w:rPr>
          <w:sz w:val="20"/>
          <w:lang w:val="en-CA"/>
        </w:rPr>
        <w:t xml:space="preserve">If the surrounding </w:t>
      </w:r>
      <w:r w:rsidR="00BF2312">
        <w:rPr>
          <w:sz w:val="20"/>
          <w:lang w:val="en-CA"/>
        </w:rPr>
        <w:t>samples</w:t>
      </w:r>
      <w:r>
        <w:rPr>
          <w:sz w:val="20"/>
          <w:lang w:val="en-CA"/>
        </w:rPr>
        <w:t xml:space="preserve"> are not available, the block is filtered as an intra block. In this case the distanceFactor is d</w:t>
      </w:r>
      <w:r w:rsidR="00C709C1">
        <w:rPr>
          <w:sz w:val="20"/>
          <w:lang w:val="en-CA"/>
        </w:rPr>
        <w:t>ifferent in corners and borders, and the following table is used to get the value of distanceFactor:</w:t>
      </w:r>
    </w:p>
    <w:p w:rsidR="00C709C1" w:rsidRDefault="00C709C1" w:rsidP="00515093">
      <w:pPr>
        <w:rPr>
          <w:sz w:val="20"/>
          <w:lang w:val="en-CA"/>
        </w:rPr>
      </w:pPr>
    </w:p>
    <w:tbl>
      <w:tblPr>
        <w:tblStyle w:val="TableGrid"/>
        <w:tblW w:w="0" w:type="auto"/>
        <w:tblLook w:val="04A0" w:firstRow="1" w:lastRow="0" w:firstColumn="1" w:lastColumn="0" w:noHBand="0" w:noVBand="1"/>
      </w:tblPr>
      <w:tblGrid>
        <w:gridCol w:w="2375"/>
        <w:gridCol w:w="2375"/>
        <w:gridCol w:w="2375"/>
        <w:gridCol w:w="2375"/>
      </w:tblGrid>
      <w:tr w:rsidR="00515093" w:rsidTr="006A515D">
        <w:tc>
          <w:tcPr>
            <w:tcW w:w="2375" w:type="dxa"/>
          </w:tcPr>
          <w:p w:rsidR="00515093" w:rsidRDefault="00515093" w:rsidP="006A515D">
            <w:pPr>
              <w:rPr>
                <w:sz w:val="20"/>
                <w:lang w:val="en-CA"/>
              </w:rPr>
            </w:pPr>
          </w:p>
        </w:tc>
        <w:tc>
          <w:tcPr>
            <w:tcW w:w="2375" w:type="dxa"/>
          </w:tcPr>
          <w:p w:rsidR="00515093" w:rsidRPr="00B75E78" w:rsidRDefault="002D5512" w:rsidP="006A515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=0.71</m:t>
                </m:r>
              </m:oMath>
            </m:oMathPara>
          </w:p>
          <w:p w:rsidR="00515093" w:rsidRDefault="00515093" w:rsidP="006A515D">
            <w:pPr>
              <w:jc w:val="center"/>
              <w:rPr>
                <w:sz w:val="20"/>
                <w:lang w:val="en-CA"/>
              </w:rPr>
            </w:pPr>
            <w:r>
              <w:rPr>
                <w:sz w:val="20"/>
                <w:lang w:val="en-CA"/>
              </w:rPr>
              <w:t>for 4x4 blocks</w:t>
            </w:r>
          </w:p>
        </w:tc>
        <w:tc>
          <w:tcPr>
            <w:tcW w:w="2375" w:type="dxa"/>
          </w:tcPr>
          <w:p w:rsidR="00515093" w:rsidRPr="00B75E78" w:rsidRDefault="002D5512" w:rsidP="006A515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=0.58</m:t>
                </m:r>
              </m:oMath>
            </m:oMathPara>
          </w:p>
          <w:p w:rsidR="00515093" w:rsidRDefault="00515093" w:rsidP="006A515D">
            <w:pPr>
              <w:jc w:val="center"/>
              <w:rPr>
                <w:sz w:val="20"/>
                <w:lang w:val="en-CA"/>
              </w:rPr>
            </w:pPr>
            <w:r>
              <w:rPr>
                <w:sz w:val="20"/>
                <w:lang w:val="en-CA"/>
              </w:rPr>
              <w:t>4xn and nx4, n&gt;4</w:t>
            </w:r>
          </w:p>
        </w:tc>
        <w:tc>
          <w:tcPr>
            <w:tcW w:w="2375" w:type="dxa"/>
          </w:tcPr>
          <w:p w:rsidR="00515093" w:rsidRPr="00C9660F" w:rsidRDefault="002D5512" w:rsidP="006A515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=0.55</m:t>
                </m:r>
              </m:oMath>
            </m:oMathPara>
          </w:p>
          <w:p w:rsidR="00515093" w:rsidRDefault="00515093" w:rsidP="00FA7843">
            <w:pPr>
              <w:jc w:val="center"/>
              <w:rPr>
                <w:sz w:val="20"/>
                <w:lang w:val="en-CA"/>
              </w:rPr>
            </w:pPr>
            <w:del w:id="37" w:author="Jacob Ström" w:date="2018-07-04T09:57:00Z">
              <w:r w:rsidDel="00FA7843">
                <w:rPr>
                  <w:sz w:val="20"/>
                  <w:lang w:val="en-CA"/>
                </w:rPr>
                <w:delText xml:space="preserve">16xn </w:delText>
              </w:r>
            </w:del>
            <w:ins w:id="38" w:author="Jacob Ström" w:date="2018-07-04T09:57:00Z">
              <w:r w:rsidR="00FA7843">
                <w:rPr>
                  <w:sz w:val="20"/>
                  <w:lang w:val="en-CA"/>
                </w:rPr>
                <w:t xml:space="preserve">8xn </w:t>
              </w:r>
            </w:ins>
            <w:r>
              <w:rPr>
                <w:sz w:val="20"/>
                <w:lang w:val="en-CA"/>
              </w:rPr>
              <w:t xml:space="preserve">and </w:t>
            </w:r>
            <w:del w:id="39" w:author="Jacob Ström" w:date="2018-07-04T09:57:00Z">
              <w:r w:rsidDel="00FA7843">
                <w:rPr>
                  <w:sz w:val="20"/>
                  <w:lang w:val="en-CA"/>
                </w:rPr>
                <w:delText>nx16</w:delText>
              </w:r>
            </w:del>
            <w:ins w:id="40" w:author="Jacob Ström" w:date="2018-07-04T09:57:00Z">
              <w:r w:rsidR="00FA7843">
                <w:rPr>
                  <w:sz w:val="20"/>
                  <w:lang w:val="en-CA"/>
                </w:rPr>
                <w:t>nx8</w:t>
              </w:r>
            </w:ins>
            <w:r>
              <w:rPr>
                <w:sz w:val="20"/>
                <w:lang w:val="en-CA"/>
              </w:rPr>
              <w:t xml:space="preserve">, n ≥ </w:t>
            </w:r>
            <w:del w:id="41" w:author="Jacob Ström" w:date="2018-07-04T09:57:00Z">
              <w:r w:rsidDel="00FA7843">
                <w:rPr>
                  <w:sz w:val="20"/>
                  <w:lang w:val="en-CA"/>
                </w:rPr>
                <w:delText>16</w:delText>
              </w:r>
            </w:del>
            <w:ins w:id="42" w:author="Jacob Ström" w:date="2018-07-04T09:57:00Z">
              <w:r w:rsidR="00FA7843">
                <w:rPr>
                  <w:sz w:val="20"/>
                  <w:lang w:val="en-CA"/>
                </w:rPr>
                <w:t>8</w:t>
              </w:r>
            </w:ins>
          </w:p>
        </w:tc>
      </w:tr>
      <w:tr w:rsidR="00515093" w:rsidTr="006A515D">
        <w:tc>
          <w:tcPr>
            <w:tcW w:w="2375" w:type="dxa"/>
          </w:tcPr>
          <w:p w:rsidR="00515093" w:rsidRDefault="00515093" w:rsidP="006A515D">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 border</m:t>
                </m:r>
              </m:oMath>
            </m:oMathPara>
          </w:p>
        </w:tc>
        <w:tc>
          <w:tcPr>
            <w:tcW w:w="2375" w:type="dxa"/>
          </w:tcPr>
          <w:p w:rsidR="00515093" w:rsidRDefault="00C709C1" w:rsidP="006A515D">
            <w:pPr>
              <w:jc w:val="center"/>
              <w:rPr>
                <w:sz w:val="20"/>
                <w:lang w:val="en-CA"/>
              </w:rPr>
            </w:pPr>
            <w:r>
              <w:rPr>
                <w:sz w:val="20"/>
                <w:lang w:val="en-CA"/>
              </w:rPr>
              <w:t>180</w:t>
            </w:r>
          </w:p>
        </w:tc>
        <w:tc>
          <w:tcPr>
            <w:tcW w:w="2375" w:type="dxa"/>
          </w:tcPr>
          <w:p w:rsidR="00515093" w:rsidRDefault="00515093" w:rsidP="00684B92">
            <w:pPr>
              <w:jc w:val="center"/>
              <w:rPr>
                <w:sz w:val="20"/>
                <w:lang w:val="en-CA"/>
              </w:rPr>
            </w:pPr>
            <w:r>
              <w:rPr>
                <w:sz w:val="20"/>
                <w:lang w:val="en-CA"/>
              </w:rPr>
              <w:t>1</w:t>
            </w:r>
            <w:r w:rsidR="00C709C1">
              <w:rPr>
                <w:sz w:val="20"/>
                <w:lang w:val="en-CA"/>
              </w:rPr>
              <w:t>39</w:t>
            </w:r>
          </w:p>
        </w:tc>
        <w:tc>
          <w:tcPr>
            <w:tcW w:w="2375" w:type="dxa"/>
          </w:tcPr>
          <w:p w:rsidR="00515093" w:rsidRDefault="00515093" w:rsidP="00684B92">
            <w:pPr>
              <w:jc w:val="center"/>
              <w:rPr>
                <w:sz w:val="20"/>
                <w:lang w:val="en-CA"/>
              </w:rPr>
            </w:pPr>
            <w:r>
              <w:rPr>
                <w:sz w:val="20"/>
                <w:lang w:val="en-CA"/>
              </w:rPr>
              <w:t>1</w:t>
            </w:r>
            <w:r w:rsidR="00C709C1">
              <w:rPr>
                <w:sz w:val="20"/>
                <w:lang w:val="en-CA"/>
              </w:rPr>
              <w:t>25</w:t>
            </w:r>
          </w:p>
        </w:tc>
      </w:tr>
      <w:tr w:rsidR="007C723A" w:rsidTr="006A515D">
        <w:tc>
          <w:tcPr>
            <w:tcW w:w="2375" w:type="dxa"/>
          </w:tcPr>
          <w:p w:rsidR="007C723A" w:rsidRDefault="00DB7FD0" w:rsidP="00684B92">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 corner</m:t>
                </m:r>
              </m:oMath>
            </m:oMathPara>
          </w:p>
        </w:tc>
        <w:tc>
          <w:tcPr>
            <w:tcW w:w="2375" w:type="dxa"/>
          </w:tcPr>
          <w:p w:rsidR="007C723A" w:rsidRDefault="00C709C1" w:rsidP="006A515D">
            <w:pPr>
              <w:jc w:val="center"/>
              <w:rPr>
                <w:sz w:val="20"/>
                <w:lang w:val="en-CA"/>
              </w:rPr>
            </w:pPr>
            <w:r>
              <w:rPr>
                <w:sz w:val="20"/>
                <w:lang w:val="en-CA"/>
              </w:rPr>
              <w:t>219</w:t>
            </w:r>
          </w:p>
        </w:tc>
        <w:tc>
          <w:tcPr>
            <w:tcW w:w="2375" w:type="dxa"/>
          </w:tcPr>
          <w:p w:rsidR="007C723A" w:rsidRDefault="00C709C1" w:rsidP="006A515D">
            <w:pPr>
              <w:jc w:val="center"/>
              <w:rPr>
                <w:sz w:val="20"/>
                <w:lang w:val="en-CA"/>
              </w:rPr>
            </w:pPr>
            <w:r>
              <w:rPr>
                <w:sz w:val="20"/>
                <w:lang w:val="en-CA"/>
              </w:rPr>
              <w:t>160</w:t>
            </w:r>
          </w:p>
        </w:tc>
        <w:tc>
          <w:tcPr>
            <w:tcW w:w="2375" w:type="dxa"/>
          </w:tcPr>
          <w:p w:rsidR="007C723A" w:rsidRDefault="00C709C1" w:rsidP="006A515D">
            <w:pPr>
              <w:jc w:val="center"/>
              <w:rPr>
                <w:sz w:val="20"/>
                <w:lang w:val="en-CA"/>
              </w:rPr>
            </w:pPr>
            <w:r>
              <w:rPr>
                <w:sz w:val="20"/>
                <w:lang w:val="en-CA"/>
              </w:rPr>
              <w:t>142</w:t>
            </w:r>
          </w:p>
        </w:tc>
      </w:tr>
    </w:tbl>
    <w:p w:rsidR="00515093" w:rsidRDefault="00515093" w:rsidP="0014034F">
      <w:pPr>
        <w:rPr>
          <w:sz w:val="20"/>
          <w:lang w:val="en-CA"/>
        </w:rPr>
      </w:pPr>
    </w:p>
    <w:p w:rsidR="00507F2D" w:rsidRDefault="00567B8D" w:rsidP="00507F2D">
      <w:pPr>
        <w:pStyle w:val="Heading1"/>
        <w:rPr>
          <w:lang w:val="en-CA"/>
        </w:rPr>
      </w:pPr>
      <w:r>
        <w:rPr>
          <w:sz w:val="20"/>
        </w:rPr>
        <w:t xml:space="preserve">   </w:t>
      </w:r>
      <w:r w:rsidR="00DA4810">
        <w:rPr>
          <w:sz w:val="20"/>
        </w:rPr>
        <w:t xml:space="preserve"> </w:t>
      </w:r>
      <w:r w:rsidR="00507F2D">
        <w:rPr>
          <w:lang w:val="en-CA"/>
        </w:rPr>
        <w:t>Total storage need</w:t>
      </w:r>
    </w:p>
    <w:p w:rsidR="00D055BA" w:rsidRDefault="00D055BA" w:rsidP="00684B92">
      <w:pPr>
        <w:rPr>
          <w:sz w:val="20"/>
        </w:rPr>
      </w:pPr>
      <w:r>
        <w:rPr>
          <w:sz w:val="20"/>
        </w:rPr>
        <w:t>The storage needed for the 8-bit values of the four LUT rows is</w:t>
      </w:r>
      <w:r w:rsidR="00507F2D">
        <w:rPr>
          <w:sz w:val="20"/>
        </w:rPr>
        <w:t xml:space="preserve"> </w:t>
      </w:r>
      <m:oMath>
        <m:r>
          <w:rPr>
            <w:rFonts w:ascii="Cambria Math" w:hAnsi="Cambria Math"/>
            <w:sz w:val="20"/>
          </w:rPr>
          <m:t>235+206+178+150</m:t>
        </m:r>
      </m:oMath>
      <w:r w:rsidR="00507F2D">
        <w:rPr>
          <w:sz w:val="20"/>
        </w:rPr>
        <w:t xml:space="preserve"> = 769 bytes </w:t>
      </w:r>
      <w:r>
        <w:rPr>
          <w:sz w:val="20"/>
        </w:rPr>
        <w:t>.</w:t>
      </w:r>
    </w:p>
    <w:p w:rsidR="00D055BA" w:rsidRDefault="00D055BA" w:rsidP="00684B92">
      <w:pPr>
        <w:rPr>
          <w:sz w:val="20"/>
        </w:rPr>
      </w:pPr>
      <w:r>
        <w:rPr>
          <w:sz w:val="20"/>
        </w:rPr>
        <w:t>The sizeRows vector is four 8-bit values, i.e., 4 bytes.</w:t>
      </w:r>
    </w:p>
    <w:p w:rsidR="00D055BA" w:rsidRDefault="00D055BA" w:rsidP="00D055BA">
      <w:pPr>
        <w:rPr>
          <w:sz w:val="20"/>
        </w:rPr>
      </w:pPr>
      <w:r>
        <w:rPr>
          <w:sz w:val="20"/>
        </w:rPr>
        <w:t>Each value in baseRow is two bits and each value in s</w:t>
      </w:r>
      <w:r w:rsidRPr="003B29AD">
        <w:rPr>
          <w:sz w:val="20"/>
        </w:rPr>
        <w:t>hiftValue</w:t>
      </w:r>
      <w:r>
        <w:rPr>
          <w:sz w:val="20"/>
        </w:rPr>
        <w:t xml:space="preserve"> is three bits. Both of these have 34 entries which yields 34*(3+2)  = 170 bits, i.e, 22 bytes.</w:t>
      </w:r>
    </w:p>
    <w:p w:rsidR="00D055BA" w:rsidRDefault="00D055BA" w:rsidP="00D055BA">
      <w:pPr>
        <w:rPr>
          <w:sz w:val="20"/>
        </w:rPr>
      </w:pPr>
      <w:r>
        <w:rPr>
          <w:sz w:val="20"/>
        </w:rPr>
        <w:t>For distanceFactor there are twelve 8-bit values for intra and nine 8-bit valu</w:t>
      </w:r>
      <w:r w:rsidR="007622D0">
        <w:rPr>
          <w:sz w:val="20"/>
        </w:rPr>
        <w:t>e</w:t>
      </w:r>
      <w:r>
        <w:rPr>
          <w:sz w:val="20"/>
        </w:rPr>
        <w:t>s for inter, i.e., 21 bytes.</w:t>
      </w:r>
    </w:p>
    <w:p w:rsidR="00D055BA" w:rsidRDefault="00D055BA" w:rsidP="00D055BA">
      <w:pPr>
        <w:rPr>
          <w:sz w:val="20"/>
        </w:rPr>
      </w:pPr>
      <w:r>
        <w:rPr>
          <w:sz w:val="20"/>
        </w:rPr>
        <w:t>In total the storage need for one instantiation of the filter becomes 769+4+22+21 = 816 bytes.</w:t>
      </w:r>
    </w:p>
    <w:p w:rsidR="00D055BA" w:rsidRDefault="00D055BA" w:rsidP="00D055BA">
      <w:pPr>
        <w:rPr>
          <w:sz w:val="20"/>
        </w:rPr>
      </w:pPr>
      <w:r>
        <w:rPr>
          <w:sz w:val="20"/>
        </w:rPr>
        <w:t xml:space="preserve">For comparison, we do a similar calculation for </w:t>
      </w:r>
      <w:r w:rsidR="000B44EA">
        <w:rPr>
          <w:sz w:val="20"/>
        </w:rPr>
        <w:t>JVET-F0034/</w:t>
      </w:r>
      <w:r>
        <w:rPr>
          <w:sz w:val="20"/>
        </w:rPr>
        <w:t xml:space="preserve">JVET-F0096. </w:t>
      </w:r>
      <w:r w:rsidR="000B44EA">
        <w:rPr>
          <w:sz w:val="20"/>
        </w:rPr>
        <w:t>In Section 4 of JVET-F0034, it is described that the LUT values themselves take up 2168 bytes.</w:t>
      </w:r>
    </w:p>
    <w:p w:rsidR="000B44EA" w:rsidRDefault="000B44EA" w:rsidP="00D055BA">
      <w:pPr>
        <w:rPr>
          <w:sz w:val="20"/>
        </w:rPr>
      </w:pPr>
      <w:r>
        <w:rPr>
          <w:sz w:val="20"/>
        </w:rPr>
        <w:t xml:space="preserve">The equivalent of sizeRows takes up 34 8-bit values, or 34 bytes. </w:t>
      </w:r>
    </w:p>
    <w:p w:rsidR="000B44EA" w:rsidRDefault="000B44EA" w:rsidP="00D055BA">
      <w:pPr>
        <w:rPr>
          <w:sz w:val="20"/>
        </w:rPr>
      </w:pPr>
      <w:r>
        <w:rPr>
          <w:sz w:val="20"/>
        </w:rPr>
        <w:t xml:space="preserve">The division table takes up another 576 bytes, as described in Section 5.2 of JVET-F0096. </w:t>
      </w:r>
    </w:p>
    <w:p w:rsidR="000B44EA" w:rsidRDefault="000B44EA" w:rsidP="00D055BA">
      <w:pPr>
        <w:rPr>
          <w:sz w:val="20"/>
        </w:rPr>
      </w:pPr>
      <w:r>
        <w:rPr>
          <w:sz w:val="20"/>
        </w:rPr>
        <w:t xml:space="preserve">The centerweight table from Section 3 of JVET-F0096 needs another five bytes. </w:t>
      </w:r>
    </w:p>
    <w:p w:rsidR="000B44EA" w:rsidRDefault="000B44EA" w:rsidP="00D055BA">
      <w:pPr>
        <w:rPr>
          <w:ins w:id="43" w:author="Jacob Ström" w:date="2018-07-09T23:41:00Z"/>
          <w:sz w:val="20"/>
        </w:rPr>
      </w:pPr>
      <w:r>
        <w:rPr>
          <w:sz w:val="20"/>
        </w:rPr>
        <w:t xml:space="preserve">In total JVET-F0034/JVET-F0096 would need 2168+34+576+5 = 2783 bytes. Thus the proposed method has reduced the storage </w:t>
      </w:r>
      <w:r w:rsidR="009E2AE5">
        <w:rPr>
          <w:sz w:val="20"/>
        </w:rPr>
        <w:t>by</w:t>
      </w:r>
      <w:r>
        <w:rPr>
          <w:sz w:val="20"/>
        </w:rPr>
        <w:t xml:space="preserve"> (2783-816)/2783</w:t>
      </w:r>
      <w:r w:rsidR="0057795D">
        <w:rPr>
          <w:sz w:val="20"/>
        </w:rPr>
        <w:t xml:space="preserve"> = </w:t>
      </w:r>
      <w:r w:rsidR="009E2AE5">
        <w:rPr>
          <w:sz w:val="20"/>
        </w:rPr>
        <w:t>71%.</w:t>
      </w:r>
    </w:p>
    <w:p w:rsidR="00890796" w:rsidRDefault="00890796" w:rsidP="00890796">
      <w:pPr>
        <w:pStyle w:val="Heading1"/>
        <w:rPr>
          <w:ins w:id="44" w:author="Jacob Ström" w:date="2018-07-09T23:41:00Z"/>
        </w:rPr>
      </w:pPr>
      <w:ins w:id="45" w:author="Jacob Ström" w:date="2018-07-09T23:41:00Z">
        <w:r>
          <w:t>Results</w:t>
        </w:r>
      </w:ins>
    </w:p>
    <w:p w:rsidR="00890796" w:rsidRDefault="00890796" w:rsidP="00890796">
      <w:pPr>
        <w:rPr>
          <w:ins w:id="46" w:author="Jacob Ström" w:date="2018-07-09T23:55:00Z"/>
        </w:rPr>
      </w:pPr>
      <w:ins w:id="47" w:author="Jacob Ström" w:date="2018-07-09T23:42:00Z">
        <w:r>
          <w:t xml:space="preserve">The filter was implemented in BMS-1.0. For the BMS test, the bms-configuration files were used. </w:t>
        </w:r>
      </w:ins>
      <w:ins w:id="48" w:author="Jacob Ström" w:date="2018-07-09T23:43:00Z">
        <w:r>
          <w:t xml:space="preserve">For the VTM test, the same BMS-1.0 software was used, but with vtm-configuration files used. In all cases (both tests and anchors) the </w:t>
        </w:r>
      </w:ins>
      <w:ins w:id="49" w:author="Jacob Ström" w:date="2018-07-09T23:44:00Z">
        <w:r w:rsidRPr="00890796">
          <w:t>SEIDecodedPictureHash</w:t>
        </w:r>
        <w:r>
          <w:t xml:space="preserve"> flag was set to one.</w:t>
        </w:r>
      </w:ins>
      <w:ins w:id="50" w:author="Jacob Ström" w:date="2018-07-09T23:45:00Z">
        <w:r>
          <w:t xml:space="preserve"> The decoder run time measurements were done on the same computer and are therefore more reliable than the encoder run time measurements.</w:t>
        </w:r>
      </w:ins>
    </w:p>
    <w:p w:rsidR="008671E6" w:rsidRDefault="00867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 w:author="Jacob Ström" w:date="2018-07-09T23:55:00Z"/>
        </w:rPr>
      </w:pPr>
      <w:ins w:id="52" w:author="Jacob Ström" w:date="2018-07-09T23:55:00Z">
        <w:r>
          <w:br w:type="page"/>
        </w:r>
      </w:ins>
    </w:p>
    <w:p w:rsidR="008671E6" w:rsidRDefault="008671E6" w:rsidP="00890796">
      <w:pPr>
        <w:rPr>
          <w:ins w:id="53" w:author="Jacob Ström" w:date="2018-07-09T23:45:00Z"/>
        </w:rPr>
      </w:pPr>
    </w:p>
    <w:p w:rsidR="00890796" w:rsidRDefault="00890796" w:rsidP="00890796">
      <w:pPr>
        <w:pStyle w:val="Heading2"/>
        <w:rPr>
          <w:ins w:id="54" w:author="Jacob Ström" w:date="2018-07-09T23:45:00Z"/>
        </w:rPr>
      </w:pPr>
      <w:ins w:id="55" w:author="Jacob Ström" w:date="2018-07-09T23:45:00Z">
        <w:r>
          <w:t>All</w:t>
        </w:r>
      </w:ins>
      <w:ins w:id="56" w:author="Jacob Ström" w:date="2018-07-09T23:49:00Z">
        <w:r>
          <w:t>-</w:t>
        </w:r>
      </w:ins>
      <w:ins w:id="57" w:author="Jacob Ström" w:date="2018-07-09T23:45:00Z">
        <w:r>
          <w:t>intra results</w:t>
        </w:r>
      </w:ins>
    </w:p>
    <w:p w:rsidR="00890796" w:rsidRDefault="00890796" w:rsidP="00890796">
      <w:pPr>
        <w:rPr>
          <w:ins w:id="58" w:author="Jacob Ström" w:date="2018-07-09T23:46:00Z"/>
        </w:rPr>
      </w:pPr>
      <w:ins w:id="59" w:author="Jacob Ström" w:date="2018-07-09T23:46:00Z">
        <w:r>
          <w:t>For VTM:</w:t>
        </w:r>
      </w:ins>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90796" w:rsidRPr="00890796" w:rsidTr="006A2320">
        <w:trPr>
          <w:trHeight w:val="255"/>
          <w:ins w:id="60" w:author="Jacob Ström" w:date="2018-07-09T23:46: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Jacob Ström" w:date="2018-07-09T23:46:00Z"/>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Jacob Ström" w:date="2018-07-09T23:46:00Z"/>
                <w:rFonts w:ascii="Arial" w:hAnsi="Arial" w:cs="Arial"/>
                <w:b/>
                <w:bCs/>
                <w:color w:val="000000"/>
                <w:sz w:val="18"/>
                <w:szCs w:val="18"/>
                <w:lang w:val="sv-SE" w:eastAsia="sv-SE"/>
              </w:rPr>
            </w:pPr>
            <w:ins w:id="63" w:author="Jacob Ström" w:date="2018-07-09T23:46:00Z">
              <w:r w:rsidRPr="00890796">
                <w:rPr>
                  <w:rFonts w:ascii="Arial" w:hAnsi="Arial" w:cs="Arial"/>
                  <w:b/>
                  <w:bCs/>
                  <w:color w:val="000000"/>
                  <w:sz w:val="18"/>
                  <w:szCs w:val="18"/>
                  <w:lang w:val="sv-SE" w:eastAsia="sv-SE"/>
                </w:rPr>
                <w:t xml:space="preserve">Over VTM-1.0 </w:t>
              </w:r>
            </w:ins>
          </w:p>
        </w:tc>
      </w:tr>
      <w:tr w:rsidR="00890796" w:rsidRPr="00890796" w:rsidTr="006A2320">
        <w:trPr>
          <w:trHeight w:val="255"/>
          <w:ins w:id="64" w:author="Jacob Ström" w:date="2018-07-09T23:46: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Jacob Ström" w:date="2018-07-09T23:46:00Z"/>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Jacob Ström" w:date="2018-07-09T23:46:00Z"/>
                <w:rFonts w:ascii="Arial" w:hAnsi="Arial" w:cs="Arial"/>
                <w:color w:val="000000"/>
                <w:sz w:val="18"/>
                <w:szCs w:val="18"/>
                <w:lang w:val="sv-SE" w:eastAsia="sv-SE"/>
              </w:rPr>
            </w:pPr>
            <w:ins w:id="67" w:author="Jacob Ström" w:date="2018-07-09T23:46:00Z">
              <w:r w:rsidRPr="00890796">
                <w:rPr>
                  <w:rFonts w:ascii="Arial" w:hAnsi="Arial" w:cs="Arial"/>
                  <w:color w:val="000000"/>
                  <w:sz w:val="18"/>
                  <w:szCs w:val="18"/>
                  <w:lang w:val="sv-SE" w:eastAsia="sv-SE"/>
                </w:rPr>
                <w:t>Y</w:t>
              </w:r>
            </w:ins>
          </w:p>
        </w:tc>
        <w:tc>
          <w:tcPr>
            <w:tcW w:w="114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Jacob Ström" w:date="2018-07-09T23:46:00Z"/>
                <w:rFonts w:ascii="Arial" w:hAnsi="Arial" w:cs="Arial"/>
                <w:color w:val="000000"/>
                <w:sz w:val="18"/>
                <w:szCs w:val="18"/>
                <w:lang w:val="sv-SE" w:eastAsia="sv-SE"/>
              </w:rPr>
            </w:pPr>
            <w:ins w:id="69" w:author="Jacob Ström" w:date="2018-07-09T23:46:00Z">
              <w:r w:rsidRPr="00890796">
                <w:rPr>
                  <w:rFonts w:ascii="Arial" w:hAnsi="Arial" w:cs="Arial"/>
                  <w:color w:val="000000"/>
                  <w:sz w:val="18"/>
                  <w:szCs w:val="18"/>
                  <w:lang w:val="sv-SE" w:eastAsia="sv-SE"/>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Jacob Ström" w:date="2018-07-09T23:46:00Z"/>
                <w:rFonts w:ascii="Arial" w:hAnsi="Arial" w:cs="Arial"/>
                <w:color w:val="000000"/>
                <w:sz w:val="18"/>
                <w:szCs w:val="18"/>
                <w:lang w:val="sv-SE" w:eastAsia="sv-SE"/>
              </w:rPr>
            </w:pPr>
            <w:ins w:id="71" w:author="Jacob Ström" w:date="2018-07-09T23:46:00Z">
              <w:r w:rsidRPr="00890796">
                <w:rPr>
                  <w:rFonts w:ascii="Arial" w:hAnsi="Arial" w:cs="Arial"/>
                  <w:color w:val="000000"/>
                  <w:sz w:val="18"/>
                  <w:szCs w:val="18"/>
                  <w:lang w:val="sv-SE" w:eastAsia="sv-SE"/>
                </w:rPr>
                <w:t>V</w:t>
              </w:r>
            </w:ins>
          </w:p>
        </w:tc>
        <w:tc>
          <w:tcPr>
            <w:tcW w:w="93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Jacob Ström" w:date="2018-07-09T23:46:00Z"/>
                <w:rFonts w:ascii="Arial" w:hAnsi="Arial" w:cs="Arial"/>
                <w:color w:val="000000"/>
                <w:sz w:val="18"/>
                <w:szCs w:val="18"/>
                <w:lang w:val="sv-SE" w:eastAsia="sv-SE"/>
              </w:rPr>
            </w:pPr>
            <w:ins w:id="73" w:author="Jacob Ström" w:date="2018-07-09T23:46:00Z">
              <w:r w:rsidRPr="00890796">
                <w:rPr>
                  <w:rFonts w:ascii="Arial" w:hAnsi="Arial" w:cs="Arial"/>
                  <w:color w:val="000000"/>
                  <w:sz w:val="18"/>
                  <w:szCs w:val="18"/>
                  <w:lang w:val="sv-SE" w:eastAsia="sv-SE"/>
                </w:rPr>
                <w:t>EncT</w:t>
              </w:r>
            </w:ins>
          </w:p>
        </w:tc>
        <w:tc>
          <w:tcPr>
            <w:tcW w:w="934"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Jacob Ström" w:date="2018-07-09T23:46:00Z"/>
                <w:rFonts w:ascii="Arial" w:hAnsi="Arial" w:cs="Arial"/>
                <w:color w:val="000000"/>
                <w:sz w:val="18"/>
                <w:szCs w:val="18"/>
                <w:lang w:val="sv-SE" w:eastAsia="sv-SE"/>
              </w:rPr>
            </w:pPr>
            <w:ins w:id="75" w:author="Jacob Ström" w:date="2018-07-09T23:46:00Z">
              <w:r w:rsidRPr="00890796">
                <w:rPr>
                  <w:rFonts w:ascii="Arial" w:hAnsi="Arial" w:cs="Arial"/>
                  <w:color w:val="000000"/>
                  <w:sz w:val="18"/>
                  <w:szCs w:val="18"/>
                  <w:lang w:val="sv-SE" w:eastAsia="sv-SE"/>
                </w:rPr>
                <w:t>DecT</w:t>
              </w:r>
            </w:ins>
          </w:p>
        </w:tc>
      </w:tr>
      <w:tr w:rsidR="00890796" w:rsidRPr="00890796" w:rsidTr="006A2320">
        <w:trPr>
          <w:trHeight w:val="255"/>
          <w:ins w:id="76" w:author="Jacob Ström" w:date="2018-07-09T23: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Jacob Ström" w:date="2018-07-09T23:46:00Z"/>
                <w:rFonts w:ascii="Arial" w:hAnsi="Arial" w:cs="Arial"/>
                <w:color w:val="000000"/>
                <w:sz w:val="18"/>
                <w:szCs w:val="18"/>
                <w:lang w:val="sv-SE" w:eastAsia="sv-SE"/>
              </w:rPr>
            </w:pPr>
            <w:ins w:id="78" w:author="Jacob Ström" w:date="2018-07-09T23:46:00Z">
              <w:r w:rsidRPr="00890796">
                <w:rPr>
                  <w:rFonts w:ascii="Arial" w:hAnsi="Arial" w:cs="Arial"/>
                  <w:color w:val="000000"/>
                  <w:sz w:val="18"/>
                  <w:szCs w:val="18"/>
                  <w:lang w:val="sv-SE" w:eastAsia="sv-SE"/>
                </w:rPr>
                <w:t>Class A1</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Jacob Ström" w:date="2018-07-09T23:46:00Z"/>
                <w:rFonts w:ascii="Arial" w:hAnsi="Arial" w:cs="Arial"/>
                <w:color w:val="000000"/>
                <w:sz w:val="18"/>
                <w:szCs w:val="18"/>
                <w:lang w:val="sv-SE" w:eastAsia="sv-SE"/>
              </w:rPr>
            </w:pPr>
            <w:ins w:id="80" w:author="Jacob Ström" w:date="2018-07-09T23:46:00Z">
              <w:r w:rsidRPr="00890796">
                <w:rPr>
                  <w:rFonts w:ascii="Arial" w:hAnsi="Arial" w:cs="Arial"/>
                  <w:color w:val="000000"/>
                  <w:sz w:val="18"/>
                  <w:szCs w:val="18"/>
                  <w:lang w:val="sv-SE" w:eastAsia="sv-SE"/>
                </w:rPr>
                <w:t>-0.25%</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Jacob Ström" w:date="2018-07-09T23:46:00Z"/>
                <w:rFonts w:ascii="Arial" w:hAnsi="Arial" w:cs="Arial"/>
                <w:color w:val="000000"/>
                <w:sz w:val="18"/>
                <w:szCs w:val="18"/>
                <w:lang w:val="sv-SE" w:eastAsia="sv-SE"/>
              </w:rPr>
            </w:pPr>
            <w:ins w:id="82" w:author="Jacob Ström" w:date="2018-07-09T23:46:00Z">
              <w:r w:rsidRPr="00890796">
                <w:rPr>
                  <w:rFonts w:ascii="Arial" w:hAnsi="Arial" w:cs="Arial"/>
                  <w:color w:val="000000"/>
                  <w:sz w:val="18"/>
                  <w:szCs w:val="18"/>
                  <w:lang w:val="sv-SE" w:eastAsia="sv-SE"/>
                </w:rPr>
                <w:t>0.09%</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Jacob Ström" w:date="2018-07-09T23:46:00Z"/>
                <w:rFonts w:ascii="Arial" w:hAnsi="Arial" w:cs="Arial"/>
                <w:color w:val="000000"/>
                <w:sz w:val="18"/>
                <w:szCs w:val="18"/>
                <w:lang w:val="sv-SE" w:eastAsia="sv-SE"/>
              </w:rPr>
            </w:pPr>
            <w:ins w:id="84" w:author="Jacob Ström" w:date="2018-07-09T23:46:00Z">
              <w:r w:rsidRPr="00890796">
                <w:rPr>
                  <w:rFonts w:ascii="Arial" w:hAnsi="Arial" w:cs="Arial"/>
                  <w:color w:val="000000"/>
                  <w:sz w:val="18"/>
                  <w:szCs w:val="18"/>
                  <w:lang w:val="sv-SE" w:eastAsia="sv-SE"/>
                </w:rPr>
                <w:t>0.05%</w:t>
              </w:r>
            </w:ins>
          </w:p>
        </w:tc>
        <w:tc>
          <w:tcPr>
            <w:tcW w:w="934"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Jacob Ström" w:date="2018-07-09T23:46:00Z"/>
                <w:rFonts w:ascii="Arial" w:hAnsi="Arial" w:cs="Arial"/>
                <w:color w:val="000000"/>
                <w:sz w:val="18"/>
                <w:szCs w:val="18"/>
                <w:lang w:val="sv-SE" w:eastAsia="sv-SE"/>
              </w:rPr>
            </w:pPr>
            <w:ins w:id="86" w:author="Jacob Ström" w:date="2018-07-09T23:46:00Z">
              <w:r w:rsidRPr="00890796">
                <w:rPr>
                  <w:rFonts w:ascii="Arial" w:hAnsi="Arial" w:cs="Arial"/>
                  <w:color w:val="000000"/>
                  <w:sz w:val="18"/>
                  <w:szCs w:val="18"/>
                  <w:lang w:val="sv-SE" w:eastAsia="sv-SE"/>
                </w:rPr>
                <w:t>97%</w:t>
              </w:r>
            </w:ins>
          </w:p>
        </w:tc>
        <w:tc>
          <w:tcPr>
            <w:tcW w:w="934"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Jacob Ström" w:date="2018-07-09T23:46:00Z"/>
                <w:rFonts w:ascii="Arial" w:hAnsi="Arial" w:cs="Arial"/>
                <w:color w:val="000000"/>
                <w:sz w:val="18"/>
                <w:szCs w:val="18"/>
                <w:lang w:val="sv-SE" w:eastAsia="sv-SE"/>
              </w:rPr>
            </w:pPr>
            <w:ins w:id="88" w:author="Jacob Ström" w:date="2018-07-09T23:46:00Z">
              <w:r w:rsidRPr="00890796">
                <w:rPr>
                  <w:rFonts w:ascii="Arial" w:hAnsi="Arial" w:cs="Arial"/>
                  <w:color w:val="000000"/>
                  <w:sz w:val="18"/>
                  <w:szCs w:val="18"/>
                  <w:lang w:val="sv-SE" w:eastAsia="sv-SE"/>
                </w:rPr>
                <w:t>106%</w:t>
              </w:r>
            </w:ins>
          </w:p>
        </w:tc>
      </w:tr>
      <w:tr w:rsidR="00890796" w:rsidRPr="00890796" w:rsidTr="006A2320">
        <w:trPr>
          <w:trHeight w:val="255"/>
          <w:ins w:id="89" w:author="Jacob Ström" w:date="2018-07-09T23:46: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Jacob Ström" w:date="2018-07-09T23:46:00Z"/>
                <w:rFonts w:ascii="Arial" w:hAnsi="Arial" w:cs="Arial"/>
                <w:color w:val="000000"/>
                <w:sz w:val="18"/>
                <w:szCs w:val="18"/>
                <w:lang w:val="sv-SE" w:eastAsia="sv-SE"/>
              </w:rPr>
            </w:pPr>
            <w:ins w:id="91" w:author="Jacob Ström" w:date="2018-07-09T23:46:00Z">
              <w:r w:rsidRPr="00890796">
                <w:rPr>
                  <w:rFonts w:ascii="Arial" w:hAnsi="Arial" w:cs="Arial"/>
                  <w:color w:val="000000"/>
                  <w:sz w:val="18"/>
                  <w:szCs w:val="18"/>
                  <w:lang w:val="sv-SE" w:eastAsia="sv-SE"/>
                </w:rPr>
                <w:t>Class A2</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Jacob Ström" w:date="2018-07-09T23:46:00Z"/>
                <w:rFonts w:ascii="Arial" w:hAnsi="Arial" w:cs="Arial"/>
                <w:color w:val="000000"/>
                <w:sz w:val="18"/>
                <w:szCs w:val="18"/>
                <w:lang w:val="sv-SE" w:eastAsia="sv-SE"/>
              </w:rPr>
            </w:pPr>
            <w:ins w:id="93" w:author="Jacob Ström" w:date="2018-07-09T23:46:00Z">
              <w:r w:rsidRPr="00890796">
                <w:rPr>
                  <w:rFonts w:ascii="Arial" w:hAnsi="Arial" w:cs="Arial"/>
                  <w:color w:val="000000"/>
                  <w:sz w:val="18"/>
                  <w:szCs w:val="18"/>
                  <w:lang w:val="sv-SE" w:eastAsia="sv-SE"/>
                </w:rPr>
                <w:t>-0.31%</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Jacob Ström" w:date="2018-07-09T23:46:00Z"/>
                <w:rFonts w:ascii="Arial" w:hAnsi="Arial" w:cs="Arial"/>
                <w:color w:val="000000"/>
                <w:sz w:val="18"/>
                <w:szCs w:val="18"/>
                <w:lang w:val="sv-SE" w:eastAsia="sv-SE"/>
              </w:rPr>
            </w:pPr>
            <w:ins w:id="95" w:author="Jacob Ström" w:date="2018-07-09T23:46:00Z">
              <w:r w:rsidRPr="00890796">
                <w:rPr>
                  <w:rFonts w:ascii="Arial" w:hAnsi="Arial" w:cs="Arial"/>
                  <w:color w:val="000000"/>
                  <w:sz w:val="18"/>
                  <w:szCs w:val="18"/>
                  <w:lang w:val="sv-SE" w:eastAsia="sv-SE"/>
                </w:rPr>
                <w:t>-0.06%</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Jacob Ström" w:date="2018-07-09T23:46:00Z"/>
                <w:rFonts w:ascii="Arial" w:hAnsi="Arial" w:cs="Arial"/>
                <w:color w:val="000000"/>
                <w:sz w:val="18"/>
                <w:szCs w:val="18"/>
                <w:lang w:val="sv-SE" w:eastAsia="sv-SE"/>
              </w:rPr>
            </w:pPr>
            <w:ins w:id="97" w:author="Jacob Ström" w:date="2018-07-09T23:46:00Z">
              <w:r w:rsidRPr="00890796">
                <w:rPr>
                  <w:rFonts w:ascii="Arial" w:hAnsi="Arial" w:cs="Arial"/>
                  <w:color w:val="000000"/>
                  <w:sz w:val="18"/>
                  <w:szCs w:val="18"/>
                  <w:lang w:val="sv-SE" w:eastAsia="sv-SE"/>
                </w:rPr>
                <w:t>0.10%</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Jacob Ström" w:date="2018-07-09T23:46:00Z"/>
                <w:rFonts w:ascii="Arial" w:hAnsi="Arial" w:cs="Arial"/>
                <w:color w:val="000000"/>
                <w:sz w:val="18"/>
                <w:szCs w:val="18"/>
                <w:lang w:val="sv-SE" w:eastAsia="sv-SE"/>
              </w:rPr>
            </w:pPr>
            <w:ins w:id="99" w:author="Jacob Ström" w:date="2018-07-09T23:46:00Z">
              <w:r w:rsidRPr="00890796">
                <w:rPr>
                  <w:rFonts w:ascii="Arial" w:hAnsi="Arial" w:cs="Arial"/>
                  <w:color w:val="000000"/>
                  <w:sz w:val="18"/>
                  <w:szCs w:val="18"/>
                  <w:lang w:val="sv-SE" w:eastAsia="sv-SE"/>
                </w:rPr>
                <w:t>109%</w:t>
              </w:r>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Jacob Ström" w:date="2018-07-09T23:46:00Z"/>
                <w:rFonts w:ascii="Arial" w:hAnsi="Arial" w:cs="Arial"/>
                <w:color w:val="000000"/>
                <w:sz w:val="18"/>
                <w:szCs w:val="18"/>
                <w:lang w:val="sv-SE" w:eastAsia="sv-SE"/>
              </w:rPr>
            </w:pPr>
            <w:ins w:id="101" w:author="Jacob Ström" w:date="2018-07-09T23:46:00Z">
              <w:r w:rsidRPr="00890796">
                <w:rPr>
                  <w:rFonts w:ascii="Arial" w:hAnsi="Arial" w:cs="Arial"/>
                  <w:color w:val="000000"/>
                  <w:sz w:val="18"/>
                  <w:szCs w:val="18"/>
                  <w:lang w:val="sv-SE" w:eastAsia="sv-SE"/>
                </w:rPr>
                <w:t>105%</w:t>
              </w:r>
            </w:ins>
          </w:p>
        </w:tc>
      </w:tr>
      <w:tr w:rsidR="00890796" w:rsidRPr="00890796" w:rsidTr="006A2320">
        <w:trPr>
          <w:trHeight w:val="255"/>
          <w:ins w:id="102" w:author="Jacob Ström" w:date="2018-07-09T23:46: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Jacob Ström" w:date="2018-07-09T23:46:00Z"/>
                <w:rFonts w:ascii="Arial" w:hAnsi="Arial" w:cs="Arial"/>
                <w:color w:val="000000"/>
                <w:sz w:val="18"/>
                <w:szCs w:val="18"/>
                <w:lang w:val="sv-SE" w:eastAsia="sv-SE"/>
              </w:rPr>
            </w:pPr>
            <w:ins w:id="104" w:author="Jacob Ström" w:date="2018-07-09T23:46:00Z">
              <w:r w:rsidRPr="00890796">
                <w:rPr>
                  <w:rFonts w:ascii="Arial" w:hAnsi="Arial" w:cs="Arial"/>
                  <w:color w:val="000000"/>
                  <w:sz w:val="18"/>
                  <w:szCs w:val="18"/>
                  <w:lang w:val="sv-SE" w:eastAsia="sv-SE"/>
                </w:rPr>
                <w:t>Class B</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Jacob Ström" w:date="2018-07-09T23:46:00Z"/>
                <w:rFonts w:ascii="Arial" w:hAnsi="Arial" w:cs="Arial"/>
                <w:color w:val="000000"/>
                <w:sz w:val="18"/>
                <w:szCs w:val="18"/>
                <w:lang w:val="sv-SE" w:eastAsia="sv-SE"/>
              </w:rPr>
            </w:pPr>
            <w:ins w:id="106" w:author="Jacob Ström" w:date="2018-07-09T23:46:00Z">
              <w:r w:rsidRPr="00890796">
                <w:rPr>
                  <w:rFonts w:ascii="Arial" w:hAnsi="Arial" w:cs="Arial"/>
                  <w:color w:val="000000"/>
                  <w:sz w:val="18"/>
                  <w:szCs w:val="18"/>
                  <w:lang w:val="sv-SE" w:eastAsia="sv-SE"/>
                </w:rPr>
                <w:t>-0.32%</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Jacob Ström" w:date="2018-07-09T23:46:00Z"/>
                <w:rFonts w:ascii="Arial" w:hAnsi="Arial" w:cs="Arial"/>
                <w:color w:val="000000"/>
                <w:sz w:val="18"/>
                <w:szCs w:val="18"/>
                <w:lang w:val="sv-SE" w:eastAsia="sv-SE"/>
              </w:rPr>
            </w:pPr>
            <w:ins w:id="108" w:author="Jacob Ström" w:date="2018-07-09T23:46:00Z">
              <w:r w:rsidRPr="00890796">
                <w:rPr>
                  <w:rFonts w:ascii="Arial" w:hAnsi="Arial" w:cs="Arial"/>
                  <w:color w:val="000000"/>
                  <w:sz w:val="18"/>
                  <w:szCs w:val="18"/>
                  <w:lang w:val="sv-SE" w:eastAsia="sv-SE"/>
                </w:rPr>
                <w:t>0.09%</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Jacob Ström" w:date="2018-07-09T23:46:00Z"/>
                <w:rFonts w:ascii="Arial" w:hAnsi="Arial" w:cs="Arial"/>
                <w:color w:val="000000"/>
                <w:sz w:val="18"/>
                <w:szCs w:val="18"/>
                <w:lang w:val="sv-SE" w:eastAsia="sv-SE"/>
              </w:rPr>
            </w:pPr>
            <w:ins w:id="110" w:author="Jacob Ström" w:date="2018-07-09T23:46:00Z">
              <w:r w:rsidRPr="00890796">
                <w:rPr>
                  <w:rFonts w:ascii="Arial" w:hAnsi="Arial" w:cs="Arial"/>
                  <w:color w:val="000000"/>
                  <w:sz w:val="18"/>
                  <w:szCs w:val="18"/>
                  <w:lang w:val="sv-SE" w:eastAsia="sv-SE"/>
                </w:rPr>
                <w:t>0.01%</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Jacob Ström" w:date="2018-07-09T23:46:00Z"/>
                <w:rFonts w:ascii="Arial" w:hAnsi="Arial" w:cs="Arial"/>
                <w:color w:val="000000"/>
                <w:sz w:val="18"/>
                <w:szCs w:val="18"/>
                <w:lang w:val="sv-SE" w:eastAsia="sv-SE"/>
              </w:rPr>
            </w:pPr>
            <w:ins w:id="112" w:author="Jacob Ström" w:date="2018-07-09T23:46:00Z">
              <w:r w:rsidRPr="00890796">
                <w:rPr>
                  <w:rFonts w:ascii="Arial" w:hAnsi="Arial" w:cs="Arial"/>
                  <w:color w:val="000000"/>
                  <w:sz w:val="18"/>
                  <w:szCs w:val="18"/>
                  <w:lang w:val="sv-SE" w:eastAsia="sv-SE"/>
                </w:rPr>
                <w:t>104%</w:t>
              </w:r>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Jacob Ström" w:date="2018-07-09T23:46:00Z"/>
                <w:rFonts w:ascii="Arial" w:hAnsi="Arial" w:cs="Arial"/>
                <w:color w:val="000000"/>
                <w:sz w:val="18"/>
                <w:szCs w:val="18"/>
                <w:lang w:val="sv-SE" w:eastAsia="sv-SE"/>
              </w:rPr>
            </w:pPr>
            <w:ins w:id="114" w:author="Jacob Ström" w:date="2018-07-09T23:46:00Z">
              <w:r w:rsidRPr="00890796">
                <w:rPr>
                  <w:rFonts w:ascii="Arial" w:hAnsi="Arial" w:cs="Arial"/>
                  <w:color w:val="000000"/>
                  <w:sz w:val="18"/>
                  <w:szCs w:val="18"/>
                  <w:lang w:val="sv-SE" w:eastAsia="sv-SE"/>
                </w:rPr>
                <w:t>103%</w:t>
              </w:r>
            </w:ins>
          </w:p>
        </w:tc>
      </w:tr>
      <w:tr w:rsidR="00890796" w:rsidRPr="00890796" w:rsidTr="006A2320">
        <w:trPr>
          <w:trHeight w:val="255"/>
          <w:ins w:id="115" w:author="Jacob Ström" w:date="2018-07-09T23:46: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Jacob Ström" w:date="2018-07-09T23:46:00Z"/>
                <w:rFonts w:ascii="Arial" w:hAnsi="Arial" w:cs="Arial"/>
                <w:color w:val="000000"/>
                <w:sz w:val="18"/>
                <w:szCs w:val="18"/>
                <w:lang w:val="sv-SE" w:eastAsia="sv-SE"/>
              </w:rPr>
            </w:pPr>
            <w:ins w:id="117" w:author="Jacob Ström" w:date="2018-07-09T23:46:00Z">
              <w:r w:rsidRPr="00890796">
                <w:rPr>
                  <w:rFonts w:ascii="Arial" w:hAnsi="Arial" w:cs="Arial"/>
                  <w:color w:val="000000"/>
                  <w:sz w:val="18"/>
                  <w:szCs w:val="18"/>
                  <w:lang w:val="sv-SE" w:eastAsia="sv-SE"/>
                </w:rPr>
                <w:t>Class C</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Jacob Ström" w:date="2018-07-09T23:46:00Z"/>
                <w:rFonts w:ascii="Arial" w:hAnsi="Arial" w:cs="Arial"/>
                <w:color w:val="000000"/>
                <w:sz w:val="18"/>
                <w:szCs w:val="18"/>
                <w:lang w:val="sv-SE" w:eastAsia="sv-SE"/>
              </w:rPr>
            </w:pPr>
            <w:ins w:id="119" w:author="Jacob Ström" w:date="2018-07-09T23:46:00Z">
              <w:r w:rsidRPr="00890796">
                <w:rPr>
                  <w:rFonts w:ascii="Arial" w:hAnsi="Arial" w:cs="Arial"/>
                  <w:color w:val="000000"/>
                  <w:sz w:val="18"/>
                  <w:szCs w:val="18"/>
                  <w:lang w:val="sv-SE" w:eastAsia="sv-SE"/>
                </w:rPr>
                <w:t>-0.39%</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Jacob Ström" w:date="2018-07-09T23:46:00Z"/>
                <w:rFonts w:ascii="Arial" w:hAnsi="Arial" w:cs="Arial"/>
                <w:color w:val="000000"/>
                <w:sz w:val="18"/>
                <w:szCs w:val="18"/>
                <w:lang w:val="sv-SE" w:eastAsia="sv-SE"/>
              </w:rPr>
            </w:pPr>
            <w:ins w:id="121" w:author="Jacob Ström" w:date="2018-07-09T23:46:00Z">
              <w:r w:rsidRPr="00890796">
                <w:rPr>
                  <w:rFonts w:ascii="Arial" w:hAnsi="Arial" w:cs="Arial"/>
                  <w:color w:val="000000"/>
                  <w:sz w:val="18"/>
                  <w:szCs w:val="18"/>
                  <w:lang w:val="sv-SE" w:eastAsia="sv-SE"/>
                </w:rPr>
                <w:t>-0.06%</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Jacob Ström" w:date="2018-07-09T23:46:00Z"/>
                <w:rFonts w:ascii="Arial" w:hAnsi="Arial" w:cs="Arial"/>
                <w:color w:val="000000"/>
                <w:sz w:val="18"/>
                <w:szCs w:val="18"/>
                <w:lang w:val="sv-SE" w:eastAsia="sv-SE"/>
              </w:rPr>
            </w:pPr>
            <w:ins w:id="123" w:author="Jacob Ström" w:date="2018-07-09T23:46:00Z">
              <w:r w:rsidRPr="00890796">
                <w:rPr>
                  <w:rFonts w:ascii="Arial" w:hAnsi="Arial" w:cs="Arial"/>
                  <w:color w:val="000000"/>
                  <w:sz w:val="18"/>
                  <w:szCs w:val="18"/>
                  <w:lang w:val="sv-SE" w:eastAsia="sv-SE"/>
                </w:rPr>
                <w:t>-0.21%</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Jacob Ström" w:date="2018-07-09T23:46:00Z"/>
                <w:rFonts w:ascii="Arial" w:hAnsi="Arial" w:cs="Arial"/>
                <w:color w:val="000000"/>
                <w:sz w:val="18"/>
                <w:szCs w:val="18"/>
                <w:lang w:val="sv-SE" w:eastAsia="sv-SE"/>
              </w:rPr>
            </w:pPr>
            <w:ins w:id="125" w:author="Jacob Ström" w:date="2018-07-09T23:46:00Z">
              <w:r w:rsidRPr="00890796">
                <w:rPr>
                  <w:rFonts w:ascii="Arial" w:hAnsi="Arial" w:cs="Arial"/>
                  <w:color w:val="000000"/>
                  <w:sz w:val="18"/>
                  <w:szCs w:val="18"/>
                  <w:lang w:val="sv-SE" w:eastAsia="sv-SE"/>
                </w:rPr>
                <w:t>100%</w:t>
              </w:r>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Jacob Ström" w:date="2018-07-09T23:46:00Z"/>
                <w:rFonts w:ascii="Arial" w:hAnsi="Arial" w:cs="Arial"/>
                <w:color w:val="000000"/>
                <w:sz w:val="18"/>
                <w:szCs w:val="18"/>
                <w:lang w:val="sv-SE" w:eastAsia="sv-SE"/>
              </w:rPr>
            </w:pPr>
            <w:ins w:id="127" w:author="Jacob Ström" w:date="2018-07-09T23:46:00Z">
              <w:r w:rsidRPr="00890796">
                <w:rPr>
                  <w:rFonts w:ascii="Arial" w:hAnsi="Arial" w:cs="Arial"/>
                  <w:color w:val="000000"/>
                  <w:sz w:val="18"/>
                  <w:szCs w:val="18"/>
                  <w:lang w:val="sv-SE" w:eastAsia="sv-SE"/>
                </w:rPr>
                <w:t>104%</w:t>
              </w:r>
            </w:ins>
          </w:p>
        </w:tc>
      </w:tr>
      <w:tr w:rsidR="00890796" w:rsidRPr="00890796" w:rsidTr="006A2320">
        <w:trPr>
          <w:trHeight w:val="255"/>
          <w:ins w:id="128" w:author="Jacob Ström" w:date="2018-07-09T23:46: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Jacob Ström" w:date="2018-07-09T23:46:00Z"/>
                <w:rFonts w:ascii="Arial" w:hAnsi="Arial" w:cs="Arial"/>
                <w:color w:val="000000"/>
                <w:sz w:val="18"/>
                <w:szCs w:val="18"/>
                <w:lang w:val="sv-SE" w:eastAsia="sv-SE"/>
              </w:rPr>
            </w:pPr>
            <w:ins w:id="130" w:author="Jacob Ström" w:date="2018-07-09T23:46:00Z">
              <w:r w:rsidRPr="00890796">
                <w:rPr>
                  <w:rFonts w:ascii="Arial" w:hAnsi="Arial" w:cs="Arial"/>
                  <w:color w:val="000000"/>
                  <w:sz w:val="18"/>
                  <w:szCs w:val="18"/>
                  <w:lang w:val="sv-SE" w:eastAsia="sv-SE"/>
                </w:rPr>
                <w:t>Class E</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Jacob Ström" w:date="2018-07-09T23:46:00Z"/>
                <w:rFonts w:ascii="Arial" w:hAnsi="Arial" w:cs="Arial"/>
                <w:color w:val="000000"/>
                <w:sz w:val="18"/>
                <w:szCs w:val="18"/>
                <w:lang w:val="sv-SE" w:eastAsia="sv-SE"/>
              </w:rPr>
            </w:pPr>
            <w:ins w:id="132" w:author="Jacob Ström" w:date="2018-07-09T23:46:00Z">
              <w:r w:rsidRPr="00890796">
                <w:rPr>
                  <w:rFonts w:ascii="Arial" w:hAnsi="Arial" w:cs="Arial"/>
                  <w:color w:val="000000"/>
                  <w:sz w:val="18"/>
                  <w:szCs w:val="18"/>
                  <w:lang w:val="sv-SE" w:eastAsia="sv-SE"/>
                </w:rPr>
                <w:t>-0.39%</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Jacob Ström" w:date="2018-07-09T23:46:00Z"/>
                <w:rFonts w:ascii="Arial" w:hAnsi="Arial" w:cs="Arial"/>
                <w:color w:val="000000"/>
                <w:sz w:val="18"/>
                <w:szCs w:val="18"/>
                <w:lang w:val="sv-SE" w:eastAsia="sv-SE"/>
              </w:rPr>
            </w:pPr>
            <w:ins w:id="134" w:author="Jacob Ström" w:date="2018-07-09T23:46:00Z">
              <w:r w:rsidRPr="00890796">
                <w:rPr>
                  <w:rFonts w:ascii="Arial" w:hAnsi="Arial" w:cs="Arial"/>
                  <w:color w:val="000000"/>
                  <w:sz w:val="18"/>
                  <w:szCs w:val="18"/>
                  <w:lang w:val="sv-SE" w:eastAsia="sv-SE"/>
                </w:rPr>
                <w:t>-0.45%</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Jacob Ström" w:date="2018-07-09T23:46:00Z"/>
                <w:rFonts w:ascii="Arial" w:hAnsi="Arial" w:cs="Arial"/>
                <w:color w:val="000000"/>
                <w:sz w:val="18"/>
                <w:szCs w:val="18"/>
                <w:lang w:val="sv-SE" w:eastAsia="sv-SE"/>
              </w:rPr>
            </w:pPr>
            <w:ins w:id="136" w:author="Jacob Ström" w:date="2018-07-09T23:46:00Z">
              <w:r w:rsidRPr="00890796">
                <w:rPr>
                  <w:rFonts w:ascii="Arial" w:hAnsi="Arial" w:cs="Arial"/>
                  <w:color w:val="000000"/>
                  <w:sz w:val="18"/>
                  <w:szCs w:val="18"/>
                  <w:lang w:val="sv-SE" w:eastAsia="sv-SE"/>
                </w:rPr>
                <w:t>-0.32%</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Jacob Ström" w:date="2018-07-09T23:46:00Z"/>
                <w:rFonts w:ascii="Arial" w:hAnsi="Arial" w:cs="Arial"/>
                <w:color w:val="000000"/>
                <w:sz w:val="18"/>
                <w:szCs w:val="18"/>
                <w:lang w:val="sv-SE" w:eastAsia="sv-SE"/>
              </w:rPr>
            </w:pPr>
            <w:ins w:id="138" w:author="Jacob Ström" w:date="2018-07-09T23:46:00Z">
              <w:r w:rsidRPr="00890796">
                <w:rPr>
                  <w:rFonts w:ascii="Arial" w:hAnsi="Arial" w:cs="Arial"/>
                  <w:color w:val="000000"/>
                  <w:sz w:val="18"/>
                  <w:szCs w:val="18"/>
                  <w:lang w:val="sv-SE" w:eastAsia="sv-SE"/>
                </w:rPr>
                <w:t>101%</w:t>
              </w:r>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Jacob Ström" w:date="2018-07-09T23:46:00Z"/>
                <w:rFonts w:ascii="Arial" w:hAnsi="Arial" w:cs="Arial"/>
                <w:color w:val="000000"/>
                <w:sz w:val="18"/>
                <w:szCs w:val="18"/>
                <w:lang w:val="sv-SE" w:eastAsia="sv-SE"/>
              </w:rPr>
            </w:pPr>
            <w:ins w:id="140" w:author="Jacob Ström" w:date="2018-07-09T23:46:00Z">
              <w:r w:rsidRPr="00890796">
                <w:rPr>
                  <w:rFonts w:ascii="Arial" w:hAnsi="Arial" w:cs="Arial"/>
                  <w:color w:val="000000"/>
                  <w:sz w:val="18"/>
                  <w:szCs w:val="18"/>
                  <w:lang w:val="sv-SE" w:eastAsia="sv-SE"/>
                </w:rPr>
                <w:t>104%</w:t>
              </w:r>
            </w:ins>
          </w:p>
        </w:tc>
      </w:tr>
      <w:tr w:rsidR="00890796" w:rsidRPr="00890796" w:rsidTr="006A2320">
        <w:trPr>
          <w:trHeight w:val="255"/>
          <w:ins w:id="141" w:author="Jacob Ström" w:date="2018-07-09T23:46: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Jacob Ström" w:date="2018-07-09T23:46:00Z"/>
                <w:rFonts w:ascii="Arial" w:hAnsi="Arial" w:cs="Arial"/>
                <w:b/>
                <w:bCs/>
                <w:color w:val="000000"/>
                <w:sz w:val="18"/>
                <w:szCs w:val="18"/>
                <w:lang w:val="sv-SE" w:eastAsia="sv-SE"/>
              </w:rPr>
            </w:pPr>
            <w:ins w:id="143" w:author="Jacob Ström" w:date="2018-07-09T23:46:00Z">
              <w:r w:rsidRPr="00890796">
                <w:rPr>
                  <w:rFonts w:ascii="Arial" w:hAnsi="Arial" w:cs="Arial"/>
                  <w:b/>
                  <w:bCs/>
                  <w:color w:val="000000"/>
                  <w:sz w:val="18"/>
                  <w:szCs w:val="18"/>
                  <w:lang w:val="sv-SE" w:eastAsia="sv-SE"/>
                </w:rPr>
                <w:t xml:space="preserve">Overall </w:t>
              </w:r>
            </w:ins>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Jacob Ström" w:date="2018-07-09T23:46:00Z"/>
                <w:rFonts w:ascii="Arial" w:hAnsi="Arial" w:cs="Arial"/>
                <w:b/>
                <w:color w:val="000000"/>
                <w:sz w:val="18"/>
                <w:szCs w:val="18"/>
                <w:lang w:val="sv-SE" w:eastAsia="sv-SE"/>
              </w:rPr>
            </w:pPr>
            <w:ins w:id="145" w:author="Jacob Ström" w:date="2018-07-09T23:46:00Z">
              <w:r w:rsidRPr="00890796">
                <w:rPr>
                  <w:rFonts w:ascii="Arial" w:hAnsi="Arial" w:cs="Arial"/>
                  <w:b/>
                  <w:color w:val="000000"/>
                  <w:sz w:val="18"/>
                  <w:szCs w:val="18"/>
                  <w:lang w:val="sv-SE" w:eastAsia="sv-SE"/>
                </w:rPr>
                <w:t>-0.33%</w:t>
              </w:r>
            </w:ins>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Jacob Ström" w:date="2018-07-09T23:46:00Z"/>
                <w:rFonts w:ascii="Arial" w:hAnsi="Arial" w:cs="Arial"/>
                <w:b/>
                <w:color w:val="000000"/>
                <w:sz w:val="18"/>
                <w:szCs w:val="18"/>
                <w:lang w:val="sv-SE" w:eastAsia="sv-SE"/>
              </w:rPr>
            </w:pPr>
            <w:ins w:id="147" w:author="Jacob Ström" w:date="2018-07-09T23:46:00Z">
              <w:r w:rsidRPr="00890796">
                <w:rPr>
                  <w:rFonts w:ascii="Arial" w:hAnsi="Arial" w:cs="Arial"/>
                  <w:b/>
                  <w:color w:val="000000"/>
                  <w:sz w:val="18"/>
                  <w:szCs w:val="18"/>
                  <w:lang w:val="sv-SE" w:eastAsia="sv-SE"/>
                </w:rPr>
                <w:t>-0.06%</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Jacob Ström" w:date="2018-07-09T23:46:00Z"/>
                <w:rFonts w:ascii="Arial" w:hAnsi="Arial" w:cs="Arial"/>
                <w:b/>
                <w:color w:val="000000"/>
                <w:sz w:val="18"/>
                <w:szCs w:val="18"/>
                <w:lang w:val="sv-SE" w:eastAsia="sv-SE"/>
              </w:rPr>
            </w:pPr>
            <w:ins w:id="149" w:author="Jacob Ström" w:date="2018-07-09T23:46:00Z">
              <w:r w:rsidRPr="00890796">
                <w:rPr>
                  <w:rFonts w:ascii="Arial" w:hAnsi="Arial" w:cs="Arial"/>
                  <w:b/>
                  <w:color w:val="000000"/>
                  <w:sz w:val="18"/>
                  <w:szCs w:val="18"/>
                  <w:lang w:val="sv-SE" w:eastAsia="sv-SE"/>
                </w:rPr>
                <w:t>-0.07%</w:t>
              </w:r>
            </w:ins>
          </w:p>
        </w:tc>
        <w:tc>
          <w:tcPr>
            <w:tcW w:w="93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Jacob Ström" w:date="2018-07-09T23:46:00Z"/>
                <w:rFonts w:ascii="Arial" w:hAnsi="Arial" w:cs="Arial"/>
                <w:b/>
                <w:color w:val="000000"/>
                <w:sz w:val="18"/>
                <w:szCs w:val="18"/>
                <w:lang w:val="sv-SE" w:eastAsia="sv-SE"/>
              </w:rPr>
            </w:pPr>
            <w:ins w:id="151" w:author="Jacob Ström" w:date="2018-07-09T23:46:00Z">
              <w:r w:rsidRPr="00890796">
                <w:rPr>
                  <w:rFonts w:ascii="Arial" w:hAnsi="Arial" w:cs="Arial"/>
                  <w:b/>
                  <w:color w:val="000000"/>
                  <w:sz w:val="18"/>
                  <w:szCs w:val="18"/>
                  <w:lang w:val="sv-SE" w:eastAsia="sv-SE"/>
                </w:rPr>
                <w:t>102%</w:t>
              </w:r>
            </w:ins>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Jacob Ström" w:date="2018-07-09T23:46:00Z"/>
                <w:rFonts w:ascii="Arial" w:hAnsi="Arial" w:cs="Arial"/>
                <w:b/>
                <w:color w:val="000000"/>
                <w:sz w:val="18"/>
                <w:szCs w:val="18"/>
                <w:lang w:val="sv-SE" w:eastAsia="sv-SE"/>
              </w:rPr>
            </w:pPr>
            <w:ins w:id="153" w:author="Jacob Ström" w:date="2018-07-09T23:46:00Z">
              <w:r w:rsidRPr="00890796">
                <w:rPr>
                  <w:rFonts w:ascii="Arial" w:hAnsi="Arial" w:cs="Arial"/>
                  <w:b/>
                  <w:color w:val="000000"/>
                  <w:sz w:val="18"/>
                  <w:szCs w:val="18"/>
                  <w:lang w:val="sv-SE" w:eastAsia="sv-SE"/>
                </w:rPr>
                <w:t>104%</w:t>
              </w:r>
            </w:ins>
          </w:p>
        </w:tc>
      </w:tr>
      <w:tr w:rsidR="00890796" w:rsidRPr="00890796" w:rsidTr="006A2320">
        <w:trPr>
          <w:trHeight w:val="255"/>
          <w:ins w:id="154" w:author="Jacob Ström" w:date="2018-07-09T23:46:00Z"/>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Jacob Ström" w:date="2018-07-09T23:46:00Z"/>
                <w:rFonts w:ascii="Arial" w:hAnsi="Arial" w:cs="Arial"/>
                <w:color w:val="000000"/>
                <w:sz w:val="18"/>
                <w:szCs w:val="18"/>
                <w:lang w:val="sv-SE" w:eastAsia="sv-SE"/>
              </w:rPr>
            </w:pPr>
            <w:ins w:id="156" w:author="Jacob Ström" w:date="2018-07-09T23:46:00Z">
              <w:r w:rsidRPr="00890796">
                <w:rPr>
                  <w:rFonts w:ascii="Arial" w:hAnsi="Arial" w:cs="Arial"/>
                  <w:color w:val="000000"/>
                  <w:sz w:val="18"/>
                  <w:szCs w:val="18"/>
                  <w:lang w:val="sv-SE" w:eastAsia="sv-SE"/>
                </w:rPr>
                <w:t>Class D</w:t>
              </w:r>
            </w:ins>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Jacob Ström" w:date="2018-07-09T23:46:00Z"/>
                <w:rFonts w:ascii="Arial" w:hAnsi="Arial" w:cs="Arial"/>
                <w:color w:val="000000"/>
                <w:sz w:val="18"/>
                <w:szCs w:val="18"/>
                <w:lang w:val="sv-SE" w:eastAsia="sv-SE"/>
              </w:rPr>
            </w:pPr>
            <w:ins w:id="158" w:author="Jacob Ström" w:date="2018-07-09T23:46:00Z">
              <w:r w:rsidRPr="00890796">
                <w:rPr>
                  <w:rFonts w:ascii="Arial" w:hAnsi="Arial" w:cs="Arial"/>
                  <w:color w:val="000000"/>
                  <w:sz w:val="18"/>
                  <w:szCs w:val="18"/>
                  <w:lang w:val="sv-SE" w:eastAsia="sv-SE"/>
                </w:rPr>
                <w:t>-0.40%</w:t>
              </w:r>
            </w:ins>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Jacob Ström" w:date="2018-07-09T23:46:00Z"/>
                <w:rFonts w:ascii="Arial" w:hAnsi="Arial" w:cs="Arial"/>
                <w:color w:val="000000"/>
                <w:sz w:val="18"/>
                <w:szCs w:val="18"/>
                <w:lang w:val="sv-SE" w:eastAsia="sv-SE"/>
              </w:rPr>
            </w:pPr>
            <w:ins w:id="160" w:author="Jacob Ström" w:date="2018-07-09T23:46:00Z">
              <w:r w:rsidRPr="00890796">
                <w:rPr>
                  <w:rFonts w:ascii="Arial" w:hAnsi="Arial" w:cs="Arial"/>
                  <w:color w:val="000000"/>
                  <w:sz w:val="18"/>
                  <w:szCs w:val="18"/>
                  <w:lang w:val="sv-SE" w:eastAsia="sv-SE"/>
                </w:rPr>
                <w:t>-0.07%</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Jacob Ström" w:date="2018-07-09T23:46:00Z"/>
                <w:rFonts w:ascii="Arial" w:hAnsi="Arial" w:cs="Arial"/>
                <w:color w:val="000000"/>
                <w:sz w:val="18"/>
                <w:szCs w:val="18"/>
                <w:lang w:val="sv-SE" w:eastAsia="sv-SE"/>
              </w:rPr>
            </w:pPr>
            <w:ins w:id="162" w:author="Jacob Ström" w:date="2018-07-09T23:46:00Z">
              <w:r w:rsidRPr="00890796">
                <w:rPr>
                  <w:rFonts w:ascii="Arial" w:hAnsi="Arial" w:cs="Arial"/>
                  <w:color w:val="000000"/>
                  <w:sz w:val="18"/>
                  <w:szCs w:val="18"/>
                  <w:lang w:val="sv-SE" w:eastAsia="sv-SE"/>
                </w:rPr>
                <w:t>0.00%</w:t>
              </w:r>
            </w:ins>
          </w:p>
        </w:tc>
        <w:tc>
          <w:tcPr>
            <w:tcW w:w="93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Jacob Ström" w:date="2018-07-09T23:46:00Z"/>
                <w:rFonts w:ascii="Arial" w:hAnsi="Arial" w:cs="Arial"/>
                <w:color w:val="000000"/>
                <w:sz w:val="18"/>
                <w:szCs w:val="18"/>
                <w:lang w:val="sv-SE" w:eastAsia="sv-SE"/>
              </w:rPr>
            </w:pPr>
            <w:ins w:id="164" w:author="Jacob Ström" w:date="2018-07-09T23:46:00Z">
              <w:r w:rsidRPr="00890796">
                <w:rPr>
                  <w:rFonts w:ascii="Arial" w:hAnsi="Arial" w:cs="Arial"/>
                  <w:color w:val="000000"/>
                  <w:sz w:val="18"/>
                  <w:szCs w:val="18"/>
                  <w:lang w:val="sv-SE" w:eastAsia="sv-SE"/>
                </w:rPr>
                <w:t>105%</w:t>
              </w:r>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Jacob Ström" w:date="2018-07-09T23:46:00Z"/>
                <w:rFonts w:ascii="Arial" w:hAnsi="Arial" w:cs="Arial"/>
                <w:color w:val="000000"/>
                <w:sz w:val="18"/>
                <w:szCs w:val="18"/>
                <w:lang w:val="sv-SE" w:eastAsia="sv-SE"/>
              </w:rPr>
            </w:pPr>
            <w:ins w:id="166" w:author="Jacob Ström" w:date="2018-07-09T23:46:00Z">
              <w:r w:rsidRPr="00890796">
                <w:rPr>
                  <w:rFonts w:ascii="Arial" w:hAnsi="Arial" w:cs="Arial"/>
                  <w:color w:val="000000"/>
                  <w:sz w:val="18"/>
                  <w:szCs w:val="18"/>
                  <w:lang w:val="sv-SE" w:eastAsia="sv-SE"/>
                </w:rPr>
                <w:t>102%</w:t>
              </w:r>
            </w:ins>
          </w:p>
        </w:tc>
      </w:tr>
    </w:tbl>
    <w:p w:rsidR="00890796" w:rsidRDefault="00890796" w:rsidP="00890796">
      <w:pPr>
        <w:rPr>
          <w:ins w:id="167" w:author="Jacob Ström" w:date="2018-07-09T23:46:00Z"/>
        </w:rPr>
      </w:pPr>
      <w:ins w:id="168" w:author="Jacob Ström" w:date="2018-07-09T23:46:00Z">
        <w:r>
          <w:t>For BMS:</w:t>
        </w:r>
      </w:ins>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90796" w:rsidRPr="00890796" w:rsidTr="006A2320">
        <w:trPr>
          <w:trHeight w:val="255"/>
          <w:ins w:id="169" w:author="Jacob Ström" w:date="2018-07-09T23:48: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Jacob Ström" w:date="2018-07-09T23:48:00Z"/>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Jacob Ström" w:date="2018-07-09T23:48:00Z"/>
                <w:rFonts w:ascii="Arial" w:hAnsi="Arial" w:cs="Arial"/>
                <w:b/>
                <w:bCs/>
                <w:color w:val="000000"/>
                <w:sz w:val="18"/>
                <w:szCs w:val="18"/>
                <w:lang w:val="sv-SE" w:eastAsia="sv-SE"/>
              </w:rPr>
            </w:pPr>
            <w:ins w:id="172" w:author="Jacob Ström" w:date="2018-07-09T23:48:00Z">
              <w:r w:rsidRPr="00890796">
                <w:rPr>
                  <w:rFonts w:ascii="Arial" w:hAnsi="Arial" w:cs="Arial"/>
                  <w:b/>
                  <w:bCs/>
                  <w:color w:val="000000"/>
                  <w:sz w:val="18"/>
                  <w:szCs w:val="18"/>
                  <w:lang w:val="sv-SE" w:eastAsia="sv-SE"/>
                </w:rPr>
                <w:t>Over BMS-1.0</w:t>
              </w:r>
            </w:ins>
          </w:p>
        </w:tc>
      </w:tr>
      <w:tr w:rsidR="00890796" w:rsidRPr="00890796" w:rsidTr="00890796">
        <w:trPr>
          <w:trHeight w:val="255"/>
          <w:ins w:id="173" w:author="Jacob Ström" w:date="2018-07-09T23:48: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Jacob Ström" w:date="2018-07-09T23:48:00Z"/>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Jacob Ström" w:date="2018-07-09T23:48:00Z"/>
                <w:rFonts w:ascii="Arial" w:hAnsi="Arial" w:cs="Arial"/>
                <w:color w:val="000000"/>
                <w:sz w:val="18"/>
                <w:szCs w:val="18"/>
                <w:lang w:val="sv-SE" w:eastAsia="sv-SE"/>
              </w:rPr>
            </w:pPr>
            <w:ins w:id="176" w:author="Jacob Ström" w:date="2018-07-09T23:48:00Z">
              <w:r w:rsidRPr="00890796">
                <w:rPr>
                  <w:rFonts w:ascii="Arial" w:hAnsi="Arial" w:cs="Arial"/>
                  <w:color w:val="000000"/>
                  <w:sz w:val="18"/>
                  <w:szCs w:val="18"/>
                  <w:lang w:val="sv-SE" w:eastAsia="sv-SE"/>
                </w:rPr>
                <w:t>Y</w:t>
              </w:r>
            </w:ins>
          </w:p>
        </w:tc>
        <w:tc>
          <w:tcPr>
            <w:tcW w:w="114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Jacob Ström" w:date="2018-07-09T23:48:00Z"/>
                <w:rFonts w:ascii="Arial" w:hAnsi="Arial" w:cs="Arial"/>
                <w:color w:val="000000"/>
                <w:sz w:val="18"/>
                <w:szCs w:val="18"/>
                <w:lang w:val="sv-SE" w:eastAsia="sv-SE"/>
              </w:rPr>
            </w:pPr>
            <w:ins w:id="178" w:author="Jacob Ström" w:date="2018-07-09T23:48:00Z">
              <w:r w:rsidRPr="00890796">
                <w:rPr>
                  <w:rFonts w:ascii="Arial" w:hAnsi="Arial" w:cs="Arial"/>
                  <w:color w:val="000000"/>
                  <w:sz w:val="18"/>
                  <w:szCs w:val="18"/>
                  <w:lang w:val="sv-SE" w:eastAsia="sv-SE"/>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Jacob Ström" w:date="2018-07-09T23:48:00Z"/>
                <w:rFonts w:ascii="Arial" w:hAnsi="Arial" w:cs="Arial"/>
                <w:color w:val="000000"/>
                <w:sz w:val="18"/>
                <w:szCs w:val="18"/>
                <w:lang w:val="sv-SE" w:eastAsia="sv-SE"/>
              </w:rPr>
            </w:pPr>
            <w:ins w:id="180" w:author="Jacob Ström" w:date="2018-07-09T23:48:00Z">
              <w:r w:rsidRPr="00890796">
                <w:rPr>
                  <w:rFonts w:ascii="Arial" w:hAnsi="Arial" w:cs="Arial"/>
                  <w:color w:val="000000"/>
                  <w:sz w:val="18"/>
                  <w:szCs w:val="18"/>
                  <w:lang w:val="sv-SE" w:eastAsia="sv-SE"/>
                </w:rPr>
                <w:t>V</w:t>
              </w:r>
            </w:ins>
          </w:p>
        </w:tc>
        <w:tc>
          <w:tcPr>
            <w:tcW w:w="93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Jacob Ström" w:date="2018-07-09T23:48:00Z"/>
                <w:rFonts w:ascii="Arial" w:hAnsi="Arial" w:cs="Arial"/>
                <w:color w:val="000000"/>
                <w:sz w:val="18"/>
                <w:szCs w:val="18"/>
                <w:lang w:val="sv-SE" w:eastAsia="sv-SE"/>
              </w:rPr>
            </w:pPr>
            <w:ins w:id="182" w:author="Jacob Ström" w:date="2018-07-09T23:48:00Z">
              <w:r w:rsidRPr="00890796">
                <w:rPr>
                  <w:rFonts w:ascii="Arial" w:hAnsi="Arial" w:cs="Arial"/>
                  <w:color w:val="000000"/>
                  <w:sz w:val="18"/>
                  <w:szCs w:val="18"/>
                  <w:lang w:val="sv-SE" w:eastAsia="sv-SE"/>
                </w:rPr>
                <w:t>EncT</w:t>
              </w:r>
            </w:ins>
          </w:p>
        </w:tc>
        <w:tc>
          <w:tcPr>
            <w:tcW w:w="934"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Jacob Ström" w:date="2018-07-09T23:48:00Z"/>
                <w:rFonts w:ascii="Arial" w:hAnsi="Arial" w:cs="Arial"/>
                <w:color w:val="000000"/>
                <w:sz w:val="18"/>
                <w:szCs w:val="18"/>
                <w:lang w:val="sv-SE" w:eastAsia="sv-SE"/>
              </w:rPr>
            </w:pPr>
            <w:ins w:id="184" w:author="Jacob Ström" w:date="2018-07-09T23:48:00Z">
              <w:r w:rsidRPr="00890796">
                <w:rPr>
                  <w:rFonts w:ascii="Arial" w:hAnsi="Arial" w:cs="Arial"/>
                  <w:color w:val="000000"/>
                  <w:sz w:val="18"/>
                  <w:szCs w:val="18"/>
                  <w:lang w:val="sv-SE" w:eastAsia="sv-SE"/>
                </w:rPr>
                <w:t>DecT</w:t>
              </w:r>
            </w:ins>
          </w:p>
        </w:tc>
      </w:tr>
      <w:tr w:rsidR="00890796" w:rsidRPr="00890796" w:rsidTr="00890796">
        <w:trPr>
          <w:trHeight w:val="255"/>
          <w:ins w:id="185" w:author="Jacob Ström" w:date="2018-07-09T23:4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Jacob Ström" w:date="2018-07-09T23:48:00Z"/>
                <w:rFonts w:ascii="Arial" w:hAnsi="Arial" w:cs="Arial"/>
                <w:color w:val="000000"/>
                <w:sz w:val="18"/>
                <w:szCs w:val="18"/>
                <w:lang w:val="sv-SE" w:eastAsia="sv-SE"/>
              </w:rPr>
            </w:pPr>
            <w:ins w:id="187" w:author="Jacob Ström" w:date="2018-07-09T23:48:00Z">
              <w:r w:rsidRPr="00890796">
                <w:rPr>
                  <w:rFonts w:ascii="Arial" w:hAnsi="Arial" w:cs="Arial"/>
                  <w:color w:val="000000"/>
                  <w:sz w:val="18"/>
                  <w:szCs w:val="18"/>
                  <w:lang w:val="sv-SE" w:eastAsia="sv-SE"/>
                </w:rPr>
                <w:t>Class A1</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Jacob Ström" w:date="2018-07-09T23:48:00Z"/>
                <w:rFonts w:ascii="Arial" w:hAnsi="Arial" w:cs="Arial"/>
                <w:color w:val="000000"/>
                <w:sz w:val="18"/>
                <w:szCs w:val="18"/>
                <w:lang w:val="sv-SE" w:eastAsia="sv-SE"/>
              </w:rPr>
            </w:pPr>
            <w:ins w:id="189" w:author="Jacob Ström" w:date="2018-07-09T23:48:00Z">
              <w:r w:rsidRPr="00890796">
                <w:rPr>
                  <w:rFonts w:ascii="Arial" w:hAnsi="Arial" w:cs="Arial"/>
                  <w:color w:val="000000"/>
                  <w:sz w:val="18"/>
                  <w:szCs w:val="18"/>
                  <w:lang w:val="sv-SE" w:eastAsia="sv-SE"/>
                </w:rPr>
                <w:t>-0.14%</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Jacob Ström" w:date="2018-07-09T23:48:00Z"/>
                <w:rFonts w:ascii="Arial" w:hAnsi="Arial" w:cs="Arial"/>
                <w:color w:val="000000"/>
                <w:sz w:val="18"/>
                <w:szCs w:val="18"/>
                <w:lang w:val="sv-SE" w:eastAsia="sv-SE"/>
              </w:rPr>
            </w:pPr>
            <w:ins w:id="191" w:author="Jacob Ström" w:date="2018-07-09T23:48:00Z">
              <w:r w:rsidRPr="00890796">
                <w:rPr>
                  <w:rFonts w:ascii="Arial" w:hAnsi="Arial" w:cs="Arial"/>
                  <w:color w:val="000000"/>
                  <w:sz w:val="18"/>
                  <w:szCs w:val="18"/>
                  <w:lang w:val="sv-SE" w:eastAsia="sv-SE"/>
                </w:rPr>
                <w:t>-0.13%</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Jacob Ström" w:date="2018-07-09T23:48:00Z"/>
                <w:rFonts w:ascii="Arial" w:hAnsi="Arial" w:cs="Arial"/>
                <w:color w:val="000000"/>
                <w:sz w:val="18"/>
                <w:szCs w:val="18"/>
                <w:lang w:val="sv-SE" w:eastAsia="sv-SE"/>
              </w:rPr>
            </w:pPr>
            <w:ins w:id="193" w:author="Jacob Ström" w:date="2018-07-09T23:48:00Z">
              <w:r w:rsidRPr="00890796">
                <w:rPr>
                  <w:rFonts w:ascii="Arial" w:hAnsi="Arial" w:cs="Arial"/>
                  <w:color w:val="000000"/>
                  <w:sz w:val="18"/>
                  <w:szCs w:val="18"/>
                  <w:lang w:val="sv-SE" w:eastAsia="sv-SE"/>
                </w:rPr>
                <w:t>-0.18%</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Jacob Ström" w:date="2018-07-09T23:48:00Z"/>
                <w:rFonts w:ascii="Arial" w:hAnsi="Arial" w:cs="Arial"/>
                <w:color w:val="000000"/>
                <w:sz w:val="18"/>
                <w:szCs w:val="18"/>
                <w:lang w:val="sv-SE" w:eastAsia="sv-SE"/>
              </w:rPr>
            </w:pPr>
            <w:ins w:id="195" w:author="Jacob Ström" w:date="2018-07-09T23:48:00Z">
              <w:r w:rsidRPr="00890796">
                <w:rPr>
                  <w:rFonts w:ascii="Arial" w:hAnsi="Arial" w:cs="Arial"/>
                  <w:color w:val="000000"/>
                  <w:sz w:val="18"/>
                  <w:szCs w:val="18"/>
                  <w:lang w:val="sv-SE" w:eastAsia="sv-SE"/>
                </w:rPr>
                <w:t>103%</w:t>
              </w:r>
            </w:ins>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Jacob Ström" w:date="2018-07-09T23:48:00Z"/>
                <w:rFonts w:ascii="Arial" w:hAnsi="Arial" w:cs="Arial"/>
                <w:color w:val="000000"/>
                <w:sz w:val="18"/>
                <w:szCs w:val="18"/>
                <w:lang w:val="sv-SE" w:eastAsia="sv-SE"/>
              </w:rPr>
            </w:pPr>
            <w:ins w:id="197" w:author="Jacob Ström" w:date="2018-07-09T23:48:00Z">
              <w:r w:rsidRPr="00890796">
                <w:rPr>
                  <w:rFonts w:ascii="Arial" w:hAnsi="Arial" w:cs="Arial"/>
                  <w:color w:val="000000"/>
                  <w:sz w:val="18"/>
                  <w:szCs w:val="18"/>
                  <w:lang w:val="sv-SE" w:eastAsia="sv-SE"/>
                </w:rPr>
                <w:t>101%</w:t>
              </w:r>
            </w:ins>
          </w:p>
        </w:tc>
      </w:tr>
      <w:tr w:rsidR="00890796" w:rsidRPr="00890796" w:rsidTr="00890796">
        <w:trPr>
          <w:trHeight w:val="255"/>
          <w:ins w:id="198" w:author="Jacob Ström" w:date="2018-07-09T23:48: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Jacob Ström" w:date="2018-07-09T23:48:00Z"/>
                <w:rFonts w:ascii="Arial" w:hAnsi="Arial" w:cs="Arial"/>
                <w:color w:val="000000"/>
                <w:sz w:val="18"/>
                <w:szCs w:val="18"/>
                <w:lang w:val="sv-SE" w:eastAsia="sv-SE"/>
              </w:rPr>
            </w:pPr>
            <w:ins w:id="200" w:author="Jacob Ström" w:date="2018-07-09T23:48:00Z">
              <w:r w:rsidRPr="00890796">
                <w:rPr>
                  <w:rFonts w:ascii="Arial" w:hAnsi="Arial" w:cs="Arial"/>
                  <w:color w:val="000000"/>
                  <w:sz w:val="18"/>
                  <w:szCs w:val="18"/>
                  <w:lang w:val="sv-SE" w:eastAsia="sv-SE"/>
                </w:rPr>
                <w:t>Class A2</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Jacob Ström" w:date="2018-07-09T23:48:00Z"/>
                <w:rFonts w:ascii="Arial" w:hAnsi="Arial" w:cs="Arial"/>
                <w:color w:val="000000"/>
                <w:sz w:val="18"/>
                <w:szCs w:val="18"/>
                <w:lang w:val="sv-SE" w:eastAsia="sv-SE"/>
              </w:rPr>
            </w:pPr>
            <w:ins w:id="202" w:author="Jacob Ström" w:date="2018-07-09T23:48:00Z">
              <w:r w:rsidRPr="00890796">
                <w:rPr>
                  <w:rFonts w:ascii="Arial" w:hAnsi="Arial" w:cs="Arial"/>
                  <w:color w:val="000000"/>
                  <w:sz w:val="18"/>
                  <w:szCs w:val="18"/>
                  <w:lang w:val="sv-SE" w:eastAsia="sv-SE"/>
                </w:rPr>
                <w:t>-0.35%</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Jacob Ström" w:date="2018-07-09T23:48:00Z"/>
                <w:rFonts w:ascii="Arial" w:hAnsi="Arial" w:cs="Arial"/>
                <w:color w:val="000000"/>
                <w:sz w:val="18"/>
                <w:szCs w:val="18"/>
                <w:lang w:val="sv-SE" w:eastAsia="sv-SE"/>
              </w:rPr>
            </w:pPr>
            <w:ins w:id="204" w:author="Jacob Ström" w:date="2018-07-09T23:48:00Z">
              <w:r w:rsidRPr="00890796">
                <w:rPr>
                  <w:rFonts w:ascii="Arial" w:hAnsi="Arial" w:cs="Arial"/>
                  <w:color w:val="000000"/>
                  <w:sz w:val="18"/>
                  <w:szCs w:val="18"/>
                  <w:lang w:val="sv-SE" w:eastAsia="sv-SE"/>
                </w:rPr>
                <w:t>-0.19%</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Jacob Ström" w:date="2018-07-09T23:48:00Z"/>
                <w:rFonts w:ascii="Arial" w:hAnsi="Arial" w:cs="Arial"/>
                <w:color w:val="000000"/>
                <w:sz w:val="18"/>
                <w:szCs w:val="18"/>
                <w:lang w:val="sv-SE" w:eastAsia="sv-SE"/>
              </w:rPr>
            </w:pPr>
            <w:ins w:id="206" w:author="Jacob Ström" w:date="2018-07-09T23:48:00Z">
              <w:r w:rsidRPr="00890796">
                <w:rPr>
                  <w:rFonts w:ascii="Arial" w:hAnsi="Arial" w:cs="Arial"/>
                  <w:color w:val="000000"/>
                  <w:sz w:val="18"/>
                  <w:szCs w:val="18"/>
                  <w:lang w:val="sv-SE" w:eastAsia="sv-SE"/>
                </w:rPr>
                <w:t>0.07%</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Jacob Ström" w:date="2018-07-09T23:48:00Z"/>
                <w:rFonts w:ascii="Arial" w:hAnsi="Arial" w:cs="Arial"/>
                <w:color w:val="000000"/>
                <w:sz w:val="18"/>
                <w:szCs w:val="18"/>
                <w:lang w:val="sv-SE" w:eastAsia="sv-SE"/>
              </w:rPr>
            </w:pPr>
            <w:ins w:id="208" w:author="Jacob Ström" w:date="2018-07-09T23:48:00Z">
              <w:r w:rsidRPr="00890796">
                <w:rPr>
                  <w:rFonts w:ascii="Arial" w:hAnsi="Arial" w:cs="Arial"/>
                  <w:color w:val="000000"/>
                  <w:sz w:val="18"/>
                  <w:szCs w:val="18"/>
                  <w:lang w:val="sv-SE" w:eastAsia="sv-SE"/>
                </w:rPr>
                <w:t>110%</w:t>
              </w:r>
            </w:ins>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Jacob Ström" w:date="2018-07-09T23:48:00Z"/>
                <w:rFonts w:ascii="Arial" w:hAnsi="Arial" w:cs="Arial"/>
                <w:color w:val="000000"/>
                <w:sz w:val="18"/>
                <w:szCs w:val="18"/>
                <w:lang w:val="sv-SE" w:eastAsia="sv-SE"/>
              </w:rPr>
            </w:pPr>
            <w:ins w:id="210" w:author="Jacob Ström" w:date="2018-07-09T23:48:00Z">
              <w:r w:rsidRPr="00890796">
                <w:rPr>
                  <w:rFonts w:ascii="Arial" w:hAnsi="Arial" w:cs="Arial"/>
                  <w:color w:val="000000"/>
                  <w:sz w:val="18"/>
                  <w:szCs w:val="18"/>
                  <w:lang w:val="sv-SE" w:eastAsia="sv-SE"/>
                </w:rPr>
                <w:t>101%</w:t>
              </w:r>
            </w:ins>
          </w:p>
        </w:tc>
      </w:tr>
      <w:tr w:rsidR="00890796" w:rsidRPr="00890796" w:rsidTr="00890796">
        <w:trPr>
          <w:trHeight w:val="255"/>
          <w:ins w:id="211" w:author="Jacob Ström" w:date="2018-07-09T23:48: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Jacob Ström" w:date="2018-07-09T23:48:00Z"/>
                <w:rFonts w:ascii="Arial" w:hAnsi="Arial" w:cs="Arial"/>
                <w:color w:val="000000"/>
                <w:sz w:val="18"/>
                <w:szCs w:val="18"/>
                <w:lang w:val="sv-SE" w:eastAsia="sv-SE"/>
              </w:rPr>
            </w:pPr>
            <w:ins w:id="213" w:author="Jacob Ström" w:date="2018-07-09T23:48:00Z">
              <w:r w:rsidRPr="00890796">
                <w:rPr>
                  <w:rFonts w:ascii="Arial" w:hAnsi="Arial" w:cs="Arial"/>
                  <w:color w:val="000000"/>
                  <w:sz w:val="18"/>
                  <w:szCs w:val="18"/>
                  <w:lang w:val="sv-SE" w:eastAsia="sv-SE"/>
                </w:rPr>
                <w:t>Class B</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Jacob Ström" w:date="2018-07-09T23:48:00Z"/>
                <w:rFonts w:ascii="Arial" w:hAnsi="Arial" w:cs="Arial"/>
                <w:color w:val="000000"/>
                <w:sz w:val="18"/>
                <w:szCs w:val="18"/>
                <w:lang w:val="sv-SE" w:eastAsia="sv-SE"/>
              </w:rPr>
            </w:pPr>
            <w:ins w:id="215" w:author="Jacob Ström" w:date="2018-07-09T23:48:00Z">
              <w:r w:rsidRPr="00890796">
                <w:rPr>
                  <w:rFonts w:ascii="Arial" w:hAnsi="Arial" w:cs="Arial"/>
                  <w:color w:val="000000"/>
                  <w:sz w:val="18"/>
                  <w:szCs w:val="18"/>
                  <w:lang w:val="sv-SE" w:eastAsia="sv-SE"/>
                </w:rPr>
                <w:t>-0.25%</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Jacob Ström" w:date="2018-07-09T23:48:00Z"/>
                <w:rFonts w:ascii="Arial" w:hAnsi="Arial" w:cs="Arial"/>
                <w:color w:val="000000"/>
                <w:sz w:val="18"/>
                <w:szCs w:val="18"/>
                <w:lang w:val="sv-SE" w:eastAsia="sv-SE"/>
              </w:rPr>
            </w:pPr>
            <w:ins w:id="217" w:author="Jacob Ström" w:date="2018-07-09T23:48:00Z">
              <w:r w:rsidRPr="00890796">
                <w:rPr>
                  <w:rFonts w:ascii="Arial" w:hAnsi="Arial" w:cs="Arial"/>
                  <w:color w:val="000000"/>
                  <w:sz w:val="18"/>
                  <w:szCs w:val="18"/>
                  <w:lang w:val="sv-SE" w:eastAsia="sv-SE"/>
                </w:rPr>
                <w:t>-0.07%</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Jacob Ström" w:date="2018-07-09T23:48:00Z"/>
                <w:rFonts w:ascii="Arial" w:hAnsi="Arial" w:cs="Arial"/>
                <w:color w:val="000000"/>
                <w:sz w:val="18"/>
                <w:szCs w:val="18"/>
                <w:lang w:val="sv-SE" w:eastAsia="sv-SE"/>
              </w:rPr>
            </w:pPr>
            <w:ins w:id="219" w:author="Jacob Ström" w:date="2018-07-09T23:48:00Z">
              <w:r w:rsidRPr="00890796">
                <w:rPr>
                  <w:rFonts w:ascii="Arial" w:hAnsi="Arial" w:cs="Arial"/>
                  <w:color w:val="000000"/>
                  <w:sz w:val="18"/>
                  <w:szCs w:val="18"/>
                  <w:lang w:val="sv-SE" w:eastAsia="sv-SE"/>
                </w:rPr>
                <w:t>-0.22%</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Jacob Ström" w:date="2018-07-09T23:48:00Z"/>
                <w:rFonts w:ascii="Arial" w:hAnsi="Arial" w:cs="Arial"/>
                <w:color w:val="000000"/>
                <w:sz w:val="18"/>
                <w:szCs w:val="18"/>
                <w:lang w:val="sv-SE" w:eastAsia="sv-SE"/>
              </w:rPr>
            </w:pPr>
            <w:ins w:id="221" w:author="Jacob Ström" w:date="2018-07-09T23:48:00Z">
              <w:r w:rsidRPr="00890796">
                <w:rPr>
                  <w:rFonts w:ascii="Arial" w:hAnsi="Arial" w:cs="Arial"/>
                  <w:color w:val="000000"/>
                  <w:sz w:val="18"/>
                  <w:szCs w:val="18"/>
                  <w:lang w:val="sv-SE" w:eastAsia="sv-SE"/>
                </w:rPr>
                <w:t>99%</w:t>
              </w:r>
            </w:ins>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Jacob Ström" w:date="2018-07-09T23:48:00Z"/>
                <w:rFonts w:ascii="Arial" w:hAnsi="Arial" w:cs="Arial"/>
                <w:color w:val="000000"/>
                <w:sz w:val="18"/>
                <w:szCs w:val="18"/>
                <w:lang w:val="sv-SE" w:eastAsia="sv-SE"/>
              </w:rPr>
            </w:pPr>
            <w:ins w:id="223" w:author="Jacob Ström" w:date="2018-07-09T23:48:00Z">
              <w:r w:rsidRPr="00890796">
                <w:rPr>
                  <w:rFonts w:ascii="Arial" w:hAnsi="Arial" w:cs="Arial"/>
                  <w:color w:val="000000"/>
                  <w:sz w:val="18"/>
                  <w:szCs w:val="18"/>
                  <w:lang w:val="sv-SE" w:eastAsia="sv-SE"/>
                </w:rPr>
                <w:t>101%</w:t>
              </w:r>
            </w:ins>
          </w:p>
        </w:tc>
      </w:tr>
      <w:tr w:rsidR="00890796" w:rsidRPr="00890796" w:rsidTr="00890796">
        <w:trPr>
          <w:trHeight w:val="255"/>
          <w:ins w:id="224" w:author="Jacob Ström" w:date="2018-07-09T23:48: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Jacob Ström" w:date="2018-07-09T23:48:00Z"/>
                <w:rFonts w:ascii="Arial" w:hAnsi="Arial" w:cs="Arial"/>
                <w:color w:val="000000"/>
                <w:sz w:val="18"/>
                <w:szCs w:val="18"/>
                <w:lang w:val="sv-SE" w:eastAsia="sv-SE"/>
              </w:rPr>
            </w:pPr>
            <w:ins w:id="226" w:author="Jacob Ström" w:date="2018-07-09T23:48:00Z">
              <w:r w:rsidRPr="00890796">
                <w:rPr>
                  <w:rFonts w:ascii="Arial" w:hAnsi="Arial" w:cs="Arial"/>
                  <w:color w:val="000000"/>
                  <w:sz w:val="18"/>
                  <w:szCs w:val="18"/>
                  <w:lang w:val="sv-SE" w:eastAsia="sv-SE"/>
                </w:rPr>
                <w:t>Class C</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Jacob Ström" w:date="2018-07-09T23:48:00Z"/>
                <w:rFonts w:ascii="Arial" w:hAnsi="Arial" w:cs="Arial"/>
                <w:color w:val="000000"/>
                <w:sz w:val="18"/>
                <w:szCs w:val="18"/>
                <w:lang w:val="sv-SE" w:eastAsia="sv-SE"/>
              </w:rPr>
            </w:pPr>
            <w:ins w:id="228" w:author="Jacob Ström" w:date="2018-07-09T23:48:00Z">
              <w:r w:rsidRPr="00890796">
                <w:rPr>
                  <w:rFonts w:ascii="Arial" w:hAnsi="Arial" w:cs="Arial"/>
                  <w:color w:val="000000"/>
                  <w:sz w:val="18"/>
                  <w:szCs w:val="18"/>
                  <w:lang w:val="sv-SE" w:eastAsia="sv-SE"/>
                </w:rPr>
                <w:t>-0.53%</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Jacob Ström" w:date="2018-07-09T23:48:00Z"/>
                <w:rFonts w:ascii="Arial" w:hAnsi="Arial" w:cs="Arial"/>
                <w:color w:val="000000"/>
                <w:sz w:val="18"/>
                <w:szCs w:val="18"/>
                <w:lang w:val="sv-SE" w:eastAsia="sv-SE"/>
              </w:rPr>
            </w:pPr>
            <w:ins w:id="230" w:author="Jacob Ström" w:date="2018-07-09T23:48:00Z">
              <w:r w:rsidRPr="00890796">
                <w:rPr>
                  <w:rFonts w:ascii="Arial" w:hAnsi="Arial" w:cs="Arial"/>
                  <w:color w:val="000000"/>
                  <w:sz w:val="18"/>
                  <w:szCs w:val="18"/>
                  <w:lang w:val="sv-SE" w:eastAsia="sv-SE"/>
                </w:rPr>
                <w:t>-0.25%</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Jacob Ström" w:date="2018-07-09T23:48:00Z"/>
                <w:rFonts w:ascii="Arial" w:hAnsi="Arial" w:cs="Arial"/>
                <w:color w:val="000000"/>
                <w:sz w:val="18"/>
                <w:szCs w:val="18"/>
                <w:lang w:val="sv-SE" w:eastAsia="sv-SE"/>
              </w:rPr>
            </w:pPr>
            <w:ins w:id="232" w:author="Jacob Ström" w:date="2018-07-09T23:48:00Z">
              <w:r w:rsidRPr="00890796">
                <w:rPr>
                  <w:rFonts w:ascii="Arial" w:hAnsi="Arial" w:cs="Arial"/>
                  <w:color w:val="000000"/>
                  <w:sz w:val="18"/>
                  <w:szCs w:val="18"/>
                  <w:lang w:val="sv-SE" w:eastAsia="sv-SE"/>
                </w:rPr>
                <w:t>-0.30%</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Jacob Ström" w:date="2018-07-09T23:48:00Z"/>
                <w:rFonts w:ascii="Arial" w:hAnsi="Arial" w:cs="Arial"/>
                <w:color w:val="000000"/>
                <w:sz w:val="18"/>
                <w:szCs w:val="18"/>
                <w:lang w:val="sv-SE" w:eastAsia="sv-SE"/>
              </w:rPr>
            </w:pPr>
            <w:ins w:id="234" w:author="Jacob Ström" w:date="2018-07-09T23:48:00Z">
              <w:r w:rsidRPr="00890796">
                <w:rPr>
                  <w:rFonts w:ascii="Arial" w:hAnsi="Arial" w:cs="Arial"/>
                  <w:color w:val="000000"/>
                  <w:sz w:val="18"/>
                  <w:szCs w:val="18"/>
                  <w:lang w:val="sv-SE" w:eastAsia="sv-SE"/>
                </w:rPr>
                <w:t>103%</w:t>
              </w:r>
            </w:ins>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Jacob Ström" w:date="2018-07-09T23:48:00Z"/>
                <w:rFonts w:ascii="Arial" w:hAnsi="Arial" w:cs="Arial"/>
                <w:color w:val="000000"/>
                <w:sz w:val="18"/>
                <w:szCs w:val="18"/>
                <w:lang w:val="sv-SE" w:eastAsia="sv-SE"/>
              </w:rPr>
            </w:pPr>
            <w:ins w:id="236" w:author="Jacob Ström" w:date="2018-07-09T23:48:00Z">
              <w:r w:rsidRPr="00890796">
                <w:rPr>
                  <w:rFonts w:ascii="Arial" w:hAnsi="Arial" w:cs="Arial"/>
                  <w:color w:val="000000"/>
                  <w:sz w:val="18"/>
                  <w:szCs w:val="18"/>
                  <w:lang w:val="sv-SE" w:eastAsia="sv-SE"/>
                </w:rPr>
                <w:t>102%</w:t>
              </w:r>
            </w:ins>
          </w:p>
        </w:tc>
      </w:tr>
      <w:tr w:rsidR="00890796" w:rsidRPr="00890796" w:rsidTr="00890796">
        <w:trPr>
          <w:trHeight w:val="255"/>
          <w:ins w:id="237" w:author="Jacob Ström" w:date="2018-07-09T23:48: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Jacob Ström" w:date="2018-07-09T23:48:00Z"/>
                <w:rFonts w:ascii="Arial" w:hAnsi="Arial" w:cs="Arial"/>
                <w:color w:val="000000"/>
                <w:sz w:val="18"/>
                <w:szCs w:val="18"/>
                <w:lang w:val="sv-SE" w:eastAsia="sv-SE"/>
              </w:rPr>
            </w:pPr>
            <w:ins w:id="239" w:author="Jacob Ström" w:date="2018-07-09T23:48:00Z">
              <w:r w:rsidRPr="00890796">
                <w:rPr>
                  <w:rFonts w:ascii="Arial" w:hAnsi="Arial" w:cs="Arial"/>
                  <w:color w:val="000000"/>
                  <w:sz w:val="18"/>
                  <w:szCs w:val="18"/>
                  <w:lang w:val="sv-SE" w:eastAsia="sv-SE"/>
                </w:rPr>
                <w:t>Class E</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Jacob Ström" w:date="2018-07-09T23:48:00Z"/>
                <w:rFonts w:ascii="Arial" w:hAnsi="Arial" w:cs="Arial"/>
                <w:color w:val="000000"/>
                <w:sz w:val="18"/>
                <w:szCs w:val="18"/>
                <w:lang w:val="sv-SE" w:eastAsia="sv-SE"/>
              </w:rPr>
            </w:pPr>
            <w:ins w:id="241" w:author="Jacob Ström" w:date="2018-07-09T23:48:00Z">
              <w:r w:rsidRPr="00890796">
                <w:rPr>
                  <w:rFonts w:ascii="Arial" w:hAnsi="Arial" w:cs="Arial"/>
                  <w:color w:val="000000"/>
                  <w:sz w:val="18"/>
                  <w:szCs w:val="18"/>
                  <w:lang w:val="sv-SE" w:eastAsia="sv-SE"/>
                </w:rPr>
                <w:t>-0.38%</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Jacob Ström" w:date="2018-07-09T23:48:00Z"/>
                <w:rFonts w:ascii="Arial" w:hAnsi="Arial" w:cs="Arial"/>
                <w:color w:val="000000"/>
                <w:sz w:val="18"/>
                <w:szCs w:val="18"/>
                <w:lang w:val="sv-SE" w:eastAsia="sv-SE"/>
              </w:rPr>
            </w:pPr>
            <w:ins w:id="243" w:author="Jacob Ström" w:date="2018-07-09T23:48:00Z">
              <w:r w:rsidRPr="00890796">
                <w:rPr>
                  <w:rFonts w:ascii="Arial" w:hAnsi="Arial" w:cs="Arial"/>
                  <w:color w:val="000000"/>
                  <w:sz w:val="18"/>
                  <w:szCs w:val="18"/>
                  <w:lang w:val="sv-SE" w:eastAsia="sv-SE"/>
                </w:rPr>
                <w:t>-0.38%</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Jacob Ström" w:date="2018-07-09T23:48:00Z"/>
                <w:rFonts w:ascii="Arial" w:hAnsi="Arial" w:cs="Arial"/>
                <w:color w:val="000000"/>
                <w:sz w:val="18"/>
                <w:szCs w:val="18"/>
                <w:lang w:val="sv-SE" w:eastAsia="sv-SE"/>
              </w:rPr>
            </w:pPr>
            <w:ins w:id="245" w:author="Jacob Ström" w:date="2018-07-09T23:48:00Z">
              <w:r w:rsidRPr="00890796">
                <w:rPr>
                  <w:rFonts w:ascii="Arial" w:hAnsi="Arial" w:cs="Arial"/>
                  <w:color w:val="000000"/>
                  <w:sz w:val="18"/>
                  <w:szCs w:val="18"/>
                  <w:lang w:val="sv-SE" w:eastAsia="sv-SE"/>
                </w:rPr>
                <w:t>-0.44%</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Jacob Ström" w:date="2018-07-09T23:48:00Z"/>
                <w:rFonts w:ascii="Arial" w:hAnsi="Arial" w:cs="Arial"/>
                <w:color w:val="000000"/>
                <w:sz w:val="18"/>
                <w:szCs w:val="18"/>
                <w:lang w:val="sv-SE" w:eastAsia="sv-SE"/>
              </w:rPr>
            </w:pPr>
            <w:ins w:id="247" w:author="Jacob Ström" w:date="2018-07-09T23:48:00Z">
              <w:r w:rsidRPr="00890796">
                <w:rPr>
                  <w:rFonts w:ascii="Arial" w:hAnsi="Arial" w:cs="Arial"/>
                  <w:color w:val="000000"/>
                  <w:sz w:val="18"/>
                  <w:szCs w:val="18"/>
                  <w:lang w:val="sv-SE" w:eastAsia="sv-SE"/>
                </w:rPr>
                <w:t>102%</w:t>
              </w:r>
            </w:ins>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Jacob Ström" w:date="2018-07-09T23:48:00Z"/>
                <w:rFonts w:ascii="Arial" w:hAnsi="Arial" w:cs="Arial"/>
                <w:color w:val="000000"/>
                <w:sz w:val="18"/>
                <w:szCs w:val="18"/>
                <w:lang w:val="sv-SE" w:eastAsia="sv-SE"/>
              </w:rPr>
            </w:pPr>
            <w:ins w:id="249" w:author="Jacob Ström" w:date="2018-07-09T23:48:00Z">
              <w:r w:rsidRPr="00890796">
                <w:rPr>
                  <w:rFonts w:ascii="Arial" w:hAnsi="Arial" w:cs="Arial"/>
                  <w:color w:val="000000"/>
                  <w:sz w:val="18"/>
                  <w:szCs w:val="18"/>
                  <w:lang w:val="sv-SE" w:eastAsia="sv-SE"/>
                </w:rPr>
                <w:t>101%</w:t>
              </w:r>
            </w:ins>
          </w:p>
        </w:tc>
      </w:tr>
      <w:tr w:rsidR="00890796" w:rsidRPr="00890796" w:rsidTr="006A2320">
        <w:trPr>
          <w:trHeight w:val="255"/>
          <w:ins w:id="250" w:author="Jacob Ström" w:date="2018-07-09T23:48: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Jacob Ström" w:date="2018-07-09T23:48:00Z"/>
                <w:rFonts w:ascii="Arial" w:hAnsi="Arial" w:cs="Arial"/>
                <w:b/>
                <w:bCs/>
                <w:color w:val="000000"/>
                <w:sz w:val="18"/>
                <w:szCs w:val="18"/>
                <w:lang w:val="sv-SE" w:eastAsia="sv-SE"/>
              </w:rPr>
            </w:pPr>
            <w:ins w:id="252" w:author="Jacob Ström" w:date="2018-07-09T23:48:00Z">
              <w:r w:rsidRPr="00890796">
                <w:rPr>
                  <w:rFonts w:ascii="Arial" w:hAnsi="Arial" w:cs="Arial"/>
                  <w:b/>
                  <w:bCs/>
                  <w:color w:val="000000"/>
                  <w:sz w:val="18"/>
                  <w:szCs w:val="18"/>
                  <w:lang w:val="sv-SE" w:eastAsia="sv-SE"/>
                </w:rPr>
                <w:t xml:space="preserve">Overall </w:t>
              </w:r>
            </w:ins>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Jacob Ström" w:date="2018-07-09T23:48:00Z"/>
                <w:rFonts w:ascii="Arial" w:hAnsi="Arial" w:cs="Arial"/>
                <w:b/>
                <w:color w:val="000000"/>
                <w:sz w:val="18"/>
                <w:szCs w:val="18"/>
                <w:lang w:val="sv-SE" w:eastAsia="sv-SE"/>
              </w:rPr>
            </w:pPr>
            <w:ins w:id="254" w:author="Jacob Ström" w:date="2018-07-09T23:48:00Z">
              <w:r w:rsidRPr="00890796">
                <w:rPr>
                  <w:rFonts w:ascii="Arial" w:hAnsi="Arial" w:cs="Arial"/>
                  <w:b/>
                  <w:color w:val="000000"/>
                  <w:sz w:val="18"/>
                  <w:szCs w:val="18"/>
                  <w:lang w:val="sv-SE" w:eastAsia="sv-SE"/>
                </w:rPr>
                <w:t>-0.33%</w:t>
              </w:r>
            </w:ins>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Jacob Ström" w:date="2018-07-09T23:48:00Z"/>
                <w:rFonts w:ascii="Arial" w:hAnsi="Arial" w:cs="Arial"/>
                <w:b/>
                <w:color w:val="000000"/>
                <w:sz w:val="18"/>
                <w:szCs w:val="18"/>
                <w:lang w:val="sv-SE" w:eastAsia="sv-SE"/>
              </w:rPr>
            </w:pPr>
            <w:ins w:id="256" w:author="Jacob Ström" w:date="2018-07-09T23:48:00Z">
              <w:r w:rsidRPr="00890796">
                <w:rPr>
                  <w:rFonts w:ascii="Arial" w:hAnsi="Arial" w:cs="Arial"/>
                  <w:b/>
                  <w:color w:val="000000"/>
                  <w:sz w:val="18"/>
                  <w:szCs w:val="18"/>
                  <w:lang w:val="sv-SE" w:eastAsia="sv-SE"/>
                </w:rPr>
                <w:t>-0.19%</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Jacob Ström" w:date="2018-07-09T23:48:00Z"/>
                <w:rFonts w:ascii="Arial" w:hAnsi="Arial" w:cs="Arial"/>
                <w:b/>
                <w:color w:val="000000"/>
                <w:sz w:val="18"/>
                <w:szCs w:val="18"/>
                <w:lang w:val="sv-SE" w:eastAsia="sv-SE"/>
              </w:rPr>
            </w:pPr>
            <w:ins w:id="258" w:author="Jacob Ström" w:date="2018-07-09T23:48:00Z">
              <w:r w:rsidRPr="00890796">
                <w:rPr>
                  <w:rFonts w:ascii="Arial" w:hAnsi="Arial" w:cs="Arial"/>
                  <w:b/>
                  <w:color w:val="000000"/>
                  <w:sz w:val="18"/>
                  <w:szCs w:val="18"/>
                  <w:lang w:val="sv-SE" w:eastAsia="sv-SE"/>
                </w:rPr>
                <w:t>-0.22%</w:t>
              </w:r>
            </w:ins>
          </w:p>
        </w:tc>
        <w:tc>
          <w:tcPr>
            <w:tcW w:w="93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Jacob Ström" w:date="2018-07-09T23:48:00Z"/>
                <w:rFonts w:ascii="Arial" w:hAnsi="Arial" w:cs="Arial"/>
                <w:b/>
                <w:color w:val="000000"/>
                <w:sz w:val="18"/>
                <w:szCs w:val="18"/>
                <w:lang w:val="sv-SE" w:eastAsia="sv-SE"/>
              </w:rPr>
            </w:pPr>
            <w:ins w:id="260" w:author="Jacob Ström" w:date="2018-07-09T23:48:00Z">
              <w:r w:rsidRPr="00890796">
                <w:rPr>
                  <w:rFonts w:ascii="Arial" w:hAnsi="Arial" w:cs="Arial"/>
                  <w:b/>
                  <w:color w:val="000000"/>
                  <w:sz w:val="18"/>
                  <w:szCs w:val="18"/>
                  <w:lang w:val="sv-SE" w:eastAsia="sv-SE"/>
                </w:rPr>
                <w:t>103%</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Jacob Ström" w:date="2018-07-09T23:48:00Z"/>
                <w:rFonts w:ascii="Arial" w:hAnsi="Arial" w:cs="Arial"/>
                <w:b/>
                <w:color w:val="000000"/>
                <w:sz w:val="18"/>
                <w:szCs w:val="18"/>
                <w:lang w:val="sv-SE" w:eastAsia="sv-SE"/>
              </w:rPr>
            </w:pPr>
            <w:ins w:id="262" w:author="Jacob Ström" w:date="2018-07-09T23:48:00Z">
              <w:r w:rsidRPr="00890796">
                <w:rPr>
                  <w:rFonts w:ascii="Arial" w:hAnsi="Arial" w:cs="Arial"/>
                  <w:b/>
                  <w:color w:val="000000"/>
                  <w:sz w:val="18"/>
                  <w:szCs w:val="18"/>
                  <w:lang w:val="sv-SE" w:eastAsia="sv-SE"/>
                </w:rPr>
                <w:t>101%</w:t>
              </w:r>
            </w:ins>
          </w:p>
        </w:tc>
      </w:tr>
      <w:tr w:rsidR="00890796" w:rsidRPr="00890796" w:rsidTr="006A2320">
        <w:trPr>
          <w:trHeight w:val="255"/>
          <w:ins w:id="263" w:author="Jacob Ström" w:date="2018-07-09T23:48:00Z"/>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Jacob Ström" w:date="2018-07-09T23:48:00Z"/>
                <w:rFonts w:ascii="Arial" w:hAnsi="Arial" w:cs="Arial"/>
                <w:color w:val="000000"/>
                <w:sz w:val="18"/>
                <w:szCs w:val="18"/>
                <w:lang w:val="sv-SE" w:eastAsia="sv-SE"/>
              </w:rPr>
            </w:pPr>
            <w:ins w:id="265" w:author="Jacob Ström" w:date="2018-07-09T23:48:00Z">
              <w:r w:rsidRPr="00890796">
                <w:rPr>
                  <w:rFonts w:ascii="Arial" w:hAnsi="Arial" w:cs="Arial"/>
                  <w:color w:val="000000"/>
                  <w:sz w:val="18"/>
                  <w:szCs w:val="18"/>
                  <w:lang w:val="sv-SE" w:eastAsia="sv-SE"/>
                </w:rPr>
                <w:t>Class D</w:t>
              </w:r>
            </w:ins>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Jacob Ström" w:date="2018-07-09T23:48:00Z"/>
                <w:rFonts w:ascii="Arial" w:hAnsi="Arial" w:cs="Arial"/>
                <w:color w:val="000000"/>
                <w:sz w:val="18"/>
                <w:szCs w:val="18"/>
                <w:lang w:val="sv-SE" w:eastAsia="sv-SE"/>
              </w:rPr>
            </w:pPr>
            <w:ins w:id="267" w:author="Jacob Ström" w:date="2018-07-09T23:48:00Z">
              <w:r w:rsidRPr="00890796">
                <w:rPr>
                  <w:rFonts w:ascii="Arial" w:hAnsi="Arial" w:cs="Arial"/>
                  <w:color w:val="000000"/>
                  <w:sz w:val="18"/>
                  <w:szCs w:val="18"/>
                  <w:lang w:val="sv-SE" w:eastAsia="sv-SE"/>
                </w:rPr>
                <w:t>-0.37%</w:t>
              </w:r>
            </w:ins>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Jacob Ström" w:date="2018-07-09T23:48:00Z"/>
                <w:rFonts w:ascii="Arial" w:hAnsi="Arial" w:cs="Arial"/>
                <w:color w:val="000000"/>
                <w:sz w:val="18"/>
                <w:szCs w:val="18"/>
                <w:lang w:val="sv-SE" w:eastAsia="sv-SE"/>
              </w:rPr>
            </w:pPr>
            <w:ins w:id="269" w:author="Jacob Ström" w:date="2018-07-09T23:48:00Z">
              <w:r w:rsidRPr="00890796">
                <w:rPr>
                  <w:rFonts w:ascii="Arial" w:hAnsi="Arial" w:cs="Arial"/>
                  <w:color w:val="000000"/>
                  <w:sz w:val="18"/>
                  <w:szCs w:val="18"/>
                  <w:lang w:val="sv-SE" w:eastAsia="sv-SE"/>
                </w:rPr>
                <w:t>0.05%</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Jacob Ström" w:date="2018-07-09T23:48:00Z"/>
                <w:rFonts w:ascii="Arial" w:hAnsi="Arial" w:cs="Arial"/>
                <w:color w:val="000000"/>
                <w:sz w:val="18"/>
                <w:szCs w:val="18"/>
                <w:lang w:val="sv-SE" w:eastAsia="sv-SE"/>
              </w:rPr>
            </w:pPr>
            <w:ins w:id="271" w:author="Jacob Ström" w:date="2018-07-09T23:48:00Z">
              <w:r w:rsidRPr="00890796">
                <w:rPr>
                  <w:rFonts w:ascii="Arial" w:hAnsi="Arial" w:cs="Arial"/>
                  <w:color w:val="000000"/>
                  <w:sz w:val="18"/>
                  <w:szCs w:val="18"/>
                  <w:lang w:val="sv-SE" w:eastAsia="sv-SE"/>
                </w:rPr>
                <w:t>-0.09%</w:t>
              </w:r>
            </w:ins>
          </w:p>
        </w:tc>
        <w:tc>
          <w:tcPr>
            <w:tcW w:w="93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Jacob Ström" w:date="2018-07-09T23:48:00Z"/>
                <w:rFonts w:ascii="Arial" w:hAnsi="Arial" w:cs="Arial"/>
                <w:color w:val="000000"/>
                <w:sz w:val="18"/>
                <w:szCs w:val="18"/>
                <w:lang w:val="sv-SE" w:eastAsia="sv-SE"/>
              </w:rPr>
            </w:pPr>
            <w:ins w:id="273" w:author="Jacob Ström" w:date="2018-07-09T23:48:00Z">
              <w:r w:rsidRPr="00890796">
                <w:rPr>
                  <w:rFonts w:ascii="Arial" w:hAnsi="Arial" w:cs="Arial"/>
                  <w:color w:val="000000"/>
                  <w:sz w:val="18"/>
                  <w:szCs w:val="18"/>
                  <w:lang w:val="sv-SE" w:eastAsia="sv-SE"/>
                </w:rPr>
                <w:t>97%</w:t>
              </w:r>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Jacob Ström" w:date="2018-07-09T23:48:00Z"/>
                <w:rFonts w:ascii="Arial" w:hAnsi="Arial" w:cs="Arial"/>
                <w:color w:val="000000"/>
                <w:sz w:val="18"/>
                <w:szCs w:val="18"/>
                <w:lang w:val="sv-SE" w:eastAsia="sv-SE"/>
              </w:rPr>
            </w:pPr>
            <w:ins w:id="275" w:author="Jacob Ström" w:date="2018-07-09T23:48:00Z">
              <w:r w:rsidRPr="00890796">
                <w:rPr>
                  <w:rFonts w:ascii="Arial" w:hAnsi="Arial" w:cs="Arial"/>
                  <w:color w:val="000000"/>
                  <w:sz w:val="18"/>
                  <w:szCs w:val="18"/>
                  <w:lang w:val="sv-SE" w:eastAsia="sv-SE"/>
                </w:rPr>
                <w:t>102%</w:t>
              </w:r>
            </w:ins>
          </w:p>
        </w:tc>
      </w:tr>
    </w:tbl>
    <w:p w:rsidR="00890796" w:rsidRPr="00890796" w:rsidRDefault="00890796" w:rsidP="00890796">
      <w:pPr>
        <w:pStyle w:val="Heading2"/>
        <w:rPr>
          <w:ins w:id="276" w:author="Jacob Ström" w:date="2018-07-09T23:45:00Z"/>
        </w:rPr>
      </w:pPr>
      <w:ins w:id="277" w:author="Jacob Ström" w:date="2018-07-09T23:49:00Z">
        <w:r>
          <w:t>Random access results</w:t>
        </w:r>
      </w:ins>
    </w:p>
    <w:p w:rsidR="00890796" w:rsidRDefault="00890796" w:rsidP="00890796">
      <w:pPr>
        <w:rPr>
          <w:ins w:id="278" w:author="Jacob Ström" w:date="2018-07-09T23:49:00Z"/>
        </w:rPr>
      </w:pPr>
      <w:ins w:id="279" w:author="Jacob Ström" w:date="2018-07-09T23:49:00Z">
        <w:r>
          <w:t>For VTM:</w:t>
        </w:r>
      </w:ins>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90796" w:rsidRPr="00890796" w:rsidTr="0053509C">
        <w:trPr>
          <w:trHeight w:val="255"/>
          <w:ins w:id="280" w:author="Jacob Ström" w:date="2018-07-09T23:49: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Jacob Ström" w:date="2018-07-09T23:49:00Z"/>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Jacob Ström" w:date="2018-07-09T23:49:00Z"/>
                <w:rFonts w:ascii="Arial" w:hAnsi="Arial" w:cs="Arial"/>
                <w:b/>
                <w:bCs/>
                <w:color w:val="000000"/>
                <w:sz w:val="18"/>
                <w:szCs w:val="18"/>
                <w:lang w:val="sv-SE" w:eastAsia="sv-SE"/>
              </w:rPr>
            </w:pPr>
            <w:ins w:id="283" w:author="Jacob Ström" w:date="2018-07-09T23:49:00Z">
              <w:r w:rsidRPr="00890796">
                <w:rPr>
                  <w:rFonts w:ascii="Arial" w:hAnsi="Arial" w:cs="Arial"/>
                  <w:b/>
                  <w:bCs/>
                  <w:color w:val="000000"/>
                  <w:sz w:val="18"/>
                  <w:szCs w:val="18"/>
                  <w:lang w:val="sv-SE" w:eastAsia="sv-SE"/>
                </w:rPr>
                <w:t xml:space="preserve">Over VTM-1.0 </w:t>
              </w:r>
            </w:ins>
          </w:p>
        </w:tc>
      </w:tr>
      <w:tr w:rsidR="00890796" w:rsidRPr="00890796" w:rsidTr="0053509C">
        <w:trPr>
          <w:trHeight w:val="255"/>
          <w:ins w:id="284" w:author="Jacob Ström" w:date="2018-07-09T23:49: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Jacob Ström" w:date="2018-07-09T23:49:00Z"/>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Jacob Ström" w:date="2018-07-09T23:49:00Z"/>
                <w:rFonts w:ascii="Arial" w:hAnsi="Arial" w:cs="Arial"/>
                <w:color w:val="000000"/>
                <w:sz w:val="18"/>
                <w:szCs w:val="18"/>
                <w:lang w:val="sv-SE" w:eastAsia="sv-SE"/>
              </w:rPr>
            </w:pPr>
            <w:ins w:id="287" w:author="Jacob Ström" w:date="2018-07-09T23:49:00Z">
              <w:r w:rsidRPr="00890796">
                <w:rPr>
                  <w:rFonts w:ascii="Arial" w:hAnsi="Arial" w:cs="Arial"/>
                  <w:color w:val="000000"/>
                  <w:sz w:val="18"/>
                  <w:szCs w:val="18"/>
                  <w:lang w:val="sv-SE" w:eastAsia="sv-SE"/>
                </w:rPr>
                <w:t>Y</w:t>
              </w:r>
            </w:ins>
          </w:p>
        </w:tc>
        <w:tc>
          <w:tcPr>
            <w:tcW w:w="114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Jacob Ström" w:date="2018-07-09T23:49:00Z"/>
                <w:rFonts w:ascii="Arial" w:hAnsi="Arial" w:cs="Arial"/>
                <w:color w:val="000000"/>
                <w:sz w:val="18"/>
                <w:szCs w:val="18"/>
                <w:lang w:val="sv-SE" w:eastAsia="sv-SE"/>
              </w:rPr>
            </w:pPr>
            <w:ins w:id="289" w:author="Jacob Ström" w:date="2018-07-09T23:49:00Z">
              <w:r w:rsidRPr="00890796">
                <w:rPr>
                  <w:rFonts w:ascii="Arial" w:hAnsi="Arial" w:cs="Arial"/>
                  <w:color w:val="000000"/>
                  <w:sz w:val="18"/>
                  <w:szCs w:val="18"/>
                  <w:lang w:val="sv-SE" w:eastAsia="sv-SE"/>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Jacob Ström" w:date="2018-07-09T23:49:00Z"/>
                <w:rFonts w:ascii="Arial" w:hAnsi="Arial" w:cs="Arial"/>
                <w:color w:val="000000"/>
                <w:sz w:val="18"/>
                <w:szCs w:val="18"/>
                <w:lang w:val="sv-SE" w:eastAsia="sv-SE"/>
              </w:rPr>
            </w:pPr>
            <w:ins w:id="291" w:author="Jacob Ström" w:date="2018-07-09T23:49:00Z">
              <w:r w:rsidRPr="00890796">
                <w:rPr>
                  <w:rFonts w:ascii="Arial" w:hAnsi="Arial" w:cs="Arial"/>
                  <w:color w:val="000000"/>
                  <w:sz w:val="18"/>
                  <w:szCs w:val="18"/>
                  <w:lang w:val="sv-SE" w:eastAsia="sv-SE"/>
                </w:rPr>
                <w:t>V</w:t>
              </w:r>
            </w:ins>
          </w:p>
        </w:tc>
        <w:tc>
          <w:tcPr>
            <w:tcW w:w="93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Jacob Ström" w:date="2018-07-09T23:49:00Z"/>
                <w:rFonts w:ascii="Arial" w:hAnsi="Arial" w:cs="Arial"/>
                <w:color w:val="000000"/>
                <w:sz w:val="18"/>
                <w:szCs w:val="18"/>
                <w:lang w:val="sv-SE" w:eastAsia="sv-SE"/>
              </w:rPr>
            </w:pPr>
            <w:ins w:id="293" w:author="Jacob Ström" w:date="2018-07-09T23:49:00Z">
              <w:r w:rsidRPr="00890796">
                <w:rPr>
                  <w:rFonts w:ascii="Arial" w:hAnsi="Arial" w:cs="Arial"/>
                  <w:color w:val="000000"/>
                  <w:sz w:val="18"/>
                  <w:szCs w:val="18"/>
                  <w:lang w:val="sv-SE" w:eastAsia="sv-SE"/>
                </w:rPr>
                <w:t>EncT</w:t>
              </w:r>
            </w:ins>
          </w:p>
        </w:tc>
        <w:tc>
          <w:tcPr>
            <w:tcW w:w="934"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Jacob Ström" w:date="2018-07-09T23:49:00Z"/>
                <w:rFonts w:ascii="Arial" w:hAnsi="Arial" w:cs="Arial"/>
                <w:color w:val="000000"/>
                <w:sz w:val="18"/>
                <w:szCs w:val="18"/>
                <w:lang w:val="sv-SE" w:eastAsia="sv-SE"/>
              </w:rPr>
            </w:pPr>
            <w:ins w:id="295" w:author="Jacob Ström" w:date="2018-07-09T23:49:00Z">
              <w:r w:rsidRPr="00890796">
                <w:rPr>
                  <w:rFonts w:ascii="Arial" w:hAnsi="Arial" w:cs="Arial"/>
                  <w:color w:val="000000"/>
                  <w:sz w:val="18"/>
                  <w:szCs w:val="18"/>
                  <w:lang w:val="sv-SE" w:eastAsia="sv-SE"/>
                </w:rPr>
                <w:t>DecT</w:t>
              </w:r>
            </w:ins>
          </w:p>
        </w:tc>
      </w:tr>
      <w:tr w:rsidR="00890796" w:rsidRPr="00890796" w:rsidTr="0053509C">
        <w:trPr>
          <w:trHeight w:val="255"/>
          <w:ins w:id="296" w:author="Jacob Ström" w:date="2018-07-09T23:4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Jacob Ström" w:date="2018-07-09T23:49:00Z"/>
                <w:rFonts w:ascii="Arial" w:hAnsi="Arial" w:cs="Arial"/>
                <w:color w:val="000000"/>
                <w:sz w:val="18"/>
                <w:szCs w:val="18"/>
                <w:lang w:val="sv-SE" w:eastAsia="sv-SE"/>
              </w:rPr>
            </w:pPr>
            <w:ins w:id="298" w:author="Jacob Ström" w:date="2018-07-09T23:49:00Z">
              <w:r w:rsidRPr="00890796">
                <w:rPr>
                  <w:rFonts w:ascii="Arial" w:hAnsi="Arial" w:cs="Arial"/>
                  <w:color w:val="000000"/>
                  <w:sz w:val="18"/>
                  <w:szCs w:val="18"/>
                  <w:lang w:val="sv-SE" w:eastAsia="sv-SE"/>
                </w:rPr>
                <w:t>Class A1</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Jacob Ström" w:date="2018-07-09T23:49:00Z"/>
                <w:rFonts w:ascii="Arial" w:hAnsi="Arial" w:cs="Arial"/>
                <w:color w:val="000000"/>
                <w:sz w:val="18"/>
                <w:szCs w:val="18"/>
                <w:lang w:val="sv-SE" w:eastAsia="sv-SE"/>
              </w:rPr>
            </w:pPr>
            <w:ins w:id="300" w:author="Jacob Ström" w:date="2018-07-09T23:49:00Z">
              <w:r w:rsidRPr="00890796">
                <w:rPr>
                  <w:rFonts w:ascii="Arial" w:hAnsi="Arial" w:cs="Arial"/>
                  <w:color w:val="000000"/>
                  <w:sz w:val="18"/>
                  <w:szCs w:val="18"/>
                  <w:lang w:val="sv-SE" w:eastAsia="sv-SE"/>
                </w:rPr>
                <w:t>-0.55%</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Jacob Ström" w:date="2018-07-09T23:49:00Z"/>
                <w:rFonts w:ascii="Arial" w:hAnsi="Arial" w:cs="Arial"/>
                <w:color w:val="000000"/>
                <w:sz w:val="18"/>
                <w:szCs w:val="18"/>
                <w:lang w:val="sv-SE" w:eastAsia="sv-SE"/>
              </w:rPr>
            </w:pPr>
            <w:ins w:id="302" w:author="Jacob Ström" w:date="2018-07-09T23:49:00Z">
              <w:r w:rsidRPr="00890796">
                <w:rPr>
                  <w:rFonts w:ascii="Arial" w:hAnsi="Arial" w:cs="Arial"/>
                  <w:color w:val="000000"/>
                  <w:sz w:val="18"/>
                  <w:szCs w:val="18"/>
                  <w:lang w:val="sv-SE" w:eastAsia="sv-SE"/>
                </w:rPr>
                <w:t>-0.16%</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Jacob Ström" w:date="2018-07-09T23:49:00Z"/>
                <w:rFonts w:ascii="Arial" w:hAnsi="Arial" w:cs="Arial"/>
                <w:color w:val="000000"/>
                <w:sz w:val="18"/>
                <w:szCs w:val="18"/>
                <w:lang w:val="sv-SE" w:eastAsia="sv-SE"/>
              </w:rPr>
            </w:pPr>
            <w:ins w:id="304" w:author="Jacob Ström" w:date="2018-07-09T23:49:00Z">
              <w:r w:rsidRPr="00890796">
                <w:rPr>
                  <w:rFonts w:ascii="Arial" w:hAnsi="Arial" w:cs="Arial"/>
                  <w:color w:val="000000"/>
                  <w:sz w:val="18"/>
                  <w:szCs w:val="18"/>
                  <w:lang w:val="sv-SE" w:eastAsia="sv-SE"/>
                </w:rPr>
                <w:t>-0.20%</w:t>
              </w:r>
            </w:ins>
          </w:p>
        </w:tc>
        <w:tc>
          <w:tcPr>
            <w:tcW w:w="934"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Jacob Ström" w:date="2018-07-09T23:49:00Z"/>
                <w:rFonts w:ascii="Arial" w:hAnsi="Arial" w:cs="Arial"/>
                <w:color w:val="000000"/>
                <w:sz w:val="18"/>
                <w:szCs w:val="18"/>
                <w:lang w:val="sv-SE" w:eastAsia="sv-SE"/>
              </w:rPr>
            </w:pPr>
            <w:ins w:id="306" w:author="Jacob Ström" w:date="2018-07-09T23:49:00Z">
              <w:r w:rsidRPr="00890796">
                <w:rPr>
                  <w:rFonts w:ascii="Arial" w:hAnsi="Arial" w:cs="Arial"/>
                  <w:color w:val="000000"/>
                  <w:sz w:val="18"/>
                  <w:szCs w:val="18"/>
                  <w:lang w:val="sv-SE" w:eastAsia="sv-SE"/>
                </w:rPr>
                <w:t>109%</w:t>
              </w:r>
            </w:ins>
          </w:p>
        </w:tc>
        <w:tc>
          <w:tcPr>
            <w:tcW w:w="934"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Jacob Ström" w:date="2018-07-09T23:49:00Z"/>
                <w:rFonts w:ascii="Arial" w:hAnsi="Arial" w:cs="Arial"/>
                <w:color w:val="000000"/>
                <w:sz w:val="18"/>
                <w:szCs w:val="18"/>
                <w:lang w:val="sv-SE" w:eastAsia="sv-SE"/>
              </w:rPr>
            </w:pPr>
            <w:ins w:id="308" w:author="Jacob Ström" w:date="2018-07-09T23:49:00Z">
              <w:r w:rsidRPr="00890796">
                <w:rPr>
                  <w:rFonts w:ascii="Arial" w:hAnsi="Arial" w:cs="Arial"/>
                  <w:color w:val="000000"/>
                  <w:sz w:val="18"/>
                  <w:szCs w:val="18"/>
                  <w:lang w:val="sv-SE" w:eastAsia="sv-SE"/>
                </w:rPr>
                <w:t>104%</w:t>
              </w:r>
            </w:ins>
          </w:p>
        </w:tc>
      </w:tr>
      <w:tr w:rsidR="00890796" w:rsidRPr="00890796" w:rsidTr="0053509C">
        <w:trPr>
          <w:trHeight w:val="255"/>
          <w:ins w:id="309" w:author="Jacob Ström" w:date="2018-07-09T23:49: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Jacob Ström" w:date="2018-07-09T23:49:00Z"/>
                <w:rFonts w:ascii="Arial" w:hAnsi="Arial" w:cs="Arial"/>
                <w:color w:val="000000"/>
                <w:sz w:val="18"/>
                <w:szCs w:val="18"/>
                <w:lang w:val="sv-SE" w:eastAsia="sv-SE"/>
              </w:rPr>
            </w:pPr>
            <w:ins w:id="311" w:author="Jacob Ström" w:date="2018-07-09T23:49:00Z">
              <w:r w:rsidRPr="00890796">
                <w:rPr>
                  <w:rFonts w:ascii="Arial" w:hAnsi="Arial" w:cs="Arial"/>
                  <w:color w:val="000000"/>
                  <w:sz w:val="18"/>
                  <w:szCs w:val="18"/>
                  <w:lang w:val="sv-SE" w:eastAsia="sv-SE"/>
                </w:rPr>
                <w:t>Class A2</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Jacob Ström" w:date="2018-07-09T23:49:00Z"/>
                <w:rFonts w:ascii="Arial" w:hAnsi="Arial" w:cs="Arial"/>
                <w:color w:val="000000"/>
                <w:sz w:val="18"/>
                <w:szCs w:val="18"/>
                <w:lang w:val="sv-SE" w:eastAsia="sv-SE"/>
              </w:rPr>
            </w:pPr>
            <w:ins w:id="313" w:author="Jacob Ström" w:date="2018-07-09T23:49:00Z">
              <w:r w:rsidRPr="00890796">
                <w:rPr>
                  <w:rFonts w:ascii="Arial" w:hAnsi="Arial" w:cs="Arial"/>
                  <w:color w:val="000000"/>
                  <w:sz w:val="18"/>
                  <w:szCs w:val="18"/>
                  <w:lang w:val="sv-SE" w:eastAsia="sv-SE"/>
                </w:rPr>
                <w:t>-0.88%</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Jacob Ström" w:date="2018-07-09T23:49:00Z"/>
                <w:rFonts w:ascii="Arial" w:hAnsi="Arial" w:cs="Arial"/>
                <w:color w:val="000000"/>
                <w:sz w:val="18"/>
                <w:szCs w:val="18"/>
                <w:lang w:val="sv-SE" w:eastAsia="sv-SE"/>
              </w:rPr>
            </w:pPr>
            <w:ins w:id="315" w:author="Jacob Ström" w:date="2018-07-09T23:49:00Z">
              <w:r w:rsidRPr="00890796">
                <w:rPr>
                  <w:rFonts w:ascii="Arial" w:hAnsi="Arial" w:cs="Arial"/>
                  <w:color w:val="000000"/>
                  <w:sz w:val="18"/>
                  <w:szCs w:val="18"/>
                  <w:lang w:val="sv-SE" w:eastAsia="sv-SE"/>
                </w:rPr>
                <w:t>-0.40%</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Jacob Ström" w:date="2018-07-09T23:49:00Z"/>
                <w:rFonts w:ascii="Arial" w:hAnsi="Arial" w:cs="Arial"/>
                <w:color w:val="000000"/>
                <w:sz w:val="18"/>
                <w:szCs w:val="18"/>
                <w:lang w:val="sv-SE" w:eastAsia="sv-SE"/>
              </w:rPr>
            </w:pPr>
            <w:ins w:id="317" w:author="Jacob Ström" w:date="2018-07-09T23:49:00Z">
              <w:r w:rsidRPr="00890796">
                <w:rPr>
                  <w:rFonts w:ascii="Arial" w:hAnsi="Arial" w:cs="Arial"/>
                  <w:color w:val="000000"/>
                  <w:sz w:val="18"/>
                  <w:szCs w:val="18"/>
                  <w:lang w:val="sv-SE" w:eastAsia="sv-SE"/>
                </w:rPr>
                <w:t>-0.33%</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Jacob Ström" w:date="2018-07-09T23:49:00Z"/>
                <w:rFonts w:ascii="Arial" w:hAnsi="Arial" w:cs="Arial"/>
                <w:color w:val="000000"/>
                <w:sz w:val="18"/>
                <w:szCs w:val="18"/>
                <w:lang w:val="sv-SE" w:eastAsia="sv-SE"/>
              </w:rPr>
            </w:pPr>
            <w:ins w:id="319" w:author="Jacob Ström" w:date="2018-07-09T23:49:00Z">
              <w:r w:rsidRPr="00890796">
                <w:rPr>
                  <w:rFonts w:ascii="Arial" w:hAnsi="Arial" w:cs="Arial"/>
                  <w:color w:val="000000"/>
                  <w:sz w:val="18"/>
                  <w:szCs w:val="18"/>
                  <w:lang w:val="sv-SE" w:eastAsia="sv-SE"/>
                </w:rPr>
                <w:t>108%</w:t>
              </w:r>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Jacob Ström" w:date="2018-07-09T23:49:00Z"/>
                <w:rFonts w:ascii="Arial" w:hAnsi="Arial" w:cs="Arial"/>
                <w:color w:val="000000"/>
                <w:sz w:val="18"/>
                <w:szCs w:val="18"/>
                <w:lang w:val="sv-SE" w:eastAsia="sv-SE"/>
              </w:rPr>
            </w:pPr>
            <w:ins w:id="321" w:author="Jacob Ström" w:date="2018-07-09T23:49:00Z">
              <w:r w:rsidRPr="00890796">
                <w:rPr>
                  <w:rFonts w:ascii="Arial" w:hAnsi="Arial" w:cs="Arial"/>
                  <w:color w:val="000000"/>
                  <w:sz w:val="18"/>
                  <w:szCs w:val="18"/>
                  <w:lang w:val="sv-SE" w:eastAsia="sv-SE"/>
                </w:rPr>
                <w:t>104%</w:t>
              </w:r>
            </w:ins>
          </w:p>
        </w:tc>
      </w:tr>
      <w:tr w:rsidR="00890796" w:rsidRPr="00890796" w:rsidTr="0053509C">
        <w:trPr>
          <w:trHeight w:val="255"/>
          <w:ins w:id="322" w:author="Jacob Ström" w:date="2018-07-09T23:49: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Jacob Ström" w:date="2018-07-09T23:49:00Z"/>
                <w:rFonts w:ascii="Arial" w:hAnsi="Arial" w:cs="Arial"/>
                <w:color w:val="000000"/>
                <w:sz w:val="18"/>
                <w:szCs w:val="18"/>
                <w:lang w:val="sv-SE" w:eastAsia="sv-SE"/>
              </w:rPr>
            </w:pPr>
            <w:ins w:id="324" w:author="Jacob Ström" w:date="2018-07-09T23:49:00Z">
              <w:r w:rsidRPr="00890796">
                <w:rPr>
                  <w:rFonts w:ascii="Arial" w:hAnsi="Arial" w:cs="Arial"/>
                  <w:color w:val="000000"/>
                  <w:sz w:val="18"/>
                  <w:szCs w:val="18"/>
                  <w:lang w:val="sv-SE" w:eastAsia="sv-SE"/>
                </w:rPr>
                <w:t>Class B</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Jacob Ström" w:date="2018-07-09T23:49:00Z"/>
                <w:rFonts w:ascii="Arial" w:hAnsi="Arial" w:cs="Arial"/>
                <w:color w:val="000000"/>
                <w:sz w:val="18"/>
                <w:szCs w:val="18"/>
                <w:lang w:val="sv-SE" w:eastAsia="sv-SE"/>
              </w:rPr>
            </w:pPr>
            <w:ins w:id="326" w:author="Jacob Ström" w:date="2018-07-09T23:49:00Z">
              <w:r w:rsidRPr="00890796">
                <w:rPr>
                  <w:rFonts w:ascii="Arial" w:hAnsi="Arial" w:cs="Arial"/>
                  <w:color w:val="000000"/>
                  <w:sz w:val="18"/>
                  <w:szCs w:val="18"/>
                  <w:lang w:val="sv-SE" w:eastAsia="sv-SE"/>
                </w:rPr>
                <w:t>-1.01%</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Jacob Ström" w:date="2018-07-09T23:49:00Z"/>
                <w:rFonts w:ascii="Arial" w:hAnsi="Arial" w:cs="Arial"/>
                <w:color w:val="000000"/>
                <w:sz w:val="18"/>
                <w:szCs w:val="18"/>
                <w:lang w:val="sv-SE" w:eastAsia="sv-SE"/>
              </w:rPr>
            </w:pPr>
            <w:ins w:id="328" w:author="Jacob Ström" w:date="2018-07-09T23:49:00Z">
              <w:r w:rsidRPr="00890796">
                <w:rPr>
                  <w:rFonts w:ascii="Arial" w:hAnsi="Arial" w:cs="Arial"/>
                  <w:color w:val="000000"/>
                  <w:sz w:val="18"/>
                  <w:szCs w:val="18"/>
                  <w:lang w:val="sv-SE" w:eastAsia="sv-SE"/>
                </w:rPr>
                <w:t>-0.05%</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Jacob Ström" w:date="2018-07-09T23:49:00Z"/>
                <w:rFonts w:ascii="Arial" w:hAnsi="Arial" w:cs="Arial"/>
                <w:color w:val="000000"/>
                <w:sz w:val="18"/>
                <w:szCs w:val="18"/>
                <w:lang w:val="sv-SE" w:eastAsia="sv-SE"/>
              </w:rPr>
            </w:pPr>
            <w:ins w:id="330" w:author="Jacob Ström" w:date="2018-07-09T23:49:00Z">
              <w:r w:rsidRPr="00890796">
                <w:rPr>
                  <w:rFonts w:ascii="Arial" w:hAnsi="Arial" w:cs="Arial"/>
                  <w:color w:val="000000"/>
                  <w:sz w:val="18"/>
                  <w:szCs w:val="18"/>
                  <w:lang w:val="sv-SE" w:eastAsia="sv-SE"/>
                </w:rPr>
                <w:t>-0.13%</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Jacob Ström" w:date="2018-07-09T23:49:00Z"/>
                <w:rFonts w:ascii="Arial" w:hAnsi="Arial" w:cs="Arial"/>
                <w:color w:val="000000"/>
                <w:sz w:val="18"/>
                <w:szCs w:val="18"/>
                <w:lang w:val="sv-SE" w:eastAsia="sv-SE"/>
              </w:rPr>
            </w:pPr>
            <w:ins w:id="332" w:author="Jacob Ström" w:date="2018-07-09T23:49:00Z">
              <w:r w:rsidRPr="00890796">
                <w:rPr>
                  <w:rFonts w:ascii="Arial" w:hAnsi="Arial" w:cs="Arial"/>
                  <w:color w:val="000000"/>
                  <w:sz w:val="18"/>
                  <w:szCs w:val="18"/>
                  <w:lang w:val="sv-SE" w:eastAsia="sv-SE"/>
                </w:rPr>
                <w:t>109%</w:t>
              </w:r>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Jacob Ström" w:date="2018-07-09T23:49:00Z"/>
                <w:rFonts w:ascii="Arial" w:hAnsi="Arial" w:cs="Arial"/>
                <w:color w:val="000000"/>
                <w:sz w:val="18"/>
                <w:szCs w:val="18"/>
                <w:lang w:val="sv-SE" w:eastAsia="sv-SE"/>
              </w:rPr>
            </w:pPr>
            <w:ins w:id="334" w:author="Jacob Ström" w:date="2018-07-09T23:49:00Z">
              <w:r w:rsidRPr="00890796">
                <w:rPr>
                  <w:rFonts w:ascii="Arial" w:hAnsi="Arial" w:cs="Arial"/>
                  <w:color w:val="000000"/>
                  <w:sz w:val="18"/>
                  <w:szCs w:val="18"/>
                  <w:lang w:val="sv-SE" w:eastAsia="sv-SE"/>
                </w:rPr>
                <w:t>102%</w:t>
              </w:r>
            </w:ins>
          </w:p>
        </w:tc>
      </w:tr>
      <w:tr w:rsidR="00890796" w:rsidRPr="00890796" w:rsidTr="0053509C">
        <w:trPr>
          <w:trHeight w:val="255"/>
          <w:ins w:id="335" w:author="Jacob Ström" w:date="2018-07-09T23:49: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Jacob Ström" w:date="2018-07-09T23:49:00Z"/>
                <w:rFonts w:ascii="Arial" w:hAnsi="Arial" w:cs="Arial"/>
                <w:color w:val="000000"/>
                <w:sz w:val="18"/>
                <w:szCs w:val="18"/>
                <w:lang w:val="sv-SE" w:eastAsia="sv-SE"/>
              </w:rPr>
            </w:pPr>
            <w:ins w:id="337" w:author="Jacob Ström" w:date="2018-07-09T23:49:00Z">
              <w:r w:rsidRPr="00890796">
                <w:rPr>
                  <w:rFonts w:ascii="Arial" w:hAnsi="Arial" w:cs="Arial"/>
                  <w:color w:val="000000"/>
                  <w:sz w:val="18"/>
                  <w:szCs w:val="18"/>
                  <w:lang w:val="sv-SE" w:eastAsia="sv-SE"/>
                </w:rPr>
                <w:t>Class C</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Jacob Ström" w:date="2018-07-09T23:49:00Z"/>
                <w:rFonts w:ascii="Arial" w:hAnsi="Arial" w:cs="Arial"/>
                <w:color w:val="000000"/>
                <w:sz w:val="18"/>
                <w:szCs w:val="18"/>
                <w:lang w:val="sv-SE" w:eastAsia="sv-SE"/>
              </w:rPr>
            </w:pPr>
            <w:ins w:id="339" w:author="Jacob Ström" w:date="2018-07-09T23:49:00Z">
              <w:r w:rsidRPr="00890796">
                <w:rPr>
                  <w:rFonts w:ascii="Arial" w:hAnsi="Arial" w:cs="Arial"/>
                  <w:color w:val="000000"/>
                  <w:sz w:val="18"/>
                  <w:szCs w:val="18"/>
                  <w:lang w:val="sv-SE" w:eastAsia="sv-SE"/>
                </w:rPr>
                <w:t>-0.68%</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Jacob Ström" w:date="2018-07-09T23:49:00Z"/>
                <w:rFonts w:ascii="Arial" w:hAnsi="Arial" w:cs="Arial"/>
                <w:color w:val="000000"/>
                <w:sz w:val="18"/>
                <w:szCs w:val="18"/>
                <w:lang w:val="sv-SE" w:eastAsia="sv-SE"/>
              </w:rPr>
            </w:pPr>
            <w:ins w:id="341" w:author="Jacob Ström" w:date="2018-07-09T23:49:00Z">
              <w:r w:rsidRPr="00890796">
                <w:rPr>
                  <w:rFonts w:ascii="Arial" w:hAnsi="Arial" w:cs="Arial"/>
                  <w:color w:val="000000"/>
                  <w:sz w:val="18"/>
                  <w:szCs w:val="18"/>
                  <w:lang w:val="sv-SE" w:eastAsia="sv-SE"/>
                </w:rPr>
                <w:t>-0.14%</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Jacob Ström" w:date="2018-07-09T23:49:00Z"/>
                <w:rFonts w:ascii="Arial" w:hAnsi="Arial" w:cs="Arial"/>
                <w:color w:val="000000"/>
                <w:sz w:val="18"/>
                <w:szCs w:val="18"/>
                <w:lang w:val="sv-SE" w:eastAsia="sv-SE"/>
              </w:rPr>
            </w:pPr>
            <w:ins w:id="343" w:author="Jacob Ström" w:date="2018-07-09T23:49:00Z">
              <w:r w:rsidRPr="00890796">
                <w:rPr>
                  <w:rFonts w:ascii="Arial" w:hAnsi="Arial" w:cs="Arial"/>
                  <w:color w:val="000000"/>
                  <w:sz w:val="18"/>
                  <w:szCs w:val="18"/>
                  <w:lang w:val="sv-SE" w:eastAsia="sv-SE"/>
                </w:rPr>
                <w:t>-0.39%</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Jacob Ström" w:date="2018-07-09T23:49:00Z"/>
                <w:rFonts w:ascii="Arial" w:hAnsi="Arial" w:cs="Arial"/>
                <w:color w:val="000000"/>
                <w:sz w:val="18"/>
                <w:szCs w:val="18"/>
                <w:lang w:val="sv-SE" w:eastAsia="sv-SE"/>
              </w:rPr>
            </w:pPr>
            <w:ins w:id="345" w:author="Jacob Ström" w:date="2018-07-09T23:49:00Z">
              <w:r w:rsidRPr="00890796">
                <w:rPr>
                  <w:rFonts w:ascii="Arial" w:hAnsi="Arial" w:cs="Arial"/>
                  <w:color w:val="000000"/>
                  <w:sz w:val="18"/>
                  <w:szCs w:val="18"/>
                  <w:lang w:val="sv-SE" w:eastAsia="sv-SE"/>
                </w:rPr>
                <w:t>106%</w:t>
              </w:r>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Jacob Ström" w:date="2018-07-09T23:49:00Z"/>
                <w:rFonts w:ascii="Arial" w:hAnsi="Arial" w:cs="Arial"/>
                <w:color w:val="000000"/>
                <w:sz w:val="18"/>
                <w:szCs w:val="18"/>
                <w:lang w:val="sv-SE" w:eastAsia="sv-SE"/>
              </w:rPr>
            </w:pPr>
            <w:ins w:id="347" w:author="Jacob Ström" w:date="2018-07-09T23:49:00Z">
              <w:r w:rsidRPr="00890796">
                <w:rPr>
                  <w:rFonts w:ascii="Arial" w:hAnsi="Arial" w:cs="Arial"/>
                  <w:color w:val="000000"/>
                  <w:sz w:val="18"/>
                  <w:szCs w:val="18"/>
                  <w:lang w:val="sv-SE" w:eastAsia="sv-SE"/>
                </w:rPr>
                <w:t>102%</w:t>
              </w:r>
            </w:ins>
          </w:p>
        </w:tc>
      </w:tr>
      <w:tr w:rsidR="00890796" w:rsidRPr="00890796" w:rsidTr="0053509C">
        <w:trPr>
          <w:trHeight w:val="255"/>
          <w:ins w:id="348" w:author="Jacob Ström" w:date="2018-07-09T23:49: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Jacob Ström" w:date="2018-07-09T23:49:00Z"/>
                <w:rFonts w:ascii="Arial" w:hAnsi="Arial" w:cs="Arial"/>
                <w:color w:val="000000"/>
                <w:sz w:val="18"/>
                <w:szCs w:val="18"/>
                <w:lang w:val="sv-SE" w:eastAsia="sv-SE"/>
              </w:rPr>
            </w:pPr>
            <w:ins w:id="350" w:author="Jacob Ström" w:date="2018-07-09T23:49:00Z">
              <w:r w:rsidRPr="00890796">
                <w:rPr>
                  <w:rFonts w:ascii="Arial" w:hAnsi="Arial" w:cs="Arial"/>
                  <w:color w:val="000000"/>
                  <w:sz w:val="18"/>
                  <w:szCs w:val="18"/>
                  <w:lang w:val="sv-SE" w:eastAsia="sv-SE"/>
                </w:rPr>
                <w:t>Class E</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Jacob Ström" w:date="2018-07-09T23:49:00Z"/>
                <w:rFonts w:ascii="Arial" w:hAnsi="Arial" w:cs="Arial"/>
                <w:color w:val="000000"/>
                <w:sz w:val="18"/>
                <w:szCs w:val="18"/>
                <w:lang w:val="sv-SE" w:eastAsia="sv-SE"/>
              </w:rPr>
            </w:pPr>
            <w:ins w:id="352" w:author="Jacob Ström" w:date="2018-07-09T23:49:00Z">
              <w:r w:rsidRPr="00890796">
                <w:rPr>
                  <w:rFonts w:ascii="Arial" w:hAnsi="Arial" w:cs="Arial"/>
                  <w:color w:val="000000"/>
                  <w:sz w:val="18"/>
                  <w:szCs w:val="18"/>
                  <w:lang w:val="sv-SE" w:eastAsia="sv-SE"/>
                </w:rPr>
                <w:t> </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Jacob Ström" w:date="2018-07-09T23:49:00Z"/>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Jacob Ström" w:date="2018-07-09T23:49:00Z"/>
                <w:rFonts w:ascii="Arial" w:hAnsi="Arial" w:cs="Arial"/>
                <w:color w:val="000000"/>
                <w:sz w:val="18"/>
                <w:szCs w:val="18"/>
                <w:lang w:val="sv-SE" w:eastAsia="sv-SE"/>
              </w:rPr>
            </w:pPr>
            <w:ins w:id="355" w:author="Jacob Ström" w:date="2018-07-09T23:49:00Z">
              <w:r w:rsidRPr="00890796">
                <w:rPr>
                  <w:rFonts w:ascii="Arial" w:hAnsi="Arial" w:cs="Arial"/>
                  <w:color w:val="000000"/>
                  <w:sz w:val="18"/>
                  <w:szCs w:val="18"/>
                  <w:lang w:val="sv-SE" w:eastAsia="sv-SE"/>
                </w:rPr>
                <w:t> </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Jacob Ström" w:date="2018-07-09T23:49:00Z"/>
                <w:rFonts w:ascii="Arial" w:hAnsi="Arial" w:cs="Arial"/>
                <w:color w:val="000000"/>
                <w:sz w:val="18"/>
                <w:szCs w:val="18"/>
                <w:lang w:val="sv-SE" w:eastAsia="sv-SE"/>
              </w:rPr>
            </w:pPr>
            <w:ins w:id="357" w:author="Jacob Ström" w:date="2018-07-09T23:49:00Z">
              <w:r w:rsidRPr="00890796">
                <w:rPr>
                  <w:rFonts w:ascii="Arial" w:hAnsi="Arial" w:cs="Arial"/>
                  <w:color w:val="000000"/>
                  <w:sz w:val="18"/>
                  <w:szCs w:val="18"/>
                  <w:lang w:val="sv-SE" w:eastAsia="sv-SE"/>
                </w:rPr>
                <w:t> </w:t>
              </w:r>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Jacob Ström" w:date="2018-07-09T23:49:00Z"/>
                <w:rFonts w:ascii="Arial" w:hAnsi="Arial" w:cs="Arial"/>
                <w:color w:val="000000"/>
                <w:sz w:val="18"/>
                <w:szCs w:val="18"/>
                <w:lang w:val="sv-SE" w:eastAsia="sv-SE"/>
              </w:rPr>
            </w:pPr>
          </w:p>
        </w:tc>
      </w:tr>
      <w:tr w:rsidR="00890796" w:rsidRPr="00890796" w:rsidTr="0053509C">
        <w:trPr>
          <w:trHeight w:val="255"/>
          <w:ins w:id="359" w:author="Jacob Ström" w:date="2018-07-09T23:49: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Jacob Ström" w:date="2018-07-09T23:49:00Z"/>
                <w:rFonts w:ascii="Arial" w:hAnsi="Arial" w:cs="Arial"/>
                <w:b/>
                <w:bCs/>
                <w:color w:val="000000"/>
                <w:sz w:val="18"/>
                <w:szCs w:val="18"/>
                <w:lang w:val="sv-SE" w:eastAsia="sv-SE"/>
              </w:rPr>
            </w:pPr>
            <w:ins w:id="361" w:author="Jacob Ström" w:date="2018-07-09T23:49:00Z">
              <w:r w:rsidRPr="00890796">
                <w:rPr>
                  <w:rFonts w:ascii="Arial" w:hAnsi="Arial" w:cs="Arial"/>
                  <w:b/>
                  <w:bCs/>
                  <w:color w:val="000000"/>
                  <w:sz w:val="18"/>
                  <w:szCs w:val="18"/>
                  <w:lang w:val="sv-SE" w:eastAsia="sv-SE"/>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Jacob Ström" w:date="2018-07-09T23:49:00Z"/>
                <w:rFonts w:ascii="Arial" w:hAnsi="Arial" w:cs="Arial"/>
                <w:b/>
                <w:color w:val="000000"/>
                <w:sz w:val="18"/>
                <w:szCs w:val="18"/>
                <w:lang w:val="sv-SE" w:eastAsia="sv-SE"/>
              </w:rPr>
            </w:pPr>
            <w:ins w:id="363" w:author="Jacob Ström" w:date="2018-07-09T23:49:00Z">
              <w:r w:rsidRPr="00F013A5">
                <w:rPr>
                  <w:rFonts w:ascii="Arial" w:hAnsi="Arial" w:cs="Arial"/>
                  <w:b/>
                  <w:color w:val="000000"/>
                  <w:sz w:val="18"/>
                  <w:szCs w:val="18"/>
                  <w:lang w:val="sv-SE" w:eastAsia="sv-SE"/>
                </w:rPr>
                <w:t>-0.81%</w:t>
              </w:r>
            </w:ins>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Jacob Ström" w:date="2018-07-09T23:49:00Z"/>
                <w:rFonts w:ascii="Arial" w:hAnsi="Arial" w:cs="Arial"/>
                <w:b/>
                <w:color w:val="000000"/>
                <w:sz w:val="18"/>
                <w:szCs w:val="18"/>
                <w:lang w:val="sv-SE" w:eastAsia="sv-SE"/>
              </w:rPr>
            </w:pPr>
            <w:ins w:id="365" w:author="Jacob Ström" w:date="2018-07-09T23:49:00Z">
              <w:r w:rsidRPr="00F013A5">
                <w:rPr>
                  <w:rFonts w:ascii="Arial" w:hAnsi="Arial" w:cs="Arial"/>
                  <w:b/>
                  <w:color w:val="000000"/>
                  <w:sz w:val="18"/>
                  <w:szCs w:val="18"/>
                  <w:lang w:val="sv-SE" w:eastAsia="sv-SE"/>
                </w:rPr>
                <w:t>-0.17%</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Jacob Ström" w:date="2018-07-09T23:49:00Z"/>
                <w:rFonts w:ascii="Arial" w:hAnsi="Arial" w:cs="Arial"/>
                <w:b/>
                <w:color w:val="000000"/>
                <w:sz w:val="18"/>
                <w:szCs w:val="18"/>
                <w:lang w:val="sv-SE" w:eastAsia="sv-SE"/>
              </w:rPr>
            </w:pPr>
            <w:ins w:id="367" w:author="Jacob Ström" w:date="2018-07-09T23:49:00Z">
              <w:r w:rsidRPr="00F013A5">
                <w:rPr>
                  <w:rFonts w:ascii="Arial" w:hAnsi="Arial" w:cs="Arial"/>
                  <w:b/>
                  <w:color w:val="000000"/>
                  <w:sz w:val="18"/>
                  <w:szCs w:val="18"/>
                  <w:lang w:val="sv-SE" w:eastAsia="sv-SE"/>
                </w:rPr>
                <w:t>-0.25%</w:t>
              </w:r>
            </w:ins>
          </w:p>
        </w:tc>
        <w:tc>
          <w:tcPr>
            <w:tcW w:w="934"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Jacob Ström" w:date="2018-07-09T23:49:00Z"/>
                <w:rFonts w:ascii="Arial" w:hAnsi="Arial" w:cs="Arial"/>
                <w:b/>
                <w:color w:val="000000"/>
                <w:sz w:val="18"/>
                <w:szCs w:val="18"/>
                <w:lang w:val="sv-SE" w:eastAsia="sv-SE"/>
              </w:rPr>
            </w:pPr>
            <w:ins w:id="369" w:author="Jacob Ström" w:date="2018-07-09T23:49:00Z">
              <w:r w:rsidRPr="00F013A5">
                <w:rPr>
                  <w:rFonts w:ascii="Arial" w:hAnsi="Arial" w:cs="Arial"/>
                  <w:b/>
                  <w:color w:val="000000"/>
                  <w:sz w:val="18"/>
                  <w:szCs w:val="18"/>
                  <w:lang w:val="sv-SE" w:eastAsia="sv-SE"/>
                </w:rPr>
                <w:t>108%</w:t>
              </w:r>
            </w:ins>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Jacob Ström" w:date="2018-07-09T23:49:00Z"/>
                <w:rFonts w:ascii="Arial" w:hAnsi="Arial" w:cs="Arial"/>
                <w:b/>
                <w:color w:val="000000"/>
                <w:sz w:val="18"/>
                <w:szCs w:val="18"/>
                <w:lang w:val="sv-SE" w:eastAsia="sv-SE"/>
              </w:rPr>
            </w:pPr>
            <w:ins w:id="371" w:author="Jacob Ström" w:date="2018-07-09T23:49:00Z">
              <w:r w:rsidRPr="00F013A5">
                <w:rPr>
                  <w:rFonts w:ascii="Arial" w:hAnsi="Arial" w:cs="Arial"/>
                  <w:b/>
                  <w:color w:val="000000"/>
                  <w:sz w:val="18"/>
                  <w:szCs w:val="18"/>
                  <w:lang w:val="sv-SE" w:eastAsia="sv-SE"/>
                </w:rPr>
                <w:t>103%</w:t>
              </w:r>
            </w:ins>
          </w:p>
        </w:tc>
      </w:tr>
      <w:tr w:rsidR="00890796" w:rsidRPr="00890796" w:rsidTr="0053509C">
        <w:trPr>
          <w:trHeight w:val="255"/>
          <w:ins w:id="372" w:author="Jacob Ström" w:date="2018-07-09T23:49:00Z"/>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Jacob Ström" w:date="2018-07-09T23:49:00Z"/>
                <w:rFonts w:ascii="Arial" w:hAnsi="Arial" w:cs="Arial"/>
                <w:color w:val="000000"/>
                <w:sz w:val="18"/>
                <w:szCs w:val="18"/>
                <w:lang w:val="sv-SE" w:eastAsia="sv-SE"/>
              </w:rPr>
            </w:pPr>
            <w:ins w:id="374" w:author="Jacob Ström" w:date="2018-07-09T23:49:00Z">
              <w:r w:rsidRPr="00890796">
                <w:rPr>
                  <w:rFonts w:ascii="Arial" w:hAnsi="Arial" w:cs="Arial"/>
                  <w:color w:val="000000"/>
                  <w:sz w:val="18"/>
                  <w:szCs w:val="18"/>
                  <w:lang w:val="sv-SE" w:eastAsia="sv-SE"/>
                </w:rPr>
                <w:t>Class D</w:t>
              </w:r>
            </w:ins>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Jacob Ström" w:date="2018-07-09T23:49:00Z"/>
                <w:rFonts w:ascii="Arial" w:hAnsi="Arial" w:cs="Arial"/>
                <w:color w:val="000000"/>
                <w:sz w:val="18"/>
                <w:szCs w:val="18"/>
                <w:lang w:val="sv-SE" w:eastAsia="sv-SE"/>
              </w:rPr>
            </w:pPr>
            <w:ins w:id="376" w:author="Jacob Ström" w:date="2018-07-09T23:49:00Z">
              <w:r w:rsidRPr="00890796">
                <w:rPr>
                  <w:rFonts w:ascii="Arial" w:hAnsi="Arial" w:cs="Arial"/>
                  <w:color w:val="000000"/>
                  <w:sz w:val="18"/>
                  <w:szCs w:val="18"/>
                  <w:lang w:val="sv-SE" w:eastAsia="sv-SE"/>
                </w:rPr>
                <w:t>-0.63%</w:t>
              </w:r>
            </w:ins>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Jacob Ström" w:date="2018-07-09T23:49:00Z"/>
                <w:rFonts w:ascii="Arial" w:hAnsi="Arial" w:cs="Arial"/>
                <w:color w:val="000000"/>
                <w:sz w:val="18"/>
                <w:szCs w:val="18"/>
                <w:lang w:val="sv-SE" w:eastAsia="sv-SE"/>
              </w:rPr>
            </w:pPr>
            <w:ins w:id="378" w:author="Jacob Ström" w:date="2018-07-09T23:49:00Z">
              <w:r w:rsidRPr="00890796">
                <w:rPr>
                  <w:rFonts w:ascii="Arial" w:hAnsi="Arial" w:cs="Arial"/>
                  <w:color w:val="000000"/>
                  <w:sz w:val="18"/>
                  <w:szCs w:val="18"/>
                  <w:lang w:val="sv-SE" w:eastAsia="sv-SE"/>
                </w:rPr>
                <w:t>-0.26%</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Jacob Ström" w:date="2018-07-09T23:49:00Z"/>
                <w:rFonts w:ascii="Arial" w:hAnsi="Arial" w:cs="Arial"/>
                <w:color w:val="000000"/>
                <w:sz w:val="18"/>
                <w:szCs w:val="18"/>
                <w:lang w:val="sv-SE" w:eastAsia="sv-SE"/>
              </w:rPr>
            </w:pPr>
            <w:ins w:id="380" w:author="Jacob Ström" w:date="2018-07-09T23:49:00Z">
              <w:r w:rsidRPr="00890796">
                <w:rPr>
                  <w:rFonts w:ascii="Arial" w:hAnsi="Arial" w:cs="Arial"/>
                  <w:color w:val="000000"/>
                  <w:sz w:val="18"/>
                  <w:szCs w:val="18"/>
                  <w:lang w:val="sv-SE" w:eastAsia="sv-SE"/>
                </w:rPr>
                <w:t>-0.23%</w:t>
              </w:r>
            </w:ins>
          </w:p>
        </w:tc>
        <w:tc>
          <w:tcPr>
            <w:tcW w:w="93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Jacob Ström" w:date="2018-07-09T23:49:00Z"/>
                <w:rFonts w:ascii="Arial" w:hAnsi="Arial" w:cs="Arial"/>
                <w:color w:val="000000"/>
                <w:sz w:val="18"/>
                <w:szCs w:val="18"/>
                <w:lang w:val="sv-SE" w:eastAsia="sv-SE"/>
              </w:rPr>
            </w:pPr>
            <w:ins w:id="382" w:author="Jacob Ström" w:date="2018-07-09T23:49:00Z">
              <w:r w:rsidRPr="00890796">
                <w:rPr>
                  <w:rFonts w:ascii="Arial" w:hAnsi="Arial" w:cs="Arial"/>
                  <w:color w:val="000000"/>
                  <w:sz w:val="18"/>
                  <w:szCs w:val="18"/>
                  <w:lang w:val="sv-SE" w:eastAsia="sv-SE"/>
                </w:rPr>
                <w:t>105%</w:t>
              </w:r>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Jacob Ström" w:date="2018-07-09T23:49:00Z"/>
                <w:rFonts w:ascii="Arial" w:hAnsi="Arial" w:cs="Arial"/>
                <w:color w:val="000000"/>
                <w:sz w:val="18"/>
                <w:szCs w:val="18"/>
                <w:lang w:val="sv-SE" w:eastAsia="sv-SE"/>
              </w:rPr>
            </w:pPr>
            <w:ins w:id="384" w:author="Jacob Ström" w:date="2018-07-09T23:49:00Z">
              <w:r w:rsidRPr="00890796">
                <w:rPr>
                  <w:rFonts w:ascii="Arial" w:hAnsi="Arial" w:cs="Arial"/>
                  <w:color w:val="000000"/>
                  <w:sz w:val="18"/>
                  <w:szCs w:val="18"/>
                  <w:lang w:val="sv-SE" w:eastAsia="sv-SE"/>
                </w:rPr>
                <w:t>101%</w:t>
              </w:r>
            </w:ins>
          </w:p>
        </w:tc>
      </w:tr>
    </w:tbl>
    <w:p w:rsidR="00890796" w:rsidRDefault="00890796" w:rsidP="00890796">
      <w:pPr>
        <w:rPr>
          <w:ins w:id="385" w:author="Jacob Ström" w:date="2018-07-09T23:50:00Z"/>
        </w:rPr>
      </w:pPr>
      <w:ins w:id="386" w:author="Jacob Ström" w:date="2018-07-09T23:49:00Z">
        <w:r>
          <w:t>For BMS:</w:t>
        </w:r>
      </w:ins>
    </w:p>
    <w:tbl>
      <w:tblPr>
        <w:tblW w:w="6940" w:type="dxa"/>
        <w:tblInd w:w="55" w:type="dxa"/>
        <w:tblCellMar>
          <w:left w:w="70" w:type="dxa"/>
          <w:right w:w="70" w:type="dxa"/>
        </w:tblCellMar>
        <w:tblLook w:val="04A0" w:firstRow="1" w:lastRow="0" w:firstColumn="1" w:lastColumn="0" w:noHBand="0" w:noVBand="1"/>
      </w:tblPr>
      <w:tblGrid>
        <w:gridCol w:w="1640"/>
        <w:gridCol w:w="1156"/>
        <w:gridCol w:w="1156"/>
        <w:gridCol w:w="1156"/>
        <w:gridCol w:w="886"/>
        <w:gridCol w:w="946"/>
      </w:tblGrid>
      <w:tr w:rsidR="00890796" w:rsidRPr="00890796" w:rsidTr="0053509C">
        <w:trPr>
          <w:trHeight w:val="255"/>
          <w:ins w:id="387" w:author="Jacob Ström" w:date="2018-07-09T23:50: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Jacob Ström" w:date="2018-07-09T23:50:00Z"/>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Jacob Ström" w:date="2018-07-09T23:50:00Z"/>
                <w:rFonts w:ascii="Arial" w:hAnsi="Arial" w:cs="Arial"/>
                <w:b/>
                <w:bCs/>
                <w:color w:val="000000"/>
                <w:sz w:val="18"/>
                <w:szCs w:val="18"/>
                <w:lang w:val="sv-SE" w:eastAsia="sv-SE"/>
              </w:rPr>
            </w:pPr>
            <w:ins w:id="390" w:author="Jacob Ström" w:date="2018-07-09T23:50:00Z">
              <w:r w:rsidRPr="00890796">
                <w:rPr>
                  <w:rFonts w:ascii="Arial" w:hAnsi="Arial" w:cs="Arial"/>
                  <w:b/>
                  <w:bCs/>
                  <w:color w:val="000000"/>
                  <w:sz w:val="18"/>
                  <w:szCs w:val="18"/>
                  <w:lang w:val="sv-SE" w:eastAsia="sv-SE"/>
                </w:rPr>
                <w:t>Over BMS-1.0</w:t>
              </w:r>
            </w:ins>
          </w:p>
        </w:tc>
      </w:tr>
      <w:tr w:rsidR="00890796" w:rsidRPr="00890796" w:rsidTr="00890796">
        <w:trPr>
          <w:trHeight w:val="255"/>
          <w:ins w:id="391" w:author="Jacob Ström" w:date="2018-07-09T23:50: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Jacob Ström" w:date="2018-07-09T23:50:00Z"/>
                <w:rFonts w:ascii="Arial" w:hAnsi="Arial" w:cs="Arial"/>
                <w:color w:val="000000"/>
                <w:sz w:val="18"/>
                <w:szCs w:val="18"/>
                <w:lang w:val="sv-SE" w:eastAsia="sv-SE"/>
              </w:rPr>
            </w:pPr>
          </w:p>
        </w:tc>
        <w:tc>
          <w:tcPr>
            <w:tcW w:w="1156"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Jacob Ström" w:date="2018-07-09T23:50:00Z"/>
                <w:rFonts w:ascii="Arial" w:hAnsi="Arial" w:cs="Arial"/>
                <w:color w:val="000000"/>
                <w:sz w:val="18"/>
                <w:szCs w:val="18"/>
                <w:lang w:val="sv-SE" w:eastAsia="sv-SE"/>
              </w:rPr>
            </w:pPr>
            <w:ins w:id="394" w:author="Jacob Ström" w:date="2018-07-09T23:50:00Z">
              <w:r w:rsidRPr="00890796">
                <w:rPr>
                  <w:rFonts w:ascii="Arial" w:hAnsi="Arial" w:cs="Arial"/>
                  <w:color w:val="000000"/>
                  <w:sz w:val="18"/>
                  <w:szCs w:val="18"/>
                  <w:lang w:val="sv-SE" w:eastAsia="sv-SE"/>
                </w:rPr>
                <w:t>Y</w:t>
              </w:r>
            </w:ins>
          </w:p>
        </w:tc>
        <w:tc>
          <w:tcPr>
            <w:tcW w:w="115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Jacob Ström" w:date="2018-07-09T23:50:00Z"/>
                <w:rFonts w:ascii="Arial" w:hAnsi="Arial" w:cs="Arial"/>
                <w:color w:val="000000"/>
                <w:sz w:val="18"/>
                <w:szCs w:val="18"/>
                <w:lang w:val="sv-SE" w:eastAsia="sv-SE"/>
              </w:rPr>
            </w:pPr>
            <w:ins w:id="396" w:author="Jacob Ström" w:date="2018-07-09T23:50:00Z">
              <w:r w:rsidRPr="00890796">
                <w:rPr>
                  <w:rFonts w:ascii="Arial" w:hAnsi="Arial" w:cs="Arial"/>
                  <w:color w:val="000000"/>
                  <w:sz w:val="18"/>
                  <w:szCs w:val="18"/>
                  <w:lang w:val="sv-SE" w:eastAsia="sv-SE"/>
                </w:rPr>
                <w:t>U</w:t>
              </w:r>
            </w:ins>
          </w:p>
        </w:tc>
        <w:tc>
          <w:tcPr>
            <w:tcW w:w="1156"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Jacob Ström" w:date="2018-07-09T23:50:00Z"/>
                <w:rFonts w:ascii="Arial" w:hAnsi="Arial" w:cs="Arial"/>
                <w:color w:val="000000"/>
                <w:sz w:val="18"/>
                <w:szCs w:val="18"/>
                <w:lang w:val="sv-SE" w:eastAsia="sv-SE"/>
              </w:rPr>
            </w:pPr>
            <w:ins w:id="398" w:author="Jacob Ström" w:date="2018-07-09T23:50:00Z">
              <w:r w:rsidRPr="00890796">
                <w:rPr>
                  <w:rFonts w:ascii="Arial" w:hAnsi="Arial" w:cs="Arial"/>
                  <w:color w:val="000000"/>
                  <w:sz w:val="18"/>
                  <w:szCs w:val="18"/>
                  <w:lang w:val="sv-SE" w:eastAsia="sv-SE"/>
                </w:rPr>
                <w:t>V</w:t>
              </w:r>
            </w:ins>
          </w:p>
        </w:tc>
        <w:tc>
          <w:tcPr>
            <w:tcW w:w="88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Jacob Ström" w:date="2018-07-09T23:50:00Z"/>
                <w:rFonts w:ascii="Arial" w:hAnsi="Arial" w:cs="Arial"/>
                <w:color w:val="000000"/>
                <w:sz w:val="18"/>
                <w:szCs w:val="18"/>
                <w:lang w:val="sv-SE" w:eastAsia="sv-SE"/>
              </w:rPr>
            </w:pPr>
            <w:ins w:id="400" w:author="Jacob Ström" w:date="2018-07-09T23:50:00Z">
              <w:r w:rsidRPr="00890796">
                <w:rPr>
                  <w:rFonts w:ascii="Arial" w:hAnsi="Arial" w:cs="Arial"/>
                  <w:color w:val="000000"/>
                  <w:sz w:val="18"/>
                  <w:szCs w:val="18"/>
                  <w:lang w:val="sv-SE" w:eastAsia="sv-SE"/>
                </w:rPr>
                <w:t>EncT</w:t>
              </w:r>
            </w:ins>
          </w:p>
        </w:tc>
        <w:tc>
          <w:tcPr>
            <w:tcW w:w="946"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Jacob Ström" w:date="2018-07-09T23:50:00Z"/>
                <w:rFonts w:ascii="Arial" w:hAnsi="Arial" w:cs="Arial"/>
                <w:color w:val="000000"/>
                <w:sz w:val="18"/>
                <w:szCs w:val="18"/>
                <w:lang w:val="sv-SE" w:eastAsia="sv-SE"/>
              </w:rPr>
            </w:pPr>
            <w:ins w:id="402" w:author="Jacob Ström" w:date="2018-07-09T23:50:00Z">
              <w:r w:rsidRPr="00890796">
                <w:rPr>
                  <w:rFonts w:ascii="Arial" w:hAnsi="Arial" w:cs="Arial"/>
                  <w:color w:val="000000"/>
                  <w:sz w:val="18"/>
                  <w:szCs w:val="18"/>
                  <w:lang w:val="sv-SE" w:eastAsia="sv-SE"/>
                </w:rPr>
                <w:t>DecT</w:t>
              </w:r>
            </w:ins>
          </w:p>
        </w:tc>
      </w:tr>
      <w:tr w:rsidR="00890796" w:rsidRPr="00890796" w:rsidTr="00890796">
        <w:trPr>
          <w:trHeight w:val="255"/>
          <w:ins w:id="403" w:author="Jacob Ström" w:date="2018-07-09T23: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Jacob Ström" w:date="2018-07-09T23:50:00Z"/>
                <w:rFonts w:ascii="Arial" w:hAnsi="Arial" w:cs="Arial"/>
                <w:color w:val="000000"/>
                <w:sz w:val="18"/>
                <w:szCs w:val="18"/>
                <w:lang w:val="sv-SE" w:eastAsia="sv-SE"/>
              </w:rPr>
            </w:pPr>
            <w:ins w:id="405" w:author="Jacob Ström" w:date="2018-07-09T23:50:00Z">
              <w:r w:rsidRPr="00890796">
                <w:rPr>
                  <w:rFonts w:ascii="Arial" w:hAnsi="Arial" w:cs="Arial"/>
                  <w:color w:val="000000"/>
                  <w:sz w:val="18"/>
                  <w:szCs w:val="18"/>
                  <w:lang w:val="sv-SE" w:eastAsia="sv-SE"/>
                </w:rPr>
                <w:t>Class A1</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Jacob Ström" w:date="2018-07-09T23:50:00Z"/>
                <w:rFonts w:ascii="Arial" w:hAnsi="Arial" w:cs="Arial"/>
                <w:color w:val="000000"/>
                <w:sz w:val="18"/>
                <w:szCs w:val="18"/>
                <w:lang w:val="sv-SE" w:eastAsia="sv-SE"/>
              </w:rPr>
            </w:pPr>
            <w:ins w:id="407" w:author="Jacob Ström" w:date="2018-07-09T23:50:00Z">
              <w:r w:rsidRPr="00890796">
                <w:rPr>
                  <w:rFonts w:ascii="Arial" w:hAnsi="Arial" w:cs="Arial"/>
                  <w:color w:val="000000"/>
                  <w:sz w:val="18"/>
                  <w:szCs w:val="18"/>
                  <w:lang w:val="sv-SE" w:eastAsia="sv-SE"/>
                </w:rPr>
                <w:t>-0.24%</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Jacob Ström" w:date="2018-07-09T23:50:00Z"/>
                <w:rFonts w:ascii="Arial" w:hAnsi="Arial" w:cs="Arial"/>
                <w:color w:val="000000"/>
                <w:sz w:val="18"/>
                <w:szCs w:val="18"/>
                <w:lang w:val="sv-SE" w:eastAsia="sv-SE"/>
              </w:rPr>
            </w:pPr>
            <w:ins w:id="409" w:author="Jacob Ström" w:date="2018-07-09T23:50:00Z">
              <w:r w:rsidRPr="00890796">
                <w:rPr>
                  <w:rFonts w:ascii="Arial" w:hAnsi="Arial" w:cs="Arial"/>
                  <w:color w:val="000000"/>
                  <w:sz w:val="18"/>
                  <w:szCs w:val="18"/>
                  <w:lang w:val="sv-SE" w:eastAsia="sv-SE"/>
                </w:rPr>
                <w:t>-0.10%</w:t>
              </w:r>
            </w:ins>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Jacob Ström" w:date="2018-07-09T23:50:00Z"/>
                <w:rFonts w:ascii="Arial" w:hAnsi="Arial" w:cs="Arial"/>
                <w:color w:val="000000"/>
                <w:sz w:val="18"/>
                <w:szCs w:val="18"/>
                <w:lang w:val="sv-SE" w:eastAsia="sv-SE"/>
              </w:rPr>
            </w:pPr>
            <w:ins w:id="411" w:author="Jacob Ström" w:date="2018-07-09T23:50:00Z">
              <w:r w:rsidRPr="00890796">
                <w:rPr>
                  <w:rFonts w:ascii="Arial" w:hAnsi="Arial" w:cs="Arial"/>
                  <w:color w:val="000000"/>
                  <w:sz w:val="18"/>
                  <w:szCs w:val="18"/>
                  <w:lang w:val="sv-SE" w:eastAsia="sv-SE"/>
                </w:rPr>
                <w:t>-0.12%</w:t>
              </w:r>
            </w:ins>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Jacob Ström" w:date="2018-07-09T23:50:00Z"/>
                <w:rFonts w:ascii="Arial" w:hAnsi="Arial" w:cs="Arial"/>
                <w:color w:val="000000"/>
                <w:sz w:val="18"/>
                <w:szCs w:val="18"/>
                <w:lang w:val="sv-SE" w:eastAsia="sv-SE"/>
              </w:rPr>
            </w:pPr>
            <w:ins w:id="413" w:author="Jacob Ström" w:date="2018-07-09T23:50:00Z">
              <w:r w:rsidRPr="00890796">
                <w:rPr>
                  <w:rFonts w:ascii="Arial" w:hAnsi="Arial" w:cs="Arial"/>
                  <w:color w:val="000000"/>
                  <w:sz w:val="18"/>
                  <w:szCs w:val="18"/>
                  <w:lang w:val="sv-SE" w:eastAsia="sv-SE"/>
                </w:rPr>
                <w:t>106%</w:t>
              </w:r>
            </w:ins>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Jacob Ström" w:date="2018-07-09T23:50:00Z"/>
                <w:rFonts w:ascii="Arial" w:hAnsi="Arial" w:cs="Arial"/>
                <w:color w:val="000000"/>
                <w:sz w:val="18"/>
                <w:szCs w:val="18"/>
                <w:lang w:val="sv-SE" w:eastAsia="sv-SE"/>
              </w:rPr>
            </w:pPr>
            <w:ins w:id="415" w:author="Jacob Ström" w:date="2018-07-09T23:50:00Z">
              <w:r w:rsidRPr="00890796">
                <w:rPr>
                  <w:rFonts w:ascii="Arial" w:hAnsi="Arial" w:cs="Arial"/>
                  <w:color w:val="000000"/>
                  <w:sz w:val="18"/>
                  <w:szCs w:val="18"/>
                  <w:lang w:val="sv-SE" w:eastAsia="sv-SE"/>
                </w:rPr>
                <w:t>101%</w:t>
              </w:r>
            </w:ins>
          </w:p>
        </w:tc>
      </w:tr>
      <w:tr w:rsidR="00890796" w:rsidRPr="00890796" w:rsidTr="00890796">
        <w:trPr>
          <w:trHeight w:val="255"/>
          <w:ins w:id="416"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Jacob Ström" w:date="2018-07-09T23:50:00Z"/>
                <w:rFonts w:ascii="Arial" w:hAnsi="Arial" w:cs="Arial"/>
                <w:color w:val="000000"/>
                <w:sz w:val="18"/>
                <w:szCs w:val="18"/>
                <w:lang w:val="sv-SE" w:eastAsia="sv-SE"/>
              </w:rPr>
            </w:pPr>
            <w:ins w:id="418" w:author="Jacob Ström" w:date="2018-07-09T23:50:00Z">
              <w:r w:rsidRPr="00890796">
                <w:rPr>
                  <w:rFonts w:ascii="Arial" w:hAnsi="Arial" w:cs="Arial"/>
                  <w:color w:val="000000"/>
                  <w:sz w:val="18"/>
                  <w:szCs w:val="18"/>
                  <w:lang w:val="sv-SE" w:eastAsia="sv-SE"/>
                </w:rPr>
                <w:t>Class A2</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Jacob Ström" w:date="2018-07-09T23:50:00Z"/>
                <w:rFonts w:ascii="Arial" w:hAnsi="Arial" w:cs="Arial"/>
                <w:color w:val="000000"/>
                <w:sz w:val="18"/>
                <w:szCs w:val="18"/>
                <w:lang w:val="sv-SE" w:eastAsia="sv-SE"/>
              </w:rPr>
            </w:pPr>
            <w:ins w:id="420" w:author="Jacob Ström" w:date="2018-07-09T23:50:00Z">
              <w:r w:rsidRPr="00890796">
                <w:rPr>
                  <w:rFonts w:ascii="Arial" w:hAnsi="Arial" w:cs="Arial"/>
                  <w:color w:val="000000"/>
                  <w:sz w:val="18"/>
                  <w:szCs w:val="18"/>
                  <w:lang w:val="sv-SE" w:eastAsia="sv-SE"/>
                </w:rPr>
                <w:t>-0.58%</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Jacob Ström" w:date="2018-07-09T23:50:00Z"/>
                <w:rFonts w:ascii="Arial" w:hAnsi="Arial" w:cs="Arial"/>
                <w:color w:val="000000"/>
                <w:sz w:val="18"/>
                <w:szCs w:val="18"/>
                <w:lang w:val="sv-SE" w:eastAsia="sv-SE"/>
              </w:rPr>
            </w:pPr>
            <w:ins w:id="422" w:author="Jacob Ström" w:date="2018-07-09T23:50:00Z">
              <w:r w:rsidRPr="00890796">
                <w:rPr>
                  <w:rFonts w:ascii="Arial" w:hAnsi="Arial" w:cs="Arial"/>
                  <w:color w:val="000000"/>
                  <w:sz w:val="18"/>
                  <w:szCs w:val="18"/>
                  <w:lang w:val="sv-SE" w:eastAsia="sv-SE"/>
                </w:rPr>
                <w:t>-0.42%</w:t>
              </w:r>
            </w:ins>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Jacob Ström" w:date="2018-07-09T23:50:00Z"/>
                <w:rFonts w:ascii="Arial" w:hAnsi="Arial" w:cs="Arial"/>
                <w:color w:val="000000"/>
                <w:sz w:val="18"/>
                <w:szCs w:val="18"/>
                <w:lang w:val="sv-SE" w:eastAsia="sv-SE"/>
              </w:rPr>
            </w:pPr>
            <w:ins w:id="424" w:author="Jacob Ström" w:date="2018-07-09T23:50:00Z">
              <w:r w:rsidRPr="00890796">
                <w:rPr>
                  <w:rFonts w:ascii="Arial" w:hAnsi="Arial" w:cs="Arial"/>
                  <w:color w:val="000000"/>
                  <w:sz w:val="18"/>
                  <w:szCs w:val="18"/>
                  <w:lang w:val="sv-SE" w:eastAsia="sv-SE"/>
                </w:rPr>
                <w:t>-0.04%</w:t>
              </w:r>
            </w:ins>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Jacob Ström" w:date="2018-07-09T23:50:00Z"/>
                <w:rFonts w:ascii="Arial" w:hAnsi="Arial" w:cs="Arial"/>
                <w:color w:val="000000"/>
                <w:sz w:val="18"/>
                <w:szCs w:val="18"/>
                <w:lang w:val="sv-SE" w:eastAsia="sv-SE"/>
              </w:rPr>
            </w:pPr>
            <w:ins w:id="426" w:author="Jacob Ström" w:date="2018-07-09T23:50:00Z">
              <w:r w:rsidRPr="00890796">
                <w:rPr>
                  <w:rFonts w:ascii="Arial" w:hAnsi="Arial" w:cs="Arial"/>
                  <w:color w:val="000000"/>
                  <w:sz w:val="18"/>
                  <w:szCs w:val="18"/>
                  <w:lang w:val="sv-SE" w:eastAsia="sv-SE"/>
                </w:rPr>
                <w:t>106%</w:t>
              </w:r>
            </w:ins>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Jacob Ström" w:date="2018-07-09T23:50:00Z"/>
                <w:rFonts w:ascii="Arial" w:hAnsi="Arial" w:cs="Arial"/>
                <w:color w:val="000000"/>
                <w:sz w:val="18"/>
                <w:szCs w:val="18"/>
                <w:lang w:val="sv-SE" w:eastAsia="sv-SE"/>
              </w:rPr>
            </w:pPr>
            <w:ins w:id="428" w:author="Jacob Ström" w:date="2018-07-09T23:50:00Z">
              <w:r w:rsidRPr="00890796">
                <w:rPr>
                  <w:rFonts w:ascii="Arial" w:hAnsi="Arial" w:cs="Arial"/>
                  <w:color w:val="000000"/>
                  <w:sz w:val="18"/>
                  <w:szCs w:val="18"/>
                  <w:lang w:val="sv-SE" w:eastAsia="sv-SE"/>
                </w:rPr>
                <w:t>102%</w:t>
              </w:r>
            </w:ins>
          </w:p>
        </w:tc>
      </w:tr>
      <w:tr w:rsidR="00890796" w:rsidRPr="00890796" w:rsidTr="00890796">
        <w:trPr>
          <w:trHeight w:val="255"/>
          <w:ins w:id="429"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Jacob Ström" w:date="2018-07-09T23:50:00Z"/>
                <w:rFonts w:ascii="Arial" w:hAnsi="Arial" w:cs="Arial"/>
                <w:color w:val="000000"/>
                <w:sz w:val="18"/>
                <w:szCs w:val="18"/>
                <w:lang w:val="sv-SE" w:eastAsia="sv-SE"/>
              </w:rPr>
            </w:pPr>
            <w:ins w:id="431" w:author="Jacob Ström" w:date="2018-07-09T23:50:00Z">
              <w:r w:rsidRPr="00890796">
                <w:rPr>
                  <w:rFonts w:ascii="Arial" w:hAnsi="Arial" w:cs="Arial"/>
                  <w:color w:val="000000"/>
                  <w:sz w:val="18"/>
                  <w:szCs w:val="18"/>
                  <w:lang w:val="sv-SE" w:eastAsia="sv-SE"/>
                </w:rPr>
                <w:t>Class B</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Jacob Ström" w:date="2018-07-09T23:50:00Z"/>
                <w:rFonts w:ascii="Arial" w:hAnsi="Arial" w:cs="Arial"/>
                <w:color w:val="000000"/>
                <w:sz w:val="18"/>
                <w:szCs w:val="18"/>
                <w:lang w:val="sv-SE" w:eastAsia="sv-SE"/>
              </w:rPr>
            </w:pPr>
            <w:ins w:id="433" w:author="Jacob Ström" w:date="2018-07-09T23:50:00Z">
              <w:r w:rsidRPr="00890796">
                <w:rPr>
                  <w:rFonts w:ascii="Arial" w:hAnsi="Arial" w:cs="Arial"/>
                  <w:color w:val="000000"/>
                  <w:sz w:val="18"/>
                  <w:szCs w:val="18"/>
                  <w:lang w:val="sv-SE" w:eastAsia="sv-SE"/>
                </w:rPr>
                <w:t>-0.60%</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Jacob Ström" w:date="2018-07-09T23:50:00Z"/>
                <w:rFonts w:ascii="Arial" w:hAnsi="Arial" w:cs="Arial"/>
                <w:color w:val="000000"/>
                <w:sz w:val="18"/>
                <w:szCs w:val="18"/>
                <w:lang w:val="sv-SE" w:eastAsia="sv-SE"/>
              </w:rPr>
            </w:pPr>
            <w:ins w:id="435" w:author="Jacob Ström" w:date="2018-07-09T23:50:00Z">
              <w:r w:rsidRPr="00890796">
                <w:rPr>
                  <w:rFonts w:ascii="Arial" w:hAnsi="Arial" w:cs="Arial"/>
                  <w:color w:val="000000"/>
                  <w:sz w:val="18"/>
                  <w:szCs w:val="18"/>
                  <w:lang w:val="sv-SE" w:eastAsia="sv-SE"/>
                </w:rPr>
                <w:t>-0.05%</w:t>
              </w:r>
            </w:ins>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Jacob Ström" w:date="2018-07-09T23:50:00Z"/>
                <w:rFonts w:ascii="Arial" w:hAnsi="Arial" w:cs="Arial"/>
                <w:color w:val="000000"/>
                <w:sz w:val="18"/>
                <w:szCs w:val="18"/>
                <w:lang w:val="sv-SE" w:eastAsia="sv-SE"/>
              </w:rPr>
            </w:pPr>
            <w:ins w:id="437" w:author="Jacob Ström" w:date="2018-07-09T23:50:00Z">
              <w:r w:rsidRPr="00890796">
                <w:rPr>
                  <w:rFonts w:ascii="Arial" w:hAnsi="Arial" w:cs="Arial"/>
                  <w:color w:val="000000"/>
                  <w:sz w:val="18"/>
                  <w:szCs w:val="18"/>
                  <w:lang w:val="sv-SE" w:eastAsia="sv-SE"/>
                </w:rPr>
                <w:t>-0.29%</w:t>
              </w:r>
            </w:ins>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Jacob Ström" w:date="2018-07-09T23:50:00Z"/>
                <w:rFonts w:ascii="Arial" w:hAnsi="Arial" w:cs="Arial"/>
                <w:color w:val="000000"/>
                <w:sz w:val="18"/>
                <w:szCs w:val="18"/>
                <w:lang w:val="sv-SE" w:eastAsia="sv-SE"/>
              </w:rPr>
            </w:pPr>
            <w:ins w:id="439" w:author="Jacob Ström" w:date="2018-07-09T23:50:00Z">
              <w:r w:rsidRPr="00890796">
                <w:rPr>
                  <w:rFonts w:ascii="Arial" w:hAnsi="Arial" w:cs="Arial"/>
                  <w:color w:val="000000"/>
                  <w:sz w:val="18"/>
                  <w:szCs w:val="18"/>
                  <w:lang w:val="sv-SE" w:eastAsia="sv-SE"/>
                </w:rPr>
                <w:t>106%</w:t>
              </w:r>
            </w:ins>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Jacob Ström" w:date="2018-07-09T23:50:00Z"/>
                <w:rFonts w:ascii="Arial" w:hAnsi="Arial" w:cs="Arial"/>
                <w:color w:val="000000"/>
                <w:sz w:val="18"/>
                <w:szCs w:val="18"/>
                <w:lang w:val="sv-SE" w:eastAsia="sv-SE"/>
              </w:rPr>
            </w:pPr>
            <w:ins w:id="441" w:author="Jacob Ström" w:date="2018-07-09T23:50:00Z">
              <w:r w:rsidRPr="00890796">
                <w:rPr>
                  <w:rFonts w:ascii="Arial" w:hAnsi="Arial" w:cs="Arial"/>
                  <w:color w:val="000000"/>
                  <w:sz w:val="18"/>
                  <w:szCs w:val="18"/>
                  <w:lang w:val="sv-SE" w:eastAsia="sv-SE"/>
                </w:rPr>
                <w:t>101%</w:t>
              </w:r>
            </w:ins>
          </w:p>
        </w:tc>
      </w:tr>
      <w:tr w:rsidR="00890796" w:rsidRPr="00890796" w:rsidTr="00890796">
        <w:trPr>
          <w:trHeight w:val="255"/>
          <w:ins w:id="442"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Jacob Ström" w:date="2018-07-09T23:50:00Z"/>
                <w:rFonts w:ascii="Arial" w:hAnsi="Arial" w:cs="Arial"/>
                <w:color w:val="000000"/>
                <w:sz w:val="18"/>
                <w:szCs w:val="18"/>
                <w:lang w:val="sv-SE" w:eastAsia="sv-SE"/>
              </w:rPr>
            </w:pPr>
            <w:ins w:id="444" w:author="Jacob Ström" w:date="2018-07-09T23:50:00Z">
              <w:r w:rsidRPr="00890796">
                <w:rPr>
                  <w:rFonts w:ascii="Arial" w:hAnsi="Arial" w:cs="Arial"/>
                  <w:color w:val="000000"/>
                  <w:sz w:val="18"/>
                  <w:szCs w:val="18"/>
                  <w:lang w:val="sv-SE" w:eastAsia="sv-SE"/>
                </w:rPr>
                <w:t>Class C</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Jacob Ström" w:date="2018-07-09T23:50:00Z"/>
                <w:rFonts w:ascii="Arial" w:hAnsi="Arial" w:cs="Arial"/>
                <w:color w:val="000000"/>
                <w:sz w:val="18"/>
                <w:szCs w:val="18"/>
                <w:lang w:val="sv-SE" w:eastAsia="sv-SE"/>
              </w:rPr>
            </w:pPr>
            <w:ins w:id="446" w:author="Jacob Ström" w:date="2018-07-09T23:50:00Z">
              <w:r w:rsidRPr="00890796">
                <w:rPr>
                  <w:rFonts w:ascii="Arial" w:hAnsi="Arial" w:cs="Arial"/>
                  <w:color w:val="000000"/>
                  <w:sz w:val="18"/>
                  <w:szCs w:val="18"/>
                  <w:lang w:val="sv-SE" w:eastAsia="sv-SE"/>
                </w:rPr>
                <w:t>-0.60%</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Jacob Ström" w:date="2018-07-09T23:50:00Z"/>
                <w:rFonts w:ascii="Arial" w:hAnsi="Arial" w:cs="Arial"/>
                <w:color w:val="000000"/>
                <w:sz w:val="18"/>
                <w:szCs w:val="18"/>
                <w:lang w:val="sv-SE" w:eastAsia="sv-SE"/>
              </w:rPr>
            </w:pPr>
            <w:ins w:id="448" w:author="Jacob Ström" w:date="2018-07-09T23:50:00Z">
              <w:r w:rsidRPr="00890796">
                <w:rPr>
                  <w:rFonts w:ascii="Arial" w:hAnsi="Arial" w:cs="Arial"/>
                  <w:color w:val="000000"/>
                  <w:sz w:val="18"/>
                  <w:szCs w:val="18"/>
                  <w:lang w:val="sv-SE" w:eastAsia="sv-SE"/>
                </w:rPr>
                <w:t>0.00%</w:t>
              </w:r>
            </w:ins>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Jacob Ström" w:date="2018-07-09T23:50:00Z"/>
                <w:rFonts w:ascii="Arial" w:hAnsi="Arial" w:cs="Arial"/>
                <w:color w:val="000000"/>
                <w:sz w:val="18"/>
                <w:szCs w:val="18"/>
                <w:lang w:val="sv-SE" w:eastAsia="sv-SE"/>
              </w:rPr>
            </w:pPr>
            <w:ins w:id="450" w:author="Jacob Ström" w:date="2018-07-09T23:50:00Z">
              <w:r w:rsidRPr="00890796">
                <w:rPr>
                  <w:rFonts w:ascii="Arial" w:hAnsi="Arial" w:cs="Arial"/>
                  <w:color w:val="000000"/>
                  <w:sz w:val="18"/>
                  <w:szCs w:val="18"/>
                  <w:lang w:val="sv-SE" w:eastAsia="sv-SE"/>
                </w:rPr>
                <w:t>-0.51%</w:t>
              </w:r>
            </w:ins>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Jacob Ström" w:date="2018-07-09T23:50:00Z"/>
                <w:rFonts w:ascii="Arial" w:hAnsi="Arial" w:cs="Arial"/>
                <w:color w:val="000000"/>
                <w:sz w:val="18"/>
                <w:szCs w:val="18"/>
                <w:lang w:val="sv-SE" w:eastAsia="sv-SE"/>
              </w:rPr>
            </w:pPr>
            <w:ins w:id="452" w:author="Jacob Ström" w:date="2018-07-09T23:50:00Z">
              <w:r w:rsidRPr="00890796">
                <w:rPr>
                  <w:rFonts w:ascii="Arial" w:hAnsi="Arial" w:cs="Arial"/>
                  <w:color w:val="000000"/>
                  <w:sz w:val="18"/>
                  <w:szCs w:val="18"/>
                  <w:lang w:val="sv-SE" w:eastAsia="sv-SE"/>
                </w:rPr>
                <w:t>101%</w:t>
              </w:r>
            </w:ins>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Jacob Ström" w:date="2018-07-09T23:50:00Z"/>
                <w:rFonts w:ascii="Arial" w:hAnsi="Arial" w:cs="Arial"/>
                <w:color w:val="000000"/>
                <w:sz w:val="18"/>
                <w:szCs w:val="18"/>
                <w:lang w:val="sv-SE" w:eastAsia="sv-SE"/>
              </w:rPr>
            </w:pPr>
            <w:ins w:id="454" w:author="Jacob Ström" w:date="2018-07-09T23:50:00Z">
              <w:r w:rsidRPr="00890796">
                <w:rPr>
                  <w:rFonts w:ascii="Arial" w:hAnsi="Arial" w:cs="Arial"/>
                  <w:color w:val="000000"/>
                  <w:sz w:val="18"/>
                  <w:szCs w:val="18"/>
                  <w:lang w:val="sv-SE" w:eastAsia="sv-SE"/>
                </w:rPr>
                <w:t>100%</w:t>
              </w:r>
            </w:ins>
          </w:p>
        </w:tc>
      </w:tr>
      <w:tr w:rsidR="00890796" w:rsidRPr="00890796" w:rsidTr="00890796">
        <w:trPr>
          <w:trHeight w:val="255"/>
          <w:ins w:id="455"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Jacob Ström" w:date="2018-07-09T23:50:00Z"/>
                <w:rFonts w:ascii="Arial" w:hAnsi="Arial" w:cs="Arial"/>
                <w:color w:val="000000"/>
                <w:sz w:val="18"/>
                <w:szCs w:val="18"/>
                <w:lang w:val="sv-SE" w:eastAsia="sv-SE"/>
              </w:rPr>
            </w:pPr>
            <w:ins w:id="457" w:author="Jacob Ström" w:date="2018-07-09T23:50:00Z">
              <w:r w:rsidRPr="00890796">
                <w:rPr>
                  <w:rFonts w:ascii="Arial" w:hAnsi="Arial" w:cs="Arial"/>
                  <w:color w:val="000000"/>
                  <w:sz w:val="18"/>
                  <w:szCs w:val="18"/>
                  <w:lang w:val="sv-SE" w:eastAsia="sv-SE"/>
                </w:rPr>
                <w:t>Class E</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Jacob Ström" w:date="2018-07-09T23:50:00Z"/>
                <w:rFonts w:ascii="Arial" w:hAnsi="Arial" w:cs="Arial"/>
                <w:color w:val="000000"/>
                <w:sz w:val="18"/>
                <w:szCs w:val="18"/>
                <w:lang w:val="sv-SE" w:eastAsia="sv-SE"/>
              </w:rPr>
            </w:pPr>
            <w:ins w:id="459" w:author="Jacob Ström" w:date="2018-07-09T23:50:00Z">
              <w:r w:rsidRPr="00890796">
                <w:rPr>
                  <w:rFonts w:ascii="Arial" w:hAnsi="Arial" w:cs="Arial"/>
                  <w:color w:val="000000"/>
                  <w:sz w:val="18"/>
                  <w:szCs w:val="18"/>
                  <w:lang w:val="sv-SE" w:eastAsia="sv-SE"/>
                </w:rPr>
                <w:t> </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Jacob Ström" w:date="2018-07-09T23:50:00Z"/>
                <w:rFonts w:ascii="Arial" w:hAnsi="Arial" w:cs="Arial"/>
                <w:color w:val="000000"/>
                <w:sz w:val="18"/>
                <w:szCs w:val="18"/>
                <w:lang w:val="sv-SE" w:eastAsia="sv-SE"/>
              </w:rPr>
            </w:pPr>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Jacob Ström" w:date="2018-07-09T23:50:00Z"/>
                <w:rFonts w:ascii="Arial" w:hAnsi="Arial" w:cs="Arial"/>
                <w:color w:val="000000"/>
                <w:sz w:val="18"/>
                <w:szCs w:val="18"/>
                <w:lang w:val="sv-SE" w:eastAsia="sv-SE"/>
              </w:rPr>
            </w:pPr>
            <w:ins w:id="462" w:author="Jacob Ström" w:date="2018-07-09T23:50:00Z">
              <w:r w:rsidRPr="00890796">
                <w:rPr>
                  <w:rFonts w:ascii="Arial" w:hAnsi="Arial" w:cs="Arial"/>
                  <w:color w:val="000000"/>
                  <w:sz w:val="18"/>
                  <w:szCs w:val="18"/>
                  <w:lang w:val="sv-SE" w:eastAsia="sv-SE"/>
                </w:rPr>
                <w:t> </w:t>
              </w:r>
            </w:ins>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Jacob Ström" w:date="2018-07-09T23:50:00Z"/>
                <w:rFonts w:ascii="Arial" w:hAnsi="Arial" w:cs="Arial"/>
                <w:color w:val="000000"/>
                <w:sz w:val="18"/>
                <w:szCs w:val="18"/>
                <w:lang w:val="sv-SE" w:eastAsia="sv-SE"/>
              </w:rPr>
            </w:pPr>
            <w:ins w:id="464" w:author="Jacob Ström" w:date="2018-07-09T23:50:00Z">
              <w:r w:rsidRPr="00890796">
                <w:rPr>
                  <w:rFonts w:ascii="Arial" w:hAnsi="Arial" w:cs="Arial"/>
                  <w:color w:val="000000"/>
                  <w:sz w:val="18"/>
                  <w:szCs w:val="18"/>
                  <w:lang w:val="sv-SE" w:eastAsia="sv-SE"/>
                </w:rPr>
                <w:t> </w:t>
              </w:r>
            </w:ins>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Jacob Ström" w:date="2018-07-09T23:50:00Z"/>
                <w:rFonts w:ascii="Arial" w:hAnsi="Arial" w:cs="Arial"/>
                <w:color w:val="000000"/>
                <w:sz w:val="18"/>
                <w:szCs w:val="18"/>
                <w:lang w:val="sv-SE" w:eastAsia="sv-SE"/>
              </w:rPr>
            </w:pPr>
            <w:ins w:id="466" w:author="Jacob Ström" w:date="2018-07-09T23:50:00Z">
              <w:r w:rsidRPr="00890796">
                <w:rPr>
                  <w:rFonts w:ascii="Arial" w:hAnsi="Arial" w:cs="Arial"/>
                  <w:color w:val="000000"/>
                  <w:sz w:val="18"/>
                  <w:szCs w:val="18"/>
                  <w:lang w:val="sv-SE" w:eastAsia="sv-SE"/>
                </w:rPr>
                <w:t> </w:t>
              </w:r>
            </w:ins>
          </w:p>
        </w:tc>
      </w:tr>
      <w:tr w:rsidR="00890796" w:rsidRPr="00890796" w:rsidTr="00890796">
        <w:trPr>
          <w:trHeight w:val="255"/>
          <w:ins w:id="467" w:author="Jacob Ström" w:date="2018-07-09T23: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Jacob Ström" w:date="2018-07-09T23:50:00Z"/>
                <w:rFonts w:ascii="Arial" w:hAnsi="Arial" w:cs="Arial"/>
                <w:b/>
                <w:bCs/>
                <w:color w:val="000000"/>
                <w:sz w:val="18"/>
                <w:szCs w:val="18"/>
                <w:lang w:val="sv-SE" w:eastAsia="sv-SE"/>
              </w:rPr>
            </w:pPr>
            <w:ins w:id="469" w:author="Jacob Ström" w:date="2018-07-09T23:50:00Z">
              <w:r w:rsidRPr="00890796">
                <w:rPr>
                  <w:rFonts w:ascii="Arial" w:hAnsi="Arial" w:cs="Arial"/>
                  <w:b/>
                  <w:bCs/>
                  <w:color w:val="000000"/>
                  <w:sz w:val="18"/>
                  <w:szCs w:val="18"/>
                  <w:lang w:val="sv-SE" w:eastAsia="sv-SE"/>
                </w:rPr>
                <w:t>Overall</w:t>
              </w:r>
            </w:ins>
          </w:p>
        </w:tc>
        <w:tc>
          <w:tcPr>
            <w:tcW w:w="1156" w:type="dxa"/>
            <w:tcBorders>
              <w:top w:val="single" w:sz="8" w:space="0" w:color="auto"/>
              <w:left w:val="nil"/>
              <w:bottom w:val="nil"/>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Jacob Ström" w:date="2018-07-09T23:50:00Z"/>
                <w:rFonts w:ascii="Arial" w:hAnsi="Arial" w:cs="Arial"/>
                <w:b/>
                <w:color w:val="000000"/>
                <w:sz w:val="18"/>
                <w:szCs w:val="18"/>
                <w:lang w:val="sv-SE" w:eastAsia="sv-SE"/>
              </w:rPr>
            </w:pPr>
            <w:ins w:id="471" w:author="Jacob Ström" w:date="2018-07-09T23:50:00Z">
              <w:r w:rsidRPr="00F013A5">
                <w:rPr>
                  <w:rFonts w:ascii="Arial" w:hAnsi="Arial" w:cs="Arial"/>
                  <w:b/>
                  <w:color w:val="000000"/>
                  <w:sz w:val="18"/>
                  <w:szCs w:val="18"/>
                  <w:lang w:val="sv-SE" w:eastAsia="sv-SE"/>
                </w:rPr>
                <w:t>-0.52%</w:t>
              </w:r>
            </w:ins>
          </w:p>
        </w:tc>
        <w:tc>
          <w:tcPr>
            <w:tcW w:w="1156" w:type="dxa"/>
            <w:tcBorders>
              <w:top w:val="single" w:sz="8" w:space="0" w:color="auto"/>
              <w:left w:val="nil"/>
              <w:bottom w:val="nil"/>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Jacob Ström" w:date="2018-07-09T23:50:00Z"/>
                <w:rFonts w:ascii="Arial" w:hAnsi="Arial" w:cs="Arial"/>
                <w:b/>
                <w:color w:val="000000"/>
                <w:sz w:val="18"/>
                <w:szCs w:val="18"/>
                <w:lang w:val="sv-SE" w:eastAsia="sv-SE"/>
              </w:rPr>
            </w:pPr>
            <w:ins w:id="473" w:author="Jacob Ström" w:date="2018-07-09T23:50:00Z">
              <w:r w:rsidRPr="00F013A5">
                <w:rPr>
                  <w:rFonts w:ascii="Arial" w:hAnsi="Arial" w:cs="Arial"/>
                  <w:b/>
                  <w:color w:val="000000"/>
                  <w:sz w:val="18"/>
                  <w:szCs w:val="18"/>
                  <w:lang w:val="sv-SE" w:eastAsia="sv-SE"/>
                </w:rPr>
                <w:t>-0.12%</w:t>
              </w:r>
            </w:ins>
          </w:p>
        </w:tc>
        <w:tc>
          <w:tcPr>
            <w:tcW w:w="1156" w:type="dxa"/>
            <w:tcBorders>
              <w:top w:val="single" w:sz="8" w:space="0" w:color="auto"/>
              <w:left w:val="nil"/>
              <w:bottom w:val="nil"/>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Jacob Ström" w:date="2018-07-09T23:50:00Z"/>
                <w:rFonts w:ascii="Arial" w:hAnsi="Arial" w:cs="Arial"/>
                <w:b/>
                <w:color w:val="000000"/>
                <w:sz w:val="18"/>
                <w:szCs w:val="18"/>
                <w:lang w:val="sv-SE" w:eastAsia="sv-SE"/>
              </w:rPr>
            </w:pPr>
            <w:ins w:id="475" w:author="Jacob Ström" w:date="2018-07-09T23:50:00Z">
              <w:r w:rsidRPr="00F013A5">
                <w:rPr>
                  <w:rFonts w:ascii="Arial" w:hAnsi="Arial" w:cs="Arial"/>
                  <w:b/>
                  <w:color w:val="000000"/>
                  <w:sz w:val="18"/>
                  <w:szCs w:val="18"/>
                  <w:lang w:val="sv-SE" w:eastAsia="sv-SE"/>
                </w:rPr>
                <w:t>-0.26%</w:t>
              </w:r>
            </w:ins>
          </w:p>
        </w:tc>
        <w:tc>
          <w:tcPr>
            <w:tcW w:w="886" w:type="dxa"/>
            <w:tcBorders>
              <w:top w:val="single" w:sz="8" w:space="0" w:color="auto"/>
              <w:left w:val="nil"/>
              <w:bottom w:val="nil"/>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Jacob Ström" w:date="2018-07-09T23:50:00Z"/>
                <w:rFonts w:ascii="Arial" w:hAnsi="Arial" w:cs="Arial"/>
                <w:b/>
                <w:color w:val="000000"/>
                <w:sz w:val="18"/>
                <w:szCs w:val="18"/>
                <w:lang w:val="sv-SE" w:eastAsia="sv-SE"/>
              </w:rPr>
            </w:pPr>
            <w:ins w:id="477" w:author="Jacob Ström" w:date="2018-07-09T23:50:00Z">
              <w:r w:rsidRPr="00F013A5">
                <w:rPr>
                  <w:rFonts w:ascii="Arial" w:hAnsi="Arial" w:cs="Arial"/>
                  <w:b/>
                  <w:color w:val="000000"/>
                  <w:sz w:val="18"/>
                  <w:szCs w:val="18"/>
                  <w:lang w:val="sv-SE" w:eastAsia="sv-SE"/>
                </w:rPr>
                <w:t>105%</w:t>
              </w:r>
            </w:ins>
          </w:p>
        </w:tc>
        <w:tc>
          <w:tcPr>
            <w:tcW w:w="946" w:type="dxa"/>
            <w:tcBorders>
              <w:top w:val="single" w:sz="8" w:space="0" w:color="auto"/>
              <w:left w:val="nil"/>
              <w:bottom w:val="nil"/>
              <w:right w:val="single" w:sz="8"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Jacob Ström" w:date="2018-07-09T23:50:00Z"/>
                <w:rFonts w:ascii="Arial" w:hAnsi="Arial" w:cs="Arial"/>
                <w:b/>
                <w:color w:val="000000"/>
                <w:sz w:val="18"/>
                <w:szCs w:val="18"/>
                <w:lang w:val="sv-SE" w:eastAsia="sv-SE"/>
              </w:rPr>
            </w:pPr>
            <w:ins w:id="479" w:author="Jacob Ström" w:date="2018-07-09T23:50:00Z">
              <w:r w:rsidRPr="00F013A5">
                <w:rPr>
                  <w:rFonts w:ascii="Arial" w:hAnsi="Arial" w:cs="Arial"/>
                  <w:b/>
                  <w:color w:val="000000"/>
                  <w:sz w:val="18"/>
                  <w:szCs w:val="18"/>
                  <w:lang w:val="sv-SE" w:eastAsia="sv-SE"/>
                </w:rPr>
                <w:t>101%</w:t>
              </w:r>
            </w:ins>
          </w:p>
        </w:tc>
      </w:tr>
      <w:tr w:rsidR="00890796" w:rsidRPr="00890796" w:rsidTr="00890796">
        <w:trPr>
          <w:trHeight w:val="255"/>
          <w:ins w:id="480" w:author="Jacob Ström" w:date="2018-07-09T23: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Jacob Ström" w:date="2018-07-09T23:50:00Z"/>
                <w:rFonts w:ascii="Arial" w:hAnsi="Arial" w:cs="Arial"/>
                <w:color w:val="000000"/>
                <w:sz w:val="18"/>
                <w:szCs w:val="18"/>
                <w:lang w:val="sv-SE" w:eastAsia="sv-SE"/>
              </w:rPr>
            </w:pPr>
            <w:ins w:id="482" w:author="Jacob Ström" w:date="2018-07-09T23:50:00Z">
              <w:r w:rsidRPr="00890796">
                <w:rPr>
                  <w:rFonts w:ascii="Arial" w:hAnsi="Arial" w:cs="Arial"/>
                  <w:color w:val="000000"/>
                  <w:sz w:val="18"/>
                  <w:szCs w:val="18"/>
                  <w:lang w:val="sv-SE" w:eastAsia="sv-SE"/>
                </w:rPr>
                <w:t>Class D</w:t>
              </w:r>
            </w:ins>
          </w:p>
        </w:tc>
        <w:tc>
          <w:tcPr>
            <w:tcW w:w="1156"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Jacob Ström" w:date="2018-07-09T23:50:00Z"/>
                <w:rFonts w:ascii="Arial" w:hAnsi="Arial" w:cs="Arial"/>
                <w:color w:val="000000"/>
                <w:sz w:val="18"/>
                <w:szCs w:val="18"/>
                <w:lang w:val="sv-SE" w:eastAsia="sv-SE"/>
              </w:rPr>
            </w:pPr>
            <w:ins w:id="484" w:author="Jacob Ström" w:date="2018-07-09T23:50:00Z">
              <w:r w:rsidRPr="00890796">
                <w:rPr>
                  <w:rFonts w:ascii="Arial" w:hAnsi="Arial" w:cs="Arial"/>
                  <w:color w:val="000000"/>
                  <w:sz w:val="18"/>
                  <w:szCs w:val="18"/>
                  <w:lang w:val="sv-SE" w:eastAsia="sv-SE"/>
                </w:rPr>
                <w:t>-0.52%</w:t>
              </w:r>
            </w:ins>
          </w:p>
        </w:tc>
        <w:tc>
          <w:tcPr>
            <w:tcW w:w="1156"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Jacob Ström" w:date="2018-07-09T23:50:00Z"/>
                <w:rFonts w:ascii="Arial" w:hAnsi="Arial" w:cs="Arial"/>
                <w:color w:val="000000"/>
                <w:sz w:val="18"/>
                <w:szCs w:val="18"/>
                <w:lang w:val="sv-SE" w:eastAsia="sv-SE"/>
              </w:rPr>
            </w:pPr>
            <w:ins w:id="486" w:author="Jacob Ström" w:date="2018-07-09T23:50:00Z">
              <w:r w:rsidRPr="00890796">
                <w:rPr>
                  <w:rFonts w:ascii="Arial" w:hAnsi="Arial" w:cs="Arial"/>
                  <w:color w:val="000000"/>
                  <w:sz w:val="18"/>
                  <w:szCs w:val="18"/>
                  <w:lang w:val="sv-SE" w:eastAsia="sv-SE"/>
                </w:rPr>
                <w:t>-0.08%</w:t>
              </w:r>
            </w:ins>
          </w:p>
        </w:tc>
        <w:tc>
          <w:tcPr>
            <w:tcW w:w="1156"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Jacob Ström" w:date="2018-07-09T23:50:00Z"/>
                <w:rFonts w:ascii="Arial" w:hAnsi="Arial" w:cs="Arial"/>
                <w:color w:val="000000"/>
                <w:sz w:val="18"/>
                <w:szCs w:val="18"/>
                <w:lang w:val="sv-SE" w:eastAsia="sv-SE"/>
              </w:rPr>
            </w:pPr>
            <w:ins w:id="488" w:author="Jacob Ström" w:date="2018-07-09T23:50:00Z">
              <w:r w:rsidRPr="00890796">
                <w:rPr>
                  <w:rFonts w:ascii="Arial" w:hAnsi="Arial" w:cs="Arial"/>
                  <w:color w:val="000000"/>
                  <w:sz w:val="18"/>
                  <w:szCs w:val="18"/>
                  <w:lang w:val="sv-SE" w:eastAsia="sv-SE"/>
                </w:rPr>
                <w:t>-0.59%</w:t>
              </w:r>
            </w:ins>
          </w:p>
        </w:tc>
        <w:tc>
          <w:tcPr>
            <w:tcW w:w="886"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Jacob Ström" w:date="2018-07-09T23:50:00Z"/>
                <w:rFonts w:ascii="Arial" w:hAnsi="Arial" w:cs="Arial"/>
                <w:color w:val="000000"/>
                <w:sz w:val="18"/>
                <w:szCs w:val="18"/>
                <w:lang w:val="sv-SE" w:eastAsia="sv-SE"/>
              </w:rPr>
            </w:pPr>
            <w:ins w:id="490" w:author="Jacob Ström" w:date="2018-07-09T23:50:00Z">
              <w:r w:rsidRPr="00890796">
                <w:rPr>
                  <w:rFonts w:ascii="Arial" w:hAnsi="Arial" w:cs="Arial"/>
                  <w:color w:val="000000"/>
                  <w:sz w:val="18"/>
                  <w:szCs w:val="18"/>
                  <w:lang w:val="sv-SE" w:eastAsia="sv-SE"/>
                </w:rPr>
                <w:t>99%</w:t>
              </w:r>
            </w:ins>
          </w:p>
        </w:tc>
        <w:tc>
          <w:tcPr>
            <w:tcW w:w="946" w:type="dxa"/>
            <w:tcBorders>
              <w:top w:val="single" w:sz="8" w:space="0" w:color="auto"/>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Jacob Ström" w:date="2018-07-09T23:50:00Z"/>
                <w:rFonts w:ascii="Arial" w:hAnsi="Arial" w:cs="Arial"/>
                <w:color w:val="000000"/>
                <w:sz w:val="18"/>
                <w:szCs w:val="18"/>
                <w:lang w:val="sv-SE" w:eastAsia="sv-SE"/>
              </w:rPr>
            </w:pPr>
            <w:ins w:id="492" w:author="Jacob Ström" w:date="2018-07-09T23:50:00Z">
              <w:r w:rsidRPr="00890796">
                <w:rPr>
                  <w:rFonts w:ascii="Arial" w:hAnsi="Arial" w:cs="Arial"/>
                  <w:color w:val="000000"/>
                  <w:sz w:val="18"/>
                  <w:szCs w:val="18"/>
                  <w:lang w:val="sv-SE" w:eastAsia="sv-SE"/>
                </w:rPr>
                <w:t>100%</w:t>
              </w:r>
            </w:ins>
          </w:p>
        </w:tc>
      </w:tr>
      <w:tr w:rsidR="00890796" w:rsidRPr="00890796" w:rsidTr="00890796">
        <w:trPr>
          <w:trHeight w:val="255"/>
          <w:ins w:id="493" w:author="Jacob Ström" w:date="2018-07-09T23:50: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Jacob Ström" w:date="2018-07-09T23:50:00Z"/>
                <w:rFonts w:ascii="Arial" w:hAnsi="Arial" w:cs="Arial"/>
                <w:color w:val="000000"/>
                <w:sz w:val="18"/>
                <w:szCs w:val="18"/>
                <w:lang w:val="sv-SE" w:eastAsia="sv-SE"/>
              </w:rPr>
            </w:pPr>
            <w:ins w:id="495" w:author="Jacob Ström" w:date="2018-07-09T23:50:00Z">
              <w:r w:rsidRPr="00890796">
                <w:rPr>
                  <w:rFonts w:ascii="Arial" w:hAnsi="Arial" w:cs="Arial"/>
                  <w:color w:val="000000"/>
                  <w:sz w:val="18"/>
                  <w:szCs w:val="18"/>
                  <w:lang w:val="sv-SE" w:eastAsia="sv-SE"/>
                </w:rPr>
                <w:t>Class F (optional)</w:t>
              </w:r>
            </w:ins>
          </w:p>
        </w:tc>
        <w:tc>
          <w:tcPr>
            <w:tcW w:w="115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Jacob Ström" w:date="2018-07-09T23:50:00Z"/>
                <w:rFonts w:ascii="Arial" w:hAnsi="Arial" w:cs="Arial"/>
                <w:color w:val="000000"/>
                <w:sz w:val="18"/>
                <w:szCs w:val="18"/>
                <w:lang w:val="sv-SE" w:eastAsia="sv-SE"/>
              </w:rPr>
            </w:pPr>
            <w:ins w:id="497" w:author="Jacob Ström" w:date="2018-07-09T23:50:00Z">
              <w:r w:rsidRPr="00890796">
                <w:rPr>
                  <w:rFonts w:ascii="Arial" w:hAnsi="Arial" w:cs="Arial"/>
                  <w:color w:val="000000"/>
                  <w:sz w:val="18"/>
                  <w:szCs w:val="18"/>
                  <w:lang w:val="sv-SE" w:eastAsia="sv-SE"/>
                </w:rPr>
                <w:t>#VALUE!</w:t>
              </w:r>
            </w:ins>
          </w:p>
        </w:tc>
        <w:tc>
          <w:tcPr>
            <w:tcW w:w="115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Jacob Ström" w:date="2018-07-09T23:50:00Z"/>
                <w:rFonts w:ascii="Arial" w:hAnsi="Arial" w:cs="Arial"/>
                <w:color w:val="000000"/>
                <w:sz w:val="18"/>
                <w:szCs w:val="18"/>
                <w:lang w:val="sv-SE" w:eastAsia="sv-SE"/>
              </w:rPr>
            </w:pPr>
            <w:ins w:id="499" w:author="Jacob Ström" w:date="2018-07-09T23:50:00Z">
              <w:r w:rsidRPr="00890796">
                <w:rPr>
                  <w:rFonts w:ascii="Arial" w:hAnsi="Arial" w:cs="Arial"/>
                  <w:color w:val="000000"/>
                  <w:sz w:val="18"/>
                  <w:szCs w:val="18"/>
                  <w:lang w:val="sv-SE" w:eastAsia="sv-SE"/>
                </w:rPr>
                <w:t>#VALUE!</w:t>
              </w:r>
            </w:ins>
          </w:p>
        </w:tc>
        <w:tc>
          <w:tcPr>
            <w:tcW w:w="1156"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Jacob Ström" w:date="2018-07-09T23:50:00Z"/>
                <w:rFonts w:ascii="Arial" w:hAnsi="Arial" w:cs="Arial"/>
                <w:color w:val="000000"/>
                <w:sz w:val="18"/>
                <w:szCs w:val="18"/>
                <w:lang w:val="sv-SE" w:eastAsia="sv-SE"/>
              </w:rPr>
            </w:pPr>
            <w:ins w:id="501" w:author="Jacob Ström" w:date="2018-07-09T23:50:00Z">
              <w:r w:rsidRPr="00890796">
                <w:rPr>
                  <w:rFonts w:ascii="Arial" w:hAnsi="Arial" w:cs="Arial"/>
                  <w:color w:val="000000"/>
                  <w:sz w:val="18"/>
                  <w:szCs w:val="18"/>
                  <w:lang w:val="sv-SE" w:eastAsia="sv-SE"/>
                </w:rPr>
                <w:t>#VALUE!</w:t>
              </w:r>
            </w:ins>
          </w:p>
        </w:tc>
        <w:tc>
          <w:tcPr>
            <w:tcW w:w="88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Jacob Ström" w:date="2018-07-09T23:50:00Z"/>
                <w:rFonts w:ascii="Arial" w:hAnsi="Arial" w:cs="Arial"/>
                <w:color w:val="000000"/>
                <w:sz w:val="18"/>
                <w:szCs w:val="18"/>
                <w:lang w:val="sv-SE" w:eastAsia="sv-SE"/>
              </w:rPr>
            </w:pPr>
            <w:ins w:id="503" w:author="Jacob Ström" w:date="2018-07-09T23:50:00Z">
              <w:r w:rsidRPr="00890796">
                <w:rPr>
                  <w:rFonts w:ascii="Arial" w:hAnsi="Arial" w:cs="Arial"/>
                  <w:color w:val="000000"/>
                  <w:sz w:val="18"/>
                  <w:szCs w:val="18"/>
                  <w:lang w:val="sv-SE" w:eastAsia="sv-SE"/>
                </w:rPr>
                <w:t>#NUM!</w:t>
              </w:r>
            </w:ins>
          </w:p>
        </w:tc>
        <w:tc>
          <w:tcPr>
            <w:tcW w:w="946"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Jacob Ström" w:date="2018-07-09T23:50:00Z"/>
                <w:rFonts w:ascii="Arial" w:hAnsi="Arial" w:cs="Arial"/>
                <w:color w:val="000000"/>
                <w:sz w:val="18"/>
                <w:szCs w:val="18"/>
                <w:lang w:val="sv-SE" w:eastAsia="sv-SE"/>
              </w:rPr>
            </w:pPr>
            <w:ins w:id="505" w:author="Jacob Ström" w:date="2018-07-09T23:50:00Z">
              <w:r w:rsidRPr="00890796">
                <w:rPr>
                  <w:rFonts w:ascii="Arial" w:hAnsi="Arial" w:cs="Arial"/>
                  <w:color w:val="000000"/>
                  <w:sz w:val="18"/>
                  <w:szCs w:val="18"/>
                  <w:lang w:val="sv-SE" w:eastAsia="sv-SE"/>
                </w:rPr>
                <w:t>#DIV/0!</w:t>
              </w:r>
            </w:ins>
          </w:p>
        </w:tc>
      </w:tr>
    </w:tbl>
    <w:p w:rsidR="008671E6" w:rsidRDefault="008671E6" w:rsidP="006A2320">
      <w:pPr>
        <w:pStyle w:val="Heading2"/>
        <w:numPr>
          <w:ilvl w:val="0"/>
          <w:numId w:val="0"/>
        </w:numPr>
        <w:ind w:left="720"/>
        <w:rPr>
          <w:ins w:id="506" w:author="Jacob Ström" w:date="2018-07-09T23:57:00Z"/>
        </w:rPr>
      </w:pPr>
    </w:p>
    <w:p w:rsidR="00890796" w:rsidRDefault="008671E6" w:rsidP="00890796">
      <w:pPr>
        <w:pStyle w:val="Heading2"/>
        <w:rPr>
          <w:ins w:id="507" w:author="Jacob Ström" w:date="2018-07-09T23:50:00Z"/>
        </w:rPr>
      </w:pPr>
      <w:ins w:id="508" w:author="Jacob Ström" w:date="2018-07-09T23:57:00Z">
        <w:r>
          <w:t>L</w:t>
        </w:r>
      </w:ins>
      <w:ins w:id="509" w:author="Jacob Ström" w:date="2018-07-09T23:50:00Z">
        <w:r w:rsidR="00890796">
          <w:t>ow delay results</w:t>
        </w:r>
      </w:ins>
    </w:p>
    <w:p w:rsidR="00890796" w:rsidRDefault="00890796" w:rsidP="00890796">
      <w:pPr>
        <w:rPr>
          <w:ins w:id="510" w:author="Jacob Ström" w:date="2018-07-09T23:50:00Z"/>
        </w:rPr>
      </w:pPr>
      <w:ins w:id="511" w:author="Jacob Ström" w:date="2018-07-09T23:50:00Z">
        <w:r>
          <w:t>For VTM:</w:t>
        </w:r>
      </w:ins>
    </w:p>
    <w:tbl>
      <w:tblPr>
        <w:tblW w:w="6940" w:type="dxa"/>
        <w:tblInd w:w="55" w:type="dxa"/>
        <w:tblCellMar>
          <w:left w:w="70" w:type="dxa"/>
          <w:right w:w="70" w:type="dxa"/>
        </w:tblCellMar>
        <w:tblLook w:val="04A0" w:firstRow="1" w:lastRow="0" w:firstColumn="1" w:lastColumn="0" w:noHBand="0" w:noVBand="1"/>
      </w:tblPr>
      <w:tblGrid>
        <w:gridCol w:w="1640"/>
        <w:gridCol w:w="1169"/>
        <w:gridCol w:w="1169"/>
        <w:gridCol w:w="1052"/>
        <w:gridCol w:w="955"/>
        <w:gridCol w:w="955"/>
      </w:tblGrid>
      <w:tr w:rsidR="00890796" w:rsidRPr="00890796" w:rsidTr="0053509C">
        <w:trPr>
          <w:trHeight w:val="255"/>
          <w:ins w:id="512" w:author="Jacob Ström" w:date="2018-07-09T23:50: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Jacob Ström" w:date="2018-07-09T23:50:00Z"/>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Jacob Ström" w:date="2018-07-09T23:50:00Z"/>
                <w:rFonts w:ascii="Arial" w:hAnsi="Arial" w:cs="Arial"/>
                <w:b/>
                <w:bCs/>
                <w:color w:val="000000"/>
                <w:sz w:val="18"/>
                <w:szCs w:val="18"/>
                <w:lang w:val="sv-SE" w:eastAsia="sv-SE"/>
              </w:rPr>
            </w:pPr>
            <w:ins w:id="515" w:author="Jacob Ström" w:date="2018-07-09T23:50:00Z">
              <w:r w:rsidRPr="00890796">
                <w:rPr>
                  <w:rFonts w:ascii="Arial" w:hAnsi="Arial" w:cs="Arial"/>
                  <w:b/>
                  <w:bCs/>
                  <w:color w:val="000000"/>
                  <w:sz w:val="18"/>
                  <w:szCs w:val="18"/>
                  <w:lang w:val="sv-SE" w:eastAsia="sv-SE"/>
                </w:rPr>
                <w:t xml:space="preserve">Over VTM-1.0 </w:t>
              </w:r>
            </w:ins>
          </w:p>
        </w:tc>
      </w:tr>
      <w:tr w:rsidR="00890796" w:rsidRPr="00890796" w:rsidTr="0053509C">
        <w:trPr>
          <w:trHeight w:val="255"/>
          <w:ins w:id="516" w:author="Jacob Ström" w:date="2018-07-09T23:50: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Jacob Ström" w:date="2018-07-09T23:50:00Z"/>
                <w:rFonts w:ascii="Arial" w:hAnsi="Arial" w:cs="Arial"/>
                <w:color w:val="000000"/>
                <w:sz w:val="18"/>
                <w:szCs w:val="18"/>
                <w:lang w:val="sv-SE" w:eastAsia="sv-SE"/>
              </w:rPr>
            </w:pPr>
          </w:p>
        </w:tc>
        <w:tc>
          <w:tcPr>
            <w:tcW w:w="1169"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Jacob Ström" w:date="2018-07-09T23:50:00Z"/>
                <w:rFonts w:ascii="Arial" w:hAnsi="Arial" w:cs="Arial"/>
                <w:color w:val="000000"/>
                <w:sz w:val="18"/>
                <w:szCs w:val="18"/>
                <w:lang w:val="sv-SE" w:eastAsia="sv-SE"/>
              </w:rPr>
            </w:pPr>
            <w:ins w:id="519" w:author="Jacob Ström" w:date="2018-07-09T23:50:00Z">
              <w:r w:rsidRPr="00890796">
                <w:rPr>
                  <w:rFonts w:ascii="Arial" w:hAnsi="Arial" w:cs="Arial"/>
                  <w:color w:val="000000"/>
                  <w:sz w:val="18"/>
                  <w:szCs w:val="18"/>
                  <w:lang w:val="sv-SE" w:eastAsia="sv-SE"/>
                </w:rPr>
                <w:t>Y</w:t>
              </w:r>
            </w:ins>
          </w:p>
        </w:tc>
        <w:tc>
          <w:tcPr>
            <w:tcW w:w="1169"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Jacob Ström" w:date="2018-07-09T23:50:00Z"/>
                <w:rFonts w:ascii="Arial" w:hAnsi="Arial" w:cs="Arial"/>
                <w:color w:val="000000"/>
                <w:sz w:val="18"/>
                <w:szCs w:val="18"/>
                <w:lang w:val="sv-SE" w:eastAsia="sv-SE"/>
              </w:rPr>
            </w:pPr>
            <w:ins w:id="521" w:author="Jacob Ström" w:date="2018-07-09T23:50:00Z">
              <w:r w:rsidRPr="00890796">
                <w:rPr>
                  <w:rFonts w:ascii="Arial" w:hAnsi="Arial" w:cs="Arial"/>
                  <w:color w:val="000000"/>
                  <w:sz w:val="18"/>
                  <w:szCs w:val="18"/>
                  <w:lang w:val="sv-SE" w:eastAsia="sv-SE"/>
                </w:rPr>
                <w:t>U</w:t>
              </w:r>
            </w:ins>
          </w:p>
        </w:tc>
        <w:tc>
          <w:tcPr>
            <w:tcW w:w="1052"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Jacob Ström" w:date="2018-07-09T23:50:00Z"/>
                <w:rFonts w:ascii="Arial" w:hAnsi="Arial" w:cs="Arial"/>
                <w:color w:val="000000"/>
                <w:sz w:val="18"/>
                <w:szCs w:val="18"/>
                <w:lang w:val="sv-SE" w:eastAsia="sv-SE"/>
              </w:rPr>
            </w:pPr>
            <w:ins w:id="523" w:author="Jacob Ström" w:date="2018-07-09T23:50:00Z">
              <w:r w:rsidRPr="00890796">
                <w:rPr>
                  <w:rFonts w:ascii="Arial" w:hAnsi="Arial" w:cs="Arial"/>
                  <w:color w:val="000000"/>
                  <w:sz w:val="18"/>
                  <w:szCs w:val="18"/>
                  <w:lang w:val="sv-SE" w:eastAsia="sv-SE"/>
                </w:rPr>
                <w:t>V</w:t>
              </w:r>
            </w:ins>
          </w:p>
        </w:tc>
        <w:tc>
          <w:tcPr>
            <w:tcW w:w="955"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Jacob Ström" w:date="2018-07-09T23:50:00Z"/>
                <w:rFonts w:ascii="Arial" w:hAnsi="Arial" w:cs="Arial"/>
                <w:color w:val="000000"/>
                <w:sz w:val="18"/>
                <w:szCs w:val="18"/>
                <w:lang w:val="sv-SE" w:eastAsia="sv-SE"/>
              </w:rPr>
            </w:pPr>
            <w:ins w:id="525" w:author="Jacob Ström" w:date="2018-07-09T23:50:00Z">
              <w:r w:rsidRPr="00890796">
                <w:rPr>
                  <w:rFonts w:ascii="Arial" w:hAnsi="Arial" w:cs="Arial"/>
                  <w:color w:val="000000"/>
                  <w:sz w:val="18"/>
                  <w:szCs w:val="18"/>
                  <w:lang w:val="sv-SE" w:eastAsia="sv-SE"/>
                </w:rPr>
                <w:t>EncT</w:t>
              </w:r>
            </w:ins>
          </w:p>
        </w:tc>
        <w:tc>
          <w:tcPr>
            <w:tcW w:w="955"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Jacob Ström" w:date="2018-07-09T23:50:00Z"/>
                <w:rFonts w:ascii="Arial" w:hAnsi="Arial" w:cs="Arial"/>
                <w:color w:val="000000"/>
                <w:sz w:val="18"/>
                <w:szCs w:val="18"/>
                <w:lang w:val="sv-SE" w:eastAsia="sv-SE"/>
              </w:rPr>
            </w:pPr>
            <w:ins w:id="527" w:author="Jacob Ström" w:date="2018-07-09T23:50:00Z">
              <w:r w:rsidRPr="00890796">
                <w:rPr>
                  <w:rFonts w:ascii="Arial" w:hAnsi="Arial" w:cs="Arial"/>
                  <w:color w:val="000000"/>
                  <w:sz w:val="18"/>
                  <w:szCs w:val="18"/>
                  <w:lang w:val="sv-SE" w:eastAsia="sv-SE"/>
                </w:rPr>
                <w:t>DecT</w:t>
              </w:r>
            </w:ins>
          </w:p>
        </w:tc>
      </w:tr>
      <w:tr w:rsidR="00890796" w:rsidRPr="00890796" w:rsidTr="0053509C">
        <w:trPr>
          <w:trHeight w:val="255"/>
          <w:ins w:id="528" w:author="Jacob Ström" w:date="2018-07-09T23: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Jacob Ström" w:date="2018-07-09T23:50:00Z"/>
                <w:rFonts w:ascii="Arial" w:hAnsi="Arial" w:cs="Arial"/>
                <w:color w:val="000000"/>
                <w:sz w:val="18"/>
                <w:szCs w:val="18"/>
                <w:lang w:val="sv-SE" w:eastAsia="sv-SE"/>
              </w:rPr>
            </w:pPr>
            <w:ins w:id="530" w:author="Jacob Ström" w:date="2018-07-09T23:50:00Z">
              <w:r w:rsidRPr="00890796">
                <w:rPr>
                  <w:rFonts w:ascii="Arial" w:hAnsi="Arial" w:cs="Arial"/>
                  <w:color w:val="000000"/>
                  <w:sz w:val="18"/>
                  <w:szCs w:val="18"/>
                  <w:lang w:val="sv-SE" w:eastAsia="sv-SE"/>
                </w:rPr>
                <w:t>Class A1</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Jacob Ström" w:date="2018-07-09T23:50:00Z"/>
                <w:rFonts w:ascii="Arial" w:hAnsi="Arial" w:cs="Arial"/>
                <w:color w:val="000000"/>
                <w:sz w:val="18"/>
                <w:szCs w:val="18"/>
                <w:lang w:val="sv-SE" w:eastAsia="sv-SE"/>
              </w:rPr>
            </w:pPr>
            <w:ins w:id="532" w:author="Jacob Ström" w:date="2018-07-09T23:50:00Z">
              <w:r w:rsidRPr="00890796">
                <w:rPr>
                  <w:rFonts w:ascii="Arial" w:hAnsi="Arial" w:cs="Arial"/>
                  <w:color w:val="000000"/>
                  <w:sz w:val="18"/>
                  <w:szCs w:val="18"/>
                  <w:lang w:val="sv-SE" w:eastAsia="sv-SE"/>
                </w:rPr>
                <w:t> </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Jacob Ström" w:date="2018-07-09T23:50:00Z"/>
                <w:rFonts w:ascii="Arial" w:hAnsi="Arial" w:cs="Arial"/>
                <w:color w:val="000000"/>
                <w:sz w:val="18"/>
                <w:szCs w:val="18"/>
                <w:lang w:val="sv-SE" w:eastAsia="sv-SE"/>
              </w:rPr>
            </w:pPr>
            <w:ins w:id="534" w:author="Jacob Ström" w:date="2018-07-09T23:50:00Z">
              <w:r w:rsidRPr="00890796">
                <w:rPr>
                  <w:rFonts w:ascii="Arial" w:hAnsi="Arial" w:cs="Arial"/>
                  <w:color w:val="000000"/>
                  <w:sz w:val="18"/>
                  <w:szCs w:val="18"/>
                  <w:lang w:val="sv-SE" w:eastAsia="sv-SE"/>
                </w:rPr>
                <w:t> </w:t>
              </w:r>
            </w:ins>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Jacob Ström" w:date="2018-07-09T23:50:00Z"/>
                <w:rFonts w:ascii="Arial" w:hAnsi="Arial" w:cs="Arial"/>
                <w:color w:val="000000"/>
                <w:sz w:val="18"/>
                <w:szCs w:val="18"/>
                <w:lang w:val="sv-SE" w:eastAsia="sv-SE"/>
              </w:rPr>
            </w:pPr>
            <w:ins w:id="536" w:author="Jacob Ström" w:date="2018-07-09T23:50:00Z">
              <w:r w:rsidRPr="00890796">
                <w:rPr>
                  <w:rFonts w:ascii="Arial" w:hAnsi="Arial" w:cs="Arial"/>
                  <w:color w:val="000000"/>
                  <w:sz w:val="18"/>
                  <w:szCs w:val="18"/>
                  <w:lang w:val="sv-SE" w:eastAsia="sv-SE"/>
                </w:rPr>
                <w:t> </w:t>
              </w:r>
            </w:ins>
          </w:p>
        </w:tc>
        <w:tc>
          <w:tcPr>
            <w:tcW w:w="955"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Jacob Ström" w:date="2018-07-09T23:50:00Z"/>
                <w:rFonts w:ascii="Arial" w:hAnsi="Arial" w:cs="Arial"/>
                <w:color w:val="000000"/>
                <w:sz w:val="18"/>
                <w:szCs w:val="18"/>
                <w:lang w:val="sv-SE" w:eastAsia="sv-SE"/>
              </w:rPr>
            </w:pPr>
            <w:ins w:id="538" w:author="Jacob Ström" w:date="2018-07-09T23:50:00Z">
              <w:r w:rsidRPr="00890796">
                <w:rPr>
                  <w:rFonts w:ascii="Arial" w:hAnsi="Arial" w:cs="Arial"/>
                  <w:color w:val="000000"/>
                  <w:sz w:val="18"/>
                  <w:szCs w:val="18"/>
                  <w:lang w:val="sv-SE" w:eastAsia="sv-SE"/>
                </w:rPr>
                <w:t> </w:t>
              </w:r>
            </w:ins>
          </w:p>
        </w:tc>
        <w:tc>
          <w:tcPr>
            <w:tcW w:w="955"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Jacob Ström" w:date="2018-07-09T23:50:00Z"/>
                <w:rFonts w:ascii="Arial" w:hAnsi="Arial" w:cs="Arial"/>
                <w:color w:val="000000"/>
                <w:sz w:val="18"/>
                <w:szCs w:val="18"/>
                <w:lang w:val="sv-SE" w:eastAsia="sv-SE"/>
              </w:rPr>
            </w:pPr>
            <w:ins w:id="540" w:author="Jacob Ström" w:date="2018-07-09T23:50:00Z">
              <w:r w:rsidRPr="00890796">
                <w:rPr>
                  <w:rFonts w:ascii="Arial" w:hAnsi="Arial" w:cs="Arial"/>
                  <w:color w:val="000000"/>
                  <w:sz w:val="18"/>
                  <w:szCs w:val="18"/>
                  <w:lang w:val="sv-SE" w:eastAsia="sv-SE"/>
                </w:rPr>
                <w:t> </w:t>
              </w:r>
            </w:ins>
          </w:p>
        </w:tc>
      </w:tr>
      <w:tr w:rsidR="00890796" w:rsidRPr="00890796" w:rsidTr="0053509C">
        <w:trPr>
          <w:trHeight w:val="255"/>
          <w:ins w:id="541"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Jacob Ström" w:date="2018-07-09T23:50:00Z"/>
                <w:rFonts w:ascii="Arial" w:hAnsi="Arial" w:cs="Arial"/>
                <w:color w:val="000000"/>
                <w:sz w:val="18"/>
                <w:szCs w:val="18"/>
                <w:lang w:val="sv-SE" w:eastAsia="sv-SE"/>
              </w:rPr>
            </w:pPr>
            <w:ins w:id="543" w:author="Jacob Ström" w:date="2018-07-09T23:50:00Z">
              <w:r w:rsidRPr="00890796">
                <w:rPr>
                  <w:rFonts w:ascii="Arial" w:hAnsi="Arial" w:cs="Arial"/>
                  <w:color w:val="000000"/>
                  <w:sz w:val="18"/>
                  <w:szCs w:val="18"/>
                  <w:lang w:val="sv-SE" w:eastAsia="sv-SE"/>
                </w:rPr>
                <w:t>Class A2</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Jacob Ström" w:date="2018-07-09T23:50:00Z"/>
                <w:rFonts w:ascii="Arial" w:hAnsi="Arial" w:cs="Arial"/>
                <w:color w:val="000000"/>
                <w:sz w:val="18"/>
                <w:szCs w:val="18"/>
                <w:lang w:val="sv-SE" w:eastAsia="sv-SE"/>
              </w:rPr>
            </w:pPr>
            <w:ins w:id="545" w:author="Jacob Ström" w:date="2018-07-09T23:50:00Z">
              <w:r w:rsidRPr="00890796">
                <w:rPr>
                  <w:rFonts w:ascii="Arial" w:hAnsi="Arial" w:cs="Arial"/>
                  <w:color w:val="000000"/>
                  <w:sz w:val="18"/>
                  <w:szCs w:val="18"/>
                  <w:lang w:val="sv-SE" w:eastAsia="sv-SE"/>
                </w:rPr>
                <w:t> </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Jacob Ström" w:date="2018-07-09T23:50:00Z"/>
                <w:rFonts w:ascii="Arial" w:hAnsi="Arial" w:cs="Arial"/>
                <w:color w:val="000000"/>
                <w:sz w:val="18"/>
                <w:szCs w:val="18"/>
                <w:lang w:val="sv-SE" w:eastAsia="sv-SE"/>
              </w:rPr>
            </w:pPr>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Jacob Ström" w:date="2018-07-09T23:50:00Z"/>
                <w:rFonts w:ascii="Arial" w:hAnsi="Arial" w:cs="Arial"/>
                <w:color w:val="000000"/>
                <w:sz w:val="18"/>
                <w:szCs w:val="18"/>
                <w:lang w:val="sv-SE" w:eastAsia="sv-SE"/>
              </w:rPr>
            </w:pPr>
            <w:ins w:id="548" w:author="Jacob Ström" w:date="2018-07-09T23:50:00Z">
              <w:r w:rsidRPr="00890796">
                <w:rPr>
                  <w:rFonts w:ascii="Arial" w:hAnsi="Arial" w:cs="Arial"/>
                  <w:color w:val="000000"/>
                  <w:sz w:val="18"/>
                  <w:szCs w:val="18"/>
                  <w:lang w:val="sv-SE" w:eastAsia="sv-SE"/>
                </w:rPr>
                <w:t> </w:t>
              </w:r>
            </w:ins>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Jacob Ström" w:date="2018-07-09T23:50:00Z"/>
                <w:rFonts w:ascii="Arial" w:hAnsi="Arial" w:cs="Arial"/>
                <w:color w:val="000000"/>
                <w:sz w:val="18"/>
                <w:szCs w:val="18"/>
                <w:lang w:val="sv-SE" w:eastAsia="sv-SE"/>
              </w:rPr>
            </w:pPr>
            <w:ins w:id="550" w:author="Jacob Ström" w:date="2018-07-09T23:50:00Z">
              <w:r w:rsidRPr="00890796">
                <w:rPr>
                  <w:rFonts w:ascii="Arial" w:hAnsi="Arial" w:cs="Arial"/>
                  <w:color w:val="000000"/>
                  <w:sz w:val="18"/>
                  <w:szCs w:val="18"/>
                  <w:lang w:val="sv-SE" w:eastAsia="sv-SE"/>
                </w:rPr>
                <w:t> </w:t>
              </w:r>
            </w:ins>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Jacob Ström" w:date="2018-07-09T23:50:00Z"/>
                <w:rFonts w:ascii="Arial" w:hAnsi="Arial" w:cs="Arial"/>
                <w:color w:val="000000"/>
                <w:sz w:val="18"/>
                <w:szCs w:val="18"/>
                <w:lang w:val="sv-SE" w:eastAsia="sv-SE"/>
              </w:rPr>
            </w:pPr>
          </w:p>
        </w:tc>
      </w:tr>
      <w:tr w:rsidR="00890796" w:rsidRPr="00890796" w:rsidTr="0053509C">
        <w:trPr>
          <w:trHeight w:val="255"/>
          <w:ins w:id="552"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Jacob Ström" w:date="2018-07-09T23:50:00Z"/>
                <w:rFonts w:ascii="Arial" w:hAnsi="Arial" w:cs="Arial"/>
                <w:color w:val="000000"/>
                <w:sz w:val="18"/>
                <w:szCs w:val="18"/>
                <w:lang w:val="sv-SE" w:eastAsia="sv-SE"/>
              </w:rPr>
            </w:pPr>
            <w:ins w:id="554" w:author="Jacob Ström" w:date="2018-07-09T23:50:00Z">
              <w:r w:rsidRPr="00890796">
                <w:rPr>
                  <w:rFonts w:ascii="Arial" w:hAnsi="Arial" w:cs="Arial"/>
                  <w:color w:val="000000"/>
                  <w:sz w:val="18"/>
                  <w:szCs w:val="18"/>
                  <w:lang w:val="sv-SE" w:eastAsia="sv-SE"/>
                </w:rPr>
                <w:t>Class B</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Jacob Ström" w:date="2018-07-09T23:50:00Z"/>
                <w:rFonts w:ascii="Arial" w:hAnsi="Arial" w:cs="Arial"/>
                <w:color w:val="000000"/>
                <w:sz w:val="18"/>
                <w:szCs w:val="18"/>
                <w:lang w:val="sv-SE" w:eastAsia="sv-SE"/>
              </w:rPr>
            </w:pPr>
            <w:ins w:id="556" w:author="Jacob Ström" w:date="2018-07-09T23:50:00Z">
              <w:r w:rsidRPr="00890796">
                <w:rPr>
                  <w:rFonts w:ascii="Arial" w:hAnsi="Arial" w:cs="Arial"/>
                  <w:color w:val="000000"/>
                  <w:sz w:val="18"/>
                  <w:szCs w:val="18"/>
                  <w:lang w:val="sv-SE" w:eastAsia="sv-SE"/>
                </w:rPr>
                <w:t>-0.71%</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Jacob Ström" w:date="2018-07-09T23:50:00Z"/>
                <w:rFonts w:ascii="Arial" w:hAnsi="Arial" w:cs="Arial"/>
                <w:color w:val="000000"/>
                <w:sz w:val="18"/>
                <w:szCs w:val="18"/>
                <w:lang w:val="sv-SE" w:eastAsia="sv-SE"/>
              </w:rPr>
            </w:pPr>
            <w:ins w:id="558" w:author="Jacob Ström" w:date="2018-07-09T23:50:00Z">
              <w:r w:rsidRPr="00890796">
                <w:rPr>
                  <w:rFonts w:ascii="Arial" w:hAnsi="Arial" w:cs="Arial"/>
                  <w:color w:val="000000"/>
                  <w:sz w:val="18"/>
                  <w:szCs w:val="18"/>
                  <w:lang w:val="sv-SE" w:eastAsia="sv-SE"/>
                </w:rPr>
                <w:t>0.56%</w:t>
              </w:r>
            </w:ins>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Jacob Ström" w:date="2018-07-09T23:50:00Z"/>
                <w:rFonts w:ascii="Arial" w:hAnsi="Arial" w:cs="Arial"/>
                <w:color w:val="000000"/>
                <w:sz w:val="18"/>
                <w:szCs w:val="18"/>
                <w:lang w:val="sv-SE" w:eastAsia="sv-SE"/>
              </w:rPr>
            </w:pPr>
            <w:ins w:id="560" w:author="Jacob Ström" w:date="2018-07-09T23:50:00Z">
              <w:r w:rsidRPr="00890796">
                <w:rPr>
                  <w:rFonts w:ascii="Arial" w:hAnsi="Arial" w:cs="Arial"/>
                  <w:color w:val="000000"/>
                  <w:sz w:val="18"/>
                  <w:szCs w:val="18"/>
                  <w:lang w:val="sv-SE" w:eastAsia="sv-SE"/>
                </w:rPr>
                <w:t>0.61%</w:t>
              </w:r>
            </w:ins>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Jacob Ström" w:date="2018-07-09T23:50:00Z"/>
                <w:rFonts w:ascii="Arial" w:hAnsi="Arial" w:cs="Arial"/>
                <w:color w:val="000000"/>
                <w:sz w:val="18"/>
                <w:szCs w:val="18"/>
                <w:lang w:val="sv-SE" w:eastAsia="sv-SE"/>
              </w:rPr>
            </w:pPr>
            <w:ins w:id="562" w:author="Jacob Ström" w:date="2018-07-09T23:50:00Z">
              <w:r w:rsidRPr="00890796">
                <w:rPr>
                  <w:rFonts w:ascii="Arial" w:hAnsi="Arial" w:cs="Arial"/>
                  <w:color w:val="000000"/>
                  <w:sz w:val="18"/>
                  <w:szCs w:val="18"/>
                  <w:lang w:val="sv-SE" w:eastAsia="sv-SE"/>
                </w:rPr>
                <w:t>107%</w:t>
              </w:r>
            </w:ins>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Jacob Ström" w:date="2018-07-09T23:50:00Z"/>
                <w:rFonts w:ascii="Arial" w:hAnsi="Arial" w:cs="Arial"/>
                <w:color w:val="000000"/>
                <w:sz w:val="18"/>
                <w:szCs w:val="18"/>
                <w:lang w:val="sv-SE" w:eastAsia="sv-SE"/>
              </w:rPr>
            </w:pPr>
            <w:ins w:id="564" w:author="Jacob Ström" w:date="2018-07-09T23:50:00Z">
              <w:r w:rsidRPr="00890796">
                <w:rPr>
                  <w:rFonts w:ascii="Arial" w:hAnsi="Arial" w:cs="Arial"/>
                  <w:color w:val="000000"/>
                  <w:sz w:val="18"/>
                  <w:szCs w:val="18"/>
                  <w:lang w:val="sv-SE" w:eastAsia="sv-SE"/>
                </w:rPr>
                <w:t>105%</w:t>
              </w:r>
            </w:ins>
          </w:p>
        </w:tc>
      </w:tr>
      <w:tr w:rsidR="00890796" w:rsidRPr="00890796" w:rsidTr="0053509C">
        <w:trPr>
          <w:trHeight w:val="255"/>
          <w:ins w:id="565"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Jacob Ström" w:date="2018-07-09T23:50:00Z"/>
                <w:rFonts w:ascii="Arial" w:hAnsi="Arial" w:cs="Arial"/>
                <w:color w:val="000000"/>
                <w:sz w:val="18"/>
                <w:szCs w:val="18"/>
                <w:lang w:val="sv-SE" w:eastAsia="sv-SE"/>
              </w:rPr>
            </w:pPr>
            <w:ins w:id="567" w:author="Jacob Ström" w:date="2018-07-09T23:50:00Z">
              <w:r w:rsidRPr="00890796">
                <w:rPr>
                  <w:rFonts w:ascii="Arial" w:hAnsi="Arial" w:cs="Arial"/>
                  <w:color w:val="000000"/>
                  <w:sz w:val="18"/>
                  <w:szCs w:val="18"/>
                  <w:lang w:val="sv-SE" w:eastAsia="sv-SE"/>
                </w:rPr>
                <w:t>Class C</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Jacob Ström" w:date="2018-07-09T23:50:00Z"/>
                <w:rFonts w:ascii="Arial" w:hAnsi="Arial" w:cs="Arial"/>
                <w:color w:val="000000"/>
                <w:sz w:val="18"/>
                <w:szCs w:val="18"/>
                <w:lang w:val="sv-SE" w:eastAsia="sv-SE"/>
              </w:rPr>
            </w:pPr>
            <w:ins w:id="569" w:author="Jacob Ström" w:date="2018-07-09T23:50:00Z">
              <w:r w:rsidRPr="00890796">
                <w:rPr>
                  <w:rFonts w:ascii="Arial" w:hAnsi="Arial" w:cs="Arial"/>
                  <w:color w:val="000000"/>
                  <w:sz w:val="18"/>
                  <w:szCs w:val="18"/>
                  <w:lang w:val="sv-SE" w:eastAsia="sv-SE"/>
                </w:rPr>
                <w:t>-0.59%</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Jacob Ström" w:date="2018-07-09T23:50:00Z"/>
                <w:rFonts w:ascii="Arial" w:hAnsi="Arial" w:cs="Arial"/>
                <w:color w:val="000000"/>
                <w:sz w:val="18"/>
                <w:szCs w:val="18"/>
                <w:lang w:val="sv-SE" w:eastAsia="sv-SE"/>
              </w:rPr>
            </w:pPr>
            <w:ins w:id="571" w:author="Jacob Ström" w:date="2018-07-09T23:50:00Z">
              <w:r w:rsidRPr="00890796">
                <w:rPr>
                  <w:rFonts w:ascii="Arial" w:hAnsi="Arial" w:cs="Arial"/>
                  <w:color w:val="000000"/>
                  <w:sz w:val="18"/>
                  <w:szCs w:val="18"/>
                  <w:lang w:val="sv-SE" w:eastAsia="sv-SE"/>
                </w:rPr>
                <w:t>0.36%</w:t>
              </w:r>
            </w:ins>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Jacob Ström" w:date="2018-07-09T23:50:00Z"/>
                <w:rFonts w:ascii="Arial" w:hAnsi="Arial" w:cs="Arial"/>
                <w:color w:val="000000"/>
                <w:sz w:val="18"/>
                <w:szCs w:val="18"/>
                <w:lang w:val="sv-SE" w:eastAsia="sv-SE"/>
              </w:rPr>
            </w:pPr>
            <w:ins w:id="573" w:author="Jacob Ström" w:date="2018-07-09T23:50:00Z">
              <w:r w:rsidRPr="00890796">
                <w:rPr>
                  <w:rFonts w:ascii="Arial" w:hAnsi="Arial" w:cs="Arial"/>
                  <w:color w:val="000000"/>
                  <w:sz w:val="18"/>
                  <w:szCs w:val="18"/>
                  <w:lang w:val="sv-SE" w:eastAsia="sv-SE"/>
                </w:rPr>
                <w:t>0.44%</w:t>
              </w:r>
            </w:ins>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Jacob Ström" w:date="2018-07-09T23:50:00Z"/>
                <w:rFonts w:ascii="Arial" w:hAnsi="Arial" w:cs="Arial"/>
                <w:color w:val="000000"/>
                <w:sz w:val="18"/>
                <w:szCs w:val="18"/>
                <w:lang w:val="sv-SE" w:eastAsia="sv-SE"/>
              </w:rPr>
            </w:pPr>
            <w:ins w:id="575" w:author="Jacob Ström" w:date="2018-07-09T23:50:00Z">
              <w:r w:rsidRPr="00890796">
                <w:rPr>
                  <w:rFonts w:ascii="Arial" w:hAnsi="Arial" w:cs="Arial"/>
                  <w:color w:val="000000"/>
                  <w:sz w:val="18"/>
                  <w:szCs w:val="18"/>
                  <w:lang w:val="sv-SE" w:eastAsia="sv-SE"/>
                </w:rPr>
                <w:t>111%</w:t>
              </w:r>
            </w:ins>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Jacob Ström" w:date="2018-07-09T23:50:00Z"/>
                <w:rFonts w:ascii="Arial" w:hAnsi="Arial" w:cs="Arial"/>
                <w:color w:val="000000"/>
                <w:sz w:val="18"/>
                <w:szCs w:val="18"/>
                <w:lang w:val="sv-SE" w:eastAsia="sv-SE"/>
              </w:rPr>
            </w:pPr>
            <w:ins w:id="577" w:author="Jacob Ström" w:date="2018-07-09T23:50:00Z">
              <w:r w:rsidRPr="00890796">
                <w:rPr>
                  <w:rFonts w:ascii="Arial" w:hAnsi="Arial" w:cs="Arial"/>
                  <w:color w:val="000000"/>
                  <w:sz w:val="18"/>
                  <w:szCs w:val="18"/>
                  <w:lang w:val="sv-SE" w:eastAsia="sv-SE"/>
                </w:rPr>
                <w:t>104%</w:t>
              </w:r>
            </w:ins>
          </w:p>
        </w:tc>
      </w:tr>
      <w:tr w:rsidR="00890796" w:rsidRPr="00890796" w:rsidTr="0053509C">
        <w:trPr>
          <w:trHeight w:val="255"/>
          <w:ins w:id="578"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Jacob Ström" w:date="2018-07-09T23:50:00Z"/>
                <w:rFonts w:ascii="Arial" w:hAnsi="Arial" w:cs="Arial"/>
                <w:color w:val="000000"/>
                <w:sz w:val="18"/>
                <w:szCs w:val="18"/>
                <w:lang w:val="sv-SE" w:eastAsia="sv-SE"/>
              </w:rPr>
            </w:pPr>
            <w:ins w:id="580" w:author="Jacob Ström" w:date="2018-07-09T23:50:00Z">
              <w:r w:rsidRPr="00890796">
                <w:rPr>
                  <w:rFonts w:ascii="Arial" w:hAnsi="Arial" w:cs="Arial"/>
                  <w:color w:val="000000"/>
                  <w:sz w:val="18"/>
                  <w:szCs w:val="18"/>
                  <w:lang w:val="sv-SE" w:eastAsia="sv-SE"/>
                </w:rPr>
                <w:t>Class E</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Jacob Ström" w:date="2018-07-09T23:50:00Z"/>
                <w:rFonts w:ascii="Arial" w:hAnsi="Arial" w:cs="Arial"/>
                <w:color w:val="000000"/>
                <w:sz w:val="18"/>
                <w:szCs w:val="18"/>
                <w:lang w:val="sv-SE" w:eastAsia="sv-SE"/>
              </w:rPr>
            </w:pPr>
            <w:ins w:id="582" w:author="Jacob Ström" w:date="2018-07-09T23:50:00Z">
              <w:r w:rsidRPr="00890796">
                <w:rPr>
                  <w:rFonts w:ascii="Arial" w:hAnsi="Arial" w:cs="Arial"/>
                  <w:color w:val="000000"/>
                  <w:sz w:val="18"/>
                  <w:szCs w:val="18"/>
                  <w:lang w:val="sv-SE" w:eastAsia="sv-SE"/>
                </w:rPr>
                <w:t>-0.37%</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Jacob Ström" w:date="2018-07-09T23:50:00Z"/>
                <w:rFonts w:ascii="Arial" w:hAnsi="Arial" w:cs="Arial"/>
                <w:color w:val="000000"/>
                <w:sz w:val="18"/>
                <w:szCs w:val="18"/>
                <w:lang w:val="sv-SE" w:eastAsia="sv-SE"/>
              </w:rPr>
            </w:pPr>
            <w:ins w:id="584" w:author="Jacob Ström" w:date="2018-07-09T23:50:00Z">
              <w:r w:rsidRPr="00890796">
                <w:rPr>
                  <w:rFonts w:ascii="Arial" w:hAnsi="Arial" w:cs="Arial"/>
                  <w:color w:val="000000"/>
                  <w:sz w:val="18"/>
                  <w:szCs w:val="18"/>
                  <w:lang w:val="sv-SE" w:eastAsia="sv-SE"/>
                </w:rPr>
                <w:t>0.59%</w:t>
              </w:r>
            </w:ins>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Jacob Ström" w:date="2018-07-09T23:50:00Z"/>
                <w:rFonts w:ascii="Arial" w:hAnsi="Arial" w:cs="Arial"/>
                <w:color w:val="000000"/>
                <w:sz w:val="18"/>
                <w:szCs w:val="18"/>
                <w:lang w:val="sv-SE" w:eastAsia="sv-SE"/>
              </w:rPr>
            </w:pPr>
            <w:ins w:id="586" w:author="Jacob Ström" w:date="2018-07-09T23:50:00Z">
              <w:r w:rsidRPr="00890796">
                <w:rPr>
                  <w:rFonts w:ascii="Arial" w:hAnsi="Arial" w:cs="Arial"/>
                  <w:color w:val="000000"/>
                  <w:sz w:val="18"/>
                  <w:szCs w:val="18"/>
                  <w:lang w:val="sv-SE" w:eastAsia="sv-SE"/>
                </w:rPr>
                <w:t>0.18%</w:t>
              </w:r>
            </w:ins>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Jacob Ström" w:date="2018-07-09T23:50:00Z"/>
                <w:rFonts w:ascii="Arial" w:hAnsi="Arial" w:cs="Arial"/>
                <w:color w:val="000000"/>
                <w:sz w:val="18"/>
                <w:szCs w:val="18"/>
                <w:lang w:val="sv-SE" w:eastAsia="sv-SE"/>
              </w:rPr>
            </w:pPr>
            <w:ins w:id="588" w:author="Jacob Ström" w:date="2018-07-09T23:50:00Z">
              <w:r w:rsidRPr="00890796">
                <w:rPr>
                  <w:rFonts w:ascii="Arial" w:hAnsi="Arial" w:cs="Arial"/>
                  <w:color w:val="000000"/>
                  <w:sz w:val="18"/>
                  <w:szCs w:val="18"/>
                  <w:lang w:val="sv-SE" w:eastAsia="sv-SE"/>
                </w:rPr>
                <w:t>105%</w:t>
              </w:r>
            </w:ins>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Jacob Ström" w:date="2018-07-09T23:50:00Z"/>
                <w:rFonts w:ascii="Arial" w:hAnsi="Arial" w:cs="Arial"/>
                <w:color w:val="000000"/>
                <w:sz w:val="18"/>
                <w:szCs w:val="18"/>
                <w:lang w:val="sv-SE" w:eastAsia="sv-SE"/>
              </w:rPr>
            </w:pPr>
            <w:ins w:id="590" w:author="Jacob Ström" w:date="2018-07-09T23:50:00Z">
              <w:r w:rsidRPr="00890796">
                <w:rPr>
                  <w:rFonts w:ascii="Arial" w:hAnsi="Arial" w:cs="Arial"/>
                  <w:color w:val="000000"/>
                  <w:sz w:val="18"/>
                  <w:szCs w:val="18"/>
                  <w:lang w:val="sv-SE" w:eastAsia="sv-SE"/>
                </w:rPr>
                <w:t>100%</w:t>
              </w:r>
            </w:ins>
          </w:p>
        </w:tc>
      </w:tr>
      <w:tr w:rsidR="00890796" w:rsidRPr="00890796" w:rsidTr="0053509C">
        <w:trPr>
          <w:trHeight w:val="255"/>
          <w:ins w:id="591" w:author="Jacob Ström" w:date="2018-07-09T23:50: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Jacob Ström" w:date="2018-07-09T23:50:00Z"/>
                <w:rFonts w:ascii="Arial" w:hAnsi="Arial" w:cs="Arial"/>
                <w:b/>
                <w:bCs/>
                <w:color w:val="000000"/>
                <w:sz w:val="18"/>
                <w:szCs w:val="18"/>
                <w:lang w:val="sv-SE" w:eastAsia="sv-SE"/>
              </w:rPr>
            </w:pPr>
            <w:ins w:id="593" w:author="Jacob Ström" w:date="2018-07-09T23:50:00Z">
              <w:r w:rsidRPr="00890796">
                <w:rPr>
                  <w:rFonts w:ascii="Arial" w:hAnsi="Arial" w:cs="Arial"/>
                  <w:b/>
                  <w:bCs/>
                  <w:color w:val="000000"/>
                  <w:sz w:val="18"/>
                  <w:szCs w:val="18"/>
                  <w:lang w:val="sv-SE" w:eastAsia="sv-SE"/>
                </w:rPr>
                <w:t>Overall</w:t>
              </w:r>
            </w:ins>
          </w:p>
        </w:tc>
        <w:tc>
          <w:tcPr>
            <w:tcW w:w="1169"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Jacob Ström" w:date="2018-07-09T23:50:00Z"/>
                <w:rFonts w:ascii="Arial" w:hAnsi="Arial" w:cs="Arial"/>
                <w:b/>
                <w:color w:val="000000"/>
                <w:sz w:val="18"/>
                <w:szCs w:val="18"/>
                <w:lang w:val="sv-SE" w:eastAsia="sv-SE"/>
              </w:rPr>
            </w:pPr>
            <w:ins w:id="595" w:author="Jacob Ström" w:date="2018-07-09T23:50:00Z">
              <w:r w:rsidRPr="00F013A5">
                <w:rPr>
                  <w:rFonts w:ascii="Arial" w:hAnsi="Arial" w:cs="Arial"/>
                  <w:b/>
                  <w:color w:val="000000"/>
                  <w:sz w:val="18"/>
                  <w:szCs w:val="18"/>
                  <w:lang w:val="sv-SE" w:eastAsia="sv-SE"/>
                </w:rPr>
                <w:t>-0.59%</w:t>
              </w:r>
            </w:ins>
          </w:p>
        </w:tc>
        <w:tc>
          <w:tcPr>
            <w:tcW w:w="1169"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Jacob Ström" w:date="2018-07-09T23:50:00Z"/>
                <w:rFonts w:ascii="Arial" w:hAnsi="Arial" w:cs="Arial"/>
                <w:b/>
                <w:color w:val="000000"/>
                <w:sz w:val="18"/>
                <w:szCs w:val="18"/>
                <w:lang w:val="sv-SE" w:eastAsia="sv-SE"/>
              </w:rPr>
            </w:pPr>
            <w:ins w:id="597" w:author="Jacob Ström" w:date="2018-07-09T23:50:00Z">
              <w:r w:rsidRPr="00F013A5">
                <w:rPr>
                  <w:rFonts w:ascii="Arial" w:hAnsi="Arial" w:cs="Arial"/>
                  <w:b/>
                  <w:color w:val="000000"/>
                  <w:sz w:val="18"/>
                  <w:szCs w:val="18"/>
                  <w:lang w:val="sv-SE" w:eastAsia="sv-SE"/>
                </w:rPr>
                <w:t>0.50%</w:t>
              </w:r>
            </w:ins>
          </w:p>
        </w:tc>
        <w:tc>
          <w:tcPr>
            <w:tcW w:w="1052"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Jacob Ström" w:date="2018-07-09T23:50:00Z"/>
                <w:rFonts w:ascii="Arial" w:hAnsi="Arial" w:cs="Arial"/>
                <w:b/>
                <w:color w:val="000000"/>
                <w:sz w:val="18"/>
                <w:szCs w:val="18"/>
                <w:lang w:val="sv-SE" w:eastAsia="sv-SE"/>
              </w:rPr>
            </w:pPr>
            <w:ins w:id="599" w:author="Jacob Ström" w:date="2018-07-09T23:50:00Z">
              <w:r w:rsidRPr="00F013A5">
                <w:rPr>
                  <w:rFonts w:ascii="Arial" w:hAnsi="Arial" w:cs="Arial"/>
                  <w:b/>
                  <w:color w:val="000000"/>
                  <w:sz w:val="18"/>
                  <w:szCs w:val="18"/>
                  <w:lang w:val="sv-SE" w:eastAsia="sv-SE"/>
                </w:rPr>
                <w:t>0.45%</w:t>
              </w:r>
            </w:ins>
          </w:p>
        </w:tc>
        <w:tc>
          <w:tcPr>
            <w:tcW w:w="955"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Jacob Ström" w:date="2018-07-09T23:50:00Z"/>
                <w:rFonts w:ascii="Arial" w:hAnsi="Arial" w:cs="Arial"/>
                <w:b/>
                <w:color w:val="000000"/>
                <w:sz w:val="18"/>
                <w:szCs w:val="18"/>
                <w:lang w:val="sv-SE" w:eastAsia="sv-SE"/>
              </w:rPr>
            </w:pPr>
            <w:ins w:id="601" w:author="Jacob Ström" w:date="2018-07-09T23:50:00Z">
              <w:r w:rsidRPr="00F013A5">
                <w:rPr>
                  <w:rFonts w:ascii="Arial" w:hAnsi="Arial" w:cs="Arial"/>
                  <w:b/>
                  <w:color w:val="000000"/>
                  <w:sz w:val="18"/>
                  <w:szCs w:val="18"/>
                  <w:lang w:val="sv-SE" w:eastAsia="sv-SE"/>
                </w:rPr>
                <w:t>108%</w:t>
              </w:r>
            </w:ins>
          </w:p>
        </w:tc>
        <w:tc>
          <w:tcPr>
            <w:tcW w:w="955"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Jacob Ström" w:date="2018-07-09T23:50:00Z"/>
                <w:rFonts w:ascii="Arial" w:hAnsi="Arial" w:cs="Arial"/>
                <w:b/>
                <w:color w:val="000000"/>
                <w:sz w:val="18"/>
                <w:szCs w:val="18"/>
                <w:lang w:val="sv-SE" w:eastAsia="sv-SE"/>
              </w:rPr>
            </w:pPr>
            <w:ins w:id="603" w:author="Jacob Ström" w:date="2018-07-09T23:50:00Z">
              <w:r w:rsidRPr="00F013A5">
                <w:rPr>
                  <w:rFonts w:ascii="Arial" w:hAnsi="Arial" w:cs="Arial"/>
                  <w:b/>
                  <w:color w:val="000000"/>
                  <w:sz w:val="18"/>
                  <w:szCs w:val="18"/>
                  <w:lang w:val="sv-SE" w:eastAsia="sv-SE"/>
                </w:rPr>
                <w:t>103%</w:t>
              </w:r>
            </w:ins>
          </w:p>
        </w:tc>
      </w:tr>
      <w:tr w:rsidR="00890796" w:rsidRPr="00890796" w:rsidTr="0053509C">
        <w:trPr>
          <w:trHeight w:val="255"/>
          <w:ins w:id="604" w:author="Jacob Ström" w:date="2018-07-09T23:50:00Z"/>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Jacob Ström" w:date="2018-07-09T23:50:00Z"/>
                <w:rFonts w:ascii="Arial" w:hAnsi="Arial" w:cs="Arial"/>
                <w:color w:val="000000"/>
                <w:sz w:val="18"/>
                <w:szCs w:val="18"/>
                <w:lang w:val="sv-SE" w:eastAsia="sv-SE"/>
              </w:rPr>
            </w:pPr>
            <w:ins w:id="606" w:author="Jacob Ström" w:date="2018-07-09T23:50:00Z">
              <w:r w:rsidRPr="00890796">
                <w:rPr>
                  <w:rFonts w:ascii="Arial" w:hAnsi="Arial" w:cs="Arial"/>
                  <w:color w:val="000000"/>
                  <w:sz w:val="18"/>
                  <w:szCs w:val="18"/>
                  <w:lang w:val="sv-SE" w:eastAsia="sv-SE"/>
                </w:rPr>
                <w:t>Class D</w:t>
              </w:r>
            </w:ins>
          </w:p>
        </w:tc>
        <w:tc>
          <w:tcPr>
            <w:tcW w:w="1169"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Jacob Ström" w:date="2018-07-09T23:50:00Z"/>
                <w:rFonts w:ascii="Arial" w:hAnsi="Arial" w:cs="Arial"/>
                <w:color w:val="000000"/>
                <w:sz w:val="18"/>
                <w:szCs w:val="18"/>
                <w:lang w:val="sv-SE" w:eastAsia="sv-SE"/>
              </w:rPr>
            </w:pPr>
            <w:ins w:id="608" w:author="Jacob Ström" w:date="2018-07-09T23:50:00Z">
              <w:r w:rsidRPr="00890796">
                <w:rPr>
                  <w:rFonts w:ascii="Arial" w:hAnsi="Arial" w:cs="Arial"/>
                  <w:color w:val="000000"/>
                  <w:sz w:val="18"/>
                  <w:szCs w:val="18"/>
                  <w:lang w:val="sv-SE" w:eastAsia="sv-SE"/>
                </w:rPr>
                <w:t>-0.63%</w:t>
              </w:r>
            </w:ins>
          </w:p>
        </w:tc>
        <w:tc>
          <w:tcPr>
            <w:tcW w:w="1169"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Jacob Ström" w:date="2018-07-09T23:50:00Z"/>
                <w:rFonts w:ascii="Arial" w:hAnsi="Arial" w:cs="Arial"/>
                <w:color w:val="000000"/>
                <w:sz w:val="18"/>
                <w:szCs w:val="18"/>
                <w:lang w:val="sv-SE" w:eastAsia="sv-SE"/>
              </w:rPr>
            </w:pPr>
            <w:ins w:id="610" w:author="Jacob Ström" w:date="2018-07-09T23:50:00Z">
              <w:r w:rsidRPr="00890796">
                <w:rPr>
                  <w:rFonts w:ascii="Arial" w:hAnsi="Arial" w:cs="Arial"/>
                  <w:color w:val="000000"/>
                  <w:sz w:val="18"/>
                  <w:szCs w:val="18"/>
                  <w:lang w:val="sv-SE" w:eastAsia="sv-SE"/>
                </w:rPr>
                <w:t>-0.01%</w:t>
              </w:r>
            </w:ins>
          </w:p>
        </w:tc>
        <w:tc>
          <w:tcPr>
            <w:tcW w:w="1052"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Jacob Ström" w:date="2018-07-09T23:50:00Z"/>
                <w:rFonts w:ascii="Arial" w:hAnsi="Arial" w:cs="Arial"/>
                <w:color w:val="000000"/>
                <w:sz w:val="18"/>
                <w:szCs w:val="18"/>
                <w:lang w:val="sv-SE" w:eastAsia="sv-SE"/>
              </w:rPr>
            </w:pPr>
            <w:ins w:id="612" w:author="Jacob Ström" w:date="2018-07-09T23:50:00Z">
              <w:r w:rsidRPr="00890796">
                <w:rPr>
                  <w:rFonts w:ascii="Arial" w:hAnsi="Arial" w:cs="Arial"/>
                  <w:color w:val="000000"/>
                  <w:sz w:val="18"/>
                  <w:szCs w:val="18"/>
                  <w:lang w:val="sv-SE" w:eastAsia="sv-SE"/>
                </w:rPr>
                <w:t>0.27%</w:t>
              </w:r>
            </w:ins>
          </w:p>
        </w:tc>
        <w:tc>
          <w:tcPr>
            <w:tcW w:w="955"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Jacob Ström" w:date="2018-07-09T23:50:00Z"/>
                <w:rFonts w:ascii="Arial" w:hAnsi="Arial" w:cs="Arial"/>
                <w:color w:val="000000"/>
                <w:sz w:val="18"/>
                <w:szCs w:val="18"/>
                <w:lang w:val="sv-SE" w:eastAsia="sv-SE"/>
              </w:rPr>
            </w:pPr>
            <w:ins w:id="614" w:author="Jacob Ström" w:date="2018-07-09T23:50:00Z">
              <w:r w:rsidRPr="00890796">
                <w:rPr>
                  <w:rFonts w:ascii="Arial" w:hAnsi="Arial" w:cs="Arial"/>
                  <w:color w:val="000000"/>
                  <w:sz w:val="18"/>
                  <w:szCs w:val="18"/>
                  <w:lang w:val="sv-SE" w:eastAsia="sv-SE"/>
                </w:rPr>
                <w:t>106%</w:t>
              </w:r>
            </w:ins>
          </w:p>
        </w:tc>
        <w:tc>
          <w:tcPr>
            <w:tcW w:w="955"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Jacob Ström" w:date="2018-07-09T23:50:00Z"/>
                <w:rFonts w:ascii="Arial" w:hAnsi="Arial" w:cs="Arial"/>
                <w:color w:val="000000"/>
                <w:sz w:val="18"/>
                <w:szCs w:val="18"/>
                <w:lang w:val="sv-SE" w:eastAsia="sv-SE"/>
              </w:rPr>
            </w:pPr>
            <w:ins w:id="616" w:author="Jacob Ström" w:date="2018-07-09T23:50:00Z">
              <w:r w:rsidRPr="00890796">
                <w:rPr>
                  <w:rFonts w:ascii="Arial" w:hAnsi="Arial" w:cs="Arial"/>
                  <w:color w:val="000000"/>
                  <w:sz w:val="18"/>
                  <w:szCs w:val="18"/>
                  <w:lang w:val="sv-SE" w:eastAsia="sv-SE"/>
                </w:rPr>
                <w:t>101%</w:t>
              </w:r>
            </w:ins>
          </w:p>
        </w:tc>
      </w:tr>
    </w:tbl>
    <w:p w:rsidR="0053509C" w:rsidRDefault="0053509C" w:rsidP="00890796">
      <w:pPr>
        <w:rPr>
          <w:ins w:id="617" w:author="Jacob Ström" w:date="2018-07-09T23:54:00Z"/>
        </w:rPr>
      </w:pPr>
    </w:p>
    <w:p w:rsidR="00890796" w:rsidRDefault="00674CF1" w:rsidP="006A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8" w:author="Jacob Ström" w:date="2018-07-09T23:50:00Z"/>
        </w:rPr>
      </w:pPr>
      <w:ins w:id="619" w:author="Jacob Ström" w:date="2018-07-09T23:50:00Z">
        <w:r>
          <w:t>For BMS:</w:t>
        </w:r>
      </w:ins>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674CF1" w:rsidRPr="0053509C" w:rsidTr="0053509C">
        <w:trPr>
          <w:trHeight w:val="255"/>
          <w:ins w:id="620" w:author="Jacob Ström" w:date="2018-07-09T23:51:00Z"/>
        </w:trPr>
        <w:tc>
          <w:tcPr>
            <w:tcW w:w="1640"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Jacob Ström" w:date="2018-07-09T23:51:00Z"/>
                <w:rFonts w:ascii="Arial" w:hAnsi="Arial" w:cs="Arial"/>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Jacob Ström" w:date="2018-07-09T23:51:00Z"/>
                <w:rFonts w:ascii="Arial" w:hAnsi="Arial" w:cs="Arial"/>
                <w:b/>
                <w:bCs/>
                <w:color w:val="000000"/>
                <w:sz w:val="18"/>
                <w:szCs w:val="18"/>
                <w:lang w:eastAsia="sv-SE"/>
              </w:rPr>
            </w:pPr>
            <w:ins w:id="623" w:author="Jacob Ström" w:date="2018-07-09T23:51:00Z">
              <w:r w:rsidRPr="006A2320">
                <w:rPr>
                  <w:rFonts w:ascii="Arial" w:hAnsi="Arial" w:cs="Arial"/>
                  <w:b/>
                  <w:bCs/>
                  <w:color w:val="000000"/>
                  <w:sz w:val="18"/>
                  <w:szCs w:val="18"/>
                  <w:lang w:eastAsia="sv-SE"/>
                </w:rPr>
                <w:t>Over BMS-1.0</w:t>
              </w:r>
            </w:ins>
          </w:p>
        </w:tc>
      </w:tr>
      <w:tr w:rsidR="00674CF1" w:rsidRPr="0053509C" w:rsidTr="00674CF1">
        <w:trPr>
          <w:trHeight w:val="255"/>
          <w:ins w:id="624" w:author="Jacob Ström" w:date="2018-07-09T23:51:00Z"/>
        </w:trPr>
        <w:tc>
          <w:tcPr>
            <w:tcW w:w="1640"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Jacob Ström" w:date="2018-07-09T23:51:00Z"/>
                <w:rFonts w:ascii="Arial" w:hAnsi="Arial" w:cs="Arial"/>
                <w:color w:val="000000"/>
                <w:sz w:val="18"/>
                <w:szCs w:val="18"/>
                <w:lang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Jacob Ström" w:date="2018-07-09T23:51:00Z"/>
                <w:rFonts w:ascii="Arial" w:hAnsi="Arial" w:cs="Arial"/>
                <w:color w:val="000000"/>
                <w:sz w:val="18"/>
                <w:szCs w:val="18"/>
                <w:lang w:eastAsia="sv-SE"/>
              </w:rPr>
            </w:pPr>
            <w:ins w:id="627" w:author="Jacob Ström" w:date="2018-07-09T23:51:00Z">
              <w:r w:rsidRPr="006A2320">
                <w:rPr>
                  <w:rFonts w:ascii="Arial" w:hAnsi="Arial" w:cs="Arial"/>
                  <w:color w:val="000000"/>
                  <w:sz w:val="18"/>
                  <w:szCs w:val="18"/>
                  <w:lang w:eastAsia="sv-SE"/>
                </w:rPr>
                <w:t>Y</w:t>
              </w:r>
            </w:ins>
          </w:p>
        </w:tc>
        <w:tc>
          <w:tcPr>
            <w:tcW w:w="1144" w:type="dxa"/>
            <w:tcBorders>
              <w:top w:val="nil"/>
              <w:left w:val="nil"/>
              <w:bottom w:val="single" w:sz="8" w:space="0" w:color="auto"/>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Jacob Ström" w:date="2018-07-09T23:51:00Z"/>
                <w:rFonts w:ascii="Arial" w:hAnsi="Arial" w:cs="Arial"/>
                <w:color w:val="000000"/>
                <w:sz w:val="18"/>
                <w:szCs w:val="18"/>
                <w:lang w:eastAsia="sv-SE"/>
              </w:rPr>
            </w:pPr>
            <w:ins w:id="629" w:author="Jacob Ström" w:date="2018-07-09T23:51:00Z">
              <w:r w:rsidRPr="006A2320">
                <w:rPr>
                  <w:rFonts w:ascii="Arial" w:hAnsi="Arial" w:cs="Arial"/>
                  <w:color w:val="000000"/>
                  <w:sz w:val="18"/>
                  <w:szCs w:val="18"/>
                  <w:lang w:eastAsia="sv-SE"/>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Jacob Ström" w:date="2018-07-09T23:51:00Z"/>
                <w:rFonts w:ascii="Arial" w:hAnsi="Arial" w:cs="Arial"/>
                <w:color w:val="000000"/>
                <w:sz w:val="18"/>
                <w:szCs w:val="18"/>
                <w:lang w:eastAsia="sv-SE"/>
              </w:rPr>
            </w:pPr>
            <w:ins w:id="631" w:author="Jacob Ström" w:date="2018-07-09T23:51:00Z">
              <w:r w:rsidRPr="006A2320">
                <w:rPr>
                  <w:rFonts w:ascii="Arial" w:hAnsi="Arial" w:cs="Arial"/>
                  <w:color w:val="000000"/>
                  <w:sz w:val="18"/>
                  <w:szCs w:val="18"/>
                  <w:lang w:eastAsia="sv-SE"/>
                </w:rPr>
                <w:t>V</w:t>
              </w:r>
            </w:ins>
          </w:p>
        </w:tc>
        <w:tc>
          <w:tcPr>
            <w:tcW w:w="934" w:type="dxa"/>
            <w:tcBorders>
              <w:top w:val="nil"/>
              <w:left w:val="nil"/>
              <w:bottom w:val="single" w:sz="8" w:space="0" w:color="auto"/>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Jacob Ström" w:date="2018-07-09T23:51:00Z"/>
                <w:rFonts w:ascii="Arial" w:hAnsi="Arial" w:cs="Arial"/>
                <w:color w:val="000000"/>
                <w:sz w:val="18"/>
                <w:szCs w:val="18"/>
                <w:lang w:eastAsia="sv-SE"/>
              </w:rPr>
            </w:pPr>
            <w:ins w:id="633" w:author="Jacob Ström" w:date="2018-07-09T23:51:00Z">
              <w:r w:rsidRPr="006A2320">
                <w:rPr>
                  <w:rFonts w:ascii="Arial" w:hAnsi="Arial" w:cs="Arial"/>
                  <w:color w:val="000000"/>
                  <w:sz w:val="18"/>
                  <w:szCs w:val="18"/>
                  <w:lang w:eastAsia="sv-SE"/>
                </w:rPr>
                <w:t>EncT</w:t>
              </w:r>
            </w:ins>
          </w:p>
        </w:tc>
        <w:tc>
          <w:tcPr>
            <w:tcW w:w="934" w:type="dxa"/>
            <w:tcBorders>
              <w:top w:val="nil"/>
              <w:left w:val="nil"/>
              <w:bottom w:val="single" w:sz="8" w:space="0" w:color="auto"/>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Jacob Ström" w:date="2018-07-09T23:51:00Z"/>
                <w:rFonts w:ascii="Arial" w:hAnsi="Arial" w:cs="Arial"/>
                <w:color w:val="000000"/>
                <w:sz w:val="18"/>
                <w:szCs w:val="18"/>
                <w:lang w:eastAsia="sv-SE"/>
              </w:rPr>
            </w:pPr>
            <w:ins w:id="635" w:author="Jacob Ström" w:date="2018-07-09T23:51:00Z">
              <w:r w:rsidRPr="006A2320">
                <w:rPr>
                  <w:rFonts w:ascii="Arial" w:hAnsi="Arial" w:cs="Arial"/>
                  <w:color w:val="000000"/>
                  <w:sz w:val="18"/>
                  <w:szCs w:val="18"/>
                  <w:lang w:eastAsia="sv-SE"/>
                </w:rPr>
                <w:t>DecT</w:t>
              </w:r>
            </w:ins>
          </w:p>
        </w:tc>
      </w:tr>
      <w:tr w:rsidR="00674CF1" w:rsidRPr="0053509C" w:rsidTr="00674CF1">
        <w:trPr>
          <w:trHeight w:val="255"/>
          <w:ins w:id="636" w:author="Jacob Ström" w:date="2018-07-09T23: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Jacob Ström" w:date="2018-07-09T23:51:00Z"/>
                <w:rFonts w:ascii="Arial" w:hAnsi="Arial" w:cs="Arial"/>
                <w:color w:val="000000"/>
                <w:sz w:val="18"/>
                <w:szCs w:val="18"/>
                <w:lang w:eastAsia="sv-SE"/>
              </w:rPr>
            </w:pPr>
            <w:ins w:id="638" w:author="Jacob Ström" w:date="2018-07-09T23:51:00Z">
              <w:r w:rsidRPr="006A2320">
                <w:rPr>
                  <w:rFonts w:ascii="Arial" w:hAnsi="Arial" w:cs="Arial"/>
                  <w:color w:val="000000"/>
                  <w:sz w:val="18"/>
                  <w:szCs w:val="18"/>
                  <w:lang w:eastAsia="sv-SE"/>
                </w:rPr>
                <w:t>Class A1</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Jacob Ström" w:date="2018-07-09T23:51:00Z"/>
                <w:rFonts w:ascii="Arial" w:hAnsi="Arial" w:cs="Arial"/>
                <w:color w:val="000000"/>
                <w:sz w:val="18"/>
                <w:szCs w:val="18"/>
                <w:lang w:eastAsia="sv-SE"/>
              </w:rPr>
            </w:pPr>
            <w:ins w:id="640" w:author="Jacob Ström" w:date="2018-07-09T23:51:00Z">
              <w:r w:rsidRPr="006A2320">
                <w:rPr>
                  <w:rFonts w:ascii="Arial" w:hAnsi="Arial" w:cs="Arial"/>
                  <w:color w:val="000000"/>
                  <w:sz w:val="18"/>
                  <w:szCs w:val="18"/>
                  <w:lang w:eastAsia="sv-SE"/>
                </w:rPr>
                <w:t> </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Jacob Ström" w:date="2018-07-09T23:51:00Z"/>
                <w:rFonts w:ascii="Arial" w:hAnsi="Arial" w:cs="Arial"/>
                <w:color w:val="000000"/>
                <w:sz w:val="18"/>
                <w:szCs w:val="18"/>
                <w:lang w:eastAsia="sv-SE"/>
              </w:rPr>
            </w:pPr>
            <w:ins w:id="642" w:author="Jacob Ström" w:date="2018-07-09T23:51:00Z">
              <w:r w:rsidRPr="006A2320">
                <w:rPr>
                  <w:rFonts w:ascii="Arial" w:hAnsi="Arial" w:cs="Arial"/>
                  <w:color w:val="000000"/>
                  <w:sz w:val="18"/>
                  <w:szCs w:val="18"/>
                  <w:lang w:eastAsia="sv-SE"/>
                </w:rPr>
                <w:t> </w:t>
              </w:r>
            </w:ins>
          </w:p>
        </w:tc>
        <w:tc>
          <w:tcPr>
            <w:tcW w:w="1144" w:type="dxa"/>
            <w:tcBorders>
              <w:top w:val="nil"/>
              <w:left w:val="nil"/>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Jacob Ström" w:date="2018-07-09T23:51:00Z"/>
                <w:rFonts w:ascii="Arial" w:hAnsi="Arial" w:cs="Arial"/>
                <w:color w:val="000000"/>
                <w:sz w:val="18"/>
                <w:szCs w:val="18"/>
                <w:lang w:eastAsia="sv-SE"/>
              </w:rPr>
            </w:pPr>
            <w:ins w:id="644" w:author="Jacob Ström" w:date="2018-07-09T23:51:00Z">
              <w:r w:rsidRPr="006A2320">
                <w:rPr>
                  <w:rFonts w:ascii="Arial" w:hAnsi="Arial" w:cs="Arial"/>
                  <w:color w:val="000000"/>
                  <w:sz w:val="18"/>
                  <w:szCs w:val="18"/>
                  <w:lang w:eastAsia="sv-SE"/>
                </w:rPr>
                <w:t> </w:t>
              </w:r>
            </w:ins>
          </w:p>
        </w:tc>
        <w:tc>
          <w:tcPr>
            <w:tcW w:w="93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Jacob Ström" w:date="2018-07-09T23:51:00Z"/>
                <w:rFonts w:ascii="Arial" w:hAnsi="Arial" w:cs="Arial"/>
                <w:color w:val="000000"/>
                <w:sz w:val="18"/>
                <w:szCs w:val="18"/>
                <w:lang w:eastAsia="sv-SE"/>
              </w:rPr>
            </w:pPr>
            <w:ins w:id="646" w:author="Jacob Ström" w:date="2018-07-09T23:51:00Z">
              <w:r w:rsidRPr="006A2320">
                <w:rPr>
                  <w:rFonts w:ascii="Arial" w:hAnsi="Arial" w:cs="Arial"/>
                  <w:color w:val="000000"/>
                  <w:sz w:val="18"/>
                  <w:szCs w:val="18"/>
                  <w:lang w:eastAsia="sv-SE"/>
                </w:rPr>
                <w:t> </w:t>
              </w:r>
            </w:ins>
          </w:p>
        </w:tc>
        <w:tc>
          <w:tcPr>
            <w:tcW w:w="934" w:type="dxa"/>
            <w:tcBorders>
              <w:top w:val="nil"/>
              <w:left w:val="nil"/>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Jacob Ström" w:date="2018-07-09T23:51:00Z"/>
                <w:rFonts w:ascii="Arial" w:hAnsi="Arial" w:cs="Arial"/>
                <w:color w:val="000000"/>
                <w:sz w:val="18"/>
                <w:szCs w:val="18"/>
                <w:lang w:eastAsia="sv-SE"/>
              </w:rPr>
            </w:pPr>
            <w:ins w:id="648" w:author="Jacob Ström" w:date="2018-07-09T23:51:00Z">
              <w:r w:rsidRPr="006A2320">
                <w:rPr>
                  <w:rFonts w:ascii="Arial" w:hAnsi="Arial" w:cs="Arial"/>
                  <w:color w:val="000000"/>
                  <w:sz w:val="18"/>
                  <w:szCs w:val="18"/>
                  <w:lang w:eastAsia="sv-SE"/>
                </w:rPr>
                <w:t> </w:t>
              </w:r>
            </w:ins>
          </w:p>
        </w:tc>
      </w:tr>
      <w:tr w:rsidR="00674CF1" w:rsidRPr="0053509C" w:rsidTr="00674CF1">
        <w:trPr>
          <w:trHeight w:val="255"/>
          <w:ins w:id="649" w:author="Jacob Ström" w:date="2018-07-09T23:51:00Z"/>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Jacob Ström" w:date="2018-07-09T23:51:00Z"/>
                <w:rFonts w:ascii="Arial" w:hAnsi="Arial" w:cs="Arial"/>
                <w:color w:val="000000"/>
                <w:sz w:val="18"/>
                <w:szCs w:val="18"/>
                <w:lang w:eastAsia="sv-SE"/>
              </w:rPr>
            </w:pPr>
            <w:ins w:id="651" w:author="Jacob Ström" w:date="2018-07-09T23:51:00Z">
              <w:r w:rsidRPr="006A2320">
                <w:rPr>
                  <w:rFonts w:ascii="Arial" w:hAnsi="Arial" w:cs="Arial"/>
                  <w:color w:val="000000"/>
                  <w:sz w:val="18"/>
                  <w:szCs w:val="18"/>
                  <w:lang w:eastAsia="sv-SE"/>
                </w:rPr>
                <w:t>Class A2</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Jacob Ström" w:date="2018-07-09T23:51:00Z"/>
                <w:rFonts w:ascii="Arial" w:hAnsi="Arial" w:cs="Arial"/>
                <w:color w:val="000000"/>
                <w:sz w:val="18"/>
                <w:szCs w:val="18"/>
                <w:lang w:eastAsia="sv-SE"/>
              </w:rPr>
            </w:pPr>
            <w:ins w:id="653" w:author="Jacob Ström" w:date="2018-07-09T23:51:00Z">
              <w:r w:rsidRPr="006A2320">
                <w:rPr>
                  <w:rFonts w:ascii="Arial" w:hAnsi="Arial" w:cs="Arial"/>
                  <w:color w:val="000000"/>
                  <w:sz w:val="18"/>
                  <w:szCs w:val="18"/>
                  <w:lang w:eastAsia="sv-SE"/>
                </w:rPr>
                <w:t> </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Jacob Ström" w:date="2018-07-09T23:51:00Z"/>
                <w:rFonts w:ascii="Arial" w:hAnsi="Arial" w:cs="Arial"/>
                <w:color w:val="000000"/>
                <w:sz w:val="18"/>
                <w:szCs w:val="18"/>
                <w:lang w:eastAsia="sv-SE"/>
              </w:rPr>
            </w:pPr>
          </w:p>
        </w:tc>
        <w:tc>
          <w:tcPr>
            <w:tcW w:w="1144" w:type="dxa"/>
            <w:tcBorders>
              <w:top w:val="nil"/>
              <w:left w:val="nil"/>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Jacob Ström" w:date="2018-07-09T23:51:00Z"/>
                <w:rFonts w:ascii="Arial" w:hAnsi="Arial" w:cs="Arial"/>
                <w:color w:val="000000"/>
                <w:sz w:val="18"/>
                <w:szCs w:val="18"/>
                <w:lang w:eastAsia="sv-SE"/>
              </w:rPr>
            </w:pPr>
            <w:ins w:id="656" w:author="Jacob Ström" w:date="2018-07-09T23:51:00Z">
              <w:r w:rsidRPr="006A2320">
                <w:rPr>
                  <w:rFonts w:ascii="Arial" w:hAnsi="Arial" w:cs="Arial"/>
                  <w:color w:val="000000"/>
                  <w:sz w:val="18"/>
                  <w:szCs w:val="18"/>
                  <w:lang w:eastAsia="sv-SE"/>
                </w:rPr>
                <w:t> </w:t>
              </w:r>
            </w:ins>
          </w:p>
        </w:tc>
        <w:tc>
          <w:tcPr>
            <w:tcW w:w="93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Jacob Ström" w:date="2018-07-09T23:51:00Z"/>
                <w:rFonts w:ascii="Arial" w:hAnsi="Arial" w:cs="Arial"/>
                <w:color w:val="000000"/>
                <w:sz w:val="18"/>
                <w:szCs w:val="18"/>
                <w:lang w:eastAsia="sv-SE"/>
              </w:rPr>
            </w:pPr>
            <w:ins w:id="658" w:author="Jacob Ström" w:date="2018-07-09T23:51:00Z">
              <w:r w:rsidRPr="006A2320">
                <w:rPr>
                  <w:rFonts w:ascii="Arial" w:hAnsi="Arial" w:cs="Arial"/>
                  <w:color w:val="000000"/>
                  <w:sz w:val="18"/>
                  <w:szCs w:val="18"/>
                  <w:lang w:eastAsia="sv-SE"/>
                </w:rPr>
                <w:t> </w:t>
              </w:r>
            </w:ins>
          </w:p>
        </w:tc>
        <w:tc>
          <w:tcPr>
            <w:tcW w:w="934" w:type="dxa"/>
            <w:tcBorders>
              <w:top w:val="nil"/>
              <w:left w:val="nil"/>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Jacob Ström" w:date="2018-07-09T23:51:00Z"/>
                <w:rFonts w:ascii="Arial" w:hAnsi="Arial" w:cs="Arial"/>
                <w:color w:val="000000"/>
                <w:sz w:val="18"/>
                <w:szCs w:val="18"/>
                <w:lang w:eastAsia="sv-SE"/>
              </w:rPr>
            </w:pPr>
            <w:ins w:id="660" w:author="Jacob Ström" w:date="2018-07-09T23:51:00Z">
              <w:r w:rsidRPr="006A2320">
                <w:rPr>
                  <w:rFonts w:ascii="Arial" w:hAnsi="Arial" w:cs="Arial"/>
                  <w:color w:val="000000"/>
                  <w:sz w:val="18"/>
                  <w:szCs w:val="18"/>
                  <w:lang w:eastAsia="sv-SE"/>
                </w:rPr>
                <w:t> </w:t>
              </w:r>
            </w:ins>
          </w:p>
        </w:tc>
      </w:tr>
      <w:tr w:rsidR="00674CF1" w:rsidRPr="0053509C" w:rsidTr="00674CF1">
        <w:trPr>
          <w:trHeight w:val="255"/>
          <w:ins w:id="661" w:author="Jacob Ström" w:date="2018-07-09T23:51:00Z"/>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Jacob Ström" w:date="2018-07-09T23:51:00Z"/>
                <w:rFonts w:ascii="Arial" w:hAnsi="Arial" w:cs="Arial"/>
                <w:color w:val="000000"/>
                <w:sz w:val="18"/>
                <w:szCs w:val="18"/>
                <w:lang w:eastAsia="sv-SE"/>
              </w:rPr>
            </w:pPr>
            <w:ins w:id="663" w:author="Jacob Ström" w:date="2018-07-09T23:51:00Z">
              <w:r w:rsidRPr="006A2320">
                <w:rPr>
                  <w:rFonts w:ascii="Arial" w:hAnsi="Arial" w:cs="Arial"/>
                  <w:color w:val="000000"/>
                  <w:sz w:val="18"/>
                  <w:szCs w:val="18"/>
                  <w:lang w:eastAsia="sv-SE"/>
                </w:rPr>
                <w:t>Class B</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Jacob Ström" w:date="2018-07-09T23:51:00Z"/>
                <w:rFonts w:ascii="Arial" w:hAnsi="Arial" w:cs="Arial"/>
                <w:color w:val="000000"/>
                <w:sz w:val="18"/>
                <w:szCs w:val="18"/>
                <w:lang w:eastAsia="sv-SE"/>
              </w:rPr>
            </w:pPr>
            <w:ins w:id="665" w:author="Jacob Ström" w:date="2018-07-09T23:51:00Z">
              <w:r w:rsidRPr="006A2320">
                <w:rPr>
                  <w:rFonts w:ascii="Arial" w:hAnsi="Arial" w:cs="Arial"/>
                  <w:color w:val="000000"/>
                  <w:sz w:val="18"/>
                  <w:szCs w:val="18"/>
                  <w:lang w:eastAsia="sv-SE"/>
                </w:rPr>
                <w:t>-0.47%</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Jacob Ström" w:date="2018-07-09T23:51:00Z"/>
                <w:rFonts w:ascii="Arial" w:hAnsi="Arial" w:cs="Arial"/>
                <w:color w:val="000000"/>
                <w:sz w:val="18"/>
                <w:szCs w:val="18"/>
                <w:lang w:eastAsia="sv-SE"/>
              </w:rPr>
            </w:pPr>
            <w:ins w:id="667" w:author="Jacob Ström" w:date="2018-07-09T23:51:00Z">
              <w:r w:rsidRPr="006A2320">
                <w:rPr>
                  <w:rFonts w:ascii="Arial" w:hAnsi="Arial" w:cs="Arial"/>
                  <w:color w:val="000000"/>
                  <w:sz w:val="18"/>
                  <w:szCs w:val="18"/>
                  <w:lang w:eastAsia="sv-SE"/>
                </w:rPr>
                <w:t>0.38%</w:t>
              </w:r>
            </w:ins>
          </w:p>
        </w:tc>
        <w:tc>
          <w:tcPr>
            <w:tcW w:w="1144" w:type="dxa"/>
            <w:tcBorders>
              <w:top w:val="nil"/>
              <w:left w:val="nil"/>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Jacob Ström" w:date="2018-07-09T23:51:00Z"/>
                <w:rFonts w:ascii="Arial" w:hAnsi="Arial" w:cs="Arial"/>
                <w:color w:val="000000"/>
                <w:sz w:val="18"/>
                <w:szCs w:val="18"/>
                <w:lang w:eastAsia="sv-SE"/>
              </w:rPr>
            </w:pPr>
            <w:ins w:id="669" w:author="Jacob Ström" w:date="2018-07-09T23:51:00Z">
              <w:r w:rsidRPr="006A2320">
                <w:rPr>
                  <w:rFonts w:ascii="Arial" w:hAnsi="Arial" w:cs="Arial"/>
                  <w:color w:val="000000"/>
                  <w:sz w:val="18"/>
                  <w:szCs w:val="18"/>
                  <w:lang w:eastAsia="sv-SE"/>
                </w:rPr>
                <w:t>0.98%</w:t>
              </w:r>
            </w:ins>
          </w:p>
        </w:tc>
        <w:tc>
          <w:tcPr>
            <w:tcW w:w="93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Jacob Ström" w:date="2018-07-09T23:51:00Z"/>
                <w:rFonts w:ascii="Arial" w:hAnsi="Arial" w:cs="Arial"/>
                <w:color w:val="000000"/>
                <w:sz w:val="18"/>
                <w:szCs w:val="18"/>
                <w:lang w:eastAsia="sv-SE"/>
              </w:rPr>
            </w:pPr>
            <w:ins w:id="671" w:author="Jacob Ström" w:date="2018-07-09T23:51:00Z">
              <w:r w:rsidRPr="006A2320">
                <w:rPr>
                  <w:rFonts w:ascii="Arial" w:hAnsi="Arial" w:cs="Arial"/>
                  <w:color w:val="000000"/>
                  <w:sz w:val="18"/>
                  <w:szCs w:val="18"/>
                  <w:lang w:eastAsia="sv-SE"/>
                </w:rPr>
                <w:t>104%</w:t>
              </w:r>
            </w:ins>
          </w:p>
        </w:tc>
        <w:tc>
          <w:tcPr>
            <w:tcW w:w="934" w:type="dxa"/>
            <w:tcBorders>
              <w:top w:val="nil"/>
              <w:left w:val="nil"/>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Jacob Ström" w:date="2018-07-09T23:51:00Z"/>
                <w:rFonts w:ascii="Arial" w:hAnsi="Arial" w:cs="Arial"/>
                <w:color w:val="000000"/>
                <w:sz w:val="18"/>
                <w:szCs w:val="18"/>
                <w:lang w:eastAsia="sv-SE"/>
              </w:rPr>
            </w:pPr>
            <w:ins w:id="673" w:author="Jacob Ström" w:date="2018-07-09T23:51:00Z">
              <w:r w:rsidRPr="006A2320">
                <w:rPr>
                  <w:rFonts w:ascii="Arial" w:hAnsi="Arial" w:cs="Arial"/>
                  <w:color w:val="000000"/>
                  <w:sz w:val="18"/>
                  <w:szCs w:val="18"/>
                  <w:lang w:eastAsia="sv-SE"/>
                </w:rPr>
                <w:t>101%</w:t>
              </w:r>
            </w:ins>
          </w:p>
        </w:tc>
      </w:tr>
      <w:tr w:rsidR="00674CF1" w:rsidRPr="00674CF1" w:rsidTr="00674CF1">
        <w:trPr>
          <w:trHeight w:val="255"/>
          <w:ins w:id="674" w:author="Jacob Ström" w:date="2018-07-09T23:51:00Z"/>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Jacob Ström" w:date="2018-07-09T23:51:00Z"/>
                <w:rFonts w:ascii="Arial" w:hAnsi="Arial" w:cs="Arial"/>
                <w:color w:val="000000"/>
                <w:sz w:val="18"/>
                <w:szCs w:val="18"/>
                <w:lang w:eastAsia="sv-SE"/>
              </w:rPr>
            </w:pPr>
            <w:ins w:id="676" w:author="Jacob Ström" w:date="2018-07-09T23:51:00Z">
              <w:r w:rsidRPr="006A2320">
                <w:rPr>
                  <w:rFonts w:ascii="Arial" w:hAnsi="Arial" w:cs="Arial"/>
                  <w:color w:val="000000"/>
                  <w:sz w:val="18"/>
                  <w:szCs w:val="18"/>
                  <w:lang w:eastAsia="sv-SE"/>
                </w:rPr>
                <w:t>Class C</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Jacob Ström" w:date="2018-07-09T23:51:00Z"/>
                <w:rFonts w:ascii="Arial" w:hAnsi="Arial" w:cs="Arial"/>
                <w:color w:val="000000"/>
                <w:sz w:val="18"/>
                <w:szCs w:val="18"/>
                <w:lang w:eastAsia="sv-SE"/>
              </w:rPr>
            </w:pPr>
            <w:ins w:id="678" w:author="Jacob Ström" w:date="2018-07-09T23:51:00Z">
              <w:r w:rsidRPr="006A2320">
                <w:rPr>
                  <w:rFonts w:ascii="Arial" w:hAnsi="Arial" w:cs="Arial"/>
                  <w:color w:val="000000"/>
                  <w:sz w:val="18"/>
                  <w:szCs w:val="18"/>
                  <w:lang w:eastAsia="sv-SE"/>
                </w:rPr>
                <w:t>-0.69%</w:t>
              </w:r>
            </w:ins>
          </w:p>
        </w:tc>
        <w:tc>
          <w:tcPr>
            <w:tcW w:w="114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Jacob Ström" w:date="2018-07-09T23:51:00Z"/>
                <w:rFonts w:ascii="Arial" w:hAnsi="Arial" w:cs="Arial"/>
                <w:color w:val="000000"/>
                <w:sz w:val="18"/>
                <w:szCs w:val="18"/>
                <w:lang w:val="sv-SE" w:eastAsia="sv-SE"/>
              </w:rPr>
            </w:pPr>
            <w:ins w:id="680" w:author="Jacob Ström" w:date="2018-07-09T23:51:00Z">
              <w:r w:rsidRPr="006A2320">
                <w:rPr>
                  <w:rFonts w:ascii="Arial" w:hAnsi="Arial" w:cs="Arial"/>
                  <w:color w:val="000000"/>
                  <w:sz w:val="18"/>
                  <w:szCs w:val="18"/>
                  <w:lang w:eastAsia="sv-SE"/>
                </w:rPr>
                <w:t>0.5</w:t>
              </w:r>
              <w:r w:rsidRPr="00674CF1">
                <w:rPr>
                  <w:rFonts w:ascii="Arial" w:hAnsi="Arial" w:cs="Arial"/>
                  <w:color w:val="000000"/>
                  <w:sz w:val="18"/>
                  <w:szCs w:val="18"/>
                  <w:lang w:val="sv-SE" w:eastAsia="sv-SE"/>
                </w:rPr>
                <w:t>0%</w:t>
              </w:r>
            </w:ins>
          </w:p>
        </w:tc>
        <w:tc>
          <w:tcPr>
            <w:tcW w:w="1144" w:type="dxa"/>
            <w:tcBorders>
              <w:top w:val="nil"/>
              <w:left w:val="nil"/>
              <w:bottom w:val="nil"/>
              <w:right w:val="single" w:sz="4"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Jacob Ström" w:date="2018-07-09T23:51:00Z"/>
                <w:rFonts w:ascii="Arial" w:hAnsi="Arial" w:cs="Arial"/>
                <w:color w:val="000000"/>
                <w:sz w:val="18"/>
                <w:szCs w:val="18"/>
                <w:lang w:val="sv-SE" w:eastAsia="sv-SE"/>
              </w:rPr>
            </w:pPr>
            <w:ins w:id="682" w:author="Jacob Ström" w:date="2018-07-09T23:51:00Z">
              <w:r w:rsidRPr="00674CF1">
                <w:rPr>
                  <w:rFonts w:ascii="Arial" w:hAnsi="Arial" w:cs="Arial"/>
                  <w:color w:val="000000"/>
                  <w:sz w:val="18"/>
                  <w:szCs w:val="18"/>
                  <w:lang w:val="sv-SE" w:eastAsia="sv-SE"/>
                </w:rPr>
                <w:t>0.48%</w:t>
              </w:r>
            </w:ins>
          </w:p>
        </w:tc>
        <w:tc>
          <w:tcPr>
            <w:tcW w:w="93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Jacob Ström" w:date="2018-07-09T23:51:00Z"/>
                <w:rFonts w:ascii="Arial" w:hAnsi="Arial" w:cs="Arial"/>
                <w:color w:val="000000"/>
                <w:sz w:val="18"/>
                <w:szCs w:val="18"/>
                <w:lang w:val="sv-SE" w:eastAsia="sv-SE"/>
              </w:rPr>
            </w:pPr>
            <w:ins w:id="684" w:author="Jacob Ström" w:date="2018-07-09T23:51:00Z">
              <w:r w:rsidRPr="00674CF1">
                <w:rPr>
                  <w:rFonts w:ascii="Arial" w:hAnsi="Arial" w:cs="Arial"/>
                  <w:color w:val="000000"/>
                  <w:sz w:val="18"/>
                  <w:szCs w:val="18"/>
                  <w:lang w:val="sv-SE" w:eastAsia="sv-SE"/>
                </w:rPr>
                <w:t>110%</w:t>
              </w:r>
            </w:ins>
          </w:p>
        </w:tc>
        <w:tc>
          <w:tcPr>
            <w:tcW w:w="934" w:type="dxa"/>
            <w:tcBorders>
              <w:top w:val="nil"/>
              <w:left w:val="nil"/>
              <w:bottom w:val="nil"/>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Jacob Ström" w:date="2018-07-09T23:51:00Z"/>
                <w:rFonts w:ascii="Arial" w:hAnsi="Arial" w:cs="Arial"/>
                <w:color w:val="000000"/>
                <w:sz w:val="18"/>
                <w:szCs w:val="18"/>
                <w:lang w:val="sv-SE" w:eastAsia="sv-SE"/>
              </w:rPr>
            </w:pPr>
            <w:ins w:id="686" w:author="Jacob Ström" w:date="2018-07-09T23:51:00Z">
              <w:r w:rsidRPr="00674CF1">
                <w:rPr>
                  <w:rFonts w:ascii="Arial" w:hAnsi="Arial" w:cs="Arial"/>
                  <w:color w:val="000000"/>
                  <w:sz w:val="18"/>
                  <w:szCs w:val="18"/>
                  <w:lang w:val="sv-SE" w:eastAsia="sv-SE"/>
                </w:rPr>
                <w:t>102%</w:t>
              </w:r>
            </w:ins>
          </w:p>
        </w:tc>
      </w:tr>
      <w:tr w:rsidR="00674CF1" w:rsidRPr="00674CF1" w:rsidTr="00674CF1">
        <w:trPr>
          <w:trHeight w:val="255"/>
          <w:ins w:id="687" w:author="Jacob Ström" w:date="2018-07-09T23:51:00Z"/>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Jacob Ström" w:date="2018-07-09T23:51:00Z"/>
                <w:rFonts w:ascii="Arial" w:hAnsi="Arial" w:cs="Arial"/>
                <w:color w:val="000000"/>
                <w:sz w:val="18"/>
                <w:szCs w:val="18"/>
                <w:lang w:val="sv-SE" w:eastAsia="sv-SE"/>
              </w:rPr>
            </w:pPr>
            <w:ins w:id="689" w:author="Jacob Ström" w:date="2018-07-09T23:51:00Z">
              <w:r w:rsidRPr="00674CF1">
                <w:rPr>
                  <w:rFonts w:ascii="Arial" w:hAnsi="Arial" w:cs="Arial"/>
                  <w:color w:val="000000"/>
                  <w:sz w:val="18"/>
                  <w:szCs w:val="18"/>
                  <w:lang w:val="sv-SE" w:eastAsia="sv-SE"/>
                </w:rPr>
                <w:t>Class E</w:t>
              </w:r>
            </w:ins>
          </w:p>
        </w:tc>
        <w:tc>
          <w:tcPr>
            <w:tcW w:w="114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Jacob Ström" w:date="2018-07-09T23:51:00Z"/>
                <w:rFonts w:ascii="Arial" w:hAnsi="Arial" w:cs="Arial"/>
                <w:color w:val="000000"/>
                <w:sz w:val="18"/>
                <w:szCs w:val="18"/>
                <w:lang w:val="sv-SE" w:eastAsia="sv-SE"/>
              </w:rPr>
            </w:pPr>
            <w:ins w:id="691" w:author="Jacob Ström" w:date="2018-07-09T23:51:00Z">
              <w:r w:rsidRPr="00674CF1">
                <w:rPr>
                  <w:rFonts w:ascii="Arial" w:hAnsi="Arial" w:cs="Arial"/>
                  <w:color w:val="000000"/>
                  <w:sz w:val="18"/>
                  <w:szCs w:val="18"/>
                  <w:lang w:val="sv-SE" w:eastAsia="sv-SE"/>
                </w:rPr>
                <w:t>-0.70%</w:t>
              </w:r>
            </w:ins>
          </w:p>
        </w:tc>
        <w:tc>
          <w:tcPr>
            <w:tcW w:w="114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Jacob Ström" w:date="2018-07-09T23:51:00Z"/>
                <w:rFonts w:ascii="Arial" w:hAnsi="Arial" w:cs="Arial"/>
                <w:color w:val="000000"/>
                <w:sz w:val="18"/>
                <w:szCs w:val="18"/>
                <w:lang w:val="sv-SE" w:eastAsia="sv-SE"/>
              </w:rPr>
            </w:pPr>
            <w:ins w:id="693" w:author="Jacob Ström" w:date="2018-07-09T23:51:00Z">
              <w:r w:rsidRPr="00674CF1">
                <w:rPr>
                  <w:rFonts w:ascii="Arial" w:hAnsi="Arial" w:cs="Arial"/>
                  <w:color w:val="000000"/>
                  <w:sz w:val="18"/>
                  <w:szCs w:val="18"/>
                  <w:lang w:val="sv-SE" w:eastAsia="sv-SE"/>
                </w:rPr>
                <w:t>-0.28%</w:t>
              </w:r>
            </w:ins>
          </w:p>
        </w:tc>
        <w:tc>
          <w:tcPr>
            <w:tcW w:w="1144" w:type="dxa"/>
            <w:tcBorders>
              <w:top w:val="nil"/>
              <w:left w:val="nil"/>
              <w:bottom w:val="nil"/>
              <w:right w:val="single" w:sz="4"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Jacob Ström" w:date="2018-07-09T23:51:00Z"/>
                <w:rFonts w:ascii="Arial" w:hAnsi="Arial" w:cs="Arial"/>
                <w:color w:val="000000"/>
                <w:sz w:val="18"/>
                <w:szCs w:val="18"/>
                <w:lang w:val="sv-SE" w:eastAsia="sv-SE"/>
              </w:rPr>
            </w:pPr>
            <w:ins w:id="695" w:author="Jacob Ström" w:date="2018-07-09T23:51:00Z">
              <w:r w:rsidRPr="00674CF1">
                <w:rPr>
                  <w:rFonts w:ascii="Arial" w:hAnsi="Arial" w:cs="Arial"/>
                  <w:color w:val="000000"/>
                  <w:sz w:val="18"/>
                  <w:szCs w:val="18"/>
                  <w:lang w:val="sv-SE" w:eastAsia="sv-SE"/>
                </w:rPr>
                <w:t>-0.19%</w:t>
              </w:r>
            </w:ins>
          </w:p>
        </w:tc>
        <w:tc>
          <w:tcPr>
            <w:tcW w:w="93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Jacob Ström" w:date="2018-07-09T23:51:00Z"/>
                <w:rFonts w:ascii="Arial" w:hAnsi="Arial" w:cs="Arial"/>
                <w:color w:val="000000"/>
                <w:sz w:val="18"/>
                <w:szCs w:val="18"/>
                <w:lang w:val="sv-SE" w:eastAsia="sv-SE"/>
              </w:rPr>
            </w:pPr>
            <w:ins w:id="697" w:author="Jacob Ström" w:date="2018-07-09T23:51:00Z">
              <w:r w:rsidRPr="00674CF1">
                <w:rPr>
                  <w:rFonts w:ascii="Arial" w:hAnsi="Arial" w:cs="Arial"/>
                  <w:color w:val="000000"/>
                  <w:sz w:val="18"/>
                  <w:szCs w:val="18"/>
                  <w:lang w:val="sv-SE" w:eastAsia="sv-SE"/>
                </w:rPr>
                <w:t>105%</w:t>
              </w:r>
            </w:ins>
          </w:p>
        </w:tc>
        <w:tc>
          <w:tcPr>
            <w:tcW w:w="934" w:type="dxa"/>
            <w:tcBorders>
              <w:top w:val="nil"/>
              <w:left w:val="nil"/>
              <w:bottom w:val="nil"/>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Jacob Ström" w:date="2018-07-09T23:51:00Z"/>
                <w:rFonts w:ascii="Arial" w:hAnsi="Arial" w:cs="Arial"/>
                <w:color w:val="000000"/>
                <w:sz w:val="18"/>
                <w:szCs w:val="18"/>
                <w:lang w:val="sv-SE" w:eastAsia="sv-SE"/>
              </w:rPr>
            </w:pPr>
            <w:ins w:id="699" w:author="Jacob Ström" w:date="2018-07-09T23:51:00Z">
              <w:r w:rsidRPr="00674CF1">
                <w:rPr>
                  <w:rFonts w:ascii="Arial" w:hAnsi="Arial" w:cs="Arial"/>
                  <w:color w:val="000000"/>
                  <w:sz w:val="18"/>
                  <w:szCs w:val="18"/>
                  <w:lang w:val="sv-SE" w:eastAsia="sv-SE"/>
                </w:rPr>
                <w:t>99%</w:t>
              </w:r>
            </w:ins>
          </w:p>
        </w:tc>
      </w:tr>
      <w:tr w:rsidR="00674CF1" w:rsidRPr="00674CF1" w:rsidTr="0053509C">
        <w:trPr>
          <w:trHeight w:val="255"/>
          <w:ins w:id="700" w:author="Jacob Ström" w:date="2018-07-09T23:51: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Jacob Ström" w:date="2018-07-09T23:51:00Z"/>
                <w:rFonts w:ascii="Arial" w:hAnsi="Arial" w:cs="Arial"/>
                <w:b/>
                <w:bCs/>
                <w:color w:val="000000"/>
                <w:sz w:val="18"/>
                <w:szCs w:val="18"/>
                <w:lang w:val="sv-SE" w:eastAsia="sv-SE"/>
              </w:rPr>
            </w:pPr>
            <w:ins w:id="702" w:author="Jacob Ström" w:date="2018-07-09T23:51:00Z">
              <w:r w:rsidRPr="00674CF1">
                <w:rPr>
                  <w:rFonts w:ascii="Arial" w:hAnsi="Arial" w:cs="Arial"/>
                  <w:b/>
                  <w:bCs/>
                  <w:color w:val="000000"/>
                  <w:sz w:val="18"/>
                  <w:szCs w:val="18"/>
                  <w:lang w:val="sv-SE" w:eastAsia="sv-SE"/>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Jacob Ström" w:date="2018-07-09T23:51:00Z"/>
                <w:rFonts w:ascii="Arial" w:hAnsi="Arial" w:cs="Arial"/>
                <w:b/>
                <w:color w:val="000000"/>
                <w:sz w:val="18"/>
                <w:szCs w:val="18"/>
                <w:lang w:val="sv-SE" w:eastAsia="sv-SE"/>
              </w:rPr>
            </w:pPr>
            <w:ins w:id="704" w:author="Jacob Ström" w:date="2018-07-09T23:51:00Z">
              <w:r w:rsidRPr="00F013A5">
                <w:rPr>
                  <w:rFonts w:ascii="Arial" w:hAnsi="Arial" w:cs="Arial"/>
                  <w:b/>
                  <w:color w:val="000000"/>
                  <w:sz w:val="18"/>
                  <w:szCs w:val="18"/>
                  <w:lang w:val="sv-SE" w:eastAsia="sv-SE"/>
                </w:rPr>
                <w:t>-0.60%</w:t>
              </w:r>
            </w:ins>
          </w:p>
        </w:tc>
        <w:tc>
          <w:tcPr>
            <w:tcW w:w="1144" w:type="dxa"/>
            <w:tcBorders>
              <w:top w:val="single" w:sz="8" w:space="0" w:color="auto"/>
              <w:left w:val="nil"/>
              <w:bottom w:val="single" w:sz="8" w:space="0" w:color="auto"/>
              <w:right w:val="nil"/>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Jacob Ström" w:date="2018-07-09T23:51:00Z"/>
                <w:rFonts w:ascii="Arial" w:hAnsi="Arial" w:cs="Arial"/>
                <w:b/>
                <w:color w:val="000000"/>
                <w:sz w:val="18"/>
                <w:szCs w:val="18"/>
                <w:lang w:val="sv-SE" w:eastAsia="sv-SE"/>
              </w:rPr>
            </w:pPr>
            <w:ins w:id="706" w:author="Jacob Ström" w:date="2018-07-09T23:51:00Z">
              <w:r w:rsidRPr="00F013A5">
                <w:rPr>
                  <w:rFonts w:ascii="Arial" w:hAnsi="Arial" w:cs="Arial"/>
                  <w:b/>
                  <w:color w:val="000000"/>
                  <w:sz w:val="18"/>
                  <w:szCs w:val="18"/>
                  <w:lang w:val="sv-SE" w:eastAsia="sv-SE"/>
                </w:rPr>
                <w:t>0.26%</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Jacob Ström" w:date="2018-07-09T23:51:00Z"/>
                <w:rFonts w:ascii="Arial" w:hAnsi="Arial" w:cs="Arial"/>
                <w:b/>
                <w:color w:val="000000"/>
                <w:sz w:val="18"/>
                <w:szCs w:val="18"/>
                <w:lang w:val="sv-SE" w:eastAsia="sv-SE"/>
              </w:rPr>
            </w:pPr>
            <w:ins w:id="708" w:author="Jacob Ström" w:date="2018-07-09T23:51:00Z">
              <w:r w:rsidRPr="00F013A5">
                <w:rPr>
                  <w:rFonts w:ascii="Arial" w:hAnsi="Arial" w:cs="Arial"/>
                  <w:b/>
                  <w:color w:val="000000"/>
                  <w:sz w:val="18"/>
                  <w:szCs w:val="18"/>
                  <w:lang w:val="sv-SE" w:eastAsia="sv-SE"/>
                </w:rPr>
                <w:t>0.52%</w:t>
              </w:r>
            </w:ins>
          </w:p>
        </w:tc>
        <w:tc>
          <w:tcPr>
            <w:tcW w:w="934" w:type="dxa"/>
            <w:tcBorders>
              <w:top w:val="single" w:sz="8" w:space="0" w:color="auto"/>
              <w:left w:val="nil"/>
              <w:bottom w:val="single" w:sz="8" w:space="0" w:color="auto"/>
              <w:right w:val="nil"/>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Jacob Ström" w:date="2018-07-09T23:51:00Z"/>
                <w:rFonts w:ascii="Arial" w:hAnsi="Arial" w:cs="Arial"/>
                <w:b/>
                <w:color w:val="000000"/>
                <w:sz w:val="18"/>
                <w:szCs w:val="18"/>
                <w:lang w:val="sv-SE" w:eastAsia="sv-SE"/>
              </w:rPr>
            </w:pPr>
            <w:ins w:id="710" w:author="Jacob Ström" w:date="2018-07-09T23:51:00Z">
              <w:r w:rsidRPr="00F013A5">
                <w:rPr>
                  <w:rFonts w:ascii="Arial" w:hAnsi="Arial" w:cs="Arial"/>
                  <w:b/>
                  <w:color w:val="000000"/>
                  <w:sz w:val="18"/>
                  <w:szCs w:val="18"/>
                  <w:lang w:val="sv-SE" w:eastAsia="sv-SE"/>
                </w:rPr>
                <w:t>106%</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Jacob Ström" w:date="2018-07-09T23:51:00Z"/>
                <w:rFonts w:ascii="Arial" w:hAnsi="Arial" w:cs="Arial"/>
                <w:b/>
                <w:color w:val="000000"/>
                <w:sz w:val="18"/>
                <w:szCs w:val="18"/>
                <w:lang w:val="sv-SE" w:eastAsia="sv-SE"/>
              </w:rPr>
            </w:pPr>
            <w:ins w:id="712" w:author="Jacob Ström" w:date="2018-07-09T23:51:00Z">
              <w:r w:rsidRPr="00F013A5">
                <w:rPr>
                  <w:rFonts w:ascii="Arial" w:hAnsi="Arial" w:cs="Arial"/>
                  <w:b/>
                  <w:color w:val="000000"/>
                  <w:sz w:val="18"/>
                  <w:szCs w:val="18"/>
                  <w:lang w:val="sv-SE" w:eastAsia="sv-SE"/>
                </w:rPr>
                <w:t>101%</w:t>
              </w:r>
            </w:ins>
          </w:p>
        </w:tc>
      </w:tr>
      <w:tr w:rsidR="00674CF1" w:rsidRPr="00674CF1" w:rsidTr="0053509C">
        <w:trPr>
          <w:trHeight w:val="255"/>
          <w:ins w:id="713" w:author="Jacob Ström" w:date="2018-07-09T23:51:00Z"/>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Jacob Ström" w:date="2018-07-09T23:51:00Z"/>
                <w:rFonts w:ascii="Arial" w:hAnsi="Arial" w:cs="Arial"/>
                <w:color w:val="000000"/>
                <w:sz w:val="18"/>
                <w:szCs w:val="18"/>
                <w:lang w:val="sv-SE" w:eastAsia="sv-SE"/>
              </w:rPr>
            </w:pPr>
            <w:ins w:id="715" w:author="Jacob Ström" w:date="2018-07-09T23:51:00Z">
              <w:r w:rsidRPr="00674CF1">
                <w:rPr>
                  <w:rFonts w:ascii="Arial" w:hAnsi="Arial" w:cs="Arial"/>
                  <w:color w:val="000000"/>
                  <w:sz w:val="18"/>
                  <w:szCs w:val="18"/>
                  <w:lang w:val="sv-SE" w:eastAsia="sv-SE"/>
                </w:rPr>
                <w:t>Class D</w:t>
              </w:r>
            </w:ins>
          </w:p>
        </w:tc>
        <w:tc>
          <w:tcPr>
            <w:tcW w:w="1144" w:type="dxa"/>
            <w:tcBorders>
              <w:top w:val="single" w:sz="8" w:space="0" w:color="auto"/>
              <w:left w:val="nil"/>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Jacob Ström" w:date="2018-07-09T23:51:00Z"/>
                <w:rFonts w:ascii="Arial" w:hAnsi="Arial" w:cs="Arial"/>
                <w:color w:val="000000"/>
                <w:sz w:val="18"/>
                <w:szCs w:val="18"/>
                <w:lang w:val="sv-SE" w:eastAsia="sv-SE"/>
              </w:rPr>
            </w:pPr>
            <w:ins w:id="717" w:author="Jacob Ström" w:date="2018-07-09T23:51:00Z">
              <w:r w:rsidRPr="00674CF1">
                <w:rPr>
                  <w:rFonts w:ascii="Arial" w:hAnsi="Arial" w:cs="Arial"/>
                  <w:color w:val="000000"/>
                  <w:sz w:val="18"/>
                  <w:szCs w:val="18"/>
                  <w:lang w:val="sv-SE" w:eastAsia="sv-SE"/>
                </w:rPr>
                <w:t>-0.73%</w:t>
              </w:r>
            </w:ins>
          </w:p>
        </w:tc>
        <w:tc>
          <w:tcPr>
            <w:tcW w:w="1144" w:type="dxa"/>
            <w:tcBorders>
              <w:top w:val="single" w:sz="8" w:space="0" w:color="auto"/>
              <w:left w:val="nil"/>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Jacob Ström" w:date="2018-07-09T23:51:00Z"/>
                <w:rFonts w:ascii="Arial" w:hAnsi="Arial" w:cs="Arial"/>
                <w:color w:val="000000"/>
                <w:sz w:val="18"/>
                <w:szCs w:val="18"/>
                <w:lang w:val="sv-SE" w:eastAsia="sv-SE"/>
              </w:rPr>
            </w:pPr>
            <w:ins w:id="719" w:author="Jacob Ström" w:date="2018-07-09T23:51:00Z">
              <w:r w:rsidRPr="00674CF1">
                <w:rPr>
                  <w:rFonts w:ascii="Arial" w:hAnsi="Arial" w:cs="Arial"/>
                  <w:color w:val="000000"/>
                  <w:sz w:val="18"/>
                  <w:szCs w:val="18"/>
                  <w:lang w:val="sv-SE" w:eastAsia="sv-SE"/>
                </w:rPr>
                <w:t>0.39%</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Jacob Ström" w:date="2018-07-09T23:51:00Z"/>
                <w:rFonts w:ascii="Arial" w:hAnsi="Arial" w:cs="Arial"/>
                <w:color w:val="000000"/>
                <w:sz w:val="18"/>
                <w:szCs w:val="18"/>
                <w:lang w:val="sv-SE" w:eastAsia="sv-SE"/>
              </w:rPr>
            </w:pPr>
            <w:ins w:id="721" w:author="Jacob Ström" w:date="2018-07-09T23:51:00Z">
              <w:r w:rsidRPr="00674CF1">
                <w:rPr>
                  <w:rFonts w:ascii="Arial" w:hAnsi="Arial" w:cs="Arial"/>
                  <w:color w:val="000000"/>
                  <w:sz w:val="18"/>
                  <w:szCs w:val="18"/>
                  <w:lang w:val="sv-SE" w:eastAsia="sv-SE"/>
                </w:rPr>
                <w:t>-0.08%</w:t>
              </w:r>
            </w:ins>
          </w:p>
        </w:tc>
        <w:tc>
          <w:tcPr>
            <w:tcW w:w="934" w:type="dxa"/>
            <w:tcBorders>
              <w:top w:val="single" w:sz="8" w:space="0" w:color="auto"/>
              <w:left w:val="nil"/>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Jacob Ström" w:date="2018-07-09T23:51:00Z"/>
                <w:rFonts w:ascii="Arial" w:hAnsi="Arial" w:cs="Arial"/>
                <w:color w:val="000000"/>
                <w:sz w:val="18"/>
                <w:szCs w:val="18"/>
                <w:lang w:val="sv-SE" w:eastAsia="sv-SE"/>
              </w:rPr>
            </w:pPr>
            <w:ins w:id="723" w:author="Jacob Ström" w:date="2018-07-09T23:51:00Z">
              <w:r w:rsidRPr="00674CF1">
                <w:rPr>
                  <w:rFonts w:ascii="Arial" w:hAnsi="Arial" w:cs="Arial"/>
                  <w:color w:val="000000"/>
                  <w:sz w:val="18"/>
                  <w:szCs w:val="18"/>
                  <w:lang w:val="sv-SE" w:eastAsia="sv-SE"/>
                </w:rPr>
                <w:t>98%</w:t>
              </w:r>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Jacob Ström" w:date="2018-07-09T23:51:00Z"/>
                <w:rFonts w:ascii="Arial" w:hAnsi="Arial" w:cs="Arial"/>
                <w:color w:val="000000"/>
                <w:sz w:val="18"/>
                <w:szCs w:val="18"/>
                <w:lang w:val="sv-SE" w:eastAsia="sv-SE"/>
              </w:rPr>
            </w:pPr>
            <w:ins w:id="725" w:author="Jacob Ström" w:date="2018-07-09T23:51:00Z">
              <w:r w:rsidRPr="00674CF1">
                <w:rPr>
                  <w:rFonts w:ascii="Arial" w:hAnsi="Arial" w:cs="Arial"/>
                  <w:color w:val="000000"/>
                  <w:sz w:val="18"/>
                  <w:szCs w:val="18"/>
                  <w:lang w:val="sv-SE" w:eastAsia="sv-SE"/>
                </w:rPr>
                <w:t>101%</w:t>
              </w:r>
            </w:ins>
          </w:p>
        </w:tc>
      </w:tr>
    </w:tbl>
    <w:p w:rsidR="00674CF1" w:rsidRPr="00890796" w:rsidRDefault="00674CF1" w:rsidP="00890796"/>
    <w:p w:rsidR="008D203B" w:rsidRDefault="008D203B" w:rsidP="008D203B">
      <w:pPr>
        <w:pStyle w:val="Heading1"/>
        <w:rPr>
          <w:lang w:val="en-CA"/>
        </w:rPr>
      </w:pPr>
      <w:r>
        <w:rPr>
          <w:lang w:val="en-CA"/>
        </w:rPr>
        <w:t>Appendix A</w:t>
      </w:r>
    </w:p>
    <w:p w:rsidR="008D203B" w:rsidRDefault="00B84BA4" w:rsidP="008D203B">
      <w:pPr>
        <w:rPr>
          <w:sz w:val="20"/>
          <w:lang w:val="en-CA"/>
        </w:rPr>
      </w:pPr>
      <w:r>
        <w:rPr>
          <w:sz w:val="20"/>
          <w:lang w:val="en-CA"/>
        </w:rPr>
        <w:t xml:space="preserve">In this appendix we describe in detail how many instantiations of the LUT are needed in order to filter a single </w:t>
      </w:r>
      <w:r w:rsidR="0030212A">
        <w:rPr>
          <w:sz w:val="20"/>
          <w:lang w:val="en-CA"/>
        </w:rPr>
        <w:t>sample</w:t>
      </w:r>
      <w:r>
        <w:rPr>
          <w:sz w:val="20"/>
          <w:lang w:val="en-CA"/>
        </w:rPr>
        <w:t xml:space="preserve">, if maximum parallelism is required. </w:t>
      </w:r>
      <w:r w:rsidR="00EA1AD0">
        <w:rPr>
          <w:sz w:val="20"/>
          <w:lang w:val="en-CA"/>
        </w:rPr>
        <w:t xml:space="preserve">We also go through how many instantiations of the LUT we need to filter four </w:t>
      </w:r>
      <w:r w:rsidR="0030212A">
        <w:rPr>
          <w:sz w:val="20"/>
          <w:lang w:val="en-CA"/>
        </w:rPr>
        <w:t>connected samples</w:t>
      </w:r>
      <w:r w:rsidR="00EA1AD0">
        <w:rPr>
          <w:sz w:val="20"/>
          <w:lang w:val="en-CA"/>
        </w:rPr>
        <w:t xml:space="preserve"> in parallel.</w:t>
      </w:r>
    </w:p>
    <w:p w:rsidR="00EA1AD0" w:rsidRDefault="00EA1AD0" w:rsidP="00684B92">
      <w:pPr>
        <w:pStyle w:val="Heading2"/>
        <w:rPr>
          <w:lang w:val="en-CA"/>
        </w:rPr>
      </w:pPr>
      <w:r>
        <w:rPr>
          <w:lang w:val="en-CA"/>
        </w:rPr>
        <w:t xml:space="preserve">Single </w:t>
      </w:r>
      <w:r w:rsidR="0030212A">
        <w:rPr>
          <w:lang w:val="en-CA"/>
        </w:rPr>
        <w:t>sample</w:t>
      </w:r>
      <w:r>
        <w:rPr>
          <w:lang w:val="en-CA"/>
        </w:rPr>
        <w:t xml:space="preserve"> with maximum parallelism</w:t>
      </w:r>
    </w:p>
    <w:p w:rsidR="00EA1AD0" w:rsidRPr="00684B92" w:rsidRDefault="00EA1AD0" w:rsidP="00684B92">
      <w:pPr>
        <w:rPr>
          <w:sz w:val="20"/>
          <w:lang w:val="en-CA"/>
        </w:rPr>
      </w:pPr>
      <w:r w:rsidRPr="00684B92">
        <w:rPr>
          <w:sz w:val="20"/>
          <w:lang w:val="en-CA"/>
        </w:rPr>
        <w:t xml:space="preserve">A single </w:t>
      </w:r>
      <w:r w:rsidR="00BF2312">
        <w:rPr>
          <w:sz w:val="20"/>
          <w:lang w:val="en-CA"/>
        </w:rPr>
        <w:t>sample</w:t>
      </w:r>
      <w:r w:rsidRPr="00684B92">
        <w:rPr>
          <w:sz w:val="20"/>
          <w:lang w:val="en-CA"/>
        </w:rPr>
        <w:t xml:space="preserve"> is filtered using Equation 1, which is </w:t>
      </w:r>
      <w:r w:rsidR="00752775">
        <w:rPr>
          <w:sz w:val="20"/>
          <w:lang w:val="en-CA"/>
        </w:rPr>
        <w:t>repeated</w:t>
      </w:r>
      <w:r w:rsidRPr="00684B92">
        <w:rPr>
          <w:sz w:val="20"/>
          <w:lang w:val="en-CA"/>
        </w:rPr>
        <w:t xml:space="preserve"> here for the convenience of the reader:</w:t>
      </w:r>
    </w:p>
    <w:p w:rsidR="00EA1AD0" w:rsidRPr="009F01AE" w:rsidRDefault="002D5512" w:rsidP="00EA1AD0">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m:t>
                  </m:r>
                  <m:r>
                    <w:rPr>
                      <w:rStyle w:val="IvDbodytextChar"/>
                      <w:rFonts w:ascii="Cambria Math" w:hAnsi="Cambria Math"/>
                      <w:sz w:val="20"/>
                    </w:rPr>
                    <m:t>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1)</m:t>
          </m:r>
        </m:oMath>
      </m:oMathPara>
    </w:p>
    <w:p w:rsidR="00AB0740" w:rsidRDefault="00AB0740" w:rsidP="00AB0740">
      <w:pPr>
        <w:rPr>
          <w:sz w:val="20"/>
          <w:lang w:val="en-CA"/>
        </w:rPr>
      </w:pPr>
      <w:r>
        <w:rPr>
          <w:sz w:val="20"/>
          <w:lang w:val="en-CA"/>
        </w:rPr>
        <w:t>We will concentrate on the right factor in brackets, where</w:t>
      </w:r>
    </w:p>
    <w:p w:rsidR="00AB0740" w:rsidRDefault="002D5512" w:rsidP="00AB0740">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AB0740">
        <w:rPr>
          <w:sz w:val="20"/>
          <w:lang w:val="en-CA"/>
        </w:rPr>
        <w:t xml:space="preserve"> is the intensity of the center sample (the sample to be filtered)</w:t>
      </w:r>
    </w:p>
    <w:p w:rsidR="00AB0740" w:rsidRDefault="002D5512" w:rsidP="00AB0740">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AB0740">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AB0740">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AB0740">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AB0740">
        <w:rPr>
          <w:sz w:val="20"/>
          <w:lang w:val="en-CA"/>
        </w:rPr>
        <w:t xml:space="preserve"> are the intensity values of the sample above, below, left and right respectively</w:t>
      </w:r>
    </w:p>
    <w:p w:rsidR="00AB0740" w:rsidRDefault="00AB0740" w:rsidP="00AB0740">
      <w:pPr>
        <w:rPr>
          <w:sz w:val="20"/>
          <w:lang w:val="en-CA"/>
        </w:rPr>
      </w:pP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w:t>
      </w:r>
      <w:r w:rsidR="00FE7226">
        <w:rPr>
          <w:sz w:val="20"/>
          <w:lang w:val="en-CA"/>
        </w:rPr>
        <w:t xml:space="preserve"> and</w:t>
      </w:r>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FE7226">
        <w:rPr>
          <w:sz w:val="20"/>
          <w:lang w:val="en-CA"/>
        </w:rPr>
        <w:t>.</w:t>
      </w:r>
    </w:p>
    <w:p w:rsidR="00FE7226" w:rsidRDefault="00FE7226" w:rsidP="00AB0740">
      <w:pPr>
        <w:rPr>
          <w:rStyle w:val="IvDbodytextChar"/>
          <w:rFonts w:ascii="Times New Roman" w:hAnsi="Times New Roman"/>
          <w:sz w:val="20"/>
        </w:rPr>
      </w:pPr>
      <w:r>
        <w:rPr>
          <w:sz w:val="20"/>
          <w:lang w:val="en-CA"/>
        </w:rPr>
        <w:t xml:space="preserve">In this case, the </w:t>
      </w:r>
      <w:r w:rsidR="000956FB">
        <w:rPr>
          <w:sz w:val="20"/>
          <w:lang w:val="en-CA"/>
        </w:rPr>
        <w:t xml:space="preserve">deltas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0956FB">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0956FB">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0956FB">
        <w:rPr>
          <w:sz w:val="20"/>
          <w:lang w:val="en-CA"/>
        </w:rPr>
        <w:t xml:space="preserve">,  and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0956FB">
        <w:rPr>
          <w:sz w:val="20"/>
          <w:lang w:val="en-CA"/>
        </w:rPr>
        <w:t xml:space="preserve">,  are potentially all different, and </w:t>
      </w:r>
      <w:r w:rsidR="00C57AD4">
        <w:rPr>
          <w:sz w:val="20"/>
          <w:lang w:val="en-CA"/>
        </w:rPr>
        <w:t xml:space="preserve">the </w:t>
      </w:r>
      <w:r>
        <w:rPr>
          <w:sz w:val="20"/>
          <w:lang w:val="en-CA"/>
        </w:rPr>
        <w:t xml:space="preserve">weights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oMath>
      <w:r>
        <w:rPr>
          <w:rStyle w:val="IvDbodytextChar"/>
          <w:rFonts w:ascii="Times New Roman" w:hAnsi="Times New Roman"/>
          <w:sz w:val="20"/>
        </w:rPr>
        <w:t xml:space="preserve"> and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oMath>
      <w:r>
        <w:rPr>
          <w:rStyle w:val="IvDbodytextChar"/>
          <w:rFonts w:ascii="Times New Roman" w:hAnsi="Times New Roman"/>
          <w:sz w:val="20"/>
        </w:rPr>
        <w:t xml:space="preserve"> </w:t>
      </w:r>
      <w:r w:rsidR="0030212A">
        <w:rPr>
          <w:rStyle w:val="IvDbodytextChar"/>
          <w:rFonts w:ascii="Times New Roman" w:hAnsi="Times New Roman"/>
          <w:sz w:val="20"/>
        </w:rPr>
        <w:t>must therefore be fetched from different parts of the LUT. Typically, a LUT implementation cannot read out two different values at once. Hence in this case we would need four LUT instantiations in order to be able to read out four different values at once.</w:t>
      </w:r>
    </w:p>
    <w:p w:rsidR="0030212A" w:rsidRDefault="0030212A" w:rsidP="00AB0740">
      <w:pPr>
        <w:rPr>
          <w:sz w:val="20"/>
          <w:lang w:val="en-CA"/>
        </w:rPr>
      </w:pPr>
      <w:r>
        <w:rPr>
          <w:rStyle w:val="IvDbodytextChar"/>
          <w:rFonts w:ascii="Times New Roman" w:hAnsi="Times New Roman"/>
          <w:sz w:val="20"/>
        </w:rPr>
        <w:t xml:space="preserve">Thus, a maximally parallel version of a single sample would need four instantiations of the LUT. </w:t>
      </w:r>
    </w:p>
    <w:p w:rsidR="00EA1AD0" w:rsidRDefault="00EA1AD0" w:rsidP="00684B92">
      <w:pPr>
        <w:pStyle w:val="Heading2"/>
        <w:rPr>
          <w:lang w:val="en-CA"/>
        </w:rPr>
      </w:pPr>
      <w:r>
        <w:rPr>
          <w:lang w:val="en-CA"/>
        </w:rPr>
        <w:t xml:space="preserve">Column of </w:t>
      </w:r>
      <w:r w:rsidR="0030212A">
        <w:rPr>
          <w:lang w:val="en-CA"/>
        </w:rPr>
        <w:t>samples</w:t>
      </w:r>
      <w:r>
        <w:rPr>
          <w:lang w:val="en-CA"/>
        </w:rPr>
        <w:t xml:space="preserve"> with maximum parallelism</w:t>
      </w:r>
    </w:p>
    <w:p w:rsidR="00EA1AD0" w:rsidRDefault="0030212A" w:rsidP="00684B92">
      <w:pPr>
        <w:rPr>
          <w:sz w:val="20"/>
          <w:lang w:val="en-CA"/>
        </w:rPr>
      </w:pPr>
      <w:r>
        <w:rPr>
          <w:sz w:val="20"/>
          <w:lang w:val="en-CA"/>
        </w:rPr>
        <w:t>In the following, we will describe how it is possible to get away with using only seven instantiations of a LUT when filtering a row or a column of four samples in parallel.</w:t>
      </w:r>
    </w:p>
    <w:p w:rsidR="00EE0B06" w:rsidRDefault="0030212A" w:rsidP="00684B92">
      <w:pPr>
        <w:rPr>
          <w:sz w:val="20"/>
          <w:lang w:val="en-CA"/>
        </w:rPr>
      </w:pPr>
      <w:r>
        <w:rPr>
          <w:sz w:val="20"/>
          <w:lang w:val="en-CA"/>
        </w:rPr>
        <w:lastRenderedPageBreak/>
        <w:t xml:space="preserve">Assume we need to filter the right-most column </w:t>
      </w:r>
      <w:r w:rsidR="00C57AD4">
        <w:rPr>
          <w:sz w:val="20"/>
          <w:lang w:val="en-CA"/>
        </w:rPr>
        <w:t>of</w:t>
      </w:r>
      <w:r>
        <w:rPr>
          <w:sz w:val="20"/>
          <w:lang w:val="en-CA"/>
        </w:rPr>
        <w:t xml:space="preserve"> the following 4×4 block</w:t>
      </w:r>
    </w:p>
    <w:p w:rsidR="00EE0B06" w:rsidRDefault="00EE0B06" w:rsidP="00684B92">
      <w:pPr>
        <w:rPr>
          <w:sz w:val="20"/>
          <w:lang w:val="en-CA"/>
        </w:rPr>
      </w:pPr>
    </w:p>
    <w:tbl>
      <w:tblPr>
        <w:tblStyle w:val="TableGrid"/>
        <w:tblW w:w="0" w:type="auto"/>
        <w:tblInd w:w="3555" w:type="dxa"/>
        <w:tblLook w:val="04A0" w:firstRow="1" w:lastRow="0" w:firstColumn="1" w:lastColumn="0" w:noHBand="0" w:noVBand="1"/>
      </w:tblPr>
      <w:tblGrid>
        <w:gridCol w:w="568"/>
        <w:gridCol w:w="568"/>
        <w:gridCol w:w="568"/>
        <w:gridCol w:w="568"/>
      </w:tblGrid>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S</w:t>
            </w:r>
          </w:p>
        </w:tc>
        <w:tc>
          <w:tcPr>
            <w:tcW w:w="568" w:type="dxa"/>
          </w:tcPr>
          <w:p w:rsidR="00BF1AE0" w:rsidRDefault="00BF1AE0" w:rsidP="00EA1AD0">
            <w:pPr>
              <w:rPr>
                <w:sz w:val="20"/>
                <w:lang w:val="en-CA"/>
              </w:rPr>
            </w:pPr>
            <w:r>
              <w:rPr>
                <w:sz w:val="20"/>
                <w:lang w:val="en-CA"/>
              </w:rPr>
              <w:t>T</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U</w:t>
            </w:r>
          </w:p>
        </w:tc>
        <w:tc>
          <w:tcPr>
            <w:tcW w:w="568" w:type="dxa"/>
          </w:tcPr>
          <w:p w:rsidR="00BF1AE0" w:rsidRDefault="00BF1AE0" w:rsidP="00EA1AD0">
            <w:pPr>
              <w:rPr>
                <w:sz w:val="20"/>
                <w:lang w:val="en-CA"/>
              </w:rPr>
            </w:pPr>
            <w:r>
              <w:rPr>
                <w:sz w:val="20"/>
                <w:lang w:val="en-CA"/>
              </w:rPr>
              <w:t>V</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W</w:t>
            </w:r>
          </w:p>
        </w:tc>
        <w:tc>
          <w:tcPr>
            <w:tcW w:w="568" w:type="dxa"/>
          </w:tcPr>
          <w:p w:rsidR="00BF1AE0" w:rsidRDefault="00BF1AE0" w:rsidP="00EA1AD0">
            <w:pPr>
              <w:rPr>
                <w:sz w:val="20"/>
                <w:lang w:val="en-CA"/>
              </w:rPr>
            </w:pPr>
            <w:r>
              <w:rPr>
                <w:sz w:val="20"/>
                <w:lang w:val="en-CA"/>
              </w:rPr>
              <w:t>X</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Y</w:t>
            </w:r>
          </w:p>
        </w:tc>
        <w:tc>
          <w:tcPr>
            <w:tcW w:w="568" w:type="dxa"/>
          </w:tcPr>
          <w:p w:rsidR="00BF1AE0" w:rsidRDefault="00BF1AE0" w:rsidP="00EA1AD0">
            <w:pPr>
              <w:rPr>
                <w:sz w:val="20"/>
                <w:lang w:val="en-CA"/>
              </w:rPr>
            </w:pPr>
            <w:r>
              <w:rPr>
                <w:sz w:val="20"/>
                <w:lang w:val="en-CA"/>
              </w:rPr>
              <w:t>Z</w:t>
            </w:r>
          </w:p>
        </w:tc>
      </w:tr>
    </w:tbl>
    <w:p w:rsidR="0030212A" w:rsidRDefault="0077238C" w:rsidP="00684B92">
      <w:pPr>
        <w:rPr>
          <w:sz w:val="20"/>
          <w:lang w:val="en-CA"/>
        </w:rPr>
      </w:pPr>
      <w:r>
        <w:rPr>
          <w:sz w:val="20"/>
          <w:lang w:val="en-CA"/>
        </w:rPr>
        <w:t xml:space="preserve">Here we have denoted the top right sample with “T”, the sample to its left is denoted with “S” etc. The intensity of sample </w:t>
      </w:r>
      <w:r w:rsidR="00E4764B">
        <w:rPr>
          <w:sz w:val="20"/>
          <w:lang w:val="en-CA"/>
        </w:rPr>
        <w:t xml:space="preserve">T is denoted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sidR="00E4764B">
        <w:rPr>
          <w:sz w:val="20"/>
          <w:lang w:val="en-CA"/>
        </w:rPr>
        <w:t xml:space="preserve">, the intensity of sample S is denoted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S</m:t>
            </m:r>
          </m:sub>
        </m:sSub>
      </m:oMath>
      <w:r w:rsidR="00E4764B">
        <w:rPr>
          <w:sz w:val="20"/>
          <w:lang w:val="en-CA"/>
        </w:rPr>
        <w:t xml:space="preserve"> etc.</w:t>
      </w:r>
    </w:p>
    <w:p w:rsidR="009069CD" w:rsidRDefault="009069CD" w:rsidP="00684B92">
      <w:pPr>
        <w:rPr>
          <w:sz w:val="20"/>
          <w:lang w:val="en-CA"/>
        </w:rPr>
      </w:pPr>
      <w:r>
        <w:rPr>
          <w:sz w:val="20"/>
          <w:lang w:val="en-CA"/>
        </w:rPr>
        <w:t xml:space="preserve">To filter sample T we first calculate the intensity difference between its neighboring samples S and T: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Pr>
          <w:sz w:val="20"/>
          <w:lang w:val="en-CA"/>
        </w:rPr>
        <w:t xml:space="preserve"> and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Pr>
          <w:sz w:val="20"/>
          <w:lang w:val="en-CA"/>
        </w:rPr>
        <w:t xml:space="preserve">. We can now use </w:t>
      </w:r>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oMath>
      <w:r>
        <w:rPr>
          <w:sz w:val="20"/>
          <w:lang w:val="en-CA"/>
        </w:rPr>
        <w:t xml:space="preserve"> to get the </w:t>
      </w:r>
      <w:r w:rsidR="00C10F3A">
        <w:rPr>
          <w:sz w:val="20"/>
          <w:lang w:val="en-CA"/>
        </w:rPr>
        <w:t xml:space="preserve">weight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e>
        </m:d>
      </m:oMath>
      <w:r w:rsidR="0008114C">
        <w:rPr>
          <w:sz w:val="20"/>
          <w:lang w:val="en-CA"/>
        </w:rPr>
        <w:t xml:space="preserve"> a</w:t>
      </w:r>
      <w:r>
        <w:rPr>
          <w:sz w:val="20"/>
          <w:lang w:val="en-CA"/>
        </w:rPr>
        <w:t xml:space="preserve">nd likewise for the weight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Pr>
          <w:sz w:val="20"/>
          <w:lang w:val="en-CA"/>
        </w:rPr>
        <w:t>.  The filtered sample T can now be calculated using</w:t>
      </w:r>
    </w:p>
    <w:p w:rsidR="009069CD" w:rsidRDefault="002D5512" w:rsidP="00684B92">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filtered=</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w:rPr>
              <w:rFonts w:ascii="Cambria Math" w:hAnsi="Cambria Math"/>
              <w:sz w:val="20"/>
              <w:lang w:val="en-CA"/>
            </w:rPr>
            <m:t>.     (Eqn A1)</m:t>
          </m:r>
        </m:oMath>
      </m:oMathPara>
    </w:p>
    <w:p w:rsidR="009069CD" w:rsidRDefault="0073011C" w:rsidP="00684B92">
      <w:pPr>
        <w:rPr>
          <w:sz w:val="20"/>
          <w:lang w:val="en-CA"/>
        </w:rPr>
      </w:pPr>
      <w:r>
        <w:rPr>
          <w:sz w:val="20"/>
          <w:lang w:val="en-CA"/>
        </w:rPr>
        <w:t xml:space="preserve">Next we filter sample V. To do so, we need to calculate the weights for the three surrounding </w:t>
      </w:r>
      <w:r w:rsidR="00BF2312">
        <w:rPr>
          <w:sz w:val="20"/>
          <w:lang w:val="en-CA"/>
        </w:rPr>
        <w:t>samples</w:t>
      </w:r>
      <w:r>
        <w:rPr>
          <w:sz w:val="20"/>
          <w:lang w:val="en-CA"/>
        </w:rPr>
        <w:t xml:space="preserve"> T, U and X. We start with the above </w:t>
      </w:r>
      <w:r w:rsidR="00BF2312">
        <w:rPr>
          <w:sz w:val="20"/>
          <w:lang w:val="en-CA"/>
        </w:rPr>
        <w:t>sample</w:t>
      </w:r>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oMath>
      <w:r w:rsidR="0027758A">
        <w:rPr>
          <w:sz w:val="20"/>
          <w:lang w:val="en-CA"/>
        </w:rPr>
        <w:t xml:space="preserve">, and we can now calculate the weight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oMath>
      <w:r w:rsidR="0027758A">
        <w:rPr>
          <w:sz w:val="20"/>
          <w:lang w:val="en-CA"/>
        </w:rPr>
        <w:t xml:space="preserve">.  </w:t>
      </w:r>
      <w:r w:rsidR="0059337E">
        <w:rPr>
          <w:sz w:val="20"/>
          <w:lang w:val="en-CA"/>
        </w:rPr>
        <w:t xml:space="preserve">However, since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 -</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e>
        </m:d>
        <m:r>
          <w:rPr>
            <w:rFonts w:ascii="Cambria Math" w:hAnsi="Cambria Math"/>
            <w:sz w:val="20"/>
            <w:lang w:val="en-CA"/>
          </w:rPr>
          <m:t>= -</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59337E">
        <w:rPr>
          <w:sz w:val="20"/>
          <w:lang w:val="en-CA"/>
        </w:rPr>
        <w:t xml:space="preserve">, this means that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sidR="00525FAA">
        <w:rPr>
          <w:sz w:val="20"/>
          <w:lang w:val="en-CA"/>
        </w:rPr>
        <w:t xml:space="preserve">, and this weight was already calculated above. Hence we can reuse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sidR="00525FAA">
        <w:rPr>
          <w:sz w:val="20"/>
          <w:lang w:val="en-CA"/>
        </w:rPr>
        <w:t xml:space="preserve"> and we don’t need another instantiation of the LUT. For the other two weights,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VU</m:t>
                </m:r>
              </m:sub>
            </m:sSub>
          </m:e>
        </m:d>
      </m:oMath>
      <w:r w:rsidR="0065516B">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VX</m:t>
                </m:r>
              </m:sub>
            </m:sSub>
          </m:e>
        </m:d>
      </m:oMath>
      <w:r w:rsidR="004F2500">
        <w:rPr>
          <w:sz w:val="20"/>
          <w:lang w:val="en-CA"/>
        </w:rPr>
        <w:t>, we need instantiations of the LUT, bringing the number to four so far.</w:t>
      </w:r>
    </w:p>
    <w:p w:rsidR="004F2500" w:rsidRDefault="004F2500" w:rsidP="00684B92">
      <w:pPr>
        <w:rPr>
          <w:sz w:val="20"/>
          <w:lang w:val="en-CA"/>
        </w:rPr>
      </w:pPr>
      <w:r>
        <w:rPr>
          <w:sz w:val="20"/>
          <w:lang w:val="en-CA"/>
        </w:rPr>
        <w:t xml:space="preserve">Likewise, when filtering </w:t>
      </w:r>
      <w:r w:rsidR="00BF2312">
        <w:rPr>
          <w:sz w:val="20"/>
          <w:lang w:val="en-CA"/>
        </w:rPr>
        <w:t>sample</w:t>
      </w:r>
      <w:r>
        <w:rPr>
          <w:sz w:val="20"/>
          <w:lang w:val="en-CA"/>
        </w:rPr>
        <w:t xml:space="preserve"> X, we can use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XV</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VX</m:t>
                </m:r>
              </m:sub>
            </m:sSub>
          </m:e>
        </m:d>
      </m:oMath>
      <w:r>
        <w:rPr>
          <w:sz w:val="20"/>
          <w:lang w:val="en-CA"/>
        </w:rPr>
        <w:t>, and</w:t>
      </w:r>
      <w:r w:rsidR="00EA11F9">
        <w:rPr>
          <w:sz w:val="20"/>
          <w:lang w:val="en-CA"/>
        </w:rPr>
        <w:t xml:space="preserve"> we only need two more instantiations for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XW</m:t>
                </m:r>
              </m:sub>
            </m:sSub>
          </m:e>
        </m:d>
      </m:oMath>
      <w:r w:rsidR="00EA11F9">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XZ</m:t>
                </m:r>
              </m:sub>
            </m:sSub>
          </m:e>
        </m:d>
      </m:oMath>
      <w:r w:rsidR="00EA11F9">
        <w:rPr>
          <w:sz w:val="20"/>
          <w:lang w:val="en-CA"/>
        </w:rPr>
        <w:t>, bringing the total so far to six.</w:t>
      </w:r>
    </w:p>
    <w:p w:rsidR="00EA11F9" w:rsidRDefault="005A4648" w:rsidP="00684B92">
      <w:pPr>
        <w:rPr>
          <w:sz w:val="20"/>
          <w:lang w:val="en-CA"/>
        </w:rPr>
      </w:pPr>
      <w:r>
        <w:rPr>
          <w:sz w:val="20"/>
          <w:lang w:val="en-CA"/>
        </w:rPr>
        <w:t xml:space="preserve">For the last </w:t>
      </w:r>
      <w:r w:rsidR="00CD3CEA">
        <w:rPr>
          <w:sz w:val="20"/>
          <w:lang w:val="en-CA"/>
        </w:rPr>
        <w:t>sample</w:t>
      </w:r>
      <w:r>
        <w:rPr>
          <w:sz w:val="20"/>
          <w:lang w:val="en-CA"/>
        </w:rPr>
        <w:t xml:space="preserve">, we </w:t>
      </w:r>
      <w:r w:rsidR="000A6242">
        <w:rPr>
          <w:sz w:val="20"/>
          <w:lang w:val="en-CA"/>
        </w:rPr>
        <w:t>c</w:t>
      </w:r>
      <w:r>
        <w:rPr>
          <w:sz w:val="20"/>
          <w:lang w:val="en-CA"/>
        </w:rPr>
        <w:t>an use</w:t>
      </w:r>
      <w:r w:rsidR="000A6242">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ZX</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XZ</m:t>
                </m:r>
              </m:sub>
            </m:sSub>
          </m:e>
        </m:d>
      </m:oMath>
      <w:r w:rsidR="000A6242">
        <w:rPr>
          <w:sz w:val="20"/>
          <w:lang w:val="en-CA"/>
        </w:rPr>
        <w:t xml:space="preserve">, </w:t>
      </w:r>
      <w:r w:rsidR="006F6898">
        <w:rPr>
          <w:sz w:val="20"/>
          <w:lang w:val="en-CA"/>
        </w:rPr>
        <w:t xml:space="preserve">and we only need </w:t>
      </w:r>
      <w:r w:rsidR="00DD6043">
        <w:rPr>
          <w:sz w:val="20"/>
          <w:lang w:val="en-CA"/>
        </w:rPr>
        <w:t>one</w:t>
      </w:r>
      <w:r w:rsidR="00491484">
        <w:rPr>
          <w:sz w:val="20"/>
          <w:lang w:val="en-CA"/>
        </w:rPr>
        <w:t xml:space="preserve"> more instantiation</w:t>
      </w:r>
      <w:r w:rsidR="006F6898">
        <w:rPr>
          <w:sz w:val="20"/>
          <w:lang w:val="en-CA"/>
        </w:rPr>
        <w:t xml:space="preserve"> for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ZY</m:t>
                </m:r>
              </m:sub>
            </m:sSub>
          </m:e>
        </m:d>
      </m:oMath>
      <w:r w:rsidR="00DD6043">
        <w:rPr>
          <w:sz w:val="20"/>
          <w:lang w:val="en-CA"/>
        </w:rPr>
        <w:t xml:space="preserve">, </w:t>
      </w:r>
      <w:r w:rsidR="00177DD4">
        <w:rPr>
          <w:sz w:val="20"/>
          <w:lang w:val="en-CA"/>
        </w:rPr>
        <w:t>brin</w:t>
      </w:r>
      <w:r w:rsidR="00BD2A16">
        <w:rPr>
          <w:sz w:val="20"/>
          <w:lang w:val="en-CA"/>
        </w:rPr>
        <w:t>g</w:t>
      </w:r>
      <w:r w:rsidR="00177DD4">
        <w:rPr>
          <w:sz w:val="20"/>
          <w:lang w:val="en-CA"/>
        </w:rPr>
        <w:t>ing the total number of instantiations needed to seven.</w:t>
      </w:r>
    </w:p>
    <w:p w:rsidR="005D03F8" w:rsidRDefault="005D03F8" w:rsidP="00684B92">
      <w:pPr>
        <w:rPr>
          <w:sz w:val="20"/>
          <w:lang w:val="en-CA"/>
        </w:rPr>
      </w:pPr>
      <w:r>
        <w:rPr>
          <w:sz w:val="20"/>
          <w:lang w:val="en-CA"/>
        </w:rPr>
        <w:t xml:space="preserve">It should also be noted that the product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m:t>
        </m:r>
        <m:d>
          <m:dPr>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ctrlPr>
              <w:rPr>
                <w:rFonts w:ascii="Cambria Math" w:hAnsi="Cambria Math"/>
                <w:i/>
                <w:sz w:val="20"/>
                <w:lang w:val="en-CA"/>
              </w:rPr>
            </m:ctrlPr>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F03B4F">
        <w:rPr>
          <w:sz w:val="20"/>
          <w:lang w:val="en-CA"/>
        </w:rPr>
        <w:t>. Hence it is pos</w:t>
      </w:r>
      <w:r w:rsidR="00DC0399">
        <w:rPr>
          <w:sz w:val="20"/>
          <w:lang w:val="en-CA"/>
        </w:rPr>
        <w:t>sible to save not only the look-</w:t>
      </w:r>
      <w:r w:rsidR="00F03B4F">
        <w:rPr>
          <w:sz w:val="20"/>
          <w:lang w:val="en-CA"/>
        </w:rPr>
        <w:t xml:space="preserve">up of the weight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oMath>
      <w:r w:rsidR="00F03B4F">
        <w:rPr>
          <w:sz w:val="20"/>
          <w:lang w:val="en-CA"/>
        </w:rPr>
        <w:t xml:space="preserve">, but also to avoid the multiplication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oMath>
      <w:r w:rsidR="002A42DA">
        <w:rPr>
          <w:sz w:val="20"/>
          <w:lang w:val="en-CA"/>
        </w:rPr>
        <w:t xml:space="preserve"> and instead replace it with a negation of the previously calculated value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2A42DA">
        <w:rPr>
          <w:sz w:val="20"/>
          <w:lang w:val="en-CA"/>
        </w:rPr>
        <w:t>.</w:t>
      </w:r>
      <w:r w:rsidR="00F17DF8">
        <w:rPr>
          <w:sz w:val="20"/>
          <w:lang w:val="en-CA"/>
        </w:rPr>
        <w:t xml:space="preserve"> This means that to filter the four </w:t>
      </w:r>
      <w:r w:rsidR="001E1BDC">
        <w:rPr>
          <w:sz w:val="20"/>
          <w:lang w:val="en-CA"/>
        </w:rPr>
        <w:t>samples</w:t>
      </w:r>
      <w:r w:rsidR="00F17DF8">
        <w:rPr>
          <w:sz w:val="20"/>
          <w:lang w:val="en-CA"/>
        </w:rPr>
        <w:t xml:space="preserve"> T, V, X and Z, a total of seven multipliers must be used. This is not counting the multiplications with </w:t>
      </w:r>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F17DF8">
        <w:rPr>
          <w:sz w:val="20"/>
          <w:lang w:val="en-CA"/>
        </w:rPr>
        <w:t xml:space="preserve"> of which there </w:t>
      </w:r>
      <w:r w:rsidR="00977B91">
        <w:rPr>
          <w:sz w:val="20"/>
          <w:lang w:val="en-CA"/>
        </w:rPr>
        <w:t>is</w:t>
      </w:r>
      <w:r w:rsidR="00F17DF8">
        <w:rPr>
          <w:sz w:val="20"/>
          <w:lang w:val="en-CA"/>
        </w:rPr>
        <w:t xml:space="preserve"> one per sample, i.e., four in total.</w:t>
      </w:r>
    </w:p>
    <w:p w:rsidR="003E08B8" w:rsidRPr="00684B92" w:rsidRDefault="003E08B8" w:rsidP="00684B92">
      <w:pPr>
        <w:rPr>
          <w:sz w:val="20"/>
          <w:lang w:val="en-CA"/>
        </w:rPr>
      </w:pPr>
      <w:r>
        <w:rPr>
          <w:sz w:val="20"/>
          <w:lang w:val="en-CA"/>
        </w:rPr>
        <w:t>Thus, in total seven instantiations of the LUT are needed,</w:t>
      </w:r>
      <w:r w:rsidR="001D6383">
        <w:rPr>
          <w:sz w:val="20"/>
          <w:lang w:val="en-CA"/>
        </w:rPr>
        <w:t xml:space="preserve"> and eleven multiplications (seven for multiplying by </w:t>
      </w:r>
      <m:oMath>
        <m:r>
          <m:rPr>
            <m:sty m:val="p"/>
          </m:rPr>
          <w:rPr>
            <w:rFonts w:ascii="Cambria Math" w:hAnsi="Cambria Math"/>
            <w:sz w:val="20"/>
            <w:lang w:val="en-CA"/>
          </w:rPr>
          <m:t>Δ</m:t>
        </m:r>
        <m:r>
          <w:rPr>
            <w:rFonts w:ascii="Cambria Math" w:hAnsi="Cambria Math"/>
            <w:sz w:val="20"/>
            <w:lang w:val="en-CA"/>
          </w:rPr>
          <m:t>I</m:t>
        </m:r>
      </m:oMath>
      <w:r w:rsidR="001D6383">
        <w:rPr>
          <w:sz w:val="20"/>
          <w:lang w:val="en-CA"/>
        </w:rPr>
        <w:t xml:space="preserve"> and four for multiplying</w:t>
      </w:r>
      <w:r>
        <w:rPr>
          <w:sz w:val="20"/>
          <w:lang w:val="en-CA"/>
        </w:rPr>
        <w:t xml:space="preserve"> </w:t>
      </w:r>
      <w:r w:rsidR="001D6383">
        <w:rPr>
          <w:sz w:val="20"/>
          <w:lang w:val="en-CA"/>
        </w:rPr>
        <w:t>by</w:t>
      </w:r>
      <w:r>
        <w:rPr>
          <w:sz w:val="20"/>
          <w:lang w:val="en-CA"/>
        </w:rPr>
        <w:t xml:space="preserve"> </w:t>
      </w:r>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1D6383">
        <w:rPr>
          <w:sz w:val="20"/>
          <w:lang w:val="en-CA"/>
        </w:rPr>
        <w:t>)</w:t>
      </w:r>
      <w:r>
        <w:rPr>
          <w:sz w:val="20"/>
          <w:lang w:val="en-CA"/>
        </w:rPr>
        <w:t>. Likewise, for JVET-F0096, seven instantiations of the LUT are needed (requiring 2202*7 = 15414 bytes)</w:t>
      </w:r>
      <w:r w:rsidR="00AE4F01">
        <w:rPr>
          <w:sz w:val="20"/>
          <w:lang w:val="en-CA"/>
        </w:rPr>
        <w:t>, seven multiplications and four division tables (requiring 576*4 = 2304 bytes). In total for JVET-F0096 we need 17718 bytes to filter four samples in parallel. In contrast, the current proposal requires only 816*7 = 5712 bytes.</w:t>
      </w:r>
    </w:p>
    <w:p w:rsidR="008D203B" w:rsidRDefault="008D203B" w:rsidP="008D203B">
      <w:pPr>
        <w:pStyle w:val="Heading1"/>
        <w:rPr>
          <w:lang w:val="en-CA"/>
        </w:rPr>
      </w:pPr>
      <w:r>
        <w:rPr>
          <w:lang w:val="en-CA"/>
        </w:rPr>
        <w:t>Appendix B</w:t>
      </w:r>
    </w:p>
    <w:p w:rsidR="005D0A41" w:rsidRDefault="005D0A41" w:rsidP="007D2220">
      <w:pPr>
        <w:rPr>
          <w:sz w:val="20"/>
          <w:lang w:val="en-CA"/>
        </w:rPr>
      </w:pPr>
      <w:r>
        <w:rPr>
          <w:sz w:val="20"/>
          <w:lang w:val="en-CA"/>
        </w:rPr>
        <w:t>This appendix explains how the division can be avoided as is done in JVET-J0021</w:t>
      </w:r>
      <w:r w:rsidR="004D71C8">
        <w:rPr>
          <w:sz w:val="20"/>
          <w:lang w:val="en-CA"/>
        </w:rPr>
        <w:t>/CE-2.1.3</w:t>
      </w:r>
      <w:r>
        <w:rPr>
          <w:sz w:val="20"/>
          <w:lang w:val="en-CA"/>
        </w:rPr>
        <w:t>.</w:t>
      </w:r>
    </w:p>
    <w:p w:rsidR="007D2220" w:rsidRPr="005D0A41" w:rsidRDefault="008D203B" w:rsidP="007D2220">
      <w:pPr>
        <w:rPr>
          <w:sz w:val="20"/>
          <w:lang w:val="en-CA"/>
        </w:rPr>
      </w:pPr>
      <w:r w:rsidRPr="005D0A41">
        <w:rPr>
          <w:sz w:val="20"/>
          <w:lang w:val="en-CA"/>
        </w:rPr>
        <w:t>To filter a sample</w:t>
      </w:r>
      <w:r w:rsidR="00D47F88" w:rsidRPr="005D0A41">
        <w:rPr>
          <w:sz w:val="20"/>
          <w:lang w:val="en-CA"/>
        </w:rPr>
        <w:t xml:space="preserve">, </w:t>
      </w:r>
      <w:r w:rsidR="007D2220" w:rsidRPr="005D0A41">
        <w:rPr>
          <w:sz w:val="20"/>
          <w:lang w:val="en-CA"/>
        </w:rPr>
        <w:t>contribution JVET-F0096 uses</w:t>
      </w:r>
      <w:r w:rsidR="007D2220" w:rsidRPr="005D0A41">
        <w:rPr>
          <w:sz w:val="20"/>
        </w:rPr>
        <w:t xml:space="preserve">  </w:t>
      </w:r>
    </w:p>
    <w:p w:rsidR="007D2220" w:rsidRPr="005D0A41" w:rsidRDefault="002D5512" w:rsidP="007D2220">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m:t>
          </m:r>
          <m:f>
            <m:fPr>
              <m:ctrlPr>
                <w:rPr>
                  <w:rFonts w:ascii="Cambria Math" w:hAnsi="Cambria Math"/>
                  <w:i/>
                  <w:sz w:val="20"/>
                  <w:lang w:val="en-CA"/>
                </w:rPr>
              </m:ctrlPr>
            </m:fPr>
            <m:num>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L</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R</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A</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B</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num>
            <m:den>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C</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L</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R</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B</m:t>
                  </m:r>
                </m:sub>
              </m:sSub>
            </m:den>
          </m:f>
          <m:r>
            <w:rPr>
              <w:rFonts w:ascii="Cambria Math" w:hAnsi="Cambria Math"/>
              <w:sz w:val="20"/>
              <w:lang w:val="en-CA"/>
            </w:rPr>
            <m:t>,                (Eq. B1)</m:t>
          </m:r>
        </m:oMath>
      </m:oMathPara>
    </w:p>
    <w:p w:rsidR="008D203B" w:rsidRPr="005D0A41" w:rsidRDefault="007D2220" w:rsidP="007D2220">
      <w:pPr>
        <w:rPr>
          <w:sz w:val="20"/>
          <w:lang w:val="en-CA"/>
        </w:rPr>
      </w:pPr>
      <w:r w:rsidRPr="005D0A41">
        <w:rPr>
          <w:sz w:val="20"/>
          <w:lang w:val="en-CA"/>
        </w:rPr>
        <w:t xml:space="preserve">where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oMath>
      <w:r w:rsidRPr="005D0A41">
        <w:rPr>
          <w:sz w:val="20"/>
          <w:lang w:val="en-CA"/>
        </w:rPr>
        <w:t xml:space="preserve"> is the filtered </w:t>
      </w:r>
      <w:r w:rsidR="000D4B3E">
        <w:rPr>
          <w:sz w:val="20"/>
          <w:lang w:val="en-CA"/>
        </w:rPr>
        <w:t>sample</w:t>
      </w:r>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xml:space="preserve"> is the intensity of the center </w:t>
      </w:r>
      <w:r w:rsidR="000D4B3E">
        <w:rPr>
          <w:sz w:val="20"/>
          <w:lang w:val="en-CA"/>
        </w:rPr>
        <w:t>sample</w:t>
      </w:r>
      <w:r w:rsidR="000D4B3E" w:rsidRPr="005D0A41">
        <w:rPr>
          <w:sz w:val="20"/>
          <w:lang w:val="en-CA"/>
        </w:rPr>
        <w:t xml:space="preserve"> </w:t>
      </w:r>
      <w:r w:rsidRPr="005D0A41">
        <w:rPr>
          <w:sz w:val="20"/>
          <w:lang w:val="en-CA"/>
        </w:rPr>
        <w:t xml:space="preserve">(the </w:t>
      </w:r>
      <w:r w:rsidR="000D4B3E">
        <w:rPr>
          <w:sz w:val="20"/>
          <w:lang w:val="en-CA"/>
        </w:rPr>
        <w:t>sample</w:t>
      </w:r>
      <w:r w:rsidR="000D4B3E" w:rsidRPr="005D0A41">
        <w:rPr>
          <w:sz w:val="20"/>
          <w:lang w:val="en-CA"/>
        </w:rPr>
        <w:t xml:space="preserve"> </w:t>
      </w:r>
      <w:r w:rsidRPr="005D0A41">
        <w:rPr>
          <w:sz w:val="20"/>
          <w:lang w:val="en-CA"/>
        </w:rPr>
        <w:t xml:space="preserve">to be filtered),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Pr="005D0A41">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Pr="005D0A41">
        <w:rPr>
          <w:sz w:val="20"/>
          <w:lang w:val="en-CA"/>
        </w:rPr>
        <w:t xml:space="preserve"> are the intensity of the </w:t>
      </w:r>
      <w:r w:rsidR="000D4B3E">
        <w:rPr>
          <w:sz w:val="20"/>
          <w:lang w:val="en-CA"/>
        </w:rPr>
        <w:t>samples</w:t>
      </w:r>
      <w:r w:rsidR="000D4B3E" w:rsidRPr="005D0A41">
        <w:rPr>
          <w:sz w:val="20"/>
          <w:lang w:val="en-CA"/>
        </w:rPr>
        <w:t xml:space="preserve"> </w:t>
      </w:r>
      <w:r w:rsidRPr="005D0A41">
        <w:rPr>
          <w:sz w:val="20"/>
          <w:lang w:val="en-CA"/>
        </w:rPr>
        <w:t xml:space="preserve">to the left, to the right, above and below respectively. The delta values are differences against the center </w:t>
      </w:r>
      <w:r w:rsidR="000D4B3E">
        <w:rPr>
          <w:sz w:val="20"/>
          <w:lang w:val="en-CA"/>
        </w:rPr>
        <w:t>sample</w:t>
      </w:r>
      <w:r w:rsidRPr="005D0A41">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xml:space="preserve"> and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etc. The weights are calculated as</w:t>
      </w:r>
    </w:p>
    <w:p w:rsidR="007D2220" w:rsidRPr="005D0A41" w:rsidRDefault="002D5512" w:rsidP="007D2220">
      <w:pPr>
        <w:rPr>
          <w:sz w:val="20"/>
          <w:lang w:val="en-CA"/>
        </w:rPr>
      </w:pPr>
      <m:oMathPara>
        <m:oMath>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X</m:t>
              </m:r>
            </m:sub>
          </m:sSub>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r>
                <w:rPr>
                  <w:rFonts w:ascii="Cambria Math" w:hAnsi="Cambria Math"/>
                  <w:sz w:val="20"/>
                  <w:lang w:val="en-CA"/>
                </w:rPr>
                <m:t xml:space="preserve"> -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m:t>
                              </m:r>
                            </m:sub>
                          </m:sSub>
                        </m:e>
                      </m:d>
                    </m:e>
                    <m:sup>
                      <m:r>
                        <w:rPr>
                          <w:rFonts w:ascii="Cambria Math" w:hAnsi="Cambria Math"/>
                          <w:sz w:val="20"/>
                          <w:lang w:val="en-CA"/>
                        </w:rPr>
                        <m:t>2</m:t>
                      </m:r>
                    </m:sup>
                  </m:sSup>
                </m:num>
                <m:den>
                  <m:r>
                    <w:rPr>
                      <w:rFonts w:ascii="Cambria Math" w:hAnsi="Cambria Math"/>
                      <w:sz w:val="20"/>
                      <w:lang w:val="en-CA"/>
                    </w:rPr>
                    <m:t xml:space="preserve"> 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r</m:t>
                      </m:r>
                    </m:sub>
                    <m:sup>
                      <m:r>
                        <w:rPr>
                          <w:rFonts w:ascii="Cambria Math" w:hAnsi="Cambria Math"/>
                          <w:sz w:val="20"/>
                          <w:lang w:val="en-CA"/>
                        </w:rPr>
                        <m:t>2</m:t>
                      </m:r>
                    </m:sup>
                  </m:sSubSup>
                </m:den>
              </m:f>
            </m:sup>
          </m:sSup>
          <m:r>
            <w:rPr>
              <w:rFonts w:ascii="Cambria Math" w:hAnsi="Cambria Math"/>
              <w:sz w:val="20"/>
              <w:lang w:val="en-CA"/>
            </w:rPr>
            <m:t>,        (Eq. B2)</m:t>
          </m:r>
        </m:oMath>
      </m:oMathPara>
    </w:p>
    <w:p w:rsidR="008D203B" w:rsidRPr="005D0A41" w:rsidRDefault="00B662E2" w:rsidP="00D14715">
      <w:pPr>
        <w:rPr>
          <w:sz w:val="20"/>
          <w:lang w:val="en-CA"/>
        </w:rPr>
      </w:pPr>
      <w:r w:rsidRPr="005D0A41">
        <w:rPr>
          <w:sz w:val="20"/>
          <w:lang w:val="en-CA"/>
        </w:rPr>
        <w:t xml:space="preserve">where </w:t>
      </w:r>
      <m:oMath>
        <m:r>
          <w:rPr>
            <w:rFonts w:ascii="Cambria Math" w:hAnsi="Cambria Math"/>
            <w:sz w:val="20"/>
            <w:lang w:val="en-CA"/>
          </w:rPr>
          <m:t>X</m:t>
        </m:r>
      </m:oMath>
      <w:r w:rsidRPr="005D0A41">
        <w:rPr>
          <w:sz w:val="20"/>
          <w:lang w:val="en-CA"/>
        </w:rPr>
        <w:t xml:space="preserve"> can be </w:t>
      </w:r>
      <m:oMath>
        <m:r>
          <w:rPr>
            <w:rFonts w:ascii="Cambria Math" w:hAnsi="Cambria Math"/>
            <w:sz w:val="20"/>
            <w:lang w:val="en-CA"/>
          </w:rPr>
          <m:t>A</m:t>
        </m:r>
      </m:oMath>
      <w:r w:rsidRPr="005D0A41">
        <w:rPr>
          <w:sz w:val="20"/>
          <w:lang w:val="en-CA"/>
        </w:rPr>
        <w:t xml:space="preserve">, </w:t>
      </w:r>
      <m:oMath>
        <m:r>
          <w:rPr>
            <w:rFonts w:ascii="Cambria Math" w:hAnsi="Cambria Math"/>
            <w:sz w:val="20"/>
            <w:lang w:val="en-CA"/>
          </w:rPr>
          <m:t>B</m:t>
        </m:r>
      </m:oMath>
      <w:r w:rsidRPr="005D0A41">
        <w:rPr>
          <w:sz w:val="20"/>
          <w:lang w:val="en-CA"/>
        </w:rPr>
        <w:t xml:space="preserve">, </w:t>
      </w:r>
      <m:oMath>
        <m:r>
          <w:rPr>
            <w:rFonts w:ascii="Cambria Math" w:hAnsi="Cambria Math"/>
            <w:sz w:val="20"/>
            <w:lang w:val="en-CA"/>
          </w:rPr>
          <m:t>L</m:t>
        </m:r>
      </m:oMath>
      <w:r w:rsidRPr="005D0A41">
        <w:rPr>
          <w:sz w:val="20"/>
          <w:lang w:val="en-CA"/>
        </w:rPr>
        <w:t xml:space="preserve"> or </w:t>
      </w:r>
      <m:oMath>
        <m:r>
          <w:rPr>
            <w:rFonts w:ascii="Cambria Math" w:hAnsi="Cambria Math"/>
            <w:sz w:val="20"/>
            <w:lang w:val="en-CA"/>
          </w:rPr>
          <m:t>R</m:t>
        </m:r>
      </m:oMath>
      <w:r w:rsidRPr="005D0A41">
        <w:rPr>
          <w:sz w:val="20"/>
          <w:lang w:val="en-CA"/>
        </w:rPr>
        <w:t>. Thus Equation B.1 can be written as</w:t>
      </w:r>
    </w:p>
    <w:p w:rsidR="00B662E2" w:rsidRPr="005D0A41" w:rsidRDefault="002D5512" w:rsidP="00D14715">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num>
            <m:den>
              <m:r>
                <w:rPr>
                  <w:rStyle w:val="IvDbodytextChar"/>
                  <w:rFonts w:ascii="Cambria Math" w:hAnsi="Cambria Math"/>
                  <w:sz w:val="20"/>
                </w:rPr>
                <m:t>1+</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den>
          </m:f>
          <m:r>
            <w:rPr>
              <w:rFonts w:ascii="Cambria Math" w:hAnsi="Cambria Math"/>
              <w:sz w:val="20"/>
              <w:lang w:val="en-CA"/>
            </w:rPr>
            <m:t xml:space="preserve">.    (Eq. B3) </m:t>
          </m:r>
        </m:oMath>
      </m:oMathPara>
    </w:p>
    <w:p w:rsidR="00B662E2" w:rsidRPr="005D0A41" w:rsidRDefault="005D0A41" w:rsidP="00D14715">
      <w:pPr>
        <w:rPr>
          <w:rStyle w:val="IvDbodytextChar"/>
          <w:rFonts w:ascii="Times New Roman" w:hAnsi="Times New Roman"/>
          <w:sz w:val="20"/>
        </w:rPr>
      </w:pPr>
      <w:r>
        <w:rPr>
          <w:sz w:val="20"/>
          <w:lang w:val="en-CA"/>
        </w:rPr>
        <w:t xml:space="preserve">During the filtering of a block, the variables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oMath>
      <w:r>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oMath>
      <w:r>
        <w:rPr>
          <w:sz w:val="20"/>
          <w:lang w:val="en-CA"/>
        </w:rPr>
        <w:t xml:space="preserve"> are kept constant. However, the intensity differences </w:t>
      </w:r>
      <m:oMath>
        <m:r>
          <m:rPr>
            <m:sty m:val="p"/>
          </m:rPr>
          <w:rPr>
            <w:rFonts w:ascii="Cambria Math" w:hAnsi="Cambria Math"/>
            <w:sz w:val="20"/>
            <w:lang w:val="en-CA"/>
          </w:rPr>
          <m:t>Δ</m:t>
        </m:r>
        <m:r>
          <w:rPr>
            <w:rFonts w:ascii="Cambria Math" w:hAnsi="Cambria Math"/>
            <w:sz w:val="20"/>
            <w:lang w:val="en-CA"/>
          </w:rPr>
          <m:t>I</m:t>
        </m:r>
      </m:oMath>
      <w:r>
        <w:rPr>
          <w:sz w:val="20"/>
          <w:lang w:val="en-CA"/>
        </w:rPr>
        <w:t xml:space="preserve"> are changing with every </w:t>
      </w:r>
      <w:r w:rsidR="000D4B3E">
        <w:rPr>
          <w:sz w:val="20"/>
          <w:lang w:val="en-CA"/>
        </w:rPr>
        <w:t>sample</w:t>
      </w:r>
      <w:r>
        <w:rPr>
          <w:sz w:val="20"/>
          <w:lang w:val="en-CA"/>
        </w:rPr>
        <w:t xml:space="preserve">. This means that the denominator in Equation B3 will be different for every </w:t>
      </w:r>
      <w:r w:rsidR="000D4B3E">
        <w:rPr>
          <w:sz w:val="20"/>
          <w:lang w:val="en-CA"/>
        </w:rPr>
        <w:t>sample</w:t>
      </w:r>
      <w:r>
        <w:rPr>
          <w:sz w:val="20"/>
          <w:lang w:val="en-CA"/>
        </w:rPr>
        <w:t xml:space="preserve">, and a division is needed. To avoid this, the factors </w:t>
      </w:r>
      <m:oMath>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oMath>
      <w:r>
        <w:rPr>
          <w:rStyle w:val="IvDbodytextChar"/>
          <w:rFonts w:ascii="Times New Roman" w:hAnsi="Times New Roman"/>
          <w:sz w:val="20"/>
        </w:rPr>
        <w:t>are simply removed from the denominator in JVET-J0021, yielding</w:t>
      </w:r>
    </w:p>
    <w:p w:rsidR="005D0A41" w:rsidRPr="005D0A41" w:rsidRDefault="002D5512" w:rsidP="00D14715">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num>
            <m:den>
              <m:r>
                <w:rPr>
                  <w:rStyle w:val="IvDbodytextChar"/>
                  <w:rFonts w:ascii="Cambria Math" w:hAnsi="Cambria Math"/>
                  <w:sz w:val="20"/>
                </w:rPr>
                <m:t>1+</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den>
          </m:f>
          <m:r>
            <w:rPr>
              <w:rStyle w:val="IvDbodytextChar"/>
              <w:rFonts w:ascii="Cambria Math" w:hAnsi="Cambria Math"/>
              <w:sz w:val="20"/>
            </w:rPr>
            <m:t>.     (Eq. B4)</m:t>
          </m:r>
        </m:oMath>
      </m:oMathPara>
    </w:p>
    <w:p w:rsidR="005D0A41" w:rsidRDefault="00AE7881" w:rsidP="00D14715">
      <w:pPr>
        <w:rPr>
          <w:sz w:val="20"/>
          <w:lang w:val="en-CA"/>
        </w:rPr>
      </w:pPr>
      <w:r>
        <w:rPr>
          <w:sz w:val="20"/>
          <w:lang w:val="en-CA"/>
        </w:rPr>
        <w:t>In JVET-J0021, this is further simplified to</w:t>
      </w:r>
    </w:p>
    <w:p w:rsidR="00AE7881" w:rsidRPr="00AE7881" w:rsidRDefault="002D5512" w:rsidP="00D14715">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r>
            <w:rPr>
              <w:rStyle w:val="IvDbodytextChar"/>
              <w:rFonts w:ascii="Cambria Math" w:hAnsi="Cambria Math"/>
              <w:sz w:val="20"/>
            </w:rPr>
            <m:t>.       (Eq. B5)</m:t>
          </m:r>
        </m:oMath>
      </m:oMathPara>
    </w:p>
    <w:p w:rsidR="005B1D33" w:rsidRDefault="00AE7881" w:rsidP="004234F0">
      <w:pPr>
        <w:rPr>
          <w:sz w:val="20"/>
          <w:lang w:val="en-CA"/>
        </w:rPr>
      </w:pPr>
      <w:r>
        <w:rPr>
          <w:sz w:val="20"/>
          <w:lang w:val="en-CA"/>
        </w:rPr>
        <w:t>where</w:t>
      </w:r>
    </w:p>
    <w:p w:rsidR="00AE7881" w:rsidRPr="00AE7881" w:rsidRDefault="002D5512" w:rsidP="004234F0">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r>
                <w:rPr>
                  <w:rStyle w:val="IvDbodytextChar"/>
                  <w:rFonts w:ascii="Cambria Math" w:hAnsi="Cambria Math"/>
                  <w:sz w:val="20"/>
                </w:rPr>
                <m:t>I</m:t>
              </m:r>
            </m:e>
          </m:d>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num>
            <m:den>
              <m:r>
                <w:rPr>
                  <w:rStyle w:val="IvDbodytextChar"/>
                  <w:rFonts w:ascii="Cambria Math" w:hAnsi="Cambria Math"/>
                  <w:sz w:val="20"/>
                </w:rPr>
                <m:t>1+4</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den>
          </m:f>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X</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      (Eq. B6)</m:t>
          </m:r>
        </m:oMath>
      </m:oMathPara>
    </w:p>
    <w:p w:rsidR="00AE7881" w:rsidRDefault="00AE7881" w:rsidP="004234F0">
      <w:pPr>
        <w:rPr>
          <w:rStyle w:val="IvDbodytextChar"/>
          <w:rFonts w:ascii="Times New Roman" w:hAnsi="Times New Roman"/>
          <w:sz w:val="20"/>
        </w:rPr>
      </w:pPr>
      <w:r>
        <w:rPr>
          <w:sz w:val="20"/>
          <w:lang w:val="en-CA"/>
        </w:rPr>
        <w:t xml:space="preserve">It is clear from Equation B5 that this version of the filter </w:t>
      </w:r>
      <w:r w:rsidR="00E32912">
        <w:rPr>
          <w:sz w:val="20"/>
          <w:lang w:val="en-CA"/>
        </w:rPr>
        <w:t xml:space="preserve">only has four multiplications, one for each </w:t>
      </w:r>
      <m:oMath>
        <m:r>
          <m:rPr>
            <m:sty m:val="p"/>
          </m:rPr>
          <w:rPr>
            <w:rFonts w:ascii="Cambria Math" w:hAnsi="Cambria Math"/>
            <w:sz w:val="20"/>
            <w:lang w:val="en-CA"/>
          </w:rPr>
          <m:t>Δ</m:t>
        </m:r>
        <m:r>
          <w:rPr>
            <w:rFonts w:ascii="Cambria Math" w:hAnsi="Cambria Math"/>
            <w:sz w:val="20"/>
            <w:lang w:val="en-CA"/>
          </w:rPr>
          <m:t>I</m:t>
        </m:r>
      </m:oMath>
      <w:r>
        <w:rPr>
          <w:sz w:val="20"/>
          <w:lang w:val="en-CA"/>
        </w:rPr>
        <w:t xml:space="preserve">. For the implementation of JVET-J0021, </w:t>
      </w:r>
      <m:oMath>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r>
              <w:rPr>
                <w:rStyle w:val="IvDbodytextChar"/>
                <w:rFonts w:ascii="Cambria Math" w:hAnsi="Cambria Math"/>
                <w:sz w:val="20"/>
              </w:rPr>
              <m:t>I</m:t>
            </m:r>
          </m:e>
        </m:d>
      </m:oMath>
      <w:r>
        <w:rPr>
          <w:rStyle w:val="IvDbodytextChar"/>
          <w:rFonts w:ascii="Times New Roman" w:hAnsi="Times New Roman"/>
          <w:sz w:val="20"/>
        </w:rPr>
        <w:t xml:space="preserve"> is stored as a look-up table. However, since this table is three-dimensional (it depends on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oMath>
      <w:r>
        <w:rPr>
          <w:rStyle w:val="IvDbodytextChar"/>
          <w:rFonts w:ascii="Times New Roman" w:hAnsi="Times New Roman"/>
          <w:sz w:val="20"/>
        </w:rPr>
        <w:t xml:space="preserve"> and </w:t>
      </w:r>
      <m:oMath>
        <m:r>
          <m:rPr>
            <m:sty m:val="p"/>
          </m:rPr>
          <w:rPr>
            <w:rStyle w:val="IvDbodytextChar"/>
            <w:rFonts w:ascii="Cambria Math" w:hAnsi="Cambria Math"/>
            <w:sz w:val="20"/>
          </w:rPr>
          <m:t>Δ</m:t>
        </m:r>
        <m:r>
          <w:rPr>
            <w:rStyle w:val="IvDbodytextChar"/>
            <w:rFonts w:ascii="Cambria Math" w:hAnsi="Cambria Math"/>
            <w:sz w:val="20"/>
          </w:rPr>
          <m:t>I</m:t>
        </m:r>
      </m:oMath>
      <w:r>
        <w:rPr>
          <w:rStyle w:val="IvDbodytextChar"/>
          <w:rFonts w:ascii="Times New Roman" w:hAnsi="Times New Roman"/>
          <w:sz w:val="20"/>
        </w:rPr>
        <w:t xml:space="preserve">) such a LUT will become very big: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oMath>
      <w:r>
        <w:rPr>
          <w:rStyle w:val="IvDbodytextChar"/>
          <w:rFonts w:ascii="Times New Roman" w:hAnsi="Times New Roman"/>
          <w:sz w:val="20"/>
        </w:rPr>
        <w:t xml:space="preserve"> can take on 6 values,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oMath>
      <w:r>
        <w:rPr>
          <w:rStyle w:val="IvDbodytextChar"/>
          <w:rFonts w:ascii="Times New Roman" w:hAnsi="Times New Roman"/>
          <w:sz w:val="20"/>
        </w:rPr>
        <w:t xml:space="preserve"> can take on 34 values and </w:t>
      </w:r>
      <m:oMath>
        <m:r>
          <m:rPr>
            <m:sty m:val="p"/>
          </m:rPr>
          <w:rPr>
            <w:rStyle w:val="IvDbodytextChar"/>
            <w:rFonts w:ascii="Cambria Math" w:hAnsi="Cambria Math"/>
            <w:sz w:val="20"/>
          </w:rPr>
          <m:t>Δ</m:t>
        </m:r>
        <m:r>
          <w:rPr>
            <w:rStyle w:val="IvDbodytextChar"/>
            <w:rFonts w:ascii="Cambria Math" w:hAnsi="Cambria Math"/>
            <w:sz w:val="20"/>
          </w:rPr>
          <m:t>I</m:t>
        </m:r>
      </m:oMath>
      <w:r>
        <w:rPr>
          <w:rStyle w:val="IvDbodytextChar"/>
          <w:rFonts w:ascii="Times New Roman" w:hAnsi="Times New Roman"/>
          <w:sz w:val="20"/>
        </w:rPr>
        <w:t xml:space="preserve"> up to 1023 values, giving a total LUT size of 6*34*1023 = 208692 values. </w:t>
      </w:r>
    </w:p>
    <w:p w:rsidR="00AE7881" w:rsidRDefault="00AE7881" w:rsidP="004234F0">
      <w:pPr>
        <w:rPr>
          <w:rStyle w:val="IvDbodytextChar"/>
          <w:rFonts w:ascii="Times New Roman" w:hAnsi="Times New Roman"/>
          <w:sz w:val="20"/>
        </w:rPr>
      </w:pPr>
      <w:r>
        <w:rPr>
          <w:rStyle w:val="IvDbodytextChar"/>
          <w:rFonts w:ascii="Times New Roman" w:hAnsi="Times New Roman"/>
          <w:sz w:val="20"/>
        </w:rPr>
        <w:t>Instead we simplify Equation B4 to</w:t>
      </w:r>
    </w:p>
    <w:p w:rsidR="009F01AE" w:rsidRPr="009F01AE" w:rsidRDefault="002D5512" w:rsidP="004234F0">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B7)</m:t>
          </m:r>
        </m:oMath>
      </m:oMathPara>
    </w:p>
    <w:p w:rsidR="00AE7881" w:rsidRDefault="009F01AE" w:rsidP="004234F0">
      <w:pPr>
        <w:rPr>
          <w:sz w:val="20"/>
          <w:lang w:val="en-CA"/>
        </w:rPr>
      </w:pPr>
      <w:r>
        <w:rPr>
          <w:sz w:val="20"/>
          <w:lang w:val="en-CA"/>
        </w:rPr>
        <w:t xml:space="preserve">where </w:t>
      </w:r>
    </w:p>
    <w:p w:rsidR="009F01AE" w:rsidRPr="009F01AE" w:rsidRDefault="002D5512" w:rsidP="004234F0">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r</m:t>
                      </m:r>
                    </m:sub>
                    <m:sup>
                      <m:r>
                        <w:rPr>
                          <w:rFonts w:ascii="Cambria Math" w:hAnsi="Cambria Math"/>
                          <w:sz w:val="20"/>
                          <w:lang w:val="en-CA"/>
                        </w:rPr>
                        <m:t>2</m:t>
                      </m:r>
                    </m:sup>
                  </m:sSubSup>
                </m:den>
              </m:f>
            </m:sup>
          </m:sSup>
          <m:r>
            <w:rPr>
              <w:rFonts w:ascii="Cambria Math" w:hAnsi="Cambria Math"/>
              <w:sz w:val="20"/>
              <w:lang w:val="en-CA"/>
            </w:rPr>
            <m:t xml:space="preserve">     (Eq. B8)</m:t>
          </m:r>
        </m:oMath>
      </m:oMathPara>
    </w:p>
    <w:p w:rsidR="009F01AE" w:rsidRDefault="009F01AE" w:rsidP="004234F0">
      <w:pPr>
        <w:rPr>
          <w:sz w:val="20"/>
          <w:lang w:val="en-CA"/>
        </w:rPr>
      </w:pPr>
      <w:r>
        <w:rPr>
          <w:sz w:val="20"/>
          <w:lang w:val="en-CA"/>
        </w:rPr>
        <w:t xml:space="preserve">is a two-dimensional look-up table and </w:t>
      </w:r>
    </w:p>
    <w:p w:rsidR="009F01AE" w:rsidRPr="005D0A41" w:rsidRDefault="009F01AE" w:rsidP="004234F0">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256</m:t>
              </m:r>
            </m:num>
            <m:den>
              <m:r>
                <w:rPr>
                  <w:rFonts w:ascii="Cambria Math" w:hAnsi="Cambria Math"/>
                  <w:sz w:val="20"/>
                  <w:lang w:val="en-CA"/>
                </w:rPr>
                <m:t>255</m:t>
              </m:r>
            </m:den>
          </m:f>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num>
            <m:den>
              <m:r>
                <w:rPr>
                  <w:rFonts w:ascii="Cambria Math" w:hAnsi="Cambria Math"/>
                  <w:sz w:val="20"/>
                  <w:lang w:val="en-CA"/>
                </w:rPr>
                <m:t>1+4</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den>
          </m:f>
          <m:r>
            <w:rPr>
              <w:rFonts w:ascii="Cambria Math" w:hAnsi="Cambria Math"/>
              <w:sz w:val="20"/>
              <w:lang w:val="en-CA"/>
            </w:rPr>
            <m:t xml:space="preserve">      (Eq. B9)</m:t>
          </m:r>
        </m:oMath>
      </m:oMathPara>
    </w:p>
    <w:p w:rsidR="008A7A12" w:rsidRDefault="009F01AE" w:rsidP="004234F0">
      <w:pPr>
        <w:rPr>
          <w:sz w:val="20"/>
          <w:lang w:val="en-CA"/>
        </w:rPr>
      </w:pPr>
      <w:r>
        <w:rPr>
          <w:sz w:val="20"/>
          <w:lang w:val="en-CA"/>
        </w:rPr>
        <w:t xml:space="preserve">is a one-dimensional look-up table of 6 values. </w:t>
      </w:r>
      <w:r w:rsidR="00B115D1">
        <w:rPr>
          <w:sz w:val="20"/>
          <w:lang w:val="en-CA"/>
        </w:rPr>
        <w:t xml:space="preserve">This version has introduced an extra multiplication by </w:t>
      </w:r>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B115D1">
        <w:rPr>
          <w:sz w:val="20"/>
          <w:lang w:val="en-CA"/>
        </w:rPr>
        <w:t xml:space="preserve">, </w:t>
      </w:r>
      <w:r w:rsidR="003E082E">
        <w:rPr>
          <w:sz w:val="20"/>
          <w:lang w:val="en-CA"/>
        </w:rPr>
        <w:t xml:space="preserve">but on the other hand it avoids a three-dimensional LUT. </w:t>
      </w:r>
      <w:r w:rsidR="00B115D1">
        <w:rPr>
          <w:sz w:val="20"/>
          <w:lang w:val="en-CA"/>
        </w:rPr>
        <w:t xml:space="preserve"> </w:t>
      </w:r>
      <w:r>
        <w:rPr>
          <w:sz w:val="20"/>
          <w:lang w:val="en-CA"/>
        </w:rPr>
        <w:t xml:space="preserve">For borders we use a different version of Equation B9 where the denominator is </w:t>
      </w:r>
      <m:oMath>
        <m:r>
          <w:rPr>
            <w:rFonts w:ascii="Cambria Math" w:hAnsi="Cambria Math"/>
            <w:sz w:val="20"/>
            <w:lang w:val="en-CA"/>
          </w:rPr>
          <m:t>1+3</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oMath>
      <w:r>
        <w:rPr>
          <w:sz w:val="20"/>
          <w:lang w:val="en-CA"/>
        </w:rPr>
        <w:t xml:space="preserve"> and for corners we use a denominator of </w:t>
      </w:r>
      <m:oMath>
        <m:r>
          <w:rPr>
            <w:rFonts w:ascii="Cambria Math" w:hAnsi="Cambria Math"/>
            <w:sz w:val="20"/>
            <w:lang w:val="en-CA"/>
          </w:rPr>
          <m:t>1+2</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oMath>
      <w:r>
        <w:rPr>
          <w:sz w:val="20"/>
          <w:lang w:val="en-CA"/>
        </w:rPr>
        <w:t xml:space="preserve">. </w:t>
      </w:r>
      <w:r w:rsidR="0014034F">
        <w:rPr>
          <w:sz w:val="20"/>
          <w:lang w:val="en-CA"/>
        </w:rPr>
        <w:t xml:space="preserve">The factor </w:t>
      </w:r>
      <m:oMath>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oMath>
      <w:r w:rsidR="0014034F">
        <w:rPr>
          <w:sz w:val="20"/>
          <w:lang w:val="en-CA"/>
        </w:rPr>
        <w:t xml:space="preserve"> is used to avoid having to store the value 1.0 in the LUT. Using eight fractional bits to store </w:t>
      </w:r>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oMath>
      <w:r w:rsidR="0014034F">
        <w:rPr>
          <w:sz w:val="20"/>
          <w:lang w:val="en-CA"/>
        </w:rPr>
        <w:t xml:space="preserve"> the largest possible number is then 255 (8 bits) instead of 256 (9 bits). Since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d>
              <m:dPr>
                <m:ctrlPr>
                  <w:rPr>
                    <w:rFonts w:ascii="Cambria Math" w:hAnsi="Cambria Math"/>
                    <w:i/>
                    <w:sz w:val="20"/>
                    <w:lang w:val="en-CA"/>
                  </w:rPr>
                </m:ctrlPr>
              </m:dPr>
              <m:e>
                <m:r>
                  <w:rPr>
                    <w:rFonts w:ascii="Cambria Math" w:hAnsi="Cambria Math"/>
                    <w:sz w:val="20"/>
                    <w:lang w:val="en-CA"/>
                  </w:rPr>
                  <m:t>qp-17</m:t>
                </m:r>
              </m:e>
            </m:d>
          </m:den>
        </m:f>
      </m:oMath>
      <w:r w:rsidR="0014034F">
        <w:rPr>
          <w:sz w:val="20"/>
          <w:lang w:val="en-CA"/>
        </w:rPr>
        <w:t xml:space="preserve"> when we use 10-bit intensity values, we can rewrite Equation B8 as</w:t>
      </w:r>
    </w:p>
    <w:p w:rsidR="0014034F" w:rsidRPr="009F01AE" w:rsidRDefault="002D5512" w:rsidP="0014034F">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     (Eq. B10)</m:t>
          </m:r>
        </m:oMath>
      </m:oMathPara>
    </w:p>
    <w:p w:rsidR="001F2594" w:rsidRDefault="00FF3831" w:rsidP="009234A5">
      <w:pPr>
        <w:rPr>
          <w:szCs w:val="22"/>
          <w:lang w:val="en-CA"/>
        </w:rPr>
      </w:pPr>
      <w:r>
        <w:rPr>
          <w:szCs w:val="22"/>
          <w:lang w:val="en-CA"/>
        </w:rPr>
        <w:t xml:space="preserve">Note that even though ten fractional bits are used to store </w:t>
      </w:r>
      <m:oMath>
        <m:r>
          <w:rPr>
            <w:rFonts w:ascii="Cambria Math" w:hAnsi="Cambria Math"/>
            <w:szCs w:val="22"/>
            <w:lang w:val="en-CA"/>
          </w:rPr>
          <m:t>d</m:t>
        </m:r>
        <m:d>
          <m:dPr>
            <m:ctrlPr>
              <w:rPr>
                <w:rFonts w:ascii="Cambria Math" w:hAnsi="Cambria Math"/>
                <w:i/>
                <w:szCs w:val="22"/>
                <w:lang w:val="en-CA"/>
              </w:rPr>
            </m:ctrlPr>
          </m:dPr>
          <m:e>
            <m:r>
              <w:rPr>
                <w:rFonts w:ascii="Cambria Math" w:hAnsi="Cambria Math"/>
                <w:szCs w:val="22"/>
                <w:lang w:val="en-CA"/>
              </w:rPr>
              <m:t>σ_d</m:t>
            </m:r>
          </m:e>
        </m:d>
      </m:oMath>
      <w:r>
        <w:rPr>
          <w:szCs w:val="22"/>
          <w:lang w:val="en-CA"/>
        </w:rPr>
        <w:t xml:space="preserve">, </w:t>
      </w:r>
      <w:r w:rsidR="0031232C">
        <w:rPr>
          <w:szCs w:val="22"/>
          <w:lang w:val="en-CA"/>
        </w:rPr>
        <w:t>the largest possible value is smaller than 0.25, and therefore only the lowest eight bits need to be stored.</w:t>
      </w:r>
    </w:p>
    <w:p w:rsidR="00F20216" w:rsidRDefault="00F20216" w:rsidP="00F20216">
      <w:pPr>
        <w:pStyle w:val="Heading1"/>
        <w:rPr>
          <w:lang w:val="en-CA"/>
        </w:rPr>
      </w:pPr>
      <w:r>
        <w:rPr>
          <w:lang w:val="en-CA"/>
        </w:rPr>
        <w:t>Appendix C</w:t>
      </w:r>
    </w:p>
    <w:p w:rsidR="00F20216" w:rsidRDefault="00F20216" w:rsidP="00F20216">
      <w:pPr>
        <w:rPr>
          <w:sz w:val="20"/>
          <w:lang w:val="en-CA"/>
        </w:rPr>
      </w:pPr>
      <w:r>
        <w:rPr>
          <w:sz w:val="20"/>
          <w:lang w:val="en-CA"/>
        </w:rPr>
        <w:t xml:space="preserve">This appendix explains why two rows of the LUT can be obtained from each other using a simple stretch. </w:t>
      </w:r>
    </w:p>
    <w:p w:rsidR="0095797E" w:rsidRDefault="0095797E" w:rsidP="0095797E">
      <w:pPr>
        <w:rPr>
          <w:sz w:val="20"/>
          <w:lang w:val="en-CA"/>
        </w:rPr>
      </w:pPr>
      <w:r>
        <w:rPr>
          <w:sz w:val="20"/>
          <w:lang w:val="en-CA"/>
        </w:rPr>
        <w:lastRenderedPageBreak/>
        <w:t>Equation 3 describes how the values in the non-approximated LUT are calculated. It is repeated here for the convenience of the reader:</w:t>
      </w:r>
    </w:p>
    <w:p w:rsidR="0095797E" w:rsidRPr="009F01AE" w:rsidRDefault="0095797E" w:rsidP="0095797E">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qp,</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 xml:space="preserve">       (Eq. C1)</m:t>
          </m:r>
        </m:oMath>
      </m:oMathPara>
    </w:p>
    <w:p w:rsidR="00AF3998" w:rsidRDefault="00AF3998" w:rsidP="00AF3998">
      <w:pPr>
        <w:rPr>
          <w:sz w:val="20"/>
          <w:lang w:val="en-CA"/>
        </w:rPr>
      </w:pPr>
      <w:r>
        <w:rPr>
          <w:sz w:val="20"/>
          <w:lang w:val="en-CA"/>
        </w:rPr>
        <w:t>In particular, the formula for the case when qp = 34 is</w:t>
      </w:r>
    </w:p>
    <w:p w:rsidR="00AF3998" w:rsidRPr="009F01AE" w:rsidRDefault="00AF3998" w:rsidP="00AF3998">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34,</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sup>
          </m:sSup>
          <m:r>
            <w:rPr>
              <w:rFonts w:ascii="Cambria Math" w:hAnsi="Cambria Math"/>
              <w:sz w:val="20"/>
              <w:lang w:val="en-CA"/>
            </w:rPr>
            <m:t>.       (Eq. C2)</m:t>
          </m:r>
        </m:oMath>
      </m:oMathPara>
    </w:p>
    <w:p w:rsidR="006E297E" w:rsidRDefault="006E297E" w:rsidP="00AF3998">
      <w:pPr>
        <w:rPr>
          <w:sz w:val="20"/>
          <w:lang w:val="en-CA"/>
        </w:rPr>
      </w:pPr>
      <w:r>
        <w:rPr>
          <w:sz w:val="20"/>
          <w:lang w:val="en-CA"/>
        </w:rPr>
        <w:t xml:space="preserve">But the exponent </w:t>
      </w:r>
      <m:oMath>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oMath>
      <w:r>
        <w:rPr>
          <w:sz w:val="20"/>
          <w:lang w:val="en-CA"/>
        </w:rPr>
        <w:t xml:space="preserve"> can, if we multiply both numerator and denominator by </w:t>
      </w:r>
      <m:oMath>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oMath>
      <w:r>
        <w:rPr>
          <w:sz w:val="20"/>
          <w:lang w:val="en-CA"/>
        </w:rPr>
        <w:t xml:space="preserve"> be written as</w:t>
      </w:r>
    </w:p>
    <w:p w:rsidR="00EA1F69" w:rsidRPr="006E297E" w:rsidRDefault="002D5512" w:rsidP="00AF3998">
      <w:pPr>
        <w:rPr>
          <w:sz w:val="20"/>
          <w:lang w:val="en-CA"/>
        </w:rPr>
      </w:pPr>
      <m:oMathPara>
        <m:oMath>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d>
                <m:dPr>
                  <m:ctrlPr>
                    <w:rPr>
                      <w:rFonts w:ascii="Cambria Math" w:hAnsi="Cambria Math"/>
                      <w:i/>
                      <w:sz w:val="20"/>
                      <w:lang w:val="en-CA"/>
                    </w:rPr>
                  </m:ctrlPr>
                </m:dPr>
                <m:e>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e>
              </m:d>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
                <m:dPr>
                  <m:ctrlPr>
                    <w:rPr>
                      <w:rFonts w:ascii="Cambria Math" w:hAnsi="Cambria Math"/>
                      <w:i/>
                      <w:sz w:val="20"/>
                      <w:lang w:val="en-CA"/>
                    </w:rPr>
                  </m:ctrlPr>
                </m:dPr>
                <m:e>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e>
              </m:d>
            </m:den>
          </m:f>
          <m:r>
            <w:rPr>
              <w:rFonts w:ascii="Cambria Math" w:hAnsi="Cambria Math"/>
              <w:sz w:val="20"/>
              <w:lang w:val="en-CA"/>
            </w:rPr>
            <m:t>=</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d>
                        <m:dPr>
                          <m:ctrlPr>
                            <w:rPr>
                              <w:rFonts w:ascii="Cambria Math" w:hAnsi="Cambria Math"/>
                              <w:i/>
                              <w:sz w:val="20"/>
                              <w:lang w:val="en-CA"/>
                            </w:rPr>
                          </m:ctrlPr>
                        </m:dPr>
                        <m:e>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34-17</m:t>
                              </m:r>
                            </m:den>
                          </m:f>
                        </m:e>
                      </m:d>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den>
          </m:f>
          <m:r>
            <w:rPr>
              <w:rFonts w:ascii="Cambria Math" w:hAnsi="Cambria Math"/>
              <w:sz w:val="20"/>
              <w:lang w:val="en-CA"/>
            </w:rPr>
            <m:t>=</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I*c</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r>
                <w:rPr>
                  <w:rFonts w:ascii="Cambria Math" w:hAnsi="Cambria Math"/>
                  <w:sz w:val="20"/>
                  <w:lang w:val="en-CA"/>
                </w:rPr>
                <m:t xml:space="preserve"> </m:t>
              </m:r>
            </m:den>
          </m:f>
          <m:r>
            <w:rPr>
              <w:rFonts w:ascii="Cambria Math" w:hAnsi="Cambria Math"/>
              <w:sz w:val="20"/>
              <w:lang w:val="en-CA"/>
            </w:rPr>
            <m:t>,       (Eq. C3)</m:t>
          </m:r>
        </m:oMath>
      </m:oMathPara>
    </w:p>
    <w:p w:rsidR="0095797E" w:rsidRDefault="00382CF6" w:rsidP="00AF3998">
      <w:pPr>
        <w:rPr>
          <w:sz w:val="20"/>
          <w:lang w:val="en-CA"/>
        </w:rPr>
      </w:pPr>
      <w:r>
        <w:rPr>
          <w:sz w:val="20"/>
          <w:lang w:val="en-CA"/>
        </w:rPr>
        <w:t xml:space="preserve">where </w:t>
      </w:r>
      <m:oMath>
        <m:r>
          <w:rPr>
            <w:rFonts w:ascii="Cambria Math" w:hAnsi="Cambria Math"/>
            <w:sz w:val="20"/>
            <w:lang w:val="en-CA"/>
          </w:rPr>
          <m:t>c=</m:t>
        </m:r>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34-17</m:t>
            </m:r>
          </m:den>
        </m:f>
        <m:r>
          <w:rPr>
            <w:rFonts w:ascii="Cambria Math" w:hAnsi="Cambria Math"/>
            <w:sz w:val="20"/>
            <w:lang w:val="en-CA"/>
          </w:rPr>
          <m:t>=2</m:t>
        </m:r>
      </m:oMath>
      <w:r>
        <w:rPr>
          <w:sz w:val="20"/>
          <w:lang w:val="en-CA"/>
        </w:rPr>
        <w:t>. Hence</w:t>
      </w:r>
    </w:p>
    <w:p w:rsidR="00382CF6" w:rsidRPr="006E297E" w:rsidRDefault="00382CF6" w:rsidP="00AF3998">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34,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sup>
          </m:sSup>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I*c</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den>
              </m:f>
            </m:sup>
          </m:sSup>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m:t>
              </m:r>
              <m:r>
                <m:rPr>
                  <m:sty m:val="p"/>
                </m:rPr>
                <w:rPr>
                  <w:rFonts w:ascii="Cambria Math" w:hAnsi="Cambria Math"/>
                  <w:sz w:val="20"/>
                  <w:lang w:val="en-CA"/>
                </w:rPr>
                <m:t>Δ</m:t>
              </m:r>
              <m:r>
                <w:rPr>
                  <w:rFonts w:ascii="Cambria Math" w:hAnsi="Cambria Math"/>
                  <w:sz w:val="20"/>
                  <w:lang w:val="en-CA"/>
                </w:rPr>
                <m:t>I*c</m:t>
              </m:r>
            </m:e>
          </m:d>
          <m:r>
            <w:rPr>
              <w:rFonts w:ascii="Cambria Math" w:hAnsi="Cambria Math"/>
              <w:sz w:val="20"/>
              <w:lang w:val="en-CA"/>
            </w:rPr>
            <m:t>.        (Eq. C4)</m:t>
          </m:r>
        </m:oMath>
      </m:oMathPara>
    </w:p>
    <w:p w:rsidR="00AF3998" w:rsidRDefault="00C16201" w:rsidP="0095797E">
      <w:pPr>
        <w:rPr>
          <w:sz w:val="20"/>
          <w:lang w:val="en-CA"/>
        </w:rPr>
      </w:pPr>
      <w:r>
        <w:rPr>
          <w:sz w:val="20"/>
          <w:lang w:val="en-CA"/>
        </w:rPr>
        <w:t>Thus, inste</w:t>
      </w:r>
      <w:r w:rsidR="00BE7033">
        <w:rPr>
          <w:sz w:val="20"/>
          <w:lang w:val="en-CA"/>
        </w:rPr>
        <w:t xml:space="preserve">ad of using </w:t>
      </w:r>
      <m:oMath>
        <m:r>
          <w:rPr>
            <w:rFonts w:ascii="Cambria Math" w:hAnsi="Cambria Math"/>
            <w:sz w:val="20"/>
            <w:lang w:val="en-CA"/>
          </w:rPr>
          <m:t xml:space="preserve">LUT(34, </m:t>
        </m:r>
        <m:r>
          <m:rPr>
            <m:sty m:val="p"/>
          </m:rPr>
          <w:rPr>
            <w:rFonts w:ascii="Cambria Math" w:hAnsi="Cambria Math"/>
            <w:sz w:val="20"/>
            <w:lang w:val="en-CA"/>
          </w:rPr>
          <m:t>Δ</m:t>
        </m:r>
        <m:r>
          <w:rPr>
            <w:rFonts w:ascii="Cambria Math" w:hAnsi="Cambria Math"/>
            <w:sz w:val="20"/>
            <w:lang w:val="en-CA"/>
          </w:rPr>
          <m:t>I)</m:t>
        </m:r>
      </m:oMath>
      <w:r w:rsidR="00BE7033">
        <w:rPr>
          <w:sz w:val="20"/>
          <w:lang w:val="en-CA"/>
        </w:rPr>
        <w:t xml:space="preserve">, we can get the same result by just taking every secondo value in </w:t>
      </w:r>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m:t>
            </m:r>
            <m:r>
              <m:rPr>
                <m:sty m:val="p"/>
              </m:rPr>
              <w:rPr>
                <w:rFonts w:ascii="Cambria Math" w:hAnsi="Cambria Math"/>
                <w:sz w:val="20"/>
                <w:lang w:val="en-CA"/>
              </w:rPr>
              <m:t>Δ</m:t>
            </m:r>
            <m:r>
              <w:rPr>
                <w:rFonts w:ascii="Cambria Math" w:hAnsi="Cambria Math"/>
                <w:sz w:val="20"/>
                <w:lang w:val="en-CA"/>
              </w:rPr>
              <m:t>I</m:t>
            </m:r>
          </m:e>
        </m:d>
      </m:oMath>
      <w:r w:rsidR="00BE7033">
        <w:rPr>
          <w:sz w:val="20"/>
          <w:lang w:val="en-CA"/>
        </w:rPr>
        <w:t xml:space="preserve"> instead. (It is every second, since </w:t>
      </w:r>
      <m:oMath>
        <m:r>
          <w:rPr>
            <w:rFonts w:ascii="Cambria Math" w:hAnsi="Cambria Math"/>
            <w:sz w:val="20"/>
            <w:lang w:val="en-CA"/>
          </w:rPr>
          <m:t>c</m:t>
        </m:r>
      </m:oMath>
      <w:r w:rsidR="00BE7033">
        <w:rPr>
          <w:sz w:val="20"/>
          <w:lang w:val="en-CA"/>
        </w:rPr>
        <w:t xml:space="preserve"> happens to be exactly 2 in this case.)</w:t>
      </w:r>
    </w:p>
    <w:p w:rsidR="00F20216" w:rsidRPr="005B217D" w:rsidRDefault="00F20216" w:rsidP="00F20216">
      <w:pPr>
        <w:rPr>
          <w:szCs w:val="22"/>
          <w:lang w:val="en-CA"/>
        </w:rPr>
      </w:pPr>
    </w:p>
    <w:p w:rsidR="00920D40" w:rsidRDefault="00920D40" w:rsidP="00E11923">
      <w:pPr>
        <w:pStyle w:val="Heading1"/>
        <w:rPr>
          <w:ins w:id="726" w:author="Jacob Ström" w:date="2018-07-11T12:59:00Z"/>
          <w:lang w:val="en-CA"/>
        </w:rPr>
      </w:pPr>
      <w:ins w:id="727" w:author="Jacob Ström" w:date="2018-07-11T12:59:00Z">
        <w:r>
          <w:rPr>
            <w:lang w:val="en-CA"/>
          </w:rPr>
          <w:t>Appendix D</w:t>
        </w:r>
      </w:ins>
    </w:p>
    <w:p w:rsidR="00920D40" w:rsidRDefault="00920D40" w:rsidP="00920D40">
      <w:pPr>
        <w:rPr>
          <w:ins w:id="728" w:author="Jacob Ström" w:date="2018-07-11T17:16:00Z"/>
          <w:sz w:val="20"/>
          <w:lang w:val="en-CA"/>
        </w:rPr>
      </w:pPr>
      <w:ins w:id="729" w:author="Jacob Ström" w:date="2018-07-11T13:01:00Z">
        <w:r>
          <w:rPr>
            <w:sz w:val="20"/>
            <w:lang w:val="en-CA"/>
          </w:rPr>
          <w:t xml:space="preserve">In this section we discuss the reusing of difference calculations </w:t>
        </w:r>
      </w:ins>
      <w:ins w:id="730" w:author="Jacob Ström" w:date="2018-07-11T13:02:00Z">
        <w:r>
          <w:rPr>
            <w:sz w:val="20"/>
            <w:lang w:val="en-CA"/>
          </w:rPr>
          <w:t>for calculating the average absolute difference value</w:t>
        </w:r>
      </w:ins>
      <w:ins w:id="731" w:author="Jacob Ström" w:date="2018-07-11T13:01:00Z">
        <w:r>
          <w:rPr>
            <w:sz w:val="20"/>
            <w:lang w:val="en-CA"/>
          </w:rPr>
          <w:t xml:space="preserve">. </w:t>
        </w:r>
      </w:ins>
      <w:ins w:id="732" w:author="Jacob Ström" w:date="2018-07-11T13:02:00Z">
        <w:r>
          <w:rPr>
            <w:sz w:val="20"/>
            <w:lang w:val="en-CA"/>
          </w:rPr>
          <w:t xml:space="preserve">It produces the same result as </w:t>
        </w:r>
      </w:ins>
      <w:ins w:id="733" w:author="Jacob Ström" w:date="2018-07-11T14:41:00Z">
        <w:r w:rsidR="002D5512">
          <w:rPr>
            <w:sz w:val="20"/>
            <w:lang w:val="en-CA"/>
          </w:rPr>
          <w:t xml:space="preserve">JVET-J0021 but uses </w:t>
        </w:r>
      </w:ins>
      <w:ins w:id="734" w:author="Jacob Ström" w:date="2018-07-11T14:42:00Z">
        <w:r w:rsidR="002D5512">
          <w:rPr>
            <w:sz w:val="20"/>
            <w:lang w:val="en-CA"/>
          </w:rPr>
          <w:t>fewer</w:t>
        </w:r>
      </w:ins>
      <w:ins w:id="735" w:author="Jacob Ström" w:date="2018-07-11T14:41:00Z">
        <w:r w:rsidR="002D5512">
          <w:rPr>
            <w:sz w:val="20"/>
            <w:lang w:val="en-CA"/>
          </w:rPr>
          <w:t xml:space="preserve"> arithmetic operations and memory accesses</w:t>
        </w:r>
      </w:ins>
      <w:ins w:id="736" w:author="Jacob Ström" w:date="2018-07-11T14:42:00Z">
        <w:r w:rsidR="002D5512">
          <w:rPr>
            <w:sz w:val="20"/>
            <w:lang w:val="en-CA"/>
          </w:rPr>
          <w:t>.</w:t>
        </w:r>
      </w:ins>
      <w:ins w:id="737" w:author="Jacob Ström" w:date="2018-07-11T17:15:00Z">
        <w:r w:rsidR="005B1DDC">
          <w:rPr>
            <w:sz w:val="20"/>
            <w:lang w:val="en-CA"/>
          </w:rPr>
          <w:t xml:space="preserve"> As an example, assume we want to obtain the weight for the </w:t>
        </w:r>
      </w:ins>
      <w:ins w:id="738" w:author="Jacob Ström" w:date="2018-07-11T17:16:00Z">
        <w:r w:rsidR="005B1DDC">
          <w:rPr>
            <w:sz w:val="20"/>
            <w:lang w:val="en-CA"/>
          </w:rPr>
          <w:t>“</w:t>
        </w:r>
      </w:ins>
      <w:ins w:id="739" w:author="Jacob Ström" w:date="2018-07-11T18:27:00Z">
        <w:r w:rsidR="00F70B72">
          <w:rPr>
            <w:sz w:val="20"/>
            <w:lang w:val="en-CA"/>
          </w:rPr>
          <w:t>below</w:t>
        </w:r>
      </w:ins>
      <w:ins w:id="740" w:author="Jacob Ström" w:date="2018-07-11T17:16:00Z">
        <w:r w:rsidR="005B1DDC">
          <w:rPr>
            <w:sz w:val="20"/>
            <w:lang w:val="en-CA"/>
          </w:rPr>
          <w:t>” sample.</w:t>
        </w:r>
      </w:ins>
    </w:p>
    <w:p w:rsidR="005B1DDC" w:rsidRDefault="00F70B72" w:rsidP="00920D40">
      <w:pPr>
        <w:rPr>
          <w:ins w:id="741" w:author="Jacob Ström" w:date="2018-07-11T14:42:00Z"/>
          <w:sz w:val="20"/>
          <w:lang w:val="en-CA"/>
        </w:rPr>
      </w:pPr>
      <w:ins w:id="742" w:author="Jacob Ström" w:date="2018-07-11T18:28:00Z">
        <w:r>
          <w:rPr>
            <w:noProof/>
            <w:lang w:val="sv-SE" w:eastAsia="sv-SE"/>
          </w:rPr>
          <w:drawing>
            <wp:inline distT="0" distB="0" distL="0" distR="0" wp14:anchorId="62389101" wp14:editId="69BE733F">
              <wp:extent cx="5943600" cy="1484952"/>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1484952"/>
                      </a:xfrm>
                      <a:prstGeom prst="rect">
                        <a:avLst/>
                      </a:prstGeom>
                    </pic:spPr>
                  </pic:pic>
                </a:graphicData>
              </a:graphic>
            </wp:inline>
          </w:drawing>
        </w:r>
      </w:ins>
      <w:ins w:id="743" w:author="Jacob Ström" w:date="2018-07-11T17:16:00Z">
        <w:r w:rsidR="005B1DDC">
          <w:rPr>
            <w:sz w:val="20"/>
            <w:lang w:val="en-CA"/>
          </w:rPr>
          <w:br/>
        </w:r>
        <w:r w:rsidR="005B1DDC">
          <w:rPr>
            <w:i/>
            <w:sz w:val="20"/>
            <w:lang w:val="en-CA"/>
          </w:rPr>
          <w:t>Figure D</w:t>
        </w:r>
      </w:ins>
      <w:ins w:id="744" w:author="Jacob Ström" w:date="2018-07-11T17:24:00Z">
        <w:r w:rsidR="005B1DDC">
          <w:rPr>
            <w:i/>
            <w:sz w:val="20"/>
            <w:lang w:val="en-CA"/>
          </w:rPr>
          <w:t>2.</w:t>
        </w:r>
      </w:ins>
      <w:ins w:id="745" w:author="Jacob Ström" w:date="2018-07-11T17:16:00Z">
        <w:r w:rsidR="005B1DDC" w:rsidRPr="005B1DDC">
          <w:rPr>
            <w:i/>
            <w:sz w:val="20"/>
            <w:lang w:val="en-CA"/>
          </w:rPr>
          <w:t xml:space="preserve"> Instead of just using the absolute difference between the sample to be filtered and the above sample, the differences marked with the nine arrows are averaged, and that is used for the weight look-up.</w:t>
        </w:r>
      </w:ins>
    </w:p>
    <w:p w:rsidR="00C82825" w:rsidRDefault="005B1DDC" w:rsidP="00920D40">
      <w:pPr>
        <w:rPr>
          <w:ins w:id="746" w:author="Jacob Ström" w:date="2018-07-11T17:19:00Z"/>
          <w:sz w:val="20"/>
          <w:lang w:val="en-CA"/>
        </w:rPr>
      </w:pPr>
      <w:ins w:id="747" w:author="Jacob Ström" w:date="2018-07-11T17:18:00Z">
        <w:r>
          <w:rPr>
            <w:sz w:val="20"/>
            <w:lang w:val="en-CA"/>
          </w:rPr>
          <w:t xml:space="preserve">In Figure D1 we can see that nine </w:t>
        </w:r>
      </w:ins>
      <w:ins w:id="748" w:author="Jacob Ström" w:date="2018-07-11T18:28:00Z">
        <w:r w:rsidR="00F70B72">
          <w:rPr>
            <w:sz w:val="20"/>
            <w:lang w:val="en-CA"/>
          </w:rPr>
          <w:t xml:space="preserve">absolute </w:t>
        </w:r>
      </w:ins>
      <w:ins w:id="749" w:author="Jacob Ström" w:date="2018-07-11T17:18:00Z">
        <w:r>
          <w:rPr>
            <w:sz w:val="20"/>
            <w:lang w:val="en-CA"/>
          </w:rPr>
          <w:t>differences are formed between samples</w:t>
        </w:r>
      </w:ins>
      <w:ins w:id="750" w:author="Jacob Ström" w:date="2018-07-11T18:28:00Z">
        <w:r w:rsidR="00F70B72">
          <w:rPr>
            <w:sz w:val="20"/>
            <w:lang w:val="en-CA"/>
          </w:rPr>
          <w:t xml:space="preserve">. These are then </w:t>
        </w:r>
      </w:ins>
      <w:ins w:id="751" w:author="Jacob Ström" w:date="2018-07-11T17:18:00Z">
        <w:r>
          <w:rPr>
            <w:sz w:val="20"/>
            <w:lang w:val="en-CA"/>
          </w:rPr>
          <w:t xml:space="preserve">averaged to provide the weight for the sample </w:t>
        </w:r>
      </w:ins>
      <w:ins w:id="752" w:author="Jacob Ström" w:date="2018-07-11T18:29:00Z">
        <w:r w:rsidR="00F70B72">
          <w:rPr>
            <w:sz w:val="20"/>
            <w:lang w:val="en-CA"/>
          </w:rPr>
          <w:t>below</w:t>
        </w:r>
      </w:ins>
      <w:ins w:id="753" w:author="Jacob Ström" w:date="2018-07-11T17:18:00Z">
        <w:r>
          <w:rPr>
            <w:sz w:val="20"/>
            <w:lang w:val="en-CA"/>
          </w:rPr>
          <w:t xml:space="preserve">. </w:t>
        </w:r>
      </w:ins>
      <w:ins w:id="754" w:author="Jacob Ström" w:date="2018-07-11T17:19:00Z">
        <w:r>
          <w:rPr>
            <w:sz w:val="20"/>
            <w:lang w:val="en-CA"/>
          </w:rPr>
          <w:t>However, when filtering the next sample, these differences can be reused, as can be seen in Figure D2.</w:t>
        </w:r>
      </w:ins>
    </w:p>
    <w:p w:rsidR="005B1DDC" w:rsidRDefault="00F70B72" w:rsidP="00920D40">
      <w:pPr>
        <w:rPr>
          <w:ins w:id="755" w:author="Jacob Ström" w:date="2018-07-11T17:28:00Z"/>
          <w:i/>
          <w:sz w:val="20"/>
          <w:lang w:val="en-CA"/>
        </w:rPr>
      </w:pPr>
      <w:ins w:id="756" w:author="Jacob Ström" w:date="2018-07-11T18:26:00Z">
        <w:r>
          <w:rPr>
            <w:noProof/>
            <w:lang w:val="sv-SE" w:eastAsia="sv-SE"/>
          </w:rPr>
          <w:lastRenderedPageBreak/>
          <w:drawing>
            <wp:inline distT="0" distB="0" distL="0" distR="0" wp14:anchorId="6B3ECAC5" wp14:editId="507F631A">
              <wp:extent cx="5943600" cy="1823016"/>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43600" cy="1823016"/>
                      </a:xfrm>
                      <a:prstGeom prst="rect">
                        <a:avLst/>
                      </a:prstGeom>
                    </pic:spPr>
                  </pic:pic>
                </a:graphicData>
              </a:graphic>
            </wp:inline>
          </w:drawing>
        </w:r>
      </w:ins>
      <w:ins w:id="757" w:author="Jacob Ström" w:date="2018-07-11T17:24:00Z">
        <w:r w:rsidR="005B1DDC">
          <w:rPr>
            <w:sz w:val="20"/>
            <w:lang w:val="en-CA"/>
          </w:rPr>
          <w:br/>
        </w:r>
        <w:r w:rsidR="005B1DDC">
          <w:rPr>
            <w:i/>
            <w:sz w:val="20"/>
            <w:lang w:val="en-CA"/>
          </w:rPr>
          <w:t xml:space="preserve">Figure D2.As can be seen in the figure, when filtering the next sample to the right </w:t>
        </w:r>
      </w:ins>
      <w:ins w:id="758" w:author="Jacob Ström" w:date="2018-07-11T17:26:00Z">
        <w:r w:rsidR="00174A9B">
          <w:rPr>
            <w:i/>
            <w:sz w:val="20"/>
            <w:lang w:val="en-CA"/>
          </w:rPr>
          <w:t>the difference</w:t>
        </w:r>
      </w:ins>
      <w:ins w:id="759" w:author="Jacob Ström" w:date="2018-07-11T18:29:00Z">
        <w:r>
          <w:rPr>
            <w:i/>
            <w:sz w:val="20"/>
            <w:lang w:val="en-CA"/>
          </w:rPr>
          <w:t xml:space="preserve"> values</w:t>
        </w:r>
      </w:ins>
      <w:ins w:id="760" w:author="Jacob Ström" w:date="2018-07-11T17:26:00Z">
        <w:r w:rsidR="00174A9B">
          <w:rPr>
            <w:i/>
            <w:sz w:val="20"/>
            <w:lang w:val="en-CA"/>
          </w:rPr>
          <w:t xml:space="preserve"> overlap. The sum for sample (x</w:t>
        </w:r>
      </w:ins>
      <w:ins w:id="761" w:author="Jacob Ström" w:date="2018-07-11T17:27:00Z">
        <w:r w:rsidR="00174A9B">
          <w:rPr>
            <w:i/>
            <w:sz w:val="20"/>
            <w:lang w:val="en-CA"/>
          </w:rPr>
          <w:t xml:space="preserve">+1,y), (i.e., the black and green arrows </w:t>
        </w:r>
      </w:ins>
      <w:ins w:id="762" w:author="Jacob Ström" w:date="2018-07-11T18:30:00Z">
        <w:r>
          <w:rPr>
            <w:i/>
            <w:sz w:val="20"/>
            <w:lang w:val="en-CA"/>
          </w:rPr>
          <w:t>of</w:t>
        </w:r>
      </w:ins>
      <w:ins w:id="763" w:author="Jacob Ström" w:date="2018-07-11T17:27:00Z">
        <w:r w:rsidR="00174A9B">
          <w:rPr>
            <w:i/>
            <w:sz w:val="20"/>
            <w:lang w:val="en-CA"/>
          </w:rPr>
          <w:t xml:space="preserve"> the right block) is equal to the sum for sample (x,y) (i.e., the arrows </w:t>
        </w:r>
      </w:ins>
      <w:ins w:id="764" w:author="Jacob Ström" w:date="2018-07-11T18:30:00Z">
        <w:r>
          <w:rPr>
            <w:i/>
            <w:sz w:val="20"/>
            <w:lang w:val="en-CA"/>
          </w:rPr>
          <w:t>of</w:t>
        </w:r>
      </w:ins>
      <w:ins w:id="765" w:author="Jacob Ström" w:date="2018-07-11T17:27:00Z">
        <w:r w:rsidR="00174A9B">
          <w:rPr>
            <w:i/>
            <w:sz w:val="20"/>
            <w:lang w:val="en-CA"/>
          </w:rPr>
          <w:t xml:space="preserve"> the left block) minus the red arrows and plus the green arrows.</w:t>
        </w:r>
      </w:ins>
    </w:p>
    <w:p w:rsidR="005B1DDC" w:rsidRDefault="00174A9B" w:rsidP="00920D40">
      <w:pPr>
        <w:rPr>
          <w:ins w:id="766" w:author="Jacob Ström" w:date="2018-07-11T17:32:00Z"/>
          <w:sz w:val="20"/>
          <w:lang w:val="en-CA"/>
        </w:rPr>
      </w:pPr>
      <w:ins w:id="767" w:author="Jacob Ström" w:date="2018-07-11T17:29:00Z">
        <w:r>
          <w:rPr>
            <w:sz w:val="20"/>
            <w:lang w:val="en-CA"/>
          </w:rPr>
          <w:t xml:space="preserve">In detail, the new sum is the previous sum minus three values (marked with red in the image) plus three values (marked with green in the image). </w:t>
        </w:r>
      </w:ins>
      <w:ins w:id="768" w:author="Jacob Ström" w:date="2018-07-11T17:30:00Z">
        <w:r>
          <w:rPr>
            <w:sz w:val="20"/>
            <w:lang w:val="en-CA"/>
          </w:rPr>
          <w:t xml:space="preserve">Furthermore, the red values were previously added so they can be retrieved from </w:t>
        </w:r>
      </w:ins>
      <w:ins w:id="769" w:author="Jacob Ström" w:date="2018-07-11T17:31:00Z">
        <w:r>
          <w:rPr>
            <w:sz w:val="20"/>
            <w:lang w:val="en-CA"/>
          </w:rPr>
          <w:t>a register</w:t>
        </w:r>
      </w:ins>
      <w:ins w:id="770" w:author="Jacob Ström" w:date="2018-07-11T17:30:00Z">
        <w:r>
          <w:rPr>
            <w:sz w:val="20"/>
            <w:lang w:val="en-CA"/>
          </w:rPr>
          <w:t xml:space="preserve"> instead of being c</w:t>
        </w:r>
      </w:ins>
      <w:ins w:id="771" w:author="Jacob Ström" w:date="2018-07-11T17:31:00Z">
        <w:r>
          <w:rPr>
            <w:sz w:val="20"/>
            <w:lang w:val="en-CA"/>
          </w:rPr>
          <w:t>alc</w:t>
        </w:r>
      </w:ins>
      <w:ins w:id="772" w:author="Jacob Ström" w:date="2018-07-11T17:30:00Z">
        <w:r>
          <w:rPr>
            <w:sz w:val="20"/>
            <w:lang w:val="en-CA"/>
          </w:rPr>
          <w:t>ulated.</w:t>
        </w:r>
      </w:ins>
      <w:ins w:id="773" w:author="Jacob Ström" w:date="2018-07-11T17:31:00Z">
        <w:r>
          <w:rPr>
            <w:sz w:val="20"/>
            <w:lang w:val="en-CA"/>
          </w:rPr>
          <w:t xml:space="preserve"> </w:t>
        </w:r>
        <w:r w:rsidRPr="00174A9B">
          <w:rPr>
            <w:sz w:val="20"/>
            <w:lang w:val="en-CA"/>
          </w:rPr>
          <w:t xml:space="preserve">Hence only three </w:t>
        </w:r>
      </w:ins>
      <w:ins w:id="774" w:author="Jacob Ström" w:date="2018-07-11T18:30:00Z">
        <w:r w:rsidR="00F70B72">
          <w:rPr>
            <w:sz w:val="20"/>
            <w:lang w:val="en-CA"/>
          </w:rPr>
          <w:t xml:space="preserve">absolute </w:t>
        </w:r>
      </w:ins>
      <w:ins w:id="775" w:author="Jacob Ström" w:date="2018-07-11T17:31:00Z">
        <w:r w:rsidRPr="00174A9B">
          <w:rPr>
            <w:sz w:val="20"/>
            <w:lang w:val="en-CA"/>
          </w:rPr>
          <w:t xml:space="preserve">differences </w:t>
        </w:r>
        <w:r w:rsidR="00F70B72">
          <w:rPr>
            <w:sz w:val="20"/>
            <w:lang w:val="en-CA"/>
          </w:rPr>
          <w:t>(one for each green arrow) need</w:t>
        </w:r>
        <w:r w:rsidRPr="00174A9B">
          <w:rPr>
            <w:sz w:val="20"/>
            <w:lang w:val="en-CA"/>
          </w:rPr>
          <w:t xml:space="preserve"> to be calculated per sample</w:t>
        </w:r>
      </w:ins>
      <w:ins w:id="776" w:author="Jacob Ström" w:date="2018-07-11T17:32:00Z">
        <w:r>
          <w:rPr>
            <w:sz w:val="20"/>
            <w:lang w:val="en-CA"/>
          </w:rPr>
          <w:t xml:space="preserve"> to obtain the sum</w:t>
        </w:r>
      </w:ins>
      <w:ins w:id="777" w:author="Jacob Ström" w:date="2018-07-11T17:31:00Z">
        <w:r w:rsidRPr="00174A9B">
          <w:rPr>
            <w:sz w:val="20"/>
            <w:lang w:val="en-CA"/>
          </w:rPr>
          <w:t>, instead of nine values.</w:t>
        </w:r>
      </w:ins>
    </w:p>
    <w:p w:rsidR="00174A9B" w:rsidRDefault="00174A9B" w:rsidP="00920D40">
      <w:pPr>
        <w:rPr>
          <w:ins w:id="778" w:author="Jacob Ström" w:date="2018-07-11T13:01:00Z"/>
          <w:sz w:val="20"/>
          <w:lang w:val="en-CA"/>
        </w:rPr>
      </w:pPr>
      <w:ins w:id="779" w:author="Jacob Ström" w:date="2018-07-11T17:32:00Z">
        <w:r>
          <w:rPr>
            <w:sz w:val="20"/>
            <w:lang w:val="en-CA"/>
          </w:rPr>
          <w:t xml:space="preserve">The same logic applies to </w:t>
        </w:r>
      </w:ins>
      <w:ins w:id="780" w:author="Jacob Ström" w:date="2018-07-11T18:31:00Z">
        <w:r w:rsidR="00F70B72">
          <w:rPr>
            <w:sz w:val="20"/>
            <w:lang w:val="en-CA"/>
          </w:rPr>
          <w:t>the sample to the right. For the “above</w:t>
        </w:r>
      </w:ins>
      <w:ins w:id="781" w:author="Jacob Ström" w:date="2018-07-11T18:32:00Z">
        <w:r w:rsidR="00F70B72">
          <w:rPr>
            <w:sz w:val="20"/>
            <w:lang w:val="en-CA"/>
          </w:rPr>
          <w:t>”</w:t>
        </w:r>
      </w:ins>
      <w:ins w:id="782" w:author="Jacob Ström" w:date="2018-07-11T18:31:00Z">
        <w:r w:rsidR="00F70B72">
          <w:rPr>
            <w:sz w:val="20"/>
            <w:lang w:val="en-CA"/>
          </w:rPr>
          <w:t xml:space="preserve"> weight, it is possible to reuse the </w:t>
        </w:r>
      </w:ins>
      <w:ins w:id="783" w:author="Jacob Ström" w:date="2018-07-11T18:32:00Z">
        <w:r w:rsidR="00F70B72">
          <w:rPr>
            <w:sz w:val="20"/>
            <w:lang w:val="en-CA"/>
          </w:rPr>
          <w:t xml:space="preserve">“below” weight of the previous row. Similarly, for the “left” weight, the “right” weight one pixel to the left can be reused. </w:t>
        </w:r>
      </w:ins>
      <w:ins w:id="784" w:author="Jacob Ström" w:date="2018-07-11T18:33:00Z">
        <w:r w:rsidR="00F70B72">
          <w:rPr>
            <w:sz w:val="20"/>
            <w:lang w:val="en-CA"/>
          </w:rPr>
          <w:t>Disgregarding borders and edges therefore, only six absolute differences need to be performed per sample, instead of eighteen.</w:t>
        </w:r>
      </w:ins>
      <w:bookmarkStart w:id="785" w:name="_GoBack"/>
      <w:bookmarkEnd w:id="785"/>
    </w:p>
    <w:p w:rsidR="00920D40" w:rsidRPr="00920D40" w:rsidRDefault="00920D40" w:rsidP="002D5512">
      <w:pPr>
        <w:rPr>
          <w:ins w:id="786" w:author="Jacob Ström" w:date="2018-07-11T12:59:00Z"/>
          <w:lang w:val="en-CA"/>
        </w:rPr>
      </w:pPr>
    </w:p>
    <w:p w:rsidR="001F2594" w:rsidRPr="005B217D" w:rsidRDefault="00920D40" w:rsidP="00E11923">
      <w:pPr>
        <w:pStyle w:val="Heading1"/>
        <w:rPr>
          <w:lang w:val="en-CA"/>
        </w:rPr>
      </w:pPr>
      <w:r>
        <w:rPr>
          <w:lang w:val="en-CA"/>
        </w:rPr>
        <w:t>P</w:t>
      </w:r>
      <w:r w:rsidR="001F2594" w:rsidRPr="005B217D">
        <w:rPr>
          <w:lang w:val="en-CA"/>
        </w:rPr>
        <w:t>atent rights declaration</w:t>
      </w:r>
      <w:r w:rsidR="00B94B06" w:rsidRPr="005B217D">
        <w:rPr>
          <w:lang w:val="en-CA"/>
        </w:rPr>
        <w:t>(s)</w:t>
      </w:r>
    </w:p>
    <w:p w:rsidR="00342FF4" w:rsidRPr="005B217D" w:rsidRDefault="00757111"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378FF9" w15:done="0"/>
  <w15:commentEx w15:paraId="68501D50" w15:done="0"/>
  <w15:commentEx w15:paraId="4F628A84" w15:done="0"/>
  <w15:commentEx w15:paraId="6CA9E5C7" w15:done="0"/>
  <w15:commentEx w15:paraId="4C310E44" w15:done="0"/>
  <w15:commentEx w15:paraId="7C3742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378FF9" w16cid:durableId="1EE079E8"/>
  <w16cid:commentId w16cid:paraId="68501D50" w16cid:durableId="1EE07A96"/>
  <w16cid:commentId w16cid:paraId="4F628A84" w16cid:durableId="1EE07977"/>
  <w16cid:commentId w16cid:paraId="6CA9E5C7" w16cid:durableId="1EE07BA1"/>
  <w16cid:commentId w16cid:paraId="4C310E44" w16cid:durableId="1EE07D10"/>
  <w16cid:commentId w16cid:paraId="7C3742C9" w16cid:durableId="1EE07D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512" w:rsidRDefault="002D5512">
      <w:r>
        <w:separator/>
      </w:r>
    </w:p>
  </w:endnote>
  <w:endnote w:type="continuationSeparator" w:id="0">
    <w:p w:rsidR="002D5512" w:rsidRDefault="002D5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512" w:rsidRPr="00C00DDE" w:rsidRDefault="002D551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70B72">
      <w:rPr>
        <w:rStyle w:val="PageNumber"/>
        <w:noProof/>
      </w:rPr>
      <w:t>12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87" w:author="Jacob Ström" w:date="2018-07-11T12:57:00Z">
      <w:r>
        <w:rPr>
          <w:rStyle w:val="PageNumber"/>
          <w:noProof/>
        </w:rPr>
        <w:t>2018-07-10</w:t>
      </w:r>
    </w:ins>
    <w:del w:id="788" w:author="Jacob Ström" w:date="2018-07-05T08:16:00Z">
      <w:r w:rsidDel="000765B0">
        <w:rPr>
          <w:rStyle w:val="PageNumber"/>
          <w:noProof/>
        </w:rPr>
        <w:delText>2018-07-03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512" w:rsidRDefault="002D5512">
      <w:r>
        <w:separator/>
      </w:r>
    </w:p>
  </w:footnote>
  <w:footnote w:type="continuationSeparator" w:id="0">
    <w:p w:rsidR="002D5512" w:rsidRDefault="002D55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2">
    <w15:presenceInfo w15:providerId="None" w15:userId="Rickard Sjöber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1A5F"/>
    <w:rsid w:val="00015A1C"/>
    <w:rsid w:val="00026CE4"/>
    <w:rsid w:val="000308A3"/>
    <w:rsid w:val="000458BC"/>
    <w:rsid w:val="00045C41"/>
    <w:rsid w:val="00046C03"/>
    <w:rsid w:val="00064FEC"/>
    <w:rsid w:val="00065039"/>
    <w:rsid w:val="0007614F"/>
    <w:rsid w:val="000765B0"/>
    <w:rsid w:val="0008114C"/>
    <w:rsid w:val="00087A84"/>
    <w:rsid w:val="000932F8"/>
    <w:rsid w:val="000956FB"/>
    <w:rsid w:val="00095EEA"/>
    <w:rsid w:val="000A6242"/>
    <w:rsid w:val="000B0C0F"/>
    <w:rsid w:val="000B19CE"/>
    <w:rsid w:val="000B1C6B"/>
    <w:rsid w:val="000B1E62"/>
    <w:rsid w:val="000B44EA"/>
    <w:rsid w:val="000B4FF9"/>
    <w:rsid w:val="000C09AC"/>
    <w:rsid w:val="000C74F4"/>
    <w:rsid w:val="000D4B3E"/>
    <w:rsid w:val="000E00F3"/>
    <w:rsid w:val="000F158C"/>
    <w:rsid w:val="00102F3D"/>
    <w:rsid w:val="00116475"/>
    <w:rsid w:val="00124E38"/>
    <w:rsid w:val="0012580B"/>
    <w:rsid w:val="00131F90"/>
    <w:rsid w:val="0013458C"/>
    <w:rsid w:val="0013526E"/>
    <w:rsid w:val="0014034F"/>
    <w:rsid w:val="001436F5"/>
    <w:rsid w:val="00146152"/>
    <w:rsid w:val="00155526"/>
    <w:rsid w:val="0016418E"/>
    <w:rsid w:val="00171371"/>
    <w:rsid w:val="00174A9B"/>
    <w:rsid w:val="00175A24"/>
    <w:rsid w:val="00177DD4"/>
    <w:rsid w:val="00185502"/>
    <w:rsid w:val="00187E58"/>
    <w:rsid w:val="001A297E"/>
    <w:rsid w:val="001A368E"/>
    <w:rsid w:val="001A7329"/>
    <w:rsid w:val="001A792F"/>
    <w:rsid w:val="001B4E28"/>
    <w:rsid w:val="001B6577"/>
    <w:rsid w:val="001C3525"/>
    <w:rsid w:val="001C3AFB"/>
    <w:rsid w:val="001D1BD2"/>
    <w:rsid w:val="001D6383"/>
    <w:rsid w:val="001E0248"/>
    <w:rsid w:val="001E02BE"/>
    <w:rsid w:val="001E1BDC"/>
    <w:rsid w:val="001E3B37"/>
    <w:rsid w:val="001F2594"/>
    <w:rsid w:val="002055A6"/>
    <w:rsid w:val="00206460"/>
    <w:rsid w:val="002069B4"/>
    <w:rsid w:val="00215DFC"/>
    <w:rsid w:val="002212DF"/>
    <w:rsid w:val="00222CD4"/>
    <w:rsid w:val="00225016"/>
    <w:rsid w:val="002264A6"/>
    <w:rsid w:val="00227BA7"/>
    <w:rsid w:val="0023011C"/>
    <w:rsid w:val="002375C1"/>
    <w:rsid w:val="00242E39"/>
    <w:rsid w:val="0024585A"/>
    <w:rsid w:val="002508B4"/>
    <w:rsid w:val="00256177"/>
    <w:rsid w:val="00263398"/>
    <w:rsid w:val="00266F06"/>
    <w:rsid w:val="002672F3"/>
    <w:rsid w:val="00275BCF"/>
    <w:rsid w:val="0027758A"/>
    <w:rsid w:val="00291E36"/>
    <w:rsid w:val="00292257"/>
    <w:rsid w:val="002942C5"/>
    <w:rsid w:val="002960BF"/>
    <w:rsid w:val="002A42DA"/>
    <w:rsid w:val="002A54E0"/>
    <w:rsid w:val="002B1595"/>
    <w:rsid w:val="002B191D"/>
    <w:rsid w:val="002B7387"/>
    <w:rsid w:val="002B7DCE"/>
    <w:rsid w:val="002D0AF6"/>
    <w:rsid w:val="002D5512"/>
    <w:rsid w:val="002F164D"/>
    <w:rsid w:val="002F7EAA"/>
    <w:rsid w:val="0030212A"/>
    <w:rsid w:val="003021BC"/>
    <w:rsid w:val="00306206"/>
    <w:rsid w:val="003111B2"/>
    <w:rsid w:val="0031232C"/>
    <w:rsid w:val="00317D85"/>
    <w:rsid w:val="00327C56"/>
    <w:rsid w:val="003315A1"/>
    <w:rsid w:val="003373EC"/>
    <w:rsid w:val="0034161A"/>
    <w:rsid w:val="00342FF4"/>
    <w:rsid w:val="00346148"/>
    <w:rsid w:val="00350A1B"/>
    <w:rsid w:val="003669EA"/>
    <w:rsid w:val="003706CC"/>
    <w:rsid w:val="0037145E"/>
    <w:rsid w:val="00377710"/>
    <w:rsid w:val="00382CF6"/>
    <w:rsid w:val="003A2D8E"/>
    <w:rsid w:val="003A7CE6"/>
    <w:rsid w:val="003B29AD"/>
    <w:rsid w:val="003C20E4"/>
    <w:rsid w:val="003C403D"/>
    <w:rsid w:val="003D6342"/>
    <w:rsid w:val="003E082E"/>
    <w:rsid w:val="003E08B8"/>
    <w:rsid w:val="003E4870"/>
    <w:rsid w:val="003E6F90"/>
    <w:rsid w:val="003E73ED"/>
    <w:rsid w:val="003F5222"/>
    <w:rsid w:val="003F5CF6"/>
    <w:rsid w:val="003F5D0F"/>
    <w:rsid w:val="004037B6"/>
    <w:rsid w:val="00410416"/>
    <w:rsid w:val="00414101"/>
    <w:rsid w:val="00414AC5"/>
    <w:rsid w:val="004219CF"/>
    <w:rsid w:val="004234F0"/>
    <w:rsid w:val="00423D6E"/>
    <w:rsid w:val="00433DDB"/>
    <w:rsid w:val="00435A29"/>
    <w:rsid w:val="00437565"/>
    <w:rsid w:val="00437619"/>
    <w:rsid w:val="00465A1E"/>
    <w:rsid w:val="00486C4C"/>
    <w:rsid w:val="00491484"/>
    <w:rsid w:val="004A2A63"/>
    <w:rsid w:val="004A7599"/>
    <w:rsid w:val="004B210C"/>
    <w:rsid w:val="004C2326"/>
    <w:rsid w:val="004D405F"/>
    <w:rsid w:val="004D71C8"/>
    <w:rsid w:val="004E4F4F"/>
    <w:rsid w:val="004E6789"/>
    <w:rsid w:val="004F2500"/>
    <w:rsid w:val="004F61E3"/>
    <w:rsid w:val="00502E10"/>
    <w:rsid w:val="00507F2D"/>
    <w:rsid w:val="0051015C"/>
    <w:rsid w:val="00515093"/>
    <w:rsid w:val="00516CF1"/>
    <w:rsid w:val="00525FAA"/>
    <w:rsid w:val="00531AE9"/>
    <w:rsid w:val="0053509C"/>
    <w:rsid w:val="00550A66"/>
    <w:rsid w:val="00567047"/>
    <w:rsid w:val="00567B8D"/>
    <w:rsid w:val="00567EC7"/>
    <w:rsid w:val="00570013"/>
    <w:rsid w:val="0057795D"/>
    <w:rsid w:val="005801A2"/>
    <w:rsid w:val="00582B65"/>
    <w:rsid w:val="0059337E"/>
    <w:rsid w:val="005952A5"/>
    <w:rsid w:val="005A33A1"/>
    <w:rsid w:val="005A4648"/>
    <w:rsid w:val="005A476E"/>
    <w:rsid w:val="005B1D33"/>
    <w:rsid w:val="005B1DDC"/>
    <w:rsid w:val="005B217D"/>
    <w:rsid w:val="005C29EF"/>
    <w:rsid w:val="005C385F"/>
    <w:rsid w:val="005C5947"/>
    <w:rsid w:val="005D03F8"/>
    <w:rsid w:val="005D0A41"/>
    <w:rsid w:val="005E1AC6"/>
    <w:rsid w:val="005F6F1B"/>
    <w:rsid w:val="00615920"/>
    <w:rsid w:val="00615995"/>
    <w:rsid w:val="00616155"/>
    <w:rsid w:val="00617706"/>
    <w:rsid w:val="00624B33"/>
    <w:rsid w:val="00625E5C"/>
    <w:rsid w:val="0063041A"/>
    <w:rsid w:val="00630AA2"/>
    <w:rsid w:val="00644014"/>
    <w:rsid w:val="00646707"/>
    <w:rsid w:val="00651129"/>
    <w:rsid w:val="0065516B"/>
    <w:rsid w:val="0065534F"/>
    <w:rsid w:val="00657F7E"/>
    <w:rsid w:val="00662E58"/>
    <w:rsid w:val="006637F2"/>
    <w:rsid w:val="006642A5"/>
    <w:rsid w:val="00664DCF"/>
    <w:rsid w:val="00673CA5"/>
    <w:rsid w:val="00674CF1"/>
    <w:rsid w:val="00684B92"/>
    <w:rsid w:val="006A2320"/>
    <w:rsid w:val="006A515D"/>
    <w:rsid w:val="006C5D39"/>
    <w:rsid w:val="006D6D9B"/>
    <w:rsid w:val="006E2810"/>
    <w:rsid w:val="006E297E"/>
    <w:rsid w:val="006E5417"/>
    <w:rsid w:val="006F0794"/>
    <w:rsid w:val="006F6898"/>
    <w:rsid w:val="00701FDC"/>
    <w:rsid w:val="007023DE"/>
    <w:rsid w:val="00712F60"/>
    <w:rsid w:val="00720E3B"/>
    <w:rsid w:val="0073011C"/>
    <w:rsid w:val="0074393F"/>
    <w:rsid w:val="00745F6B"/>
    <w:rsid w:val="00752775"/>
    <w:rsid w:val="0075585E"/>
    <w:rsid w:val="00757111"/>
    <w:rsid w:val="007622D0"/>
    <w:rsid w:val="00764527"/>
    <w:rsid w:val="00770571"/>
    <w:rsid w:val="0077238C"/>
    <w:rsid w:val="007768FF"/>
    <w:rsid w:val="007824D3"/>
    <w:rsid w:val="00796EE3"/>
    <w:rsid w:val="00797EF8"/>
    <w:rsid w:val="007A309B"/>
    <w:rsid w:val="007A72F9"/>
    <w:rsid w:val="007A7D29"/>
    <w:rsid w:val="007B4AB8"/>
    <w:rsid w:val="007C685F"/>
    <w:rsid w:val="007C723A"/>
    <w:rsid w:val="007D1181"/>
    <w:rsid w:val="007D2220"/>
    <w:rsid w:val="007E01A3"/>
    <w:rsid w:val="007E71E8"/>
    <w:rsid w:val="007F1F8B"/>
    <w:rsid w:val="007F2482"/>
    <w:rsid w:val="007F67A1"/>
    <w:rsid w:val="00802DD0"/>
    <w:rsid w:val="00811C05"/>
    <w:rsid w:val="008206C8"/>
    <w:rsid w:val="0082440A"/>
    <w:rsid w:val="00850624"/>
    <w:rsid w:val="008554F9"/>
    <w:rsid w:val="0086319C"/>
    <w:rsid w:val="0086387C"/>
    <w:rsid w:val="008671E6"/>
    <w:rsid w:val="00872F87"/>
    <w:rsid w:val="00874A6C"/>
    <w:rsid w:val="00876C65"/>
    <w:rsid w:val="00890796"/>
    <w:rsid w:val="00891F08"/>
    <w:rsid w:val="008A10AB"/>
    <w:rsid w:val="008A4B4C"/>
    <w:rsid w:val="008A6FE6"/>
    <w:rsid w:val="008A7A12"/>
    <w:rsid w:val="008C239F"/>
    <w:rsid w:val="008D203B"/>
    <w:rsid w:val="008D4277"/>
    <w:rsid w:val="008E480C"/>
    <w:rsid w:val="009069CD"/>
    <w:rsid w:val="00907757"/>
    <w:rsid w:val="00920D40"/>
    <w:rsid w:val="009212B0"/>
    <w:rsid w:val="00921FA1"/>
    <w:rsid w:val="009234A5"/>
    <w:rsid w:val="00933453"/>
    <w:rsid w:val="009336F7"/>
    <w:rsid w:val="0093636C"/>
    <w:rsid w:val="00936B22"/>
    <w:rsid w:val="009374A7"/>
    <w:rsid w:val="00955F6D"/>
    <w:rsid w:val="0095797E"/>
    <w:rsid w:val="009600E7"/>
    <w:rsid w:val="00977B91"/>
    <w:rsid w:val="00977C16"/>
    <w:rsid w:val="0098551D"/>
    <w:rsid w:val="0099518F"/>
    <w:rsid w:val="009A0B4D"/>
    <w:rsid w:val="009A523D"/>
    <w:rsid w:val="009B02A1"/>
    <w:rsid w:val="009D7CE6"/>
    <w:rsid w:val="009E2AE5"/>
    <w:rsid w:val="009F01AE"/>
    <w:rsid w:val="009F496B"/>
    <w:rsid w:val="00A0073D"/>
    <w:rsid w:val="00A01439"/>
    <w:rsid w:val="00A02E61"/>
    <w:rsid w:val="00A05CFF"/>
    <w:rsid w:val="00A13048"/>
    <w:rsid w:val="00A16052"/>
    <w:rsid w:val="00A23C94"/>
    <w:rsid w:val="00A46843"/>
    <w:rsid w:val="00A56B97"/>
    <w:rsid w:val="00A6093D"/>
    <w:rsid w:val="00A62B12"/>
    <w:rsid w:val="00A767DC"/>
    <w:rsid w:val="00A76A6D"/>
    <w:rsid w:val="00A83253"/>
    <w:rsid w:val="00A85AE0"/>
    <w:rsid w:val="00A91141"/>
    <w:rsid w:val="00AA6E84"/>
    <w:rsid w:val="00AB0740"/>
    <w:rsid w:val="00AB1A1C"/>
    <w:rsid w:val="00AD05A8"/>
    <w:rsid w:val="00AD0A3D"/>
    <w:rsid w:val="00AE341B"/>
    <w:rsid w:val="00AE3857"/>
    <w:rsid w:val="00AE4F01"/>
    <w:rsid w:val="00AE7881"/>
    <w:rsid w:val="00AF3998"/>
    <w:rsid w:val="00B01905"/>
    <w:rsid w:val="00B07CA7"/>
    <w:rsid w:val="00B115D1"/>
    <w:rsid w:val="00B1279A"/>
    <w:rsid w:val="00B2334D"/>
    <w:rsid w:val="00B4194A"/>
    <w:rsid w:val="00B437E8"/>
    <w:rsid w:val="00B46FAB"/>
    <w:rsid w:val="00B5222E"/>
    <w:rsid w:val="00B53179"/>
    <w:rsid w:val="00B57A23"/>
    <w:rsid w:val="00B600CD"/>
    <w:rsid w:val="00B61C96"/>
    <w:rsid w:val="00B662E2"/>
    <w:rsid w:val="00B73A2A"/>
    <w:rsid w:val="00B75A51"/>
    <w:rsid w:val="00B75E78"/>
    <w:rsid w:val="00B827C6"/>
    <w:rsid w:val="00B84BA4"/>
    <w:rsid w:val="00B94B06"/>
    <w:rsid w:val="00B94C28"/>
    <w:rsid w:val="00BC10BA"/>
    <w:rsid w:val="00BC1131"/>
    <w:rsid w:val="00BC2CFC"/>
    <w:rsid w:val="00BC5AFD"/>
    <w:rsid w:val="00BD21D1"/>
    <w:rsid w:val="00BD2A16"/>
    <w:rsid w:val="00BE7033"/>
    <w:rsid w:val="00BF1AE0"/>
    <w:rsid w:val="00BF2312"/>
    <w:rsid w:val="00C00DDE"/>
    <w:rsid w:val="00C04F43"/>
    <w:rsid w:val="00C0609D"/>
    <w:rsid w:val="00C10F3A"/>
    <w:rsid w:val="00C115AB"/>
    <w:rsid w:val="00C16201"/>
    <w:rsid w:val="00C16611"/>
    <w:rsid w:val="00C26CCB"/>
    <w:rsid w:val="00C30249"/>
    <w:rsid w:val="00C3723B"/>
    <w:rsid w:val="00C42466"/>
    <w:rsid w:val="00C426B3"/>
    <w:rsid w:val="00C57AD4"/>
    <w:rsid w:val="00C606C9"/>
    <w:rsid w:val="00C709C1"/>
    <w:rsid w:val="00C80288"/>
    <w:rsid w:val="00C82825"/>
    <w:rsid w:val="00C83778"/>
    <w:rsid w:val="00C84003"/>
    <w:rsid w:val="00C90650"/>
    <w:rsid w:val="00C9660F"/>
    <w:rsid w:val="00C97D78"/>
    <w:rsid w:val="00CA122D"/>
    <w:rsid w:val="00CB122D"/>
    <w:rsid w:val="00CB2C37"/>
    <w:rsid w:val="00CB3DC5"/>
    <w:rsid w:val="00CC2AAE"/>
    <w:rsid w:val="00CC32D4"/>
    <w:rsid w:val="00CC3482"/>
    <w:rsid w:val="00CC4EC1"/>
    <w:rsid w:val="00CC5A42"/>
    <w:rsid w:val="00CD0EAB"/>
    <w:rsid w:val="00CD17AB"/>
    <w:rsid w:val="00CD3CEA"/>
    <w:rsid w:val="00CD49BD"/>
    <w:rsid w:val="00CD79C7"/>
    <w:rsid w:val="00CE5E02"/>
    <w:rsid w:val="00CF34DB"/>
    <w:rsid w:val="00CF558F"/>
    <w:rsid w:val="00D010C0"/>
    <w:rsid w:val="00D055BA"/>
    <w:rsid w:val="00D073E2"/>
    <w:rsid w:val="00D14715"/>
    <w:rsid w:val="00D3108B"/>
    <w:rsid w:val="00D333A2"/>
    <w:rsid w:val="00D34F68"/>
    <w:rsid w:val="00D446EC"/>
    <w:rsid w:val="00D47F88"/>
    <w:rsid w:val="00D51BF0"/>
    <w:rsid w:val="00D531DB"/>
    <w:rsid w:val="00D55942"/>
    <w:rsid w:val="00D56626"/>
    <w:rsid w:val="00D659AA"/>
    <w:rsid w:val="00D77BCB"/>
    <w:rsid w:val="00D77D07"/>
    <w:rsid w:val="00D807BF"/>
    <w:rsid w:val="00D80BD8"/>
    <w:rsid w:val="00D82FCC"/>
    <w:rsid w:val="00D96CBD"/>
    <w:rsid w:val="00DA17FC"/>
    <w:rsid w:val="00DA4810"/>
    <w:rsid w:val="00DA7887"/>
    <w:rsid w:val="00DA7FE3"/>
    <w:rsid w:val="00DB2C26"/>
    <w:rsid w:val="00DB7FD0"/>
    <w:rsid w:val="00DC0399"/>
    <w:rsid w:val="00DD02F4"/>
    <w:rsid w:val="00DD6043"/>
    <w:rsid w:val="00DD6622"/>
    <w:rsid w:val="00DE1C7C"/>
    <w:rsid w:val="00DE6B43"/>
    <w:rsid w:val="00E11923"/>
    <w:rsid w:val="00E149E5"/>
    <w:rsid w:val="00E167DD"/>
    <w:rsid w:val="00E21EF0"/>
    <w:rsid w:val="00E262D4"/>
    <w:rsid w:val="00E32912"/>
    <w:rsid w:val="00E34759"/>
    <w:rsid w:val="00E36250"/>
    <w:rsid w:val="00E4764B"/>
    <w:rsid w:val="00E47F2D"/>
    <w:rsid w:val="00E54511"/>
    <w:rsid w:val="00E54DF8"/>
    <w:rsid w:val="00E61DAC"/>
    <w:rsid w:val="00E72B80"/>
    <w:rsid w:val="00E75E62"/>
    <w:rsid w:val="00E75FE3"/>
    <w:rsid w:val="00E80466"/>
    <w:rsid w:val="00E86C4C"/>
    <w:rsid w:val="00E907A3"/>
    <w:rsid w:val="00EA11F9"/>
    <w:rsid w:val="00EA1AD0"/>
    <w:rsid w:val="00EA1F69"/>
    <w:rsid w:val="00EA5AE0"/>
    <w:rsid w:val="00EA6C7B"/>
    <w:rsid w:val="00EB56E1"/>
    <w:rsid w:val="00EB7AB1"/>
    <w:rsid w:val="00EE0B06"/>
    <w:rsid w:val="00EE7CD8"/>
    <w:rsid w:val="00EF48CC"/>
    <w:rsid w:val="00F00801"/>
    <w:rsid w:val="00F013A5"/>
    <w:rsid w:val="00F03B4F"/>
    <w:rsid w:val="00F17DF8"/>
    <w:rsid w:val="00F20216"/>
    <w:rsid w:val="00F2488D"/>
    <w:rsid w:val="00F601A0"/>
    <w:rsid w:val="00F70B72"/>
    <w:rsid w:val="00F712E9"/>
    <w:rsid w:val="00F73032"/>
    <w:rsid w:val="00F80345"/>
    <w:rsid w:val="00F848FC"/>
    <w:rsid w:val="00F906F6"/>
    <w:rsid w:val="00F9282A"/>
    <w:rsid w:val="00F96BAD"/>
    <w:rsid w:val="00FA139D"/>
    <w:rsid w:val="00FA7843"/>
    <w:rsid w:val="00FB0E84"/>
    <w:rsid w:val="00FC137F"/>
    <w:rsid w:val="00FC2405"/>
    <w:rsid w:val="00FD01C2"/>
    <w:rsid w:val="00FD5B39"/>
    <w:rsid w:val="00FE595C"/>
    <w:rsid w:val="00FE7226"/>
    <w:rsid w:val="00FF0CE3"/>
    <w:rsid w:val="00FF3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9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D47F88"/>
    <w:rPr>
      <w:color w:val="808080"/>
    </w:rPr>
  </w:style>
  <w:style w:type="paragraph" w:customStyle="1" w:styleId="IvDbodytext">
    <w:name w:val="IvD bodytext"/>
    <w:basedOn w:val="BodyText"/>
    <w:link w:val="IvDbodytextChar"/>
    <w:qFormat/>
    <w:rsid w:val="00B662E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662E2"/>
    <w:rPr>
      <w:rFonts w:ascii="Arial" w:hAnsi="Arial"/>
      <w:spacing w:val="2"/>
      <w:sz w:val="22"/>
    </w:rPr>
  </w:style>
  <w:style w:type="paragraph" w:styleId="BodyText">
    <w:name w:val="Body Text"/>
    <w:basedOn w:val="Normal"/>
    <w:link w:val="BodyTextChar"/>
    <w:rsid w:val="00B662E2"/>
    <w:pPr>
      <w:spacing w:after="120"/>
    </w:pPr>
  </w:style>
  <w:style w:type="character" w:customStyle="1" w:styleId="BodyTextChar">
    <w:name w:val="Body Text Char"/>
    <w:basedOn w:val="DefaultParagraphFont"/>
    <w:link w:val="BodyText"/>
    <w:rsid w:val="00B662E2"/>
    <w:rPr>
      <w:sz w:val="22"/>
    </w:rPr>
  </w:style>
  <w:style w:type="table" w:styleId="TableGrid">
    <w:name w:val="Table Grid"/>
    <w:basedOn w:val="TableNormal"/>
    <w:rsid w:val="00BD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64FEC"/>
    <w:rPr>
      <w:sz w:val="16"/>
      <w:szCs w:val="16"/>
    </w:rPr>
  </w:style>
  <w:style w:type="paragraph" w:styleId="CommentText">
    <w:name w:val="annotation text"/>
    <w:basedOn w:val="Normal"/>
    <w:link w:val="CommentTextChar"/>
    <w:rsid w:val="00064FEC"/>
    <w:rPr>
      <w:sz w:val="20"/>
    </w:rPr>
  </w:style>
  <w:style w:type="character" w:customStyle="1" w:styleId="CommentTextChar">
    <w:name w:val="Comment Text Char"/>
    <w:basedOn w:val="DefaultParagraphFont"/>
    <w:link w:val="CommentText"/>
    <w:rsid w:val="00064FEC"/>
  </w:style>
  <w:style w:type="paragraph" w:styleId="CommentSubject">
    <w:name w:val="annotation subject"/>
    <w:basedOn w:val="CommentText"/>
    <w:next w:val="CommentText"/>
    <w:link w:val="CommentSubjectChar"/>
    <w:rsid w:val="00064FEC"/>
    <w:rPr>
      <w:b/>
      <w:bCs/>
    </w:rPr>
  </w:style>
  <w:style w:type="character" w:customStyle="1" w:styleId="CommentSubjectChar">
    <w:name w:val="Comment Subject Char"/>
    <w:basedOn w:val="CommentTextChar"/>
    <w:link w:val="CommentSubject"/>
    <w:rsid w:val="00064FEC"/>
    <w:rPr>
      <w:b/>
      <w:bCs/>
    </w:rPr>
  </w:style>
  <w:style w:type="paragraph" w:styleId="Revision">
    <w:name w:val="Revision"/>
    <w:hidden/>
    <w:uiPriority w:val="99"/>
    <w:semiHidden/>
    <w:rsid w:val="00757111"/>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9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D47F88"/>
    <w:rPr>
      <w:color w:val="808080"/>
    </w:rPr>
  </w:style>
  <w:style w:type="paragraph" w:customStyle="1" w:styleId="IvDbodytext">
    <w:name w:val="IvD bodytext"/>
    <w:basedOn w:val="BodyText"/>
    <w:link w:val="IvDbodytextChar"/>
    <w:qFormat/>
    <w:rsid w:val="00B662E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662E2"/>
    <w:rPr>
      <w:rFonts w:ascii="Arial" w:hAnsi="Arial"/>
      <w:spacing w:val="2"/>
      <w:sz w:val="22"/>
    </w:rPr>
  </w:style>
  <w:style w:type="paragraph" w:styleId="BodyText">
    <w:name w:val="Body Text"/>
    <w:basedOn w:val="Normal"/>
    <w:link w:val="BodyTextChar"/>
    <w:rsid w:val="00B662E2"/>
    <w:pPr>
      <w:spacing w:after="120"/>
    </w:pPr>
  </w:style>
  <w:style w:type="character" w:customStyle="1" w:styleId="BodyTextChar">
    <w:name w:val="Body Text Char"/>
    <w:basedOn w:val="DefaultParagraphFont"/>
    <w:link w:val="BodyText"/>
    <w:rsid w:val="00B662E2"/>
    <w:rPr>
      <w:sz w:val="22"/>
    </w:rPr>
  </w:style>
  <w:style w:type="table" w:styleId="TableGrid">
    <w:name w:val="Table Grid"/>
    <w:basedOn w:val="TableNormal"/>
    <w:rsid w:val="00BD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64FEC"/>
    <w:rPr>
      <w:sz w:val="16"/>
      <w:szCs w:val="16"/>
    </w:rPr>
  </w:style>
  <w:style w:type="paragraph" w:styleId="CommentText">
    <w:name w:val="annotation text"/>
    <w:basedOn w:val="Normal"/>
    <w:link w:val="CommentTextChar"/>
    <w:rsid w:val="00064FEC"/>
    <w:rPr>
      <w:sz w:val="20"/>
    </w:rPr>
  </w:style>
  <w:style w:type="character" w:customStyle="1" w:styleId="CommentTextChar">
    <w:name w:val="Comment Text Char"/>
    <w:basedOn w:val="DefaultParagraphFont"/>
    <w:link w:val="CommentText"/>
    <w:rsid w:val="00064FEC"/>
  </w:style>
  <w:style w:type="paragraph" w:styleId="CommentSubject">
    <w:name w:val="annotation subject"/>
    <w:basedOn w:val="CommentText"/>
    <w:next w:val="CommentText"/>
    <w:link w:val="CommentSubjectChar"/>
    <w:rsid w:val="00064FEC"/>
    <w:rPr>
      <w:b/>
      <w:bCs/>
    </w:rPr>
  </w:style>
  <w:style w:type="character" w:customStyle="1" w:styleId="CommentSubjectChar">
    <w:name w:val="Comment Subject Char"/>
    <w:basedOn w:val="CommentTextChar"/>
    <w:link w:val="CommentSubject"/>
    <w:rsid w:val="00064FEC"/>
    <w:rPr>
      <w:b/>
      <w:bCs/>
    </w:rPr>
  </w:style>
  <w:style w:type="paragraph" w:styleId="Revision">
    <w:name w:val="Revision"/>
    <w:hidden/>
    <w:uiPriority w:val="99"/>
    <w:semiHidden/>
    <w:rsid w:val="0075711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8554">
      <w:bodyDiv w:val="1"/>
      <w:marLeft w:val="0"/>
      <w:marRight w:val="0"/>
      <w:marTop w:val="0"/>
      <w:marBottom w:val="0"/>
      <w:divBdr>
        <w:top w:val="none" w:sz="0" w:space="0" w:color="auto"/>
        <w:left w:val="none" w:sz="0" w:space="0" w:color="auto"/>
        <w:bottom w:val="none" w:sz="0" w:space="0" w:color="auto"/>
        <w:right w:val="none" w:sz="0" w:space="0" w:color="auto"/>
      </w:divBdr>
    </w:div>
    <w:div w:id="262152242">
      <w:bodyDiv w:val="1"/>
      <w:marLeft w:val="0"/>
      <w:marRight w:val="0"/>
      <w:marTop w:val="0"/>
      <w:marBottom w:val="0"/>
      <w:divBdr>
        <w:top w:val="none" w:sz="0" w:space="0" w:color="auto"/>
        <w:left w:val="none" w:sz="0" w:space="0" w:color="auto"/>
        <w:bottom w:val="none" w:sz="0" w:space="0" w:color="auto"/>
        <w:right w:val="none" w:sz="0" w:space="0" w:color="auto"/>
      </w:divBdr>
    </w:div>
    <w:div w:id="307368454">
      <w:bodyDiv w:val="1"/>
      <w:marLeft w:val="0"/>
      <w:marRight w:val="0"/>
      <w:marTop w:val="0"/>
      <w:marBottom w:val="0"/>
      <w:divBdr>
        <w:top w:val="none" w:sz="0" w:space="0" w:color="auto"/>
        <w:left w:val="none" w:sz="0" w:space="0" w:color="auto"/>
        <w:bottom w:val="none" w:sz="0" w:space="0" w:color="auto"/>
        <w:right w:val="none" w:sz="0" w:space="0" w:color="auto"/>
      </w:divBdr>
    </w:div>
    <w:div w:id="354118362">
      <w:bodyDiv w:val="1"/>
      <w:marLeft w:val="0"/>
      <w:marRight w:val="0"/>
      <w:marTop w:val="0"/>
      <w:marBottom w:val="0"/>
      <w:divBdr>
        <w:top w:val="none" w:sz="0" w:space="0" w:color="auto"/>
        <w:left w:val="none" w:sz="0" w:space="0" w:color="auto"/>
        <w:bottom w:val="none" w:sz="0" w:space="0" w:color="auto"/>
        <w:right w:val="none" w:sz="0" w:space="0" w:color="auto"/>
      </w:divBdr>
    </w:div>
    <w:div w:id="12997268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212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commentsExtended" Target="commentsExtended.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6912</TotalTime>
  <Pages>12</Pages>
  <Words>4952</Words>
  <Characters>26248</Characters>
  <Application>Microsoft Office Word</Application>
  <DocSecurity>0</DocSecurity>
  <Lines>218</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31138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Jacob Ström</cp:lastModifiedBy>
  <cp:revision>13</cp:revision>
  <cp:lastPrinted>1900-12-31T22:00:00Z</cp:lastPrinted>
  <dcterms:created xsi:type="dcterms:W3CDTF">2018-07-02T23:21:00Z</dcterms:created>
  <dcterms:modified xsi:type="dcterms:W3CDTF">2018-07-11T16:34:00Z</dcterms:modified>
</cp:coreProperties>
</file>