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105C6FA6" w14:textId="77777777">
        <w:tc>
          <w:tcPr>
            <w:tcW w:w="6408" w:type="dxa"/>
          </w:tcPr>
          <w:p w14:paraId="2ED9D96A" w14:textId="77777777" w:rsidR="006C5D39" w:rsidRPr="005B217D" w:rsidRDefault="000019DD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4EBF812B" wp14:editId="23CB37D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8890" b="1778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6FCF1DE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>
                        <o:lock v:ext="edit" shapetype="f"/>
                      </v:line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>
                        <o:lock v:ext="edit" shapetype="f"/>
                      </v:line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>
                        <o:lock v:ext="edit" shapetype="f"/>
                      </v:line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>
                        <o:lock v:ext="edit" shapetype="f"/>
                      </v:line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>
                        <o:lock v:ext="edit" shapetype="f"/>
                      </v:line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46294E07" wp14:editId="39A33B1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61F6F79" wp14:editId="3F0447A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76768787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3C3A45F2" w14:textId="77777777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229A3127" w14:textId="1871DA5F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6C5C56">
              <w:rPr>
                <w:lang w:val="en-CA"/>
              </w:rPr>
              <w:t>0273</w:t>
            </w:r>
            <w:r w:rsidR="00E47F2D" w:rsidRPr="00E47F2D">
              <w:rPr>
                <w:lang w:val="en-CA"/>
              </w:rPr>
              <w:t>-v</w:t>
            </w:r>
            <w:ins w:id="0" w:author="Frank Bossen" w:date="2018-07-13T15:55:00Z">
              <w:r w:rsidR="00F02349">
                <w:rPr>
                  <w:lang w:val="en-CA"/>
                </w:rPr>
                <w:t>2</w:t>
              </w:r>
            </w:ins>
            <w:bookmarkStart w:id="1" w:name="_GoBack"/>
            <w:bookmarkEnd w:id="1"/>
            <w:del w:id="2" w:author="Frank Bossen" w:date="2018-07-13T15:55:00Z">
              <w:r w:rsidR="00E47F2D" w:rsidRPr="00E47F2D" w:rsidDel="00F02349">
                <w:rPr>
                  <w:lang w:val="en-CA"/>
                </w:rPr>
                <w:delText>1</w:delText>
              </w:r>
            </w:del>
          </w:p>
        </w:tc>
      </w:tr>
    </w:tbl>
    <w:p w14:paraId="4533FBE9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756556C2" w14:textId="77777777">
        <w:tc>
          <w:tcPr>
            <w:tcW w:w="1458" w:type="dxa"/>
          </w:tcPr>
          <w:p w14:paraId="7653F3D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0DBF0D13" w14:textId="77777777" w:rsidR="00E61DAC" w:rsidRPr="005B217D" w:rsidRDefault="002213E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CE5-related: </w:t>
            </w:r>
            <w:r w:rsidR="002A30DA">
              <w:rPr>
                <w:b/>
                <w:szCs w:val="22"/>
                <w:lang w:val="en-CA"/>
              </w:rPr>
              <w:t>Implementation</w:t>
            </w:r>
            <w:r w:rsidR="008C1CD4">
              <w:rPr>
                <w:b/>
                <w:szCs w:val="22"/>
                <w:lang w:val="en-CA"/>
              </w:rPr>
              <w:t xml:space="preserve"> considerations for entropy coding </w:t>
            </w:r>
            <w:r>
              <w:rPr>
                <w:b/>
                <w:szCs w:val="22"/>
                <w:lang w:val="en-CA"/>
              </w:rPr>
              <w:t>engine</w:t>
            </w:r>
          </w:p>
        </w:tc>
      </w:tr>
      <w:tr w:rsidR="00E61DAC" w:rsidRPr="005B217D" w14:paraId="777CCD46" w14:textId="77777777">
        <w:tc>
          <w:tcPr>
            <w:tcW w:w="1458" w:type="dxa"/>
          </w:tcPr>
          <w:p w14:paraId="4BBE4DE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5EBF99D1" w14:textId="7777777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5A8D5129" w14:textId="77777777">
        <w:tc>
          <w:tcPr>
            <w:tcW w:w="1458" w:type="dxa"/>
          </w:tcPr>
          <w:p w14:paraId="09DBFB4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5743AE94" w14:textId="7777777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4DF3851A" w14:textId="77777777">
        <w:tc>
          <w:tcPr>
            <w:tcW w:w="1458" w:type="dxa"/>
          </w:tcPr>
          <w:p w14:paraId="7A6F7339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0A4500A" w14:textId="77777777" w:rsidR="002A30DA" w:rsidRPr="005B217D" w:rsidRDefault="008C1CD4" w:rsidP="002A30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Frank Bossen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5A9F4CB3" w14:textId="77777777" w:rsidR="00E61DAC" w:rsidRPr="005B217D" w:rsidRDefault="00E61DAC" w:rsidP="0073234E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2C4E4A4B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5284DBDD" w14:textId="7777777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3234E">
              <w:rPr>
                <w:szCs w:val="22"/>
                <w:lang w:val="en-CA"/>
              </w:rPr>
              <w:t xml:space="preserve">+1 </w:t>
            </w:r>
            <w:r w:rsidR="002A30DA">
              <w:rPr>
                <w:szCs w:val="22"/>
                <w:lang w:val="en-CA"/>
              </w:rPr>
              <w:t>647 745 1691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8C1CD4" w:rsidRPr="00864831">
                <w:rPr>
                  <w:rStyle w:val="Hyperlink"/>
                  <w:szCs w:val="22"/>
                  <w:lang w:val="en-CA"/>
                </w:rPr>
                <w:t>frank@bossentech.com</w:t>
              </w:r>
            </w:hyperlink>
          </w:p>
        </w:tc>
      </w:tr>
      <w:tr w:rsidR="00E61DAC" w:rsidRPr="005B217D" w14:paraId="23D369C1" w14:textId="77777777">
        <w:tc>
          <w:tcPr>
            <w:tcW w:w="1458" w:type="dxa"/>
          </w:tcPr>
          <w:p w14:paraId="12460BC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243F19F4" w14:textId="77777777" w:rsidR="00E61DAC" w:rsidRPr="005B217D" w:rsidRDefault="008C1CD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Labs of America</w:t>
            </w:r>
            <w:r w:rsidR="0073234E">
              <w:rPr>
                <w:szCs w:val="22"/>
                <w:lang w:val="en-CA"/>
              </w:rPr>
              <w:t>, Inc.</w:t>
            </w:r>
          </w:p>
        </w:tc>
      </w:tr>
    </w:tbl>
    <w:p w14:paraId="008CC8DD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4027F28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ED4F633" w14:textId="77777777" w:rsidR="00263398" w:rsidRPr="005B217D" w:rsidRDefault="008C1CD4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Minor modifications are proposed to </w:t>
      </w:r>
      <w:r w:rsidR="003310D0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entropy coding </w:t>
      </w:r>
      <w:r w:rsidR="007C057C">
        <w:rPr>
          <w:szCs w:val="22"/>
          <w:lang w:val="en-CA"/>
        </w:rPr>
        <w:t xml:space="preserve">core </w:t>
      </w:r>
      <w:r>
        <w:rPr>
          <w:szCs w:val="22"/>
          <w:lang w:val="en-CA"/>
        </w:rPr>
        <w:t xml:space="preserve">engine such as to enable a wider variety of implementations. </w:t>
      </w:r>
      <w:r w:rsidR="0091377A">
        <w:rPr>
          <w:szCs w:val="22"/>
          <w:lang w:val="en-CA"/>
        </w:rPr>
        <w:t xml:space="preserve">These </w:t>
      </w:r>
      <w:r w:rsidR="009F5062">
        <w:rPr>
          <w:szCs w:val="22"/>
          <w:lang w:val="en-CA"/>
        </w:rPr>
        <w:t xml:space="preserve">newly </w:t>
      </w:r>
      <w:r w:rsidR="0091377A">
        <w:rPr>
          <w:szCs w:val="22"/>
          <w:lang w:val="en-CA"/>
        </w:rPr>
        <w:t>e</w:t>
      </w:r>
      <w:r w:rsidR="00E86E44">
        <w:rPr>
          <w:szCs w:val="22"/>
          <w:lang w:val="en-CA"/>
        </w:rPr>
        <w:t>nabled</w:t>
      </w:r>
      <w:r>
        <w:rPr>
          <w:szCs w:val="22"/>
          <w:lang w:val="en-CA"/>
        </w:rPr>
        <w:t xml:space="preserve"> implementations may be beneficial in both SW and HW</w:t>
      </w:r>
      <w:r w:rsidR="0069083E">
        <w:rPr>
          <w:szCs w:val="22"/>
          <w:lang w:val="en-CA"/>
        </w:rPr>
        <w:t>. For example</w:t>
      </w:r>
      <w:r w:rsidR="001A44C8">
        <w:rPr>
          <w:szCs w:val="22"/>
          <w:lang w:val="en-CA"/>
        </w:rPr>
        <w:t>,</w:t>
      </w:r>
      <w:r w:rsidR="0069083E">
        <w:rPr>
          <w:szCs w:val="22"/>
          <w:lang w:val="en-CA"/>
        </w:rPr>
        <w:t xml:space="preserve"> it is claimed that SW implementations with reduced per bin cycle counts are enabled</w:t>
      </w:r>
      <w:r>
        <w:rPr>
          <w:szCs w:val="22"/>
          <w:lang w:val="en-CA"/>
        </w:rPr>
        <w:t>.</w:t>
      </w:r>
      <w:r w:rsidR="002169AF">
        <w:rPr>
          <w:szCs w:val="22"/>
          <w:lang w:val="en-CA"/>
        </w:rPr>
        <w:t xml:space="preserve"> </w:t>
      </w:r>
      <w:r w:rsidR="00E1638C">
        <w:rPr>
          <w:szCs w:val="22"/>
          <w:lang w:val="en-CA"/>
        </w:rPr>
        <w:t>It is asserted that the</w:t>
      </w:r>
      <w:r w:rsidR="002169AF">
        <w:rPr>
          <w:szCs w:val="22"/>
          <w:lang w:val="en-CA"/>
        </w:rPr>
        <w:t xml:space="preserve"> proposed changes do not noticeably impact compression efficiency.</w:t>
      </w:r>
    </w:p>
    <w:p w14:paraId="2AF5F19C" w14:textId="77777777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842BF32" w14:textId="77777777" w:rsidR="001906F8" w:rsidRPr="001906F8" w:rsidRDefault="001906F8" w:rsidP="001906F8">
      <w:pPr>
        <w:rPr>
          <w:lang w:val="en-CA"/>
        </w:rPr>
      </w:pPr>
      <w:r w:rsidRPr="001906F8">
        <w:rPr>
          <w:lang w:val="en-CA"/>
        </w:rPr>
        <w:t xml:space="preserve">AVC and HEVC use a common arithmetic coding engine. This engine was designed to rely on lookup tables for subinterval size computation and </w:t>
      </w:r>
      <w:r w:rsidR="001C34B6">
        <w:rPr>
          <w:lang w:val="en-CA"/>
        </w:rPr>
        <w:t xml:space="preserve">probability </w:t>
      </w:r>
      <w:r w:rsidRPr="001906F8">
        <w:rPr>
          <w:lang w:val="en-CA"/>
        </w:rPr>
        <w:t xml:space="preserve">state update. </w:t>
      </w:r>
      <w:r w:rsidR="00EA5FE0">
        <w:rPr>
          <w:lang w:val="en-CA"/>
        </w:rPr>
        <w:t>I</w:t>
      </w:r>
      <w:r w:rsidRPr="001906F8">
        <w:rPr>
          <w:lang w:val="en-CA"/>
        </w:rPr>
        <w:t>mprove</w:t>
      </w:r>
      <w:r w:rsidR="00EA5FE0">
        <w:rPr>
          <w:lang w:val="en-CA"/>
        </w:rPr>
        <w:t>ments</w:t>
      </w:r>
      <w:r w:rsidRPr="001906F8">
        <w:rPr>
          <w:lang w:val="en-CA"/>
        </w:rPr>
        <w:t xml:space="preserve"> </w:t>
      </w:r>
      <w:r w:rsidR="00EA5FE0">
        <w:rPr>
          <w:lang w:val="en-CA"/>
        </w:rPr>
        <w:t xml:space="preserve">to </w:t>
      </w:r>
      <w:r w:rsidRPr="001906F8">
        <w:rPr>
          <w:lang w:val="en-CA"/>
        </w:rPr>
        <w:t xml:space="preserve">compression efficiency </w:t>
      </w:r>
      <w:r w:rsidR="00EA5FE0">
        <w:rPr>
          <w:lang w:val="en-CA"/>
        </w:rPr>
        <w:t xml:space="preserve">have been studied in CE5 </w:t>
      </w:r>
      <w:r w:rsidR="00EF54D4">
        <w:rPr>
          <w:lang w:val="en-CA"/>
        </w:rPr>
        <w:t xml:space="preserve">[1] </w:t>
      </w:r>
      <w:r w:rsidR="00EA5FE0">
        <w:rPr>
          <w:lang w:val="en-CA"/>
        </w:rPr>
        <w:t>where</w:t>
      </w:r>
      <w:r w:rsidRPr="001906F8">
        <w:rPr>
          <w:lang w:val="en-CA"/>
        </w:rPr>
        <w:t xml:space="preserve"> higher precision arithmetic </w:t>
      </w:r>
      <w:r w:rsidR="00EA5FE0">
        <w:rPr>
          <w:lang w:val="en-CA"/>
        </w:rPr>
        <w:t>and no</w:t>
      </w:r>
      <w:r w:rsidRPr="001906F8">
        <w:rPr>
          <w:lang w:val="en-CA"/>
        </w:rPr>
        <w:t xml:space="preserve"> lookup tables </w:t>
      </w:r>
      <w:r w:rsidR="00EA5FE0">
        <w:rPr>
          <w:lang w:val="en-CA"/>
        </w:rPr>
        <w:t>are used for</w:t>
      </w:r>
      <w:r w:rsidRPr="001906F8">
        <w:rPr>
          <w:lang w:val="en-CA"/>
        </w:rPr>
        <w:t xml:space="preserve"> state updates.</w:t>
      </w:r>
      <w:r w:rsidR="00285392">
        <w:rPr>
          <w:lang w:val="en-CA"/>
        </w:rPr>
        <w:t xml:space="preserve"> Modifications relative to techniques studied in CE5 are proposed</w:t>
      </w:r>
      <w:r w:rsidR="00D551B2">
        <w:rPr>
          <w:lang w:val="en-CA"/>
        </w:rPr>
        <w:t xml:space="preserve"> here</w:t>
      </w:r>
      <w:r w:rsidR="00285392">
        <w:rPr>
          <w:lang w:val="en-CA"/>
        </w:rPr>
        <w:t>.</w:t>
      </w:r>
    </w:p>
    <w:p w14:paraId="73ADAC9D" w14:textId="77777777" w:rsidR="008C1CD4" w:rsidRDefault="008C1CD4" w:rsidP="008C1CD4">
      <w:pPr>
        <w:pStyle w:val="Heading1"/>
        <w:rPr>
          <w:lang w:val="en-CA"/>
        </w:rPr>
      </w:pPr>
      <w:r>
        <w:rPr>
          <w:lang w:val="en-CA"/>
        </w:rPr>
        <w:t>Proposed changes</w:t>
      </w:r>
    </w:p>
    <w:p w14:paraId="68C3FFDD" w14:textId="77777777" w:rsidR="001906F8" w:rsidRPr="001906F8" w:rsidRDefault="001906F8" w:rsidP="001906F8">
      <w:pPr>
        <w:rPr>
          <w:lang w:val="en-CA"/>
        </w:rPr>
      </w:pPr>
      <w:r>
        <w:rPr>
          <w:lang w:val="en-CA"/>
        </w:rPr>
        <w:t>Two minor changes are proposed: the first change relates to the count update function and the second change relates to the subinterval range computation.</w:t>
      </w:r>
    </w:p>
    <w:p w14:paraId="423BB2CD" w14:textId="77777777" w:rsidR="008C1CD4" w:rsidRDefault="008C1CD4" w:rsidP="008C1CD4">
      <w:pPr>
        <w:pStyle w:val="Heading2"/>
        <w:rPr>
          <w:lang w:val="en-CA"/>
        </w:rPr>
      </w:pPr>
      <w:r>
        <w:rPr>
          <w:lang w:val="en-CA"/>
        </w:rPr>
        <w:t>Count update function</w:t>
      </w:r>
    </w:p>
    <w:p w14:paraId="0747436F" w14:textId="77777777" w:rsidR="008C1CD4" w:rsidRPr="008C1CD4" w:rsidRDefault="008C1CD4" w:rsidP="008C1CD4">
      <w:pPr>
        <w:rPr>
          <w:lang w:val="en-CA"/>
        </w:rPr>
      </w:pPr>
      <w:r w:rsidRPr="008C1CD4">
        <w:rPr>
          <w:lang w:val="en-CA"/>
        </w:rPr>
        <w:t>Experiment</w:t>
      </w:r>
      <w:r w:rsidR="00E86E44">
        <w:rPr>
          <w:lang w:val="en-CA"/>
        </w:rPr>
        <w:t>s</w:t>
      </w:r>
      <w:r w:rsidRPr="008C1CD4">
        <w:rPr>
          <w:lang w:val="en-CA"/>
        </w:rPr>
        <w:t xml:space="preserve"> in CE5 typically define a state update rule </w:t>
      </w:r>
      <w:r w:rsidR="00E86E44">
        <w:rPr>
          <w:lang w:val="en-CA"/>
        </w:rPr>
        <w:t xml:space="preserve">for probability estimation </w:t>
      </w:r>
      <w:r w:rsidRPr="008C1CD4">
        <w:rPr>
          <w:lang w:val="en-CA"/>
        </w:rPr>
        <w:t>as:</w:t>
      </w:r>
    </w:p>
    <w:p w14:paraId="53F2AE73" w14:textId="77777777" w:rsidR="008C1CD4" w:rsidRPr="008C1CD4" w:rsidRDefault="008C1CD4" w:rsidP="008C1CD4">
      <w:pPr>
        <w:rPr>
          <w:lang w:val="en-CA"/>
        </w:rPr>
      </w:pPr>
      <w:r w:rsidRPr="008C1CD4">
        <w:rPr>
          <w:lang w:val="en-CA"/>
        </w:rPr>
        <w:t>if (symbol)</w:t>
      </w:r>
    </w:p>
    <w:p w14:paraId="201B434D" w14:textId="77777777" w:rsidR="008C1CD4" w:rsidRPr="008C1CD4" w:rsidRDefault="008C1CD4" w:rsidP="008C1CD4">
      <w:pPr>
        <w:rPr>
          <w:lang w:val="en-CA"/>
        </w:rPr>
      </w:pPr>
      <w:r w:rsidRPr="008C1CD4">
        <w:rPr>
          <w:lang w:val="en-CA"/>
        </w:rPr>
        <w:t xml:space="preserve">  q </w:t>
      </w:r>
      <w:r w:rsidR="00AB6B4A">
        <w:rPr>
          <w:lang w:val="en-CA"/>
        </w:rPr>
        <w:t>= q + ((32768 −</w:t>
      </w:r>
      <w:r w:rsidRPr="008C1CD4">
        <w:rPr>
          <w:lang w:val="en-CA"/>
        </w:rPr>
        <w:t xml:space="preserve"> q) &gt;&gt; n)</w:t>
      </w:r>
    </w:p>
    <w:p w14:paraId="50F1AC6D" w14:textId="77777777" w:rsidR="008C1CD4" w:rsidRPr="008C1CD4" w:rsidRDefault="008C1CD4" w:rsidP="008C1CD4">
      <w:pPr>
        <w:rPr>
          <w:lang w:val="en-CA"/>
        </w:rPr>
      </w:pPr>
      <w:r w:rsidRPr="008C1CD4">
        <w:rPr>
          <w:lang w:val="en-CA"/>
        </w:rPr>
        <w:t>else</w:t>
      </w:r>
    </w:p>
    <w:p w14:paraId="6270A810" w14:textId="77777777" w:rsidR="008C1CD4" w:rsidRPr="008C1CD4" w:rsidRDefault="008C1CD4" w:rsidP="008C1CD4">
      <w:pPr>
        <w:rPr>
          <w:lang w:val="en-CA"/>
        </w:rPr>
      </w:pPr>
      <w:r w:rsidRPr="008C1CD4">
        <w:rPr>
          <w:lang w:val="en-CA"/>
        </w:rPr>
        <w:t xml:space="preserve">  q = q </w:t>
      </w:r>
      <w:r w:rsidR="00AB6B4A">
        <w:rPr>
          <w:lang w:val="en-CA"/>
        </w:rPr>
        <w:t>−</w:t>
      </w:r>
      <w:r w:rsidR="00266FCD" w:rsidRPr="008C1CD4">
        <w:rPr>
          <w:lang w:val="en-CA"/>
        </w:rPr>
        <w:t xml:space="preserve"> </w:t>
      </w:r>
      <w:r w:rsidRPr="008C1CD4">
        <w:rPr>
          <w:lang w:val="en-CA"/>
        </w:rPr>
        <w:t>(q &gt;&gt; n)</w:t>
      </w:r>
    </w:p>
    <w:p w14:paraId="16EC5F2F" w14:textId="77777777" w:rsidR="008C1CD4" w:rsidRPr="008C1CD4" w:rsidRDefault="00E86E44" w:rsidP="008C1CD4">
      <w:pPr>
        <w:rPr>
          <w:lang w:val="en-CA"/>
        </w:rPr>
      </w:pPr>
      <w:r>
        <w:rPr>
          <w:lang w:val="en-CA"/>
        </w:rPr>
        <w:t>where q is a count or probability estimate and n is an adaptation rate.</w:t>
      </w:r>
    </w:p>
    <w:p w14:paraId="050C3ABC" w14:textId="77777777" w:rsidR="008C1CD4" w:rsidRDefault="008C1CD4" w:rsidP="008C1CD4">
      <w:pPr>
        <w:rPr>
          <w:lang w:val="en-CA"/>
        </w:rPr>
      </w:pPr>
      <w:r w:rsidRPr="008C1CD4">
        <w:rPr>
          <w:lang w:val="en-CA"/>
        </w:rPr>
        <w:t xml:space="preserve">Expressed as such it includes a branch </w:t>
      </w:r>
      <w:r w:rsidR="00EA2BDE">
        <w:rPr>
          <w:lang w:val="en-CA"/>
        </w:rPr>
        <w:t xml:space="preserve">and two distinct paths </w:t>
      </w:r>
      <w:r w:rsidRPr="008C1CD4">
        <w:rPr>
          <w:lang w:val="en-CA"/>
        </w:rPr>
        <w:t xml:space="preserve">which is generally undesirable </w:t>
      </w:r>
      <w:r w:rsidR="00E86E44">
        <w:rPr>
          <w:lang w:val="en-CA"/>
        </w:rPr>
        <w:t xml:space="preserve">in SW </w:t>
      </w:r>
      <w:r w:rsidRPr="008C1CD4">
        <w:rPr>
          <w:lang w:val="en-CA"/>
        </w:rPr>
        <w:t>as it may lead to branch misprediction.</w:t>
      </w:r>
      <w:r w:rsidR="00233036">
        <w:rPr>
          <w:lang w:val="en-CA"/>
        </w:rPr>
        <w:t xml:space="preserve"> </w:t>
      </w:r>
      <w:r w:rsidR="00AB0261">
        <w:rPr>
          <w:lang w:val="en-CA"/>
        </w:rPr>
        <w:t>This</w:t>
      </w:r>
      <w:r w:rsidR="00EF28FE">
        <w:rPr>
          <w:lang w:val="en-CA"/>
        </w:rPr>
        <w:t xml:space="preserve"> misprediction </w:t>
      </w:r>
      <w:r w:rsidR="00AB0261">
        <w:rPr>
          <w:lang w:val="en-CA"/>
        </w:rPr>
        <w:t xml:space="preserve">issue </w:t>
      </w:r>
      <w:r w:rsidR="003D6EE7">
        <w:rPr>
          <w:lang w:val="en-CA"/>
        </w:rPr>
        <w:t xml:space="preserve">may be compounded by the fact that the value of </w:t>
      </w:r>
      <w:r w:rsidR="007B3A84">
        <w:rPr>
          <w:lang w:val="en-CA"/>
        </w:rPr>
        <w:t>“</w:t>
      </w:r>
      <w:r w:rsidR="003D6EE7">
        <w:rPr>
          <w:lang w:val="en-CA"/>
        </w:rPr>
        <w:t>symbol</w:t>
      </w:r>
      <w:r w:rsidR="007B3A84">
        <w:rPr>
          <w:lang w:val="en-CA"/>
        </w:rPr>
        <w:t>”</w:t>
      </w:r>
      <w:r w:rsidR="003D6EE7">
        <w:rPr>
          <w:lang w:val="en-CA"/>
        </w:rPr>
        <w:t xml:space="preserve"> is needed early in the computation, increasing the chances that a branch is executed speculatively. </w:t>
      </w:r>
      <w:r w:rsidR="00233036">
        <w:rPr>
          <w:lang w:val="en-CA"/>
        </w:rPr>
        <w:t>For example, a function implementing the above rule would typically compile to:</w:t>
      </w:r>
    </w:p>
    <w:p w14:paraId="4135FBAA" w14:textId="77777777" w:rsidR="00255B00" w:rsidRPr="00255B00" w:rsidRDefault="00255B00" w:rsidP="00255B00">
      <w:pPr>
        <w:rPr>
          <w:rFonts w:ascii="Courier" w:hAnsi="Courier" w:cs="Menlo"/>
          <w:sz w:val="16"/>
          <w:szCs w:val="16"/>
        </w:rPr>
      </w:pPr>
      <w:r w:rsidRPr="00255B00">
        <w:rPr>
          <w:rFonts w:ascii="Courier" w:hAnsi="Courier" w:cs="Menlo"/>
          <w:sz w:val="16"/>
          <w:szCs w:val="16"/>
        </w:rPr>
        <w:t xml:space="preserve">        testl   %esi, %esi</w:t>
      </w:r>
    </w:p>
    <w:p w14:paraId="4F047988" w14:textId="77777777" w:rsidR="00255B00" w:rsidRPr="00255B00" w:rsidRDefault="00255B00" w:rsidP="00255B00">
      <w:pPr>
        <w:rPr>
          <w:rFonts w:ascii="Courier" w:hAnsi="Courier" w:cs="Menlo"/>
          <w:sz w:val="16"/>
          <w:szCs w:val="16"/>
        </w:rPr>
      </w:pPr>
      <w:r w:rsidRPr="00255B00">
        <w:rPr>
          <w:rFonts w:ascii="Courier" w:hAnsi="Courier" w:cs="Menlo"/>
          <w:sz w:val="16"/>
          <w:szCs w:val="16"/>
        </w:rPr>
        <w:t xml:space="preserve">        je      L7</w:t>
      </w:r>
    </w:p>
    <w:p w14:paraId="79B728E6" w14:textId="77777777" w:rsidR="00255B00" w:rsidRPr="00255B00" w:rsidRDefault="00255B00" w:rsidP="00255B00">
      <w:pPr>
        <w:rPr>
          <w:rFonts w:ascii="Courier" w:hAnsi="Courier" w:cs="Menlo"/>
          <w:sz w:val="16"/>
          <w:szCs w:val="16"/>
        </w:rPr>
      </w:pPr>
      <w:r w:rsidRPr="00255B00">
        <w:rPr>
          <w:rFonts w:ascii="Courier" w:hAnsi="Courier" w:cs="Menlo"/>
          <w:sz w:val="16"/>
          <w:szCs w:val="16"/>
        </w:rPr>
        <w:t xml:space="preserve">        movl    $32768, %eax</w:t>
      </w:r>
    </w:p>
    <w:p w14:paraId="02A8FF3D" w14:textId="77777777" w:rsidR="00255B00" w:rsidRPr="00255B00" w:rsidRDefault="00255B00" w:rsidP="00255B00">
      <w:pPr>
        <w:rPr>
          <w:rFonts w:ascii="Courier" w:hAnsi="Courier" w:cs="Menlo"/>
          <w:sz w:val="16"/>
          <w:szCs w:val="16"/>
        </w:rPr>
      </w:pPr>
      <w:r w:rsidRPr="00255B00">
        <w:rPr>
          <w:rFonts w:ascii="Courier" w:hAnsi="Courier" w:cs="Menlo"/>
          <w:sz w:val="16"/>
          <w:szCs w:val="16"/>
        </w:rPr>
        <w:lastRenderedPageBreak/>
        <w:t xml:space="preserve">        subl    %edi, %eax</w:t>
      </w:r>
    </w:p>
    <w:p w14:paraId="2854680E" w14:textId="77777777" w:rsidR="00255B00" w:rsidRPr="00255B00" w:rsidRDefault="00255B00" w:rsidP="00255B00">
      <w:pPr>
        <w:rPr>
          <w:rFonts w:ascii="Courier" w:hAnsi="Courier" w:cs="Menlo"/>
          <w:sz w:val="16"/>
          <w:szCs w:val="16"/>
        </w:rPr>
      </w:pPr>
      <w:r w:rsidRPr="00255B00">
        <w:rPr>
          <w:rFonts w:ascii="Courier" w:hAnsi="Courier" w:cs="Menlo"/>
          <w:sz w:val="16"/>
          <w:szCs w:val="16"/>
        </w:rPr>
        <w:t xml:space="preserve">        shrx    %edx, %eax, %eax</w:t>
      </w:r>
    </w:p>
    <w:p w14:paraId="4928B0F6" w14:textId="77777777" w:rsidR="00255B00" w:rsidRPr="00255B00" w:rsidRDefault="00255B00" w:rsidP="00255B00">
      <w:pPr>
        <w:rPr>
          <w:rFonts w:ascii="Courier" w:hAnsi="Courier" w:cs="Menlo"/>
          <w:sz w:val="16"/>
          <w:szCs w:val="16"/>
        </w:rPr>
      </w:pPr>
      <w:r w:rsidRPr="00255B00">
        <w:rPr>
          <w:rFonts w:ascii="Courier" w:hAnsi="Courier" w:cs="Menlo"/>
          <w:sz w:val="16"/>
          <w:szCs w:val="16"/>
        </w:rPr>
        <w:t xml:space="preserve">        addl    %edi, %eax</w:t>
      </w:r>
    </w:p>
    <w:p w14:paraId="3919AFF9" w14:textId="77777777" w:rsidR="00255B00" w:rsidRPr="00255B00" w:rsidRDefault="00255B00" w:rsidP="00255B00">
      <w:pPr>
        <w:rPr>
          <w:rFonts w:ascii="Courier" w:hAnsi="Courier" w:cs="Menlo"/>
          <w:sz w:val="16"/>
          <w:szCs w:val="16"/>
        </w:rPr>
      </w:pPr>
      <w:r w:rsidRPr="00255B00">
        <w:rPr>
          <w:rFonts w:ascii="Courier" w:hAnsi="Courier" w:cs="Menlo"/>
          <w:sz w:val="16"/>
          <w:szCs w:val="16"/>
        </w:rPr>
        <w:t xml:space="preserve">        ret</w:t>
      </w:r>
    </w:p>
    <w:p w14:paraId="2980BECC" w14:textId="77777777" w:rsidR="00255B00" w:rsidRPr="00255B00" w:rsidRDefault="00255B00" w:rsidP="00255B00">
      <w:pPr>
        <w:rPr>
          <w:rFonts w:ascii="Courier" w:hAnsi="Courier" w:cs="Menlo"/>
          <w:sz w:val="16"/>
          <w:szCs w:val="16"/>
        </w:rPr>
      </w:pPr>
      <w:r w:rsidRPr="00255B00">
        <w:rPr>
          <w:rFonts w:ascii="Courier" w:hAnsi="Courier" w:cs="Menlo"/>
          <w:sz w:val="16"/>
          <w:szCs w:val="16"/>
        </w:rPr>
        <w:t>L7:</w:t>
      </w:r>
    </w:p>
    <w:p w14:paraId="4B245BB2" w14:textId="77777777" w:rsidR="00255B00" w:rsidRPr="00255B00" w:rsidRDefault="00255B00" w:rsidP="00255B00">
      <w:pPr>
        <w:rPr>
          <w:rFonts w:ascii="Courier" w:hAnsi="Courier" w:cs="Menlo"/>
          <w:sz w:val="16"/>
          <w:szCs w:val="16"/>
        </w:rPr>
      </w:pPr>
      <w:r w:rsidRPr="00255B00">
        <w:rPr>
          <w:rFonts w:ascii="Courier" w:hAnsi="Courier" w:cs="Menlo"/>
          <w:sz w:val="16"/>
          <w:szCs w:val="16"/>
        </w:rPr>
        <w:t xml:space="preserve">        shrx    %edx, %edi, %edx</w:t>
      </w:r>
    </w:p>
    <w:p w14:paraId="4CDE8F5C" w14:textId="77777777" w:rsidR="00255B00" w:rsidRPr="00255B00" w:rsidRDefault="00255B00" w:rsidP="00255B00">
      <w:pPr>
        <w:rPr>
          <w:rFonts w:ascii="Courier" w:hAnsi="Courier" w:cs="Menlo"/>
          <w:sz w:val="16"/>
          <w:szCs w:val="16"/>
        </w:rPr>
      </w:pPr>
      <w:r w:rsidRPr="00255B00">
        <w:rPr>
          <w:rFonts w:ascii="Courier" w:hAnsi="Courier" w:cs="Menlo"/>
          <w:sz w:val="16"/>
          <w:szCs w:val="16"/>
        </w:rPr>
        <w:t xml:space="preserve">        movl    %edi, %eax</w:t>
      </w:r>
    </w:p>
    <w:p w14:paraId="112E9225" w14:textId="77777777" w:rsidR="00255B00" w:rsidRPr="00255B00" w:rsidRDefault="00255B00" w:rsidP="00255B00">
      <w:pPr>
        <w:rPr>
          <w:rFonts w:ascii="Courier" w:hAnsi="Courier" w:cs="Menlo"/>
          <w:sz w:val="16"/>
          <w:szCs w:val="16"/>
        </w:rPr>
      </w:pPr>
      <w:r w:rsidRPr="00255B00">
        <w:rPr>
          <w:rFonts w:ascii="Courier" w:hAnsi="Courier" w:cs="Menlo"/>
          <w:sz w:val="16"/>
          <w:szCs w:val="16"/>
        </w:rPr>
        <w:t xml:space="preserve">        subl    %edx, %eax</w:t>
      </w:r>
    </w:p>
    <w:p w14:paraId="42A94120" w14:textId="77777777" w:rsidR="00255B00" w:rsidRPr="00255B00" w:rsidRDefault="00255B00" w:rsidP="00255B00">
      <w:pPr>
        <w:rPr>
          <w:rFonts w:ascii="Courier" w:hAnsi="Courier" w:cs="Menlo"/>
          <w:sz w:val="16"/>
          <w:szCs w:val="16"/>
        </w:rPr>
      </w:pPr>
      <w:r w:rsidRPr="00255B00">
        <w:rPr>
          <w:rFonts w:ascii="Courier" w:hAnsi="Courier" w:cs="Menlo"/>
          <w:sz w:val="16"/>
          <w:szCs w:val="16"/>
        </w:rPr>
        <w:t xml:space="preserve">        ret</w:t>
      </w:r>
    </w:p>
    <w:p w14:paraId="72343E7D" w14:textId="77777777" w:rsidR="00233036" w:rsidRDefault="007B127F" w:rsidP="008C1CD4">
      <w:pPr>
        <w:rPr>
          <w:lang w:val="en-CA"/>
        </w:rPr>
      </w:pPr>
      <w:r>
        <w:rPr>
          <w:lang w:val="en-CA"/>
        </w:rPr>
        <w:t>In HW a multiplexer</w:t>
      </w:r>
      <w:r w:rsidR="008E1DB7">
        <w:rPr>
          <w:lang w:val="en-CA"/>
        </w:rPr>
        <w:t xml:space="preserve"> </w:t>
      </w:r>
      <w:r w:rsidR="003A035E">
        <w:rPr>
          <w:lang w:val="en-CA"/>
        </w:rPr>
        <w:t xml:space="preserve">would typically be used </w:t>
      </w:r>
      <w:r w:rsidR="008E1DB7">
        <w:rPr>
          <w:lang w:val="en-CA"/>
        </w:rPr>
        <w:t>to select one of two outcomes</w:t>
      </w:r>
      <w:r>
        <w:rPr>
          <w:lang w:val="en-CA"/>
        </w:rPr>
        <w:t>, which isn’t ideal either.</w:t>
      </w:r>
    </w:p>
    <w:p w14:paraId="594E47C1" w14:textId="77777777" w:rsidR="007B127F" w:rsidRDefault="00D61A66" w:rsidP="008C1CD4">
      <w:pPr>
        <w:rPr>
          <w:lang w:val="en-CA"/>
        </w:rPr>
      </w:pPr>
      <w:r>
        <w:rPr>
          <w:lang w:val="en-CA"/>
        </w:rPr>
        <w:t>An alternat</w:t>
      </w:r>
      <w:r w:rsidR="000B15B6">
        <w:rPr>
          <w:lang w:val="en-CA"/>
        </w:rPr>
        <w:t>iv</w:t>
      </w:r>
      <w:r>
        <w:rPr>
          <w:lang w:val="en-CA"/>
        </w:rPr>
        <w:t>e branchless implementation can be achieved with:</w:t>
      </w:r>
    </w:p>
    <w:p w14:paraId="2B23AB2E" w14:textId="77777777" w:rsidR="00D61A66" w:rsidRPr="008C1CD4" w:rsidRDefault="00D61A66" w:rsidP="00D61A66">
      <w:pPr>
        <w:rPr>
          <w:lang w:val="en-CA"/>
        </w:rPr>
      </w:pPr>
      <w:r w:rsidRPr="008C1CD4">
        <w:rPr>
          <w:lang w:val="en-CA"/>
        </w:rPr>
        <w:t xml:space="preserve">  t = q</w:t>
      </w:r>
      <w:r>
        <w:rPr>
          <w:lang w:val="en-CA"/>
        </w:rPr>
        <w:t xml:space="preserve"> −</w:t>
      </w:r>
      <w:r w:rsidRPr="008C1CD4">
        <w:rPr>
          <w:lang w:val="en-CA"/>
        </w:rPr>
        <w:t xml:space="preserve"> ((32768 </w:t>
      </w:r>
      <w:r>
        <w:rPr>
          <w:lang w:val="en-CA"/>
        </w:rPr>
        <w:t>−</w:t>
      </w:r>
      <w:r w:rsidRPr="008C1CD4">
        <w:rPr>
          <w:lang w:val="en-CA"/>
        </w:rPr>
        <w:t xml:space="preserve"> (1 &lt;&lt; n) + 1) &amp; symbol)</w:t>
      </w:r>
    </w:p>
    <w:p w14:paraId="126AC50D" w14:textId="77777777" w:rsidR="00D61A66" w:rsidRDefault="00D61A66" w:rsidP="00D61A66">
      <w:pPr>
        <w:rPr>
          <w:lang w:val="en-CA"/>
        </w:rPr>
      </w:pPr>
      <w:r w:rsidRPr="008C1CD4">
        <w:rPr>
          <w:lang w:val="en-CA"/>
        </w:rPr>
        <w:t xml:space="preserve">  q = q </w:t>
      </w:r>
      <w:r>
        <w:rPr>
          <w:lang w:val="en-CA"/>
        </w:rPr>
        <w:t>−</w:t>
      </w:r>
      <w:r w:rsidRPr="008C1CD4">
        <w:rPr>
          <w:lang w:val="en-CA"/>
        </w:rPr>
        <w:t xml:space="preserve"> (t &gt;&gt; n)</w:t>
      </w:r>
    </w:p>
    <w:p w14:paraId="25164630" w14:textId="77777777" w:rsidR="003D6EE7" w:rsidRPr="008C1CD4" w:rsidRDefault="003D6EE7" w:rsidP="00D61A66">
      <w:pPr>
        <w:rPr>
          <w:lang w:val="en-CA"/>
        </w:rPr>
      </w:pPr>
      <w:r>
        <w:rPr>
          <w:lang w:val="en-CA"/>
        </w:rPr>
        <w:t xml:space="preserve">where the value of </w:t>
      </w:r>
      <w:r w:rsidR="00DF2EB8">
        <w:rPr>
          <w:lang w:val="en-CA"/>
        </w:rPr>
        <w:t>“</w:t>
      </w:r>
      <w:r>
        <w:rPr>
          <w:lang w:val="en-CA"/>
        </w:rPr>
        <w:t>symbol</w:t>
      </w:r>
      <w:r w:rsidR="00DF2EB8">
        <w:rPr>
          <w:lang w:val="en-CA"/>
        </w:rPr>
        <w:t>”</w:t>
      </w:r>
      <w:r>
        <w:rPr>
          <w:lang w:val="en-CA"/>
        </w:rPr>
        <w:t xml:space="preserve"> is assumed to be either </w:t>
      </w:r>
      <w:r w:rsidRPr="008C1CD4">
        <w:rPr>
          <w:lang w:val="en-CA"/>
        </w:rPr>
        <w:t>0 o</w:t>
      </w:r>
      <w:r>
        <w:rPr>
          <w:lang w:val="en-CA"/>
        </w:rPr>
        <w:t>r −</w:t>
      </w:r>
      <w:r w:rsidRPr="008C1CD4">
        <w:rPr>
          <w:lang w:val="en-CA"/>
        </w:rPr>
        <w:t>1</w:t>
      </w:r>
      <w:r>
        <w:rPr>
          <w:lang w:val="en-CA"/>
        </w:rPr>
        <w:t>.</w:t>
      </w:r>
    </w:p>
    <w:p w14:paraId="628F5755" w14:textId="77777777" w:rsidR="00D61A66" w:rsidRDefault="003D6EE7" w:rsidP="008C1CD4">
      <w:pPr>
        <w:rPr>
          <w:lang w:val="en-CA"/>
        </w:rPr>
      </w:pPr>
      <w:r>
        <w:rPr>
          <w:lang w:val="en-CA"/>
        </w:rPr>
        <w:t xml:space="preserve">While such an implementation avoids issues associated with branching, it requires the value of </w:t>
      </w:r>
      <w:r w:rsidR="004A25DE">
        <w:rPr>
          <w:lang w:val="en-CA"/>
        </w:rPr>
        <w:t>“</w:t>
      </w:r>
      <w:r>
        <w:rPr>
          <w:lang w:val="en-CA"/>
        </w:rPr>
        <w:t>symbol</w:t>
      </w:r>
      <w:r w:rsidR="004A25DE">
        <w:rPr>
          <w:lang w:val="en-CA"/>
        </w:rPr>
        <w:t>”</w:t>
      </w:r>
      <w:r>
        <w:rPr>
          <w:lang w:val="en-CA"/>
        </w:rPr>
        <w:t xml:space="preserve"> to be known early in the computation. Indeed, four operations need to be executed in sequence once </w:t>
      </w:r>
      <w:r w:rsidR="004A25DE">
        <w:rPr>
          <w:lang w:val="en-CA"/>
        </w:rPr>
        <w:t>“</w:t>
      </w:r>
      <w:r>
        <w:rPr>
          <w:lang w:val="en-CA"/>
        </w:rPr>
        <w:t>symbol</w:t>
      </w:r>
      <w:r w:rsidR="004A25DE">
        <w:rPr>
          <w:lang w:val="en-CA"/>
        </w:rPr>
        <w:t>”</w:t>
      </w:r>
      <w:r>
        <w:rPr>
          <w:lang w:val="en-CA"/>
        </w:rPr>
        <w:t xml:space="preserve"> is available: &amp;, −, &gt;&gt;, and −. This is disadvantageous in a decoder where latency matters.</w:t>
      </w:r>
    </w:p>
    <w:p w14:paraId="3016450D" w14:textId="77777777" w:rsidR="003D6EE7" w:rsidRPr="008C1CD4" w:rsidRDefault="003D6EE7" w:rsidP="008C1CD4">
      <w:pPr>
        <w:rPr>
          <w:lang w:val="en-CA"/>
        </w:rPr>
      </w:pPr>
    </w:p>
    <w:p w14:paraId="6163D026" w14:textId="77777777" w:rsidR="008C1CD4" w:rsidRPr="008C1CD4" w:rsidRDefault="008C1CD4" w:rsidP="008C1CD4">
      <w:pPr>
        <w:rPr>
          <w:lang w:val="en-CA"/>
        </w:rPr>
      </w:pPr>
      <w:r w:rsidRPr="008C1CD4">
        <w:rPr>
          <w:lang w:val="en-CA"/>
        </w:rPr>
        <w:t xml:space="preserve">It </w:t>
      </w:r>
      <w:r w:rsidR="00B3226F">
        <w:rPr>
          <w:lang w:val="en-CA"/>
        </w:rPr>
        <w:t>is proposed</w:t>
      </w:r>
      <w:r w:rsidRPr="008C1CD4">
        <w:rPr>
          <w:lang w:val="en-CA"/>
        </w:rPr>
        <w:t xml:space="preserve"> to slightly modify the update rule to</w:t>
      </w:r>
      <w:r w:rsidR="00B3226F">
        <w:rPr>
          <w:lang w:val="en-CA"/>
        </w:rPr>
        <w:t xml:space="preserve"> the following, by replacing the constant 32768 by 32767</w:t>
      </w:r>
      <w:r w:rsidRPr="008C1CD4">
        <w:rPr>
          <w:lang w:val="en-CA"/>
        </w:rPr>
        <w:t>:</w:t>
      </w:r>
    </w:p>
    <w:p w14:paraId="4D352622" w14:textId="77777777" w:rsidR="008C1CD4" w:rsidRPr="008C1CD4" w:rsidRDefault="008C1CD4" w:rsidP="008C1CD4">
      <w:pPr>
        <w:rPr>
          <w:lang w:val="en-CA"/>
        </w:rPr>
      </w:pPr>
      <w:r w:rsidRPr="008C1CD4">
        <w:rPr>
          <w:lang w:val="en-CA"/>
        </w:rPr>
        <w:t>if (symbol)</w:t>
      </w:r>
    </w:p>
    <w:p w14:paraId="0B04C883" w14:textId="77777777" w:rsidR="008C1CD4" w:rsidRPr="008C1CD4" w:rsidRDefault="008C1CD4" w:rsidP="008C1CD4">
      <w:pPr>
        <w:rPr>
          <w:lang w:val="en-CA"/>
        </w:rPr>
      </w:pPr>
      <w:r w:rsidRPr="008C1CD4">
        <w:rPr>
          <w:lang w:val="en-CA"/>
        </w:rPr>
        <w:t xml:space="preserve">  q = q + ((32767 </w:t>
      </w:r>
      <w:r w:rsidR="00AB6B4A">
        <w:rPr>
          <w:lang w:val="en-CA"/>
        </w:rPr>
        <w:t xml:space="preserve">− </w:t>
      </w:r>
      <w:r w:rsidRPr="008C1CD4">
        <w:rPr>
          <w:lang w:val="en-CA"/>
        </w:rPr>
        <w:t>q) &gt;&gt; n)</w:t>
      </w:r>
    </w:p>
    <w:p w14:paraId="518CFB1E" w14:textId="77777777" w:rsidR="008C1CD4" w:rsidRPr="008C1CD4" w:rsidRDefault="008C1CD4" w:rsidP="008C1CD4">
      <w:pPr>
        <w:rPr>
          <w:lang w:val="en-CA"/>
        </w:rPr>
      </w:pPr>
      <w:r w:rsidRPr="008C1CD4">
        <w:rPr>
          <w:lang w:val="en-CA"/>
        </w:rPr>
        <w:t>else</w:t>
      </w:r>
    </w:p>
    <w:p w14:paraId="288A8A36" w14:textId="77777777" w:rsidR="008C1CD4" w:rsidRPr="008C1CD4" w:rsidRDefault="008C1CD4" w:rsidP="008C1CD4">
      <w:pPr>
        <w:rPr>
          <w:lang w:val="en-CA"/>
        </w:rPr>
      </w:pPr>
      <w:r w:rsidRPr="008C1CD4">
        <w:rPr>
          <w:lang w:val="en-CA"/>
        </w:rPr>
        <w:t xml:space="preserve">  q = q </w:t>
      </w:r>
      <w:r w:rsidR="00AB6B4A">
        <w:rPr>
          <w:lang w:val="en-CA"/>
        </w:rPr>
        <w:t>−</w:t>
      </w:r>
      <w:r w:rsidR="00AB6B4A" w:rsidRPr="008C1CD4">
        <w:rPr>
          <w:lang w:val="en-CA"/>
        </w:rPr>
        <w:t xml:space="preserve"> </w:t>
      </w:r>
      <w:r w:rsidRPr="008C1CD4">
        <w:rPr>
          <w:lang w:val="en-CA"/>
        </w:rPr>
        <w:t>(q &gt;&gt; n)</w:t>
      </w:r>
    </w:p>
    <w:p w14:paraId="65E50B10" w14:textId="77777777" w:rsidR="008C1CD4" w:rsidRDefault="003D6EE7" w:rsidP="008C1CD4">
      <w:pPr>
        <w:rPr>
          <w:lang w:val="en-CA"/>
        </w:rPr>
      </w:pPr>
      <w:r>
        <w:rPr>
          <w:lang w:val="en-CA"/>
        </w:rPr>
        <w:t>All the implementations describe</w:t>
      </w:r>
      <w:r w:rsidR="00153B0E">
        <w:rPr>
          <w:lang w:val="en-CA"/>
        </w:rPr>
        <w:t>d</w:t>
      </w:r>
      <w:r>
        <w:rPr>
          <w:lang w:val="en-CA"/>
        </w:rPr>
        <w:t xml:space="preserve"> above can still be realized. Additional implementations</w:t>
      </w:r>
      <w:r w:rsidR="00153B0E">
        <w:rPr>
          <w:lang w:val="en-CA"/>
        </w:rPr>
        <w:t>, as described below,</w:t>
      </w:r>
      <w:r>
        <w:rPr>
          <w:lang w:val="en-CA"/>
        </w:rPr>
        <w:t xml:space="preserve"> become realizable.</w:t>
      </w:r>
    </w:p>
    <w:p w14:paraId="1EE64FAA" w14:textId="77777777" w:rsidR="003D6EE7" w:rsidRDefault="003D6EE7" w:rsidP="008C1CD4">
      <w:pPr>
        <w:rPr>
          <w:lang w:val="en-CA"/>
        </w:rPr>
      </w:pPr>
      <w:r>
        <w:rPr>
          <w:lang w:val="en-CA"/>
        </w:rPr>
        <w:t xml:space="preserve">For example, one could still use conditional execution while </w:t>
      </w:r>
      <w:r w:rsidR="00D97905">
        <w:rPr>
          <w:lang w:val="en-CA"/>
        </w:rPr>
        <w:t xml:space="preserve">delaying the use of the </w:t>
      </w:r>
      <w:r w:rsidR="00455C6C">
        <w:rPr>
          <w:lang w:val="en-CA"/>
        </w:rPr>
        <w:t>“</w:t>
      </w:r>
      <w:r w:rsidR="00D97905">
        <w:rPr>
          <w:lang w:val="en-CA"/>
        </w:rPr>
        <w:t>symbol</w:t>
      </w:r>
      <w:r w:rsidR="00455C6C">
        <w:rPr>
          <w:lang w:val="en-CA"/>
        </w:rPr>
        <w:t>”</w:t>
      </w:r>
      <w:r w:rsidR="00D97905">
        <w:rPr>
          <w:lang w:val="en-CA"/>
        </w:rPr>
        <w:t xml:space="preserve"> variable</w:t>
      </w:r>
      <w:r>
        <w:rPr>
          <w:lang w:val="en-CA"/>
        </w:rPr>
        <w:t>:</w:t>
      </w:r>
    </w:p>
    <w:p w14:paraId="048AE0FD" w14:textId="77777777" w:rsidR="003D6EE7" w:rsidRPr="008C1CD4" w:rsidRDefault="003D6EE7" w:rsidP="003D6EE7">
      <w:pPr>
        <w:rPr>
          <w:lang w:val="en-CA"/>
        </w:rPr>
      </w:pPr>
      <w:r w:rsidRPr="008C1CD4">
        <w:rPr>
          <w:lang w:val="en-CA"/>
        </w:rPr>
        <w:t xml:space="preserve">  q = q </w:t>
      </w:r>
      <w:r>
        <w:rPr>
          <w:lang w:val="en-CA"/>
        </w:rPr>
        <w:t>−</w:t>
      </w:r>
      <w:r w:rsidRPr="008C1CD4">
        <w:rPr>
          <w:lang w:val="en-CA"/>
        </w:rPr>
        <w:t xml:space="preserve"> (q &gt;&gt; n)</w:t>
      </w:r>
    </w:p>
    <w:p w14:paraId="5EE5EE2D" w14:textId="77777777" w:rsidR="003D6EE7" w:rsidRDefault="003D6EE7" w:rsidP="008C1CD4">
      <w:pPr>
        <w:rPr>
          <w:lang w:val="en-CA"/>
        </w:rPr>
      </w:pPr>
      <w:r>
        <w:rPr>
          <w:lang w:val="en-CA"/>
        </w:rPr>
        <w:t xml:space="preserve">  if (symbol)</w:t>
      </w:r>
    </w:p>
    <w:p w14:paraId="35EF0AE4" w14:textId="77777777" w:rsidR="003D6EE7" w:rsidRDefault="003D6EE7" w:rsidP="008C1CD4">
      <w:pPr>
        <w:rPr>
          <w:lang w:val="en-CA"/>
        </w:rPr>
      </w:pPr>
      <w:r>
        <w:rPr>
          <w:lang w:val="en-CA"/>
        </w:rPr>
        <w:t xml:space="preserve">    q = q + (32767 &gt;&gt; n)</w:t>
      </w:r>
    </w:p>
    <w:p w14:paraId="2E819ECD" w14:textId="77777777" w:rsidR="003D6EE7" w:rsidRPr="008C1CD4" w:rsidRDefault="003D6EE7" w:rsidP="008C1CD4">
      <w:pPr>
        <w:rPr>
          <w:lang w:val="en-CA"/>
        </w:rPr>
      </w:pPr>
    </w:p>
    <w:p w14:paraId="3DB5ED5F" w14:textId="77777777" w:rsidR="008C1CD4" w:rsidRPr="008C1CD4" w:rsidRDefault="003258D4" w:rsidP="008C1CD4">
      <w:pPr>
        <w:rPr>
          <w:lang w:val="en-CA"/>
        </w:rPr>
      </w:pPr>
      <w:r>
        <w:rPr>
          <w:lang w:val="en-CA"/>
        </w:rPr>
        <w:t xml:space="preserve">The </w:t>
      </w:r>
      <w:r w:rsidR="00455C6C">
        <w:rPr>
          <w:lang w:val="en-CA"/>
        </w:rPr>
        <w:t>use of the “symbol” value can similarly be delayed in</w:t>
      </w:r>
      <w:r>
        <w:rPr>
          <w:lang w:val="en-CA"/>
        </w:rPr>
        <w:t xml:space="preserve"> the branchless</w:t>
      </w:r>
      <w:r w:rsidR="008C1CD4" w:rsidRPr="008C1CD4">
        <w:rPr>
          <w:lang w:val="en-CA"/>
        </w:rPr>
        <w:t xml:space="preserve"> form</w:t>
      </w:r>
      <w:r>
        <w:rPr>
          <w:lang w:val="en-CA"/>
        </w:rPr>
        <w:t>:</w:t>
      </w:r>
    </w:p>
    <w:p w14:paraId="0760399F" w14:textId="77777777" w:rsidR="008C1CD4" w:rsidRPr="008C1CD4" w:rsidRDefault="008C1CD4" w:rsidP="008C1CD4">
      <w:pPr>
        <w:rPr>
          <w:lang w:val="en-CA"/>
        </w:rPr>
      </w:pPr>
      <w:r w:rsidRPr="008C1CD4">
        <w:rPr>
          <w:lang w:val="en-CA"/>
        </w:rPr>
        <w:t xml:space="preserve">  q = q </w:t>
      </w:r>
      <w:r w:rsidR="00AB6B4A">
        <w:rPr>
          <w:lang w:val="en-CA"/>
        </w:rPr>
        <w:t>−</w:t>
      </w:r>
      <w:r w:rsidR="00AB6B4A" w:rsidRPr="008C1CD4">
        <w:rPr>
          <w:lang w:val="en-CA"/>
        </w:rPr>
        <w:t xml:space="preserve"> </w:t>
      </w:r>
      <w:r w:rsidRPr="008C1CD4">
        <w:rPr>
          <w:lang w:val="en-CA"/>
        </w:rPr>
        <w:t>(q &gt;&gt; n)</w:t>
      </w:r>
    </w:p>
    <w:p w14:paraId="118F2FA7" w14:textId="77777777" w:rsidR="008C1CD4" w:rsidRPr="008C1CD4" w:rsidRDefault="008C1CD4" w:rsidP="008C1CD4">
      <w:pPr>
        <w:rPr>
          <w:lang w:val="en-CA"/>
        </w:rPr>
      </w:pPr>
      <w:r w:rsidRPr="008C1CD4">
        <w:rPr>
          <w:lang w:val="en-CA"/>
        </w:rPr>
        <w:t xml:space="preserve">  q = q + ((32767 &gt;&gt; n) &amp; symbol)</w:t>
      </w:r>
    </w:p>
    <w:p w14:paraId="3D23D78F" w14:textId="77777777" w:rsidR="008C1CD4" w:rsidRPr="008C1CD4" w:rsidRDefault="004D40AD" w:rsidP="008C1CD4">
      <w:pPr>
        <w:rPr>
          <w:lang w:val="en-CA"/>
        </w:rPr>
      </w:pPr>
      <w:r>
        <w:rPr>
          <w:lang w:val="en-CA"/>
        </w:rPr>
        <w:t xml:space="preserve">In this case only two operations (instead of four) </w:t>
      </w:r>
      <w:r w:rsidR="00E53FEB">
        <w:rPr>
          <w:lang w:val="en-CA"/>
        </w:rPr>
        <w:t>are dependent on the value</w:t>
      </w:r>
      <w:r>
        <w:rPr>
          <w:lang w:val="en-CA"/>
        </w:rPr>
        <w:t xml:space="preserve"> </w:t>
      </w:r>
      <w:r w:rsidR="00E53FEB">
        <w:rPr>
          <w:lang w:val="en-CA"/>
        </w:rPr>
        <w:t xml:space="preserve">of </w:t>
      </w:r>
      <w:r>
        <w:rPr>
          <w:lang w:val="en-CA"/>
        </w:rPr>
        <w:t>“symbol”: &amp; and +.</w:t>
      </w:r>
    </w:p>
    <w:p w14:paraId="23116424" w14:textId="77777777" w:rsidR="008C1CD4" w:rsidRPr="008C1CD4" w:rsidRDefault="008C1CD4" w:rsidP="008C1CD4">
      <w:pPr>
        <w:rPr>
          <w:lang w:val="en-CA"/>
        </w:rPr>
      </w:pPr>
      <w:r w:rsidRPr="008C1CD4">
        <w:rPr>
          <w:lang w:val="en-CA"/>
        </w:rPr>
        <w:t xml:space="preserve">Also note that 32767 </w:t>
      </w:r>
      <w:r w:rsidR="00AB6B4A">
        <w:rPr>
          <w:lang w:val="en-CA"/>
        </w:rPr>
        <w:t>−</w:t>
      </w:r>
      <w:r w:rsidRPr="008C1CD4">
        <w:rPr>
          <w:lang w:val="en-CA"/>
        </w:rPr>
        <w:t xml:space="preserve"> x may be slightly easier to compute </w:t>
      </w:r>
      <w:r w:rsidR="0053616F">
        <w:rPr>
          <w:lang w:val="en-CA"/>
        </w:rPr>
        <w:t xml:space="preserve">in HW </w:t>
      </w:r>
      <w:r w:rsidRPr="008C1CD4">
        <w:rPr>
          <w:lang w:val="en-CA"/>
        </w:rPr>
        <w:t xml:space="preserve">than 32768 </w:t>
      </w:r>
      <w:r w:rsidR="00AB6B4A">
        <w:rPr>
          <w:lang w:val="en-CA"/>
        </w:rPr>
        <w:t>−</w:t>
      </w:r>
      <w:r w:rsidRPr="008C1CD4">
        <w:rPr>
          <w:lang w:val="en-CA"/>
        </w:rPr>
        <w:t xml:space="preserve"> x as each bit of the result can be computed independently (no carry propagation).</w:t>
      </w:r>
    </w:p>
    <w:p w14:paraId="6D3B6EB9" w14:textId="77777777" w:rsidR="008C1CD4" w:rsidRDefault="005F5386" w:rsidP="008C1CD4">
      <w:pPr>
        <w:pStyle w:val="Heading2"/>
        <w:rPr>
          <w:lang w:val="en-CA"/>
        </w:rPr>
      </w:pPr>
      <w:r>
        <w:rPr>
          <w:lang w:val="en-CA"/>
        </w:rPr>
        <w:lastRenderedPageBreak/>
        <w:t>Subinterval range</w:t>
      </w:r>
      <w:r w:rsidR="008C1CD4">
        <w:rPr>
          <w:lang w:val="en-CA"/>
        </w:rPr>
        <w:t xml:space="preserve"> computation</w:t>
      </w:r>
    </w:p>
    <w:p w14:paraId="1C13B183" w14:textId="77777777" w:rsidR="00E3543E" w:rsidRDefault="00E3543E" w:rsidP="008C1CD4">
      <w:pPr>
        <w:rPr>
          <w:lang w:val="en-CA"/>
        </w:rPr>
      </w:pPr>
      <w:r>
        <w:rPr>
          <w:lang w:val="en-CA"/>
        </w:rPr>
        <w:t xml:space="preserve">Experiments in CE5 </w:t>
      </w:r>
      <w:r w:rsidR="00193006">
        <w:rPr>
          <w:lang w:val="en-CA"/>
        </w:rPr>
        <w:t>include</w:t>
      </w:r>
      <w:r>
        <w:rPr>
          <w:lang w:val="en-CA"/>
        </w:rPr>
        <w:t xml:space="preserve"> methods for deriving the subinterval range using either a table lookup or an actual multiplication. Some methods support both impleme</w:t>
      </w:r>
      <w:r w:rsidR="00CD063E">
        <w:rPr>
          <w:lang w:val="en-CA"/>
        </w:rPr>
        <w:t>ntations as s</w:t>
      </w:r>
      <w:r>
        <w:rPr>
          <w:lang w:val="en-CA"/>
        </w:rPr>
        <w:t xml:space="preserve">uch a feature is indeed desirable. The lookup table shouldn’t be too large. </w:t>
      </w:r>
      <w:r w:rsidR="00686F8E">
        <w:rPr>
          <w:lang w:val="en-CA"/>
        </w:rPr>
        <w:t xml:space="preserve">A table with </w:t>
      </w:r>
      <w:r>
        <w:rPr>
          <w:lang w:val="en-CA"/>
        </w:rPr>
        <w:t>32x8 entries seems to be a popular choice</w:t>
      </w:r>
      <w:r w:rsidR="00CF7FC0">
        <w:rPr>
          <w:lang w:val="en-CA"/>
        </w:rPr>
        <w:t xml:space="preserve"> and matches the number of entries used in AVC and HEVC</w:t>
      </w:r>
      <w:r>
        <w:rPr>
          <w:lang w:val="en-CA"/>
        </w:rPr>
        <w:t>. Implementations using an actual multiplication should also be as simple as possible.</w:t>
      </w:r>
    </w:p>
    <w:p w14:paraId="3A8D9D45" w14:textId="77777777" w:rsidR="008C1CD4" w:rsidRDefault="00E3543E" w:rsidP="008C1CD4">
      <w:pPr>
        <w:rPr>
          <w:lang w:val="en-CA"/>
        </w:rPr>
      </w:pPr>
      <w:r>
        <w:rPr>
          <w:lang w:val="en-CA"/>
        </w:rPr>
        <w:t>Consider having probability estimates q</w:t>
      </w:r>
      <w:r w:rsidRPr="00E3543E">
        <w:rPr>
          <w:vertAlign w:val="subscript"/>
          <w:lang w:val="en-CA"/>
        </w:rPr>
        <w:t>a</w:t>
      </w:r>
      <w:r>
        <w:rPr>
          <w:lang w:val="en-CA"/>
        </w:rPr>
        <w:t xml:space="preserve"> and q</w:t>
      </w:r>
      <w:r w:rsidRPr="00E3543E">
        <w:rPr>
          <w:vertAlign w:val="subscript"/>
          <w:lang w:val="en-CA"/>
        </w:rPr>
        <w:t>b</w:t>
      </w:r>
      <w:r w:rsidR="00DA03A1">
        <w:rPr>
          <w:lang w:val="en-CA"/>
        </w:rPr>
        <w:t xml:space="preserve"> resulting from two</w:t>
      </w:r>
      <w:r>
        <w:rPr>
          <w:lang w:val="en-CA"/>
        </w:rPr>
        <w:t xml:space="preserve"> different estimators, each estimate being 15 bits wide, and a range value r which is 9 bits wide (same as AVC and HEVC).</w:t>
      </w:r>
    </w:p>
    <w:p w14:paraId="65D7401F" w14:textId="77777777" w:rsidR="008C1CD4" w:rsidRPr="008C1CD4" w:rsidRDefault="00E3543E" w:rsidP="008C1CD4">
      <w:pPr>
        <w:rPr>
          <w:lang w:val="en-CA"/>
        </w:rPr>
      </w:pPr>
      <w:r>
        <w:rPr>
          <w:lang w:val="en-CA"/>
        </w:rPr>
        <w:t>Let us further define q as q</w:t>
      </w:r>
      <w:r w:rsidRPr="00E3543E">
        <w:rPr>
          <w:vertAlign w:val="subscript"/>
          <w:lang w:val="en-CA"/>
        </w:rPr>
        <w:t>a</w:t>
      </w:r>
      <w:r>
        <w:rPr>
          <w:lang w:val="en-CA"/>
        </w:rPr>
        <w:t>+q</w:t>
      </w:r>
      <w:r w:rsidRPr="00E3543E">
        <w:rPr>
          <w:vertAlign w:val="subscript"/>
          <w:lang w:val="en-CA"/>
        </w:rPr>
        <w:t>b</w:t>
      </w:r>
      <w:r>
        <w:rPr>
          <w:lang w:val="en-CA"/>
        </w:rPr>
        <w:t>, and q</w:t>
      </w:r>
      <w:r w:rsidRPr="00E3543E">
        <w:rPr>
          <w:vertAlign w:val="subscript"/>
          <w:lang w:val="en-CA"/>
        </w:rPr>
        <w:t>LPS</w:t>
      </w:r>
      <w:r>
        <w:rPr>
          <w:lang w:val="en-CA"/>
        </w:rPr>
        <w:t xml:space="preserve"> as q ^ ((q &amp; 32768) ? 65535 : 0). Note that</w:t>
      </w:r>
      <w:r w:rsidR="00100310">
        <w:rPr>
          <w:lang w:val="en-CA"/>
        </w:rPr>
        <w:t xml:space="preserve"> this c</w:t>
      </w:r>
      <w:r w:rsidR="00C82305">
        <w:rPr>
          <w:lang w:val="en-CA"/>
        </w:rPr>
        <w:t>an easily be implemented in C if</w:t>
      </w:r>
      <w:r w:rsidR="00100310">
        <w:rPr>
          <w:lang w:val="en-CA"/>
        </w:rPr>
        <w:t xml:space="preserve"> </w:t>
      </w:r>
      <w:r w:rsidR="00082E98">
        <w:rPr>
          <w:lang w:val="en-CA"/>
        </w:rPr>
        <w:t xml:space="preserve">the type of </w:t>
      </w:r>
      <w:r w:rsidR="00100310">
        <w:rPr>
          <w:lang w:val="en-CA"/>
        </w:rPr>
        <w:t xml:space="preserve">q is defined </w:t>
      </w:r>
      <w:r w:rsidR="00082E98">
        <w:rPr>
          <w:lang w:val="en-CA"/>
        </w:rPr>
        <w:t>as</w:t>
      </w:r>
      <w:r w:rsidR="00100310">
        <w:rPr>
          <w:lang w:val="en-CA"/>
        </w:rPr>
        <w:t xml:space="preserve"> int16_t: q</w:t>
      </w:r>
      <w:r w:rsidR="00100310" w:rsidRPr="00100310">
        <w:rPr>
          <w:vertAlign w:val="subscript"/>
          <w:lang w:val="en-CA"/>
        </w:rPr>
        <w:t>LPS</w:t>
      </w:r>
      <w:r w:rsidR="00100310">
        <w:rPr>
          <w:lang w:val="en-CA"/>
        </w:rPr>
        <w:t xml:space="preserve"> = q ^ (q &gt;&gt; 15). Additionally, let r</w:t>
      </w:r>
      <w:r w:rsidR="00100310" w:rsidRPr="00100310">
        <w:rPr>
          <w:vertAlign w:val="subscript"/>
          <w:lang w:val="en-CA"/>
        </w:rPr>
        <w:t>3</w:t>
      </w:r>
      <w:r w:rsidR="00100310">
        <w:rPr>
          <w:lang w:val="en-CA"/>
        </w:rPr>
        <w:t xml:space="preserve"> = r &gt;&gt; 5 and q</w:t>
      </w:r>
      <w:r w:rsidR="00100310" w:rsidRPr="00100310">
        <w:rPr>
          <w:vertAlign w:val="subscript"/>
          <w:lang w:val="en-CA"/>
        </w:rPr>
        <w:t>5</w:t>
      </w:r>
      <w:r w:rsidR="00100310">
        <w:rPr>
          <w:lang w:val="en-CA"/>
        </w:rPr>
        <w:t xml:space="preserve"> = q</w:t>
      </w:r>
      <w:r w:rsidR="00100310" w:rsidRPr="00100310">
        <w:rPr>
          <w:vertAlign w:val="subscript"/>
          <w:lang w:val="en-CA"/>
        </w:rPr>
        <w:t>LPS</w:t>
      </w:r>
      <w:r w:rsidR="00100310">
        <w:rPr>
          <w:lang w:val="en-CA"/>
        </w:rPr>
        <w:t xml:space="preserve"> &gt;&gt; 10.</w:t>
      </w:r>
    </w:p>
    <w:p w14:paraId="0DC3E039" w14:textId="77777777" w:rsidR="008C1CD4" w:rsidRPr="008C1CD4" w:rsidRDefault="00100310" w:rsidP="008C1CD4">
      <w:pPr>
        <w:rPr>
          <w:lang w:val="en-CA"/>
        </w:rPr>
      </w:pPr>
      <w:r>
        <w:rPr>
          <w:lang w:val="en-CA"/>
        </w:rPr>
        <w:t xml:space="preserve">The subinterval range </w:t>
      </w:r>
      <w:r w:rsidR="000030B7">
        <w:rPr>
          <w:lang w:val="en-CA"/>
        </w:rPr>
        <w:t>r</w:t>
      </w:r>
      <w:r w:rsidR="000030B7" w:rsidRPr="000030B7">
        <w:rPr>
          <w:vertAlign w:val="subscript"/>
          <w:lang w:val="en-CA"/>
        </w:rPr>
        <w:t>LPS</w:t>
      </w:r>
      <w:r w:rsidR="000030B7">
        <w:rPr>
          <w:lang w:val="en-CA"/>
        </w:rPr>
        <w:t xml:space="preserve"> </w:t>
      </w:r>
      <w:r w:rsidR="00946DB3">
        <w:rPr>
          <w:lang w:val="en-CA"/>
        </w:rPr>
        <w:t>may</w:t>
      </w:r>
      <w:r>
        <w:rPr>
          <w:lang w:val="en-CA"/>
        </w:rPr>
        <w:t xml:space="preserve"> then be computed as:</w:t>
      </w:r>
    </w:p>
    <w:p w14:paraId="2E7DA0F5" w14:textId="77777777" w:rsidR="008C1CD4" w:rsidRPr="008C1CD4" w:rsidRDefault="000030B7" w:rsidP="008C1CD4">
      <w:pPr>
        <w:rPr>
          <w:lang w:val="en-CA"/>
        </w:rPr>
      </w:pPr>
      <w:r>
        <w:rPr>
          <w:lang w:val="en-CA"/>
        </w:rPr>
        <w:t>r</w:t>
      </w:r>
      <w:r w:rsidRPr="000030B7">
        <w:rPr>
          <w:vertAlign w:val="subscript"/>
          <w:lang w:val="en-CA"/>
        </w:rPr>
        <w:t>LPS</w:t>
      </w:r>
      <w:r>
        <w:rPr>
          <w:lang w:val="en-CA"/>
        </w:rPr>
        <w:t xml:space="preserve"> = </w:t>
      </w:r>
      <w:r w:rsidR="008C1CD4" w:rsidRPr="008C1CD4">
        <w:rPr>
          <w:lang w:val="en-CA"/>
        </w:rPr>
        <w:t>((</w:t>
      </w:r>
      <w:r w:rsidR="00100310">
        <w:rPr>
          <w:lang w:val="en-CA"/>
        </w:rPr>
        <w:t>2 * r</w:t>
      </w:r>
      <w:r w:rsidR="00100310" w:rsidRPr="00100310">
        <w:rPr>
          <w:vertAlign w:val="subscript"/>
          <w:lang w:val="en-CA"/>
        </w:rPr>
        <w:t>3</w:t>
      </w:r>
      <w:r w:rsidR="008C1CD4" w:rsidRPr="008C1CD4">
        <w:rPr>
          <w:lang w:val="en-CA"/>
        </w:rPr>
        <w:t xml:space="preserve"> + 1) * (2 * q</w:t>
      </w:r>
      <w:r w:rsidR="008C1CD4" w:rsidRPr="00100310">
        <w:rPr>
          <w:vertAlign w:val="subscript"/>
          <w:lang w:val="en-CA"/>
        </w:rPr>
        <w:t>5</w:t>
      </w:r>
      <w:r w:rsidR="008C1CD4" w:rsidRPr="008C1CD4">
        <w:rPr>
          <w:lang w:val="en-CA"/>
        </w:rPr>
        <w:t xml:space="preserve"> + 1) + 4) &gt;&gt; 3</w:t>
      </w:r>
    </w:p>
    <w:p w14:paraId="24949DF7" w14:textId="77777777" w:rsidR="008C1CD4" w:rsidRPr="008C1CD4" w:rsidRDefault="00100310" w:rsidP="008C1CD4">
      <w:pPr>
        <w:rPr>
          <w:lang w:val="en-CA"/>
        </w:rPr>
      </w:pPr>
      <w:r>
        <w:rPr>
          <w:lang w:val="en-CA"/>
        </w:rPr>
        <w:t>W</w:t>
      </w:r>
      <w:r w:rsidR="008C1CD4" w:rsidRPr="008C1CD4">
        <w:rPr>
          <w:lang w:val="en-CA"/>
        </w:rPr>
        <w:t>ith additional clipping to the range 4</w:t>
      </w:r>
      <w:r w:rsidR="001906F8">
        <w:rPr>
          <w:lang w:val="en-CA"/>
        </w:rPr>
        <w:t xml:space="preserve"> </w:t>
      </w:r>
      <w:r w:rsidR="008733CF">
        <w:rPr>
          <w:lang w:val="en-CA"/>
        </w:rPr>
        <w:t>..</w:t>
      </w:r>
      <w:r w:rsidR="001906F8">
        <w:rPr>
          <w:lang w:val="en-CA"/>
        </w:rPr>
        <w:t xml:space="preserve"> </w:t>
      </w:r>
      <w:r w:rsidR="00B36095">
        <w:rPr>
          <w:lang w:val="en-CA"/>
        </w:rPr>
        <w:t>32</w:t>
      </w:r>
      <w:r w:rsidR="001906F8">
        <w:rPr>
          <w:lang w:val="en-CA"/>
        </w:rPr>
        <w:t xml:space="preserve"> </w:t>
      </w:r>
      <w:r w:rsidR="00990AB1">
        <w:rPr>
          <w:lang w:val="en-CA"/>
        </w:rPr>
        <w:t>×</w:t>
      </w:r>
      <w:r w:rsidR="001906F8">
        <w:rPr>
          <w:lang w:val="en-CA"/>
        </w:rPr>
        <w:t xml:space="preserve"> (</w:t>
      </w:r>
      <w:r w:rsidR="008C1CD4" w:rsidRPr="008C1CD4">
        <w:rPr>
          <w:lang w:val="en-CA"/>
        </w:rPr>
        <w:t>r</w:t>
      </w:r>
      <w:r w:rsidR="008C1CD4" w:rsidRPr="00E03930">
        <w:rPr>
          <w:vertAlign w:val="subscript"/>
          <w:lang w:val="en-CA"/>
        </w:rPr>
        <w:t>3</w:t>
      </w:r>
      <w:r w:rsidR="001906F8">
        <w:rPr>
          <w:lang w:val="en-CA"/>
        </w:rPr>
        <w:t xml:space="preserve"> </w:t>
      </w:r>
      <w:r w:rsidR="00AB6B4A">
        <w:rPr>
          <w:lang w:val="en-CA"/>
        </w:rPr>
        <w:t>−</w:t>
      </w:r>
      <w:r w:rsidR="001906F8">
        <w:rPr>
          <w:lang w:val="en-CA"/>
        </w:rPr>
        <w:t xml:space="preserve"> 4)</w:t>
      </w:r>
      <w:r w:rsidR="008733CF">
        <w:rPr>
          <w:lang w:val="en-CA"/>
        </w:rPr>
        <w:t>,</w:t>
      </w:r>
      <w:r>
        <w:rPr>
          <w:lang w:val="en-CA"/>
        </w:rPr>
        <w:t xml:space="preserve"> </w:t>
      </w:r>
      <w:r w:rsidR="00EB6B32">
        <w:rPr>
          <w:lang w:val="en-CA"/>
        </w:rPr>
        <w:t xml:space="preserve">one obtains </w:t>
      </w:r>
      <w:r>
        <w:rPr>
          <w:lang w:val="en-CA"/>
        </w:rPr>
        <w:t xml:space="preserve">the </w:t>
      </w:r>
      <w:r w:rsidR="00EF54D4">
        <w:rPr>
          <w:lang w:val="en-CA"/>
        </w:rPr>
        <w:t>table used in experiment CE5.B2</w:t>
      </w:r>
      <w:r>
        <w:rPr>
          <w:lang w:val="en-CA"/>
        </w:rPr>
        <w:t>.</w:t>
      </w:r>
    </w:p>
    <w:p w14:paraId="747CC0BA" w14:textId="77777777" w:rsidR="008C1CD4" w:rsidRPr="008C1CD4" w:rsidRDefault="008C1CD4" w:rsidP="008C1CD4">
      <w:pPr>
        <w:rPr>
          <w:lang w:val="en-CA"/>
        </w:rPr>
      </w:pPr>
      <w:r>
        <w:rPr>
          <w:lang w:val="en-CA"/>
        </w:rPr>
        <w:t xml:space="preserve">It </w:t>
      </w:r>
      <w:r w:rsidR="00F26B68">
        <w:rPr>
          <w:lang w:val="en-CA"/>
        </w:rPr>
        <w:t>is p</w:t>
      </w:r>
      <w:r w:rsidR="00EF659A">
        <w:rPr>
          <w:lang w:val="en-CA"/>
        </w:rPr>
        <w:t>r</w:t>
      </w:r>
      <w:r w:rsidR="00F26B68">
        <w:rPr>
          <w:lang w:val="en-CA"/>
        </w:rPr>
        <w:t>o</w:t>
      </w:r>
      <w:r w:rsidR="00EF659A">
        <w:rPr>
          <w:lang w:val="en-CA"/>
        </w:rPr>
        <w:t>posed</w:t>
      </w:r>
      <w:r>
        <w:rPr>
          <w:lang w:val="en-CA"/>
        </w:rPr>
        <w:t xml:space="preserve"> to </w:t>
      </w:r>
      <w:r w:rsidR="001F396D">
        <w:rPr>
          <w:lang w:val="en-CA"/>
        </w:rPr>
        <w:t>modify the computation of the range and use</w:t>
      </w:r>
      <w:r>
        <w:rPr>
          <w:lang w:val="en-CA"/>
        </w:rPr>
        <w:t xml:space="preserve"> the following expression which is simpler and doesn’t </w:t>
      </w:r>
      <w:r w:rsidR="00100310">
        <w:rPr>
          <w:lang w:val="en-CA"/>
        </w:rPr>
        <w:t>require</w:t>
      </w:r>
      <w:r>
        <w:rPr>
          <w:lang w:val="en-CA"/>
        </w:rPr>
        <w:t xml:space="preserve"> any clipping</w:t>
      </w:r>
      <w:r w:rsidR="00D27D97">
        <w:rPr>
          <w:lang w:val="en-CA"/>
        </w:rPr>
        <w:t>:</w:t>
      </w:r>
    </w:p>
    <w:p w14:paraId="70FAA205" w14:textId="77777777" w:rsidR="008C1CD4" w:rsidRPr="008C1CD4" w:rsidRDefault="000030B7" w:rsidP="008C1CD4">
      <w:pPr>
        <w:rPr>
          <w:lang w:val="en-CA"/>
        </w:rPr>
      </w:pPr>
      <w:r>
        <w:rPr>
          <w:lang w:val="en-CA"/>
        </w:rPr>
        <w:t>r</w:t>
      </w:r>
      <w:r w:rsidRPr="000030B7">
        <w:rPr>
          <w:vertAlign w:val="subscript"/>
          <w:lang w:val="en-CA"/>
        </w:rPr>
        <w:t>LPS</w:t>
      </w:r>
      <w:r>
        <w:rPr>
          <w:lang w:val="en-CA"/>
        </w:rPr>
        <w:t xml:space="preserve"> = </w:t>
      </w:r>
      <w:r w:rsidR="008C1CD4" w:rsidRPr="008C1CD4">
        <w:rPr>
          <w:lang w:val="en-CA"/>
        </w:rPr>
        <w:t>(</w:t>
      </w:r>
      <w:r w:rsidR="00F9490B">
        <w:rPr>
          <w:lang w:val="en-CA"/>
        </w:rPr>
        <w:t>r</w:t>
      </w:r>
      <w:r w:rsidR="00F9490B" w:rsidRPr="00100310">
        <w:rPr>
          <w:vertAlign w:val="subscript"/>
          <w:lang w:val="en-CA"/>
        </w:rPr>
        <w:t>3</w:t>
      </w:r>
      <w:r w:rsidR="00F9490B" w:rsidRPr="008C1CD4">
        <w:rPr>
          <w:lang w:val="en-CA"/>
        </w:rPr>
        <w:t xml:space="preserve"> </w:t>
      </w:r>
      <w:r w:rsidR="008C1CD4" w:rsidRPr="008C1CD4">
        <w:rPr>
          <w:lang w:val="en-CA"/>
        </w:rPr>
        <w:t xml:space="preserve">* </w:t>
      </w:r>
      <w:r w:rsidR="00F9490B" w:rsidRPr="008C1CD4">
        <w:rPr>
          <w:lang w:val="en-CA"/>
        </w:rPr>
        <w:t>q</w:t>
      </w:r>
      <w:r w:rsidR="00F9490B" w:rsidRPr="00100310">
        <w:rPr>
          <w:vertAlign w:val="subscript"/>
          <w:lang w:val="en-CA"/>
        </w:rPr>
        <w:t>5</w:t>
      </w:r>
      <w:r w:rsidR="00F9490B" w:rsidRPr="008C1CD4">
        <w:rPr>
          <w:lang w:val="en-CA"/>
        </w:rPr>
        <w:t xml:space="preserve"> </w:t>
      </w:r>
      <w:r w:rsidR="008C1CD4" w:rsidRPr="008C1CD4">
        <w:rPr>
          <w:lang w:val="en-CA"/>
        </w:rPr>
        <w:t>&gt;&gt; 1) + k</w:t>
      </w:r>
    </w:p>
    <w:p w14:paraId="5A267CCC" w14:textId="77777777" w:rsidR="008C1CD4" w:rsidRPr="008C1CD4" w:rsidRDefault="008C1CD4" w:rsidP="008C1CD4">
      <w:pPr>
        <w:rPr>
          <w:lang w:val="en-CA"/>
        </w:rPr>
      </w:pPr>
      <w:r>
        <w:rPr>
          <w:lang w:val="en-CA"/>
        </w:rPr>
        <w:t>w</w:t>
      </w:r>
      <w:r w:rsidRPr="008C1CD4">
        <w:rPr>
          <w:lang w:val="en-CA"/>
        </w:rPr>
        <w:t xml:space="preserve">here k is a constant that should </w:t>
      </w:r>
      <w:r w:rsidR="000552D1">
        <w:rPr>
          <w:lang w:val="en-CA"/>
        </w:rPr>
        <w:t>have two</w:t>
      </w:r>
      <w:r w:rsidRPr="008C1CD4">
        <w:rPr>
          <w:lang w:val="en-CA"/>
        </w:rPr>
        <w:t xml:space="preserve"> properties:</w:t>
      </w:r>
    </w:p>
    <w:p w14:paraId="118E7601" w14:textId="77777777" w:rsidR="008C1CD4" w:rsidRPr="008C1CD4" w:rsidRDefault="008C1CD4" w:rsidP="008C1CD4">
      <w:pPr>
        <w:numPr>
          <w:ilvl w:val="0"/>
          <w:numId w:val="13"/>
        </w:numPr>
        <w:rPr>
          <w:lang w:val="en-CA"/>
        </w:rPr>
      </w:pPr>
      <w:r w:rsidRPr="008C1CD4">
        <w:rPr>
          <w:lang w:val="en-CA"/>
        </w:rPr>
        <w:t xml:space="preserve">It is larger than 0 such that </w:t>
      </w:r>
      <w:r w:rsidR="000030B7">
        <w:rPr>
          <w:lang w:val="en-CA"/>
        </w:rPr>
        <w:t>r</w:t>
      </w:r>
      <w:r w:rsidR="000030B7" w:rsidRPr="000030B7">
        <w:rPr>
          <w:vertAlign w:val="subscript"/>
          <w:lang w:val="en-CA"/>
        </w:rPr>
        <w:t>LPS</w:t>
      </w:r>
      <w:r w:rsidR="000030B7" w:rsidRPr="008C1CD4">
        <w:rPr>
          <w:lang w:val="en-CA"/>
        </w:rPr>
        <w:t xml:space="preserve"> </w:t>
      </w:r>
      <w:r w:rsidRPr="008C1CD4">
        <w:rPr>
          <w:lang w:val="en-CA"/>
        </w:rPr>
        <w:t>cannot take value 0</w:t>
      </w:r>
      <w:r w:rsidR="002C514E">
        <w:rPr>
          <w:lang w:val="en-CA"/>
        </w:rPr>
        <w:t>;</w:t>
      </w:r>
    </w:p>
    <w:p w14:paraId="2151BA50" w14:textId="77777777" w:rsidR="008C1CD4" w:rsidRPr="00A55E3F" w:rsidRDefault="008C1CD4" w:rsidP="008C1CD4">
      <w:pPr>
        <w:numPr>
          <w:ilvl w:val="0"/>
          <w:numId w:val="13"/>
        </w:numPr>
        <w:rPr>
          <w:lang w:val="en-CA"/>
        </w:rPr>
      </w:pPr>
      <w:r w:rsidRPr="008C1CD4">
        <w:rPr>
          <w:lang w:val="en-CA"/>
        </w:rPr>
        <w:t>It should be such that r</w:t>
      </w:r>
      <w:r>
        <w:rPr>
          <w:lang w:val="en-CA"/>
        </w:rPr>
        <w:t xml:space="preserve"> </w:t>
      </w:r>
      <w:r w:rsidR="00AB6B4A">
        <w:rPr>
          <w:lang w:val="en-CA"/>
        </w:rPr>
        <w:t>−</w:t>
      </w:r>
      <w:r>
        <w:rPr>
          <w:lang w:val="en-CA"/>
        </w:rPr>
        <w:t xml:space="preserve"> </w:t>
      </w:r>
      <w:r w:rsidR="000030B7">
        <w:rPr>
          <w:lang w:val="en-CA"/>
        </w:rPr>
        <w:t>r</w:t>
      </w:r>
      <w:r w:rsidR="000030B7" w:rsidRPr="000030B7">
        <w:rPr>
          <w:vertAlign w:val="subscript"/>
          <w:lang w:val="en-CA"/>
        </w:rPr>
        <w:t>LPS</w:t>
      </w:r>
      <w:r w:rsidR="000030B7" w:rsidRPr="008C1CD4">
        <w:rPr>
          <w:lang w:val="en-CA"/>
        </w:rPr>
        <w:t xml:space="preserve"> </w:t>
      </w:r>
      <w:r w:rsidRPr="008C1CD4">
        <w:rPr>
          <w:lang w:val="en-CA"/>
        </w:rPr>
        <w:t xml:space="preserve">cannot be less than 128. This property guarantees that during renormalization after </w:t>
      </w:r>
      <w:r w:rsidR="00D27D97">
        <w:rPr>
          <w:lang w:val="en-CA"/>
        </w:rPr>
        <w:t>processing an</w:t>
      </w:r>
      <w:r w:rsidRPr="008C1CD4">
        <w:rPr>
          <w:lang w:val="en-CA"/>
        </w:rPr>
        <w:t xml:space="preserve"> MPS, the</w:t>
      </w:r>
      <w:r w:rsidR="003C721E">
        <w:rPr>
          <w:lang w:val="en-CA"/>
        </w:rPr>
        <w:t xml:space="preserve"> range regi</w:t>
      </w:r>
      <w:r w:rsidR="002F54DB">
        <w:rPr>
          <w:lang w:val="en-CA"/>
        </w:rPr>
        <w:t xml:space="preserve">ster is shifted left by at most </w:t>
      </w:r>
      <w:r w:rsidR="003C721E">
        <w:rPr>
          <w:lang w:val="en-CA"/>
        </w:rPr>
        <w:t>one bit position</w:t>
      </w:r>
      <w:r w:rsidRPr="008C1CD4">
        <w:rPr>
          <w:lang w:val="en-CA"/>
        </w:rPr>
        <w:t xml:space="preserve">. </w:t>
      </w:r>
      <w:r w:rsidR="00A55E3F">
        <w:rPr>
          <w:lang w:val="en-CA"/>
        </w:rPr>
        <w:t>T</w:t>
      </w:r>
      <w:r w:rsidR="002F54DB">
        <w:rPr>
          <w:lang w:val="en-CA"/>
        </w:rPr>
        <w:t>he</w:t>
      </w:r>
      <w:r w:rsidRPr="008C1CD4">
        <w:rPr>
          <w:lang w:val="en-CA"/>
        </w:rPr>
        <w:t xml:space="preserve"> worst case happens for r</w:t>
      </w:r>
      <w:r>
        <w:rPr>
          <w:lang w:val="en-CA"/>
        </w:rPr>
        <w:t xml:space="preserve"> </w:t>
      </w:r>
      <w:r w:rsidRPr="008C1CD4">
        <w:rPr>
          <w:lang w:val="en-CA"/>
        </w:rPr>
        <w:t>=</w:t>
      </w:r>
      <w:r>
        <w:rPr>
          <w:lang w:val="en-CA"/>
        </w:rPr>
        <w:t xml:space="preserve"> </w:t>
      </w:r>
      <w:r w:rsidRPr="008C1CD4">
        <w:rPr>
          <w:lang w:val="en-CA"/>
        </w:rPr>
        <w:t xml:space="preserve">256 and </w:t>
      </w:r>
      <w:r w:rsidR="000030B7">
        <w:rPr>
          <w:lang w:val="en-CA"/>
        </w:rPr>
        <w:t>q</w:t>
      </w:r>
      <w:r w:rsidR="000030B7" w:rsidRPr="00100310">
        <w:rPr>
          <w:vertAlign w:val="subscript"/>
          <w:lang w:val="en-CA"/>
        </w:rPr>
        <w:t>LPS</w:t>
      </w:r>
      <w:r w:rsidR="000030B7">
        <w:rPr>
          <w:lang w:val="en-CA"/>
        </w:rPr>
        <w:t xml:space="preserve"> </w:t>
      </w:r>
      <w:r w:rsidRPr="008C1CD4">
        <w:rPr>
          <w:lang w:val="en-CA"/>
        </w:rPr>
        <w:t>=</w:t>
      </w:r>
      <w:r>
        <w:rPr>
          <w:lang w:val="en-CA"/>
        </w:rPr>
        <w:t xml:space="preserve"> </w:t>
      </w:r>
      <w:r w:rsidRPr="008C1CD4">
        <w:rPr>
          <w:lang w:val="en-CA"/>
        </w:rPr>
        <w:t>32767.</w:t>
      </w:r>
    </w:p>
    <w:p w14:paraId="57656082" w14:textId="77777777" w:rsidR="008C1CD4" w:rsidRPr="008C1CD4" w:rsidRDefault="008C1CD4" w:rsidP="008C1CD4">
      <w:pPr>
        <w:rPr>
          <w:lang w:val="en-CA"/>
        </w:rPr>
      </w:pPr>
      <w:r w:rsidRPr="008C1CD4">
        <w:rPr>
          <w:lang w:val="en-CA"/>
        </w:rPr>
        <w:t>The value of k that satisfies th</w:t>
      </w:r>
      <w:r>
        <w:rPr>
          <w:lang w:val="en-CA"/>
        </w:rPr>
        <w:t>e second</w:t>
      </w:r>
      <w:r w:rsidRPr="008C1CD4">
        <w:rPr>
          <w:lang w:val="en-CA"/>
        </w:rPr>
        <w:t xml:space="preserve"> propert</w:t>
      </w:r>
      <w:r>
        <w:rPr>
          <w:lang w:val="en-CA"/>
        </w:rPr>
        <w:t>y</w:t>
      </w:r>
      <w:r w:rsidRPr="008C1CD4">
        <w:rPr>
          <w:lang w:val="en-CA"/>
        </w:rPr>
        <w:t xml:space="preserve"> is: 256 </w:t>
      </w:r>
      <w:del w:id="3" w:author="Frank Bossen" w:date="2018-07-10T13:35:00Z">
        <w:r w:rsidR="00AB6B4A" w:rsidDel="000A42B3">
          <w:rPr>
            <w:lang w:val="en-CA"/>
          </w:rPr>
          <w:delText>−</w:delText>
        </w:r>
      </w:del>
      <w:ins w:id="4" w:author="Frank Bossen" w:date="2018-07-10T13:35:00Z">
        <w:r w:rsidR="000A42B3">
          <w:rPr>
            <w:lang w:val="en-CA"/>
          </w:rPr>
          <w:t>–</w:t>
        </w:r>
      </w:ins>
      <w:r w:rsidRPr="008C1CD4">
        <w:rPr>
          <w:lang w:val="en-CA"/>
        </w:rPr>
        <w:t xml:space="preserve"> </w:t>
      </w:r>
      <w:ins w:id="5" w:author="Frank Bossen" w:date="2018-07-10T13:35:00Z">
        <w:r w:rsidR="000A42B3">
          <w:rPr>
            <w:lang w:val="en-CA"/>
          </w:rPr>
          <w:t>(</w:t>
        </w:r>
      </w:ins>
      <w:r w:rsidRPr="008C1CD4">
        <w:rPr>
          <w:lang w:val="en-CA"/>
        </w:rPr>
        <w:t>124 + k</w:t>
      </w:r>
      <w:ins w:id="6" w:author="Frank Bossen" w:date="2018-07-10T13:35:00Z">
        <w:r w:rsidR="000A42B3">
          <w:rPr>
            <w:lang w:val="en-CA"/>
          </w:rPr>
          <w:t>)</w:t>
        </w:r>
      </w:ins>
      <w:r w:rsidRPr="008C1CD4">
        <w:rPr>
          <w:lang w:val="en-CA"/>
        </w:rPr>
        <w:t xml:space="preserve"> </w:t>
      </w:r>
      <w:r w:rsidR="00AB6B4A">
        <w:rPr>
          <w:lang w:val="en-CA"/>
        </w:rPr>
        <w:t>≥</w:t>
      </w:r>
      <w:r w:rsidRPr="008C1CD4">
        <w:rPr>
          <w:lang w:val="en-CA"/>
        </w:rPr>
        <w:t xml:space="preserve"> 128. Thus</w:t>
      </w:r>
      <w:r w:rsidR="0008096B">
        <w:rPr>
          <w:lang w:val="en-CA"/>
        </w:rPr>
        <w:t>,</w:t>
      </w:r>
      <w:r w:rsidRPr="008C1CD4">
        <w:rPr>
          <w:lang w:val="en-CA"/>
        </w:rPr>
        <w:t xml:space="preserve"> k must be </w:t>
      </w:r>
      <w:r w:rsidR="00AB6B4A">
        <w:rPr>
          <w:lang w:val="en-CA"/>
        </w:rPr>
        <w:t>≤</w:t>
      </w:r>
      <w:r w:rsidRPr="008C1CD4">
        <w:rPr>
          <w:lang w:val="en-CA"/>
        </w:rPr>
        <w:t xml:space="preserve"> 4</w:t>
      </w:r>
      <w:r w:rsidR="00AA3388">
        <w:rPr>
          <w:lang w:val="en-CA"/>
        </w:rPr>
        <w:t>.</w:t>
      </w:r>
    </w:p>
    <w:p w14:paraId="67344612" w14:textId="77777777" w:rsidR="000E241E" w:rsidRPr="008C1CD4" w:rsidRDefault="002C2E66" w:rsidP="008C1CD4">
      <w:pPr>
        <w:rPr>
          <w:lang w:val="en-CA"/>
        </w:rPr>
      </w:pPr>
      <w:r>
        <w:rPr>
          <w:lang w:val="en-CA"/>
        </w:rPr>
        <w:t>Considering the equation from CE5.B2 mentioned above,</w:t>
      </w:r>
      <w:r w:rsidR="008C1CD4">
        <w:rPr>
          <w:lang w:val="en-CA"/>
        </w:rPr>
        <w:t xml:space="preserve"> k </w:t>
      </w:r>
      <w:r>
        <w:rPr>
          <w:lang w:val="en-CA"/>
        </w:rPr>
        <w:t>sh</w:t>
      </w:r>
      <w:r w:rsidR="008C1CD4" w:rsidRPr="008C1CD4">
        <w:rPr>
          <w:lang w:val="en-CA"/>
        </w:rPr>
        <w:t xml:space="preserve">ould be </w:t>
      </w:r>
      <w:r w:rsidR="008C1CD4">
        <w:rPr>
          <w:lang w:val="en-CA"/>
        </w:rPr>
        <w:t>E[</w:t>
      </w:r>
      <w:r w:rsidR="008C1CD4" w:rsidRPr="008C1CD4">
        <w:rPr>
          <w:lang w:val="en-CA"/>
        </w:rPr>
        <w:t>0.5</w:t>
      </w:r>
      <w:r w:rsidR="008C1CD4">
        <w:rPr>
          <w:lang w:val="en-CA"/>
        </w:rPr>
        <w:t xml:space="preserve"> </w:t>
      </w:r>
      <w:r w:rsidR="00472B4C">
        <w:rPr>
          <w:lang w:val="en-CA"/>
        </w:rPr>
        <w:t>×</w:t>
      </w:r>
      <w:r w:rsidR="008C1CD4">
        <w:rPr>
          <w:lang w:val="en-CA"/>
        </w:rPr>
        <w:t xml:space="preserve"> </w:t>
      </w:r>
      <w:r w:rsidR="008C1CD4" w:rsidRPr="008C1CD4">
        <w:rPr>
          <w:lang w:val="en-CA"/>
        </w:rPr>
        <w:t>(0.5</w:t>
      </w:r>
      <w:r w:rsidR="00472B4C">
        <w:rPr>
          <w:lang w:val="en-CA"/>
        </w:rPr>
        <w:t>×</w:t>
      </w:r>
      <w:r w:rsidR="00F9490B" w:rsidRPr="00F9490B">
        <w:rPr>
          <w:lang w:val="en-CA"/>
        </w:rPr>
        <w:t xml:space="preserve"> </w:t>
      </w:r>
      <w:r w:rsidR="00F9490B">
        <w:rPr>
          <w:lang w:val="en-CA"/>
        </w:rPr>
        <w:t>r</w:t>
      </w:r>
      <w:r w:rsidR="00F9490B" w:rsidRPr="00100310">
        <w:rPr>
          <w:vertAlign w:val="subscript"/>
          <w:lang w:val="en-CA"/>
        </w:rPr>
        <w:t>3</w:t>
      </w:r>
      <w:r w:rsidR="00F9490B" w:rsidRPr="008C1CD4">
        <w:rPr>
          <w:lang w:val="en-CA"/>
        </w:rPr>
        <w:t xml:space="preserve"> </w:t>
      </w:r>
      <w:r w:rsidR="008C1CD4" w:rsidRPr="008C1CD4">
        <w:rPr>
          <w:lang w:val="en-CA"/>
        </w:rPr>
        <w:t>+</w:t>
      </w:r>
      <w:r w:rsidR="008C1CD4">
        <w:rPr>
          <w:lang w:val="en-CA"/>
        </w:rPr>
        <w:t xml:space="preserve"> </w:t>
      </w:r>
      <w:r w:rsidR="008C1CD4" w:rsidRPr="008C1CD4">
        <w:rPr>
          <w:lang w:val="en-CA"/>
        </w:rPr>
        <w:t>0.5</w:t>
      </w:r>
      <w:r w:rsidR="00472B4C">
        <w:rPr>
          <w:lang w:val="en-CA"/>
        </w:rPr>
        <w:t>×</w:t>
      </w:r>
      <w:r w:rsidR="00F9490B" w:rsidRPr="00F9490B">
        <w:rPr>
          <w:lang w:val="en-CA"/>
        </w:rPr>
        <w:t xml:space="preserve"> </w:t>
      </w:r>
      <w:r w:rsidR="00F9490B" w:rsidRPr="008C1CD4">
        <w:rPr>
          <w:lang w:val="en-CA"/>
        </w:rPr>
        <w:t>q</w:t>
      </w:r>
      <w:r w:rsidR="00F9490B" w:rsidRPr="00100310">
        <w:rPr>
          <w:vertAlign w:val="subscript"/>
          <w:lang w:val="en-CA"/>
        </w:rPr>
        <w:t>5</w:t>
      </w:r>
      <w:r w:rsidR="00F9490B" w:rsidRPr="008C1CD4">
        <w:rPr>
          <w:lang w:val="en-CA"/>
        </w:rPr>
        <w:t xml:space="preserve"> </w:t>
      </w:r>
      <w:r w:rsidR="008C1CD4" w:rsidRPr="008C1CD4">
        <w:rPr>
          <w:lang w:val="en-CA"/>
        </w:rPr>
        <w:t>+</w:t>
      </w:r>
      <w:r w:rsidR="008C1CD4">
        <w:rPr>
          <w:lang w:val="en-CA"/>
        </w:rPr>
        <w:t xml:space="preserve"> </w:t>
      </w:r>
      <w:r w:rsidR="008C1CD4" w:rsidRPr="008C1CD4">
        <w:rPr>
          <w:lang w:val="en-CA"/>
        </w:rPr>
        <w:t>0.25</w:t>
      </w:r>
      <w:r w:rsidR="008C1CD4">
        <w:rPr>
          <w:lang w:val="en-CA"/>
        </w:rPr>
        <w:t xml:space="preserve"> </w:t>
      </w:r>
      <w:r w:rsidR="008C1CD4" w:rsidRPr="008C1CD4">
        <w:rPr>
          <w:lang w:val="en-CA"/>
        </w:rPr>
        <w:t>+</w:t>
      </w:r>
      <w:r w:rsidR="008C1CD4">
        <w:rPr>
          <w:lang w:val="en-CA"/>
        </w:rPr>
        <w:t xml:space="preserve"> </w:t>
      </w:r>
      <w:r w:rsidR="008C1CD4" w:rsidRPr="008C1CD4">
        <w:rPr>
          <w:lang w:val="en-CA"/>
        </w:rPr>
        <w:t>1)</w:t>
      </w:r>
      <w:r w:rsidR="008C1CD4">
        <w:rPr>
          <w:lang w:val="en-CA"/>
        </w:rPr>
        <w:t>]</w:t>
      </w:r>
      <w:r w:rsidR="008C1CD4" w:rsidRPr="008C1CD4">
        <w:rPr>
          <w:lang w:val="en-CA"/>
        </w:rPr>
        <w:t>, or about 0.5</w:t>
      </w:r>
      <w:r w:rsidR="008C1CD4">
        <w:rPr>
          <w:lang w:val="en-CA"/>
        </w:rPr>
        <w:t xml:space="preserve"> </w:t>
      </w:r>
      <w:r w:rsidR="00472B4C">
        <w:rPr>
          <w:lang w:val="en-CA"/>
        </w:rPr>
        <w:t>×</w:t>
      </w:r>
      <w:r w:rsidR="008C1CD4">
        <w:rPr>
          <w:lang w:val="en-CA"/>
        </w:rPr>
        <w:t xml:space="preserve"> </w:t>
      </w:r>
      <w:r w:rsidR="008C1CD4" w:rsidRPr="008C1CD4">
        <w:rPr>
          <w:lang w:val="en-CA"/>
        </w:rPr>
        <w:t>(0.5</w:t>
      </w:r>
      <w:r w:rsidR="00472B4C">
        <w:rPr>
          <w:lang w:val="en-CA"/>
        </w:rPr>
        <w:t>×</w:t>
      </w:r>
      <w:r w:rsidR="008C1CD4" w:rsidRPr="008C1CD4">
        <w:rPr>
          <w:lang w:val="en-CA"/>
        </w:rPr>
        <w:t>11.5</w:t>
      </w:r>
      <w:r w:rsidR="008C1CD4">
        <w:rPr>
          <w:lang w:val="en-CA"/>
        </w:rPr>
        <w:t xml:space="preserve"> </w:t>
      </w:r>
      <w:r w:rsidR="008C1CD4" w:rsidRPr="008C1CD4">
        <w:rPr>
          <w:lang w:val="en-CA"/>
        </w:rPr>
        <w:t>+</w:t>
      </w:r>
      <w:r w:rsidR="008C1CD4">
        <w:rPr>
          <w:lang w:val="en-CA"/>
        </w:rPr>
        <w:t xml:space="preserve"> </w:t>
      </w:r>
      <w:r w:rsidR="008C1CD4" w:rsidRPr="008C1CD4">
        <w:rPr>
          <w:lang w:val="en-CA"/>
        </w:rPr>
        <w:t>0.5</w:t>
      </w:r>
      <w:r w:rsidR="00472B4C">
        <w:rPr>
          <w:lang w:val="en-CA"/>
        </w:rPr>
        <w:t>×</w:t>
      </w:r>
      <w:r w:rsidR="008C1CD4" w:rsidRPr="008C1CD4">
        <w:rPr>
          <w:lang w:val="en-CA"/>
        </w:rPr>
        <w:t>15.5</w:t>
      </w:r>
      <w:r w:rsidR="008C1CD4">
        <w:rPr>
          <w:lang w:val="en-CA"/>
        </w:rPr>
        <w:t xml:space="preserve"> </w:t>
      </w:r>
      <w:r w:rsidR="008C1CD4" w:rsidRPr="008C1CD4">
        <w:rPr>
          <w:lang w:val="en-CA"/>
        </w:rPr>
        <w:t>+</w:t>
      </w:r>
      <w:r w:rsidR="008C1CD4">
        <w:rPr>
          <w:lang w:val="en-CA"/>
        </w:rPr>
        <w:t xml:space="preserve"> </w:t>
      </w:r>
      <w:r w:rsidR="008C1CD4" w:rsidRPr="008C1CD4">
        <w:rPr>
          <w:lang w:val="en-CA"/>
        </w:rPr>
        <w:t>0.25</w:t>
      </w:r>
      <w:r w:rsidR="008C1CD4">
        <w:rPr>
          <w:lang w:val="en-CA"/>
        </w:rPr>
        <w:t xml:space="preserve"> </w:t>
      </w:r>
      <w:r w:rsidR="008C1CD4" w:rsidRPr="008C1CD4">
        <w:rPr>
          <w:lang w:val="en-CA"/>
        </w:rPr>
        <w:t>+</w:t>
      </w:r>
      <w:r w:rsidR="008C1CD4">
        <w:rPr>
          <w:lang w:val="en-CA"/>
        </w:rPr>
        <w:t xml:space="preserve"> </w:t>
      </w:r>
      <w:r w:rsidR="008C1CD4" w:rsidRPr="008C1CD4">
        <w:rPr>
          <w:lang w:val="en-CA"/>
        </w:rPr>
        <w:t>1)</w:t>
      </w:r>
      <w:r w:rsidR="008C1CD4">
        <w:rPr>
          <w:lang w:val="en-CA"/>
        </w:rPr>
        <w:t xml:space="preserve"> </w:t>
      </w:r>
      <w:r w:rsidR="008C1CD4" w:rsidRPr="008C1CD4">
        <w:rPr>
          <w:lang w:val="en-CA"/>
        </w:rPr>
        <w:t>=</w:t>
      </w:r>
      <w:r w:rsidR="008C1CD4">
        <w:rPr>
          <w:lang w:val="en-CA"/>
        </w:rPr>
        <w:t xml:space="preserve"> </w:t>
      </w:r>
      <w:r w:rsidR="008C1CD4" w:rsidRPr="008C1CD4">
        <w:rPr>
          <w:lang w:val="en-CA"/>
        </w:rPr>
        <w:t>7.375</w:t>
      </w:r>
      <w:r w:rsidR="00A64131">
        <w:rPr>
          <w:lang w:val="en-CA"/>
        </w:rPr>
        <w:t xml:space="preserve">. However, this </w:t>
      </w:r>
      <w:r w:rsidR="00AA3388">
        <w:rPr>
          <w:lang w:val="en-CA"/>
        </w:rPr>
        <w:t>value exceeds the previously established bound, and we thus settle for k = 4.</w:t>
      </w:r>
    </w:p>
    <w:p w14:paraId="5B71217D" w14:textId="77777777" w:rsidR="005F5386" w:rsidRDefault="005F5386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1E1EA968" w14:textId="77777777" w:rsidR="0066512C" w:rsidRPr="0066512C" w:rsidRDefault="0066512C" w:rsidP="0066512C">
      <w:pPr>
        <w:rPr>
          <w:lang w:val="en-CA"/>
        </w:rPr>
      </w:pPr>
      <w:r>
        <w:rPr>
          <w:lang w:val="en-CA"/>
        </w:rPr>
        <w:t>Two types of results are presented</w:t>
      </w:r>
      <w:r w:rsidR="007802C8">
        <w:rPr>
          <w:lang w:val="en-CA"/>
        </w:rPr>
        <w:t>: compression efficiency and throughput.</w:t>
      </w:r>
    </w:p>
    <w:p w14:paraId="1955AAF6" w14:textId="77777777" w:rsidR="00602FBB" w:rsidRDefault="004044CC" w:rsidP="004044CC">
      <w:pPr>
        <w:pStyle w:val="Heading2"/>
        <w:rPr>
          <w:lang w:val="en-CA"/>
        </w:rPr>
      </w:pPr>
      <w:r>
        <w:rPr>
          <w:lang w:val="en-CA"/>
        </w:rPr>
        <w:t>Compression efficiency</w:t>
      </w:r>
    </w:p>
    <w:p w14:paraId="068C7158" w14:textId="77777777" w:rsidR="0066512C" w:rsidRDefault="0066512C" w:rsidP="00A5565D">
      <w:pPr>
        <w:rPr>
          <w:lang w:val="en-CA"/>
        </w:rPr>
      </w:pPr>
      <w:r>
        <w:rPr>
          <w:lang w:val="en-CA"/>
        </w:rPr>
        <w:t xml:space="preserve">The following results were obtained with the software provided in </w:t>
      </w:r>
      <w:r w:rsidRPr="0066512C">
        <w:t>CE/J_SanDiego/CE5/CE5-1.2.0</w:t>
      </w:r>
      <w:r>
        <w:t xml:space="preserve">. </w:t>
      </w:r>
      <w:r w:rsidR="006B5295">
        <w:t>The reference “my ref” below include the software with the following parameters: CABACEngine=4 and CIPF=0.</w:t>
      </w:r>
    </w:p>
    <w:p w14:paraId="54E4E581" w14:textId="77777777" w:rsidR="006B5295" w:rsidRDefault="00A53659" w:rsidP="00A5565D">
      <w:pPr>
        <w:rPr>
          <w:lang w:val="en-CA"/>
        </w:rPr>
      </w:pPr>
      <w:r>
        <w:rPr>
          <w:lang w:val="en-CA"/>
        </w:rPr>
        <w:t>Results of the p</w:t>
      </w:r>
      <w:r w:rsidR="00A5565D">
        <w:rPr>
          <w:lang w:val="en-CA"/>
        </w:rPr>
        <w:t>robability update</w:t>
      </w:r>
      <w:r w:rsidR="00B049CE">
        <w:rPr>
          <w:lang w:val="en-CA"/>
        </w:rPr>
        <w:t xml:space="preserve"> modification</w:t>
      </w:r>
      <w:r>
        <w:rPr>
          <w:lang w:val="en-CA"/>
        </w:rPr>
        <w:t>:</w:t>
      </w:r>
    </w:p>
    <w:tbl>
      <w:tblPr>
        <w:tblW w:w="3000" w:type="pct"/>
        <w:tblLook w:val="04A0" w:firstRow="1" w:lastRow="0" w:firstColumn="1" w:lastColumn="0" w:noHBand="0" w:noVBand="1"/>
      </w:tblPr>
      <w:tblGrid>
        <w:gridCol w:w="1256"/>
        <w:gridCol w:w="912"/>
        <w:gridCol w:w="912"/>
        <w:gridCol w:w="912"/>
        <w:gridCol w:w="712"/>
        <w:gridCol w:w="712"/>
        <w:gridCol w:w="912"/>
        <w:gridCol w:w="912"/>
        <w:gridCol w:w="912"/>
        <w:gridCol w:w="712"/>
        <w:gridCol w:w="712"/>
      </w:tblGrid>
      <w:tr w:rsidR="00433526" w:rsidRPr="00433526" w14:paraId="7EEF404B" w14:textId="77777777" w:rsidTr="004335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4569F7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/>
              </w:rPr>
            </w:pPr>
          </w:p>
        </w:tc>
        <w:tc>
          <w:tcPr>
            <w:tcW w:w="1060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3DFF1C58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All Intra Main10 </w:t>
            </w:r>
          </w:p>
        </w:tc>
      </w:tr>
      <w:tr w:rsidR="00433526" w:rsidRPr="00433526" w14:paraId="06282123" w14:textId="77777777" w:rsidTr="004335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8285C4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1952883F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BMS-1.0 VTM Cfg</w:t>
            </w:r>
          </w:p>
        </w:tc>
        <w:tc>
          <w:tcPr>
            <w:tcW w:w="5299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0E419CC6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my ref</w:t>
            </w:r>
          </w:p>
        </w:tc>
      </w:tr>
      <w:tr w:rsidR="00433526" w:rsidRPr="00433526" w14:paraId="02B380C7" w14:textId="77777777" w:rsidTr="004335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8C00F3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20D3DD3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1098F6F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D06F9D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556AF28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98A5233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A8018A4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F3E0234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E74853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BCE8446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CB54F63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</w:p>
        </w:tc>
      </w:tr>
      <w:tr w:rsidR="00433526" w:rsidRPr="00433526" w14:paraId="29E25D54" w14:textId="77777777" w:rsidTr="004335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B6016DA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598AC0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-0.79%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2CEBA0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-0.72%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45826F9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DC1417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FBBD74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99FD1CD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4063F6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847C0F0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C19899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507DE27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95%</w:t>
            </w:r>
          </w:p>
        </w:tc>
      </w:tr>
      <w:tr w:rsidR="00433526" w:rsidRPr="00433526" w14:paraId="6462F942" w14:textId="77777777" w:rsidTr="004335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C232D37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8A7EAF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-0.88%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2AC20A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-0.53%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B62B187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417537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3A8B7C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705D8FB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61F338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6BC839C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11D075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B772213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93%</w:t>
            </w:r>
          </w:p>
        </w:tc>
      </w:tr>
      <w:tr w:rsidR="00433526" w:rsidRPr="00433526" w14:paraId="617678D7" w14:textId="77777777" w:rsidTr="004335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4014852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40487C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-0.74%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297698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AB76BE0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-0.45%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B2639D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A465F5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CE865BB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93AF58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EBA98E8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890998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F41FC3D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94%</w:t>
            </w:r>
          </w:p>
        </w:tc>
      </w:tr>
      <w:tr w:rsidR="00433526" w:rsidRPr="00433526" w14:paraId="42CB4FC6" w14:textId="77777777" w:rsidTr="004335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906B14A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CC2DEA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-0.71%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0A2F2B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5C05133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-0.52%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F7DD6E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F69EE1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105%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839D004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EDFEB8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151CDD0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514681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B0AA791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84%</w:t>
            </w:r>
          </w:p>
        </w:tc>
      </w:tr>
      <w:tr w:rsidR="00433526" w:rsidRPr="00433526" w14:paraId="48EA5FE5" w14:textId="77777777" w:rsidTr="004335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CC04091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79A1CA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-0.71%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40952E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FA7D48A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-0.52%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9168E9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725DA7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110%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37FB38D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17E092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00F0B4C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31164E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231BB48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87%</w:t>
            </w:r>
          </w:p>
        </w:tc>
      </w:tr>
      <w:tr w:rsidR="00433526" w:rsidRPr="00433526" w14:paraId="1E594FBC" w14:textId="77777777" w:rsidTr="004335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26DAA82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3337A9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-0.76%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EB2097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64E24A8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E13F22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3FF018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9EA7C0B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A59C18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3623D5A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D89078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12B1F36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90%</w:t>
            </w:r>
          </w:p>
        </w:tc>
      </w:tr>
      <w:tr w:rsidR="00433526" w:rsidRPr="00433526" w14:paraId="5BA1DCE4" w14:textId="77777777" w:rsidTr="004335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3548F2D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E058DCF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-0.70%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1E1D94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C61BFBB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056AA2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3D8B2E0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53160B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814F3C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4C95CDB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FC0FE8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FFB02A8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433526" w:rsidRPr="00433526" w14:paraId="19670E59" w14:textId="77777777" w:rsidTr="004335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BA40C63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lastRenderedPageBreak/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F7C31F2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A94CDAF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A371F7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E57DDD4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BE60AB3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3353219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ACF9DFA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EC892B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256E826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B14D61D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</w:tr>
      <w:tr w:rsidR="00433526" w:rsidRPr="00433526" w14:paraId="02F8459C" w14:textId="77777777" w:rsidTr="004335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9E30E5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C67C62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9EA878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B200DF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D85FD3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E1024F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2276AE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2FACDA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071783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1DE125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531925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</w:tr>
      <w:tr w:rsidR="00433526" w:rsidRPr="00433526" w14:paraId="1F57B775" w14:textId="77777777" w:rsidTr="004335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9328BF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6D8EEE45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Random Access Main 10</w:t>
            </w:r>
          </w:p>
        </w:tc>
      </w:tr>
      <w:tr w:rsidR="00433526" w:rsidRPr="00433526" w14:paraId="796CD50F" w14:textId="77777777" w:rsidTr="004335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25CB84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5BFD296B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BMS-1.0 VTM Cfg</w:t>
            </w:r>
          </w:p>
        </w:tc>
        <w:tc>
          <w:tcPr>
            <w:tcW w:w="5299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1A2ADCFF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my ref</w:t>
            </w:r>
          </w:p>
        </w:tc>
      </w:tr>
      <w:tr w:rsidR="00433526" w:rsidRPr="00433526" w14:paraId="7FDC4558" w14:textId="77777777" w:rsidTr="004335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36AA04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F25482C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44EAF53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A90035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379D12A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359FEEB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E953BDC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E26537E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5DEA41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0F0A584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B0A93FE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</w:p>
        </w:tc>
      </w:tr>
      <w:tr w:rsidR="00433526" w:rsidRPr="00433526" w14:paraId="775FA08B" w14:textId="77777777" w:rsidTr="004335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05D4B83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26B4E2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-0.64%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F62934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-0.75%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F978754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-1.01%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2FA0BF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368358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759BD81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C7E57D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7BBCE45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E4E915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ACEB76D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433526" w:rsidRPr="00433526" w14:paraId="487B2467" w14:textId="77777777" w:rsidTr="004335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A9EED6F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077565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-0.62%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2F74C3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-0.32%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A9F4B36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-0.45%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151F86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672767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D5F7E73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82C822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B44AFB1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151682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50D40C8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</w:tr>
      <w:tr w:rsidR="00433526" w:rsidRPr="00433526" w14:paraId="2D1D0A9C" w14:textId="77777777" w:rsidTr="004335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73064E7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9BB175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-0.66%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F3B08B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-0.46%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8C89291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-0.39%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ABCF38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396BA3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106%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0E33350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3481DE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466FA97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A83DA2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A515455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433526" w:rsidRPr="00433526" w14:paraId="7033722C" w14:textId="77777777" w:rsidTr="004335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E2CD252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8D70DA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-0.71%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2F2599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CC24696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-0.34%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1AA077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8AC301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105%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267EC08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D6D39B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780E64F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10280F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1DDAC9A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433526" w:rsidRPr="00433526" w14:paraId="129A8B4C" w14:textId="77777777" w:rsidTr="004335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0B00736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115497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E72AFB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268A372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531219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EA2013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4DD4E52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127C54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5386280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27CD5A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4FDAB20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433526" w:rsidRPr="00433526" w14:paraId="5A9E700E" w14:textId="77777777" w:rsidTr="004335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DDE9D94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500EBB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-0.66%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51FF37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-0.53%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6B8AE62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-0.51%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06B16E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D19BE8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105%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956F00B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43AAE4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9FFBEF3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4D4D1D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7942D67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433526" w:rsidRPr="00433526" w14:paraId="65550215" w14:textId="77777777" w:rsidTr="004335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B3DA64D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2189F3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-0.63%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B60F09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F6BAB5B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9988CA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D219935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FF4856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871362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0FF9874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886BAB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4972435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</w:tr>
      <w:tr w:rsidR="00433526" w:rsidRPr="00433526" w14:paraId="04E94196" w14:textId="77777777" w:rsidTr="004335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93DD126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38D5967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0AB798C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629B05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AE1DA45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57F6B00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438A1FD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BAB2939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594007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AFA41F4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DC11FAE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</w:tr>
      <w:tr w:rsidR="00433526" w:rsidRPr="00433526" w14:paraId="2125A469" w14:textId="77777777" w:rsidTr="004335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85D623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74AA7F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BDA34D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2EA0A8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D62526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5BEDA8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B9317A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AC0171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C02A16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1B6642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2ECAC4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</w:tr>
      <w:tr w:rsidR="00433526" w:rsidRPr="00433526" w14:paraId="475E0429" w14:textId="77777777" w:rsidTr="004335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211681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5C691BD8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Low delay B Main10 </w:t>
            </w:r>
          </w:p>
        </w:tc>
      </w:tr>
      <w:tr w:rsidR="00433526" w:rsidRPr="00433526" w14:paraId="1C089992" w14:textId="77777777" w:rsidTr="004335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D278CD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31713D7F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BMS-1.0 VTM Cfg</w:t>
            </w:r>
          </w:p>
        </w:tc>
        <w:tc>
          <w:tcPr>
            <w:tcW w:w="5299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6050EFB3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my ref</w:t>
            </w:r>
          </w:p>
        </w:tc>
      </w:tr>
      <w:tr w:rsidR="00433526" w:rsidRPr="00433526" w14:paraId="016D7C07" w14:textId="77777777" w:rsidTr="004335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F82CF7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BE1B8AE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D76A07C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F79482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7090270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FAF59E8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518DD3E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5EC63B3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B98B24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11BB800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F6E9C42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</w:p>
        </w:tc>
      </w:tr>
      <w:tr w:rsidR="00433526" w:rsidRPr="00433526" w14:paraId="04EBEFFD" w14:textId="77777777" w:rsidTr="004335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03BC952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A73224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3B9533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DD7A4C2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D8A183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B8DBCE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FD55709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78CF02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3AA584B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0A038C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036E494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433526" w:rsidRPr="00433526" w14:paraId="6B0CB5A0" w14:textId="77777777" w:rsidTr="004335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A6277E0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9DCAB4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763EAB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14F19CF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9E056C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42D74C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64A815B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517EE9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87E9E56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8D4673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2D47156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433526" w:rsidRPr="00433526" w14:paraId="623C5A97" w14:textId="77777777" w:rsidTr="004335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1A09C9B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A4CC49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-0.65%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3DEE86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0.56%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CF47AFF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0.80%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1F6D44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AFA160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6CE80EC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34952F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B4C0671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9FD2C5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465D8D6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433526" w:rsidRPr="00433526" w14:paraId="7C699F4D" w14:textId="77777777" w:rsidTr="004335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06C2C52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ED1AFC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-0.66%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30FD2D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-0.49%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96D9A10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BC3540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539F22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20CAEBE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98B598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C7B6AC0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BB1C33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63578D6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433526" w:rsidRPr="00433526" w14:paraId="258084B4" w14:textId="77777777" w:rsidTr="004335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B114D06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C4C95A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-0.18%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6D6A5F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0.57%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1968ED5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F276CA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C4156C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C76BB9C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080E50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0.52%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A19E735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0.35%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C7B56B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E87A98E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433526" w:rsidRPr="00433526" w14:paraId="13C9EE94" w14:textId="77777777" w:rsidTr="004335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E6FB83E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FC0DF9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-0.53%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B0CF11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8048F34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0.38%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F67112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5C7556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40E4E1F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D7B8A1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5D2C942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7FE1D6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F07A821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433526" w:rsidRPr="00433526" w14:paraId="4983D443" w14:textId="77777777" w:rsidTr="004335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4D26F85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80D0D4B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-0.73%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C3D722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F20E181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0.54%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780DDF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7B8EF2A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BBFF37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3ABC77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-0.53%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F5D191D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995F5B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3EBD62A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106%</w:t>
            </w:r>
          </w:p>
        </w:tc>
      </w:tr>
      <w:tr w:rsidR="00433526" w:rsidRPr="00433526" w14:paraId="776E8708" w14:textId="77777777" w:rsidTr="004335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172E15C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F3C6A28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BC12AF1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99320C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C21CFAC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828E71B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436C6C3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473D30D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7453A5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BB9A414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BD86384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</w:tr>
    </w:tbl>
    <w:p w14:paraId="663F3411" w14:textId="77777777" w:rsidR="00433526" w:rsidRDefault="00433526" w:rsidP="00A5565D">
      <w:pPr>
        <w:rPr>
          <w:lang w:val="en-CA"/>
        </w:rPr>
      </w:pPr>
    </w:p>
    <w:p w14:paraId="21BD5B40" w14:textId="77777777" w:rsidR="00B049CE" w:rsidRDefault="00A53659" w:rsidP="00B06E1C">
      <w:pPr>
        <w:rPr>
          <w:rStyle w:val="Emphasis"/>
          <w:i w:val="0"/>
        </w:rPr>
      </w:pPr>
      <w:r>
        <w:rPr>
          <w:rStyle w:val="Emphasis"/>
          <w:i w:val="0"/>
        </w:rPr>
        <w:t>Results of the combined probability update and s</w:t>
      </w:r>
      <w:r w:rsidR="00B06E1C">
        <w:rPr>
          <w:rStyle w:val="Emphasis"/>
          <w:i w:val="0"/>
        </w:rPr>
        <w:t>ubrange interval computation</w:t>
      </w:r>
      <w:r>
        <w:rPr>
          <w:rStyle w:val="Emphasis"/>
          <w:i w:val="0"/>
        </w:rPr>
        <w:t xml:space="preserve"> modifications:</w:t>
      </w:r>
    </w:p>
    <w:tbl>
      <w:tblPr>
        <w:tblW w:w="3000" w:type="pct"/>
        <w:tblLook w:val="04A0" w:firstRow="1" w:lastRow="0" w:firstColumn="1" w:lastColumn="0" w:noHBand="0" w:noVBand="1"/>
      </w:tblPr>
      <w:tblGrid>
        <w:gridCol w:w="1256"/>
        <w:gridCol w:w="912"/>
        <w:gridCol w:w="912"/>
        <w:gridCol w:w="912"/>
        <w:gridCol w:w="712"/>
        <w:gridCol w:w="712"/>
        <w:gridCol w:w="912"/>
        <w:gridCol w:w="912"/>
        <w:gridCol w:w="912"/>
        <w:gridCol w:w="712"/>
        <w:gridCol w:w="712"/>
      </w:tblGrid>
      <w:tr w:rsidR="00433526" w:rsidRPr="00433526" w14:paraId="088EDC65" w14:textId="77777777" w:rsidTr="004335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626F60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/>
              </w:rPr>
            </w:pPr>
          </w:p>
        </w:tc>
        <w:tc>
          <w:tcPr>
            <w:tcW w:w="1060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7357C0DD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All Intra Main10 </w:t>
            </w:r>
          </w:p>
        </w:tc>
      </w:tr>
      <w:tr w:rsidR="00433526" w:rsidRPr="00433526" w14:paraId="2856BF5D" w14:textId="77777777" w:rsidTr="004335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A9B6C7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68D5D0F3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BMS-1.0 VTM Cfg</w:t>
            </w:r>
          </w:p>
        </w:tc>
        <w:tc>
          <w:tcPr>
            <w:tcW w:w="5299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6DBDE067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my ref</w:t>
            </w:r>
          </w:p>
        </w:tc>
      </w:tr>
      <w:tr w:rsidR="00433526" w:rsidRPr="00433526" w14:paraId="2ECA5852" w14:textId="77777777" w:rsidTr="004335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F814A6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23CF12F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6FD597D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5ED9D8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1D7E73F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2CF2311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F813273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A790F36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49759D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A31F090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8E686B3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</w:p>
        </w:tc>
      </w:tr>
      <w:tr w:rsidR="00433526" w:rsidRPr="00433526" w14:paraId="7B24EA41" w14:textId="77777777" w:rsidTr="004335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3AB0CB8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13BAE5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-0.77%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F5CB0B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-0.70%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77B358A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-0.95%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C1F973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8B969B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E1D8C61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9F376F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D1E8120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4CA6BB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5A52263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93%</w:t>
            </w:r>
          </w:p>
        </w:tc>
      </w:tr>
      <w:tr w:rsidR="00433526" w:rsidRPr="00433526" w14:paraId="01F480B4" w14:textId="77777777" w:rsidTr="004335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23BCBF4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0C31B8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-0.86%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DC5720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-0.50%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9076D6D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FD9961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F21394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CE5D9A1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DAA631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7268230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5D43DB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400E8ED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90%</w:t>
            </w:r>
          </w:p>
        </w:tc>
      </w:tr>
      <w:tr w:rsidR="00433526" w:rsidRPr="00433526" w14:paraId="425E7259" w14:textId="77777777" w:rsidTr="004335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BFA1A23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C972A7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-0.71%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405B85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-0.57%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303B18C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-0.43%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BEEC20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755E2C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3AA8099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14336A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5054E70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9EEBDD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6CB5A93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94%</w:t>
            </w:r>
          </w:p>
        </w:tc>
      </w:tr>
      <w:tr w:rsidR="00433526" w:rsidRPr="00433526" w14:paraId="38D2C523" w14:textId="77777777" w:rsidTr="004335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C559BF8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4D588E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-0.67%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4B02CC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5B72353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-0.48%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D31179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52457E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040DA66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075CE9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C843907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8C87F9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54951C6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82%</w:t>
            </w:r>
          </w:p>
        </w:tc>
      </w:tr>
      <w:tr w:rsidR="00433526" w:rsidRPr="00433526" w14:paraId="107361A0" w14:textId="77777777" w:rsidTr="004335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8E1B000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29B323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-0.68%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CA15F7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2B96CD0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-0.49%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90375D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A8AF6B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105%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B5E8465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09FF83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E9C494A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B469BD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0492093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84%</w:t>
            </w:r>
          </w:p>
        </w:tc>
      </w:tr>
      <w:tr w:rsidR="00433526" w:rsidRPr="00433526" w14:paraId="2099928C" w14:textId="77777777" w:rsidTr="004335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574EFC6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1F4D0F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-0.73%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DC2B76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A7C471A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-0.57%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C0863E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EAAB2D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5B5AF18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0B0C15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0DB255E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3579A4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8885108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89%</w:t>
            </w:r>
          </w:p>
        </w:tc>
      </w:tr>
      <w:tr w:rsidR="00433526" w:rsidRPr="00433526" w14:paraId="75B18C26" w14:textId="77777777" w:rsidTr="004335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E97DB67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2C8D063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-0.66%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EF5B3A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58BA42D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-0.57%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261F9A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113%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69714D6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0730EE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ECF678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8B85BE5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AA353C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114%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3C91EDB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110%</w:t>
            </w:r>
          </w:p>
        </w:tc>
      </w:tr>
      <w:tr w:rsidR="00433526" w:rsidRPr="00433526" w14:paraId="0817D8AE" w14:textId="77777777" w:rsidTr="004335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75A90C8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8710F9D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470D467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912924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6E42CFC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A9E9066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0164C28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2746FBB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EEFA34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601693F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F2F63E2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</w:tr>
      <w:tr w:rsidR="00433526" w:rsidRPr="00433526" w14:paraId="45516FD0" w14:textId="77777777" w:rsidTr="004335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E03D31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983A32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FD6F40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A1B0FC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0F7901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A203D0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792458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741F76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E79D07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7FE100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E76D1B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</w:tr>
      <w:tr w:rsidR="00433526" w:rsidRPr="00433526" w14:paraId="79825CB1" w14:textId="77777777" w:rsidTr="004335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3B5195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5EB5A4DB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Random Access Main 10</w:t>
            </w:r>
          </w:p>
        </w:tc>
      </w:tr>
      <w:tr w:rsidR="00433526" w:rsidRPr="00433526" w14:paraId="78DB7623" w14:textId="77777777" w:rsidTr="004335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2AEB2A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1E8C5D49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BMS-1.0 VTM Cfg</w:t>
            </w:r>
          </w:p>
        </w:tc>
        <w:tc>
          <w:tcPr>
            <w:tcW w:w="5299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09E387C0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my ref</w:t>
            </w:r>
          </w:p>
        </w:tc>
      </w:tr>
      <w:tr w:rsidR="00433526" w:rsidRPr="00433526" w14:paraId="64241DA1" w14:textId="77777777" w:rsidTr="004335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500F0F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85E6D1F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98CFA5A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6D4276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A9B74C4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8DB837A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84FDE53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B10EB6C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245CD6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50A45F8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62B3F32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</w:p>
        </w:tc>
      </w:tr>
      <w:tr w:rsidR="00433526" w:rsidRPr="00433526" w14:paraId="4389D48F" w14:textId="77777777" w:rsidTr="004335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89199BB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C37884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-0.62%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F35B23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-0.72%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7FC18DE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52DD9B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0C5ECB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89D89A1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B5D74E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111A1E1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7C06B7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D1A4305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433526" w:rsidRPr="00433526" w14:paraId="347A27DA" w14:textId="77777777" w:rsidTr="004335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9AC3F34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016BC9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-0.59%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90B2D8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729E47C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-0.42%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2F2C7B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CA56CD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E70FACB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52358E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FDD7383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A523DC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35D7C67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433526" w:rsidRPr="00433526" w14:paraId="23635B18" w14:textId="77777777" w:rsidTr="004335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D57A505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628DF4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-0.64%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EC9B02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-0.43%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903A5F7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-0.37%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02F9E1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38FE09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A767C2E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86D38B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56E4560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685176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709F0B1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</w:tr>
      <w:tr w:rsidR="00433526" w:rsidRPr="00433526" w14:paraId="0B2884B9" w14:textId="77777777" w:rsidTr="004335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5AA6250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8A728C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-0.67%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595CBF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-0.58%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547D6D7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09CC93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F9EE68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93BDECD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DF4234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7FB95AA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A96D41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3D12FEF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433526" w:rsidRPr="00433526" w14:paraId="0DFF897F" w14:textId="77777777" w:rsidTr="004335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C7856B8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A39C73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B5A5D1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DA72C0C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51C27E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9F389B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F4B948A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8E19EB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3853785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AFB96A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868F805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433526" w:rsidRPr="00433526" w14:paraId="19E2942D" w14:textId="77777777" w:rsidTr="004335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F4A9106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AA5C63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-0.63%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A70733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-0.50%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6CC0312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-0.48%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9EB7AE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F98EDD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AEA897A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A8FB51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7BE1EC6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AF95A7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20D0E19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433526" w:rsidRPr="00433526" w14:paraId="2D7B08C4" w14:textId="77777777" w:rsidTr="004335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45B3394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D67534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-0.59%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5B2DD3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BF9BAA4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79E7E4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DC1E627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A73539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B17105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949B831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2C0573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FD9B17F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433526" w:rsidRPr="00433526" w14:paraId="28C6D978" w14:textId="77777777" w:rsidTr="004335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40C0072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lastRenderedPageBreak/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B7A0CED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44EAF12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9F309C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B18C02B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F90EFE4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64FAF22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9FE72C3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855A4A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3E58C3E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8420BAD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</w:tr>
      <w:tr w:rsidR="00433526" w:rsidRPr="00433526" w14:paraId="6AE732BE" w14:textId="77777777" w:rsidTr="004335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91A077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C5E732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434DA6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067CAC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E9A223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FDE66B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7D5836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ADD213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612786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362D01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69336F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</w:tr>
      <w:tr w:rsidR="00433526" w:rsidRPr="00433526" w14:paraId="05A1BFD5" w14:textId="77777777" w:rsidTr="004335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9281F5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0990733E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Low delay B Main10 </w:t>
            </w:r>
          </w:p>
        </w:tc>
      </w:tr>
      <w:tr w:rsidR="00433526" w:rsidRPr="00433526" w14:paraId="264F1750" w14:textId="77777777" w:rsidTr="004335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490B99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724EAF6A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BMS-1.0 VTM Cfg</w:t>
            </w:r>
          </w:p>
        </w:tc>
        <w:tc>
          <w:tcPr>
            <w:tcW w:w="5299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14:paraId="4FAC769C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my ref</w:t>
            </w:r>
          </w:p>
        </w:tc>
      </w:tr>
      <w:tr w:rsidR="00433526" w:rsidRPr="00433526" w14:paraId="112C6E97" w14:textId="77777777" w:rsidTr="0043352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3E2D55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35DE47B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4130AEB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9690BE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03BABC7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C39DA92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282CE61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F345A0C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6F4D1C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6EE0156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3B63C19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</w:p>
        </w:tc>
      </w:tr>
      <w:tr w:rsidR="00433526" w:rsidRPr="00433526" w14:paraId="142D947E" w14:textId="77777777" w:rsidTr="004335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09B52B8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C16212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DBFE84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CBFEDB7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0F3E34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D2179F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7E11A96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C5AEA8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7CA256C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0A5129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3D88330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433526" w:rsidRPr="00433526" w14:paraId="4DEA9FEE" w14:textId="77777777" w:rsidTr="004335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3A66743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D445BE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8439AE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6A58FC4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893DF3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1A74C3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5FE1C62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939047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812C1DE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A445D3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317AA3C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433526" w:rsidRPr="00433526" w14:paraId="4F5E7AF0" w14:textId="77777777" w:rsidTr="004335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D064906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2C43AC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-0.62%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2CE4D0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0.59%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B52FCC5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0.82%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B7D91F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116601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F833C36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A9A33C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EE7F070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FFE901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E9AAFFE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</w:tr>
      <w:tr w:rsidR="00433526" w:rsidRPr="00433526" w14:paraId="24FAF6C2" w14:textId="77777777" w:rsidTr="004335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69F36F4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0C32D0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-0.61%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063F49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-0.44%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AB6B8AD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-0.58%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D78090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6C0B99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805CD04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96E386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4A37A0D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8E0D8E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AAAC958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92%</w:t>
            </w:r>
          </w:p>
        </w:tc>
      </w:tr>
      <w:tr w:rsidR="00433526" w:rsidRPr="00433526" w14:paraId="66F9DF82" w14:textId="77777777" w:rsidTr="004335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AD93662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083980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-0.17%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92AC8D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0.57%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DF2A13F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20C9D3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EB78A0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95%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87F44DA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8137E9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0.53%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94AC1E2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0.36%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FCC596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334ADBD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94%</w:t>
            </w:r>
          </w:p>
        </w:tc>
      </w:tr>
      <w:tr w:rsidR="00433526" w:rsidRPr="00433526" w14:paraId="25DCBB8E" w14:textId="77777777" w:rsidTr="004335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B0072BE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3EA7CE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-0.50%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B8804D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A1EC432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0.41%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596AD0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636D53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F65F919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11F5CB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A0F520E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CB8662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2EEFFEC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95%</w:t>
            </w:r>
          </w:p>
        </w:tc>
      </w:tr>
      <w:tr w:rsidR="00433526" w:rsidRPr="00433526" w14:paraId="3051710C" w14:textId="77777777" w:rsidTr="004335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014009F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A688990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-0.68%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721CD2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FC89761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0.58%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643E13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9AE56EF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4A0E93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1E11FE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-0.49%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0A50906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581D85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D715832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</w:tr>
      <w:tr w:rsidR="00433526" w:rsidRPr="00433526" w14:paraId="686B1BAC" w14:textId="77777777" w:rsidTr="004335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F6AAF01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AC88470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98DBD09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9A0851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93DE39E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651F638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15FA9AB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DFCF177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C85518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F756504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5B1287D" w14:textId="77777777" w:rsidR="00433526" w:rsidRPr="00433526" w:rsidRDefault="00433526" w:rsidP="004335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33526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#NUM!</w:t>
            </w:r>
          </w:p>
        </w:tc>
      </w:tr>
    </w:tbl>
    <w:p w14:paraId="701194A3" w14:textId="77777777" w:rsidR="00901F5A" w:rsidRPr="00B06E1C" w:rsidRDefault="00971F8C" w:rsidP="00B06E1C">
      <w:pPr>
        <w:rPr>
          <w:rStyle w:val="Emphasis"/>
          <w:i w:val="0"/>
        </w:rPr>
      </w:pPr>
      <w:r>
        <w:rPr>
          <w:rStyle w:val="Emphasis"/>
          <w:i w:val="0"/>
        </w:rPr>
        <w:t>These results demonstrate that there is no noticeable impact on compression efficiency from the proposed modifications.</w:t>
      </w:r>
    </w:p>
    <w:p w14:paraId="6D80146B" w14:textId="77777777" w:rsidR="004044CC" w:rsidRDefault="00B2150B" w:rsidP="006A67B1">
      <w:pPr>
        <w:pStyle w:val="Heading2"/>
        <w:rPr>
          <w:lang w:val="en-CA"/>
        </w:rPr>
      </w:pPr>
      <w:r>
        <w:rPr>
          <w:lang w:val="en-CA"/>
        </w:rPr>
        <w:t>Complexity and t</w:t>
      </w:r>
      <w:r w:rsidR="006A67B1">
        <w:rPr>
          <w:lang w:val="en-CA"/>
        </w:rPr>
        <w:t>hroughput</w:t>
      </w:r>
    </w:p>
    <w:p w14:paraId="659C3997" w14:textId="77777777" w:rsidR="00987F18" w:rsidRDefault="00B2150B" w:rsidP="004C6A50">
      <w:pPr>
        <w:rPr>
          <w:lang w:val="en-CA"/>
        </w:rPr>
      </w:pPr>
      <w:r>
        <w:rPr>
          <w:lang w:val="en-CA"/>
        </w:rPr>
        <w:t>The following setup is used to measure complexity and throughput of entropy decoder implementations. An arithmetic decoder processes a bitstream comprising N bins, where the context associated with each bin is determined by counting the number of bins with value ‘1’ within the last 15 processed bins (16 contexts are used). The length N of the bin stream varies from 2</w:t>
      </w:r>
      <w:r w:rsidRPr="00B2150B">
        <w:rPr>
          <w:vertAlign w:val="superscript"/>
          <w:lang w:val="en-CA"/>
        </w:rPr>
        <w:t>6</w:t>
      </w:r>
      <w:r>
        <w:rPr>
          <w:lang w:val="en-CA"/>
        </w:rPr>
        <w:t xml:space="preserve"> to 2</w:t>
      </w:r>
      <w:r w:rsidRPr="00B2150B">
        <w:rPr>
          <w:vertAlign w:val="superscript"/>
          <w:lang w:val="en-CA"/>
        </w:rPr>
        <w:t>18</w:t>
      </w:r>
      <w:r>
        <w:rPr>
          <w:lang w:val="en-CA"/>
        </w:rPr>
        <w:t xml:space="preserve">. </w:t>
      </w:r>
      <w:r w:rsidR="000E37E9">
        <w:rPr>
          <w:lang w:val="en-CA"/>
        </w:rPr>
        <w:t>Each bin stream</w:t>
      </w:r>
      <w:r w:rsidR="002464CC">
        <w:rPr>
          <w:lang w:val="en-CA"/>
        </w:rPr>
        <w:t xml:space="preserve"> </w:t>
      </w:r>
      <w:r w:rsidR="000E37E9">
        <w:rPr>
          <w:lang w:val="en-CA"/>
        </w:rPr>
        <w:t>is</w:t>
      </w:r>
      <w:r w:rsidR="002464CC">
        <w:rPr>
          <w:lang w:val="en-CA"/>
        </w:rPr>
        <w:t xml:space="preserve"> randomly generated. </w:t>
      </w:r>
      <w:r>
        <w:rPr>
          <w:lang w:val="en-CA"/>
        </w:rPr>
        <w:t xml:space="preserve">The figure below shows how the number of </w:t>
      </w:r>
      <w:r w:rsidR="00B12C04">
        <w:rPr>
          <w:lang w:val="en-CA"/>
        </w:rPr>
        <w:t xml:space="preserve">CPU </w:t>
      </w:r>
      <w:r>
        <w:rPr>
          <w:lang w:val="en-CA"/>
        </w:rPr>
        <w:t>cycles per bin varies with the sequence length. Several implementat</w:t>
      </w:r>
      <w:r w:rsidR="00C40F8D">
        <w:rPr>
          <w:lang w:val="en-CA"/>
        </w:rPr>
        <w:t>ions are considered</w:t>
      </w:r>
      <w:r>
        <w:rPr>
          <w:lang w:val="en-CA"/>
        </w:rPr>
        <w:t>, with combinations of table-based and multiplier-based subinterval range computation, probability updates with and without branches, and probability updates with early or late use of ‘symbol’.</w:t>
      </w:r>
    </w:p>
    <w:p w14:paraId="355A4546" w14:textId="77777777" w:rsidR="00154381" w:rsidRPr="004C6A50" w:rsidRDefault="00B2150B" w:rsidP="004C6A50">
      <w:pPr>
        <w:rPr>
          <w:lang w:val="en-CA"/>
        </w:rPr>
      </w:pPr>
      <w:r>
        <w:rPr>
          <w:lang w:val="en-CA"/>
        </w:rPr>
        <w:t>Only the “table, branch, early” and “table, branchless, early” implementations are realizable without the modifications proposed in this document. All implementations are realizable with the proposed modifications.</w:t>
      </w:r>
    </w:p>
    <w:p w14:paraId="63206C17" w14:textId="77777777" w:rsidR="006A67B1" w:rsidRDefault="000F545B" w:rsidP="006A67B1">
      <w:pPr>
        <w:rPr>
          <w:lang w:val="en-CA"/>
        </w:rPr>
      </w:pPr>
      <w:r>
        <w:rPr>
          <w:noProof/>
        </w:rPr>
        <w:lastRenderedPageBreak/>
        <w:drawing>
          <wp:inline distT="0" distB="0" distL="0" distR="0" wp14:anchorId="223EA612" wp14:editId="5875BB6E">
            <wp:extent cx="5943600" cy="396240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lot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6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DF8A24" w14:textId="77777777" w:rsidR="00987F18" w:rsidRDefault="00154381" w:rsidP="006A67B1">
      <w:pPr>
        <w:rPr>
          <w:lang w:val="en-CA"/>
        </w:rPr>
      </w:pPr>
      <w:r>
        <w:rPr>
          <w:lang w:val="en-CA"/>
        </w:rPr>
        <w:t>In each case the sequence is decoded multiple times such that a total of 2</w:t>
      </w:r>
      <w:r w:rsidRPr="00154381">
        <w:rPr>
          <w:vertAlign w:val="superscript"/>
          <w:lang w:val="en-CA"/>
        </w:rPr>
        <w:t>24</w:t>
      </w:r>
      <w:r>
        <w:rPr>
          <w:lang w:val="en-CA"/>
        </w:rPr>
        <w:t xml:space="preserve"> bins are decoded. For short sequences branch prediction can be very accurate</w:t>
      </w:r>
      <w:r w:rsidR="000E69C0">
        <w:rPr>
          <w:lang w:val="en-CA"/>
        </w:rPr>
        <w:t>, as the same sequence is decoded multiple times</w:t>
      </w:r>
      <w:r>
        <w:rPr>
          <w:lang w:val="en-CA"/>
        </w:rPr>
        <w:t xml:space="preserve">. </w:t>
      </w:r>
      <w:r w:rsidR="007D026F">
        <w:rPr>
          <w:lang w:val="en-CA"/>
        </w:rPr>
        <w:t xml:space="preserve">As the sequence length increases </w:t>
      </w:r>
      <w:r w:rsidR="00CB24BB">
        <w:rPr>
          <w:lang w:val="en-CA"/>
        </w:rPr>
        <w:t>the accuracy of the branch predictor decreases</w:t>
      </w:r>
      <w:r w:rsidR="002C2DFA">
        <w:rPr>
          <w:lang w:val="en-CA"/>
        </w:rPr>
        <w:t>.</w:t>
      </w:r>
      <w:r w:rsidR="004F78D8">
        <w:rPr>
          <w:lang w:val="en-CA"/>
        </w:rPr>
        <w:t xml:space="preserve"> The increased frequency of mispredictions results in a noticeable increase </w:t>
      </w:r>
      <w:r w:rsidR="009A001A">
        <w:rPr>
          <w:lang w:val="en-CA"/>
        </w:rPr>
        <w:t>of the cycle count of about 35%, as seen in the “table, branch, early” and “mult, branch, early” curves.</w:t>
      </w:r>
    </w:p>
    <w:p w14:paraId="33C37479" w14:textId="77777777" w:rsidR="002C2DFA" w:rsidRDefault="00BF1897" w:rsidP="006A67B1">
      <w:pPr>
        <w:rPr>
          <w:lang w:val="en-CA"/>
        </w:rPr>
      </w:pPr>
      <w:r>
        <w:rPr>
          <w:lang w:val="en-CA"/>
        </w:rPr>
        <w:t>T</w:t>
      </w:r>
      <w:r w:rsidR="002C2DFA">
        <w:rPr>
          <w:lang w:val="en-CA"/>
        </w:rPr>
        <w:t xml:space="preserve">he same phenomenon </w:t>
      </w:r>
      <w:r>
        <w:rPr>
          <w:lang w:val="en-CA"/>
        </w:rPr>
        <w:t xml:space="preserve">is not observed </w:t>
      </w:r>
      <w:r w:rsidR="002C2DFA">
        <w:rPr>
          <w:lang w:val="en-CA"/>
        </w:rPr>
        <w:t xml:space="preserve">with the </w:t>
      </w:r>
      <w:r>
        <w:rPr>
          <w:lang w:val="en-CA"/>
        </w:rPr>
        <w:t>“</w:t>
      </w:r>
      <w:r w:rsidR="002C2DFA">
        <w:rPr>
          <w:lang w:val="en-CA"/>
        </w:rPr>
        <w:t>late branch</w:t>
      </w:r>
      <w:r>
        <w:rPr>
          <w:lang w:val="en-CA"/>
        </w:rPr>
        <w:t>”</w:t>
      </w:r>
      <w:r w:rsidR="002C2DFA">
        <w:rPr>
          <w:lang w:val="en-CA"/>
        </w:rPr>
        <w:t xml:space="preserve"> implementation</w:t>
      </w:r>
      <w:r w:rsidR="000819B8">
        <w:rPr>
          <w:lang w:val="en-CA"/>
        </w:rPr>
        <w:t>s</w:t>
      </w:r>
      <w:r w:rsidR="002C2DFA">
        <w:rPr>
          <w:lang w:val="en-CA"/>
        </w:rPr>
        <w:t xml:space="preserve">. </w:t>
      </w:r>
      <w:r>
        <w:rPr>
          <w:lang w:val="en-CA"/>
        </w:rPr>
        <w:t xml:space="preserve">Inspection of </w:t>
      </w:r>
      <w:r w:rsidR="002C2DFA">
        <w:rPr>
          <w:lang w:val="en-CA"/>
        </w:rPr>
        <w:t xml:space="preserve">the </w:t>
      </w:r>
      <w:r>
        <w:rPr>
          <w:lang w:val="en-CA"/>
        </w:rPr>
        <w:t>assembly code reveals</w:t>
      </w:r>
      <w:r w:rsidR="002C2DFA">
        <w:rPr>
          <w:lang w:val="en-CA"/>
        </w:rPr>
        <w:t xml:space="preserve"> </w:t>
      </w:r>
      <w:r>
        <w:rPr>
          <w:lang w:val="en-CA"/>
        </w:rPr>
        <w:t xml:space="preserve">that </w:t>
      </w:r>
      <w:r w:rsidR="002C2DFA">
        <w:rPr>
          <w:lang w:val="en-CA"/>
        </w:rPr>
        <w:t xml:space="preserve">a conditional move </w:t>
      </w:r>
      <w:r>
        <w:rPr>
          <w:lang w:val="en-CA"/>
        </w:rPr>
        <w:t xml:space="preserve">is used </w:t>
      </w:r>
      <w:r w:rsidR="002C2DFA">
        <w:rPr>
          <w:lang w:val="en-CA"/>
        </w:rPr>
        <w:t>instead</w:t>
      </w:r>
      <w:r>
        <w:rPr>
          <w:lang w:val="en-CA"/>
        </w:rPr>
        <w:t xml:space="preserve"> of a branch, which would explain </w:t>
      </w:r>
      <w:r w:rsidR="004F2BEB">
        <w:rPr>
          <w:lang w:val="en-CA"/>
        </w:rPr>
        <w:t>t</w:t>
      </w:r>
      <w:r>
        <w:rPr>
          <w:lang w:val="en-CA"/>
        </w:rPr>
        <w:t>he difference in behaviour.</w:t>
      </w:r>
    </w:p>
    <w:p w14:paraId="6C582749" w14:textId="77777777" w:rsidR="00E41265" w:rsidRDefault="00E41265" w:rsidP="006A67B1">
      <w:pPr>
        <w:rPr>
          <w:lang w:val="en-CA"/>
        </w:rPr>
      </w:pPr>
      <w:r>
        <w:rPr>
          <w:lang w:val="en-CA"/>
        </w:rPr>
        <w:t xml:space="preserve">It should also be noted that the implementations using a straight multiplication are generally slightly faster </w:t>
      </w:r>
      <w:r w:rsidR="00A6483D">
        <w:rPr>
          <w:lang w:val="en-CA"/>
        </w:rPr>
        <w:t>than their equivalents that use</w:t>
      </w:r>
      <w:r>
        <w:rPr>
          <w:lang w:val="en-CA"/>
        </w:rPr>
        <w:t xml:space="preserve"> a table lookup</w:t>
      </w:r>
      <w:r w:rsidR="00CE1909">
        <w:rPr>
          <w:lang w:val="en-CA"/>
        </w:rPr>
        <w:t>, and that branchless implementations with a late use of “symbol” are faster than branchless implementations with an early use of “symbol”. These observations support the adoption of the proposed modifications.</w:t>
      </w:r>
    </w:p>
    <w:p w14:paraId="0CE819DA" w14:textId="77777777" w:rsidR="00154381" w:rsidRPr="006A67B1" w:rsidRDefault="00154381" w:rsidP="006A67B1">
      <w:pPr>
        <w:rPr>
          <w:lang w:val="en-CA"/>
        </w:rPr>
      </w:pPr>
      <w:r>
        <w:rPr>
          <w:lang w:val="en-CA"/>
        </w:rPr>
        <w:t>It should further be noted that all implementations are highly optimized</w:t>
      </w:r>
      <w:r w:rsidR="00494956">
        <w:rPr>
          <w:lang w:val="en-CA"/>
        </w:rPr>
        <w:t xml:space="preserve"> yielding throughputs in exce</w:t>
      </w:r>
      <w:r w:rsidR="00F60761">
        <w:rPr>
          <w:lang w:val="en-CA"/>
        </w:rPr>
        <w:t>ss of 100Mbit/s.</w:t>
      </w:r>
    </w:p>
    <w:p w14:paraId="3F347D43" w14:textId="77777777" w:rsidR="005F5386" w:rsidRDefault="005F5386" w:rsidP="00E11923">
      <w:pPr>
        <w:pStyle w:val="Heading1"/>
        <w:rPr>
          <w:lang w:val="en-CA"/>
        </w:rPr>
      </w:pPr>
      <w:r>
        <w:rPr>
          <w:lang w:val="en-CA"/>
        </w:rPr>
        <w:t>Summary</w:t>
      </w:r>
    </w:p>
    <w:p w14:paraId="5BB64E9A" w14:textId="77777777" w:rsidR="005F5386" w:rsidRDefault="005F5386" w:rsidP="005F5386">
      <w:pPr>
        <w:rPr>
          <w:lang w:val="en-CA"/>
        </w:rPr>
      </w:pPr>
      <w:r>
        <w:rPr>
          <w:lang w:val="en-CA"/>
        </w:rPr>
        <w:t>Two changes are proposed:</w:t>
      </w:r>
    </w:p>
    <w:p w14:paraId="7BF24CEC" w14:textId="77777777" w:rsidR="005F5386" w:rsidRDefault="005F5386" w:rsidP="005F5386">
      <w:pPr>
        <w:numPr>
          <w:ilvl w:val="0"/>
          <w:numId w:val="14"/>
        </w:numPr>
        <w:rPr>
          <w:lang w:val="en-CA"/>
        </w:rPr>
      </w:pPr>
      <w:r>
        <w:rPr>
          <w:lang w:val="en-CA"/>
        </w:rPr>
        <w:t>Modify the constant 2</w:t>
      </w:r>
      <w:r w:rsidRPr="005F5386">
        <w:rPr>
          <w:vertAlign w:val="superscript"/>
          <w:lang w:val="en-CA"/>
        </w:rPr>
        <w:t>b</w:t>
      </w:r>
      <w:r>
        <w:rPr>
          <w:lang w:val="en-CA"/>
        </w:rPr>
        <w:t xml:space="preserve"> to 2</w:t>
      </w:r>
      <w:r w:rsidRPr="005F5386">
        <w:rPr>
          <w:vertAlign w:val="superscript"/>
          <w:lang w:val="en-CA"/>
        </w:rPr>
        <w:t>b</w:t>
      </w:r>
      <w:r>
        <w:rPr>
          <w:lang w:val="en-CA"/>
        </w:rPr>
        <w:t xml:space="preserve">−1 </w:t>
      </w:r>
      <w:r w:rsidR="00736192">
        <w:rPr>
          <w:lang w:val="en-CA"/>
        </w:rPr>
        <w:t xml:space="preserve">(e.g., 32768 to 32767) </w:t>
      </w:r>
      <w:r>
        <w:rPr>
          <w:lang w:val="en-CA"/>
        </w:rPr>
        <w:t>in the probability estimate update function</w:t>
      </w:r>
    </w:p>
    <w:p w14:paraId="197DF7EB" w14:textId="77777777" w:rsidR="005F5386" w:rsidRDefault="005F5386" w:rsidP="005F5386">
      <w:pPr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Modify the subinterval range computation </w:t>
      </w:r>
      <w:r w:rsidR="00D22FE8">
        <w:rPr>
          <w:lang w:val="en-CA"/>
        </w:rPr>
        <w:t>for</w:t>
      </w:r>
      <w:r>
        <w:rPr>
          <w:lang w:val="en-CA"/>
        </w:rPr>
        <w:t xml:space="preserve"> the LPS symbol to ((r &gt;&gt; 5) * (q</w:t>
      </w:r>
      <w:r w:rsidRPr="005F5386">
        <w:rPr>
          <w:vertAlign w:val="subscript"/>
          <w:lang w:val="en-CA"/>
        </w:rPr>
        <w:t>LPS</w:t>
      </w:r>
      <w:r>
        <w:rPr>
          <w:lang w:val="en-CA"/>
        </w:rPr>
        <w:t xml:space="preserve"> &gt;&gt; (b −</w:t>
      </w:r>
      <w:r w:rsidRPr="008C1CD4">
        <w:rPr>
          <w:lang w:val="en-CA"/>
        </w:rPr>
        <w:t xml:space="preserve"> </w:t>
      </w:r>
      <w:r>
        <w:rPr>
          <w:lang w:val="en-CA"/>
        </w:rPr>
        <w:t>5)) &gt;&gt; 1) + 4</w:t>
      </w:r>
      <w:r w:rsidR="00E20085">
        <w:rPr>
          <w:lang w:val="en-CA"/>
        </w:rPr>
        <w:t>. Note that</w:t>
      </w:r>
      <w:r w:rsidR="00E710C2">
        <w:rPr>
          <w:lang w:val="en-CA"/>
        </w:rPr>
        <w:t>,</w:t>
      </w:r>
      <w:r w:rsidR="00E20085">
        <w:rPr>
          <w:lang w:val="en-CA"/>
        </w:rPr>
        <w:t xml:space="preserve"> </w:t>
      </w:r>
      <w:r w:rsidR="00E710C2">
        <w:rPr>
          <w:lang w:val="en-CA"/>
        </w:rPr>
        <w:t xml:space="preserve">alternatively, </w:t>
      </w:r>
      <w:r w:rsidR="00E20085">
        <w:rPr>
          <w:lang w:val="en-CA"/>
        </w:rPr>
        <w:t xml:space="preserve">this </w:t>
      </w:r>
      <w:r w:rsidR="001517A4">
        <w:rPr>
          <w:lang w:val="en-CA"/>
        </w:rPr>
        <w:t>equation</w:t>
      </w:r>
      <w:r w:rsidR="00E20085">
        <w:rPr>
          <w:lang w:val="en-CA"/>
        </w:rPr>
        <w:t xml:space="preserve"> can be implemented using a 32×8×8 </w:t>
      </w:r>
      <w:r w:rsidR="00E710C2">
        <w:rPr>
          <w:lang w:val="en-CA"/>
        </w:rPr>
        <w:t xml:space="preserve">= 2048 </w:t>
      </w:r>
      <w:r w:rsidR="00E20085">
        <w:rPr>
          <w:lang w:val="en-CA"/>
        </w:rPr>
        <w:t>bit lookup table.</w:t>
      </w:r>
    </w:p>
    <w:p w14:paraId="109CA15B" w14:textId="77777777" w:rsidR="005F5386" w:rsidRPr="005F5386" w:rsidRDefault="005F5386" w:rsidP="005F5386">
      <w:pPr>
        <w:rPr>
          <w:lang w:val="en-CA"/>
        </w:rPr>
      </w:pPr>
      <w:r>
        <w:rPr>
          <w:lang w:val="en-CA"/>
        </w:rPr>
        <w:t xml:space="preserve">Both modifications enable a wider range of implementations without having a </w:t>
      </w:r>
      <w:r w:rsidR="00E20085">
        <w:rPr>
          <w:lang w:val="en-CA"/>
        </w:rPr>
        <w:t>noticeable</w:t>
      </w:r>
      <w:r>
        <w:rPr>
          <w:lang w:val="en-CA"/>
        </w:rPr>
        <w:t xml:space="preserve"> impact on compression efficiency.</w:t>
      </w:r>
    </w:p>
    <w:p w14:paraId="63E6CF43" w14:textId="77777777" w:rsidR="00E86E44" w:rsidRDefault="00E86E44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28AA27D1" w14:textId="77777777" w:rsidR="00E86E44" w:rsidRPr="00E86E44" w:rsidRDefault="00E86E44" w:rsidP="00E86E44">
      <w:pPr>
        <w:rPr>
          <w:lang w:val="en-CA"/>
        </w:rPr>
      </w:pPr>
      <w:r>
        <w:rPr>
          <w:lang w:val="en-CA"/>
        </w:rPr>
        <w:t xml:space="preserve">[1] </w:t>
      </w:r>
      <w:r w:rsidRPr="00E86E44">
        <w:rPr>
          <w:lang w:val="en-CA"/>
        </w:rPr>
        <w:t>Core Experiment 5: Arithmetic Coding Engine</w:t>
      </w:r>
      <w:r>
        <w:rPr>
          <w:lang w:val="en-CA"/>
        </w:rPr>
        <w:t xml:space="preserve">, JVET-J1025, April 2018. </w:t>
      </w:r>
    </w:p>
    <w:p w14:paraId="22C634AD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8DF89B8" w14:textId="77777777" w:rsidR="00342FF4" w:rsidRPr="005B217D" w:rsidRDefault="008C1CD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Sharp Labs of America</w:t>
      </w:r>
      <w:r w:rsidR="00853077">
        <w:rPr>
          <w:b/>
          <w:szCs w:val="22"/>
          <w:lang w:val="en-CA"/>
        </w:rPr>
        <w:t>,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22B32C84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CA6C73" w14:textId="77777777" w:rsidR="000A42B3" w:rsidRDefault="000A42B3">
      <w:r>
        <w:separator/>
      </w:r>
    </w:p>
  </w:endnote>
  <w:endnote w:type="continuationSeparator" w:id="0">
    <w:p w14:paraId="1B350D20" w14:textId="77777777" w:rsidR="000A42B3" w:rsidRDefault="000A4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Menlo">
    <w:altName w:val="Menlo Regular"/>
    <w:charset w:val="00"/>
    <w:family w:val="modern"/>
    <w:pitch w:val="fixed"/>
    <w:sig w:usb0="E60022FF" w:usb1="D200F9FB" w:usb2="02000028" w:usb3="00000000" w:csb0="000001D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游明朝">
    <w:altName w:val="Times New Roman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A5ADB2" w14:textId="77777777" w:rsidR="000A42B3" w:rsidRPr="00C00DDE" w:rsidRDefault="000A42B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02349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2018-07-02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A46253" w14:textId="77777777" w:rsidR="000A42B3" w:rsidRDefault="000A42B3">
      <w:r>
        <w:separator/>
      </w:r>
    </w:p>
  </w:footnote>
  <w:footnote w:type="continuationSeparator" w:id="0">
    <w:p w14:paraId="5AEBE3C0" w14:textId="77777777" w:rsidR="000A42B3" w:rsidRDefault="000A42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FD241B"/>
    <w:multiLevelType w:val="hybridMultilevel"/>
    <w:tmpl w:val="A1E2E242"/>
    <w:lvl w:ilvl="0" w:tplc="86D65FE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BC3707"/>
    <w:multiLevelType w:val="hybridMultilevel"/>
    <w:tmpl w:val="AF0A9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37E634BE"/>
    <w:multiLevelType w:val="hybridMultilevel"/>
    <w:tmpl w:val="34A869A0"/>
    <w:lvl w:ilvl="0" w:tplc="86D65FE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3"/>
  </w:num>
  <w:num w:numId="13">
    <w:abstractNumId w:val="7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19DD"/>
    <w:rsid w:val="000030B7"/>
    <w:rsid w:val="000308A3"/>
    <w:rsid w:val="000458BC"/>
    <w:rsid w:val="00045C41"/>
    <w:rsid w:val="00046C03"/>
    <w:rsid w:val="000552D1"/>
    <w:rsid w:val="00065039"/>
    <w:rsid w:val="0007614F"/>
    <w:rsid w:val="0008096B"/>
    <w:rsid w:val="000819B8"/>
    <w:rsid w:val="00082E98"/>
    <w:rsid w:val="000A42B3"/>
    <w:rsid w:val="000B0C0F"/>
    <w:rsid w:val="000B15B6"/>
    <w:rsid w:val="000B1C6B"/>
    <w:rsid w:val="000B4FF9"/>
    <w:rsid w:val="000C09AC"/>
    <w:rsid w:val="000E00F3"/>
    <w:rsid w:val="000E241E"/>
    <w:rsid w:val="000E37E9"/>
    <w:rsid w:val="000E69C0"/>
    <w:rsid w:val="000F158C"/>
    <w:rsid w:val="000F545B"/>
    <w:rsid w:val="00100310"/>
    <w:rsid w:val="00102F3D"/>
    <w:rsid w:val="00124E38"/>
    <w:rsid w:val="0012580B"/>
    <w:rsid w:val="00131F90"/>
    <w:rsid w:val="0013458C"/>
    <w:rsid w:val="0013526E"/>
    <w:rsid w:val="00146152"/>
    <w:rsid w:val="001517A4"/>
    <w:rsid w:val="00153B0E"/>
    <w:rsid w:val="00154381"/>
    <w:rsid w:val="00155526"/>
    <w:rsid w:val="00171371"/>
    <w:rsid w:val="00175A24"/>
    <w:rsid w:val="00187E58"/>
    <w:rsid w:val="001906F8"/>
    <w:rsid w:val="00193006"/>
    <w:rsid w:val="001A297E"/>
    <w:rsid w:val="001A368E"/>
    <w:rsid w:val="001A44C8"/>
    <w:rsid w:val="001A7329"/>
    <w:rsid w:val="001A792F"/>
    <w:rsid w:val="001B4E28"/>
    <w:rsid w:val="001C34B6"/>
    <w:rsid w:val="001C3525"/>
    <w:rsid w:val="001C3AFB"/>
    <w:rsid w:val="001D1BD2"/>
    <w:rsid w:val="001E0248"/>
    <w:rsid w:val="001E02BE"/>
    <w:rsid w:val="001E3B37"/>
    <w:rsid w:val="001F2594"/>
    <w:rsid w:val="001F396D"/>
    <w:rsid w:val="002055A6"/>
    <w:rsid w:val="00206460"/>
    <w:rsid w:val="002069B4"/>
    <w:rsid w:val="00215DFC"/>
    <w:rsid w:val="002169AF"/>
    <w:rsid w:val="00220A49"/>
    <w:rsid w:val="002212DF"/>
    <w:rsid w:val="002213E5"/>
    <w:rsid w:val="00222CD4"/>
    <w:rsid w:val="00225016"/>
    <w:rsid w:val="002264A6"/>
    <w:rsid w:val="00227BA7"/>
    <w:rsid w:val="0023011C"/>
    <w:rsid w:val="00233036"/>
    <w:rsid w:val="002375C1"/>
    <w:rsid w:val="002464CC"/>
    <w:rsid w:val="00255B00"/>
    <w:rsid w:val="00257113"/>
    <w:rsid w:val="00263398"/>
    <w:rsid w:val="00266F06"/>
    <w:rsid w:val="00266FCD"/>
    <w:rsid w:val="00275BCF"/>
    <w:rsid w:val="00285392"/>
    <w:rsid w:val="00291E36"/>
    <w:rsid w:val="00292257"/>
    <w:rsid w:val="002A30DA"/>
    <w:rsid w:val="002A54E0"/>
    <w:rsid w:val="002B1595"/>
    <w:rsid w:val="002B191D"/>
    <w:rsid w:val="002C2DFA"/>
    <w:rsid w:val="002C2E66"/>
    <w:rsid w:val="002C514E"/>
    <w:rsid w:val="002D0AF6"/>
    <w:rsid w:val="002F07D9"/>
    <w:rsid w:val="002F164D"/>
    <w:rsid w:val="002F54DB"/>
    <w:rsid w:val="003021BC"/>
    <w:rsid w:val="003042EB"/>
    <w:rsid w:val="00306206"/>
    <w:rsid w:val="003176EB"/>
    <w:rsid w:val="00317D85"/>
    <w:rsid w:val="003258D4"/>
    <w:rsid w:val="00327C56"/>
    <w:rsid w:val="003310D0"/>
    <w:rsid w:val="003315A1"/>
    <w:rsid w:val="003373EC"/>
    <w:rsid w:val="00342FF4"/>
    <w:rsid w:val="00346148"/>
    <w:rsid w:val="003669EA"/>
    <w:rsid w:val="003706CC"/>
    <w:rsid w:val="00377710"/>
    <w:rsid w:val="003A035E"/>
    <w:rsid w:val="003A2D8E"/>
    <w:rsid w:val="003A4570"/>
    <w:rsid w:val="003A7CE6"/>
    <w:rsid w:val="003C20E4"/>
    <w:rsid w:val="003C721E"/>
    <w:rsid w:val="003D6342"/>
    <w:rsid w:val="003D6EE7"/>
    <w:rsid w:val="003E6F90"/>
    <w:rsid w:val="003E73ED"/>
    <w:rsid w:val="003F5D0F"/>
    <w:rsid w:val="004044CC"/>
    <w:rsid w:val="00414101"/>
    <w:rsid w:val="004219CF"/>
    <w:rsid w:val="004234F0"/>
    <w:rsid w:val="00433526"/>
    <w:rsid w:val="00433DDB"/>
    <w:rsid w:val="00435A29"/>
    <w:rsid w:val="00437619"/>
    <w:rsid w:val="00455C6C"/>
    <w:rsid w:val="00465A1E"/>
    <w:rsid w:val="00472B4C"/>
    <w:rsid w:val="00494956"/>
    <w:rsid w:val="004A25DE"/>
    <w:rsid w:val="004A2A63"/>
    <w:rsid w:val="004B210C"/>
    <w:rsid w:val="004C6A50"/>
    <w:rsid w:val="004D405F"/>
    <w:rsid w:val="004D40AD"/>
    <w:rsid w:val="004E4F4F"/>
    <w:rsid w:val="004E6789"/>
    <w:rsid w:val="004F2BEB"/>
    <w:rsid w:val="004F61E3"/>
    <w:rsid w:val="004F78D8"/>
    <w:rsid w:val="00502E10"/>
    <w:rsid w:val="0051015C"/>
    <w:rsid w:val="00516CF1"/>
    <w:rsid w:val="00531AE9"/>
    <w:rsid w:val="0053616F"/>
    <w:rsid w:val="0055045D"/>
    <w:rsid w:val="00550A66"/>
    <w:rsid w:val="00561CD9"/>
    <w:rsid w:val="00567EC7"/>
    <w:rsid w:val="00570013"/>
    <w:rsid w:val="005801A2"/>
    <w:rsid w:val="005928F3"/>
    <w:rsid w:val="005952A5"/>
    <w:rsid w:val="005A33A1"/>
    <w:rsid w:val="005B217D"/>
    <w:rsid w:val="005C385F"/>
    <w:rsid w:val="005E1AC6"/>
    <w:rsid w:val="005F33D8"/>
    <w:rsid w:val="005F5386"/>
    <w:rsid w:val="005F6F1B"/>
    <w:rsid w:val="00602FB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6512C"/>
    <w:rsid w:val="00671A04"/>
    <w:rsid w:val="00686F8E"/>
    <w:rsid w:val="0069083E"/>
    <w:rsid w:val="00692F6A"/>
    <w:rsid w:val="006A67B1"/>
    <w:rsid w:val="006B5295"/>
    <w:rsid w:val="006C5C56"/>
    <w:rsid w:val="006C5D39"/>
    <w:rsid w:val="006D3194"/>
    <w:rsid w:val="006D6D9B"/>
    <w:rsid w:val="006E2810"/>
    <w:rsid w:val="006E5417"/>
    <w:rsid w:val="006F0794"/>
    <w:rsid w:val="007023DE"/>
    <w:rsid w:val="00712F60"/>
    <w:rsid w:val="00720E3B"/>
    <w:rsid w:val="0073234E"/>
    <w:rsid w:val="00736192"/>
    <w:rsid w:val="0074393F"/>
    <w:rsid w:val="00745F6B"/>
    <w:rsid w:val="0075585E"/>
    <w:rsid w:val="00770571"/>
    <w:rsid w:val="007768FF"/>
    <w:rsid w:val="007802C8"/>
    <w:rsid w:val="007824D3"/>
    <w:rsid w:val="00796EE3"/>
    <w:rsid w:val="007A7D29"/>
    <w:rsid w:val="007B127F"/>
    <w:rsid w:val="007B3A84"/>
    <w:rsid w:val="007B4AB8"/>
    <w:rsid w:val="007C057C"/>
    <w:rsid w:val="007D026F"/>
    <w:rsid w:val="007D1181"/>
    <w:rsid w:val="007E01A3"/>
    <w:rsid w:val="007F1F8B"/>
    <w:rsid w:val="007F67A1"/>
    <w:rsid w:val="00811C05"/>
    <w:rsid w:val="008206C8"/>
    <w:rsid w:val="00853077"/>
    <w:rsid w:val="0086387C"/>
    <w:rsid w:val="008733CF"/>
    <w:rsid w:val="00874A6C"/>
    <w:rsid w:val="00876C65"/>
    <w:rsid w:val="008A4B4C"/>
    <w:rsid w:val="008C1CD4"/>
    <w:rsid w:val="008C239F"/>
    <w:rsid w:val="008D4852"/>
    <w:rsid w:val="008E1DB7"/>
    <w:rsid w:val="008E480C"/>
    <w:rsid w:val="00901F5A"/>
    <w:rsid w:val="00907757"/>
    <w:rsid w:val="0091377A"/>
    <w:rsid w:val="009212B0"/>
    <w:rsid w:val="00921FA1"/>
    <w:rsid w:val="009234A5"/>
    <w:rsid w:val="00933453"/>
    <w:rsid w:val="009336F7"/>
    <w:rsid w:val="0093636C"/>
    <w:rsid w:val="009374A7"/>
    <w:rsid w:val="00946DB3"/>
    <w:rsid w:val="00955F6D"/>
    <w:rsid w:val="00971F8C"/>
    <w:rsid w:val="00977C16"/>
    <w:rsid w:val="0098551D"/>
    <w:rsid w:val="00987F18"/>
    <w:rsid w:val="00990AB1"/>
    <w:rsid w:val="0099518F"/>
    <w:rsid w:val="009A001A"/>
    <w:rsid w:val="009A523D"/>
    <w:rsid w:val="009B02A1"/>
    <w:rsid w:val="009D7CE6"/>
    <w:rsid w:val="009F496B"/>
    <w:rsid w:val="009F5062"/>
    <w:rsid w:val="00A01439"/>
    <w:rsid w:val="00A02E61"/>
    <w:rsid w:val="00A05CFF"/>
    <w:rsid w:val="00A13048"/>
    <w:rsid w:val="00A46843"/>
    <w:rsid w:val="00A53659"/>
    <w:rsid w:val="00A5565D"/>
    <w:rsid w:val="00A55E3F"/>
    <w:rsid w:val="00A56B97"/>
    <w:rsid w:val="00A6093D"/>
    <w:rsid w:val="00A64131"/>
    <w:rsid w:val="00A6483D"/>
    <w:rsid w:val="00A767DC"/>
    <w:rsid w:val="00A76A6D"/>
    <w:rsid w:val="00A83253"/>
    <w:rsid w:val="00AA1B2B"/>
    <w:rsid w:val="00AA3388"/>
    <w:rsid w:val="00AA6E84"/>
    <w:rsid w:val="00AB0261"/>
    <w:rsid w:val="00AB1A1C"/>
    <w:rsid w:val="00AB6B4A"/>
    <w:rsid w:val="00AD05A8"/>
    <w:rsid w:val="00AE341B"/>
    <w:rsid w:val="00B01905"/>
    <w:rsid w:val="00B049CE"/>
    <w:rsid w:val="00B06E1C"/>
    <w:rsid w:val="00B07CA7"/>
    <w:rsid w:val="00B1279A"/>
    <w:rsid w:val="00B12C04"/>
    <w:rsid w:val="00B2150B"/>
    <w:rsid w:val="00B3226F"/>
    <w:rsid w:val="00B36095"/>
    <w:rsid w:val="00B37D65"/>
    <w:rsid w:val="00B4194A"/>
    <w:rsid w:val="00B437E8"/>
    <w:rsid w:val="00B5222E"/>
    <w:rsid w:val="00B53179"/>
    <w:rsid w:val="00B54E48"/>
    <w:rsid w:val="00B57A23"/>
    <w:rsid w:val="00B600CD"/>
    <w:rsid w:val="00B61C96"/>
    <w:rsid w:val="00B73A2A"/>
    <w:rsid w:val="00B75A51"/>
    <w:rsid w:val="00B827C6"/>
    <w:rsid w:val="00B94B06"/>
    <w:rsid w:val="00B94C28"/>
    <w:rsid w:val="00BB3B56"/>
    <w:rsid w:val="00BC10BA"/>
    <w:rsid w:val="00BC5AFD"/>
    <w:rsid w:val="00BF1897"/>
    <w:rsid w:val="00C00DDE"/>
    <w:rsid w:val="00C04F43"/>
    <w:rsid w:val="00C0609D"/>
    <w:rsid w:val="00C115AB"/>
    <w:rsid w:val="00C26CCB"/>
    <w:rsid w:val="00C30249"/>
    <w:rsid w:val="00C3723B"/>
    <w:rsid w:val="00C40F8D"/>
    <w:rsid w:val="00C42466"/>
    <w:rsid w:val="00C46426"/>
    <w:rsid w:val="00C606C9"/>
    <w:rsid w:val="00C6283C"/>
    <w:rsid w:val="00C80288"/>
    <w:rsid w:val="00C82305"/>
    <w:rsid w:val="00C84003"/>
    <w:rsid w:val="00C90650"/>
    <w:rsid w:val="00C97D78"/>
    <w:rsid w:val="00CB24BB"/>
    <w:rsid w:val="00CC2AAE"/>
    <w:rsid w:val="00CC5A42"/>
    <w:rsid w:val="00CD063E"/>
    <w:rsid w:val="00CD0EAB"/>
    <w:rsid w:val="00CE1909"/>
    <w:rsid w:val="00CE5E02"/>
    <w:rsid w:val="00CF34DB"/>
    <w:rsid w:val="00CF558F"/>
    <w:rsid w:val="00CF7FC0"/>
    <w:rsid w:val="00D010C0"/>
    <w:rsid w:val="00D073E2"/>
    <w:rsid w:val="00D22FE8"/>
    <w:rsid w:val="00D27D97"/>
    <w:rsid w:val="00D446EC"/>
    <w:rsid w:val="00D51BF0"/>
    <w:rsid w:val="00D531DB"/>
    <w:rsid w:val="00D551B2"/>
    <w:rsid w:val="00D55942"/>
    <w:rsid w:val="00D61A66"/>
    <w:rsid w:val="00D807BF"/>
    <w:rsid w:val="00D82FCC"/>
    <w:rsid w:val="00D97905"/>
    <w:rsid w:val="00DA03A1"/>
    <w:rsid w:val="00DA17FC"/>
    <w:rsid w:val="00DA188E"/>
    <w:rsid w:val="00DA7887"/>
    <w:rsid w:val="00DB2C26"/>
    <w:rsid w:val="00DD02F4"/>
    <w:rsid w:val="00DD4E64"/>
    <w:rsid w:val="00DD6622"/>
    <w:rsid w:val="00DE1C7C"/>
    <w:rsid w:val="00DE6B43"/>
    <w:rsid w:val="00DF2EB8"/>
    <w:rsid w:val="00E03930"/>
    <w:rsid w:val="00E11923"/>
    <w:rsid w:val="00E1638C"/>
    <w:rsid w:val="00E20085"/>
    <w:rsid w:val="00E262D4"/>
    <w:rsid w:val="00E33C5C"/>
    <w:rsid w:val="00E3543E"/>
    <w:rsid w:val="00E36250"/>
    <w:rsid w:val="00E41265"/>
    <w:rsid w:val="00E47F2D"/>
    <w:rsid w:val="00E53FEB"/>
    <w:rsid w:val="00E54511"/>
    <w:rsid w:val="00E61DAC"/>
    <w:rsid w:val="00E710C2"/>
    <w:rsid w:val="00E72B80"/>
    <w:rsid w:val="00E75FE3"/>
    <w:rsid w:val="00E86C4C"/>
    <w:rsid w:val="00E86E44"/>
    <w:rsid w:val="00E907A3"/>
    <w:rsid w:val="00EA023E"/>
    <w:rsid w:val="00EA2BDE"/>
    <w:rsid w:val="00EA5AE0"/>
    <w:rsid w:val="00EA5FE0"/>
    <w:rsid w:val="00EB56E1"/>
    <w:rsid w:val="00EB6B32"/>
    <w:rsid w:val="00EB7AB1"/>
    <w:rsid w:val="00EE7CD8"/>
    <w:rsid w:val="00EF28FE"/>
    <w:rsid w:val="00EF48CC"/>
    <w:rsid w:val="00EF54D4"/>
    <w:rsid w:val="00EF659A"/>
    <w:rsid w:val="00F00801"/>
    <w:rsid w:val="00F02349"/>
    <w:rsid w:val="00F2488D"/>
    <w:rsid w:val="00F26B68"/>
    <w:rsid w:val="00F43230"/>
    <w:rsid w:val="00F601A0"/>
    <w:rsid w:val="00F60761"/>
    <w:rsid w:val="00F674A9"/>
    <w:rsid w:val="00F712E9"/>
    <w:rsid w:val="00F73032"/>
    <w:rsid w:val="00F848FC"/>
    <w:rsid w:val="00F900FC"/>
    <w:rsid w:val="00F906F6"/>
    <w:rsid w:val="00F9282A"/>
    <w:rsid w:val="00F9490B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3B4DD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37D6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C1CD4"/>
    <w:rPr>
      <w:color w:val="808080"/>
      <w:shd w:val="clear" w:color="auto" w:fill="E6E6E6"/>
    </w:rPr>
  </w:style>
  <w:style w:type="table" w:styleId="TableGrid">
    <w:name w:val="Table Grid"/>
    <w:basedOn w:val="TableNormal"/>
    <w:rsid w:val="00E33C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qFormat/>
    <w:rsid w:val="00B06E1C"/>
    <w:rPr>
      <w:i/>
      <w:i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37D6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C1CD4"/>
    <w:rPr>
      <w:color w:val="808080"/>
      <w:shd w:val="clear" w:color="auto" w:fill="E6E6E6"/>
    </w:rPr>
  </w:style>
  <w:style w:type="table" w:styleId="TableGrid">
    <w:name w:val="Table Grid"/>
    <w:basedOn w:val="TableNormal"/>
    <w:rsid w:val="00E33C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qFormat/>
    <w:rsid w:val="00B06E1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3.png"/><Relationship Id="rId12" Type="http://schemas.openxmlformats.org/officeDocument/2006/relationships/footer" Target="foot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hyperlink" Target="mailto:frank@bossentech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1978</Words>
  <Characters>11277</Characters>
  <Application>Microsoft Macintosh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13229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Frank Bossen</cp:lastModifiedBy>
  <cp:revision>4</cp:revision>
  <cp:lastPrinted>1900-12-31T23:00:00Z</cp:lastPrinted>
  <dcterms:created xsi:type="dcterms:W3CDTF">2018-07-10T11:35:00Z</dcterms:created>
  <dcterms:modified xsi:type="dcterms:W3CDTF">2018-07-13T13:55:00Z</dcterms:modified>
</cp:coreProperties>
</file>