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34E6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0371F01" w14:textId="45B3B731" w:rsidR="008A4B4C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32A7D" w:rsidRPr="00732A7D">
              <w:rPr>
                <w:lang w:val="en-CA"/>
              </w:rPr>
              <w:t>JVET-K0271</w:t>
            </w:r>
            <w:r w:rsidR="00E47F2D" w:rsidRPr="00E47F2D">
              <w:rPr>
                <w:lang w:val="en-CA"/>
              </w:rPr>
              <w:t>-</w:t>
            </w:r>
            <w:r w:rsidR="002228F2" w:rsidRPr="00E47F2D">
              <w:rPr>
                <w:lang w:val="en-CA"/>
              </w:rPr>
              <w:t>v</w:t>
            </w:r>
            <w:ins w:id="0" w:author="Francois Edouard" w:date="2018-07-12T07:14:00Z">
              <w:r w:rsidR="00CF4840">
                <w:rPr>
                  <w:lang w:val="en-CA"/>
                </w:rPr>
                <w:t>4</w:t>
              </w:r>
            </w:ins>
            <w:del w:id="1" w:author="Francois Edouard" w:date="2018-07-12T07:14:00Z">
              <w:r w:rsidR="002228F2" w:rsidDel="00CF4840">
                <w:rPr>
                  <w:lang w:val="en-CA"/>
                </w:rPr>
                <w:delText>3</w:delText>
              </w:r>
            </w:del>
          </w:p>
          <w:p w14:paraId="59B7E346" w14:textId="2CF438E3" w:rsidR="00732A7D" w:rsidRPr="005B217D" w:rsidRDefault="00732A7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FF22F8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A37BB7" w:rsidR="00E61DAC" w:rsidRPr="00DB5430" w:rsidRDefault="00D356B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CE6.2 </w:t>
            </w:r>
            <w:r w:rsidR="00AB6E20" w:rsidRPr="00AB6E20">
              <w:rPr>
                <w:b/>
                <w:szCs w:val="22"/>
              </w:rPr>
              <w:t>Secondary Transformation: NSST Signaling</w:t>
            </w:r>
            <w:r w:rsidR="00AB6E20">
              <w:rPr>
                <w:b/>
                <w:szCs w:val="22"/>
              </w:rPr>
              <w:t xml:space="preserve"> (test</w:t>
            </w:r>
            <w:r>
              <w:rPr>
                <w:b/>
                <w:szCs w:val="22"/>
              </w:rPr>
              <w:t xml:space="preserve"> 6.2.1.1)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775897E" w:rsidR="00E61DAC" w:rsidRPr="005B217D" w:rsidRDefault="007F4C9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821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49D81240" w14:textId="2DC4008B" w:rsidR="00E61DAC" w:rsidRPr="00815782" w:rsidRDefault="00637D70" w:rsidP="00637D70">
            <w:pPr>
              <w:spacing w:before="60" w:after="60"/>
              <w:rPr>
                <w:szCs w:val="22"/>
                <w:lang w:val="fr-FR"/>
              </w:rPr>
            </w:pPr>
            <w:r w:rsidRPr="00815782">
              <w:rPr>
                <w:szCs w:val="22"/>
                <w:lang w:val="fr-FR"/>
              </w:rPr>
              <w:t>F</w:t>
            </w:r>
            <w:r w:rsidR="00A275DB">
              <w:rPr>
                <w:szCs w:val="22"/>
                <w:lang w:val="fr-FR"/>
              </w:rPr>
              <w:t xml:space="preserve">. </w:t>
            </w:r>
            <w:r w:rsidR="00815782">
              <w:rPr>
                <w:szCs w:val="22"/>
                <w:lang w:val="fr-FR"/>
              </w:rPr>
              <w:t>Urban</w:t>
            </w:r>
            <w:r w:rsidRPr="00815782">
              <w:rPr>
                <w:szCs w:val="22"/>
                <w:lang w:val="fr-FR"/>
              </w:rPr>
              <w:t xml:space="preserve">, </w:t>
            </w:r>
            <w:r w:rsidR="00815782">
              <w:rPr>
                <w:szCs w:val="22"/>
                <w:lang w:val="fr-FR"/>
              </w:rPr>
              <w:t>F</w:t>
            </w:r>
            <w:r w:rsidR="00A275DB">
              <w:rPr>
                <w:szCs w:val="22"/>
                <w:lang w:val="fr-FR"/>
              </w:rPr>
              <w:t>.</w:t>
            </w:r>
            <w:r w:rsidR="00815782">
              <w:rPr>
                <w:szCs w:val="22"/>
                <w:lang w:val="fr-FR"/>
              </w:rPr>
              <w:t xml:space="preserve"> Le </w:t>
            </w:r>
            <w:proofErr w:type="spellStart"/>
            <w:r w:rsidR="00815782">
              <w:rPr>
                <w:szCs w:val="22"/>
                <w:lang w:val="fr-FR"/>
              </w:rPr>
              <w:t>Léannec</w:t>
            </w:r>
            <w:proofErr w:type="spellEnd"/>
            <w:r w:rsidRPr="00815782">
              <w:rPr>
                <w:szCs w:val="22"/>
                <w:lang w:val="fr-FR"/>
              </w:rPr>
              <w:t>, E</w:t>
            </w:r>
            <w:r w:rsidR="00A275DB">
              <w:rPr>
                <w:szCs w:val="22"/>
                <w:lang w:val="fr-FR"/>
              </w:rPr>
              <w:t>.</w:t>
            </w:r>
            <w:r w:rsidRPr="00815782">
              <w:rPr>
                <w:szCs w:val="22"/>
                <w:lang w:val="fr-FR"/>
              </w:rPr>
              <w:t xml:space="preserve"> Francois</w:t>
            </w:r>
            <w:r w:rsidR="00E61DAC" w:rsidRPr="00815782">
              <w:rPr>
                <w:szCs w:val="22"/>
                <w:lang w:val="fr-FR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1578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</w:tcPr>
          <w:p w14:paraId="7E0FF55F" w14:textId="77777777" w:rsidR="00FF22F8" w:rsidRDefault="00E61DAC" w:rsidP="00FF22F8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334F94BA" w:rsidR="00E61DAC" w:rsidRPr="005B217D" w:rsidRDefault="00634E6C" w:rsidP="00FF22F8">
            <w:pPr>
              <w:spacing w:before="0" w:after="60"/>
              <w:rPr>
                <w:szCs w:val="22"/>
                <w:lang w:val="en-CA"/>
              </w:rPr>
            </w:pPr>
            <w:hyperlink r:id="rId9" w:history="1">
              <w:r w:rsidR="00A275DB" w:rsidRPr="004C2BC8">
                <w:rPr>
                  <w:rStyle w:val="Hyperlink"/>
                  <w:szCs w:val="22"/>
                  <w:lang w:val="en-CA"/>
                </w:rPr>
                <w:t>fabrice.urban@technicolor.com</w:t>
              </w:r>
            </w:hyperlink>
            <w:r w:rsidR="00A275DB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A275DB" w:rsidRPr="004C2BC8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A275DB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7F4C9C" w:rsidRPr="004C2BC8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F5354E" w:rsidR="00E61DAC" w:rsidRPr="005B217D" w:rsidRDefault="008821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46060830" w:rsidR="00FF22F8" w:rsidRPr="00CF50A8" w:rsidRDefault="00FF22F8" w:rsidP="00FF22F8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AD087F">
        <w:rPr>
          <w:szCs w:val="22"/>
          <w:lang w:val="en-CA"/>
        </w:rPr>
        <w:t xml:space="preserve">conditional NSST signaling, depending on the </w:t>
      </w:r>
      <w:r w:rsidR="00C95713">
        <w:rPr>
          <w:szCs w:val="22"/>
          <w:lang w:val="en-CA"/>
        </w:rPr>
        <w:t>AMT transform</w:t>
      </w:r>
      <w:r w:rsidR="005A32E3">
        <w:rPr>
          <w:szCs w:val="22"/>
          <w:lang w:val="en-CA"/>
        </w:rPr>
        <w:t>, as explored in CE6</w:t>
      </w:r>
      <w:r>
        <w:rPr>
          <w:szCs w:val="22"/>
          <w:lang w:val="en-CA"/>
        </w:rPr>
        <w:t>.</w:t>
      </w:r>
      <w:r w:rsidR="00A1128F">
        <w:rPr>
          <w:szCs w:val="22"/>
          <w:lang w:val="en-CA"/>
        </w:rPr>
        <w:t xml:space="preserve"> Two tests are reported. In Test</w:t>
      </w:r>
      <w:r w:rsidR="002228F2">
        <w:rPr>
          <w:szCs w:val="22"/>
          <w:lang w:val="en-CA"/>
        </w:rPr>
        <w:t>-</w:t>
      </w:r>
      <w:r w:rsidR="00A1128F">
        <w:rPr>
          <w:szCs w:val="22"/>
          <w:lang w:val="en-CA"/>
        </w:rPr>
        <w:t xml:space="preserve">1, </w:t>
      </w:r>
      <w:r w:rsidR="00A1128F" w:rsidRPr="00E740EF">
        <w:t xml:space="preserve">NSST can be applied and signaled when </w:t>
      </w:r>
      <w:r w:rsidR="00A1128F">
        <w:t>A</w:t>
      </w:r>
      <w:r w:rsidR="00A1128F" w:rsidRPr="00E740EF">
        <w:t>MT flag is equal to 0</w:t>
      </w:r>
      <w:r w:rsidR="00A1128F">
        <w:t>. In Test</w:t>
      </w:r>
      <w:r w:rsidR="002228F2">
        <w:t>-</w:t>
      </w:r>
      <w:r w:rsidR="00A1128F">
        <w:t xml:space="preserve">2, </w:t>
      </w:r>
      <w:r w:rsidR="00A1128F" w:rsidRPr="00E740EF">
        <w:t xml:space="preserve">NSST can be applied and signaled when </w:t>
      </w:r>
      <w:r w:rsidR="002228F2">
        <w:t>A</w:t>
      </w:r>
      <w:r w:rsidR="002228F2" w:rsidRPr="00E740EF">
        <w:t>MT flag is equal to 0</w:t>
      </w:r>
      <w:r w:rsidR="002228F2">
        <w:t xml:space="preserve"> or </w:t>
      </w:r>
      <w:r w:rsidR="00A1128F">
        <w:t>A</w:t>
      </w:r>
      <w:r w:rsidR="00A1128F" w:rsidRPr="00E740EF">
        <w:t>MT transform index is equal to 0</w:t>
      </w:r>
      <w:r w:rsidR="00A1128F">
        <w:t xml:space="preserve">. </w:t>
      </w:r>
      <w:r w:rsidR="006D2EF9">
        <w:rPr>
          <w:lang w:val="en-CA"/>
        </w:rPr>
        <w:t>In RA configuration and using VTM anchor, Test</w:t>
      </w:r>
      <w:r w:rsidR="002228F2">
        <w:rPr>
          <w:lang w:val="en-CA"/>
        </w:rPr>
        <w:t>-</w:t>
      </w:r>
      <w:r w:rsidR="006D2EF9">
        <w:rPr>
          <w:lang w:val="en-CA"/>
        </w:rPr>
        <w:t xml:space="preserve">1 BDR </w:t>
      </w:r>
      <w:proofErr w:type="spellStart"/>
      <w:r w:rsidR="006D2EF9">
        <w:rPr>
          <w:lang w:val="en-CA"/>
        </w:rPr>
        <w:t>psnr</w:t>
      </w:r>
      <w:proofErr w:type="spellEnd"/>
      <w:r w:rsidR="002228F2">
        <w:rPr>
          <w:lang w:val="en-CA"/>
        </w:rPr>
        <w:t>-</w:t>
      </w:r>
      <w:proofErr w:type="gramStart"/>
      <w:r w:rsidR="006D2EF9">
        <w:rPr>
          <w:lang w:val="en-CA"/>
        </w:rPr>
        <w:t>Y,U</w:t>
      </w:r>
      <w:proofErr w:type="gramEnd"/>
      <w:r w:rsidR="006D2EF9">
        <w:rPr>
          <w:lang w:val="en-CA"/>
        </w:rPr>
        <w:t xml:space="preserve">,V variations are of </w:t>
      </w:r>
      <w:r w:rsidR="006D2EF9" w:rsidRPr="006D2EF9">
        <w:rPr>
          <w:lang w:val="en-CA"/>
        </w:rPr>
        <w:t>-0.56%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-2.28%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-2.33%</w:t>
      </w:r>
      <w:r w:rsidR="006D2EF9">
        <w:rPr>
          <w:lang w:val="en-CA"/>
        </w:rPr>
        <w:t xml:space="preserve"> with </w:t>
      </w:r>
      <w:r w:rsidR="006D2EF9" w:rsidRPr="006D2EF9">
        <w:rPr>
          <w:lang w:val="en-CA"/>
        </w:rPr>
        <w:t>113%</w:t>
      </w:r>
      <w:r w:rsidR="006D2EF9">
        <w:rPr>
          <w:lang w:val="en-CA"/>
        </w:rPr>
        <w:t xml:space="preserve"> encoding time ratio, and </w:t>
      </w:r>
      <w:r w:rsidR="006D2EF9" w:rsidRPr="006D2EF9">
        <w:rPr>
          <w:lang w:val="en-CA"/>
        </w:rPr>
        <w:t>86%</w:t>
      </w:r>
      <w:r w:rsidR="006D2EF9">
        <w:rPr>
          <w:lang w:val="en-CA"/>
        </w:rPr>
        <w:t xml:space="preserve"> decoding time ratio.</w:t>
      </w:r>
      <w:r w:rsidR="006D2EF9" w:rsidRPr="006D2EF9">
        <w:rPr>
          <w:lang w:val="en-CA"/>
        </w:rPr>
        <w:t xml:space="preserve"> </w:t>
      </w:r>
      <w:r w:rsidR="006D2EF9">
        <w:rPr>
          <w:lang w:val="en-CA"/>
        </w:rPr>
        <w:t>Test</w:t>
      </w:r>
      <w:r w:rsidR="002228F2">
        <w:rPr>
          <w:lang w:val="en-CA"/>
        </w:rPr>
        <w:t>-</w:t>
      </w:r>
      <w:r w:rsidR="006D2EF9">
        <w:rPr>
          <w:lang w:val="en-CA"/>
        </w:rPr>
        <w:t xml:space="preserve">2 BDR </w:t>
      </w:r>
      <w:proofErr w:type="spellStart"/>
      <w:r w:rsidR="006D2EF9">
        <w:rPr>
          <w:lang w:val="en-CA"/>
        </w:rPr>
        <w:t>psnr</w:t>
      </w:r>
      <w:proofErr w:type="spellEnd"/>
      <w:r w:rsidR="002228F2">
        <w:rPr>
          <w:lang w:val="en-CA"/>
        </w:rPr>
        <w:t>-</w:t>
      </w:r>
      <w:proofErr w:type="gramStart"/>
      <w:r w:rsidR="006D2EF9">
        <w:rPr>
          <w:lang w:val="en-CA"/>
        </w:rPr>
        <w:t>Y,U</w:t>
      </w:r>
      <w:proofErr w:type="gramEnd"/>
      <w:r w:rsidR="006D2EF9">
        <w:rPr>
          <w:lang w:val="en-CA"/>
        </w:rPr>
        <w:t xml:space="preserve">,V variations are of </w:t>
      </w:r>
      <w:r w:rsidR="006D2EF9" w:rsidRPr="006D2EF9">
        <w:rPr>
          <w:lang w:val="en-CA"/>
        </w:rPr>
        <w:t>-0.74%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-3.02%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-3.04%</w:t>
      </w:r>
      <w:r w:rsidR="006D2EF9">
        <w:rPr>
          <w:lang w:val="en-CA"/>
        </w:rPr>
        <w:t xml:space="preserve"> with </w:t>
      </w:r>
      <w:r w:rsidR="006D2EF9" w:rsidRPr="006D2EF9">
        <w:rPr>
          <w:lang w:val="en-CA"/>
        </w:rPr>
        <w:t>128%</w:t>
      </w:r>
      <w:r w:rsidR="006D2EF9">
        <w:rPr>
          <w:lang w:val="en-CA"/>
        </w:rPr>
        <w:t xml:space="preserve"> encoding time ratio, and </w:t>
      </w:r>
      <w:r w:rsidR="006D2EF9" w:rsidRPr="006D2EF9">
        <w:rPr>
          <w:lang w:val="en-CA"/>
        </w:rPr>
        <w:t>99%</w:t>
      </w:r>
      <w:r w:rsidR="006D2EF9">
        <w:rPr>
          <w:lang w:val="en-CA"/>
        </w:rPr>
        <w:t xml:space="preserve"> decoding time ratio.</w:t>
      </w:r>
      <w:r w:rsidR="00CF50A8" w:rsidRPr="00CF50A8">
        <w:rPr>
          <w:lang w:val="en-CA"/>
        </w:rPr>
        <w:t xml:space="preserve"> </w:t>
      </w:r>
      <w:r w:rsidR="00CF50A8">
        <w:rPr>
          <w:lang w:val="en-CA"/>
        </w:rPr>
        <w:t>In RA configuration and using BMS anchor, Test</w:t>
      </w:r>
      <w:r w:rsidR="002228F2">
        <w:rPr>
          <w:lang w:val="en-CA"/>
        </w:rPr>
        <w:t>-</w:t>
      </w:r>
      <w:r w:rsidR="00CF50A8">
        <w:rPr>
          <w:lang w:val="en-CA"/>
        </w:rPr>
        <w:t xml:space="preserve">1 BDR </w:t>
      </w:r>
      <w:proofErr w:type="spellStart"/>
      <w:r w:rsidR="00CF50A8">
        <w:rPr>
          <w:lang w:val="en-CA"/>
        </w:rPr>
        <w:t>psnr</w:t>
      </w:r>
      <w:proofErr w:type="spellEnd"/>
      <w:r w:rsidR="002228F2">
        <w:rPr>
          <w:lang w:val="en-CA"/>
        </w:rPr>
        <w:t>-</w:t>
      </w:r>
      <w:proofErr w:type="gramStart"/>
      <w:r w:rsidR="00CF50A8">
        <w:rPr>
          <w:lang w:val="en-CA"/>
        </w:rPr>
        <w:t>Y,U</w:t>
      </w:r>
      <w:proofErr w:type="gramEnd"/>
      <w:r w:rsidR="00CF50A8">
        <w:rPr>
          <w:lang w:val="en-CA"/>
        </w:rPr>
        <w:t xml:space="preserve">,V variations are of </w:t>
      </w:r>
      <w:r w:rsidR="00CF50A8" w:rsidRPr="00CF50A8">
        <w:rPr>
          <w:lang w:val="en-CA"/>
        </w:rPr>
        <w:t>0.25%</w:t>
      </w:r>
      <w:r w:rsidR="00CF50A8">
        <w:rPr>
          <w:lang w:val="en-CA"/>
        </w:rPr>
        <w:t xml:space="preserve">, </w:t>
      </w:r>
      <w:r w:rsidR="00CF50A8" w:rsidRPr="00CF50A8">
        <w:rPr>
          <w:lang w:val="en-CA"/>
        </w:rPr>
        <w:t>0.75%</w:t>
      </w:r>
      <w:r w:rsidR="00CF50A8">
        <w:rPr>
          <w:lang w:val="en-CA"/>
        </w:rPr>
        <w:t xml:space="preserve">, </w:t>
      </w:r>
      <w:r w:rsidR="00CF50A8" w:rsidRPr="00CF50A8">
        <w:rPr>
          <w:lang w:val="en-CA"/>
        </w:rPr>
        <w:t>0.67%</w:t>
      </w:r>
      <w:r w:rsidR="00CF50A8">
        <w:rPr>
          <w:lang w:val="en-CA"/>
        </w:rPr>
        <w:t xml:space="preserve"> with </w:t>
      </w:r>
      <w:r w:rsidR="00CF50A8" w:rsidRPr="00CF50A8">
        <w:rPr>
          <w:lang w:val="en-CA"/>
        </w:rPr>
        <w:t>81%</w:t>
      </w:r>
      <w:r w:rsidR="00CF50A8">
        <w:rPr>
          <w:lang w:val="en-CA"/>
        </w:rPr>
        <w:t xml:space="preserve"> encoding time ratio, and </w:t>
      </w:r>
      <w:r w:rsidR="00CF50A8" w:rsidRPr="00CF50A8">
        <w:rPr>
          <w:lang w:val="en-CA"/>
        </w:rPr>
        <w:t>99%</w:t>
      </w:r>
      <w:r w:rsidR="00CF50A8">
        <w:rPr>
          <w:lang w:val="en-CA"/>
        </w:rPr>
        <w:t xml:space="preserve"> decoding time ratio. Test</w:t>
      </w:r>
      <w:r w:rsidR="002228F2">
        <w:rPr>
          <w:lang w:val="en-CA"/>
        </w:rPr>
        <w:t>-</w:t>
      </w:r>
      <w:r w:rsidR="00CF50A8">
        <w:rPr>
          <w:lang w:val="en-CA"/>
        </w:rPr>
        <w:t xml:space="preserve">2 BDR </w:t>
      </w:r>
      <w:proofErr w:type="spellStart"/>
      <w:r w:rsidR="00CF50A8">
        <w:rPr>
          <w:lang w:val="en-CA"/>
        </w:rPr>
        <w:t>psnr</w:t>
      </w:r>
      <w:proofErr w:type="spellEnd"/>
      <w:r w:rsidR="002228F2">
        <w:rPr>
          <w:lang w:val="en-CA"/>
        </w:rPr>
        <w:t>-</w:t>
      </w:r>
      <w:proofErr w:type="gramStart"/>
      <w:r w:rsidR="00CF50A8">
        <w:rPr>
          <w:lang w:val="en-CA"/>
        </w:rPr>
        <w:t>Y,U</w:t>
      </w:r>
      <w:proofErr w:type="gramEnd"/>
      <w:r w:rsidR="00CF50A8">
        <w:rPr>
          <w:lang w:val="en-CA"/>
        </w:rPr>
        <w:t xml:space="preserve">,V variations are of </w:t>
      </w:r>
      <w:r w:rsidR="00CF50A8" w:rsidRPr="00CF50A8">
        <w:rPr>
          <w:lang w:val="en-CA"/>
        </w:rPr>
        <w:t>0.11%</w:t>
      </w:r>
      <w:r w:rsidR="00497C89">
        <w:rPr>
          <w:lang w:val="en-CA"/>
        </w:rPr>
        <w:t xml:space="preserve">, </w:t>
      </w:r>
      <w:r w:rsidR="00CF50A8" w:rsidRPr="00CF50A8">
        <w:rPr>
          <w:lang w:val="en-CA"/>
        </w:rPr>
        <w:t>0.26%</w:t>
      </w:r>
      <w:r w:rsidR="00497C89">
        <w:rPr>
          <w:lang w:val="en-CA"/>
        </w:rPr>
        <w:t xml:space="preserve">, </w:t>
      </w:r>
      <w:r w:rsidR="00CF50A8" w:rsidRPr="00CF50A8">
        <w:rPr>
          <w:lang w:val="en-CA"/>
        </w:rPr>
        <w:t>0.10%</w:t>
      </w:r>
      <w:r w:rsidR="00497C89">
        <w:rPr>
          <w:lang w:val="en-CA"/>
        </w:rPr>
        <w:t xml:space="preserve"> with </w:t>
      </w:r>
      <w:r w:rsidR="00CF50A8" w:rsidRPr="00CF50A8">
        <w:rPr>
          <w:lang w:val="en-CA"/>
        </w:rPr>
        <w:t>90%</w:t>
      </w:r>
      <w:r w:rsidR="00497C89" w:rsidRPr="00497C89">
        <w:rPr>
          <w:lang w:val="en-CA"/>
        </w:rPr>
        <w:t xml:space="preserve"> </w:t>
      </w:r>
      <w:r w:rsidR="00497C89">
        <w:rPr>
          <w:lang w:val="en-CA"/>
        </w:rPr>
        <w:t xml:space="preserve">encoding time ratio, and </w:t>
      </w:r>
      <w:r w:rsidR="00CF50A8" w:rsidRPr="00CF50A8">
        <w:rPr>
          <w:lang w:val="en-CA"/>
        </w:rPr>
        <w:t>100%</w:t>
      </w:r>
      <w:r w:rsidR="00497C89" w:rsidRPr="00497C89">
        <w:rPr>
          <w:lang w:val="en-CA"/>
        </w:rPr>
        <w:t xml:space="preserve"> </w:t>
      </w:r>
      <w:r w:rsidR="00497C89">
        <w:rPr>
          <w:lang w:val="en-CA"/>
        </w:rPr>
        <w:t>decoding time ratio</w:t>
      </w:r>
      <w:r w:rsidR="00CF50A8">
        <w:rPr>
          <w:lang w:val="en-CA"/>
        </w:rPr>
        <w:t xml:space="preserve">. </w:t>
      </w:r>
      <w:r w:rsidR="00A1128F">
        <w:t xml:space="preserve">Considering the reported performance, </w:t>
      </w:r>
      <w:r w:rsidR="00CF50A8">
        <w:t xml:space="preserve">the proponent recommends </w:t>
      </w:r>
      <w:r w:rsidR="00A1128F">
        <w:t>Test</w:t>
      </w:r>
      <w:r w:rsidR="002228F2">
        <w:t>-</w:t>
      </w:r>
      <w:r w:rsidR="00A1128F">
        <w:t xml:space="preserve">2 as a preferred implementation for </w:t>
      </w:r>
      <w:r w:rsidR="00B360CA">
        <w:t>NSST</w:t>
      </w:r>
      <w:r w:rsidR="00A1128F">
        <w:t xml:space="preserve"> interaction with AMT.</w:t>
      </w:r>
    </w:p>
    <w:p w14:paraId="7D2AC1F0" w14:textId="6FE1972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71BC8B" w14:textId="608D59D0" w:rsidR="00B23348" w:rsidRDefault="00E73C46" w:rsidP="00B23348">
      <w:r>
        <w:t>In BMS, t</w:t>
      </w:r>
      <w:r w:rsidR="00714F0A" w:rsidRPr="00E740EF">
        <w:t>he non-separable secondary transform (NSST) is the same as in JEM</w:t>
      </w:r>
      <w:r w:rsidR="00714F0A">
        <w:t>7</w:t>
      </w:r>
      <w:r w:rsidR="00714F0A" w:rsidRPr="00E740EF">
        <w:t>, including the JEM NSST signaling</w:t>
      </w:r>
      <w:r w:rsidR="00714F0A">
        <w:t>.</w:t>
      </w:r>
    </w:p>
    <w:p w14:paraId="1525E078" w14:textId="77777777" w:rsidR="00397EBE" w:rsidRDefault="00397EBE" w:rsidP="00397EBE">
      <w:r>
        <w:t>As a reminder, the signaling of AMT and NSST in BMS is as follows:</w:t>
      </w:r>
    </w:p>
    <w:p w14:paraId="69212300" w14:textId="77777777" w:rsidR="00397EBE" w:rsidRDefault="00397EBE" w:rsidP="00397EBE">
      <w:pPr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AMT flag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per CU, </w:t>
      </w:r>
    </w:p>
    <w:p w14:paraId="374894D0" w14:textId="77777777" w:rsidR="00397EBE" w:rsidRDefault="00397EBE" w:rsidP="00397EBE">
      <w:pPr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AMT index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per TU if the AMT flag ‘ON’</w:t>
      </w:r>
    </w:p>
    <w:p w14:paraId="29BB6531" w14:textId="3996FAB5" w:rsidR="00397EBE" w:rsidRPr="00397EBE" w:rsidRDefault="00397EBE" w:rsidP="00B23348">
      <w:pPr>
        <w:numPr>
          <w:ilvl w:val="0"/>
          <w:numId w:val="16"/>
        </w:numPr>
        <w:rPr>
          <w:lang w:val="fr-FR"/>
        </w:rPr>
      </w:pPr>
      <w:proofErr w:type="spellStart"/>
      <w:r>
        <w:rPr>
          <w:lang w:val="fr-FR"/>
        </w:rPr>
        <w:t>Then</w:t>
      </w:r>
      <w:proofErr w:type="spellEnd"/>
      <w:r>
        <w:rPr>
          <w:lang w:val="fr-FR"/>
        </w:rPr>
        <w:t xml:space="preserve"> NSST index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at CU </w:t>
      </w:r>
      <w:proofErr w:type="spellStart"/>
      <w:r>
        <w:rPr>
          <w:lang w:val="fr-FR"/>
        </w:rPr>
        <w:t>level</w:t>
      </w:r>
      <w:proofErr w:type="spellEnd"/>
    </w:p>
    <w:p w14:paraId="6CAB7224" w14:textId="692CFEEF" w:rsidR="00397EBE" w:rsidRPr="00397EBE" w:rsidRDefault="008E20D5" w:rsidP="004917EB">
      <w:pPr>
        <w:pStyle w:val="Heading1"/>
        <w:rPr>
          <w:lang w:val="en-CA"/>
        </w:rPr>
      </w:pPr>
      <w:bookmarkStart w:id="2" w:name="_Hlk516578109"/>
      <w:r>
        <w:rPr>
          <w:lang w:val="en-CA"/>
        </w:rPr>
        <w:t>Description and encoder options</w:t>
      </w:r>
    </w:p>
    <w:p w14:paraId="1B1D3BFD" w14:textId="62DF24FB" w:rsidR="004917EB" w:rsidRPr="00E740EF" w:rsidRDefault="004917EB" w:rsidP="004917EB">
      <w:r>
        <w:t>T</w:t>
      </w:r>
      <w:r w:rsidRPr="00E740EF">
        <w:t>he following modifications</w:t>
      </w:r>
      <w:r>
        <w:t xml:space="preserve"> are proposed</w:t>
      </w:r>
      <w:r w:rsidR="006A3BDE">
        <w:t xml:space="preserve"> and evaluated</w:t>
      </w:r>
      <w:r w:rsidRPr="00E740EF">
        <w:t>:</w:t>
      </w:r>
    </w:p>
    <w:p w14:paraId="0B41C644" w14:textId="7074EACF" w:rsidR="001505C9" w:rsidRPr="003B4982" w:rsidRDefault="001505C9" w:rsidP="001505C9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>
        <w:rPr>
          <w:rFonts w:ascii="Times New Roman" w:hAnsi="Times New Roman"/>
        </w:rPr>
        <w:t>Test</w:t>
      </w:r>
      <w:r w:rsidR="002228F2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1: </w:t>
      </w:r>
      <w:r w:rsidRPr="00E740EF">
        <w:rPr>
          <w:rFonts w:ascii="Times New Roman" w:hAnsi="Times New Roman"/>
        </w:rPr>
        <w:t xml:space="preserve">NSST can be applied and signaled when </w:t>
      </w:r>
      <w:r>
        <w:rPr>
          <w:rFonts w:ascii="Times New Roman" w:hAnsi="Times New Roman"/>
        </w:rPr>
        <w:t>A</w:t>
      </w:r>
      <w:r w:rsidRPr="00E740EF">
        <w:rPr>
          <w:rFonts w:ascii="Times New Roman" w:hAnsi="Times New Roman"/>
        </w:rPr>
        <w:t>MT flag is equal to 0.</w:t>
      </w:r>
      <w:r w:rsidRPr="004917EB">
        <w:rPr>
          <w:lang w:val="en-CA"/>
        </w:rPr>
        <w:t xml:space="preserve"> </w:t>
      </w:r>
    </w:p>
    <w:p w14:paraId="5F24A00F" w14:textId="5060EB14" w:rsidR="004917EB" w:rsidRDefault="001505C9" w:rsidP="003B4982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>
        <w:rPr>
          <w:rFonts w:ascii="Times New Roman" w:hAnsi="Times New Roman"/>
        </w:rPr>
        <w:t>Test</w:t>
      </w:r>
      <w:r w:rsidR="002228F2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2: </w:t>
      </w:r>
      <w:r w:rsidR="004917EB" w:rsidRPr="00E740EF">
        <w:rPr>
          <w:rFonts w:ascii="Times New Roman" w:hAnsi="Times New Roman"/>
        </w:rPr>
        <w:t xml:space="preserve">NSST can be applied and signaled when </w:t>
      </w:r>
      <w:r w:rsidR="002228F2">
        <w:rPr>
          <w:rFonts w:ascii="Times New Roman" w:hAnsi="Times New Roman"/>
        </w:rPr>
        <w:t>A</w:t>
      </w:r>
      <w:r w:rsidR="002228F2" w:rsidRPr="00E740EF">
        <w:rPr>
          <w:rFonts w:ascii="Times New Roman" w:hAnsi="Times New Roman"/>
        </w:rPr>
        <w:t>MT flag is equal to 0</w:t>
      </w:r>
      <w:r w:rsidR="002228F2">
        <w:rPr>
          <w:rFonts w:ascii="Times New Roman" w:hAnsi="Times New Roman"/>
        </w:rPr>
        <w:t xml:space="preserve"> or </w:t>
      </w:r>
      <w:r w:rsidR="004917EB">
        <w:rPr>
          <w:rFonts w:ascii="Times New Roman" w:hAnsi="Times New Roman"/>
        </w:rPr>
        <w:t>A</w:t>
      </w:r>
      <w:r w:rsidR="004917EB" w:rsidRPr="00E740EF">
        <w:rPr>
          <w:rFonts w:ascii="Times New Roman" w:hAnsi="Times New Roman"/>
        </w:rPr>
        <w:t>MT transform index is equal to 0.</w:t>
      </w:r>
      <w:r w:rsidR="003B4982" w:rsidRPr="004917EB">
        <w:rPr>
          <w:lang w:val="en-CA"/>
        </w:rPr>
        <w:t xml:space="preserve"> </w:t>
      </w:r>
    </w:p>
    <w:p w14:paraId="114FDD15" w14:textId="02A36121" w:rsidR="00B23348" w:rsidRDefault="00B23348" w:rsidP="00B2334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D1EFF3" w14:textId="07D5BC35" w:rsidR="00003F05" w:rsidRDefault="00E73C46" w:rsidP="00003F05">
      <w:pPr>
        <w:rPr>
          <w:lang w:val="en-CA"/>
        </w:rPr>
      </w:pPr>
      <w:bookmarkStart w:id="3" w:name="_Hlk518920060"/>
      <w:r>
        <w:rPr>
          <w:lang w:val="en-CA"/>
        </w:rPr>
        <w:t>Results are provided in the two sections below for the two proposed tests.</w:t>
      </w:r>
    </w:p>
    <w:p w14:paraId="3E8A407E" w14:textId="31273D0D" w:rsidR="00DB1912" w:rsidRDefault="00DB1912" w:rsidP="00DB1912">
      <w:pPr>
        <w:pStyle w:val="Heading2"/>
      </w:pPr>
      <w:r>
        <w:lastRenderedPageBreak/>
        <w:t>Test</w:t>
      </w:r>
      <w:r w:rsidR="002228F2">
        <w:t>-</w:t>
      </w:r>
      <w:r>
        <w:t xml:space="preserve">1: </w:t>
      </w:r>
      <w:r w:rsidRPr="00422205">
        <w:t xml:space="preserve">NSST can be applied </w:t>
      </w:r>
      <w:r>
        <w:t>/</w:t>
      </w:r>
      <w:r w:rsidRPr="00422205">
        <w:t xml:space="preserve"> signaled when AMT flag is equal to 0</w:t>
      </w:r>
      <w:r w:rsidRPr="0055356B">
        <w:t xml:space="preserve"> </w:t>
      </w:r>
    </w:p>
    <w:p w14:paraId="58D8FDC9" w14:textId="4207946D" w:rsidR="00DB1912" w:rsidRDefault="00DB1912" w:rsidP="00DB1912">
      <w:pPr>
        <w:pStyle w:val="Heading3"/>
      </w:pPr>
      <w:r>
        <w:t>VTM</w:t>
      </w:r>
      <w:ins w:id="4" w:author="Francois Edouard" w:date="2018-07-12T07:14:00Z">
        <w:r w:rsidR="00CF4840">
          <w:t>+AM</w:t>
        </w:r>
      </w:ins>
      <w:ins w:id="5" w:author="Francois Edouard" w:date="2018-07-12T07:15:00Z">
        <w:r w:rsidR="00CF4840">
          <w:t>T</w:t>
        </w:r>
      </w:ins>
    </w:p>
    <w:p w14:paraId="2474667F" w14:textId="77777777" w:rsidR="009E2A14" w:rsidRDefault="009E2A14" w:rsidP="00DB1912">
      <w:r>
        <w:t>Two references are considered in this test:</w:t>
      </w:r>
    </w:p>
    <w:p w14:paraId="178CE3F6" w14:textId="27766093" w:rsidR="00DB1912" w:rsidRDefault="00DB1912" w:rsidP="009E2A14">
      <w:pPr>
        <w:numPr>
          <w:ilvl w:val="0"/>
          <w:numId w:val="14"/>
        </w:numPr>
      </w:pPr>
      <w:r>
        <w:t>Ref</w:t>
      </w:r>
      <w:r w:rsidR="009E2A14">
        <w:t xml:space="preserve">erence </w:t>
      </w:r>
      <w:r>
        <w:t>1: VTM + AMT</w:t>
      </w:r>
    </w:p>
    <w:p w14:paraId="131202FA" w14:textId="77AA8E39" w:rsidR="00DB1912" w:rsidRDefault="00DB1912" w:rsidP="009E2A14">
      <w:pPr>
        <w:numPr>
          <w:ilvl w:val="0"/>
          <w:numId w:val="14"/>
        </w:numPr>
      </w:pPr>
      <w:r>
        <w:t>Ref</w:t>
      </w:r>
      <w:r w:rsidR="009E2A14">
        <w:t>erence</w:t>
      </w:r>
      <w:r>
        <w:t xml:space="preserve"> 2: VTM + AMT + NSST</w:t>
      </w:r>
    </w:p>
    <w:p w14:paraId="3EB36342" w14:textId="20D1BA96" w:rsidR="00623785" w:rsidRDefault="00623785" w:rsidP="00623785">
      <w:r>
        <w:t>The corresponding results are provided in the tables below</w:t>
      </w:r>
      <w:ins w:id="6" w:author="Francois Edouard" w:date="2018-07-12T07:18:00Z">
        <w:r w:rsidR="002F25C9">
          <w:t xml:space="preserve"> (file </w:t>
        </w:r>
        <w:r w:rsidR="002F25C9" w:rsidRPr="002F25C9">
          <w:t>CE6-2.1_VTM_1.1_test1.xlsm</w:t>
        </w:r>
        <w:r w:rsidR="002F25C9">
          <w:t>)</w:t>
        </w:r>
      </w:ins>
      <w:r>
        <w:t>.</w:t>
      </w:r>
    </w:p>
    <w:p w14:paraId="3EDBE1FE" w14:textId="77777777" w:rsidR="00623785" w:rsidRDefault="00623785" w:rsidP="00623785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47"/>
      </w:tblGrid>
      <w:tr w:rsidR="00DB1912" w:rsidRPr="00ED5E66" w14:paraId="0C4FC5A4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E38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E4A9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1912" w:rsidRPr="00ED5E66" w14:paraId="6FDE71FE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F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8DB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882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DB1912" w:rsidRPr="00ED5E66" w14:paraId="05627247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044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CE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A84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44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D95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916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227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07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8C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DC6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947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912" w:rsidRPr="00ED5E66" w14:paraId="0120774E" w14:textId="77777777" w:rsidTr="00713C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D2B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079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39D9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60E9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E00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31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DC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960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19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D61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BCD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754A2567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98F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2D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96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32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510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47E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B5F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12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F8A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6C6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16B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B1912" w:rsidRPr="00ED5E66" w14:paraId="02D4553F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CB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2AC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0C1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06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AF7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3E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3E3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E1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57A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27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29A109A3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009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9AB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09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69B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3F7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AC5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5AB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5DB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64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B5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07B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14947DB1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814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96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499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CAA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22F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37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FF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B7A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665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03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F5B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912" w:rsidRPr="00ED5E66" w14:paraId="79A6D3BB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A2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FE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9E8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A0A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E6B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BF9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D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3D0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746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C60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6F4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67D64F3A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A95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4FF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3BE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FAF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D57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9E2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18C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5BB3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67B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7EA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CB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912" w:rsidRPr="00ED5E66" w14:paraId="743C9B06" w14:textId="77777777" w:rsidTr="002C201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1C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A3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AD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7E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89C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83C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B6D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795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03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D45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D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B1912" w:rsidRPr="00ED5E66" w14:paraId="77D3584E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25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3DE4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1912" w:rsidRPr="00ED5E66" w14:paraId="7E408140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949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4EA4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C9C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DB1912" w:rsidRPr="00ED5E66" w14:paraId="460B19B6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6DB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A38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45A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598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A67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26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4C69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8BF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6FC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B76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EF0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912" w:rsidRPr="00ED5E66" w14:paraId="4DA156CE" w14:textId="77777777" w:rsidTr="00713C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29D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FFD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2CA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C4E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9B1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39A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2D5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27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F06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1F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1D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B1912" w:rsidRPr="00ED5E66" w14:paraId="5F5B4B1F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FAD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154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1D9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C05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699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01E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B7C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A04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3E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39C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272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DB1912" w:rsidRPr="00ED5E66" w14:paraId="611D5C41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C3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34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21D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8F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2D0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D0B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C34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BA6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2CF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317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500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B1912" w:rsidRPr="00ED5E66" w14:paraId="7464B550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097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407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FE3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FD1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9E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3FE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AB1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0B8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73F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6AC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50A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B1912" w:rsidRPr="00ED5E66" w14:paraId="792DDDA3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05C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19C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CBE8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B8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D06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9A2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378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93C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3F2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DEE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7FE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B1912" w:rsidRPr="00ED5E66" w14:paraId="71D6053D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B39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BD8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EDF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C5B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D0B2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A33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5D1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812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67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279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29C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A93E87A" w14:textId="36BB9D77" w:rsidR="00DB1912" w:rsidRDefault="00DB1912" w:rsidP="00DB1912">
      <w:pPr>
        <w:pStyle w:val="Heading3"/>
      </w:pPr>
      <w:r>
        <w:t>BMS</w:t>
      </w:r>
    </w:p>
    <w:p w14:paraId="5694BC7D" w14:textId="771A5972" w:rsidR="00623785" w:rsidRDefault="00623785" w:rsidP="00623785">
      <w:r>
        <w:t>In this test the reference is BMS.</w:t>
      </w:r>
    </w:p>
    <w:p w14:paraId="053B389A" w14:textId="5E573197" w:rsidR="00623785" w:rsidRDefault="00623785" w:rsidP="00623785">
      <w:r>
        <w:t>The corresponding results are provided in the tables below</w:t>
      </w:r>
      <w:ins w:id="7" w:author="Francois Edouard" w:date="2018-07-12T07:19:00Z">
        <w:r w:rsidR="002F25C9">
          <w:t xml:space="preserve"> (file </w:t>
        </w:r>
        <w:r w:rsidR="002F25C9" w:rsidRPr="002F25C9">
          <w:t>CE6-2.1_BMS_1.1_test1.xlsm</w:t>
        </w:r>
        <w:r w:rsidR="002F25C9">
          <w:t>)</w:t>
        </w:r>
      </w:ins>
      <w:r>
        <w:t>.</w:t>
      </w:r>
    </w:p>
    <w:p w14:paraId="09D521F4" w14:textId="50844251" w:rsidR="00832196" w:rsidRDefault="00832196" w:rsidP="00623785"/>
    <w:tbl>
      <w:tblPr>
        <w:tblW w:w="4817" w:type="dxa"/>
        <w:tblInd w:w="108" w:type="dxa"/>
        <w:tblLook w:val="04A0" w:firstRow="1" w:lastRow="0" w:firstColumn="1" w:lastColumn="0" w:noHBand="0" w:noVBand="1"/>
      </w:tblPr>
      <w:tblGrid>
        <w:gridCol w:w="990"/>
        <w:gridCol w:w="900"/>
        <w:gridCol w:w="727"/>
        <w:gridCol w:w="803"/>
        <w:gridCol w:w="720"/>
        <w:gridCol w:w="677"/>
      </w:tblGrid>
      <w:tr w:rsidR="00832196" w:rsidRPr="00832196" w14:paraId="527ED6F1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326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9B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32196" w:rsidRPr="00832196" w14:paraId="574A35AE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B8C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F4A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32196" w:rsidRPr="00832196" w14:paraId="20868F0B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F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6B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CCD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C2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27C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F67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196" w:rsidRPr="00832196" w14:paraId="5E550F1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56B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5DEA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97E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2DB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AE1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4B1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09FAA32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A50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C63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33C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F3D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48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CA2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2196" w:rsidRPr="00832196" w14:paraId="38357211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AB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C79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930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2CF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8C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3A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0BC8ACC4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CE7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9DD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4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B74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7D1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4BE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271AB4B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8D4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D5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2D9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014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907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B0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20C3CB9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6C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C78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A2EA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B8E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7F1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8BA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2196" w:rsidRPr="00832196" w14:paraId="6BA5BAD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8F3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FFC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38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E36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EF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4B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439454F1" w14:textId="77777777" w:rsidTr="002C201E">
        <w:trPr>
          <w:trHeight w:val="255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904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74C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6AE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708B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3F4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9A5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32196" w:rsidRPr="00832196" w14:paraId="1B8F2B1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85E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EAE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32196" w:rsidRPr="00832196" w14:paraId="5145A16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A10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EED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32196" w:rsidRPr="00832196" w14:paraId="3623D4C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AD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913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ACF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671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968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834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196" w:rsidRPr="00832196" w14:paraId="1875356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90E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E9B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AA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630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232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17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196" w:rsidRPr="00832196" w14:paraId="35159CC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502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791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63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E2D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05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EE5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196" w:rsidRPr="00832196" w14:paraId="04FD189B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AE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C79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E5C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57F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38F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FEA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03A53ED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990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37A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B4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3E2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61F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07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3F8257CE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5CE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AE8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BD4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3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6C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22C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51D612C8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4B1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546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674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FED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3A3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3DB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A1E5CB" w14:textId="77777777" w:rsidR="00DB1912" w:rsidRPr="00003F05" w:rsidRDefault="00DB1912" w:rsidP="00003F05">
      <w:pPr>
        <w:rPr>
          <w:lang w:val="en-CA"/>
        </w:rPr>
      </w:pPr>
    </w:p>
    <w:bookmarkEnd w:id="3"/>
    <w:p w14:paraId="5947E6F3" w14:textId="495DECF2" w:rsidR="0042118B" w:rsidRDefault="00234124" w:rsidP="00D62D21">
      <w:pPr>
        <w:pStyle w:val="Heading2"/>
      </w:pPr>
      <w:r>
        <w:t>Test</w:t>
      </w:r>
      <w:r w:rsidR="002228F2">
        <w:t>-</w:t>
      </w:r>
      <w:r>
        <w:t xml:space="preserve">2: </w:t>
      </w:r>
      <w:r w:rsidR="00003F05" w:rsidRPr="00422205">
        <w:t xml:space="preserve">NSST </w:t>
      </w:r>
      <w:r w:rsidR="006A3BDE">
        <w:t xml:space="preserve">can be </w:t>
      </w:r>
      <w:r w:rsidR="00003F05" w:rsidRPr="00422205">
        <w:t xml:space="preserve">applied </w:t>
      </w:r>
      <w:r w:rsidR="00FC2689">
        <w:t>/</w:t>
      </w:r>
      <w:r w:rsidR="00003F05" w:rsidRPr="00422205">
        <w:t xml:space="preserve"> signaled when </w:t>
      </w:r>
      <w:r w:rsidR="002228F2" w:rsidRPr="00422205">
        <w:t xml:space="preserve">AMT </w:t>
      </w:r>
      <w:r w:rsidR="002228F2">
        <w:t>flag</w:t>
      </w:r>
      <w:r w:rsidR="002228F2" w:rsidRPr="00422205">
        <w:t xml:space="preserve"> is equal to 0</w:t>
      </w:r>
      <w:r w:rsidR="002228F2">
        <w:t xml:space="preserve"> </w:t>
      </w:r>
      <w:proofErr w:type="gramStart"/>
      <w:r w:rsidR="002228F2">
        <w:t xml:space="preserve">or </w:t>
      </w:r>
      <w:r w:rsidR="00124B60">
        <w:t xml:space="preserve"> </w:t>
      </w:r>
      <w:r w:rsidR="00003F05" w:rsidRPr="00422205">
        <w:t>AMT</w:t>
      </w:r>
      <w:proofErr w:type="gramEnd"/>
      <w:r w:rsidR="00003F05" w:rsidRPr="00422205">
        <w:t xml:space="preserve"> index is equal to 0</w:t>
      </w:r>
      <w:bookmarkEnd w:id="2"/>
    </w:p>
    <w:p w14:paraId="19D48CC0" w14:textId="7F156655" w:rsidR="00E73C46" w:rsidRDefault="00E73C46" w:rsidP="00E73C46">
      <w:pPr>
        <w:rPr>
          <w:ins w:id="8" w:author="Francois Edouard" w:date="2018-07-12T07:15:00Z"/>
        </w:rPr>
      </w:pPr>
      <w:r>
        <w:t>In this test, when AMT is activated (AMT flag on), the proposed NSST restriction is used.</w:t>
      </w:r>
    </w:p>
    <w:p w14:paraId="1DB6297E" w14:textId="647600A8" w:rsidR="00CF4840" w:rsidRDefault="00CF4840" w:rsidP="00CF4840">
      <w:pPr>
        <w:pStyle w:val="Heading3"/>
        <w:rPr>
          <w:ins w:id="9" w:author="Francois Edouard" w:date="2018-07-12T07:15:00Z"/>
        </w:rPr>
      </w:pPr>
      <w:ins w:id="10" w:author="Francois Edouard" w:date="2018-07-12T07:15:00Z">
        <w:r>
          <w:t>VTM</w:t>
        </w:r>
      </w:ins>
    </w:p>
    <w:p w14:paraId="7EE4C12E" w14:textId="255CD543" w:rsidR="00CF4840" w:rsidRDefault="00CF4840" w:rsidP="00CF4840">
      <w:pPr>
        <w:rPr>
          <w:ins w:id="11" w:author="Francois Edouard" w:date="2018-07-12T07:16:00Z"/>
        </w:rPr>
      </w:pPr>
      <w:ins w:id="12" w:author="Francois Edouard" w:date="2018-07-12T07:16:00Z">
        <w:r>
          <w:t>In this test the reference is VTM.</w:t>
        </w:r>
      </w:ins>
    </w:p>
    <w:p w14:paraId="28D3F58D" w14:textId="74929876" w:rsidR="00CF4840" w:rsidRDefault="00CF4840" w:rsidP="00CF4840">
      <w:pPr>
        <w:rPr>
          <w:ins w:id="13" w:author="Francois Edouard" w:date="2018-07-12T07:16:00Z"/>
        </w:rPr>
      </w:pPr>
      <w:ins w:id="14" w:author="Francois Edouard" w:date="2018-07-12T07:16:00Z">
        <w:r>
          <w:t>The corresponding results are provided in the tables below</w:t>
        </w:r>
      </w:ins>
      <w:ins w:id="15" w:author="Francois Edouard" w:date="2018-07-12T07:19:00Z">
        <w:r w:rsidR="002F25C9">
          <w:t xml:space="preserve"> (file </w:t>
        </w:r>
      </w:ins>
      <w:ins w:id="16" w:author="Francois Edouard" w:date="2018-07-12T07:20:00Z">
        <w:r w:rsidR="002F25C9" w:rsidRPr="002F25C9">
          <w:t>CE6-2.1_VTM_1.1_test2_bis.xlsm</w:t>
        </w:r>
        <w:r w:rsidR="002F25C9">
          <w:t>)</w:t>
        </w:r>
      </w:ins>
      <w:ins w:id="17" w:author="Francois Edouard" w:date="2018-07-12T07:16:00Z">
        <w:r>
          <w:t>.</w:t>
        </w:r>
      </w:ins>
    </w:p>
    <w:p w14:paraId="7303BFFD" w14:textId="756E21CF" w:rsidR="00CF4840" w:rsidRDefault="00CF4840" w:rsidP="00E73C46">
      <w:pPr>
        <w:rPr>
          <w:ins w:id="18" w:author="Francois Edouard" w:date="2018-07-12T07:16:00Z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  <w:tblPrChange w:id="19" w:author="Francois Edouard" w:date="2018-07-12T07:17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F4840" w:rsidRPr="00CF4840" w14:paraId="37188057" w14:textId="77777777" w:rsidTr="00FA6989">
        <w:trPr>
          <w:trHeight w:val="255"/>
          <w:ins w:id="21" w:author="Francois Edouard" w:date="2018-07-12T07:16:00Z"/>
          <w:trPrChange w:id="22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C90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Francois Edouard" w:date="2018-07-12T07:1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Francois Edouard" w:date="2018-07-12T07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27FA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Francois Edouard" w:date="2018-07-12T07:16:00Z">
              <w:r w:rsidRPr="00CF48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F4840" w:rsidRPr="00CF4840" w14:paraId="1F2ACEF3" w14:textId="77777777" w:rsidTr="00CF4840">
        <w:trPr>
          <w:trHeight w:val="255"/>
          <w:ins w:id="28" w:author="Francois Edouard" w:date="2018-07-12T07:16:00Z"/>
          <w:trPrChange w:id="29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04C7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Francois Edouard" w:date="2018-07-12T07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165C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Francois Edouard" w:date="2018-07-12T07:16:00Z">
              <w:r w:rsidRPr="00CF48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VTM-1.1</w:t>
              </w:r>
            </w:ins>
          </w:p>
        </w:tc>
      </w:tr>
      <w:tr w:rsidR="00CF4840" w:rsidRPr="00CF4840" w14:paraId="3CB7312C" w14:textId="77777777" w:rsidTr="00CF4840">
        <w:trPr>
          <w:trHeight w:val="255"/>
          <w:ins w:id="35" w:author="Francois Edouard" w:date="2018-07-12T07:16:00Z"/>
          <w:trPrChange w:id="36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20E94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6167D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41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Francois Edouard" w:date="2018-07-12T07:1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98143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Francois Edouard" w:date="2018-07-12T07:1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0EEF5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47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Francois Edouard" w:date="2018-07-12T07:1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C2483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Francois Edouard" w:date="2018-07-12T07:1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1AAED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F4840" w:rsidRPr="00CF4840" w14:paraId="2AFAF890" w14:textId="77777777" w:rsidTr="00CF4840">
        <w:trPr>
          <w:trHeight w:val="255"/>
          <w:ins w:id="54" w:author="Francois Edouard" w:date="2018-07-12T07:16:00Z"/>
          <w:trPrChange w:id="5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Francois Edouard" w:date="2018-07-12T0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62E30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" w:author="Francois Edouard" w:date="2018-07-12T07:1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86D309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ois Edouard" w:date="2018-07-12T07:16:00Z"/>
                <w:rFonts w:ascii="Arial" w:hAnsi="Arial" w:cs="Arial"/>
                <w:sz w:val="18"/>
                <w:szCs w:val="18"/>
              </w:rPr>
            </w:pPr>
            <w:ins w:id="6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-4.79%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5AD3D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ois Edouard" w:date="2018-07-12T07:16:00Z"/>
                <w:rFonts w:ascii="Arial" w:hAnsi="Arial" w:cs="Arial"/>
                <w:sz w:val="18"/>
                <w:szCs w:val="18"/>
              </w:rPr>
            </w:pPr>
            <w:ins w:id="6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CC0B5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ois Edouard" w:date="2018-07-12T07:16:00Z"/>
                <w:rFonts w:ascii="Arial" w:hAnsi="Arial" w:cs="Arial"/>
                <w:sz w:val="18"/>
                <w:szCs w:val="18"/>
              </w:rPr>
            </w:pPr>
            <w:ins w:id="6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-6.60%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9BA0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7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544%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30D1E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7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F4840" w:rsidRPr="00CF4840" w14:paraId="008FD645" w14:textId="77777777" w:rsidTr="00CF4840">
        <w:trPr>
          <w:trHeight w:val="255"/>
          <w:ins w:id="74" w:author="Francois Edouard" w:date="2018-07-12T07:16:00Z"/>
          <w:trPrChange w:id="7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E7CC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60802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ois Edouard" w:date="2018-07-12T07:16:00Z"/>
                <w:rFonts w:ascii="Arial" w:hAnsi="Arial" w:cs="Arial"/>
                <w:sz w:val="18"/>
                <w:szCs w:val="18"/>
              </w:rPr>
            </w:pPr>
            <w:ins w:id="8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8DF83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ois Edouard" w:date="2018-07-12T07:16:00Z"/>
                <w:rFonts w:ascii="Arial" w:hAnsi="Arial" w:cs="Arial"/>
                <w:sz w:val="18"/>
                <w:szCs w:val="18"/>
              </w:rPr>
            </w:pPr>
            <w:ins w:id="8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-4.94%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7908E3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ois Edouard" w:date="2018-07-12T07:16:00Z"/>
                <w:rFonts w:ascii="Arial" w:hAnsi="Arial" w:cs="Arial"/>
                <w:sz w:val="18"/>
                <w:szCs w:val="18"/>
              </w:rPr>
            </w:pPr>
            <w:ins w:id="8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C64D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9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578%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27002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9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F4840" w:rsidRPr="00CF4840" w14:paraId="4EC92AB2" w14:textId="77777777" w:rsidTr="00CF4840">
        <w:trPr>
          <w:trHeight w:val="255"/>
          <w:ins w:id="94" w:author="Francois Edouard" w:date="2018-07-12T07:16:00Z"/>
          <w:trPrChange w:id="9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BCADE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9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426A29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ois Edouard" w:date="2018-07-12T07:16:00Z"/>
                <w:rFonts w:ascii="Arial" w:hAnsi="Arial" w:cs="Arial"/>
                <w:sz w:val="18"/>
                <w:szCs w:val="18"/>
              </w:rPr>
            </w:pPr>
            <w:ins w:id="10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-4.72%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EF7F1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ois Edouard" w:date="2018-07-12T07:16:00Z"/>
                <w:rFonts w:ascii="Arial" w:hAnsi="Arial" w:cs="Arial"/>
                <w:sz w:val="18"/>
                <w:szCs w:val="18"/>
              </w:rPr>
            </w:pPr>
            <w:ins w:id="10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ECB0C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ois Edouard" w:date="2018-07-12T07:16:00Z"/>
                <w:rFonts w:ascii="Arial" w:hAnsi="Arial" w:cs="Arial"/>
                <w:sz w:val="18"/>
                <w:szCs w:val="18"/>
              </w:rPr>
            </w:pPr>
            <w:ins w:id="10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-4.62%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587E0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559%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A52D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4840" w:rsidRPr="00CF4840" w14:paraId="26CE54C0" w14:textId="77777777" w:rsidTr="00CF4840">
        <w:trPr>
          <w:trHeight w:val="255"/>
          <w:ins w:id="114" w:author="Francois Edouard" w:date="2018-07-12T07:16:00Z"/>
          <w:trPrChange w:id="11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BCD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9362B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ois Edouard" w:date="2018-07-12T07:16:00Z"/>
                <w:rFonts w:ascii="Arial" w:hAnsi="Arial" w:cs="Arial"/>
                <w:sz w:val="18"/>
                <w:szCs w:val="18"/>
              </w:rPr>
            </w:pPr>
            <w:ins w:id="12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3EB03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ois Edouard" w:date="2018-07-12T07:16:00Z"/>
                <w:rFonts w:ascii="Arial" w:hAnsi="Arial" w:cs="Arial"/>
                <w:sz w:val="18"/>
                <w:szCs w:val="18"/>
              </w:rPr>
            </w:pPr>
            <w:ins w:id="12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B0E7D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ois Edouard" w:date="2018-07-12T07:16:00Z"/>
                <w:rFonts w:ascii="Arial" w:hAnsi="Arial" w:cs="Arial"/>
                <w:sz w:val="18"/>
                <w:szCs w:val="18"/>
              </w:rPr>
            </w:pPr>
            <w:ins w:id="12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7A974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608%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C8B0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3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4840" w:rsidRPr="00CF4840" w14:paraId="058FC785" w14:textId="77777777" w:rsidTr="00CF4840">
        <w:trPr>
          <w:trHeight w:val="255"/>
          <w:ins w:id="134" w:author="Francois Edouard" w:date="2018-07-12T07:16:00Z"/>
          <w:trPrChange w:id="13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60EF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C9AD1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ois Edouard" w:date="2018-07-12T07:16:00Z"/>
                <w:rFonts w:ascii="Arial" w:hAnsi="Arial" w:cs="Arial"/>
                <w:sz w:val="18"/>
                <w:szCs w:val="18"/>
              </w:rPr>
            </w:pPr>
            <w:ins w:id="14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-6.35%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02398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ois Edouard" w:date="2018-07-12T07:16:00Z"/>
                <w:rFonts w:ascii="Arial" w:hAnsi="Arial" w:cs="Arial"/>
                <w:sz w:val="18"/>
                <w:szCs w:val="18"/>
              </w:rPr>
            </w:pPr>
            <w:ins w:id="14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-5.35%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64BDC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ois Edouard" w:date="2018-07-12T07:16:00Z"/>
                <w:rFonts w:ascii="Arial" w:hAnsi="Arial" w:cs="Arial"/>
                <w:sz w:val="18"/>
                <w:szCs w:val="18"/>
              </w:rPr>
            </w:pPr>
            <w:ins w:id="14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-5.37%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1C380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5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476%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5EC8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4840" w:rsidRPr="00CF4840" w14:paraId="09177258" w14:textId="77777777" w:rsidTr="00CF4840">
        <w:trPr>
          <w:trHeight w:val="255"/>
          <w:ins w:id="154" w:author="Francois Edouard" w:date="2018-07-12T07:16:00Z"/>
          <w:trPrChange w:id="15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Francois Edouard" w:date="2018-07-12T0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5EFF0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Francois Edouard" w:date="2018-07-12T07:16:00Z">
              <w:r w:rsidRPr="00CF48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9" w:author="Francois Edouard" w:date="2018-07-12T07:1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32B3F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ois Edouard" w:date="2018-07-12T07:16:00Z"/>
                <w:rFonts w:ascii="Arial" w:hAnsi="Arial" w:cs="Arial"/>
                <w:sz w:val="18"/>
                <w:szCs w:val="18"/>
              </w:rPr>
            </w:pPr>
            <w:ins w:id="16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-5.02%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2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2FB6A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cois Edouard" w:date="2018-07-12T07:16:00Z"/>
                <w:rFonts w:ascii="Arial" w:hAnsi="Arial" w:cs="Arial"/>
                <w:sz w:val="18"/>
                <w:szCs w:val="18"/>
              </w:rPr>
            </w:pPr>
            <w:ins w:id="16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-4.91%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7F9C1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ois Edouard" w:date="2018-07-12T07:16:00Z"/>
                <w:rFonts w:ascii="Arial" w:hAnsi="Arial" w:cs="Arial"/>
                <w:sz w:val="18"/>
                <w:szCs w:val="18"/>
              </w:rPr>
            </w:pPr>
            <w:ins w:id="16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A314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555%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3FAC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4840" w:rsidRPr="00CF4840" w14:paraId="3E06D906" w14:textId="77777777" w:rsidTr="00CF4840">
        <w:trPr>
          <w:trHeight w:val="255"/>
          <w:ins w:id="174" w:author="Francois Edouard" w:date="2018-07-12T07:16:00Z"/>
          <w:trPrChange w:id="17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Francois Edouard" w:date="2018-07-12T0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A3E3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7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9" w:author="Francois Edouard" w:date="2018-07-12T07:1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825A5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ois Edouard" w:date="2018-07-12T07:16:00Z"/>
                <w:rFonts w:ascii="Arial" w:hAnsi="Arial" w:cs="Arial"/>
                <w:sz w:val="18"/>
                <w:szCs w:val="18"/>
              </w:rPr>
            </w:pPr>
            <w:ins w:id="18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2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D08D94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ois Edouard" w:date="2018-07-12T07:16:00Z"/>
                <w:rFonts w:ascii="Arial" w:hAnsi="Arial" w:cs="Arial"/>
                <w:sz w:val="18"/>
                <w:szCs w:val="18"/>
              </w:rPr>
            </w:pPr>
            <w:ins w:id="18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5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435A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ois Edouard" w:date="2018-07-12T07:16:00Z"/>
                <w:rFonts w:ascii="Arial" w:hAnsi="Arial" w:cs="Arial"/>
                <w:sz w:val="18"/>
                <w:szCs w:val="18"/>
              </w:rPr>
            </w:pPr>
            <w:ins w:id="187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B9ED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9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637%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A5189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19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4840" w:rsidRPr="00CF4840" w14:paraId="69C02D67" w14:textId="77777777" w:rsidTr="00CF4840">
        <w:trPr>
          <w:trHeight w:val="255"/>
          <w:ins w:id="194" w:author="Francois Edouard" w:date="2018-07-12T07:16:00Z"/>
          <w:trPrChange w:id="195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1A6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Francois Edouard" w:date="2018-07-12T0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9DCE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ois Edouard" w:date="2018-07-12T07:16:00Z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D70AD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ois Edouard" w:date="2018-07-12T07:16:00Z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86AF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ois Edouard" w:date="2018-07-12T07:16:00Z"/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DA3C9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ois Edouard" w:date="2018-07-12T07:16:00Z"/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1261E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ois Edouard" w:date="2018-07-12T07:16:00Z"/>
                <w:sz w:val="20"/>
              </w:rPr>
            </w:pPr>
          </w:p>
        </w:tc>
      </w:tr>
      <w:tr w:rsidR="00CF4840" w:rsidRPr="00CF4840" w14:paraId="74808756" w14:textId="77777777" w:rsidTr="00CF4840">
        <w:trPr>
          <w:trHeight w:val="255"/>
          <w:ins w:id="208" w:author="Francois Edouard" w:date="2018-07-12T07:16:00Z"/>
          <w:trPrChange w:id="209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C6D3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ois Edouard" w:date="2018-07-12T07:1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Francois Edouard" w:date="2018-07-12T07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A508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Francois Edouard" w:date="2018-07-12T07:16:00Z">
              <w:r w:rsidRPr="00CF48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F4840" w:rsidRPr="00CF4840" w14:paraId="25782E74" w14:textId="77777777" w:rsidTr="00CF4840">
        <w:trPr>
          <w:trHeight w:val="255"/>
          <w:ins w:id="215" w:author="Francois Edouard" w:date="2018-07-12T07:16:00Z"/>
          <w:trPrChange w:id="216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4D9D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Francois Edouard" w:date="2018-07-12T07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5E0A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Francois Edouard" w:date="2018-07-12T07:16:00Z">
              <w:r w:rsidRPr="00CF48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VTM-1.1</w:t>
              </w:r>
            </w:ins>
          </w:p>
        </w:tc>
      </w:tr>
      <w:tr w:rsidR="00CF4840" w:rsidRPr="00CF4840" w14:paraId="0BD63B07" w14:textId="77777777" w:rsidTr="00CF4840">
        <w:trPr>
          <w:trHeight w:val="255"/>
          <w:ins w:id="222" w:author="Francois Edouard" w:date="2018-07-12T07:16:00Z"/>
          <w:trPrChange w:id="223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Francois Edouard" w:date="2018-07-12T07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AE312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5F59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Francois Edouard" w:date="2018-07-12T07:1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B89B4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Francois Edouard" w:date="2018-07-12T07:1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EB52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Francois Edouard" w:date="2018-07-12T07:1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86F3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7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Francois Edouard" w:date="2018-07-12T07:1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E4BF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F4840" w:rsidRPr="00CF4840" w14:paraId="3F156A45" w14:textId="77777777" w:rsidTr="00CF4840">
        <w:trPr>
          <w:trHeight w:val="255"/>
          <w:ins w:id="241" w:author="Francois Edouard" w:date="2018-07-12T07:16:00Z"/>
          <w:trPrChange w:id="242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Francois Edouard" w:date="2018-07-12T0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3274D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Francois Edouard" w:date="2018-07-12T0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791CE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-2.72%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118E0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ois Edouard" w:date="2018-07-12T07:16:00Z"/>
                <w:rFonts w:ascii="Arial" w:hAnsi="Arial" w:cs="Arial"/>
                <w:sz w:val="18"/>
                <w:szCs w:val="18"/>
              </w:rPr>
            </w:pPr>
            <w:ins w:id="25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-4.54%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83C9F7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ois Edouard" w:date="2018-07-12T07:16:00Z"/>
                <w:rFonts w:ascii="Arial" w:hAnsi="Arial" w:cs="Arial"/>
                <w:sz w:val="18"/>
                <w:szCs w:val="18"/>
              </w:rPr>
            </w:pPr>
            <w:ins w:id="25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7CD9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217%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6F0E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F4840" w:rsidRPr="00CF4840" w14:paraId="045C5AB3" w14:textId="77777777" w:rsidTr="00CF4840">
        <w:trPr>
          <w:trHeight w:val="255"/>
          <w:ins w:id="261" w:author="Francois Edouard" w:date="2018-07-12T07:16:00Z"/>
          <w:trPrChange w:id="262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ABF6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Francois Edouard" w:date="2018-07-12T0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E4A5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760C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84BF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834B9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191%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B9B2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F4840" w:rsidRPr="00CF4840" w14:paraId="65178487" w14:textId="77777777" w:rsidTr="00CF4840">
        <w:trPr>
          <w:trHeight w:val="255"/>
          <w:ins w:id="281" w:author="Francois Edouard" w:date="2018-07-12T07:16:00Z"/>
          <w:trPrChange w:id="282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0409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6" w:author="Francois Edouard" w:date="2018-07-12T07:1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8AF092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ois Edouard" w:date="2018-07-12T07:16:00Z"/>
                <w:rFonts w:ascii="Arial" w:hAnsi="Arial" w:cs="Arial"/>
                <w:sz w:val="18"/>
                <w:szCs w:val="18"/>
              </w:rPr>
            </w:pPr>
            <w:ins w:id="288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9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BD35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ois Edouard" w:date="2018-07-12T07:16:00Z"/>
                <w:rFonts w:ascii="Arial" w:hAnsi="Arial" w:cs="Arial"/>
                <w:sz w:val="18"/>
                <w:szCs w:val="18"/>
              </w:rPr>
            </w:pPr>
            <w:ins w:id="291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27F40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ois Edouard" w:date="2018-07-12T07:16:00Z"/>
                <w:rFonts w:ascii="Arial" w:hAnsi="Arial" w:cs="Arial"/>
                <w:sz w:val="18"/>
                <w:szCs w:val="18"/>
              </w:rPr>
            </w:pPr>
            <w:ins w:id="294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932DE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3A53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0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4840" w:rsidRPr="00CF4840" w14:paraId="275E8AA4" w14:textId="77777777" w:rsidTr="00CF4840">
        <w:trPr>
          <w:trHeight w:val="255"/>
          <w:ins w:id="301" w:author="Francois Edouard" w:date="2018-07-12T07:16:00Z"/>
          <w:trPrChange w:id="302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40AF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Francois Edouard" w:date="2018-07-12T0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1428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-2.95%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FF542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0BDB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A0B8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219%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9779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F4840" w:rsidRPr="00CF4840" w14:paraId="2D5891D6" w14:textId="77777777" w:rsidTr="00CF4840">
        <w:trPr>
          <w:trHeight w:val="255"/>
          <w:ins w:id="321" w:author="Francois Edouard" w:date="2018-07-12T07:16:00Z"/>
          <w:trPrChange w:id="322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Francois Edouard" w:date="2018-07-12T07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98FC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Francois Edouard" w:date="2018-07-12T07:1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E2CE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2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D386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Francois Edouard" w:date="2018-07-12T07:1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A1193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110C9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Francois Edouard" w:date="2018-07-12T07:1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DEDC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4840" w:rsidRPr="00CF4840" w14:paraId="3642411D" w14:textId="77777777" w:rsidTr="00CF4840">
        <w:trPr>
          <w:trHeight w:val="255"/>
          <w:ins w:id="339" w:author="Francois Edouard" w:date="2018-07-12T07:16:00Z"/>
          <w:trPrChange w:id="340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Francois Edouard" w:date="2018-07-12T0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99B5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ois Edouard" w:date="2018-07-12T07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Francois Edouard" w:date="2018-07-12T07:16:00Z">
              <w:r w:rsidRPr="00CF48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" w:author="Francois Edouard" w:date="2018-07-12T0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87BDC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47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548F3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ois Edouard" w:date="2018-07-12T07:16:00Z"/>
                <w:rFonts w:ascii="Arial" w:hAnsi="Arial" w:cs="Arial"/>
                <w:sz w:val="18"/>
                <w:szCs w:val="18"/>
              </w:rPr>
            </w:pPr>
            <w:ins w:id="349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07518E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ois Edouard" w:date="2018-07-12T07:16:00Z"/>
                <w:rFonts w:ascii="Arial" w:hAnsi="Arial" w:cs="Arial"/>
                <w:sz w:val="18"/>
                <w:szCs w:val="18"/>
              </w:rPr>
            </w:pPr>
            <w:ins w:id="352" w:author="Francois Edouard" w:date="2018-07-12T07:16:00Z">
              <w:r w:rsidRPr="00CF4840">
                <w:rPr>
                  <w:rFonts w:ascii="Arial" w:hAnsi="Arial" w:cs="Arial"/>
                  <w:sz w:val="18"/>
                  <w:szCs w:val="18"/>
                </w:rPr>
                <w:t>-3.16%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071E1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207%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D8E8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4840" w:rsidRPr="00CF4840" w14:paraId="6C2FF9ED" w14:textId="77777777" w:rsidTr="00CF4840">
        <w:trPr>
          <w:trHeight w:val="255"/>
          <w:ins w:id="359" w:author="Francois Edouard" w:date="2018-07-12T07:16:00Z"/>
          <w:trPrChange w:id="360" w:author="Francois Edouard" w:date="2018-07-12T07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Francois Edouard" w:date="2018-07-12T07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8CE7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Francois Edouard" w:date="2018-07-12T07:1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5E91A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-2.65%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C488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Francois Edouard" w:date="2018-07-12T07:1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8860B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B2F2F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226%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Francois Edouard" w:date="2018-07-12T07:1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DFA16" w14:textId="77777777" w:rsidR="00CF4840" w:rsidRPr="00CF4840" w:rsidRDefault="00CF4840" w:rsidP="00CF4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ois Edouard" w:date="2018-07-12T07:1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Francois Edouard" w:date="2018-07-12T07:16:00Z">
              <w:r w:rsidRPr="00CF4840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D14046D" w14:textId="77777777" w:rsidR="00CF4840" w:rsidRPr="00E73C46" w:rsidRDefault="00CF4840" w:rsidP="00E73C46"/>
    <w:p w14:paraId="035B2C5F" w14:textId="6AB36422" w:rsidR="007538C3" w:rsidRDefault="007538C3" w:rsidP="007538C3">
      <w:pPr>
        <w:pStyle w:val="Heading3"/>
      </w:pPr>
      <w:r>
        <w:t>VTM</w:t>
      </w:r>
      <w:ins w:id="379" w:author="Francois Edouard" w:date="2018-07-12T07:15:00Z">
        <w:r w:rsidR="00CF4840">
          <w:t>+AMT</w:t>
        </w:r>
      </w:ins>
    </w:p>
    <w:p w14:paraId="03319C92" w14:textId="77777777" w:rsidR="00832196" w:rsidRDefault="00832196" w:rsidP="00832196">
      <w:r>
        <w:t>Two references are considered in this test:</w:t>
      </w:r>
    </w:p>
    <w:p w14:paraId="21504503" w14:textId="77777777" w:rsidR="00832196" w:rsidRDefault="00832196" w:rsidP="00832196">
      <w:pPr>
        <w:numPr>
          <w:ilvl w:val="0"/>
          <w:numId w:val="14"/>
        </w:numPr>
      </w:pPr>
      <w:r>
        <w:t>Reference 1: VTM + AMT</w:t>
      </w:r>
    </w:p>
    <w:p w14:paraId="1F7451DF" w14:textId="77777777" w:rsidR="00832196" w:rsidRDefault="00832196" w:rsidP="00832196">
      <w:pPr>
        <w:numPr>
          <w:ilvl w:val="0"/>
          <w:numId w:val="14"/>
        </w:numPr>
      </w:pPr>
      <w:r>
        <w:t>Reference 2: VTM + AMT + NSST</w:t>
      </w:r>
    </w:p>
    <w:p w14:paraId="4C7590F5" w14:textId="624923C8" w:rsidR="00832196" w:rsidRDefault="00832196" w:rsidP="00832196">
      <w:r>
        <w:t>The corresponding results are provided in the tables below</w:t>
      </w:r>
      <w:ins w:id="380" w:author="Francois Edouard" w:date="2018-07-12T07:20:00Z">
        <w:r w:rsidR="002F25C9">
          <w:t xml:space="preserve"> (file </w:t>
        </w:r>
        <w:r w:rsidR="002F25C9" w:rsidRPr="002F25C9">
          <w:t>CE6-2.1_VTM_1.1_test2.xlsm</w:t>
        </w:r>
        <w:r w:rsidR="002F25C9">
          <w:t>)</w:t>
        </w:r>
      </w:ins>
      <w:r>
        <w:t>.</w:t>
      </w:r>
    </w:p>
    <w:p w14:paraId="37D7EDFB" w14:textId="688BFE63" w:rsidR="007538C3" w:rsidRDefault="007538C3" w:rsidP="007538C3"/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27"/>
        <w:gridCol w:w="787"/>
        <w:gridCol w:w="787"/>
        <w:gridCol w:w="637"/>
        <w:gridCol w:w="677"/>
      </w:tblGrid>
      <w:tr w:rsidR="007538C3" w:rsidRPr="00F17B59" w14:paraId="637A920C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93EB" w14:textId="77777777" w:rsidR="007538C3" w:rsidRPr="00F17B59" w:rsidRDefault="007538C3" w:rsidP="004C3519">
            <w:pPr>
              <w:spacing w:before="0"/>
              <w:rPr>
                <w:sz w:val="18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4812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538C3" w:rsidRPr="00F17B59" w14:paraId="36E88F79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C6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5E091" w14:textId="22AC3036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4EA2D" w14:textId="3530220A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7538C3" w:rsidRPr="00F17B59" w14:paraId="35CF3C61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79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E63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F18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21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93D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C0D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0B5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7DF8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E62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60A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7FE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0BD7966B" w14:textId="77777777" w:rsidTr="00E73C4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F3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7F5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396C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B5C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FC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D26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A05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6C3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32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93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8D8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49505995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2B9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3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F954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F2F6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4A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8D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2C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5BD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B83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507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363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0DC70D74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8A2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295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D2F1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49DF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67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D5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B17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3B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D1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F59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781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203474B4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D6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277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B7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A99F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E57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B67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65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CF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46A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C59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EF2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59C2432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F1B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ADA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9D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F8D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16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3D7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E1C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854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DE6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B97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58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A09F3C3" w14:textId="77777777" w:rsidTr="002C201E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864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E26A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D464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E16C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2D0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56A1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3DAA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505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05F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9543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6AC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EDE540A" w14:textId="77777777" w:rsidTr="002C201E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964C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A6B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A45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A1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EA3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E6A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3D6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DBDD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571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F3F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9EA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4E4BFCE4" w14:textId="77777777" w:rsidTr="002C201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DD6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CC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5C1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A6A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0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E753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1047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4550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FFE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3148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692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</w:tr>
      <w:tr w:rsidR="007538C3" w:rsidRPr="00F17B59" w14:paraId="33890063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91DD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5BFB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38C3" w:rsidRPr="00F17B59" w14:paraId="48581B6A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AA3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DAD35" w14:textId="3A8139DB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AA5D0" w14:textId="1BDA262F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7538C3" w:rsidRPr="00F17B59" w14:paraId="7784A103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9F4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449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B1A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24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A98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78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9D0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C04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45C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6D5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3CC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4B3A1CB8" w14:textId="77777777" w:rsidTr="00E73C4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D55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6D8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48DF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825F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1C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F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AD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9C8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710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5FB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4D4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38C3" w:rsidRPr="00F17B59" w14:paraId="2A737758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91B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EF4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97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C2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214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84B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52F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E2E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F75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1C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1BE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7545367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247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2B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B5A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53F40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554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52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8D9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4E7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3A3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7FA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5AD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6DB35335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6ED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C81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8EC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090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869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62E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5BC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B4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FC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335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2D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77135B3D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C73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0FC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49F34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5DEE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5191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353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45ED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5DB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CF6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9CC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498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3DBD4D56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30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6CD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DA33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1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85D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CE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5D0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4CE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446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10F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C2B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22EFEE" w14:textId="1F24909C" w:rsidR="007538C3" w:rsidRDefault="007538C3" w:rsidP="007538C3">
      <w:pPr>
        <w:pStyle w:val="Heading3"/>
      </w:pPr>
      <w:r>
        <w:t>BMS</w:t>
      </w:r>
    </w:p>
    <w:p w14:paraId="370AB65F" w14:textId="77777777" w:rsidR="00832196" w:rsidRDefault="00832196" w:rsidP="00832196">
      <w:r>
        <w:t>In this test the reference is BMS.</w:t>
      </w:r>
    </w:p>
    <w:p w14:paraId="310320B9" w14:textId="2742591F" w:rsidR="00832196" w:rsidRDefault="00832196" w:rsidP="00832196">
      <w:r>
        <w:t>The corresponding results are provided in the tables below</w:t>
      </w:r>
      <w:ins w:id="381" w:author="Francois Edouard" w:date="2018-07-12T07:21:00Z">
        <w:r w:rsidR="002F25C9">
          <w:t xml:space="preserve"> (file </w:t>
        </w:r>
        <w:r w:rsidR="002F25C9" w:rsidRPr="002F25C9">
          <w:t>CE6-2.1_BMS_1.1_test2.xlsm</w:t>
        </w:r>
        <w:r w:rsidR="002F25C9">
          <w:t>)</w:t>
        </w:r>
      </w:ins>
      <w:bookmarkStart w:id="382" w:name="_GoBack"/>
      <w:bookmarkEnd w:id="382"/>
      <w:r>
        <w:t>.</w:t>
      </w:r>
    </w:p>
    <w:p w14:paraId="58CC7754" w14:textId="77777777" w:rsidR="00832196" w:rsidRPr="00832196" w:rsidRDefault="00832196" w:rsidP="00832196"/>
    <w:tbl>
      <w:tblPr>
        <w:tblW w:w="4817" w:type="dxa"/>
        <w:tblInd w:w="108" w:type="dxa"/>
        <w:tblLook w:val="04A0" w:firstRow="1" w:lastRow="0" w:firstColumn="1" w:lastColumn="0" w:noHBand="0" w:noVBand="1"/>
      </w:tblPr>
      <w:tblGrid>
        <w:gridCol w:w="990"/>
        <w:gridCol w:w="727"/>
        <w:gridCol w:w="803"/>
        <w:gridCol w:w="810"/>
        <w:gridCol w:w="810"/>
        <w:gridCol w:w="677"/>
      </w:tblGrid>
      <w:tr w:rsidR="009E2A14" w:rsidRPr="009E2A14" w14:paraId="3F342FDF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2A6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0FC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E2A14" w:rsidRPr="009E2A14" w14:paraId="2899C95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564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BA9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9E2A14" w:rsidRPr="009E2A14" w14:paraId="7B71E42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AE9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12E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E4C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94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78E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1AC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14" w:rsidRPr="009E2A14" w14:paraId="433451B7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F41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283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E55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6ED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88E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A20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2A14" w:rsidRPr="009E2A14" w14:paraId="52BE57CD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A04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034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D20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38B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031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8D6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E2A14" w:rsidRPr="009E2A14" w14:paraId="7CD23108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3F1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691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38D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E1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495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91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C8F6CCE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EEA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422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AE1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F0A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44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68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39FA91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F0E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A8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B32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0D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9AA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33A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0888D4C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E6B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1BA4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F29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3DB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EF7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B1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2A14" w:rsidRPr="009E2A14" w14:paraId="66B3BCA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FE4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32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65D8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FFC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3E5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93E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295D92E" w14:textId="77777777" w:rsidTr="002C201E">
        <w:trPr>
          <w:trHeight w:val="255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A4F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78F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992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702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2BC2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E2F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E2A14" w:rsidRPr="009E2A14" w14:paraId="046973FC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884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2D4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2A14" w:rsidRPr="009E2A14" w14:paraId="616FE69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46F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4E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9E2A14" w:rsidRPr="009E2A14" w14:paraId="7EC53A2D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69D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788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E26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493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7FB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A82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14" w:rsidRPr="009E2A14" w14:paraId="346BB42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CD0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75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DAF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07B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534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21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44F8C21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6D2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25F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5D4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957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7E7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C10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2529CBBF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2F2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28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308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91C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339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5E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4B4A249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188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17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CA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1EF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AEF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0D4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2A65A01B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2D5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D2C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EFB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CE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5A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744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01C7CCFE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F20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64D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A2AD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F2B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4A8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9E3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2E28FD" w14:textId="72E749F3" w:rsidR="009E2A14" w:rsidRDefault="009E2A14" w:rsidP="009E2A14"/>
    <w:p w14:paraId="2E0CD987" w14:textId="06A9D219" w:rsidR="009E2A14" w:rsidRPr="009E2A14" w:rsidRDefault="004C3519" w:rsidP="004C3519">
      <w:pPr>
        <w:pStyle w:val="Heading1"/>
        <w:ind w:left="360" w:hanging="360"/>
      </w:pPr>
      <w:r>
        <w:t>Results summary and conclusions</w:t>
      </w:r>
    </w:p>
    <w:p w14:paraId="7C0D5511" w14:textId="310E537C" w:rsidR="009E2A14" w:rsidRDefault="004C3519" w:rsidP="009E2A14">
      <w:r>
        <w:t>The following table summarizes the test results.</w:t>
      </w:r>
    </w:p>
    <w:p w14:paraId="0DA595D0" w14:textId="24711745" w:rsidR="004C3519" w:rsidRDefault="004C3519" w:rsidP="009E2A14"/>
    <w:p w14:paraId="21966937" w14:textId="65DB8D8E" w:rsidR="004C3519" w:rsidRDefault="004C3519" w:rsidP="00BA1828">
      <w:pPr>
        <w:spacing w:after="120"/>
        <w:rPr>
          <w:b/>
        </w:rPr>
      </w:pPr>
      <w:r w:rsidRPr="00811E2A">
        <w:rPr>
          <w:b/>
        </w:rPr>
        <w:t>AI configuration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47"/>
        <w:gridCol w:w="787"/>
        <w:gridCol w:w="787"/>
        <w:gridCol w:w="787"/>
        <w:gridCol w:w="677"/>
        <w:gridCol w:w="647"/>
        <w:gridCol w:w="727"/>
        <w:gridCol w:w="787"/>
        <w:gridCol w:w="727"/>
        <w:gridCol w:w="637"/>
        <w:gridCol w:w="647"/>
      </w:tblGrid>
      <w:tr w:rsidR="00811E2A" w:rsidRPr="00ED5E66" w14:paraId="2A4507C3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2B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04EC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9FC69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811E2A" w:rsidRPr="00ED5E66" w14:paraId="1AED9191" w14:textId="77777777" w:rsidTr="00AE78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7F7C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8201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1E8D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FE49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A021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43AB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B9E2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E6D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5B2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01F4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C3E1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1E2A" w:rsidRPr="00ED5E66" w14:paraId="012F7F98" w14:textId="77777777" w:rsidTr="00AE784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690E" w14:textId="77CD7C1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054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F0F8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502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D8BD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B74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13B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07E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14FE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44D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90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5655C" w:rsidRPr="00ED5E66" w14:paraId="71274C4D" w14:textId="77777777" w:rsidTr="00C565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FB1F" w14:textId="211E677B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2AD94" w14:textId="65DECE1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  <w:noWrap/>
            <w:vAlign w:val="center"/>
          </w:tcPr>
          <w:p w14:paraId="7CC9CE05" w14:textId="2F953022" w:rsidR="00C84A6B" w:rsidRPr="00C84A6B" w:rsidRDefault="00C84A6B" w:rsidP="00C84A6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64F18C0D" w14:textId="096451C9" w:rsidR="00C84A6B" w:rsidRPr="00C84A6B" w:rsidRDefault="00C84A6B" w:rsidP="00C84A6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96C0D7" w14:textId="68A23FCB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70C416" w14:textId="33763C4B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F3A84" w14:textId="59F3D226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4881D" w14:textId="79D1F1E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6FD0" w14:textId="06399BDC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EC7001" w14:textId="6B1D0D4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B059" w14:textId="54934C2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286071" w14:textId="13B99D79" w:rsidR="00811E2A" w:rsidRDefault="00811E2A" w:rsidP="009E2A14"/>
    <w:tbl>
      <w:tblPr>
        <w:tblW w:w="4410" w:type="dxa"/>
        <w:tblInd w:w="108" w:type="dxa"/>
        <w:tblLook w:val="04A0" w:firstRow="1" w:lastRow="0" w:firstColumn="1" w:lastColumn="0" w:noHBand="0" w:noVBand="1"/>
      </w:tblPr>
      <w:tblGrid>
        <w:gridCol w:w="810"/>
        <w:gridCol w:w="727"/>
        <w:gridCol w:w="803"/>
        <w:gridCol w:w="810"/>
        <w:gridCol w:w="637"/>
        <w:gridCol w:w="713"/>
      </w:tblGrid>
      <w:tr w:rsidR="00811E2A" w:rsidRPr="00832196" w14:paraId="23C00D73" w14:textId="77777777" w:rsidTr="005668BC">
        <w:trPr>
          <w:trHeight w:val="313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5A50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97C3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156911" w:rsidRPr="00832196" w14:paraId="0F30B247" w14:textId="77777777" w:rsidTr="005668BC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ADBA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6DD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D6ED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2BD3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C7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5D2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4A6B" w:rsidRPr="00832196" w14:paraId="63A2D32F" w14:textId="77777777" w:rsidTr="005668BC">
        <w:trPr>
          <w:trHeight w:val="2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8E67" w14:textId="2674AD88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AFE80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62B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0E2C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6AC64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3C3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84A6B" w:rsidRPr="00832196" w14:paraId="3A45BBDD" w14:textId="77777777" w:rsidTr="005668BC">
        <w:trPr>
          <w:trHeight w:val="255"/>
        </w:trPr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5BE54" w14:textId="6531F7B2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3692A" w14:textId="2F2551FC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86697F" w14:textId="45C70A76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9DCB7" w14:textId="7FE92981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53F6E" w14:textId="2EEA357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F4EFC" w14:textId="6A1317E2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5B9608B" w14:textId="77777777" w:rsidR="00811E2A" w:rsidRDefault="00811E2A" w:rsidP="009E2A14"/>
    <w:p w14:paraId="46F0A150" w14:textId="731FD63A" w:rsidR="00811E2A" w:rsidRDefault="00811E2A" w:rsidP="00BA1828">
      <w:pPr>
        <w:spacing w:after="120"/>
        <w:rPr>
          <w:b/>
        </w:rPr>
      </w:pPr>
      <w:r>
        <w:rPr>
          <w:b/>
        </w:rPr>
        <w:t>RA</w:t>
      </w:r>
      <w:r w:rsidRPr="00811E2A">
        <w:rPr>
          <w:b/>
        </w:rPr>
        <w:t xml:space="preserve"> configuration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4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77"/>
      </w:tblGrid>
      <w:tr w:rsidR="00811E2A" w:rsidRPr="00ED5E66" w14:paraId="32B4B62B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7C8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7EB88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3ABDA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AE7847" w:rsidRPr="00ED5E66" w14:paraId="2CFA5C6D" w14:textId="77777777" w:rsidTr="00AE784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11E1" w14:textId="4A02FE40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D0A3" w14:textId="25A5EBAF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C645" w14:textId="229589BD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2BB" w14:textId="584A82C5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155B" w14:textId="15AAA13E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3174" w14:textId="505CE321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1078" w14:textId="1E75AEC0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C9EC" w14:textId="4122DCC8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462A" w14:textId="5B1D6EDE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9485" w14:textId="292D1684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954C" w14:textId="52B02186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7847" w:rsidRPr="00ED5E66" w14:paraId="434D76A8" w14:textId="77777777" w:rsidTr="00AE784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C73" w14:textId="1EC33C14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9ACC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479E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6B7E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7440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8CEC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131F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580DA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F6F4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9441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627F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C5655C" w:rsidRPr="00ED5E66" w14:paraId="56937D4A" w14:textId="77777777" w:rsidTr="00C565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4B0C8" w14:textId="42E47E71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ECBC9" w14:textId="26D4434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  <w:noWrap/>
            <w:vAlign w:val="center"/>
          </w:tcPr>
          <w:p w14:paraId="018CC3DA" w14:textId="3825B83C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10422FE8" w14:textId="1A19AD8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34831D" w14:textId="66235581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96DED8" w14:textId="749435E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EFC475" w14:textId="74E53C1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09AFD" w14:textId="193FB971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B79F" w14:textId="3CB9F19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F3531" w14:textId="44767AB6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57F7" w14:textId="104E62D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7EEB93" w14:textId="49E8A0F5" w:rsidR="004C3519" w:rsidRDefault="004C3519" w:rsidP="009E2A14"/>
    <w:tbl>
      <w:tblPr>
        <w:tblW w:w="4410" w:type="dxa"/>
        <w:tblInd w:w="108" w:type="dxa"/>
        <w:tblLook w:val="04A0" w:firstRow="1" w:lastRow="0" w:firstColumn="1" w:lastColumn="0" w:noHBand="0" w:noVBand="1"/>
      </w:tblPr>
      <w:tblGrid>
        <w:gridCol w:w="810"/>
        <w:gridCol w:w="727"/>
        <w:gridCol w:w="803"/>
        <w:gridCol w:w="810"/>
        <w:gridCol w:w="637"/>
        <w:gridCol w:w="713"/>
      </w:tblGrid>
      <w:tr w:rsidR="00811E2A" w:rsidRPr="00832196" w14:paraId="1EA35237" w14:textId="77777777" w:rsidTr="005668BC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867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D228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156911" w:rsidRPr="00832196" w14:paraId="3EE34403" w14:textId="77777777" w:rsidTr="005668BC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DD6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6E9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7D48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189D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F043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212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4A6B" w:rsidRPr="00832196" w14:paraId="6515353C" w14:textId="77777777" w:rsidTr="005668BC">
        <w:trPr>
          <w:trHeight w:val="2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3A7A" w14:textId="52D39136" w:rsidR="00811E2A" w:rsidRPr="00832196" w:rsidRDefault="00750B31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318A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3F18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4BE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514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F14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4A6B" w:rsidRPr="00832196" w14:paraId="7268F63A" w14:textId="77777777" w:rsidTr="005668BC">
        <w:trPr>
          <w:trHeight w:val="255"/>
        </w:trPr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912B" w14:textId="1976AE7E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r w:rsidR="00124B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CDFCE" w14:textId="781D7BF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2E317" w14:textId="1E2AE04C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A991" w14:textId="6DEB846B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3C1310" w14:textId="7F4401A4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4286" w14:textId="6EFFEBA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E1A252" w14:textId="507F29D6" w:rsidR="00234124" w:rsidRDefault="00234124" w:rsidP="000C6471">
      <w:pPr>
        <w:rPr>
          <w:lang w:val="en-CA"/>
        </w:rPr>
      </w:pPr>
    </w:p>
    <w:p w14:paraId="701422FB" w14:textId="41B1629E" w:rsidR="00BA1828" w:rsidRDefault="00BA1828" w:rsidP="000C6471">
      <w:pPr>
        <w:rPr>
          <w:lang w:val="en-CA"/>
        </w:rPr>
      </w:pPr>
      <w:r>
        <w:rPr>
          <w:lang w:val="en-CA"/>
        </w:rPr>
        <w:t>It is observed that Test</w:t>
      </w:r>
      <w:r w:rsidR="00124B60">
        <w:rPr>
          <w:lang w:val="en-CA"/>
        </w:rPr>
        <w:t>-</w:t>
      </w:r>
      <w:r>
        <w:rPr>
          <w:lang w:val="en-CA"/>
        </w:rPr>
        <w:t xml:space="preserve">2, consisting in enabling </w:t>
      </w:r>
      <w:r w:rsidRPr="00422205">
        <w:t xml:space="preserve">NSST </w:t>
      </w:r>
      <w:r>
        <w:t xml:space="preserve">activation </w:t>
      </w:r>
      <w:r w:rsidRPr="00422205">
        <w:t xml:space="preserve">only when </w:t>
      </w:r>
      <w:r w:rsidR="00124B60" w:rsidRPr="00422205">
        <w:t xml:space="preserve">AMT </w:t>
      </w:r>
      <w:r w:rsidR="00124B60">
        <w:t>flag is</w:t>
      </w:r>
      <w:r w:rsidR="00124B60" w:rsidRPr="00422205">
        <w:t xml:space="preserve"> equal to </w:t>
      </w:r>
      <w:r w:rsidR="00124B60">
        <w:t xml:space="preserve">0 or </w:t>
      </w:r>
      <w:r w:rsidRPr="00422205">
        <w:t>AMT index is equal to 0</w:t>
      </w:r>
      <w:r>
        <w:rPr>
          <w:lang w:val="en-CA"/>
        </w:rPr>
        <w:t xml:space="preserve">, provides a good trade-off in terms of complexity reduction / </w:t>
      </w:r>
      <w:r w:rsidR="00954F1E">
        <w:rPr>
          <w:lang w:val="en-CA"/>
        </w:rPr>
        <w:t>c</w:t>
      </w:r>
      <w:r>
        <w:rPr>
          <w:lang w:val="en-CA"/>
        </w:rPr>
        <w:t xml:space="preserve">oding efficiency. In AI, the encoding time reduction is estimated around 15% in BMS, with a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</w:t>
      </w:r>
      <w:r>
        <w:rPr>
          <w:lang w:val="en-CA"/>
        </w:rPr>
        <w:t xml:space="preserve">penalty of 0.25%. Over VTM, the </w:t>
      </w:r>
      <w:r w:rsidR="00954F1E">
        <w:rPr>
          <w:lang w:val="en-CA"/>
        </w:rPr>
        <w:t xml:space="preserve">psnr-Y BDR </w:t>
      </w:r>
      <w:r>
        <w:rPr>
          <w:lang w:val="en-CA"/>
        </w:rPr>
        <w:t xml:space="preserve">gain </w:t>
      </w:r>
      <w:r w:rsidR="00954F1E">
        <w:rPr>
          <w:lang w:val="en-CA"/>
        </w:rPr>
        <w:t>is</w:t>
      </w:r>
      <w:r>
        <w:rPr>
          <w:lang w:val="en-CA"/>
        </w:rPr>
        <w:t xml:space="preserve"> of 1.60%</w:t>
      </w:r>
      <w:r w:rsidR="00954F1E">
        <w:rPr>
          <w:lang w:val="en-CA"/>
        </w:rPr>
        <w:t xml:space="preserve"> with 234% encoding runtime ratio. In RA, the encoding time reduction is estimated around 10% in BMS, with a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penalty of 0.11%. Over VTM, the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>-Y BDR gain is of 0.74% with 128% encoding runtime ratio. Decoder runtime is slightly reduced in some cases, but mostly not impacted.</w:t>
      </w:r>
      <w:r w:rsidR="00305A0C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51A273" w:rsidR="00342FF4" w:rsidRPr="005B217D" w:rsidRDefault="00FF22F8" w:rsidP="009234A5">
      <w:pPr>
        <w:rPr>
          <w:szCs w:val="22"/>
          <w:lang w:val="en-CA"/>
        </w:rPr>
      </w:pPr>
      <w:r w:rsidRPr="007F4C9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63EC4" w14:textId="77777777" w:rsidR="00634E6C" w:rsidRDefault="00634E6C">
      <w:r>
        <w:separator/>
      </w:r>
    </w:p>
  </w:endnote>
  <w:endnote w:type="continuationSeparator" w:id="0">
    <w:p w14:paraId="227B3D12" w14:textId="77777777" w:rsidR="00634E6C" w:rsidRDefault="0063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A9D7D9" w:rsidR="00E73C46" w:rsidRPr="00C00DDE" w:rsidRDefault="00E73C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83" w:author="Francois Edouard" w:date="2018-07-12T07:18:00Z">
      <w:r w:rsidR="002F25C9">
        <w:rPr>
          <w:rStyle w:val="PageNumber"/>
          <w:noProof/>
        </w:rPr>
        <w:t>2018-07-12</w:t>
      </w:r>
    </w:ins>
    <w:del w:id="384" w:author="Francois Edouard" w:date="2018-07-12T07:18:00Z">
      <w:r w:rsidR="00CF4840" w:rsidDel="002F25C9">
        <w:rPr>
          <w:rStyle w:val="PageNumber"/>
          <w:noProof/>
        </w:rPr>
        <w:delText>2018-07-10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DCC40" w14:textId="77777777" w:rsidR="00634E6C" w:rsidRDefault="00634E6C">
      <w:r>
        <w:separator/>
      </w:r>
    </w:p>
  </w:footnote>
  <w:footnote w:type="continuationSeparator" w:id="0">
    <w:p w14:paraId="45056109" w14:textId="77777777" w:rsidR="00634E6C" w:rsidRDefault="0063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C552C"/>
    <w:multiLevelType w:val="hybridMultilevel"/>
    <w:tmpl w:val="A06A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E1283"/>
    <w:multiLevelType w:val="hybridMultilevel"/>
    <w:tmpl w:val="D07C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"/>
  </w:num>
  <w:num w:numId="14">
    <w:abstractNumId w:val="5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F05"/>
    <w:rsid w:val="000308A3"/>
    <w:rsid w:val="000458BC"/>
    <w:rsid w:val="00045C41"/>
    <w:rsid w:val="00046C03"/>
    <w:rsid w:val="00052EA8"/>
    <w:rsid w:val="00065039"/>
    <w:rsid w:val="0006714C"/>
    <w:rsid w:val="0007614F"/>
    <w:rsid w:val="0009121A"/>
    <w:rsid w:val="000B0C0F"/>
    <w:rsid w:val="000B1C6B"/>
    <w:rsid w:val="000B4FF9"/>
    <w:rsid w:val="000C09AC"/>
    <w:rsid w:val="000C6471"/>
    <w:rsid w:val="000E00F3"/>
    <w:rsid w:val="000F158C"/>
    <w:rsid w:val="00102F3D"/>
    <w:rsid w:val="00124B60"/>
    <w:rsid w:val="00124E38"/>
    <w:rsid w:val="0012580B"/>
    <w:rsid w:val="00131F90"/>
    <w:rsid w:val="0013299B"/>
    <w:rsid w:val="0013458C"/>
    <w:rsid w:val="0013526E"/>
    <w:rsid w:val="00144C00"/>
    <w:rsid w:val="00146152"/>
    <w:rsid w:val="001505C9"/>
    <w:rsid w:val="00155526"/>
    <w:rsid w:val="0015691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3B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8F2"/>
    <w:rsid w:val="00222CD4"/>
    <w:rsid w:val="00225016"/>
    <w:rsid w:val="002264A6"/>
    <w:rsid w:val="00227BA7"/>
    <w:rsid w:val="0023011C"/>
    <w:rsid w:val="00234124"/>
    <w:rsid w:val="002375C1"/>
    <w:rsid w:val="00263398"/>
    <w:rsid w:val="002652E0"/>
    <w:rsid w:val="00266F06"/>
    <w:rsid w:val="00275BCF"/>
    <w:rsid w:val="00291E36"/>
    <w:rsid w:val="00292257"/>
    <w:rsid w:val="002932F2"/>
    <w:rsid w:val="002A54E0"/>
    <w:rsid w:val="002B1595"/>
    <w:rsid w:val="002B191D"/>
    <w:rsid w:val="002C201E"/>
    <w:rsid w:val="002D0AF6"/>
    <w:rsid w:val="002F164D"/>
    <w:rsid w:val="002F25C9"/>
    <w:rsid w:val="003021BC"/>
    <w:rsid w:val="00305A0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EBE"/>
    <w:rsid w:val="003A2D8E"/>
    <w:rsid w:val="003A5342"/>
    <w:rsid w:val="003A7CE6"/>
    <w:rsid w:val="003B4982"/>
    <w:rsid w:val="003C20E4"/>
    <w:rsid w:val="003D5AFB"/>
    <w:rsid w:val="003D6342"/>
    <w:rsid w:val="003E6F90"/>
    <w:rsid w:val="003E73ED"/>
    <w:rsid w:val="003F5D0F"/>
    <w:rsid w:val="00414101"/>
    <w:rsid w:val="0042118B"/>
    <w:rsid w:val="004219CF"/>
    <w:rsid w:val="004234F0"/>
    <w:rsid w:val="004254C7"/>
    <w:rsid w:val="00433DDB"/>
    <w:rsid w:val="00435A29"/>
    <w:rsid w:val="00437619"/>
    <w:rsid w:val="00465A1E"/>
    <w:rsid w:val="004917EB"/>
    <w:rsid w:val="00497C89"/>
    <w:rsid w:val="004A2A63"/>
    <w:rsid w:val="004B210C"/>
    <w:rsid w:val="004C3519"/>
    <w:rsid w:val="004D405F"/>
    <w:rsid w:val="004D4CE6"/>
    <w:rsid w:val="004E4F4F"/>
    <w:rsid w:val="004E6789"/>
    <w:rsid w:val="004F502D"/>
    <w:rsid w:val="004F61E3"/>
    <w:rsid w:val="00502E10"/>
    <w:rsid w:val="0051015C"/>
    <w:rsid w:val="00516CF1"/>
    <w:rsid w:val="00531AE9"/>
    <w:rsid w:val="00550A66"/>
    <w:rsid w:val="005668BC"/>
    <w:rsid w:val="00567EC7"/>
    <w:rsid w:val="00570013"/>
    <w:rsid w:val="005801A2"/>
    <w:rsid w:val="005952A5"/>
    <w:rsid w:val="005A32E3"/>
    <w:rsid w:val="005A33A1"/>
    <w:rsid w:val="005B217D"/>
    <w:rsid w:val="005C385F"/>
    <w:rsid w:val="005D1C8A"/>
    <w:rsid w:val="005E1AC6"/>
    <w:rsid w:val="005F6F1B"/>
    <w:rsid w:val="00615995"/>
    <w:rsid w:val="00616155"/>
    <w:rsid w:val="00623785"/>
    <w:rsid w:val="00624B33"/>
    <w:rsid w:val="0063041A"/>
    <w:rsid w:val="00630AA2"/>
    <w:rsid w:val="00634E6C"/>
    <w:rsid w:val="00637D70"/>
    <w:rsid w:val="00640D57"/>
    <w:rsid w:val="00646707"/>
    <w:rsid w:val="00657F7E"/>
    <w:rsid w:val="00662E58"/>
    <w:rsid w:val="006637F2"/>
    <w:rsid w:val="006642A5"/>
    <w:rsid w:val="00664DCF"/>
    <w:rsid w:val="006A104F"/>
    <w:rsid w:val="006A3BDE"/>
    <w:rsid w:val="006C5D39"/>
    <w:rsid w:val="006D2EF9"/>
    <w:rsid w:val="006D6D9B"/>
    <w:rsid w:val="006E2810"/>
    <w:rsid w:val="006E5417"/>
    <w:rsid w:val="006F0794"/>
    <w:rsid w:val="007023DE"/>
    <w:rsid w:val="00707ECC"/>
    <w:rsid w:val="00712F60"/>
    <w:rsid w:val="00714F0A"/>
    <w:rsid w:val="00720E3B"/>
    <w:rsid w:val="00732A7D"/>
    <w:rsid w:val="0074393F"/>
    <w:rsid w:val="00745F6B"/>
    <w:rsid w:val="00750B31"/>
    <w:rsid w:val="007538C3"/>
    <w:rsid w:val="0075585E"/>
    <w:rsid w:val="00770571"/>
    <w:rsid w:val="007768FF"/>
    <w:rsid w:val="007824D3"/>
    <w:rsid w:val="00796EE3"/>
    <w:rsid w:val="007A7D29"/>
    <w:rsid w:val="007B1FDE"/>
    <w:rsid w:val="007B4AB8"/>
    <w:rsid w:val="007B5061"/>
    <w:rsid w:val="007D1181"/>
    <w:rsid w:val="007E01A3"/>
    <w:rsid w:val="007F1F8B"/>
    <w:rsid w:val="007F4C9C"/>
    <w:rsid w:val="007F5D5A"/>
    <w:rsid w:val="007F67A1"/>
    <w:rsid w:val="00811C05"/>
    <w:rsid w:val="00811E2A"/>
    <w:rsid w:val="00815782"/>
    <w:rsid w:val="008206C8"/>
    <w:rsid w:val="00832196"/>
    <w:rsid w:val="0086387C"/>
    <w:rsid w:val="00874A6C"/>
    <w:rsid w:val="00874C00"/>
    <w:rsid w:val="00876C65"/>
    <w:rsid w:val="008821A0"/>
    <w:rsid w:val="008A4B4C"/>
    <w:rsid w:val="008C239F"/>
    <w:rsid w:val="008E20D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1E"/>
    <w:rsid w:val="00955F6D"/>
    <w:rsid w:val="00977C16"/>
    <w:rsid w:val="0098551D"/>
    <w:rsid w:val="0099518F"/>
    <w:rsid w:val="009A523D"/>
    <w:rsid w:val="009B02A1"/>
    <w:rsid w:val="009D7CE6"/>
    <w:rsid w:val="009E2A14"/>
    <w:rsid w:val="009F1A1B"/>
    <w:rsid w:val="009F496B"/>
    <w:rsid w:val="00A01439"/>
    <w:rsid w:val="00A02E61"/>
    <w:rsid w:val="00A05CFF"/>
    <w:rsid w:val="00A1128F"/>
    <w:rsid w:val="00A12CC0"/>
    <w:rsid w:val="00A13048"/>
    <w:rsid w:val="00A25F09"/>
    <w:rsid w:val="00A275DB"/>
    <w:rsid w:val="00A46843"/>
    <w:rsid w:val="00A56B97"/>
    <w:rsid w:val="00A6093D"/>
    <w:rsid w:val="00A767DC"/>
    <w:rsid w:val="00A76A6D"/>
    <w:rsid w:val="00A83253"/>
    <w:rsid w:val="00AA6E84"/>
    <w:rsid w:val="00AB1A1C"/>
    <w:rsid w:val="00AB6E20"/>
    <w:rsid w:val="00AD05A8"/>
    <w:rsid w:val="00AD087F"/>
    <w:rsid w:val="00AE341B"/>
    <w:rsid w:val="00AE7847"/>
    <w:rsid w:val="00B01905"/>
    <w:rsid w:val="00B07CA7"/>
    <w:rsid w:val="00B1279A"/>
    <w:rsid w:val="00B23348"/>
    <w:rsid w:val="00B360C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828"/>
    <w:rsid w:val="00BC10BA"/>
    <w:rsid w:val="00BC4A6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55C"/>
    <w:rsid w:val="00C606C9"/>
    <w:rsid w:val="00C80288"/>
    <w:rsid w:val="00C84003"/>
    <w:rsid w:val="00C84A6B"/>
    <w:rsid w:val="00C90650"/>
    <w:rsid w:val="00C95713"/>
    <w:rsid w:val="00C97D78"/>
    <w:rsid w:val="00CC2AAE"/>
    <w:rsid w:val="00CC5A42"/>
    <w:rsid w:val="00CD0EAB"/>
    <w:rsid w:val="00CE5E02"/>
    <w:rsid w:val="00CE75C5"/>
    <w:rsid w:val="00CF34DB"/>
    <w:rsid w:val="00CF4840"/>
    <w:rsid w:val="00CF50A8"/>
    <w:rsid w:val="00CF558F"/>
    <w:rsid w:val="00D010C0"/>
    <w:rsid w:val="00D0438B"/>
    <w:rsid w:val="00D073E2"/>
    <w:rsid w:val="00D14644"/>
    <w:rsid w:val="00D356B8"/>
    <w:rsid w:val="00D446EC"/>
    <w:rsid w:val="00D51BF0"/>
    <w:rsid w:val="00D531DB"/>
    <w:rsid w:val="00D55942"/>
    <w:rsid w:val="00D606DA"/>
    <w:rsid w:val="00D62D21"/>
    <w:rsid w:val="00D807BF"/>
    <w:rsid w:val="00D82FCC"/>
    <w:rsid w:val="00DA17FC"/>
    <w:rsid w:val="00DA7887"/>
    <w:rsid w:val="00DB1912"/>
    <w:rsid w:val="00DB2C26"/>
    <w:rsid w:val="00DB5430"/>
    <w:rsid w:val="00DD02F4"/>
    <w:rsid w:val="00DD407C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3C46"/>
    <w:rsid w:val="00E75FE3"/>
    <w:rsid w:val="00E86C4C"/>
    <w:rsid w:val="00E907A3"/>
    <w:rsid w:val="00EA5AE0"/>
    <w:rsid w:val="00EB56E1"/>
    <w:rsid w:val="00EB7AB1"/>
    <w:rsid w:val="00ED5E66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989"/>
    <w:rsid w:val="00FB0E84"/>
    <w:rsid w:val="00FC2405"/>
    <w:rsid w:val="00FC2689"/>
    <w:rsid w:val="00FD01C2"/>
    <w:rsid w:val="00FE595C"/>
    <w:rsid w:val="00FF0CE3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B5061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5061"/>
    <w:rPr>
      <w:rFonts w:ascii="Calibri" w:hAnsi="Calibri"/>
      <w:i/>
      <w:iCs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rice.urban@technicolor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1378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81</cp:revision>
  <cp:lastPrinted>1900-01-01T08:00:00Z</cp:lastPrinted>
  <dcterms:created xsi:type="dcterms:W3CDTF">2017-12-03T02:45:00Z</dcterms:created>
  <dcterms:modified xsi:type="dcterms:W3CDTF">2018-07-12T05:21:00Z</dcterms:modified>
</cp:coreProperties>
</file>