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D089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E3D7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KIfJ1YqEAAEKsBAAOAAAAAAAAAAAAAAAAAC4CAABk&#10;cnMvZTJvRG9jLnhtbFBLAQItABQABgAIAAAAIQBFf8AY3QAAAAgBAAAPAAAAAAAAAAAAAAAAALyj&#10;AABkcnMvZG93bnJldi54bWxQSwUGAAAAAAQABADzAAAAx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67E4D">
              <w:rPr>
                <w:lang w:val="en-CA"/>
              </w:rPr>
              <w:t>0270</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AE3FF6" w:rsidP="009D7CE6">
            <w:pPr>
              <w:spacing w:before="60" w:after="60"/>
              <w:rPr>
                <w:b/>
                <w:szCs w:val="22"/>
                <w:lang w:val="en-CA"/>
              </w:rPr>
            </w:pPr>
            <w:r>
              <w:rPr>
                <w:b/>
                <w:szCs w:val="22"/>
                <w:lang w:val="en-CA"/>
              </w:rPr>
              <w:t xml:space="preserve">CE10-related: </w:t>
            </w:r>
            <w:r w:rsidR="005D0891">
              <w:rPr>
                <w:b/>
                <w:szCs w:val="22"/>
                <w:lang w:val="en-CA"/>
              </w:rPr>
              <w:t>Diagonal motion partitions on top of MTT block structure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5D0891"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5D0891"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5D0891">
            <w:pPr>
              <w:spacing w:before="60" w:after="60"/>
              <w:rPr>
                <w:szCs w:val="22"/>
                <w:lang w:val="en-CA"/>
              </w:rPr>
            </w:pPr>
            <w:r>
              <w:rPr>
                <w:szCs w:val="22"/>
                <w:lang w:val="en-CA"/>
              </w:rPr>
              <w:t>Yongjo Ahn</w:t>
            </w:r>
            <w:r w:rsidR="00E61DAC" w:rsidRPr="005B217D">
              <w:rPr>
                <w:szCs w:val="22"/>
                <w:lang w:val="en-CA"/>
              </w:rPr>
              <w:br/>
            </w:r>
            <w:proofErr w:type="spellStart"/>
            <w:r>
              <w:rPr>
                <w:szCs w:val="22"/>
                <w:lang w:val="en-CA"/>
              </w:rPr>
              <w:t>Donggyu</w:t>
            </w:r>
            <w:proofErr w:type="spellEnd"/>
            <w:r>
              <w:rPr>
                <w:szCs w:val="22"/>
                <w:lang w:val="en-CA"/>
              </w:rPr>
              <w:t xml:space="preserve"> Sim</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5D0891" w:rsidRPr="005B217D" w:rsidRDefault="00E61DAC" w:rsidP="005D0891">
            <w:pPr>
              <w:spacing w:before="60" w:after="60"/>
              <w:rPr>
                <w:szCs w:val="22"/>
                <w:lang w:val="en-CA"/>
              </w:rPr>
            </w:pPr>
            <w:r w:rsidRPr="005B217D">
              <w:rPr>
                <w:szCs w:val="22"/>
                <w:lang w:val="en-CA"/>
              </w:rPr>
              <w:br/>
            </w:r>
            <w:r w:rsidR="005D0891">
              <w:rPr>
                <w:szCs w:val="22"/>
                <w:lang w:val="en-CA"/>
              </w:rPr>
              <w:t>+82-2-941-6470</w:t>
            </w:r>
            <w:r w:rsidRPr="005B217D">
              <w:rPr>
                <w:szCs w:val="22"/>
                <w:lang w:val="en-CA"/>
              </w:rPr>
              <w:br/>
            </w:r>
            <w:hyperlink r:id="rId9" w:history="1">
              <w:r w:rsidR="005D0891" w:rsidRPr="005D5669">
                <w:rPr>
                  <w:rStyle w:val="Hyperlink"/>
                  <w:szCs w:val="22"/>
                  <w:lang w:val="en-CA"/>
                </w:rPr>
                <w:t>yjahn@digitalinsights.co.kr</w:t>
              </w:r>
            </w:hyperlink>
            <w:r w:rsidR="005D0891">
              <w:rPr>
                <w:szCs w:val="22"/>
                <w:lang w:val="en-CA"/>
              </w:rPr>
              <w:br/>
            </w:r>
            <w:hyperlink r:id="rId10" w:history="1">
              <w:r w:rsidR="005D0891" w:rsidRPr="005D5669">
                <w:rPr>
                  <w:rStyle w:val="Hyperlink"/>
                  <w:szCs w:val="22"/>
                  <w:lang w:val="en-CA"/>
                </w:rPr>
                <w:t>dgsim@digitalinsights.co.kr</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5D0891">
            <w:pPr>
              <w:spacing w:before="60" w:after="60"/>
              <w:rPr>
                <w:szCs w:val="22"/>
                <w:lang w:val="en-CA"/>
              </w:rPr>
            </w:pPr>
            <w:r>
              <w:rPr>
                <w:szCs w:val="22"/>
                <w:lang w:val="en-CA"/>
              </w:rPr>
              <w:t>Digital Insights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5812CD" w:rsidRDefault="00E17D04" w:rsidP="00C97D78">
      <w:pPr>
        <w:rPr>
          <w:lang w:val="en-CA"/>
        </w:rPr>
      </w:pPr>
      <w:r>
        <w:rPr>
          <w:lang w:val="en-CA"/>
        </w:rPr>
        <w:t xml:space="preserve">In JVET-H0087, diagonal motion partitions (DMPs) were proposed on top of quadtree plus binary tree (QTBT) block structure. </w:t>
      </w:r>
      <w:r w:rsidR="005812CD">
        <w:rPr>
          <w:lang w:val="en-CA"/>
        </w:rPr>
        <w:t xml:space="preserve">In this contribution, </w:t>
      </w:r>
      <w:r>
        <w:rPr>
          <w:lang w:val="en-CA"/>
        </w:rPr>
        <w:t>the same method for inter prediction is</w:t>
      </w:r>
      <w:r w:rsidR="005812CD">
        <w:rPr>
          <w:lang w:val="en-CA"/>
        </w:rPr>
        <w:t xml:space="preserve"> proposed on top of multi-type tree (MTT) block structure. In the proposed partitioning method, a coding unit (CU) is split into two diagonal motion partitions. The proposed method includes only two diagonal directions, but it can represent various arbitrary partitions on top of MTT block structure. The proposed DMPs can achieve 1.28% and 1.</w:t>
      </w:r>
      <w:r w:rsidR="005511A3">
        <w:rPr>
          <w:lang w:val="en-CA"/>
        </w:rPr>
        <w:t>75</w:t>
      </w:r>
      <w:r w:rsidR="005812CD">
        <w:rPr>
          <w:lang w:val="en-CA"/>
        </w:rPr>
        <w:t>% BD-rate reduction over VTM-1.1 for random access and low-delay B configurations, respectively.</w:t>
      </w:r>
    </w:p>
    <w:p w:rsidR="005812CD" w:rsidRPr="005B217D" w:rsidRDefault="005812CD" w:rsidP="005812CD">
      <w:pPr>
        <w:rPr>
          <w:szCs w:val="22"/>
          <w:lang w:val="en-CA"/>
        </w:rPr>
      </w:pPr>
    </w:p>
    <w:p w:rsidR="005812CD" w:rsidRPr="005B217D" w:rsidRDefault="005812CD" w:rsidP="005812C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p>
    <w:p w:rsidR="005812CD" w:rsidRPr="008F46CE" w:rsidRDefault="005812CD" w:rsidP="005812CD">
      <w:pPr>
        <w:rPr>
          <w:szCs w:val="22"/>
          <w:lang w:eastAsia="ko-KR"/>
        </w:rPr>
      </w:pPr>
      <w:r>
        <w:rPr>
          <w:szCs w:val="22"/>
          <w:lang w:val="en-CA"/>
        </w:rPr>
        <w:t xml:space="preserve">To improve prediction performance, several arbitrary block partitioning methods have been proposed </w:t>
      </w:r>
      <w:r w:rsidR="00005EB9">
        <w:rPr>
          <w:szCs w:val="22"/>
          <w:lang w:val="en-CA"/>
        </w:rPr>
        <w:fldChar w:fldCharType="begin"/>
      </w:r>
      <w:r w:rsidR="00005EB9">
        <w:rPr>
          <w:szCs w:val="22"/>
          <w:lang w:val="en-CA"/>
        </w:rPr>
        <w:instrText xml:space="preserve"> REF _Ref518341629 \r \h </w:instrText>
      </w:r>
      <w:r w:rsidR="00005EB9">
        <w:rPr>
          <w:szCs w:val="22"/>
          <w:lang w:val="en-CA"/>
        </w:rPr>
      </w:r>
      <w:r w:rsidR="00005EB9">
        <w:rPr>
          <w:szCs w:val="22"/>
          <w:lang w:val="en-CA"/>
        </w:rPr>
        <w:fldChar w:fldCharType="separate"/>
      </w:r>
      <w:r w:rsidR="00005EB9">
        <w:rPr>
          <w:szCs w:val="22"/>
          <w:lang w:val="en-CA"/>
        </w:rPr>
        <w:t>[1]</w:t>
      </w:r>
      <w:r w:rsidR="00005EB9">
        <w:rPr>
          <w:szCs w:val="22"/>
          <w:lang w:val="en-CA"/>
        </w:rPr>
        <w:fldChar w:fldCharType="end"/>
      </w:r>
      <w:r w:rsidR="00005EB9">
        <w:rPr>
          <w:szCs w:val="22"/>
          <w:lang w:val="en-CA"/>
        </w:rPr>
        <w:t>-</w:t>
      </w:r>
      <w:r w:rsidR="00005EB9">
        <w:rPr>
          <w:szCs w:val="22"/>
          <w:lang w:val="en-CA"/>
        </w:rPr>
        <w:fldChar w:fldCharType="begin"/>
      </w:r>
      <w:r w:rsidR="00005EB9">
        <w:rPr>
          <w:szCs w:val="22"/>
          <w:lang w:val="en-CA"/>
        </w:rPr>
        <w:instrText xml:space="preserve"> REF _Ref518341633 \r \h </w:instrText>
      </w:r>
      <w:r w:rsidR="00005EB9">
        <w:rPr>
          <w:szCs w:val="22"/>
          <w:lang w:val="en-CA"/>
        </w:rPr>
      </w:r>
      <w:r w:rsidR="00005EB9">
        <w:rPr>
          <w:szCs w:val="22"/>
          <w:lang w:val="en-CA"/>
        </w:rPr>
        <w:fldChar w:fldCharType="separate"/>
      </w:r>
      <w:r w:rsidR="00005EB9">
        <w:rPr>
          <w:szCs w:val="22"/>
          <w:lang w:val="en-CA"/>
        </w:rPr>
        <w:t>[5]</w:t>
      </w:r>
      <w:r w:rsidR="00005EB9">
        <w:rPr>
          <w:szCs w:val="22"/>
          <w:lang w:val="en-CA"/>
        </w:rPr>
        <w:fldChar w:fldCharType="end"/>
      </w:r>
      <w:r>
        <w:rPr>
          <w:szCs w:val="22"/>
          <w:lang w:val="en-CA"/>
        </w:rPr>
        <w:t xml:space="preserve">. Especially, geometry motion partition (GEO) was proposed during JCT-VC activities, and it could achieve 1.9-5.0% BD-rate reduction over </w:t>
      </w:r>
      <w:proofErr w:type="spellStart"/>
      <w:r>
        <w:rPr>
          <w:szCs w:val="22"/>
          <w:lang w:val="en-CA"/>
        </w:rPr>
        <w:t>TMuC</w:t>
      </w:r>
      <w:proofErr w:type="spellEnd"/>
      <w:r>
        <w:rPr>
          <w:szCs w:val="22"/>
          <w:lang w:val="en-CA"/>
        </w:rPr>
        <w:t xml:space="preserve"> and HM </w:t>
      </w:r>
      <w:r w:rsidR="00005EB9">
        <w:rPr>
          <w:szCs w:val="22"/>
          <w:lang w:val="en-CA"/>
        </w:rPr>
        <w:fldChar w:fldCharType="begin"/>
      </w:r>
      <w:r w:rsidR="00005EB9">
        <w:rPr>
          <w:szCs w:val="22"/>
          <w:lang w:val="en-CA"/>
        </w:rPr>
        <w:instrText xml:space="preserve"> REF _Ref518341658 \r \h </w:instrText>
      </w:r>
      <w:r w:rsidR="00005EB9">
        <w:rPr>
          <w:szCs w:val="22"/>
          <w:lang w:val="en-CA"/>
        </w:rPr>
      </w:r>
      <w:r w:rsidR="00005EB9">
        <w:rPr>
          <w:szCs w:val="22"/>
          <w:lang w:val="en-CA"/>
        </w:rPr>
        <w:fldChar w:fldCharType="separate"/>
      </w:r>
      <w:r w:rsidR="00005EB9">
        <w:rPr>
          <w:szCs w:val="22"/>
          <w:lang w:val="en-CA"/>
        </w:rPr>
        <w:t>[3]</w:t>
      </w:r>
      <w:r w:rsidR="00005EB9">
        <w:rPr>
          <w:szCs w:val="22"/>
          <w:lang w:val="en-CA"/>
        </w:rPr>
        <w:fldChar w:fldCharType="end"/>
      </w:r>
      <w:r w:rsidR="00005EB9">
        <w:rPr>
          <w:szCs w:val="22"/>
          <w:lang w:val="en-CA"/>
        </w:rPr>
        <w:t>-</w:t>
      </w:r>
      <w:r w:rsidR="00005EB9">
        <w:rPr>
          <w:szCs w:val="22"/>
          <w:lang w:val="en-CA"/>
        </w:rPr>
        <w:fldChar w:fldCharType="begin"/>
      </w:r>
      <w:r w:rsidR="00005EB9">
        <w:rPr>
          <w:szCs w:val="22"/>
          <w:lang w:val="en-CA"/>
        </w:rPr>
        <w:instrText xml:space="preserve"> REF _Ref518341633 \r \h </w:instrText>
      </w:r>
      <w:r w:rsidR="00005EB9">
        <w:rPr>
          <w:szCs w:val="22"/>
          <w:lang w:val="en-CA"/>
        </w:rPr>
      </w:r>
      <w:r w:rsidR="00005EB9">
        <w:rPr>
          <w:szCs w:val="22"/>
          <w:lang w:val="en-CA"/>
        </w:rPr>
        <w:fldChar w:fldCharType="separate"/>
      </w:r>
      <w:r w:rsidR="00005EB9">
        <w:rPr>
          <w:szCs w:val="22"/>
          <w:lang w:val="en-CA"/>
        </w:rPr>
        <w:t>[5]</w:t>
      </w:r>
      <w:r w:rsidR="00005EB9">
        <w:rPr>
          <w:szCs w:val="22"/>
          <w:lang w:val="en-CA"/>
        </w:rPr>
        <w:fldChar w:fldCharType="end"/>
      </w:r>
      <w:r>
        <w:rPr>
          <w:szCs w:val="22"/>
          <w:lang w:val="en-CA"/>
        </w:rPr>
        <w:t>. In GEO, a square block is divided into two regions, and the boundary separating the two regions is defined by a straight line. The line is represented by two polar coordinates parameters (</w:t>
      </w:r>
      <w:r w:rsidR="00E24CCE" w:rsidRPr="00F02AB8">
        <w:rPr>
          <w:noProof/>
          <w:position w:val="-6"/>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9.35pt;height:13.7pt;mso-width-percent:0;mso-height-percent:0;mso-width-percent:0;mso-height-percent:0" o:ole="">
            <v:imagedata r:id="rId11" o:title=""/>
          </v:shape>
          <o:OLEObject Type="Embed" ProgID="Equation.3" ShapeID="_x0000_i1030" DrawAspect="Content" ObjectID="_1593150026" r:id="rId12"/>
        </w:object>
      </w:r>
      <w:r>
        <w:t xml:space="preserve"> </w:t>
      </w:r>
      <w:r>
        <w:rPr>
          <w:szCs w:val="22"/>
          <w:lang w:val="en-CA"/>
        </w:rPr>
        <w:t xml:space="preserve">and </w:t>
      </w:r>
      <w:r w:rsidR="00E24CCE" w:rsidRPr="003C0E78">
        <w:rPr>
          <w:noProof/>
          <w:position w:val="-10"/>
        </w:rPr>
        <w:object w:dxaOrig="240" w:dyaOrig="260">
          <v:shape id="_x0000_i1029" type="#_x0000_t75" alt="" style="width:12.25pt;height:12.95pt;mso-width-percent:0;mso-height-percent:0;mso-width-percent:0;mso-height-percent:0" o:ole="">
            <v:imagedata r:id="rId13" o:title=""/>
          </v:shape>
          <o:OLEObject Type="Embed" ProgID="Equation.3" ShapeID="_x0000_i1029" DrawAspect="Content" ObjectID="_1593150027" r:id="rId14"/>
        </w:object>
      </w:r>
      <w:r>
        <w:rPr>
          <w:szCs w:val="22"/>
          <w:lang w:val="en-CA"/>
        </w:rPr>
        <w:t xml:space="preserve">). </w:t>
      </w:r>
      <w:r w:rsidR="003F777E">
        <w:rPr>
          <w:szCs w:val="22"/>
          <w:lang w:val="en-CA"/>
        </w:rPr>
        <w:fldChar w:fldCharType="begin"/>
      </w:r>
      <w:r w:rsidR="003F777E">
        <w:rPr>
          <w:szCs w:val="22"/>
          <w:lang w:val="en-CA"/>
        </w:rPr>
        <w:instrText xml:space="preserve"> REF _Ref518341530 \h </w:instrText>
      </w:r>
      <w:r w:rsidR="003F777E">
        <w:rPr>
          <w:szCs w:val="22"/>
          <w:lang w:val="en-CA"/>
        </w:rPr>
      </w:r>
      <w:r w:rsidR="003F777E">
        <w:rPr>
          <w:szCs w:val="22"/>
          <w:lang w:val="en-CA"/>
        </w:rPr>
        <w:fldChar w:fldCharType="separate"/>
      </w:r>
      <w:r w:rsidR="003F777E">
        <w:t xml:space="preserve">Figure </w:t>
      </w:r>
      <w:r w:rsidR="003F777E">
        <w:rPr>
          <w:noProof/>
        </w:rPr>
        <w:t>1</w:t>
      </w:r>
      <w:r w:rsidR="003F777E">
        <w:rPr>
          <w:szCs w:val="22"/>
          <w:lang w:val="en-CA"/>
        </w:rPr>
        <w:fldChar w:fldCharType="end"/>
      </w:r>
      <w:r w:rsidR="003F777E">
        <w:rPr>
          <w:szCs w:val="22"/>
          <w:lang w:val="en-CA"/>
        </w:rPr>
        <w:t xml:space="preserve"> </w:t>
      </w:r>
      <w:r>
        <w:rPr>
          <w:szCs w:val="22"/>
          <w:lang w:val="en-CA"/>
        </w:rPr>
        <w:t>shows an example of arbitrary block partitions with GEO. Even though the meaningful coding gains could be achieved, but it was not adopted in HEVC standard. There were two main concerns that one was signaling overhead and the other was complexity increment.</w:t>
      </w:r>
    </w:p>
    <w:p w:rsidR="005812CD" w:rsidRDefault="005812CD" w:rsidP="005812CD">
      <w:pPr>
        <w:keepNext/>
        <w:jc w:val="center"/>
      </w:pPr>
      <w:r w:rsidRPr="00F227A1">
        <w:rPr>
          <w:noProof/>
          <w:lang w:eastAsia="ko-KR"/>
        </w:rPr>
        <w:drawing>
          <wp:inline distT="0" distB="0" distL="0" distR="0" wp14:anchorId="27AB3E71" wp14:editId="6F8746CC">
            <wp:extent cx="2117807" cy="2117807"/>
            <wp:effectExtent l="0" t="0" r="0" b="3175"/>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7277" cy="2137277"/>
                    </a:xfrm>
                    <a:prstGeom prst="rect">
                      <a:avLst/>
                    </a:prstGeom>
                    <a:noFill/>
                    <a:ln>
                      <a:noFill/>
                    </a:ln>
                  </pic:spPr>
                </pic:pic>
              </a:graphicData>
            </a:graphic>
          </wp:inline>
        </w:drawing>
      </w:r>
    </w:p>
    <w:p w:rsidR="005812CD" w:rsidRDefault="005812CD" w:rsidP="005812CD">
      <w:pPr>
        <w:pStyle w:val="Caption"/>
        <w:jc w:val="center"/>
        <w:rPr>
          <w:szCs w:val="22"/>
        </w:rPr>
      </w:pPr>
      <w:bookmarkStart w:id="0" w:name="_Ref518341530"/>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EC55C4">
        <w:rPr>
          <w:noProof/>
        </w:rPr>
        <w:t>1</w:t>
      </w:r>
      <w:r w:rsidR="00CA5E24">
        <w:rPr>
          <w:noProof/>
        </w:rPr>
        <w:fldChar w:fldCharType="end"/>
      </w:r>
      <w:bookmarkEnd w:id="0"/>
      <w:r>
        <w:t>. An example of arbitrary block partitions with GEO</w:t>
      </w:r>
    </w:p>
    <w:p w:rsidR="005812CD" w:rsidRPr="005B217D" w:rsidRDefault="005812CD" w:rsidP="005812C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Technical description</w:t>
      </w:r>
    </w:p>
    <w:p w:rsidR="005812CD" w:rsidRDefault="00E17D04" w:rsidP="005812CD">
      <w:pPr>
        <w:rPr>
          <w:szCs w:val="22"/>
          <w:lang w:eastAsia="ko-KR"/>
        </w:rPr>
      </w:pPr>
      <w:r>
        <w:rPr>
          <w:szCs w:val="22"/>
          <w:lang w:eastAsia="ko-KR"/>
        </w:rPr>
        <w:t xml:space="preserve">In JVET-H0087, diagonal motion partitions (DMPs) were proposed on top of quadtree plus binary tree (QTBT) block structure </w:t>
      </w:r>
      <w:r w:rsidR="003F777E">
        <w:rPr>
          <w:szCs w:val="22"/>
          <w:lang w:eastAsia="ko-KR"/>
        </w:rPr>
        <w:fldChar w:fldCharType="begin"/>
      </w:r>
      <w:r w:rsidR="003F777E">
        <w:rPr>
          <w:szCs w:val="22"/>
          <w:lang w:eastAsia="ko-KR"/>
        </w:rPr>
        <w:instrText xml:space="preserve"> REF _Ref518341594 \r \h </w:instrText>
      </w:r>
      <w:r w:rsidR="003F777E">
        <w:rPr>
          <w:szCs w:val="22"/>
          <w:lang w:eastAsia="ko-KR"/>
        </w:rPr>
      </w:r>
      <w:r w:rsidR="003F777E">
        <w:rPr>
          <w:szCs w:val="22"/>
          <w:lang w:eastAsia="ko-KR"/>
        </w:rPr>
        <w:fldChar w:fldCharType="separate"/>
      </w:r>
      <w:r w:rsidR="003F777E">
        <w:rPr>
          <w:szCs w:val="22"/>
          <w:lang w:eastAsia="ko-KR"/>
        </w:rPr>
        <w:t>[6]</w:t>
      </w:r>
      <w:r w:rsidR="003F777E">
        <w:rPr>
          <w:szCs w:val="22"/>
          <w:lang w:eastAsia="ko-KR"/>
        </w:rPr>
        <w:fldChar w:fldCharType="end"/>
      </w:r>
      <w:r>
        <w:rPr>
          <w:szCs w:val="22"/>
          <w:lang w:eastAsia="ko-KR"/>
        </w:rPr>
        <w:t xml:space="preserve">. </w:t>
      </w:r>
      <w:r w:rsidR="00005EB9">
        <w:rPr>
          <w:szCs w:val="22"/>
          <w:lang w:eastAsia="ko-KR"/>
        </w:rPr>
        <w:t xml:space="preserve">Moreover, </w:t>
      </w:r>
      <w:r w:rsidR="00587615">
        <w:rPr>
          <w:szCs w:val="22"/>
          <w:lang w:eastAsia="ko-KR"/>
        </w:rPr>
        <w:t xml:space="preserve">same shapes of partitioning for skip and merge mode were also proposed in </w:t>
      </w:r>
      <w:r w:rsidR="003F205D">
        <w:rPr>
          <w:szCs w:val="22"/>
          <w:lang w:eastAsia="ko-KR"/>
        </w:rPr>
        <w:t xml:space="preserve">the </w:t>
      </w:r>
      <w:r w:rsidR="00587615">
        <w:rPr>
          <w:szCs w:val="22"/>
          <w:lang w:eastAsia="ko-KR"/>
        </w:rPr>
        <w:t xml:space="preserve">last meeting </w:t>
      </w:r>
      <w:r w:rsidR="00587615">
        <w:rPr>
          <w:szCs w:val="22"/>
          <w:lang w:eastAsia="ko-KR"/>
        </w:rPr>
        <w:fldChar w:fldCharType="begin"/>
      </w:r>
      <w:r w:rsidR="00587615">
        <w:rPr>
          <w:szCs w:val="22"/>
          <w:lang w:eastAsia="ko-KR"/>
        </w:rPr>
        <w:instrText xml:space="preserve"> REF _Ref518342875 \n \h </w:instrText>
      </w:r>
      <w:r w:rsidR="00587615">
        <w:rPr>
          <w:szCs w:val="22"/>
          <w:lang w:eastAsia="ko-KR"/>
        </w:rPr>
      </w:r>
      <w:r w:rsidR="00587615">
        <w:rPr>
          <w:szCs w:val="22"/>
          <w:lang w:eastAsia="ko-KR"/>
        </w:rPr>
        <w:fldChar w:fldCharType="separate"/>
      </w:r>
      <w:r w:rsidR="00587615">
        <w:rPr>
          <w:szCs w:val="22"/>
          <w:lang w:eastAsia="ko-KR"/>
        </w:rPr>
        <w:t>[7]</w:t>
      </w:r>
      <w:r w:rsidR="00587615">
        <w:rPr>
          <w:szCs w:val="22"/>
          <w:lang w:eastAsia="ko-KR"/>
        </w:rPr>
        <w:fldChar w:fldCharType="end"/>
      </w:r>
      <w:r w:rsidR="00587615">
        <w:rPr>
          <w:szCs w:val="22"/>
          <w:lang w:eastAsia="ko-KR"/>
        </w:rPr>
        <w:t xml:space="preserve">. </w:t>
      </w:r>
      <w:r w:rsidR="005812CD">
        <w:rPr>
          <w:szCs w:val="22"/>
          <w:lang w:eastAsia="ko-KR"/>
        </w:rPr>
        <w:t xml:space="preserve">In this contribution, </w:t>
      </w:r>
      <w:r w:rsidR="00005EB9">
        <w:rPr>
          <w:szCs w:val="22"/>
          <w:lang w:eastAsia="ko-KR"/>
        </w:rPr>
        <w:t>the same method</w:t>
      </w:r>
      <w:r w:rsidR="00587615">
        <w:rPr>
          <w:szCs w:val="22"/>
          <w:lang w:eastAsia="ko-KR"/>
        </w:rPr>
        <w:t xml:space="preserve"> </w:t>
      </w:r>
      <w:r w:rsidR="00B051D6">
        <w:rPr>
          <w:szCs w:val="22"/>
          <w:lang w:eastAsia="ko-KR"/>
        </w:rPr>
        <w:t>as</w:t>
      </w:r>
      <w:r w:rsidR="00587615">
        <w:rPr>
          <w:szCs w:val="22"/>
          <w:lang w:eastAsia="ko-KR"/>
        </w:rPr>
        <w:t xml:space="preserve"> </w:t>
      </w:r>
      <w:r w:rsidR="00587615">
        <w:rPr>
          <w:szCs w:val="22"/>
          <w:lang w:eastAsia="ko-KR"/>
        </w:rPr>
        <w:fldChar w:fldCharType="begin"/>
      </w:r>
      <w:r w:rsidR="00587615">
        <w:rPr>
          <w:szCs w:val="22"/>
          <w:lang w:eastAsia="ko-KR"/>
        </w:rPr>
        <w:instrText xml:space="preserve"> REF _Ref518341594 \n \h </w:instrText>
      </w:r>
      <w:r w:rsidR="00587615">
        <w:rPr>
          <w:szCs w:val="22"/>
          <w:lang w:eastAsia="ko-KR"/>
        </w:rPr>
      </w:r>
      <w:r w:rsidR="00587615">
        <w:rPr>
          <w:szCs w:val="22"/>
          <w:lang w:eastAsia="ko-KR"/>
        </w:rPr>
        <w:fldChar w:fldCharType="separate"/>
      </w:r>
      <w:r w:rsidR="00587615">
        <w:rPr>
          <w:szCs w:val="22"/>
          <w:lang w:eastAsia="ko-KR"/>
        </w:rPr>
        <w:t>[6]</w:t>
      </w:r>
      <w:r w:rsidR="00587615">
        <w:rPr>
          <w:szCs w:val="22"/>
          <w:lang w:eastAsia="ko-KR"/>
        </w:rPr>
        <w:fldChar w:fldCharType="end"/>
      </w:r>
      <w:r w:rsidR="00587615">
        <w:rPr>
          <w:szCs w:val="22"/>
          <w:lang w:eastAsia="ko-KR"/>
        </w:rPr>
        <w:t xml:space="preserve"> </w:t>
      </w:r>
      <w:r>
        <w:rPr>
          <w:szCs w:val="22"/>
          <w:lang w:eastAsia="ko-KR"/>
        </w:rPr>
        <w:t>is</w:t>
      </w:r>
      <w:r w:rsidR="005812CD">
        <w:rPr>
          <w:szCs w:val="22"/>
          <w:lang w:eastAsia="ko-KR"/>
        </w:rPr>
        <w:t xml:space="preserve"> proposed on top of multi-type tree (MTT) block structure. The proposed partitioning method uses only two diagonal partitions, left and right diagonal, for each coding unit (CU), but it can cover the various partitions in geometry motion partition (GEO). The motivation of the proposed partitioning method is that binary or ternary split CUs can help represent arbitrary motion partitions. It means that the binary or ternary split CUs can make rectangular shape blocks which have different block width and height compared with</w:t>
      </w:r>
      <w:r w:rsidR="005812CD">
        <w:rPr>
          <w:rFonts w:hint="eastAsia"/>
          <w:szCs w:val="22"/>
          <w:lang w:eastAsia="ko-KR"/>
        </w:rPr>
        <w:t xml:space="preserve"> </w:t>
      </w:r>
      <w:r w:rsidR="005812CD">
        <w:rPr>
          <w:szCs w:val="22"/>
          <w:lang w:eastAsia="ko-KR"/>
        </w:rPr>
        <w:t xml:space="preserve">only using the quadtree (QT) block structure, and the various angle and distance parameters of GEO can be represented by only two diagonal partitions combined with MTT block structure. Therefore, the proposed DMPs can reduce signaling overhead with MTT split syntaxes. </w:t>
      </w:r>
    </w:p>
    <w:p w:rsidR="005812CD" w:rsidRPr="005812CD" w:rsidRDefault="005812CD" w:rsidP="00C97D78"/>
    <w:p w:rsidR="005812CD" w:rsidRDefault="005812CD"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Representation of diagonally partitioned blocks</w:t>
      </w:r>
    </w:p>
    <w:p w:rsidR="005812CD" w:rsidRDefault="00005EB9" w:rsidP="005812CD">
      <w:pPr>
        <w:rPr>
          <w:szCs w:val="22"/>
          <w:lang w:eastAsia="ko-KR"/>
        </w:rPr>
      </w:pPr>
      <w:r>
        <w:rPr>
          <w:szCs w:val="22"/>
          <w:lang w:eastAsia="ko-KR"/>
        </w:rPr>
        <w:fldChar w:fldCharType="begin"/>
      </w:r>
      <w:r>
        <w:rPr>
          <w:szCs w:val="22"/>
          <w:lang w:eastAsia="ko-KR"/>
        </w:rPr>
        <w:instrText xml:space="preserve"> REF _Ref518341713 \h </w:instrText>
      </w:r>
      <w:r>
        <w:rPr>
          <w:szCs w:val="22"/>
          <w:lang w:eastAsia="ko-KR"/>
        </w:rPr>
      </w:r>
      <w:r>
        <w:rPr>
          <w:szCs w:val="22"/>
          <w:lang w:eastAsia="ko-KR"/>
        </w:rPr>
        <w:fldChar w:fldCharType="separate"/>
      </w:r>
      <w:r>
        <w:t xml:space="preserve">Figure </w:t>
      </w:r>
      <w:r>
        <w:rPr>
          <w:noProof/>
        </w:rPr>
        <w:t>2</w:t>
      </w:r>
      <w:r>
        <w:rPr>
          <w:szCs w:val="22"/>
          <w:lang w:eastAsia="ko-KR"/>
        </w:rPr>
        <w:fldChar w:fldCharType="end"/>
      </w:r>
      <w:r>
        <w:rPr>
          <w:szCs w:val="22"/>
          <w:lang w:eastAsia="ko-KR"/>
        </w:rPr>
        <w:t xml:space="preserve"> </w:t>
      </w:r>
      <w:r w:rsidR="005812CD">
        <w:rPr>
          <w:szCs w:val="22"/>
          <w:lang w:eastAsia="ko-KR"/>
        </w:rPr>
        <w:t>represents two diagonal motion partitions in the pro</w:t>
      </w:r>
      <w:r>
        <w:rPr>
          <w:szCs w:val="22"/>
          <w:lang w:eastAsia="ko-KR"/>
        </w:rPr>
        <w:t xml:space="preserve">posed method. As shown in </w:t>
      </w:r>
      <w:r>
        <w:rPr>
          <w:szCs w:val="22"/>
          <w:lang w:eastAsia="ko-KR"/>
        </w:rPr>
        <w:fldChar w:fldCharType="begin"/>
      </w:r>
      <w:r>
        <w:rPr>
          <w:szCs w:val="22"/>
          <w:lang w:eastAsia="ko-KR"/>
        </w:rPr>
        <w:instrText xml:space="preserve"> REF _Ref518341713 \h </w:instrText>
      </w:r>
      <w:r>
        <w:rPr>
          <w:szCs w:val="22"/>
          <w:lang w:eastAsia="ko-KR"/>
        </w:rPr>
      </w:r>
      <w:r>
        <w:rPr>
          <w:szCs w:val="22"/>
          <w:lang w:eastAsia="ko-KR"/>
        </w:rPr>
        <w:fldChar w:fldCharType="separate"/>
      </w:r>
      <w:r>
        <w:t xml:space="preserve">Figure </w:t>
      </w:r>
      <w:r>
        <w:rPr>
          <w:noProof/>
        </w:rPr>
        <w:t>2</w:t>
      </w:r>
      <w:r>
        <w:rPr>
          <w:szCs w:val="22"/>
          <w:lang w:eastAsia="ko-KR"/>
        </w:rPr>
        <w:fldChar w:fldCharType="end"/>
      </w:r>
      <w:r w:rsidR="005812CD">
        <w:rPr>
          <w:szCs w:val="22"/>
          <w:lang w:eastAsia="ko-KR"/>
        </w:rPr>
        <w:t>, the proposed method uses straight lines to split a CU into two diagonal motion partitions. In this contribution, the straight lines can be represented by simple linear equations as below:</w:t>
      </w:r>
    </w:p>
    <w:p w:rsidR="005812CD" w:rsidRPr="00962B98" w:rsidRDefault="005812CD" w:rsidP="005812CD">
      <w:pPr>
        <w:numPr>
          <w:ilvl w:val="0"/>
          <w:numId w:val="12"/>
        </w:numPr>
        <w:tabs>
          <w:tab w:val="clear" w:pos="1800"/>
          <w:tab w:val="clear" w:pos="2160"/>
          <w:tab w:val="clear" w:pos="2520"/>
          <w:tab w:val="clear" w:pos="2880"/>
          <w:tab w:val="clear" w:pos="3240"/>
          <w:tab w:val="clear" w:pos="3600"/>
          <w:tab w:val="clear" w:pos="3960"/>
          <w:tab w:val="clear" w:pos="4320"/>
        </w:tabs>
        <w:rPr>
          <w:szCs w:val="22"/>
          <w:lang w:eastAsia="ko-KR"/>
        </w:rPr>
      </w:pPr>
      <w:r>
        <w:rPr>
          <w:szCs w:val="22"/>
          <w:lang w:eastAsia="ko-KR"/>
        </w:rPr>
        <w:t xml:space="preserve">Left diagonal: </w:t>
      </w:r>
      <w:r w:rsidR="00E24CCE" w:rsidRPr="000E0755">
        <w:rPr>
          <w:noProof/>
          <w:position w:val="-10"/>
        </w:rPr>
        <w:object w:dxaOrig="1719" w:dyaOrig="320">
          <v:shape id="_x0000_i1028" type="#_x0000_t75" alt="" style="width:85.7pt;height:16.55pt;mso-width-percent:0;mso-height-percent:0;mso-width-percent:0;mso-height-percent:0" o:ole="">
            <v:imagedata r:id="rId16" o:title=""/>
          </v:shape>
          <o:OLEObject Type="Embed" ProgID="Equation.DSMT4" ShapeID="_x0000_i1028" DrawAspect="Content" ObjectID="_1593150028" r:id="rId17"/>
        </w:object>
      </w:r>
      <w:r>
        <w:tab/>
      </w:r>
      <w:r>
        <w:tab/>
      </w:r>
      <w:r>
        <w:tab/>
      </w:r>
      <w:r>
        <w:tab/>
      </w:r>
      <w:r>
        <w:tab/>
      </w:r>
      <w:r>
        <w:tab/>
      </w:r>
      <w:r>
        <w:tab/>
        <w:t>(1)</w:t>
      </w:r>
    </w:p>
    <w:p w:rsidR="005812CD" w:rsidRDefault="005812CD" w:rsidP="005812CD">
      <w:pPr>
        <w:numPr>
          <w:ilvl w:val="0"/>
          <w:numId w:val="12"/>
        </w:numPr>
        <w:tabs>
          <w:tab w:val="clear" w:pos="1800"/>
          <w:tab w:val="clear" w:pos="2160"/>
          <w:tab w:val="clear" w:pos="2520"/>
          <w:tab w:val="clear" w:pos="2880"/>
          <w:tab w:val="clear" w:pos="3240"/>
          <w:tab w:val="clear" w:pos="3600"/>
          <w:tab w:val="clear" w:pos="3960"/>
          <w:tab w:val="clear" w:pos="4320"/>
        </w:tabs>
        <w:rPr>
          <w:szCs w:val="22"/>
          <w:lang w:eastAsia="ko-KR"/>
        </w:rPr>
      </w:pPr>
      <w:r>
        <w:t>Right diagonal:</w:t>
      </w:r>
      <w:r>
        <w:tab/>
      </w:r>
      <w:r w:rsidR="00E24CCE" w:rsidRPr="000E0755">
        <w:rPr>
          <w:noProof/>
          <w:position w:val="-10"/>
        </w:rPr>
        <w:object w:dxaOrig="2240" w:dyaOrig="320">
          <v:shape id="_x0000_i1027" type="#_x0000_t75" alt="" style="width:111.6pt;height:16.55pt;mso-width-percent:0;mso-height-percent:0;mso-width-percent:0;mso-height-percent:0" o:ole="">
            <v:imagedata r:id="rId18" o:title=""/>
          </v:shape>
          <o:OLEObject Type="Embed" ProgID="Equation.DSMT4" ShapeID="_x0000_i1027" DrawAspect="Content" ObjectID="_1593150029" r:id="rId19"/>
        </w:object>
      </w:r>
      <w:r>
        <w:tab/>
      </w:r>
      <w:r>
        <w:tab/>
      </w:r>
      <w:r>
        <w:tab/>
      </w:r>
      <w:r>
        <w:tab/>
      </w:r>
      <w:r>
        <w:tab/>
      </w:r>
      <w:r>
        <w:tab/>
        <w:t>(2)</w:t>
      </w:r>
    </w:p>
    <w:p w:rsidR="005812CD" w:rsidRDefault="005812CD" w:rsidP="005812CD">
      <w:pPr>
        <w:rPr>
          <w:szCs w:val="22"/>
          <w:lang w:eastAsia="ko-KR"/>
        </w:rPr>
      </w:pPr>
      <w:r>
        <w:rPr>
          <w:szCs w:val="22"/>
          <w:lang w:eastAsia="ko-KR"/>
        </w:rPr>
        <w:t xml:space="preserve">where </w:t>
      </w:r>
      <w:r w:rsidRPr="00CE2A3D">
        <w:rPr>
          <w:szCs w:val="22"/>
          <w:lang w:eastAsia="ko-KR"/>
        </w:rPr>
        <w:t>(</w:t>
      </w:r>
      <w:proofErr w:type="spellStart"/>
      <w:proofErr w:type="gramStart"/>
      <w:r>
        <w:rPr>
          <w:i/>
          <w:szCs w:val="22"/>
          <w:lang w:eastAsia="ko-KR"/>
        </w:rPr>
        <w:t>x</w:t>
      </w:r>
      <w:r w:rsidRPr="00CE2A3D">
        <w:rPr>
          <w:szCs w:val="22"/>
          <w:lang w:eastAsia="ko-KR"/>
        </w:rPr>
        <w:t>,</w:t>
      </w:r>
      <w:r>
        <w:rPr>
          <w:i/>
          <w:szCs w:val="22"/>
          <w:lang w:eastAsia="ko-KR"/>
        </w:rPr>
        <w:t>y</w:t>
      </w:r>
      <w:proofErr w:type="spellEnd"/>
      <w:proofErr w:type="gramEnd"/>
      <w:r w:rsidRPr="00CE2A3D">
        <w:rPr>
          <w:szCs w:val="22"/>
          <w:lang w:eastAsia="ko-KR"/>
        </w:rPr>
        <w:t>)</w:t>
      </w:r>
      <w:r>
        <w:rPr>
          <w:szCs w:val="22"/>
          <w:lang w:eastAsia="ko-KR"/>
        </w:rPr>
        <w:t xml:space="preserve"> is the sample position within a CU, </w:t>
      </w:r>
      <w:r w:rsidRPr="009067A4">
        <w:rPr>
          <w:i/>
          <w:szCs w:val="22"/>
          <w:lang w:eastAsia="ko-KR"/>
        </w:rPr>
        <w:t>w</w:t>
      </w:r>
      <w:r>
        <w:rPr>
          <w:szCs w:val="22"/>
          <w:lang w:eastAsia="ko-KR"/>
        </w:rPr>
        <w:t xml:space="preserve"> is CU width, and </w:t>
      </w:r>
      <w:r w:rsidRPr="009067A4">
        <w:rPr>
          <w:i/>
          <w:szCs w:val="22"/>
          <w:lang w:eastAsia="ko-KR"/>
        </w:rPr>
        <w:t>h</w:t>
      </w:r>
      <w:r>
        <w:rPr>
          <w:szCs w:val="22"/>
          <w:lang w:eastAsia="ko-KR"/>
        </w:rPr>
        <w:t xml:space="preserve"> is CU height. This contribution assumes that the origin of 2D-coordinate is the top-left position of a CU.</w:t>
      </w:r>
    </w:p>
    <w:p w:rsidR="00E17D04" w:rsidRDefault="00E17D04" w:rsidP="005812CD">
      <w:pPr>
        <w:rPr>
          <w:szCs w:val="22"/>
          <w:lang w:eastAsia="ko-KR"/>
        </w:rPr>
      </w:pPr>
    </w:p>
    <w:p w:rsidR="005812CD" w:rsidRPr="009914DD" w:rsidRDefault="00D52E07" w:rsidP="005812CD">
      <w:pPr>
        <w:keepNext/>
        <w:jc w:val="center"/>
        <w:rPr>
          <w:sz w:val="20"/>
          <w:lang w:eastAsia="ko-KR"/>
        </w:rPr>
      </w:pPr>
      <w:r w:rsidRPr="00D52E07">
        <w:rPr>
          <w:noProof/>
          <w:sz w:val="20"/>
          <w:lang w:eastAsia="ko-KR"/>
        </w:rPr>
        <w:drawing>
          <wp:inline distT="0" distB="0" distL="0" distR="0" wp14:anchorId="0FF70AA8" wp14:editId="1360953E">
            <wp:extent cx="3733405" cy="1690290"/>
            <wp:effectExtent l="0" t="0" r="0" b="0"/>
            <wp:docPr id="40" name="Picture 7">
              <a:extLst xmlns:a="http://schemas.openxmlformats.org/drawingml/2006/main">
                <a:ext uri="{FF2B5EF4-FFF2-40B4-BE49-F238E27FC236}">
                  <a16:creationId xmlns:a16="http://schemas.microsoft.com/office/drawing/2014/main" id="{9CE2AF89-A134-A144-A743-6577FC802F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E2AF89-A134-A144-A743-6577FC802F8A}"/>
                        </a:ext>
                      </a:extLst>
                    </pic:cNvPr>
                    <pic:cNvPicPr>
                      <a:picLocks noChangeAspect="1"/>
                    </pic:cNvPicPr>
                  </pic:nvPicPr>
                  <pic:blipFill>
                    <a:blip r:embed="rId20"/>
                    <a:stretch>
                      <a:fillRect/>
                    </a:stretch>
                  </pic:blipFill>
                  <pic:spPr>
                    <a:xfrm>
                      <a:off x="0" y="0"/>
                      <a:ext cx="3798577" cy="1719797"/>
                    </a:xfrm>
                    <a:prstGeom prst="rect">
                      <a:avLst/>
                    </a:prstGeom>
                  </pic:spPr>
                </pic:pic>
              </a:graphicData>
            </a:graphic>
          </wp:inline>
        </w:drawing>
      </w:r>
    </w:p>
    <w:p w:rsidR="005812CD" w:rsidRPr="009914DD" w:rsidRDefault="005812CD" w:rsidP="005812CD">
      <w:pPr>
        <w:keepNext/>
        <w:jc w:val="center"/>
        <w:rPr>
          <w:b/>
        </w:rPr>
      </w:pPr>
      <w:r w:rsidRPr="009914DD">
        <w:rPr>
          <w:b/>
          <w:sz w:val="20"/>
          <w:lang w:eastAsia="ko-KR"/>
        </w:rPr>
        <w:t>(a) Left diagonal</w:t>
      </w:r>
      <w:r w:rsidRPr="009914DD">
        <w:rPr>
          <w:b/>
          <w:sz w:val="20"/>
          <w:lang w:eastAsia="ko-KR"/>
        </w:rPr>
        <w:tab/>
      </w:r>
      <w:r w:rsidRPr="009914DD">
        <w:rPr>
          <w:b/>
          <w:sz w:val="20"/>
          <w:lang w:eastAsia="ko-KR"/>
        </w:rPr>
        <w:tab/>
      </w:r>
      <w:r>
        <w:rPr>
          <w:b/>
          <w:sz w:val="20"/>
          <w:lang w:eastAsia="ko-KR"/>
        </w:rPr>
        <w:tab/>
      </w:r>
      <w:r w:rsidRPr="009914DD">
        <w:rPr>
          <w:b/>
          <w:sz w:val="20"/>
          <w:lang w:eastAsia="ko-KR"/>
        </w:rPr>
        <w:t xml:space="preserve"> (b) Right diagonal </w:t>
      </w:r>
    </w:p>
    <w:p w:rsidR="005812CD" w:rsidRDefault="005812CD" w:rsidP="005812CD">
      <w:pPr>
        <w:pStyle w:val="Caption"/>
        <w:jc w:val="center"/>
      </w:pPr>
      <w:bookmarkStart w:id="1" w:name="_Ref518341713"/>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EC55C4">
        <w:rPr>
          <w:noProof/>
        </w:rPr>
        <w:t>2</w:t>
      </w:r>
      <w:r w:rsidR="00CA5E24">
        <w:rPr>
          <w:noProof/>
        </w:rPr>
        <w:fldChar w:fldCharType="end"/>
      </w:r>
      <w:bookmarkEnd w:id="1"/>
      <w:r>
        <w:t>. Two diagonal motion partitions in the proposed method</w:t>
      </w:r>
    </w:p>
    <w:p w:rsidR="00E17D04" w:rsidRPr="00E17D04" w:rsidRDefault="00E17D04" w:rsidP="00E17D04"/>
    <w:p w:rsidR="005812CD" w:rsidRDefault="005812CD" w:rsidP="005812CD">
      <w:pPr>
        <w:rPr>
          <w:szCs w:val="22"/>
          <w:lang w:eastAsia="ko-KR"/>
        </w:rPr>
      </w:pPr>
      <w:r>
        <w:rPr>
          <w:szCs w:val="22"/>
          <w:lang w:eastAsia="ko-KR"/>
        </w:rPr>
        <w:t xml:space="preserve">To split a CU into two diagonal partitions, it has a division problem of samples within the straight lines. The problem means that it cannot divide a sample into two regions. To solve the division problem, the proposed method applies </w:t>
      </w:r>
      <w:proofErr w:type="gramStart"/>
      <w:r>
        <w:rPr>
          <w:szCs w:val="22"/>
          <w:lang w:eastAsia="ko-KR"/>
        </w:rPr>
        <w:t>mask based</w:t>
      </w:r>
      <w:proofErr w:type="gramEnd"/>
      <w:r>
        <w:rPr>
          <w:szCs w:val="22"/>
          <w:lang w:eastAsia="ko-KR"/>
        </w:rPr>
        <w:t xml:space="preserve"> motion compensation and overlapping the samples within the straight lines. The mask represents that each sample in a CU is belonged to which diagonal partitions and, it is pre-defined according to block sizes and directions of diagonal partitions. The masks for the partition 0 (P0) and the partition 1 (P1) are evaluated as follows:</w:t>
      </w:r>
    </w:p>
    <w:p w:rsidR="005812CD" w:rsidRDefault="00E24CCE" w:rsidP="005812CD">
      <w:r w:rsidRPr="000E0755">
        <w:rPr>
          <w:noProof/>
          <w:position w:val="-50"/>
        </w:rPr>
        <w:object w:dxaOrig="7180" w:dyaOrig="1120">
          <v:shape id="_x0000_i1026" type="#_x0000_t75" alt="" style="width:359.3pt;height:55.45pt;mso-width-percent:0;mso-height-percent:0;mso-width-percent:0;mso-height-percent:0" o:ole="">
            <v:imagedata r:id="rId21" o:title=""/>
          </v:shape>
          <o:OLEObject Type="Embed" ProgID="Equation.DSMT4" ShapeID="_x0000_i1026" DrawAspect="Content" ObjectID="_1593150030" r:id="rId22"/>
        </w:object>
      </w:r>
      <w:r w:rsidR="005812CD">
        <w:tab/>
      </w:r>
      <w:r w:rsidR="005812CD">
        <w:tab/>
      </w:r>
      <w:r w:rsidR="005812CD">
        <w:tab/>
        <w:t>(3)</w:t>
      </w:r>
    </w:p>
    <w:p w:rsidR="005812CD" w:rsidRPr="00D7077B" w:rsidRDefault="005812CD" w:rsidP="005812CD">
      <w:pPr>
        <w:keepNext/>
        <w:jc w:val="center"/>
        <w:rPr>
          <w:sz w:val="20"/>
        </w:rPr>
      </w:pPr>
      <w:r w:rsidRPr="00BB5CCC">
        <w:rPr>
          <w:noProof/>
          <w:sz w:val="20"/>
          <w:lang w:eastAsia="ko-KR"/>
        </w:rPr>
        <w:lastRenderedPageBreak/>
        <w:drawing>
          <wp:inline distT="0" distB="0" distL="0" distR="0" wp14:anchorId="33FC81A3" wp14:editId="790626F9">
            <wp:extent cx="5943600" cy="1395095"/>
            <wp:effectExtent l="0" t="0" r="0" b="1905"/>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3"/>
                    <a:stretch>
                      <a:fillRect/>
                    </a:stretch>
                  </pic:blipFill>
                  <pic:spPr>
                    <a:xfrm>
                      <a:off x="0" y="0"/>
                      <a:ext cx="5943600" cy="1395095"/>
                    </a:xfrm>
                    <a:prstGeom prst="rect">
                      <a:avLst/>
                    </a:prstGeom>
                  </pic:spPr>
                </pic:pic>
              </a:graphicData>
            </a:graphic>
          </wp:inline>
        </w:drawing>
      </w:r>
    </w:p>
    <w:p w:rsidR="005812CD" w:rsidRPr="00D7077B" w:rsidRDefault="005812CD" w:rsidP="005812CD">
      <w:pPr>
        <w:keepNext/>
        <w:jc w:val="center"/>
        <w:rPr>
          <w:b/>
          <w:sz w:val="20"/>
        </w:rPr>
      </w:pPr>
      <w:r w:rsidRPr="00D7077B">
        <w:rPr>
          <w:b/>
          <w:sz w:val="20"/>
        </w:rPr>
        <w:t>(a) DMP mask for P0</w:t>
      </w:r>
      <w:r w:rsidRPr="00D7077B">
        <w:rPr>
          <w:b/>
          <w:sz w:val="20"/>
        </w:rPr>
        <w:tab/>
      </w:r>
      <w:r w:rsidRPr="00D7077B">
        <w:rPr>
          <w:b/>
          <w:sz w:val="20"/>
        </w:rPr>
        <w:tab/>
      </w:r>
      <w:r w:rsidRPr="00D7077B">
        <w:rPr>
          <w:b/>
          <w:sz w:val="20"/>
        </w:rPr>
        <w:tab/>
        <w:t xml:space="preserve"> </w:t>
      </w:r>
      <w:r w:rsidRPr="00D7077B">
        <w:rPr>
          <w:b/>
          <w:sz w:val="20"/>
        </w:rPr>
        <w:tab/>
      </w:r>
      <w:r w:rsidRPr="00D7077B">
        <w:rPr>
          <w:b/>
          <w:sz w:val="20"/>
        </w:rPr>
        <w:tab/>
        <w:t>(b) DMP mask for P1</w:t>
      </w:r>
    </w:p>
    <w:p w:rsidR="005812CD" w:rsidRDefault="005812CD" w:rsidP="005812CD">
      <w:pPr>
        <w:pStyle w:val="Caption"/>
        <w:jc w:val="center"/>
        <w:rPr>
          <w:szCs w:val="22"/>
          <w:lang w:eastAsia="ko-KR"/>
        </w:rPr>
      </w:pPr>
      <w:bookmarkStart w:id="2" w:name="_Ref518341819"/>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EC55C4">
        <w:rPr>
          <w:noProof/>
        </w:rPr>
        <w:t>3</w:t>
      </w:r>
      <w:r w:rsidR="00CA5E24">
        <w:rPr>
          <w:noProof/>
        </w:rPr>
        <w:fldChar w:fldCharType="end"/>
      </w:r>
      <w:bookmarkEnd w:id="2"/>
      <w:r>
        <w:t>. An example of right diagonal masks for a 16x8 CU</w:t>
      </w:r>
    </w:p>
    <w:p w:rsidR="005812CD" w:rsidRDefault="005812CD" w:rsidP="005812CD">
      <w:pPr>
        <w:rPr>
          <w:szCs w:val="22"/>
          <w:lang w:eastAsia="ko-KR"/>
        </w:rPr>
      </w:pPr>
    </w:p>
    <w:p w:rsidR="005812CD" w:rsidRDefault="00005EB9" w:rsidP="005812CD">
      <w:pPr>
        <w:rPr>
          <w:szCs w:val="22"/>
          <w:lang w:eastAsia="ko-KR"/>
        </w:rPr>
      </w:pPr>
      <w:r>
        <w:rPr>
          <w:szCs w:val="22"/>
          <w:lang w:eastAsia="ko-KR"/>
        </w:rPr>
        <w:fldChar w:fldCharType="begin"/>
      </w:r>
      <w:r>
        <w:rPr>
          <w:szCs w:val="22"/>
          <w:lang w:eastAsia="ko-KR"/>
        </w:rPr>
        <w:instrText xml:space="preserve"> REF _Ref518341819 \h </w:instrText>
      </w:r>
      <w:r>
        <w:rPr>
          <w:szCs w:val="22"/>
          <w:lang w:eastAsia="ko-KR"/>
        </w:rPr>
      </w:r>
      <w:r>
        <w:rPr>
          <w:szCs w:val="22"/>
          <w:lang w:eastAsia="ko-KR"/>
        </w:rPr>
        <w:fldChar w:fldCharType="separate"/>
      </w:r>
      <w:r>
        <w:t xml:space="preserve">Figure </w:t>
      </w:r>
      <w:r>
        <w:rPr>
          <w:noProof/>
        </w:rPr>
        <w:t>3</w:t>
      </w:r>
      <w:r>
        <w:rPr>
          <w:szCs w:val="22"/>
          <w:lang w:eastAsia="ko-KR"/>
        </w:rPr>
        <w:fldChar w:fldCharType="end"/>
      </w:r>
      <w:r>
        <w:rPr>
          <w:szCs w:val="22"/>
          <w:lang w:eastAsia="ko-KR"/>
        </w:rPr>
        <w:t xml:space="preserve"> </w:t>
      </w:r>
      <w:r w:rsidR="005812CD">
        <w:rPr>
          <w:szCs w:val="22"/>
          <w:lang w:eastAsia="ko-KR"/>
        </w:rPr>
        <w:t>illustrates an example of right diagonal mask for a 16x8 CU. As shown in equation (3) and</w:t>
      </w:r>
      <w:r>
        <w:rPr>
          <w:szCs w:val="22"/>
          <w:lang w:eastAsia="ko-KR"/>
        </w:rPr>
        <w:t xml:space="preserve"> </w:t>
      </w:r>
      <w:r>
        <w:rPr>
          <w:szCs w:val="22"/>
          <w:lang w:eastAsia="ko-KR"/>
        </w:rPr>
        <w:fldChar w:fldCharType="begin"/>
      </w:r>
      <w:r>
        <w:rPr>
          <w:szCs w:val="22"/>
          <w:lang w:eastAsia="ko-KR"/>
        </w:rPr>
        <w:instrText xml:space="preserve"> REF _Ref518341819 \h </w:instrText>
      </w:r>
      <w:r>
        <w:rPr>
          <w:szCs w:val="22"/>
          <w:lang w:eastAsia="ko-KR"/>
        </w:rPr>
      </w:r>
      <w:r>
        <w:rPr>
          <w:szCs w:val="22"/>
          <w:lang w:eastAsia="ko-KR"/>
        </w:rPr>
        <w:fldChar w:fldCharType="separate"/>
      </w:r>
      <w:r>
        <w:t xml:space="preserve">Figure </w:t>
      </w:r>
      <w:r>
        <w:rPr>
          <w:noProof/>
        </w:rPr>
        <w:t>3</w:t>
      </w:r>
      <w:r>
        <w:rPr>
          <w:szCs w:val="22"/>
          <w:lang w:eastAsia="ko-KR"/>
        </w:rPr>
        <w:fldChar w:fldCharType="end"/>
      </w:r>
      <w:r w:rsidR="005812CD">
        <w:rPr>
          <w:szCs w:val="22"/>
          <w:lang w:eastAsia="ko-KR"/>
        </w:rPr>
        <w:t>, the proposed method applies overlapping the samples within the straight line. The final prediction of the CU is can be stated as:</w:t>
      </w:r>
    </w:p>
    <w:p w:rsidR="005812CD" w:rsidRDefault="00E24CCE" w:rsidP="005812CD">
      <w:r w:rsidRPr="000E0755">
        <w:rPr>
          <w:noProof/>
          <w:position w:val="-12"/>
        </w:rPr>
        <w:object w:dxaOrig="7160" w:dyaOrig="360">
          <v:shape id="_x0000_i1025" type="#_x0000_t75" alt="" style="width:357.85pt;height:18pt;mso-width-percent:0;mso-height-percent:0;mso-width-percent:0;mso-height-percent:0" o:ole="">
            <v:imagedata r:id="rId24" o:title=""/>
          </v:shape>
          <o:OLEObject Type="Embed" ProgID="Equation.DSMT4" ShapeID="_x0000_i1025" DrawAspect="Content" ObjectID="_1593150031" r:id="rId25"/>
        </w:object>
      </w:r>
      <w:r w:rsidR="005812CD">
        <w:tab/>
      </w:r>
      <w:r w:rsidR="005812CD">
        <w:tab/>
      </w:r>
      <w:r w:rsidR="005812CD">
        <w:tab/>
        <w:t>(4)</w:t>
      </w:r>
    </w:p>
    <w:p w:rsidR="005812CD" w:rsidRDefault="005812CD" w:rsidP="005812CD">
      <w:pPr>
        <w:rPr>
          <w:szCs w:val="22"/>
          <w:lang w:eastAsia="ko-KR"/>
        </w:rPr>
      </w:pPr>
      <w:r>
        <w:rPr>
          <w:rFonts w:hint="eastAsia"/>
          <w:szCs w:val="22"/>
          <w:lang w:eastAsia="ko-KR"/>
        </w:rPr>
        <w:t xml:space="preserve">where </w:t>
      </w:r>
      <w:r w:rsidRPr="00E25EB6">
        <w:rPr>
          <w:i/>
          <w:szCs w:val="22"/>
          <w:lang w:eastAsia="ko-KR"/>
        </w:rPr>
        <w:t>P</w:t>
      </w:r>
      <w:r w:rsidRPr="00E25EB6">
        <w:rPr>
          <w:i/>
          <w:szCs w:val="22"/>
          <w:vertAlign w:val="subscript"/>
          <w:lang w:eastAsia="ko-KR"/>
        </w:rPr>
        <w:t>DMP</w:t>
      </w:r>
      <w:r>
        <w:rPr>
          <w:szCs w:val="22"/>
          <w:lang w:eastAsia="ko-KR"/>
        </w:rPr>
        <w:t xml:space="preserve"> represents the final prediction with the proposed method, and </w:t>
      </w:r>
      <w:r w:rsidRPr="00E25EB6">
        <w:rPr>
          <w:i/>
          <w:szCs w:val="22"/>
          <w:lang w:eastAsia="ko-KR"/>
        </w:rPr>
        <w:t>P</w:t>
      </w:r>
      <w:r w:rsidRPr="00E25EB6">
        <w:rPr>
          <w:i/>
          <w:szCs w:val="22"/>
          <w:vertAlign w:val="subscript"/>
          <w:lang w:eastAsia="ko-KR"/>
        </w:rPr>
        <w:t>P0</w:t>
      </w:r>
      <w:r>
        <w:rPr>
          <w:szCs w:val="22"/>
          <w:lang w:eastAsia="ko-KR"/>
        </w:rPr>
        <w:t xml:space="preserve"> and </w:t>
      </w:r>
      <w:r w:rsidRPr="00E25EB6">
        <w:rPr>
          <w:i/>
          <w:szCs w:val="22"/>
          <w:lang w:eastAsia="ko-KR"/>
        </w:rPr>
        <w:t>P</w:t>
      </w:r>
      <w:r w:rsidRPr="00E25EB6">
        <w:rPr>
          <w:i/>
          <w:szCs w:val="22"/>
          <w:vertAlign w:val="subscript"/>
          <w:lang w:eastAsia="ko-KR"/>
        </w:rPr>
        <w:t>P1</w:t>
      </w:r>
      <w:r>
        <w:rPr>
          <w:szCs w:val="22"/>
          <w:lang w:eastAsia="ko-KR"/>
        </w:rPr>
        <w:t xml:space="preserve"> are the prediction blocks for partition 0 and partition 1, respectively. </w:t>
      </w:r>
      <w:r w:rsidRPr="008C2EF4">
        <w:rPr>
          <w:i/>
          <w:szCs w:val="22"/>
          <w:lang w:eastAsia="ko-KR"/>
        </w:rPr>
        <w:t>shift</w:t>
      </w:r>
      <w:r>
        <w:rPr>
          <w:szCs w:val="22"/>
          <w:lang w:eastAsia="ko-KR"/>
        </w:rPr>
        <w:t xml:space="preserve"> is a shift factor for scaling down, in this case, it is equal to 1.</w:t>
      </w:r>
    </w:p>
    <w:p w:rsidR="005812CD" w:rsidRPr="00EF5FF3" w:rsidRDefault="005812CD" w:rsidP="005812CD">
      <w:pPr>
        <w:rPr>
          <w:szCs w:val="22"/>
          <w:lang w:eastAsia="ko-KR"/>
        </w:rPr>
      </w:pPr>
    </w:p>
    <w:p w:rsidR="005812CD" w:rsidRDefault="005812CD"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Overlapped block motion compensation (OBMC) for DMP</w:t>
      </w:r>
    </w:p>
    <w:p w:rsidR="005812CD" w:rsidRDefault="005812CD" w:rsidP="005812CD">
      <w:pPr>
        <w:rPr>
          <w:szCs w:val="22"/>
          <w:lang w:eastAsia="ko-KR"/>
        </w:rPr>
      </w:pPr>
      <w:r>
        <w:rPr>
          <w:szCs w:val="22"/>
          <w:lang w:eastAsia="ko-KR"/>
        </w:rPr>
        <w:t xml:space="preserve">To decrease discontinuities on the prediction boundaries, the proposed method applies overlapped block motion compensation (OBMC). The proposed OBMC for DMP applies additional overlapping the samples nearby the straight line which splits a CU into two diagonal motion partitions. </w:t>
      </w:r>
      <w:r w:rsidR="00724645">
        <w:rPr>
          <w:szCs w:val="22"/>
          <w:lang w:eastAsia="ko-KR"/>
        </w:rPr>
        <w:t xml:space="preserve">In this contribution, OBMC for DMP is always applied for every CU size. </w:t>
      </w:r>
      <w:r w:rsidR="00005EB9">
        <w:rPr>
          <w:szCs w:val="22"/>
          <w:lang w:eastAsia="ko-KR"/>
        </w:rPr>
        <w:fldChar w:fldCharType="begin"/>
      </w:r>
      <w:r w:rsidR="00005EB9">
        <w:rPr>
          <w:szCs w:val="22"/>
          <w:lang w:eastAsia="ko-KR"/>
        </w:rPr>
        <w:instrText xml:space="preserve"> REF _Ref518341866 \h </w:instrText>
      </w:r>
      <w:r w:rsidR="00005EB9">
        <w:rPr>
          <w:szCs w:val="22"/>
          <w:lang w:eastAsia="ko-KR"/>
        </w:rPr>
      </w:r>
      <w:r w:rsidR="00005EB9">
        <w:rPr>
          <w:szCs w:val="22"/>
          <w:lang w:eastAsia="ko-KR"/>
        </w:rPr>
        <w:fldChar w:fldCharType="separate"/>
      </w:r>
      <w:r w:rsidR="00005EB9">
        <w:t xml:space="preserve">Figure </w:t>
      </w:r>
      <w:r w:rsidR="00005EB9">
        <w:rPr>
          <w:noProof/>
        </w:rPr>
        <w:t>4</w:t>
      </w:r>
      <w:r w:rsidR="00005EB9">
        <w:rPr>
          <w:szCs w:val="22"/>
          <w:lang w:eastAsia="ko-KR"/>
        </w:rPr>
        <w:fldChar w:fldCharType="end"/>
      </w:r>
      <w:r w:rsidR="00005EB9">
        <w:rPr>
          <w:szCs w:val="22"/>
          <w:lang w:eastAsia="ko-KR"/>
        </w:rPr>
        <w:t xml:space="preserve"> </w:t>
      </w:r>
      <w:r>
        <w:rPr>
          <w:szCs w:val="22"/>
          <w:lang w:eastAsia="ko-KR"/>
        </w:rPr>
        <w:t>presents an example of right diagonal masks applying the proposed OBMC for DMP.</w:t>
      </w:r>
    </w:p>
    <w:p w:rsidR="007A129B" w:rsidRDefault="007A129B" w:rsidP="005812CD">
      <w:pPr>
        <w:rPr>
          <w:szCs w:val="22"/>
          <w:lang w:eastAsia="ko-KR"/>
        </w:rPr>
      </w:pPr>
    </w:p>
    <w:p w:rsidR="005812CD" w:rsidRPr="00D7077B" w:rsidRDefault="005812CD" w:rsidP="005812CD">
      <w:pPr>
        <w:keepNext/>
        <w:jc w:val="center"/>
        <w:rPr>
          <w:sz w:val="20"/>
        </w:rPr>
      </w:pPr>
      <w:r w:rsidRPr="00D7077B">
        <w:rPr>
          <w:noProof/>
          <w:sz w:val="20"/>
          <w:lang w:eastAsia="ko-KR"/>
        </w:rPr>
        <w:drawing>
          <wp:inline distT="0" distB="0" distL="0" distR="0" wp14:anchorId="5FA3F7BA" wp14:editId="30637948">
            <wp:extent cx="5943600" cy="1395095"/>
            <wp:effectExtent l="0" t="0" r="0" b="1905"/>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6"/>
                    <a:stretch>
                      <a:fillRect/>
                    </a:stretch>
                  </pic:blipFill>
                  <pic:spPr>
                    <a:xfrm>
                      <a:off x="0" y="0"/>
                      <a:ext cx="5943600" cy="1395095"/>
                    </a:xfrm>
                    <a:prstGeom prst="rect">
                      <a:avLst/>
                    </a:prstGeom>
                  </pic:spPr>
                </pic:pic>
              </a:graphicData>
            </a:graphic>
          </wp:inline>
        </w:drawing>
      </w:r>
    </w:p>
    <w:p w:rsidR="005812CD" w:rsidRPr="00D7077B" w:rsidRDefault="005812CD" w:rsidP="005812CD">
      <w:pPr>
        <w:keepNext/>
        <w:jc w:val="center"/>
        <w:rPr>
          <w:b/>
          <w:sz w:val="20"/>
        </w:rPr>
      </w:pPr>
      <w:r w:rsidRPr="00D7077B">
        <w:rPr>
          <w:b/>
          <w:sz w:val="20"/>
        </w:rPr>
        <w:t>(a) DMP mask for P0</w:t>
      </w:r>
      <w:r w:rsidRPr="00D7077B">
        <w:rPr>
          <w:b/>
          <w:sz w:val="20"/>
        </w:rPr>
        <w:tab/>
      </w:r>
      <w:r w:rsidRPr="00D7077B">
        <w:rPr>
          <w:b/>
          <w:sz w:val="20"/>
        </w:rPr>
        <w:tab/>
      </w:r>
      <w:r w:rsidRPr="00D7077B">
        <w:rPr>
          <w:b/>
          <w:sz w:val="20"/>
        </w:rPr>
        <w:tab/>
      </w:r>
      <w:r w:rsidRPr="00D7077B">
        <w:rPr>
          <w:b/>
          <w:sz w:val="20"/>
        </w:rPr>
        <w:tab/>
      </w:r>
      <w:r w:rsidRPr="00D7077B">
        <w:rPr>
          <w:b/>
          <w:sz w:val="20"/>
        </w:rPr>
        <w:tab/>
        <w:t>(b) DMP mask for P1</w:t>
      </w:r>
    </w:p>
    <w:p w:rsidR="005812CD" w:rsidRDefault="005812CD" w:rsidP="005812CD">
      <w:pPr>
        <w:pStyle w:val="Caption"/>
        <w:jc w:val="center"/>
      </w:pPr>
      <w:bookmarkStart w:id="3" w:name="_Ref518341866"/>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EC55C4">
        <w:rPr>
          <w:noProof/>
        </w:rPr>
        <w:t>4</w:t>
      </w:r>
      <w:r w:rsidR="00CA5E24">
        <w:rPr>
          <w:noProof/>
        </w:rPr>
        <w:fldChar w:fldCharType="end"/>
      </w:r>
      <w:bookmarkEnd w:id="3"/>
      <w:r>
        <w:t>. An example of right diagonal masks applying the proposed OBMC for DMP</w:t>
      </w:r>
    </w:p>
    <w:p w:rsidR="00C235D6" w:rsidRPr="00C235D6" w:rsidRDefault="00C235D6" w:rsidP="00C235D6"/>
    <w:p w:rsidR="00FA0B3D" w:rsidRDefault="00343AD9"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Modifications of AMVP and MERGE candidates</w:t>
      </w:r>
    </w:p>
    <w:p w:rsidR="00423777" w:rsidRDefault="00FA0B3D" w:rsidP="00FA0B3D">
      <w:pPr>
        <w:rPr>
          <w:lang w:eastAsia="ko-KR"/>
        </w:rPr>
      </w:pPr>
      <w:r>
        <w:rPr>
          <w:lang w:eastAsia="ko-KR"/>
        </w:rPr>
        <w:t xml:space="preserve">In this contribution, </w:t>
      </w:r>
      <w:r w:rsidR="00343AD9">
        <w:rPr>
          <w:lang w:eastAsia="ko-KR"/>
        </w:rPr>
        <w:t>a CU coded by diagonal motion partition</w:t>
      </w:r>
      <w:r w:rsidR="00423777">
        <w:rPr>
          <w:lang w:eastAsia="ko-KR"/>
        </w:rPr>
        <w:t xml:space="preserve"> (DMP)</w:t>
      </w:r>
      <w:r w:rsidR="00343AD9">
        <w:rPr>
          <w:lang w:eastAsia="ko-KR"/>
        </w:rPr>
        <w:t xml:space="preserve"> applies modified AMVP and MERGE candidates.</w:t>
      </w:r>
      <w:r w:rsidR="00546FE9">
        <w:rPr>
          <w:lang w:eastAsia="ko-KR"/>
        </w:rPr>
        <w:t xml:space="preserve"> </w:t>
      </w:r>
      <w:r w:rsidR="00005EB9">
        <w:rPr>
          <w:lang w:eastAsia="ko-KR"/>
        </w:rPr>
        <w:t xml:space="preserve">In </w:t>
      </w:r>
      <w:r w:rsidR="00005EB9">
        <w:rPr>
          <w:lang w:eastAsia="ko-KR"/>
        </w:rPr>
        <w:fldChar w:fldCharType="begin"/>
      </w:r>
      <w:r w:rsidR="00005EB9">
        <w:rPr>
          <w:lang w:eastAsia="ko-KR"/>
        </w:rPr>
        <w:instrText xml:space="preserve"> REF _Ref518341897 \h </w:instrText>
      </w:r>
      <w:r w:rsidR="00005EB9">
        <w:rPr>
          <w:lang w:eastAsia="ko-KR"/>
        </w:rPr>
      </w:r>
      <w:r w:rsidR="00005EB9">
        <w:rPr>
          <w:lang w:eastAsia="ko-KR"/>
        </w:rPr>
        <w:fldChar w:fldCharType="separate"/>
      </w:r>
      <w:r w:rsidR="00005EB9">
        <w:t xml:space="preserve">Figure </w:t>
      </w:r>
      <w:r w:rsidR="00005EB9">
        <w:rPr>
          <w:noProof/>
        </w:rPr>
        <w:t>6</w:t>
      </w:r>
      <w:r w:rsidR="00005EB9">
        <w:rPr>
          <w:lang w:eastAsia="ko-KR"/>
        </w:rPr>
        <w:fldChar w:fldCharType="end"/>
      </w:r>
      <w:r w:rsidR="00005EB9">
        <w:rPr>
          <w:lang w:eastAsia="ko-KR"/>
        </w:rPr>
        <w:t xml:space="preserve">, the potential AMVP and MERGE candidates for DMP coded CU are presented. </w:t>
      </w:r>
      <w:r w:rsidR="00423777">
        <w:rPr>
          <w:lang w:eastAsia="ko-KR"/>
        </w:rPr>
        <w:t>For the DMP coded CU, t</w:t>
      </w:r>
      <w:r w:rsidR="00031420">
        <w:rPr>
          <w:lang w:eastAsia="ko-KR"/>
        </w:rPr>
        <w:t xml:space="preserve">he proposed method removes un-correlated spatial and temporal candidates in AMVP and MERGE list. On the other hand, additional temporal candidates can </w:t>
      </w:r>
      <w:r w:rsidR="00005EB9">
        <w:rPr>
          <w:lang w:eastAsia="ko-KR"/>
        </w:rPr>
        <w:t xml:space="preserve">be considered as shown in </w:t>
      </w:r>
      <w:r w:rsidR="00005EB9">
        <w:rPr>
          <w:lang w:eastAsia="ko-KR"/>
        </w:rPr>
        <w:lastRenderedPageBreak/>
        <w:fldChar w:fldCharType="begin"/>
      </w:r>
      <w:r w:rsidR="00005EB9">
        <w:rPr>
          <w:lang w:eastAsia="ko-KR"/>
        </w:rPr>
        <w:instrText xml:space="preserve"> REF _Ref518341897 \h </w:instrText>
      </w:r>
      <w:r w:rsidR="00005EB9">
        <w:rPr>
          <w:lang w:eastAsia="ko-KR"/>
        </w:rPr>
      </w:r>
      <w:r w:rsidR="00005EB9">
        <w:rPr>
          <w:lang w:eastAsia="ko-KR"/>
        </w:rPr>
        <w:fldChar w:fldCharType="separate"/>
      </w:r>
      <w:r w:rsidR="00005EB9">
        <w:t xml:space="preserve">Figure </w:t>
      </w:r>
      <w:r w:rsidR="00005EB9">
        <w:rPr>
          <w:noProof/>
        </w:rPr>
        <w:t>6</w:t>
      </w:r>
      <w:r w:rsidR="00005EB9">
        <w:rPr>
          <w:lang w:eastAsia="ko-KR"/>
        </w:rPr>
        <w:fldChar w:fldCharType="end"/>
      </w:r>
      <w:r w:rsidR="00031420">
        <w:rPr>
          <w:lang w:eastAsia="ko-KR"/>
        </w:rPr>
        <w:t>.</w:t>
      </w:r>
      <w:r w:rsidR="00423777">
        <w:rPr>
          <w:lang w:eastAsia="ko-KR"/>
        </w:rPr>
        <w:t xml:space="preserve"> </w:t>
      </w:r>
      <w:r w:rsidR="0031018A">
        <w:rPr>
          <w:lang w:eastAsia="ko-KR"/>
        </w:rPr>
        <w:t>For each DMP block, t</w:t>
      </w:r>
      <w:r w:rsidR="006B35E4">
        <w:rPr>
          <w:lang w:eastAsia="ko-KR"/>
        </w:rPr>
        <w:t>he maximum number of candidates for AMVP list is equal to 2 and</w:t>
      </w:r>
      <w:r w:rsidR="0031018A">
        <w:rPr>
          <w:lang w:eastAsia="ko-KR"/>
        </w:rPr>
        <w:t>,</w:t>
      </w:r>
      <w:r w:rsidR="006B35E4">
        <w:rPr>
          <w:lang w:eastAsia="ko-KR"/>
        </w:rPr>
        <w:t xml:space="preserve"> that of MERGE is equal to 5.</w:t>
      </w:r>
    </w:p>
    <w:p w:rsidR="007A129B" w:rsidRDefault="007A129B" w:rsidP="00FA0B3D">
      <w:pPr>
        <w:rPr>
          <w:lang w:eastAsia="ko-KR"/>
        </w:rPr>
      </w:pPr>
    </w:p>
    <w:p w:rsidR="00343AD9" w:rsidRDefault="007A129B" w:rsidP="00546FE9">
      <w:pPr>
        <w:jc w:val="center"/>
        <w:rPr>
          <w:lang w:eastAsia="ko-KR"/>
        </w:rPr>
      </w:pPr>
      <w:r w:rsidRPr="007A129B">
        <w:rPr>
          <w:noProof/>
          <w:lang w:eastAsia="ko-KR"/>
        </w:rPr>
        <w:drawing>
          <wp:inline distT="0" distB="0" distL="0" distR="0" wp14:anchorId="588B7D47" wp14:editId="7A51F11E">
            <wp:extent cx="3600000" cy="1704828"/>
            <wp:effectExtent l="0" t="0" r="0" b="0"/>
            <wp:docPr id="264" name="Picture 263">
              <a:extLst xmlns:a="http://schemas.openxmlformats.org/drawingml/2006/main">
                <a:ext uri="{FF2B5EF4-FFF2-40B4-BE49-F238E27FC236}">
                  <a16:creationId xmlns:a16="http://schemas.microsoft.com/office/drawing/2014/main" id="{8B122923-E839-6A44-BBF7-95BD395D89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icture 263">
                      <a:extLst>
                        <a:ext uri="{FF2B5EF4-FFF2-40B4-BE49-F238E27FC236}">
                          <a16:creationId xmlns:a16="http://schemas.microsoft.com/office/drawing/2014/main" id="{8B122923-E839-6A44-BBF7-95BD395D8984}"/>
                        </a:ext>
                      </a:extLst>
                    </pic:cNvPr>
                    <pic:cNvPicPr>
                      <a:picLocks noChangeAspect="1"/>
                    </pic:cNvPicPr>
                  </pic:nvPicPr>
                  <pic:blipFill>
                    <a:blip r:embed="rId27"/>
                    <a:stretch>
                      <a:fillRect/>
                    </a:stretch>
                  </pic:blipFill>
                  <pic:spPr>
                    <a:xfrm>
                      <a:off x="0" y="0"/>
                      <a:ext cx="3600000" cy="1704828"/>
                    </a:xfrm>
                    <a:prstGeom prst="rect">
                      <a:avLst/>
                    </a:prstGeom>
                  </pic:spPr>
                </pic:pic>
              </a:graphicData>
            </a:graphic>
          </wp:inline>
        </w:drawing>
      </w:r>
    </w:p>
    <w:p w:rsidR="00546FE9" w:rsidRDefault="00546FE9" w:rsidP="00546FE9">
      <w:pPr>
        <w:pStyle w:val="ListParagraph"/>
        <w:numPr>
          <w:ilvl w:val="0"/>
          <w:numId w:val="14"/>
        </w:numPr>
        <w:jc w:val="center"/>
        <w:rPr>
          <w:lang w:eastAsia="ko-KR"/>
        </w:rPr>
      </w:pPr>
      <w:r>
        <w:rPr>
          <w:lang w:eastAsia="ko-KR"/>
        </w:rPr>
        <w:t>Left diagonal</w:t>
      </w:r>
    </w:p>
    <w:p w:rsidR="00546FE9" w:rsidRDefault="00546FE9" w:rsidP="00546FE9">
      <w:pPr>
        <w:keepNext/>
        <w:jc w:val="center"/>
      </w:pPr>
      <w:r w:rsidRPr="00546FE9">
        <w:rPr>
          <w:noProof/>
          <w:lang w:eastAsia="ko-KR"/>
        </w:rPr>
        <w:drawing>
          <wp:inline distT="0" distB="0" distL="0" distR="0" wp14:anchorId="0AC151B6" wp14:editId="35687CD9">
            <wp:extent cx="3600000" cy="1704828"/>
            <wp:effectExtent l="0" t="0" r="0" b="0"/>
            <wp:docPr id="240" name="Picture 239">
              <a:extLst xmlns:a="http://schemas.openxmlformats.org/drawingml/2006/main">
                <a:ext uri="{FF2B5EF4-FFF2-40B4-BE49-F238E27FC236}">
                  <a16:creationId xmlns:a16="http://schemas.microsoft.com/office/drawing/2014/main" id="{F36A8AE4-D339-D943-BCD0-6A304B84FA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Picture 239">
                      <a:extLst>
                        <a:ext uri="{FF2B5EF4-FFF2-40B4-BE49-F238E27FC236}">
                          <a16:creationId xmlns:a16="http://schemas.microsoft.com/office/drawing/2014/main" id="{F36A8AE4-D339-D943-BCD0-6A304B84FA4C}"/>
                        </a:ext>
                      </a:extLst>
                    </pic:cNvPr>
                    <pic:cNvPicPr>
                      <a:picLocks noChangeAspect="1"/>
                    </pic:cNvPicPr>
                  </pic:nvPicPr>
                  <pic:blipFill>
                    <a:blip r:embed="rId28"/>
                    <a:stretch>
                      <a:fillRect/>
                    </a:stretch>
                  </pic:blipFill>
                  <pic:spPr>
                    <a:xfrm>
                      <a:off x="0" y="0"/>
                      <a:ext cx="3600000" cy="1704828"/>
                    </a:xfrm>
                    <a:prstGeom prst="rect">
                      <a:avLst/>
                    </a:prstGeom>
                  </pic:spPr>
                </pic:pic>
              </a:graphicData>
            </a:graphic>
          </wp:inline>
        </w:drawing>
      </w:r>
    </w:p>
    <w:p w:rsidR="00546FE9" w:rsidRPr="00FA0B3D" w:rsidRDefault="00546FE9" w:rsidP="00546FE9">
      <w:pPr>
        <w:pStyle w:val="ListParagraph"/>
        <w:numPr>
          <w:ilvl w:val="0"/>
          <w:numId w:val="14"/>
        </w:numPr>
        <w:jc w:val="center"/>
        <w:rPr>
          <w:lang w:eastAsia="ko-KR"/>
        </w:rPr>
      </w:pPr>
      <w:r>
        <w:rPr>
          <w:lang w:eastAsia="ko-KR"/>
        </w:rPr>
        <w:t>Right diagonal</w:t>
      </w:r>
    </w:p>
    <w:p w:rsidR="00546FE9" w:rsidRDefault="00546FE9" w:rsidP="00546FE9">
      <w:pPr>
        <w:pStyle w:val="Caption"/>
        <w:jc w:val="center"/>
      </w:pPr>
      <w:bookmarkStart w:id="4" w:name="_Ref518341897"/>
      <w:r>
        <w:t xml:space="preserve">Figure </w:t>
      </w:r>
      <w:r w:rsidR="00CA5E24">
        <w:rPr>
          <w:noProof/>
        </w:rPr>
        <w:fldChar w:fldCharType="begin"/>
      </w:r>
      <w:r w:rsidR="00CA5E24">
        <w:rPr>
          <w:noProof/>
        </w:rPr>
        <w:instrText xml:space="preserve"> SEQ Figure \* ARABIC </w:instrText>
      </w:r>
      <w:r w:rsidR="00CA5E24">
        <w:rPr>
          <w:noProof/>
        </w:rPr>
        <w:fldChar w:fldCharType="separate"/>
      </w:r>
      <w:ins w:id="5" w:author="Yongjo Ahn" w:date="2018-07-15T06:43:00Z">
        <w:r w:rsidR="00EC55C4">
          <w:rPr>
            <w:noProof/>
          </w:rPr>
          <w:t>5</w:t>
        </w:r>
      </w:ins>
      <w:del w:id="6" w:author="Yongjo Ahn" w:date="2018-07-15T06:43:00Z">
        <w:r w:rsidDel="00EC55C4">
          <w:rPr>
            <w:noProof/>
          </w:rPr>
          <w:delText>6</w:delText>
        </w:r>
      </w:del>
      <w:r w:rsidR="00CA5E24">
        <w:rPr>
          <w:noProof/>
        </w:rPr>
        <w:fldChar w:fldCharType="end"/>
      </w:r>
      <w:bookmarkEnd w:id="4"/>
      <w:r>
        <w:t>. Modified AMVP and MERGE candidates for diagonal motion partitions (Blue: PART_0, Green: PART_1, Cyan: PART_0 and PART_1)</w:t>
      </w:r>
    </w:p>
    <w:p w:rsidR="00981A8E" w:rsidRPr="00981A8E" w:rsidRDefault="00981A8E" w:rsidP="00981A8E"/>
    <w:p w:rsidR="00981A8E" w:rsidRDefault="00981A8E" w:rsidP="00981A8E">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Constraints of block sizes for DMPs</w:t>
      </w:r>
    </w:p>
    <w:p w:rsidR="00981A8E" w:rsidRDefault="00981A8E" w:rsidP="00981A8E">
      <w:pPr>
        <w:rPr>
          <w:lang w:eastAsia="ko-KR"/>
        </w:rPr>
      </w:pPr>
      <w:r>
        <w:rPr>
          <w:lang w:eastAsia="ko-KR"/>
        </w:rPr>
        <w:t xml:space="preserve">In this contribution, the proposed method includes constraints of block sizes for DMPs to reduce complexity and bit overhead. </w:t>
      </w:r>
      <w:r w:rsidR="006A1D41">
        <w:rPr>
          <w:lang w:eastAsia="ko-KR"/>
        </w:rPr>
        <w:t>The condition</w:t>
      </w:r>
      <w:r w:rsidR="00661C6E">
        <w:rPr>
          <w:lang w:eastAsia="ko-KR"/>
        </w:rPr>
        <w:t>s</w:t>
      </w:r>
      <w:r w:rsidR="006A1D41">
        <w:rPr>
          <w:lang w:eastAsia="ko-KR"/>
        </w:rPr>
        <w:t xml:space="preserve"> of constraints as below:</w:t>
      </w:r>
    </w:p>
    <w:p w:rsidR="006A1D41" w:rsidRDefault="006A1D41" w:rsidP="006A1D41">
      <w:pPr>
        <w:pStyle w:val="ListParagraph"/>
        <w:numPr>
          <w:ilvl w:val="0"/>
          <w:numId w:val="12"/>
        </w:numPr>
        <w:rPr>
          <w:lang w:eastAsia="ko-KR"/>
        </w:rPr>
      </w:pPr>
      <w:proofErr w:type="spellStart"/>
      <w:r>
        <w:rPr>
          <w:lang w:eastAsia="ko-KR"/>
        </w:rPr>
        <w:t>minSize</w:t>
      </w:r>
      <w:proofErr w:type="spellEnd"/>
      <w:r>
        <w:rPr>
          <w:lang w:eastAsia="ko-KR"/>
        </w:rPr>
        <w:t xml:space="preserve"> = min(log</w:t>
      </w:r>
      <w:r w:rsidRPr="006A1D41">
        <w:rPr>
          <w:vertAlign w:val="subscript"/>
          <w:lang w:eastAsia="ko-KR"/>
        </w:rPr>
        <w:t>2</w:t>
      </w:r>
      <w:r>
        <w:rPr>
          <w:lang w:eastAsia="ko-KR"/>
        </w:rPr>
        <w:t>(width), log</w:t>
      </w:r>
      <w:r w:rsidRPr="006A1D41">
        <w:rPr>
          <w:vertAlign w:val="subscript"/>
          <w:lang w:eastAsia="ko-KR"/>
        </w:rPr>
        <w:t>2</w:t>
      </w:r>
      <w:r>
        <w:rPr>
          <w:lang w:eastAsia="ko-KR"/>
        </w:rPr>
        <w:t>(height))</w:t>
      </w:r>
    </w:p>
    <w:p w:rsidR="00FA0B3D" w:rsidRDefault="006A1D41" w:rsidP="00FA0B3D">
      <w:pPr>
        <w:pStyle w:val="ListParagraph"/>
        <w:numPr>
          <w:ilvl w:val="0"/>
          <w:numId w:val="12"/>
        </w:numPr>
        <w:rPr>
          <w:lang w:eastAsia="ko-KR"/>
        </w:rPr>
      </w:pPr>
      <w:proofErr w:type="spellStart"/>
      <w:r>
        <w:rPr>
          <w:lang w:eastAsia="ko-KR"/>
        </w:rPr>
        <w:t>maxSize</w:t>
      </w:r>
      <w:proofErr w:type="spellEnd"/>
      <w:r>
        <w:rPr>
          <w:lang w:eastAsia="ko-KR"/>
        </w:rPr>
        <w:t xml:space="preserve"> = max(log</w:t>
      </w:r>
      <w:r w:rsidRPr="006A1D41">
        <w:rPr>
          <w:vertAlign w:val="subscript"/>
          <w:lang w:eastAsia="ko-KR"/>
        </w:rPr>
        <w:t>2</w:t>
      </w:r>
      <w:r>
        <w:rPr>
          <w:lang w:eastAsia="ko-KR"/>
        </w:rPr>
        <w:t>(width), log</w:t>
      </w:r>
      <w:r w:rsidRPr="006A1D41">
        <w:rPr>
          <w:vertAlign w:val="subscript"/>
          <w:lang w:eastAsia="ko-KR"/>
        </w:rPr>
        <w:t>2</w:t>
      </w:r>
      <w:r>
        <w:rPr>
          <w:lang w:eastAsia="ko-KR"/>
        </w:rPr>
        <w:t>(height))</w:t>
      </w:r>
    </w:p>
    <w:p w:rsidR="006A1D41" w:rsidRDefault="006A1D41" w:rsidP="00FA0B3D">
      <w:pPr>
        <w:pStyle w:val="ListParagraph"/>
        <w:numPr>
          <w:ilvl w:val="0"/>
          <w:numId w:val="12"/>
        </w:numPr>
        <w:rPr>
          <w:lang w:eastAsia="ko-KR"/>
        </w:rPr>
      </w:pPr>
      <w:r>
        <w:rPr>
          <w:lang w:eastAsia="ko-KR"/>
        </w:rPr>
        <w:t xml:space="preserve">If </w:t>
      </w:r>
      <w:proofErr w:type="spellStart"/>
      <w:r>
        <w:rPr>
          <w:lang w:eastAsia="ko-KR"/>
        </w:rPr>
        <w:t>minSize</w:t>
      </w:r>
      <w:proofErr w:type="spellEnd"/>
      <w:r>
        <w:rPr>
          <w:lang w:eastAsia="ko-KR"/>
        </w:rPr>
        <w:t xml:space="preserve"> &gt; 2 and </w:t>
      </w:r>
      <w:proofErr w:type="spellStart"/>
      <w:r>
        <w:rPr>
          <w:lang w:eastAsia="ko-KR"/>
        </w:rPr>
        <w:t>maxSize</w:t>
      </w:r>
      <w:proofErr w:type="spellEnd"/>
      <w:r>
        <w:rPr>
          <w:lang w:eastAsia="ko-KR"/>
        </w:rPr>
        <w:t xml:space="preserve"> – </w:t>
      </w:r>
      <w:proofErr w:type="spellStart"/>
      <w:r>
        <w:rPr>
          <w:lang w:eastAsia="ko-KR"/>
        </w:rPr>
        <w:t>minSize</w:t>
      </w:r>
      <w:proofErr w:type="spellEnd"/>
      <w:r>
        <w:rPr>
          <w:lang w:eastAsia="ko-KR"/>
        </w:rPr>
        <w:t xml:space="preserve"> &lt;3, DMPs can be applied;</w:t>
      </w:r>
    </w:p>
    <w:p w:rsidR="006A1D41" w:rsidRDefault="006A1D41" w:rsidP="00FA0B3D">
      <w:pPr>
        <w:pStyle w:val="ListParagraph"/>
        <w:numPr>
          <w:ilvl w:val="0"/>
          <w:numId w:val="12"/>
        </w:numPr>
        <w:rPr>
          <w:lang w:eastAsia="ko-KR"/>
        </w:rPr>
      </w:pPr>
      <w:r>
        <w:rPr>
          <w:lang w:eastAsia="ko-KR"/>
        </w:rPr>
        <w:t xml:space="preserve">Otherwise, DMPs </w:t>
      </w:r>
      <w:r w:rsidR="0068745E">
        <w:rPr>
          <w:lang w:eastAsia="ko-KR"/>
        </w:rPr>
        <w:t>can</w:t>
      </w:r>
      <w:r>
        <w:rPr>
          <w:lang w:eastAsia="ko-KR"/>
        </w:rPr>
        <w:t>not</w:t>
      </w:r>
      <w:r w:rsidR="0068745E">
        <w:rPr>
          <w:lang w:eastAsia="ko-KR"/>
        </w:rPr>
        <w:t xml:space="preserve"> be</w:t>
      </w:r>
      <w:r>
        <w:rPr>
          <w:lang w:eastAsia="ko-KR"/>
        </w:rPr>
        <w:t xml:space="preserve"> used.</w:t>
      </w:r>
    </w:p>
    <w:p w:rsidR="006A1D41" w:rsidRDefault="003F777E" w:rsidP="00FA0B3D">
      <w:pPr>
        <w:rPr>
          <w:lang w:eastAsia="ko-KR"/>
        </w:rPr>
      </w:pPr>
      <w:r>
        <w:rPr>
          <w:lang w:eastAsia="ko-KR"/>
        </w:rPr>
        <w:t>It means that the minimum si</w:t>
      </w:r>
      <w:r w:rsidR="00661C6E">
        <w:rPr>
          <w:lang w:eastAsia="ko-KR"/>
        </w:rPr>
        <w:t xml:space="preserve">ze of </w:t>
      </w:r>
      <w:r>
        <w:rPr>
          <w:lang w:eastAsia="ko-KR"/>
        </w:rPr>
        <w:t>CU width and height should be larger than</w:t>
      </w:r>
      <w:r w:rsidR="00661C6E">
        <w:rPr>
          <w:lang w:eastAsia="ko-KR"/>
        </w:rPr>
        <w:t xml:space="preserve"> or equal to</w:t>
      </w:r>
      <w:r>
        <w:rPr>
          <w:lang w:eastAsia="ko-KR"/>
        </w:rPr>
        <w:t xml:space="preserve"> </w:t>
      </w:r>
      <w:r w:rsidR="00661C6E">
        <w:rPr>
          <w:lang w:eastAsia="ko-KR"/>
        </w:rPr>
        <w:t>8</w:t>
      </w:r>
      <w:r>
        <w:rPr>
          <w:lang w:eastAsia="ko-KR"/>
        </w:rPr>
        <w:t xml:space="preserve"> and the difference of ratios of CU width and height should be smaller than 3.</w:t>
      </w:r>
    </w:p>
    <w:p w:rsidR="00C235D6" w:rsidRPr="00FA0B3D" w:rsidRDefault="00C235D6" w:rsidP="00FA0B3D">
      <w:pPr>
        <w:rPr>
          <w:lang w:eastAsia="ko-KR"/>
        </w:rPr>
      </w:pPr>
    </w:p>
    <w:p w:rsidR="005812CD" w:rsidRDefault="005812CD"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Signaling DMP parameters</w:t>
      </w:r>
    </w:p>
    <w:p w:rsidR="005812CD" w:rsidRDefault="005812CD" w:rsidP="005812CD">
      <w:pPr>
        <w:rPr>
          <w:szCs w:val="22"/>
          <w:lang w:eastAsia="ko-KR"/>
        </w:rPr>
      </w:pPr>
      <w:r>
        <w:rPr>
          <w:szCs w:val="22"/>
          <w:lang w:eastAsia="ko-KR"/>
        </w:rPr>
        <w:t>To indicate DMP block and its motion data, the proposed DMP parameters as below:</w:t>
      </w:r>
    </w:p>
    <w:p w:rsidR="003B7C16" w:rsidRDefault="003B7C16" w:rsidP="003B7C16">
      <w:pPr>
        <w:pStyle w:val="ListParagraph"/>
        <w:numPr>
          <w:ilvl w:val="0"/>
          <w:numId w:val="12"/>
        </w:numPr>
        <w:jc w:val="both"/>
        <w:rPr>
          <w:szCs w:val="22"/>
          <w:lang w:eastAsia="ko-KR"/>
        </w:rPr>
      </w:pPr>
      <w:r w:rsidRPr="007429BE">
        <w:rPr>
          <w:i/>
          <w:szCs w:val="22"/>
          <w:lang w:eastAsia="ko-KR"/>
        </w:rPr>
        <w:t>CU-level</w:t>
      </w:r>
      <w:r>
        <w:rPr>
          <w:szCs w:val="22"/>
          <w:lang w:eastAsia="ko-KR"/>
        </w:rPr>
        <w:t xml:space="preserve">: </w:t>
      </w:r>
      <w:r w:rsidR="005812CD">
        <w:rPr>
          <w:szCs w:val="22"/>
          <w:lang w:eastAsia="ko-KR"/>
        </w:rPr>
        <w:t>DMP flag</w:t>
      </w:r>
      <w:r>
        <w:rPr>
          <w:szCs w:val="22"/>
          <w:lang w:eastAsia="ko-KR"/>
        </w:rPr>
        <w:t xml:space="preserve"> and DMP direction</w:t>
      </w:r>
    </w:p>
    <w:p w:rsidR="007429BE" w:rsidRPr="00B00932" w:rsidRDefault="003B7C16" w:rsidP="007429BE">
      <w:pPr>
        <w:pStyle w:val="ListParagraph"/>
        <w:numPr>
          <w:ilvl w:val="0"/>
          <w:numId w:val="12"/>
        </w:numPr>
        <w:jc w:val="both"/>
        <w:rPr>
          <w:szCs w:val="22"/>
          <w:lang w:eastAsia="ko-KR"/>
        </w:rPr>
      </w:pPr>
      <w:r w:rsidRPr="007429BE">
        <w:rPr>
          <w:i/>
          <w:szCs w:val="22"/>
          <w:lang w:eastAsia="ko-KR"/>
        </w:rPr>
        <w:t>DMP-lev</w:t>
      </w:r>
      <w:r w:rsidR="007429BE" w:rsidRPr="007429BE">
        <w:rPr>
          <w:i/>
          <w:szCs w:val="22"/>
          <w:lang w:eastAsia="ko-KR"/>
        </w:rPr>
        <w:t>el</w:t>
      </w:r>
      <w:r w:rsidR="007429BE">
        <w:rPr>
          <w:szCs w:val="22"/>
          <w:lang w:eastAsia="ko-KR"/>
        </w:rPr>
        <w:t>: m</w:t>
      </w:r>
      <w:r>
        <w:rPr>
          <w:szCs w:val="22"/>
          <w:lang w:eastAsia="ko-KR"/>
        </w:rPr>
        <w:t>erge flag, merg</w:t>
      </w:r>
      <w:r w:rsidR="007429BE">
        <w:rPr>
          <w:szCs w:val="22"/>
          <w:lang w:eastAsia="ko-KR"/>
        </w:rPr>
        <w:t>e index, motion data (inter prediction direction, reference indices, motion vector differences, and AMVP indices)</w:t>
      </w:r>
    </w:p>
    <w:p w:rsidR="005812CD" w:rsidRDefault="00587615" w:rsidP="005812CD">
      <w:pPr>
        <w:rPr>
          <w:szCs w:val="22"/>
          <w:lang w:eastAsia="ko-KR"/>
        </w:rPr>
      </w:pPr>
      <w:r>
        <w:rPr>
          <w:szCs w:val="22"/>
          <w:lang w:eastAsia="ko-KR"/>
        </w:rPr>
        <w:lastRenderedPageBreak/>
        <w:fldChar w:fldCharType="begin"/>
      </w:r>
      <w:r>
        <w:rPr>
          <w:szCs w:val="22"/>
          <w:lang w:eastAsia="ko-KR"/>
        </w:rPr>
        <w:instrText xml:space="preserve"> REF _Ref518342965 \h </w:instrText>
      </w:r>
      <w:r>
        <w:rPr>
          <w:szCs w:val="22"/>
          <w:lang w:eastAsia="ko-KR"/>
        </w:rPr>
      </w:r>
      <w:r>
        <w:rPr>
          <w:szCs w:val="22"/>
          <w:lang w:eastAsia="ko-KR"/>
        </w:rPr>
        <w:fldChar w:fldCharType="separate"/>
      </w:r>
      <w:r>
        <w:t xml:space="preserve">Figure </w:t>
      </w:r>
      <w:r>
        <w:rPr>
          <w:noProof/>
        </w:rPr>
        <w:t>7</w:t>
      </w:r>
      <w:r>
        <w:rPr>
          <w:szCs w:val="22"/>
          <w:lang w:eastAsia="ko-KR"/>
        </w:rPr>
        <w:fldChar w:fldCharType="end"/>
      </w:r>
      <w:r>
        <w:rPr>
          <w:szCs w:val="22"/>
          <w:lang w:eastAsia="ko-KR"/>
        </w:rPr>
        <w:t xml:space="preserve"> </w:t>
      </w:r>
      <w:r w:rsidR="005812CD">
        <w:rPr>
          <w:szCs w:val="22"/>
          <w:lang w:eastAsia="ko-KR"/>
        </w:rPr>
        <w:t xml:space="preserve">represents an example of replacing GEO parameters on top of </w:t>
      </w:r>
      <w:r w:rsidR="00414F0F">
        <w:rPr>
          <w:szCs w:val="22"/>
          <w:lang w:eastAsia="ko-KR"/>
        </w:rPr>
        <w:t>MTT</w:t>
      </w:r>
      <w:r w:rsidR="005812CD">
        <w:rPr>
          <w:szCs w:val="22"/>
          <w:lang w:eastAsia="ko-KR"/>
        </w:rPr>
        <w:t xml:space="preserve"> blo</w:t>
      </w:r>
      <w:r w:rsidR="003F777E">
        <w:rPr>
          <w:szCs w:val="22"/>
          <w:lang w:eastAsia="ko-KR"/>
        </w:rPr>
        <w:t>ck structure. As shown in</w:t>
      </w:r>
      <w:r>
        <w:rPr>
          <w:szCs w:val="22"/>
          <w:lang w:eastAsia="ko-KR"/>
        </w:rPr>
        <w:t xml:space="preserve"> </w:t>
      </w:r>
      <w:r>
        <w:rPr>
          <w:szCs w:val="22"/>
          <w:lang w:eastAsia="ko-KR"/>
        </w:rPr>
        <w:fldChar w:fldCharType="begin"/>
      </w:r>
      <w:r>
        <w:rPr>
          <w:szCs w:val="22"/>
          <w:lang w:eastAsia="ko-KR"/>
        </w:rPr>
        <w:instrText xml:space="preserve"> REF _Ref518342965 \h </w:instrText>
      </w:r>
      <w:r>
        <w:rPr>
          <w:szCs w:val="22"/>
          <w:lang w:eastAsia="ko-KR"/>
        </w:rPr>
      </w:r>
      <w:r>
        <w:rPr>
          <w:szCs w:val="22"/>
          <w:lang w:eastAsia="ko-KR"/>
        </w:rPr>
        <w:fldChar w:fldCharType="separate"/>
      </w:r>
      <w:r>
        <w:t xml:space="preserve">Figure </w:t>
      </w:r>
      <w:r>
        <w:rPr>
          <w:noProof/>
        </w:rPr>
        <w:t>7</w:t>
      </w:r>
      <w:r>
        <w:rPr>
          <w:szCs w:val="22"/>
          <w:lang w:eastAsia="ko-KR"/>
        </w:rPr>
        <w:fldChar w:fldCharType="end"/>
      </w:r>
      <w:r w:rsidR="005812CD">
        <w:rPr>
          <w:szCs w:val="22"/>
          <w:lang w:eastAsia="ko-KR"/>
        </w:rPr>
        <w:t>, a DMP flag and a DMP d</w:t>
      </w:r>
      <w:r w:rsidR="00414F0F">
        <w:rPr>
          <w:szCs w:val="22"/>
          <w:lang w:eastAsia="ko-KR"/>
        </w:rPr>
        <w:t xml:space="preserve">irection combined with a block </w:t>
      </w:r>
      <w:r w:rsidR="005812CD">
        <w:rPr>
          <w:szCs w:val="22"/>
          <w:lang w:eastAsia="ko-KR"/>
        </w:rPr>
        <w:t xml:space="preserve">split flag syntax and a </w:t>
      </w:r>
      <w:r w:rsidR="00414F0F">
        <w:rPr>
          <w:szCs w:val="22"/>
          <w:lang w:eastAsia="ko-KR"/>
        </w:rPr>
        <w:t>block</w:t>
      </w:r>
      <w:r w:rsidR="005812CD">
        <w:rPr>
          <w:szCs w:val="22"/>
          <w:lang w:eastAsia="ko-KR"/>
        </w:rPr>
        <w:t xml:space="preserve"> split type syntax can be used to represent</w:t>
      </w:r>
      <w:r w:rsidR="005812CD">
        <w:rPr>
          <w:rFonts w:hint="eastAsia"/>
          <w:szCs w:val="22"/>
          <w:lang w:eastAsia="ko-KR"/>
        </w:rPr>
        <w:t xml:space="preserve"> </w:t>
      </w:r>
      <w:r w:rsidR="005812CD">
        <w:rPr>
          <w:szCs w:val="22"/>
          <w:lang w:eastAsia="ko-KR"/>
        </w:rPr>
        <w:t>the diagonally partitioned block.</w:t>
      </w:r>
    </w:p>
    <w:p w:rsidR="00C235D6" w:rsidRDefault="00C235D6" w:rsidP="005812CD">
      <w:pPr>
        <w:rPr>
          <w:szCs w:val="22"/>
          <w:lang w:eastAsia="ko-KR"/>
        </w:rPr>
      </w:pPr>
    </w:p>
    <w:p w:rsidR="005812CD" w:rsidRDefault="005812CD" w:rsidP="005812CD">
      <w:pPr>
        <w:keepNext/>
        <w:jc w:val="center"/>
      </w:pPr>
      <w:r w:rsidRPr="00961831">
        <w:rPr>
          <w:noProof/>
          <w:lang w:eastAsia="ko-KR"/>
        </w:rPr>
        <w:drawing>
          <wp:inline distT="0" distB="0" distL="0" distR="0" wp14:anchorId="73308968" wp14:editId="28145B36">
            <wp:extent cx="4896485" cy="1882376"/>
            <wp:effectExtent l="0" t="0" r="0" b="0"/>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9"/>
                    <a:stretch>
                      <a:fillRect/>
                    </a:stretch>
                  </pic:blipFill>
                  <pic:spPr>
                    <a:xfrm>
                      <a:off x="0" y="0"/>
                      <a:ext cx="4899431" cy="1883509"/>
                    </a:xfrm>
                    <a:prstGeom prst="rect">
                      <a:avLst/>
                    </a:prstGeom>
                  </pic:spPr>
                </pic:pic>
              </a:graphicData>
            </a:graphic>
          </wp:inline>
        </w:drawing>
      </w:r>
    </w:p>
    <w:p w:rsidR="005812CD" w:rsidRPr="00EB10D6" w:rsidRDefault="005812CD" w:rsidP="005812CD">
      <w:pPr>
        <w:pStyle w:val="Caption"/>
        <w:jc w:val="center"/>
        <w:rPr>
          <w:szCs w:val="22"/>
          <w:lang w:eastAsia="ko-KR"/>
        </w:rPr>
      </w:pPr>
      <w:bookmarkStart w:id="7" w:name="_Ref518342965"/>
      <w:r>
        <w:t xml:space="preserve">Figure </w:t>
      </w:r>
      <w:r w:rsidR="00CA5E24">
        <w:rPr>
          <w:noProof/>
        </w:rPr>
        <w:fldChar w:fldCharType="begin"/>
      </w:r>
      <w:r w:rsidR="00CA5E24">
        <w:rPr>
          <w:noProof/>
        </w:rPr>
        <w:instrText xml:space="preserve"> SEQ Figure \* ARABIC </w:instrText>
      </w:r>
      <w:r w:rsidR="00CA5E24">
        <w:rPr>
          <w:noProof/>
        </w:rPr>
        <w:fldChar w:fldCharType="separate"/>
      </w:r>
      <w:ins w:id="8" w:author="Yongjo Ahn" w:date="2018-07-15T06:43:00Z">
        <w:r w:rsidR="00EC55C4">
          <w:rPr>
            <w:noProof/>
          </w:rPr>
          <w:t>6</w:t>
        </w:r>
      </w:ins>
      <w:del w:id="9" w:author="Yongjo Ahn" w:date="2018-07-15T06:43:00Z">
        <w:r w:rsidR="00546FE9" w:rsidDel="00EC55C4">
          <w:rPr>
            <w:noProof/>
          </w:rPr>
          <w:delText>7</w:delText>
        </w:r>
      </w:del>
      <w:r w:rsidR="00CA5E24">
        <w:rPr>
          <w:noProof/>
        </w:rPr>
        <w:fldChar w:fldCharType="end"/>
      </w:r>
      <w:bookmarkEnd w:id="7"/>
      <w:r>
        <w:t xml:space="preserve">. An example of replacing GEO parameters on top of </w:t>
      </w:r>
      <w:r w:rsidR="00414F0F">
        <w:t>MTT</w:t>
      </w:r>
      <w:r>
        <w:t xml:space="preserve"> block structure</w:t>
      </w:r>
    </w:p>
    <w:p w:rsidR="00FA0B3D" w:rsidRDefault="00FA0B3D" w:rsidP="005812CD">
      <w:pPr>
        <w:rPr>
          <w:szCs w:val="22"/>
          <w:lang w:val="en-CA"/>
        </w:rPr>
      </w:pPr>
    </w:p>
    <w:p w:rsidR="00B57B4D" w:rsidRPr="005B217D" w:rsidRDefault="00B57B4D" w:rsidP="00B57B4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Performance evaluation</w:t>
      </w:r>
    </w:p>
    <w:p w:rsidR="00B57B4D" w:rsidRDefault="00B57B4D" w:rsidP="00B57B4D">
      <w:pPr>
        <w:rPr>
          <w:ins w:id="10" w:author="Yongjo Ahn" w:date="2018-07-08T20:37:00Z"/>
          <w:szCs w:val="22"/>
          <w:lang w:val="en-CA" w:eastAsia="ko-KR"/>
        </w:rPr>
      </w:pPr>
      <w:r>
        <w:rPr>
          <w:rFonts w:hint="eastAsia"/>
          <w:szCs w:val="22"/>
          <w:lang w:val="en-CA" w:eastAsia="ko-KR"/>
        </w:rPr>
        <w:t>The proposed method was eva</w:t>
      </w:r>
      <w:r w:rsidR="00FB6260">
        <w:rPr>
          <w:rFonts w:hint="eastAsia"/>
          <w:szCs w:val="22"/>
          <w:lang w:val="en-CA" w:eastAsia="ko-KR"/>
        </w:rPr>
        <w:t xml:space="preserve">luated under </w:t>
      </w:r>
      <w:r w:rsidR="00FB6260">
        <w:rPr>
          <w:szCs w:val="22"/>
          <w:lang w:val="en-CA" w:eastAsia="ko-KR"/>
        </w:rPr>
        <w:t xml:space="preserve">JVET </w:t>
      </w:r>
      <w:r w:rsidRPr="00B63083">
        <w:rPr>
          <w:rFonts w:hint="eastAsia"/>
          <w:szCs w:val="22"/>
          <w:lang w:val="en-CA" w:eastAsia="ko-KR"/>
        </w:rPr>
        <w:t xml:space="preserve">common </w:t>
      </w:r>
      <w:r w:rsidR="00587615">
        <w:rPr>
          <w:rFonts w:hint="eastAsia"/>
          <w:szCs w:val="22"/>
          <w:lang w:val="en-CA" w:eastAsia="ko-KR"/>
        </w:rPr>
        <w:t>test conditions (CTC)</w:t>
      </w:r>
      <w:r w:rsidR="00587615">
        <w:rPr>
          <w:szCs w:val="22"/>
          <w:lang w:val="en-CA" w:eastAsia="ko-KR"/>
        </w:rPr>
        <w:t xml:space="preserve"> </w:t>
      </w:r>
      <w:r w:rsidR="00587615">
        <w:rPr>
          <w:szCs w:val="22"/>
          <w:lang w:val="en-CA" w:eastAsia="ko-KR"/>
        </w:rPr>
        <w:fldChar w:fldCharType="begin"/>
      </w:r>
      <w:r w:rsidR="00587615">
        <w:rPr>
          <w:szCs w:val="22"/>
          <w:lang w:val="en-CA" w:eastAsia="ko-KR"/>
        </w:rPr>
        <w:instrText xml:space="preserve"> REF _Ref518342860 \n \h </w:instrText>
      </w:r>
      <w:r w:rsidR="00587615">
        <w:rPr>
          <w:szCs w:val="22"/>
          <w:lang w:val="en-CA" w:eastAsia="ko-KR"/>
        </w:rPr>
      </w:r>
      <w:r w:rsidR="00587615">
        <w:rPr>
          <w:szCs w:val="22"/>
          <w:lang w:val="en-CA" w:eastAsia="ko-KR"/>
        </w:rPr>
        <w:fldChar w:fldCharType="separate"/>
      </w:r>
      <w:r w:rsidR="00587615">
        <w:rPr>
          <w:szCs w:val="22"/>
          <w:lang w:val="en-CA" w:eastAsia="ko-KR"/>
        </w:rPr>
        <w:t>[8]</w:t>
      </w:r>
      <w:r w:rsidR="00587615">
        <w:rPr>
          <w:szCs w:val="22"/>
          <w:lang w:val="en-CA" w:eastAsia="ko-KR"/>
        </w:rPr>
        <w:fldChar w:fldCharType="end"/>
      </w:r>
      <w:r w:rsidR="00FB6260">
        <w:rPr>
          <w:szCs w:val="22"/>
          <w:lang w:val="en-CA" w:eastAsia="ko-KR"/>
        </w:rPr>
        <w:t>.</w:t>
      </w:r>
      <w:r>
        <w:rPr>
          <w:szCs w:val="22"/>
          <w:lang w:val="en-CA" w:eastAsia="ko-KR"/>
        </w:rPr>
        <w:t xml:space="preserve"> The proposed method </w:t>
      </w:r>
      <w:r>
        <w:rPr>
          <w:rFonts w:hint="eastAsia"/>
          <w:szCs w:val="22"/>
          <w:lang w:val="en-CA" w:eastAsia="ko-KR"/>
        </w:rPr>
        <w:t xml:space="preserve">was integrated on </w:t>
      </w:r>
      <w:r w:rsidR="00FB6260">
        <w:rPr>
          <w:szCs w:val="22"/>
          <w:lang w:val="en-CA" w:eastAsia="ko-KR"/>
        </w:rPr>
        <w:t>VTM-1.1 and BMS-1.1</w:t>
      </w:r>
      <w:r w:rsidRPr="00B63083">
        <w:rPr>
          <w:rFonts w:hint="eastAsia"/>
          <w:szCs w:val="22"/>
          <w:lang w:val="en-CA" w:eastAsia="ko-KR"/>
        </w:rPr>
        <w:t>.</w:t>
      </w:r>
      <w:r w:rsidRPr="00B63083">
        <w:rPr>
          <w:szCs w:val="22"/>
          <w:lang w:val="en-CA" w:eastAsia="ko-KR"/>
        </w:rPr>
        <w:t xml:space="preserve"> Table 1 </w:t>
      </w:r>
      <w:r w:rsidR="00C235D6">
        <w:rPr>
          <w:szCs w:val="22"/>
          <w:lang w:val="en-CA" w:eastAsia="ko-KR"/>
        </w:rPr>
        <w:t>and Table 2 show</w:t>
      </w:r>
      <w:r w:rsidRPr="00B63083">
        <w:rPr>
          <w:szCs w:val="22"/>
          <w:lang w:val="en-CA" w:eastAsia="ko-KR"/>
        </w:rPr>
        <w:t xml:space="preserve"> BD-rate reduction</w:t>
      </w:r>
      <w:r w:rsidR="00C235D6">
        <w:rPr>
          <w:szCs w:val="22"/>
          <w:lang w:val="en-CA" w:eastAsia="ko-KR"/>
        </w:rPr>
        <w:t>s</w:t>
      </w:r>
      <w:r w:rsidRPr="00B63083">
        <w:rPr>
          <w:szCs w:val="22"/>
          <w:lang w:val="en-CA" w:eastAsia="ko-KR"/>
        </w:rPr>
        <w:t xml:space="preserve"> of the proposed </w:t>
      </w:r>
      <w:r>
        <w:rPr>
          <w:szCs w:val="22"/>
          <w:lang w:val="en-CA" w:eastAsia="ko-KR"/>
        </w:rPr>
        <w:t xml:space="preserve">diagonal motion partitions on top of </w:t>
      </w:r>
      <w:r w:rsidR="00FB6260">
        <w:rPr>
          <w:szCs w:val="22"/>
          <w:lang w:val="en-CA" w:eastAsia="ko-KR"/>
        </w:rPr>
        <w:t>MTT</w:t>
      </w:r>
      <w:r>
        <w:rPr>
          <w:szCs w:val="22"/>
          <w:lang w:val="en-CA" w:eastAsia="ko-KR"/>
        </w:rPr>
        <w:t xml:space="preserve"> block structure</w:t>
      </w:r>
      <w:r w:rsidRPr="00B63083">
        <w:rPr>
          <w:szCs w:val="22"/>
          <w:lang w:val="en-CA" w:eastAsia="ko-KR"/>
        </w:rPr>
        <w:t xml:space="preserve"> against </w:t>
      </w:r>
      <w:r w:rsidR="00FB6260">
        <w:rPr>
          <w:szCs w:val="22"/>
          <w:lang w:val="en-CA" w:eastAsia="ko-KR"/>
        </w:rPr>
        <w:t>VTM-1.1 and BMS-1.1</w:t>
      </w:r>
      <w:r w:rsidRPr="00B63083">
        <w:rPr>
          <w:szCs w:val="22"/>
          <w:lang w:val="en-CA" w:eastAsia="ko-KR"/>
        </w:rPr>
        <w:t xml:space="preserve">. With the proposed </w:t>
      </w:r>
      <w:r w:rsidR="00FB6260">
        <w:rPr>
          <w:szCs w:val="22"/>
          <w:lang w:val="en-CA" w:eastAsia="ko-KR"/>
        </w:rPr>
        <w:t>method, 1.28</w:t>
      </w:r>
      <w:r w:rsidRPr="00B63083">
        <w:rPr>
          <w:szCs w:val="22"/>
          <w:lang w:val="en-CA" w:eastAsia="ko-KR"/>
        </w:rPr>
        <w:t xml:space="preserve">% </w:t>
      </w:r>
      <w:r w:rsidR="00FB6260">
        <w:rPr>
          <w:szCs w:val="22"/>
          <w:lang w:val="en-CA" w:eastAsia="ko-KR"/>
        </w:rPr>
        <w:t xml:space="preserve">and 1.75% </w:t>
      </w:r>
      <w:r w:rsidRPr="00B63083">
        <w:rPr>
          <w:szCs w:val="22"/>
          <w:lang w:val="en-CA" w:eastAsia="ko-KR"/>
        </w:rPr>
        <w:t>BD-rate reductions are achieved for random access</w:t>
      </w:r>
      <w:r w:rsidR="00FB6260">
        <w:rPr>
          <w:szCs w:val="22"/>
          <w:lang w:val="en-CA" w:eastAsia="ko-KR"/>
        </w:rPr>
        <w:t xml:space="preserve"> (RA) and low-delay B</w:t>
      </w:r>
      <w:r>
        <w:rPr>
          <w:szCs w:val="22"/>
          <w:lang w:val="en-CA" w:eastAsia="ko-KR"/>
        </w:rPr>
        <w:t xml:space="preserve"> </w:t>
      </w:r>
      <w:r w:rsidR="00FB6260">
        <w:rPr>
          <w:szCs w:val="22"/>
          <w:lang w:val="en-CA" w:eastAsia="ko-KR"/>
        </w:rPr>
        <w:t xml:space="preserve">(LDB) </w:t>
      </w:r>
      <w:r>
        <w:rPr>
          <w:szCs w:val="22"/>
          <w:lang w:val="en-CA" w:eastAsia="ko-KR"/>
        </w:rPr>
        <w:t>configuration</w:t>
      </w:r>
      <w:r w:rsidR="00FB6260">
        <w:rPr>
          <w:szCs w:val="22"/>
          <w:lang w:val="en-CA" w:eastAsia="ko-KR"/>
        </w:rPr>
        <w:t>s, re</w:t>
      </w:r>
      <w:r w:rsidR="006A1D41">
        <w:rPr>
          <w:szCs w:val="22"/>
          <w:lang w:val="en-CA" w:eastAsia="ko-KR"/>
        </w:rPr>
        <w:t>s</w:t>
      </w:r>
      <w:r w:rsidR="00FB6260">
        <w:rPr>
          <w:szCs w:val="22"/>
          <w:lang w:val="en-CA" w:eastAsia="ko-KR"/>
        </w:rPr>
        <w:t>pectively</w:t>
      </w:r>
      <w:r w:rsidRPr="00B63083">
        <w:rPr>
          <w:szCs w:val="22"/>
          <w:lang w:val="en-CA" w:eastAsia="ko-KR"/>
        </w:rPr>
        <w:t>.</w:t>
      </w:r>
      <w:r w:rsidR="00C235D6">
        <w:rPr>
          <w:szCs w:val="22"/>
          <w:lang w:val="en-CA" w:eastAsia="ko-KR"/>
        </w:rPr>
        <w:t xml:space="preserve"> </w:t>
      </w:r>
    </w:p>
    <w:p w:rsidR="00C809C6" w:rsidRDefault="00C809C6">
      <w:pPr>
        <w:pStyle w:val="Heading2"/>
        <w:rPr>
          <w:lang w:val="en-CA"/>
        </w:rPr>
        <w:pPrChange w:id="11" w:author="Yongjo Ahn" w:date="2018-07-08T20:38:00Z">
          <w:pPr/>
        </w:pPrChange>
      </w:pPr>
      <w:ins w:id="12" w:author="Yongjo Ahn" w:date="2018-07-08T20:37:00Z">
        <w:r>
          <w:rPr>
            <w:lang w:val="en-CA" w:eastAsia="ko-KR"/>
          </w:rPr>
          <w:t xml:space="preserve">Test1: </w:t>
        </w:r>
      </w:ins>
      <w:ins w:id="13" w:author="Yongjo Ahn" w:date="2018-07-08T20:38:00Z">
        <w:r>
          <w:rPr>
            <w:lang w:val="en-CA" w:eastAsia="ko-KR"/>
          </w:rPr>
          <w:t>initial version</w:t>
        </w:r>
      </w:ins>
    </w:p>
    <w:p w:rsidR="00B57B4D" w:rsidRPr="00BB5CCC" w:rsidDel="00C809C6" w:rsidRDefault="00B57B4D" w:rsidP="00B57B4D">
      <w:pPr>
        <w:rPr>
          <w:del w:id="14" w:author="Yongjo Ahn" w:date="2018-07-08T20:39:00Z"/>
          <w:lang w:val="en-CA"/>
        </w:rPr>
      </w:pPr>
    </w:p>
    <w:p w:rsidR="00B57B4D" w:rsidRDefault="00B57B4D" w:rsidP="00B57B4D">
      <w:pPr>
        <w:pStyle w:val="Caption"/>
        <w:keepNext/>
      </w:pPr>
      <w:r w:rsidRPr="00B63083">
        <w:t xml:space="preserve">Table </w:t>
      </w:r>
      <w:r w:rsidR="008D16EA">
        <w:rPr>
          <w:noProof/>
        </w:rPr>
        <w:fldChar w:fldCharType="begin"/>
      </w:r>
      <w:r w:rsidR="008D16EA">
        <w:rPr>
          <w:noProof/>
        </w:rPr>
        <w:instrText xml:space="preserve"> SEQ Table \* ARABIC </w:instrText>
      </w:r>
      <w:r w:rsidR="008D16EA">
        <w:rPr>
          <w:noProof/>
        </w:rPr>
        <w:fldChar w:fldCharType="separate"/>
      </w:r>
      <w:r w:rsidR="003A190D">
        <w:rPr>
          <w:noProof/>
        </w:rPr>
        <w:t>1</w:t>
      </w:r>
      <w:r w:rsidR="008D16EA">
        <w:rPr>
          <w:noProof/>
        </w:rPr>
        <w:fldChar w:fldCharType="end"/>
      </w:r>
      <w:r w:rsidRPr="00B63083">
        <w:t>. BD-rat</w:t>
      </w:r>
      <w:r w:rsidR="007429BE">
        <w:t>e</w:t>
      </w:r>
      <w:r w:rsidRPr="00B63083">
        <w:t xml:space="preserve"> reduction of the proposed </w:t>
      </w:r>
      <w:r>
        <w:t>method</w:t>
      </w:r>
      <w:r w:rsidRPr="00B63083">
        <w:t xml:space="preserve"> </w:t>
      </w:r>
      <w:r w:rsidR="00C235D6">
        <w:t>for random access</w:t>
      </w:r>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B57B4D" w:rsidRPr="00B57B4D" w:rsidTr="00B57B4D">
        <w:trPr>
          <w:trHeight w:val="255"/>
        </w:trPr>
        <w:tc>
          <w:tcPr>
            <w:tcW w:w="870" w:type="pct"/>
            <w:tcBorders>
              <w:top w:val="nil"/>
              <w:left w:val="nil"/>
              <w:bottom w:val="nil"/>
              <w:right w:val="nil"/>
            </w:tcBorders>
            <w:shd w:val="clear" w:color="auto" w:fill="auto"/>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Random Access Main 10</w:t>
            </w:r>
          </w:p>
        </w:tc>
      </w:tr>
      <w:tr w:rsidR="00B57B4D" w:rsidRPr="00B57B4D" w:rsidTr="00AA4D59">
        <w:trPr>
          <w:trHeight w:val="255"/>
        </w:trPr>
        <w:tc>
          <w:tcPr>
            <w:tcW w:w="870" w:type="pct"/>
            <w:tcBorders>
              <w:top w:val="nil"/>
              <w:left w:val="nil"/>
              <w:bottom w:val="nil"/>
              <w:right w:val="nil"/>
            </w:tcBorders>
            <w:shd w:val="clear" w:color="auto" w:fill="auto"/>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VTM-1.1</w:t>
            </w:r>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BMS-1.1</w:t>
            </w:r>
          </w:p>
        </w:tc>
      </w:tr>
      <w:tr w:rsidR="00B57B4D" w:rsidRPr="00B57B4D" w:rsidTr="00AA4D59">
        <w:trPr>
          <w:trHeight w:val="255"/>
        </w:trPr>
        <w:tc>
          <w:tcPr>
            <w:tcW w:w="870" w:type="pct"/>
            <w:tcBorders>
              <w:top w:val="nil"/>
              <w:left w:val="nil"/>
              <w:bottom w:val="single" w:sz="8" w:space="0" w:color="auto"/>
              <w:right w:val="nil"/>
            </w:tcBorders>
            <w:shd w:val="clear" w:color="auto" w:fill="auto"/>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3"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EncT</w:t>
            </w:r>
            <w:proofErr w:type="spellEnd"/>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5"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0"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EncT</w:t>
            </w:r>
            <w:proofErr w:type="spellEnd"/>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DecT</w:t>
            </w:r>
            <w:proofErr w:type="spellEnd"/>
          </w:p>
        </w:tc>
      </w:tr>
      <w:tr w:rsidR="00B57B4D" w:rsidRPr="00B57B4D" w:rsidTr="00AA4D59">
        <w:trPr>
          <w:trHeight w:val="255"/>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A1</w:t>
            </w:r>
          </w:p>
        </w:tc>
        <w:tc>
          <w:tcPr>
            <w:tcW w:w="450"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-0.71%</w:t>
            </w:r>
          </w:p>
        </w:tc>
        <w:tc>
          <w:tcPr>
            <w:tcW w:w="443"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447" w:type="pct"/>
            <w:tcBorders>
              <w:top w:val="single" w:sz="8" w:space="0" w:color="auto"/>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2"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222%</w:t>
            </w:r>
          </w:p>
        </w:tc>
        <w:tc>
          <w:tcPr>
            <w:tcW w:w="364" w:type="pct"/>
            <w:tcBorders>
              <w:top w:val="single" w:sz="8" w:space="0" w:color="auto"/>
              <w:left w:val="nil"/>
              <w:bottom w:val="nil"/>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5" w:author="Yongjo Ahn" w:date="2018-07-08T20:35:00Z">
              <w:r>
                <w:rPr>
                  <w:rFonts w:ascii="Arial" w:hAnsi="Arial" w:cs="Arial"/>
                  <w:color w:val="000000"/>
                  <w:sz w:val="18"/>
                  <w:szCs w:val="18"/>
                  <w:lang w:eastAsia="ko-KR"/>
                </w:rPr>
                <w:t>102%</w:t>
              </w:r>
            </w:ins>
          </w:p>
        </w:tc>
        <w:tc>
          <w:tcPr>
            <w:tcW w:w="450" w:type="pct"/>
            <w:tcBorders>
              <w:top w:val="single" w:sz="8" w:space="0" w:color="auto"/>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A2</w:t>
            </w:r>
          </w:p>
        </w:tc>
        <w:tc>
          <w:tcPr>
            <w:tcW w:w="45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-1.41%</w:t>
            </w:r>
          </w:p>
        </w:tc>
        <w:tc>
          <w:tcPr>
            <w:tcW w:w="443"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-1.75%</w:t>
            </w:r>
          </w:p>
        </w:tc>
        <w:tc>
          <w:tcPr>
            <w:tcW w:w="447"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-1.72%</w:t>
            </w:r>
          </w:p>
        </w:tc>
        <w:tc>
          <w:tcPr>
            <w:tcW w:w="362"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4" w:type="pct"/>
            <w:tcBorders>
              <w:top w:val="nil"/>
              <w:left w:val="nil"/>
              <w:bottom w:val="nil"/>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6" w:author="Yongjo Ahn" w:date="2018-07-08T20:35:00Z">
              <w:r>
                <w:rPr>
                  <w:rFonts w:ascii="Arial" w:hAnsi="Arial" w:cs="Arial"/>
                  <w:color w:val="000000"/>
                  <w:sz w:val="18"/>
                  <w:szCs w:val="18"/>
                  <w:lang w:eastAsia="ko-KR"/>
                </w:rPr>
                <w:t>103%</w:t>
              </w:r>
            </w:ins>
          </w:p>
        </w:tc>
        <w:tc>
          <w:tcPr>
            <w:tcW w:w="450" w:type="pct"/>
            <w:tcBorders>
              <w:top w:val="nil"/>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43"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-1.63%</w:t>
            </w:r>
          </w:p>
        </w:tc>
        <w:tc>
          <w:tcPr>
            <w:tcW w:w="447"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-1.47%</w:t>
            </w:r>
          </w:p>
        </w:tc>
        <w:tc>
          <w:tcPr>
            <w:tcW w:w="362"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221%</w:t>
            </w:r>
          </w:p>
        </w:tc>
        <w:tc>
          <w:tcPr>
            <w:tcW w:w="364" w:type="pct"/>
            <w:tcBorders>
              <w:top w:val="nil"/>
              <w:left w:val="nil"/>
              <w:bottom w:val="nil"/>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7" w:author="Yongjo Ahn" w:date="2018-07-08T20:35:00Z">
              <w:r>
                <w:rPr>
                  <w:rFonts w:ascii="Arial" w:hAnsi="Arial" w:cs="Arial"/>
                  <w:color w:val="000000"/>
                  <w:sz w:val="18"/>
                  <w:szCs w:val="18"/>
                  <w:lang w:eastAsia="ko-KR"/>
                </w:rPr>
                <w:t>103%</w:t>
              </w:r>
            </w:ins>
          </w:p>
        </w:tc>
        <w:tc>
          <w:tcPr>
            <w:tcW w:w="450" w:type="pct"/>
            <w:tcBorders>
              <w:top w:val="nil"/>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-1.79%</w:t>
            </w:r>
          </w:p>
        </w:tc>
        <w:tc>
          <w:tcPr>
            <w:tcW w:w="443"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-2.54%</w:t>
            </w:r>
          </w:p>
        </w:tc>
        <w:tc>
          <w:tcPr>
            <w:tcW w:w="447"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-2.66%</w:t>
            </w:r>
          </w:p>
        </w:tc>
        <w:tc>
          <w:tcPr>
            <w:tcW w:w="362"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208%</w:t>
            </w:r>
          </w:p>
        </w:tc>
        <w:tc>
          <w:tcPr>
            <w:tcW w:w="364" w:type="pct"/>
            <w:tcBorders>
              <w:top w:val="nil"/>
              <w:left w:val="nil"/>
              <w:bottom w:val="nil"/>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8" w:author="Yongjo Ahn" w:date="2018-07-08T20:35: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E</w:t>
            </w:r>
          </w:p>
        </w:tc>
        <w:tc>
          <w:tcPr>
            <w:tcW w:w="450"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3"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-1.28%</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-1.81%</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-1.87%</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219%</w:t>
            </w:r>
          </w:p>
        </w:tc>
        <w:tc>
          <w:tcPr>
            <w:tcW w:w="364"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19" w:author="Yongjo Ahn" w:date="2018-07-08T20:35: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D</w:t>
            </w:r>
          </w:p>
        </w:tc>
        <w:tc>
          <w:tcPr>
            <w:tcW w:w="45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-1.39%</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-1.74%</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-1.85%</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196%</w:t>
            </w:r>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B57B4D" w:rsidRPr="00B57B4D" w:rsidRDefault="00C809C6"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0" w:author="Yongjo Ahn" w:date="2018-07-08T20:35:00Z">
              <w:r>
                <w:rPr>
                  <w:rFonts w:ascii="Arial" w:hAnsi="Arial" w:cs="Arial"/>
                  <w:color w:val="000000"/>
                  <w:sz w:val="18"/>
                  <w:szCs w:val="18"/>
                  <w:lang w:eastAsia="ko-KR"/>
                </w:rPr>
                <w:t>106%</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bl>
    <w:p w:rsidR="00B57B4D" w:rsidDel="00C809C6" w:rsidRDefault="00B57B4D" w:rsidP="00B57B4D">
      <w:pPr>
        <w:rPr>
          <w:del w:id="21" w:author="Yongjo Ahn" w:date="2018-07-08T20:39:00Z"/>
          <w:lang w:val="en-CA"/>
        </w:rPr>
      </w:pPr>
    </w:p>
    <w:p w:rsidR="00C235D6" w:rsidRDefault="00C235D6" w:rsidP="00C235D6">
      <w:pPr>
        <w:pStyle w:val="Caption"/>
        <w:keepNext/>
      </w:pPr>
      <w:r>
        <w:t xml:space="preserve">Table </w:t>
      </w:r>
      <w:r w:rsidR="008D16EA">
        <w:rPr>
          <w:noProof/>
        </w:rPr>
        <w:fldChar w:fldCharType="begin"/>
      </w:r>
      <w:r w:rsidR="008D16EA">
        <w:rPr>
          <w:noProof/>
        </w:rPr>
        <w:instrText xml:space="preserve"> SEQ Table \* ARABIC </w:instrText>
      </w:r>
      <w:r w:rsidR="008D16EA">
        <w:rPr>
          <w:noProof/>
        </w:rPr>
        <w:fldChar w:fldCharType="separate"/>
      </w:r>
      <w:r w:rsidR="003A190D">
        <w:rPr>
          <w:noProof/>
        </w:rPr>
        <w:t>2</w:t>
      </w:r>
      <w:r w:rsidR="008D16EA">
        <w:rPr>
          <w:noProof/>
        </w:rPr>
        <w:fldChar w:fldCharType="end"/>
      </w:r>
      <w:r>
        <w:t>. BD-rate reduction of the proposed method for low-delay B</w:t>
      </w:r>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C235D6" w:rsidRPr="00B57B4D" w:rsidTr="005A17F8">
        <w:trPr>
          <w:trHeight w:val="255"/>
        </w:trPr>
        <w:tc>
          <w:tcPr>
            <w:tcW w:w="870" w:type="pct"/>
            <w:tcBorders>
              <w:top w:val="nil"/>
              <w:left w:val="nil"/>
              <w:bottom w:val="nil"/>
              <w:right w:val="nil"/>
            </w:tcBorders>
            <w:shd w:val="clear" w:color="auto" w:fill="auto"/>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 xml:space="preserve">Low delay B Main10 </w:t>
            </w:r>
          </w:p>
        </w:tc>
      </w:tr>
      <w:tr w:rsidR="00C235D6" w:rsidRPr="00B57B4D" w:rsidTr="005A17F8">
        <w:trPr>
          <w:trHeight w:val="255"/>
        </w:trPr>
        <w:tc>
          <w:tcPr>
            <w:tcW w:w="870" w:type="pct"/>
            <w:tcBorders>
              <w:top w:val="nil"/>
              <w:left w:val="nil"/>
              <w:bottom w:val="nil"/>
              <w:right w:val="nil"/>
            </w:tcBorders>
            <w:shd w:val="clear" w:color="auto" w:fill="auto"/>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VTM-1.1</w:t>
            </w:r>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BMS-1.1</w:t>
            </w:r>
          </w:p>
        </w:tc>
      </w:tr>
      <w:tr w:rsidR="00C235D6" w:rsidRPr="00B57B4D" w:rsidTr="005A17F8">
        <w:trPr>
          <w:trHeight w:val="255"/>
        </w:trPr>
        <w:tc>
          <w:tcPr>
            <w:tcW w:w="870" w:type="pct"/>
            <w:tcBorders>
              <w:top w:val="nil"/>
              <w:left w:val="nil"/>
              <w:bottom w:val="nil"/>
              <w:right w:val="nil"/>
            </w:tcBorders>
            <w:shd w:val="clear" w:color="auto" w:fill="auto"/>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3"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EncT</w:t>
            </w:r>
            <w:proofErr w:type="spellEnd"/>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5"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0"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EncT</w:t>
            </w:r>
            <w:proofErr w:type="spellEnd"/>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B57B4D">
              <w:rPr>
                <w:rFonts w:ascii="Arial" w:hAnsi="Arial" w:cs="Arial"/>
                <w:color w:val="000000"/>
                <w:sz w:val="18"/>
                <w:szCs w:val="18"/>
                <w:lang w:eastAsia="ko-KR"/>
              </w:rPr>
              <w:t>DecT</w:t>
            </w:r>
            <w:proofErr w:type="spellEnd"/>
          </w:p>
        </w:tc>
      </w:tr>
      <w:tr w:rsidR="00C235D6" w:rsidRPr="00B57B4D" w:rsidTr="005A17F8">
        <w:trPr>
          <w:trHeight w:val="255"/>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A1</w:t>
            </w:r>
          </w:p>
        </w:tc>
        <w:tc>
          <w:tcPr>
            <w:tcW w:w="450"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3"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7"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2"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4"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50" w:type="pct"/>
            <w:tcBorders>
              <w:top w:val="nil"/>
              <w:left w:val="single" w:sz="8" w:space="0" w:color="auto"/>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5"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8"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0"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1" w:type="pct"/>
            <w:tcBorders>
              <w:top w:val="nil"/>
              <w:left w:val="nil"/>
              <w:bottom w:val="nil"/>
              <w:right w:val="single" w:sz="8" w:space="0" w:color="auto"/>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r>
      <w:tr w:rsidR="00C235D6" w:rsidRPr="00B57B4D" w:rsidTr="005A17F8">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A2</w:t>
            </w:r>
          </w:p>
        </w:tc>
        <w:tc>
          <w:tcPr>
            <w:tcW w:w="450"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3"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2"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4"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5"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0" w:type="pct"/>
            <w:tcBorders>
              <w:top w:val="nil"/>
              <w:left w:val="nil"/>
              <w:bottom w:val="nil"/>
              <w:right w:val="nil"/>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1" w:type="pct"/>
            <w:tcBorders>
              <w:top w:val="nil"/>
              <w:left w:val="nil"/>
              <w:bottom w:val="nil"/>
              <w:right w:val="single" w:sz="8" w:space="0" w:color="auto"/>
            </w:tcBorders>
            <w:shd w:val="clear" w:color="auto" w:fill="F2F2F2" w:themeFill="background1" w:themeFillShade="F2"/>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r>
      <w:tr w:rsidR="00C235D6" w:rsidRPr="00B57B4D" w:rsidTr="005A17F8">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themeFill="background1"/>
            <w:noWrap/>
            <w:vAlign w:val="center"/>
          </w:tcPr>
          <w:p w:rsidR="00C235D6" w:rsidRPr="00B57B4D" w:rsidRDefault="003F739B"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-1.31</w:t>
            </w:r>
            <w:r w:rsidR="00C235D6">
              <w:rPr>
                <w:rFonts w:ascii="Arial" w:hAnsi="Arial" w:cs="Arial"/>
                <w:color w:val="000000"/>
                <w:sz w:val="18"/>
                <w:szCs w:val="18"/>
              </w:rPr>
              <w:t>%</w:t>
            </w:r>
          </w:p>
        </w:tc>
        <w:tc>
          <w:tcPr>
            <w:tcW w:w="443" w:type="pct"/>
            <w:tcBorders>
              <w:top w:val="nil"/>
              <w:left w:val="nil"/>
              <w:bottom w:val="nil"/>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-1.27</w:t>
            </w:r>
            <w:r w:rsidR="00C235D6">
              <w:rPr>
                <w:rFonts w:ascii="Arial" w:hAnsi="Arial" w:cs="Arial"/>
                <w:color w:val="000000"/>
                <w:sz w:val="18"/>
                <w:szCs w:val="18"/>
              </w:rPr>
              <w:t>%</w:t>
            </w:r>
          </w:p>
        </w:tc>
        <w:tc>
          <w:tcPr>
            <w:tcW w:w="447" w:type="pct"/>
            <w:tcBorders>
              <w:top w:val="nil"/>
              <w:left w:val="nil"/>
              <w:bottom w:val="nil"/>
              <w:right w:val="single" w:sz="4" w:space="0" w:color="auto"/>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-0.59</w:t>
            </w:r>
            <w:r w:rsidR="00C235D6">
              <w:rPr>
                <w:rFonts w:ascii="Arial" w:hAnsi="Arial" w:cs="Arial"/>
                <w:color w:val="000000"/>
                <w:sz w:val="18"/>
                <w:szCs w:val="18"/>
              </w:rPr>
              <w:t>%</w:t>
            </w:r>
          </w:p>
        </w:tc>
        <w:tc>
          <w:tcPr>
            <w:tcW w:w="362" w:type="pct"/>
            <w:tcBorders>
              <w:top w:val="nil"/>
              <w:left w:val="nil"/>
              <w:bottom w:val="nil"/>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r w:rsidR="007A24DD">
              <w:rPr>
                <w:rFonts w:ascii="Arial" w:hAnsi="Arial" w:cs="Arial"/>
                <w:color w:val="000000"/>
                <w:sz w:val="18"/>
                <w:szCs w:val="18"/>
              </w:rPr>
              <w:t>8</w:t>
            </w:r>
            <w:r w:rsidR="00C235D6">
              <w:rPr>
                <w:rFonts w:ascii="Arial" w:hAnsi="Arial" w:cs="Arial"/>
                <w:color w:val="000000"/>
                <w:sz w:val="18"/>
                <w:szCs w:val="18"/>
              </w:rPr>
              <w:t>%</w:t>
            </w:r>
          </w:p>
        </w:tc>
        <w:tc>
          <w:tcPr>
            <w:tcW w:w="364" w:type="pct"/>
            <w:tcBorders>
              <w:top w:val="nil"/>
              <w:left w:val="nil"/>
              <w:bottom w:val="nil"/>
              <w:right w:val="nil"/>
            </w:tcBorders>
            <w:shd w:val="clear" w:color="auto" w:fill="FFFFFF" w:themeFill="background1"/>
            <w:noWrap/>
            <w:vAlign w:val="center"/>
          </w:tcPr>
          <w:p w:rsidR="00C235D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2" w:author="Yongjo Ahn" w:date="2018-07-08T20:35: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5A17F8">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themeFill="background1"/>
            <w:noWrap/>
            <w:vAlign w:val="center"/>
          </w:tcPr>
          <w:p w:rsidR="00C235D6" w:rsidRPr="00B57B4D" w:rsidRDefault="003F739B"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r w:rsidR="00C235D6">
              <w:rPr>
                <w:rFonts w:ascii="Arial" w:hAnsi="Arial" w:cs="Arial"/>
                <w:color w:val="000000"/>
                <w:sz w:val="18"/>
                <w:szCs w:val="18"/>
              </w:rPr>
              <w:t>%</w:t>
            </w:r>
          </w:p>
        </w:tc>
        <w:tc>
          <w:tcPr>
            <w:tcW w:w="443" w:type="pct"/>
            <w:tcBorders>
              <w:top w:val="nil"/>
              <w:left w:val="nil"/>
              <w:bottom w:val="nil"/>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-2.13</w:t>
            </w:r>
            <w:r w:rsidR="00C235D6">
              <w:rPr>
                <w:rFonts w:ascii="Arial" w:hAnsi="Arial" w:cs="Arial"/>
                <w:color w:val="000000"/>
                <w:sz w:val="18"/>
                <w:szCs w:val="18"/>
              </w:rPr>
              <w:t>%</w:t>
            </w:r>
          </w:p>
        </w:tc>
        <w:tc>
          <w:tcPr>
            <w:tcW w:w="447" w:type="pct"/>
            <w:tcBorders>
              <w:top w:val="nil"/>
              <w:left w:val="nil"/>
              <w:bottom w:val="nil"/>
              <w:right w:val="single" w:sz="4" w:space="0" w:color="auto"/>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-2.11</w:t>
            </w:r>
            <w:r w:rsidR="00C235D6">
              <w:rPr>
                <w:rFonts w:ascii="Arial" w:hAnsi="Arial" w:cs="Arial"/>
                <w:color w:val="000000"/>
                <w:sz w:val="18"/>
                <w:szCs w:val="18"/>
              </w:rPr>
              <w:t>%</w:t>
            </w:r>
          </w:p>
        </w:tc>
        <w:tc>
          <w:tcPr>
            <w:tcW w:w="362" w:type="pct"/>
            <w:tcBorders>
              <w:top w:val="nil"/>
              <w:left w:val="nil"/>
              <w:bottom w:val="nil"/>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210</w:t>
            </w:r>
            <w:r w:rsidR="00C235D6">
              <w:rPr>
                <w:rFonts w:ascii="Arial" w:hAnsi="Arial" w:cs="Arial"/>
                <w:color w:val="000000"/>
                <w:sz w:val="18"/>
                <w:szCs w:val="18"/>
              </w:rPr>
              <w:t>%</w:t>
            </w:r>
          </w:p>
        </w:tc>
        <w:tc>
          <w:tcPr>
            <w:tcW w:w="364" w:type="pct"/>
            <w:tcBorders>
              <w:top w:val="nil"/>
              <w:left w:val="nil"/>
              <w:bottom w:val="nil"/>
              <w:right w:val="nil"/>
            </w:tcBorders>
            <w:shd w:val="clear" w:color="auto" w:fill="FFFFFF" w:themeFill="background1"/>
            <w:noWrap/>
            <w:vAlign w:val="center"/>
          </w:tcPr>
          <w:p w:rsidR="00C235D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3" w:author="Yongjo Ahn" w:date="2018-07-08T20:35: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5A17F8">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E</w:t>
            </w:r>
          </w:p>
        </w:tc>
        <w:tc>
          <w:tcPr>
            <w:tcW w:w="450" w:type="pct"/>
            <w:tcBorders>
              <w:top w:val="nil"/>
              <w:left w:val="nil"/>
              <w:bottom w:val="nil"/>
              <w:right w:val="nil"/>
            </w:tcBorders>
            <w:shd w:val="clear" w:color="auto" w:fill="FFFFFF" w:themeFill="background1"/>
            <w:noWrap/>
            <w:vAlign w:val="center"/>
          </w:tcPr>
          <w:p w:rsidR="00C235D6" w:rsidRPr="00B57B4D" w:rsidRDefault="003F739B"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-2.57</w:t>
            </w:r>
            <w:r w:rsidR="00C235D6">
              <w:rPr>
                <w:rFonts w:ascii="Arial" w:hAnsi="Arial" w:cs="Arial"/>
                <w:color w:val="000000"/>
                <w:sz w:val="18"/>
                <w:szCs w:val="18"/>
              </w:rPr>
              <w:t>%</w:t>
            </w:r>
          </w:p>
        </w:tc>
        <w:tc>
          <w:tcPr>
            <w:tcW w:w="443" w:type="pct"/>
            <w:tcBorders>
              <w:top w:val="nil"/>
              <w:left w:val="nil"/>
              <w:bottom w:val="nil"/>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-0.31</w:t>
            </w:r>
            <w:r w:rsidR="00C235D6">
              <w:rPr>
                <w:rFonts w:ascii="Arial" w:hAnsi="Arial" w:cs="Arial"/>
                <w:color w:val="000000"/>
                <w:sz w:val="18"/>
                <w:szCs w:val="18"/>
              </w:rPr>
              <w:t>%</w:t>
            </w:r>
          </w:p>
        </w:tc>
        <w:tc>
          <w:tcPr>
            <w:tcW w:w="447" w:type="pct"/>
            <w:tcBorders>
              <w:top w:val="nil"/>
              <w:left w:val="nil"/>
              <w:bottom w:val="nil"/>
              <w:right w:val="single" w:sz="4" w:space="0" w:color="auto"/>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1.40</w:t>
            </w:r>
            <w:r w:rsidR="00C235D6">
              <w:rPr>
                <w:rFonts w:ascii="Arial" w:hAnsi="Arial" w:cs="Arial"/>
                <w:color w:val="000000"/>
                <w:sz w:val="18"/>
                <w:szCs w:val="18"/>
              </w:rPr>
              <w:t>%</w:t>
            </w:r>
          </w:p>
        </w:tc>
        <w:tc>
          <w:tcPr>
            <w:tcW w:w="362" w:type="pct"/>
            <w:tcBorders>
              <w:top w:val="nil"/>
              <w:left w:val="nil"/>
              <w:bottom w:val="nil"/>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245</w:t>
            </w:r>
            <w:r w:rsidR="00C235D6">
              <w:rPr>
                <w:rFonts w:ascii="Arial" w:hAnsi="Arial" w:cs="Arial"/>
                <w:color w:val="000000"/>
                <w:sz w:val="18"/>
                <w:szCs w:val="18"/>
              </w:rPr>
              <w:t>%</w:t>
            </w:r>
          </w:p>
        </w:tc>
        <w:tc>
          <w:tcPr>
            <w:tcW w:w="364" w:type="pct"/>
            <w:tcBorders>
              <w:top w:val="nil"/>
              <w:left w:val="nil"/>
              <w:bottom w:val="nil"/>
              <w:right w:val="nil"/>
            </w:tcBorders>
            <w:shd w:val="clear" w:color="auto" w:fill="FFFFFF" w:themeFill="background1"/>
            <w:noWrap/>
            <w:vAlign w:val="center"/>
          </w:tcPr>
          <w:p w:rsidR="00C235D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4" w:author="Yongjo Ahn" w:date="2018-07-08T20:36: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5A17F8">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3F739B"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w:t>
            </w:r>
            <w:r w:rsidR="005511A3">
              <w:rPr>
                <w:rFonts w:ascii="Arial" w:hAnsi="Arial" w:cs="Arial"/>
                <w:color w:val="000000"/>
                <w:sz w:val="18"/>
                <w:szCs w:val="18"/>
              </w:rPr>
              <w:t>75</w:t>
            </w:r>
            <w:r w:rsidR="00C235D6">
              <w:rPr>
                <w:rFonts w:ascii="Arial" w:hAnsi="Arial" w:cs="Arial"/>
                <w:color w:val="000000"/>
                <w:sz w:val="18"/>
                <w:szCs w:val="18"/>
              </w:rPr>
              <w:t>%</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-1.32</w:t>
            </w:r>
            <w:r w:rsidR="00C235D6">
              <w:rPr>
                <w:rFonts w:ascii="Arial" w:hAnsi="Arial" w:cs="Arial"/>
                <w:color w:val="000000"/>
                <w:sz w:val="18"/>
                <w:szCs w:val="18"/>
              </w:rPr>
              <w:t>%</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-0.60</w:t>
            </w:r>
            <w:r w:rsidR="00C235D6">
              <w:rPr>
                <w:rFonts w:ascii="Arial" w:hAnsi="Arial" w:cs="Arial"/>
                <w:color w:val="000000"/>
                <w:sz w:val="18"/>
                <w:szCs w:val="18"/>
              </w:rPr>
              <w:t>%</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222</w:t>
            </w:r>
            <w:r w:rsidR="00C235D6">
              <w:rPr>
                <w:rFonts w:ascii="Arial" w:hAnsi="Arial" w:cs="Arial"/>
                <w:color w:val="000000"/>
                <w:sz w:val="18"/>
                <w:szCs w:val="18"/>
              </w:rPr>
              <w:t>%</w:t>
            </w:r>
          </w:p>
        </w:tc>
        <w:tc>
          <w:tcPr>
            <w:tcW w:w="364"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5" w:author="Yongjo Ahn" w:date="2018-07-08T20:36: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5A17F8">
        <w:trPr>
          <w:trHeight w:val="255"/>
        </w:trPr>
        <w:tc>
          <w:tcPr>
            <w:tcW w:w="870" w:type="pct"/>
            <w:tcBorders>
              <w:top w:val="single" w:sz="8" w:space="0" w:color="auto"/>
              <w:left w:val="single" w:sz="8" w:space="0" w:color="auto"/>
              <w:bottom w:val="single" w:sz="8" w:space="0" w:color="auto"/>
              <w:right w:val="nil"/>
            </w:tcBorders>
            <w:shd w:val="clear" w:color="auto" w:fill="FFFFFF" w:themeFill="background1"/>
            <w:noWrap/>
            <w:vAlign w:val="center"/>
            <w:hideMark/>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D</w:t>
            </w:r>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-1.38%</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r w:rsidR="00C235D6">
              <w:rPr>
                <w:rFonts w:ascii="Arial" w:hAnsi="Arial" w:cs="Arial"/>
                <w:color w:val="000000"/>
                <w:sz w:val="18"/>
                <w:szCs w:val="18"/>
              </w:rPr>
              <w:t>%</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-1.34</w:t>
            </w:r>
            <w:r w:rsidR="00C235D6">
              <w:rPr>
                <w:rFonts w:ascii="Arial" w:hAnsi="Arial" w:cs="Arial"/>
                <w:color w:val="000000"/>
                <w:sz w:val="18"/>
                <w:szCs w:val="18"/>
              </w:rPr>
              <w:t>%</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190</w:t>
            </w:r>
            <w:r w:rsidR="00C235D6">
              <w:rPr>
                <w:rFonts w:ascii="Arial" w:hAnsi="Arial" w:cs="Arial"/>
                <w:color w:val="000000"/>
                <w:sz w:val="18"/>
                <w:szCs w:val="18"/>
              </w:rPr>
              <w:t>%</w:t>
            </w:r>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C235D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ins w:id="26" w:author="Yongjo Ahn" w:date="2018-07-08T20:36:00Z">
              <w:r>
                <w:rPr>
                  <w:rFonts w:ascii="Arial" w:hAnsi="Arial" w:cs="Arial"/>
                  <w:color w:val="000000"/>
                  <w:sz w:val="18"/>
                  <w:szCs w:val="18"/>
                  <w:lang w:eastAsia="ko-KR"/>
                </w:rPr>
                <w:t>101%</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235D6" w:rsidRPr="00B57B4D" w:rsidRDefault="00C235D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bl>
    <w:p w:rsidR="00C809C6" w:rsidRDefault="00C809C6">
      <w:pPr>
        <w:pStyle w:val="Heading2"/>
        <w:rPr>
          <w:ins w:id="27" w:author="Yongjo Ahn" w:date="2018-07-08T20:37:00Z"/>
          <w:lang w:val="en-CA"/>
        </w:rPr>
        <w:pPrChange w:id="28" w:author="Yongjo Ahn" w:date="2018-07-08T20:40:00Z">
          <w:pPr>
            <w:pStyle w:val="Heading1"/>
            <w:tabs>
              <w:tab w:val="clear" w:pos="1800"/>
              <w:tab w:val="clear" w:pos="2160"/>
              <w:tab w:val="clear" w:pos="2520"/>
              <w:tab w:val="clear" w:pos="2880"/>
              <w:tab w:val="clear" w:pos="3240"/>
              <w:tab w:val="clear" w:pos="3600"/>
              <w:tab w:val="clear" w:pos="3960"/>
              <w:tab w:val="clear" w:pos="4320"/>
            </w:tabs>
            <w:jc w:val="left"/>
          </w:pPr>
        </w:pPrChange>
      </w:pPr>
      <w:ins w:id="29" w:author="Yongjo Ahn" w:date="2018-07-08T20:39:00Z">
        <w:r>
          <w:rPr>
            <w:lang w:val="en-CA"/>
          </w:rPr>
          <w:lastRenderedPageBreak/>
          <w:t>Test2: with fast encoding</w:t>
        </w:r>
      </w:ins>
      <w:ins w:id="30" w:author="Yongjo Ahn" w:date="2018-07-08T20:40:00Z">
        <w:r>
          <w:rPr>
            <w:lang w:val="en-CA"/>
          </w:rPr>
          <w:t xml:space="preserve"> method</w:t>
        </w:r>
      </w:ins>
    </w:p>
    <w:p w:rsidR="00C809C6" w:rsidRDefault="00C809C6">
      <w:pPr>
        <w:pStyle w:val="Caption"/>
        <w:keepNext/>
        <w:rPr>
          <w:ins w:id="31" w:author="Yongjo Ahn" w:date="2018-07-08T20:40:00Z"/>
        </w:rPr>
        <w:pPrChange w:id="32" w:author="Yongjo Ahn" w:date="2018-07-08T20:40:00Z">
          <w:pPr/>
        </w:pPrChange>
      </w:pPr>
      <w:ins w:id="33" w:author="Yongjo Ahn" w:date="2018-07-08T20:40:00Z">
        <w:r>
          <w:t xml:space="preserve">Table </w:t>
        </w:r>
        <w:r>
          <w:fldChar w:fldCharType="begin"/>
        </w:r>
        <w:r>
          <w:instrText xml:space="preserve"> SEQ Table \* ARABIC </w:instrText>
        </w:r>
      </w:ins>
      <w:r>
        <w:fldChar w:fldCharType="separate"/>
      </w:r>
      <w:ins w:id="34" w:author="Yongjo Ahn" w:date="2018-07-15T08:29:00Z">
        <w:r w:rsidR="003A190D">
          <w:rPr>
            <w:noProof/>
          </w:rPr>
          <w:t>3</w:t>
        </w:r>
      </w:ins>
      <w:ins w:id="35" w:author="Yongjo Ahn" w:date="2018-07-08T20:40:00Z">
        <w:r>
          <w:fldChar w:fldCharType="end"/>
        </w:r>
      </w:ins>
      <w:ins w:id="36" w:author="Yongjo Ahn" w:date="2018-07-08T20:41:00Z">
        <w:r>
          <w:t>. BD-rate reduction of the proposed method for random access</w:t>
        </w:r>
      </w:ins>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C809C6" w:rsidRPr="00B57B4D" w:rsidTr="005A17F8">
        <w:trPr>
          <w:trHeight w:val="255"/>
          <w:ins w:id="37"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 w:author="Yongjo Ahn" w:date="2018-07-08T20:37:00Z"/>
                <w:sz w:val="20"/>
                <w:szCs w:val="24"/>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Yongjo Ahn" w:date="2018-07-08T20:37:00Z"/>
                <w:rFonts w:ascii="Arial" w:hAnsi="Arial" w:cs="Arial"/>
                <w:b/>
                <w:bCs/>
                <w:color w:val="000000"/>
                <w:sz w:val="18"/>
                <w:szCs w:val="18"/>
                <w:lang w:eastAsia="ko-KR"/>
              </w:rPr>
            </w:pPr>
            <w:ins w:id="40" w:author="Yongjo Ahn" w:date="2018-07-08T20:37:00Z">
              <w:r w:rsidRPr="00B57B4D">
                <w:rPr>
                  <w:rFonts w:ascii="Arial" w:hAnsi="Arial" w:cs="Arial"/>
                  <w:b/>
                  <w:bCs/>
                  <w:color w:val="000000"/>
                  <w:sz w:val="18"/>
                  <w:szCs w:val="18"/>
                  <w:lang w:eastAsia="ko-KR"/>
                </w:rPr>
                <w:t>Random Access Main 10</w:t>
              </w:r>
            </w:ins>
          </w:p>
        </w:tc>
      </w:tr>
      <w:tr w:rsidR="00C809C6" w:rsidRPr="00B57B4D" w:rsidTr="005A17F8">
        <w:trPr>
          <w:trHeight w:val="255"/>
          <w:ins w:id="41"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Yongjo Ahn" w:date="2018-07-08T20:37:00Z"/>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Yongjo Ahn" w:date="2018-07-08T20:37:00Z"/>
                <w:rFonts w:ascii="Arial" w:hAnsi="Arial" w:cs="Arial"/>
                <w:b/>
                <w:bCs/>
                <w:color w:val="000000"/>
                <w:sz w:val="18"/>
                <w:szCs w:val="18"/>
                <w:lang w:eastAsia="ko-KR"/>
              </w:rPr>
            </w:pPr>
            <w:ins w:id="44" w:author="Yongjo Ahn" w:date="2018-07-08T20:37:00Z">
              <w:r w:rsidRPr="00B57B4D">
                <w:rPr>
                  <w:rFonts w:ascii="Arial" w:hAnsi="Arial" w:cs="Arial"/>
                  <w:b/>
                  <w:bCs/>
                  <w:color w:val="000000"/>
                  <w:sz w:val="18"/>
                  <w:szCs w:val="18"/>
                  <w:lang w:eastAsia="ko-KR"/>
                </w:rPr>
                <w:t>Over VTM-1.1</w:t>
              </w:r>
            </w:ins>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Yongjo Ahn" w:date="2018-07-08T20:37:00Z"/>
                <w:rFonts w:ascii="Arial" w:hAnsi="Arial" w:cs="Arial"/>
                <w:b/>
                <w:bCs/>
                <w:color w:val="000000"/>
                <w:sz w:val="18"/>
                <w:szCs w:val="18"/>
                <w:lang w:eastAsia="ko-KR"/>
              </w:rPr>
            </w:pPr>
            <w:ins w:id="46" w:author="Yongjo Ahn" w:date="2018-07-08T20:37:00Z">
              <w:r w:rsidRPr="00B57B4D">
                <w:rPr>
                  <w:rFonts w:ascii="Arial" w:hAnsi="Arial" w:cs="Arial"/>
                  <w:b/>
                  <w:bCs/>
                  <w:color w:val="000000"/>
                  <w:sz w:val="18"/>
                  <w:szCs w:val="18"/>
                  <w:lang w:eastAsia="ko-KR"/>
                </w:rPr>
                <w:t>Over BMS-1.1</w:t>
              </w:r>
            </w:ins>
          </w:p>
        </w:tc>
      </w:tr>
      <w:tr w:rsidR="00C809C6" w:rsidRPr="00B57B4D" w:rsidTr="005A17F8">
        <w:trPr>
          <w:trHeight w:val="255"/>
          <w:ins w:id="47" w:author="Yongjo Ahn" w:date="2018-07-08T20:37:00Z"/>
        </w:trPr>
        <w:tc>
          <w:tcPr>
            <w:tcW w:w="870" w:type="pct"/>
            <w:tcBorders>
              <w:top w:val="nil"/>
              <w:left w:val="nil"/>
              <w:bottom w:val="single" w:sz="8" w:space="0" w:color="auto"/>
              <w:right w:val="nil"/>
            </w:tcBorders>
            <w:shd w:val="clear" w:color="auto" w:fill="auto"/>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Yongjo Ahn" w:date="2018-07-08T20:37:00Z"/>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Yongjo Ahn" w:date="2018-07-08T20:37:00Z"/>
                <w:rFonts w:ascii="Arial" w:hAnsi="Arial" w:cs="Arial"/>
                <w:color w:val="000000"/>
                <w:sz w:val="18"/>
                <w:szCs w:val="18"/>
                <w:lang w:eastAsia="ko-KR"/>
              </w:rPr>
            </w:pPr>
            <w:ins w:id="50" w:author="Yongjo Ahn" w:date="2018-07-08T20:37:00Z">
              <w:r w:rsidRPr="00B57B4D">
                <w:rPr>
                  <w:rFonts w:ascii="Arial" w:hAnsi="Arial" w:cs="Arial"/>
                  <w:color w:val="000000"/>
                  <w:sz w:val="18"/>
                  <w:szCs w:val="18"/>
                  <w:lang w:eastAsia="ko-KR"/>
                </w:rPr>
                <w:t>Y</w:t>
              </w:r>
            </w:ins>
          </w:p>
        </w:tc>
        <w:tc>
          <w:tcPr>
            <w:tcW w:w="443"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Yongjo Ahn" w:date="2018-07-08T20:37:00Z"/>
                <w:rFonts w:ascii="Arial" w:hAnsi="Arial" w:cs="Arial"/>
                <w:color w:val="000000"/>
                <w:sz w:val="18"/>
                <w:szCs w:val="18"/>
                <w:lang w:eastAsia="ko-KR"/>
              </w:rPr>
            </w:pPr>
            <w:ins w:id="52" w:author="Yongjo Ahn" w:date="2018-07-08T20:37:00Z">
              <w:r w:rsidRPr="00B57B4D">
                <w:rPr>
                  <w:rFonts w:ascii="Arial" w:hAnsi="Arial" w:cs="Arial"/>
                  <w:color w:val="000000"/>
                  <w:sz w:val="18"/>
                  <w:szCs w:val="18"/>
                  <w:lang w:eastAsia="ko-KR"/>
                </w:rPr>
                <w:t>U</w:t>
              </w:r>
            </w:ins>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Yongjo Ahn" w:date="2018-07-08T20:37:00Z"/>
                <w:rFonts w:ascii="Arial" w:hAnsi="Arial" w:cs="Arial"/>
                <w:color w:val="000000"/>
                <w:sz w:val="18"/>
                <w:szCs w:val="18"/>
                <w:lang w:eastAsia="ko-KR"/>
              </w:rPr>
            </w:pPr>
            <w:ins w:id="54" w:author="Yongjo Ahn" w:date="2018-07-08T20:37:00Z">
              <w:r w:rsidRPr="00B57B4D">
                <w:rPr>
                  <w:rFonts w:ascii="Arial" w:hAnsi="Arial" w:cs="Arial"/>
                  <w:color w:val="000000"/>
                  <w:sz w:val="18"/>
                  <w:szCs w:val="18"/>
                  <w:lang w:eastAsia="ko-KR"/>
                </w:rPr>
                <w:t>V</w:t>
              </w:r>
            </w:ins>
          </w:p>
        </w:tc>
        <w:tc>
          <w:tcPr>
            <w:tcW w:w="362"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Yongjo Ahn" w:date="2018-07-08T20:37:00Z"/>
                <w:rFonts w:ascii="Arial" w:hAnsi="Arial" w:cs="Arial"/>
                <w:color w:val="000000"/>
                <w:sz w:val="18"/>
                <w:szCs w:val="18"/>
                <w:lang w:eastAsia="ko-KR"/>
              </w:rPr>
            </w:pPr>
            <w:proofErr w:type="spellStart"/>
            <w:ins w:id="56" w:author="Yongjo Ahn" w:date="2018-07-08T20:37:00Z">
              <w:r w:rsidRPr="00B57B4D">
                <w:rPr>
                  <w:rFonts w:ascii="Arial" w:hAnsi="Arial" w:cs="Arial"/>
                  <w:color w:val="000000"/>
                  <w:sz w:val="18"/>
                  <w:szCs w:val="18"/>
                  <w:lang w:eastAsia="ko-KR"/>
                </w:rPr>
                <w:t>EncT</w:t>
              </w:r>
              <w:proofErr w:type="spellEnd"/>
            </w:ins>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Yongjo Ahn" w:date="2018-07-08T20:37:00Z"/>
                <w:rFonts w:ascii="Arial" w:hAnsi="Arial" w:cs="Arial"/>
                <w:color w:val="000000"/>
                <w:sz w:val="18"/>
                <w:szCs w:val="18"/>
                <w:lang w:eastAsia="ko-KR"/>
              </w:rPr>
            </w:pPr>
            <w:proofErr w:type="spellStart"/>
            <w:ins w:id="58" w:author="Yongjo Ahn" w:date="2018-07-08T20:37:00Z">
              <w:r w:rsidRPr="00B57B4D">
                <w:rPr>
                  <w:rFonts w:ascii="Arial" w:hAnsi="Arial" w:cs="Arial"/>
                  <w:color w:val="000000"/>
                  <w:sz w:val="18"/>
                  <w:szCs w:val="18"/>
                  <w:lang w:eastAsia="ko-KR"/>
                </w:rPr>
                <w:t>DecT</w:t>
              </w:r>
              <w:proofErr w:type="spellEnd"/>
            </w:ins>
          </w:p>
        </w:tc>
        <w:tc>
          <w:tcPr>
            <w:tcW w:w="450"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Yongjo Ahn" w:date="2018-07-08T20:37:00Z"/>
                <w:rFonts w:ascii="Arial" w:hAnsi="Arial" w:cs="Arial"/>
                <w:color w:val="000000"/>
                <w:sz w:val="18"/>
                <w:szCs w:val="18"/>
                <w:lang w:eastAsia="ko-KR"/>
              </w:rPr>
            </w:pPr>
            <w:ins w:id="60" w:author="Yongjo Ahn" w:date="2018-07-08T20:37:00Z">
              <w:r w:rsidRPr="00B57B4D">
                <w:rPr>
                  <w:rFonts w:ascii="Arial" w:hAnsi="Arial" w:cs="Arial"/>
                  <w:color w:val="000000"/>
                  <w:sz w:val="18"/>
                  <w:szCs w:val="18"/>
                  <w:lang w:eastAsia="ko-KR"/>
                </w:rPr>
                <w:t>Y</w:t>
              </w:r>
            </w:ins>
          </w:p>
        </w:tc>
        <w:tc>
          <w:tcPr>
            <w:tcW w:w="445"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Yongjo Ahn" w:date="2018-07-08T20:37:00Z"/>
                <w:rFonts w:ascii="Arial" w:hAnsi="Arial" w:cs="Arial"/>
                <w:color w:val="000000"/>
                <w:sz w:val="18"/>
                <w:szCs w:val="18"/>
                <w:lang w:eastAsia="ko-KR"/>
              </w:rPr>
            </w:pPr>
            <w:ins w:id="62" w:author="Yongjo Ahn" w:date="2018-07-08T20:37:00Z">
              <w:r w:rsidRPr="00B57B4D">
                <w:rPr>
                  <w:rFonts w:ascii="Arial" w:hAnsi="Arial" w:cs="Arial"/>
                  <w:color w:val="000000"/>
                  <w:sz w:val="18"/>
                  <w:szCs w:val="18"/>
                  <w:lang w:eastAsia="ko-KR"/>
                </w:rPr>
                <w:t>U</w:t>
              </w:r>
            </w:ins>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Yongjo Ahn" w:date="2018-07-08T20:37:00Z"/>
                <w:rFonts w:ascii="Arial" w:hAnsi="Arial" w:cs="Arial"/>
                <w:color w:val="000000"/>
                <w:sz w:val="18"/>
                <w:szCs w:val="18"/>
                <w:lang w:eastAsia="ko-KR"/>
              </w:rPr>
            </w:pPr>
            <w:ins w:id="64" w:author="Yongjo Ahn" w:date="2018-07-08T20:37:00Z">
              <w:r w:rsidRPr="00B57B4D">
                <w:rPr>
                  <w:rFonts w:ascii="Arial" w:hAnsi="Arial" w:cs="Arial"/>
                  <w:color w:val="000000"/>
                  <w:sz w:val="18"/>
                  <w:szCs w:val="18"/>
                  <w:lang w:eastAsia="ko-KR"/>
                </w:rPr>
                <w:t>V</w:t>
              </w:r>
            </w:ins>
          </w:p>
        </w:tc>
        <w:tc>
          <w:tcPr>
            <w:tcW w:w="360"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Yongjo Ahn" w:date="2018-07-08T20:37:00Z"/>
                <w:rFonts w:ascii="Arial" w:hAnsi="Arial" w:cs="Arial"/>
                <w:color w:val="000000"/>
                <w:sz w:val="18"/>
                <w:szCs w:val="18"/>
                <w:lang w:eastAsia="ko-KR"/>
              </w:rPr>
            </w:pPr>
            <w:proofErr w:type="spellStart"/>
            <w:ins w:id="66" w:author="Yongjo Ahn" w:date="2018-07-08T20:37:00Z">
              <w:r w:rsidRPr="00B57B4D">
                <w:rPr>
                  <w:rFonts w:ascii="Arial" w:hAnsi="Arial" w:cs="Arial"/>
                  <w:color w:val="000000"/>
                  <w:sz w:val="18"/>
                  <w:szCs w:val="18"/>
                  <w:lang w:eastAsia="ko-KR"/>
                </w:rPr>
                <w:t>EncT</w:t>
              </w:r>
              <w:proofErr w:type="spellEnd"/>
            </w:ins>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Yongjo Ahn" w:date="2018-07-08T20:37:00Z"/>
                <w:rFonts w:ascii="Arial" w:hAnsi="Arial" w:cs="Arial"/>
                <w:color w:val="000000"/>
                <w:sz w:val="18"/>
                <w:szCs w:val="18"/>
                <w:lang w:eastAsia="ko-KR"/>
              </w:rPr>
            </w:pPr>
            <w:proofErr w:type="spellStart"/>
            <w:ins w:id="68" w:author="Yongjo Ahn" w:date="2018-07-08T20:37:00Z">
              <w:r w:rsidRPr="00B57B4D">
                <w:rPr>
                  <w:rFonts w:ascii="Arial" w:hAnsi="Arial" w:cs="Arial"/>
                  <w:color w:val="000000"/>
                  <w:sz w:val="18"/>
                  <w:szCs w:val="18"/>
                  <w:lang w:eastAsia="ko-KR"/>
                </w:rPr>
                <w:t>DecT</w:t>
              </w:r>
              <w:proofErr w:type="spellEnd"/>
            </w:ins>
          </w:p>
        </w:tc>
      </w:tr>
      <w:tr w:rsidR="00C809C6" w:rsidRPr="00B57B4D" w:rsidTr="005A17F8">
        <w:trPr>
          <w:trHeight w:val="255"/>
          <w:ins w:id="69" w:author="Yongjo Ahn" w:date="2018-07-08T20:37:00Z"/>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Yongjo Ahn" w:date="2018-07-08T20:37:00Z"/>
                <w:rFonts w:ascii="Arial" w:hAnsi="Arial" w:cs="Arial"/>
                <w:color w:val="000000"/>
                <w:sz w:val="18"/>
                <w:szCs w:val="18"/>
                <w:lang w:eastAsia="ko-KR"/>
              </w:rPr>
            </w:pPr>
            <w:ins w:id="71" w:author="Yongjo Ahn" w:date="2018-07-08T20:37:00Z">
              <w:r w:rsidRPr="00B57B4D">
                <w:rPr>
                  <w:rFonts w:ascii="Arial" w:hAnsi="Arial" w:cs="Arial"/>
                  <w:color w:val="000000"/>
                  <w:sz w:val="18"/>
                  <w:szCs w:val="18"/>
                  <w:lang w:eastAsia="ko-KR"/>
                </w:rPr>
                <w:t>Class A1</w:t>
              </w:r>
            </w:ins>
          </w:p>
        </w:tc>
        <w:tc>
          <w:tcPr>
            <w:tcW w:w="450" w:type="pct"/>
            <w:tcBorders>
              <w:top w:val="single" w:sz="8" w:space="0" w:color="auto"/>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Yongjo Ahn" w:date="2018-07-08T20:37:00Z"/>
                <w:rFonts w:ascii="Arial" w:hAnsi="Arial" w:cs="Arial"/>
                <w:color w:val="000000"/>
                <w:sz w:val="18"/>
                <w:szCs w:val="18"/>
                <w:lang w:eastAsia="ko-KR"/>
              </w:rPr>
            </w:pPr>
            <w:ins w:id="73" w:author="Yongjo Ahn" w:date="2018-07-08T20:37:00Z">
              <w:r>
                <w:rPr>
                  <w:rFonts w:ascii="Arial" w:hAnsi="Arial" w:cs="Arial"/>
                  <w:color w:val="000000"/>
                  <w:sz w:val="18"/>
                  <w:szCs w:val="18"/>
                </w:rPr>
                <w:t>-0.</w:t>
              </w:r>
            </w:ins>
            <w:ins w:id="74" w:author="Yongjo Ahn" w:date="2018-07-08T20:42:00Z">
              <w:r>
                <w:rPr>
                  <w:rFonts w:ascii="Arial" w:hAnsi="Arial" w:cs="Arial"/>
                  <w:color w:val="000000"/>
                  <w:sz w:val="18"/>
                  <w:szCs w:val="18"/>
                </w:rPr>
                <w:t>69</w:t>
              </w:r>
            </w:ins>
            <w:ins w:id="75" w:author="Yongjo Ahn" w:date="2018-07-08T20:37:00Z">
              <w:r>
                <w:rPr>
                  <w:rFonts w:ascii="Arial" w:hAnsi="Arial" w:cs="Arial"/>
                  <w:color w:val="000000"/>
                  <w:sz w:val="18"/>
                  <w:szCs w:val="18"/>
                </w:rPr>
                <w:t>%</w:t>
              </w:r>
            </w:ins>
          </w:p>
        </w:tc>
        <w:tc>
          <w:tcPr>
            <w:tcW w:w="443" w:type="pct"/>
            <w:tcBorders>
              <w:top w:val="single" w:sz="8" w:space="0" w:color="auto"/>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Yongjo Ahn" w:date="2018-07-08T20:37:00Z"/>
                <w:rFonts w:ascii="Arial" w:hAnsi="Arial" w:cs="Arial"/>
                <w:color w:val="000000"/>
                <w:sz w:val="18"/>
                <w:szCs w:val="18"/>
                <w:lang w:eastAsia="ko-KR"/>
              </w:rPr>
            </w:pPr>
            <w:ins w:id="77" w:author="Yongjo Ahn" w:date="2018-07-08T20:37:00Z">
              <w:r>
                <w:rPr>
                  <w:rFonts w:ascii="Arial" w:hAnsi="Arial" w:cs="Arial"/>
                  <w:color w:val="000000"/>
                  <w:sz w:val="18"/>
                  <w:szCs w:val="18"/>
                </w:rPr>
                <w:t>-1.</w:t>
              </w:r>
            </w:ins>
            <w:ins w:id="78" w:author="Yongjo Ahn" w:date="2018-07-08T20:42:00Z">
              <w:r>
                <w:rPr>
                  <w:rFonts w:ascii="Arial" w:hAnsi="Arial" w:cs="Arial"/>
                  <w:color w:val="000000"/>
                  <w:sz w:val="18"/>
                  <w:szCs w:val="18"/>
                </w:rPr>
                <w:t>19</w:t>
              </w:r>
            </w:ins>
            <w:ins w:id="79" w:author="Yongjo Ahn" w:date="2018-07-08T20:37:00Z">
              <w:r>
                <w:rPr>
                  <w:rFonts w:ascii="Arial" w:hAnsi="Arial" w:cs="Arial"/>
                  <w:color w:val="000000"/>
                  <w:sz w:val="18"/>
                  <w:szCs w:val="18"/>
                </w:rPr>
                <w:t>%</w:t>
              </w:r>
            </w:ins>
          </w:p>
        </w:tc>
        <w:tc>
          <w:tcPr>
            <w:tcW w:w="447" w:type="pct"/>
            <w:tcBorders>
              <w:top w:val="single" w:sz="8" w:space="0" w:color="auto"/>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Yongjo Ahn" w:date="2018-07-08T20:37:00Z"/>
                <w:rFonts w:ascii="Arial" w:hAnsi="Arial" w:cs="Arial"/>
                <w:color w:val="000000"/>
                <w:sz w:val="18"/>
                <w:szCs w:val="18"/>
                <w:lang w:eastAsia="ko-KR"/>
              </w:rPr>
            </w:pPr>
            <w:ins w:id="81" w:author="Yongjo Ahn" w:date="2018-07-08T20:37:00Z">
              <w:r>
                <w:rPr>
                  <w:rFonts w:ascii="Arial" w:hAnsi="Arial" w:cs="Arial"/>
                  <w:color w:val="000000"/>
                  <w:sz w:val="18"/>
                  <w:szCs w:val="18"/>
                </w:rPr>
                <w:t>-1.</w:t>
              </w:r>
            </w:ins>
            <w:ins w:id="82" w:author="Yongjo Ahn" w:date="2018-07-08T20:42:00Z">
              <w:r>
                <w:rPr>
                  <w:rFonts w:ascii="Arial" w:hAnsi="Arial" w:cs="Arial"/>
                  <w:color w:val="000000"/>
                  <w:sz w:val="18"/>
                  <w:szCs w:val="18"/>
                </w:rPr>
                <w:t>5</w:t>
              </w:r>
            </w:ins>
            <w:ins w:id="83" w:author="Yongjo Ahn" w:date="2018-07-08T20:37:00Z">
              <w:r>
                <w:rPr>
                  <w:rFonts w:ascii="Arial" w:hAnsi="Arial" w:cs="Arial"/>
                  <w:color w:val="000000"/>
                  <w:sz w:val="18"/>
                  <w:szCs w:val="18"/>
                </w:rPr>
                <w:t>6%</w:t>
              </w:r>
            </w:ins>
          </w:p>
        </w:tc>
        <w:tc>
          <w:tcPr>
            <w:tcW w:w="362" w:type="pct"/>
            <w:tcBorders>
              <w:top w:val="single" w:sz="8" w:space="0" w:color="auto"/>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Yongjo Ahn" w:date="2018-07-08T20:37:00Z"/>
                <w:rFonts w:ascii="Arial" w:hAnsi="Arial" w:cs="Arial"/>
                <w:color w:val="000000"/>
                <w:sz w:val="18"/>
                <w:szCs w:val="18"/>
                <w:lang w:eastAsia="ko-KR"/>
              </w:rPr>
            </w:pPr>
            <w:ins w:id="85" w:author="Yongjo Ahn" w:date="2018-07-08T20:43:00Z">
              <w:r>
                <w:rPr>
                  <w:rFonts w:ascii="Arial" w:hAnsi="Arial" w:cs="Arial"/>
                  <w:color w:val="000000"/>
                  <w:sz w:val="18"/>
                  <w:szCs w:val="18"/>
                </w:rPr>
                <w:t>175</w:t>
              </w:r>
            </w:ins>
            <w:ins w:id="86" w:author="Yongjo Ahn" w:date="2018-07-08T20:37:00Z">
              <w:r>
                <w:rPr>
                  <w:rFonts w:ascii="Arial" w:hAnsi="Arial" w:cs="Arial"/>
                  <w:color w:val="000000"/>
                  <w:sz w:val="18"/>
                  <w:szCs w:val="18"/>
                </w:rPr>
                <w:t>%</w:t>
              </w:r>
            </w:ins>
          </w:p>
        </w:tc>
        <w:tc>
          <w:tcPr>
            <w:tcW w:w="364" w:type="pct"/>
            <w:tcBorders>
              <w:top w:val="single" w:sz="8" w:space="0" w:color="auto"/>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Yongjo Ahn" w:date="2018-07-08T20:37:00Z"/>
                <w:rFonts w:ascii="Arial" w:hAnsi="Arial" w:cs="Arial"/>
                <w:color w:val="000000"/>
                <w:sz w:val="18"/>
                <w:szCs w:val="18"/>
                <w:lang w:eastAsia="ko-KR"/>
              </w:rPr>
            </w:pPr>
            <w:ins w:id="88" w:author="Yongjo Ahn" w:date="2018-07-08T20:37:00Z">
              <w:r>
                <w:rPr>
                  <w:rFonts w:ascii="Arial" w:hAnsi="Arial" w:cs="Arial"/>
                  <w:color w:val="000000"/>
                  <w:sz w:val="18"/>
                  <w:szCs w:val="18"/>
                  <w:lang w:eastAsia="ko-KR"/>
                </w:rPr>
                <w:t>10</w:t>
              </w:r>
            </w:ins>
            <w:ins w:id="89" w:author="Yongjo Ahn" w:date="2018-07-08T20:43:00Z">
              <w:r>
                <w:rPr>
                  <w:rFonts w:ascii="Arial" w:hAnsi="Arial" w:cs="Arial"/>
                  <w:color w:val="000000"/>
                  <w:sz w:val="18"/>
                  <w:szCs w:val="18"/>
                  <w:lang w:eastAsia="ko-KR"/>
                </w:rPr>
                <w:t>1</w:t>
              </w:r>
            </w:ins>
            <w:ins w:id="90" w:author="Yongjo Ahn" w:date="2018-07-08T20:37:00Z">
              <w:r>
                <w:rPr>
                  <w:rFonts w:ascii="Arial" w:hAnsi="Arial" w:cs="Arial"/>
                  <w:color w:val="000000"/>
                  <w:sz w:val="18"/>
                  <w:szCs w:val="18"/>
                  <w:lang w:eastAsia="ko-KR"/>
                </w:rPr>
                <w:t>%</w:t>
              </w:r>
            </w:ins>
          </w:p>
        </w:tc>
        <w:tc>
          <w:tcPr>
            <w:tcW w:w="450" w:type="pct"/>
            <w:tcBorders>
              <w:top w:val="single" w:sz="8" w:space="0" w:color="auto"/>
              <w:left w:val="single" w:sz="8" w:space="0" w:color="auto"/>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Yongjo Ahn" w:date="2018-07-08T20:37:00Z"/>
                <w:rFonts w:ascii="Arial" w:hAnsi="Arial" w:cs="Arial"/>
                <w:sz w:val="18"/>
                <w:szCs w:val="18"/>
                <w:lang w:eastAsia="ko-KR"/>
              </w:rPr>
            </w:pPr>
          </w:p>
        </w:tc>
        <w:tc>
          <w:tcPr>
            <w:tcW w:w="445" w:type="pct"/>
            <w:tcBorders>
              <w:top w:val="single" w:sz="8" w:space="0" w:color="auto"/>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Yongjo Ahn" w:date="2018-07-08T20:37:00Z"/>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Yongjo Ahn" w:date="2018-07-08T20:37:00Z"/>
                <w:rFonts w:ascii="Arial" w:hAnsi="Arial" w:cs="Arial"/>
                <w:sz w:val="18"/>
                <w:szCs w:val="18"/>
                <w:lang w:eastAsia="ko-KR"/>
              </w:rPr>
            </w:pPr>
          </w:p>
        </w:tc>
        <w:tc>
          <w:tcPr>
            <w:tcW w:w="360" w:type="pct"/>
            <w:tcBorders>
              <w:top w:val="single" w:sz="8" w:space="0" w:color="auto"/>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Yongjo Ahn" w:date="2018-07-08T20:37:00Z"/>
                <w:rFonts w:ascii="Arial" w:hAnsi="Arial" w:cs="Arial"/>
                <w:color w:val="000000"/>
                <w:sz w:val="18"/>
                <w:szCs w:val="18"/>
                <w:lang w:eastAsia="ko-KR"/>
              </w:rPr>
            </w:pPr>
          </w:p>
        </w:tc>
        <w:tc>
          <w:tcPr>
            <w:tcW w:w="361" w:type="pct"/>
            <w:tcBorders>
              <w:top w:val="single" w:sz="8" w:space="0" w:color="auto"/>
              <w:left w:val="nil"/>
              <w:bottom w:val="nil"/>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Yongjo Ahn" w:date="2018-07-08T20:37:00Z"/>
                <w:rFonts w:ascii="Arial" w:hAnsi="Arial" w:cs="Arial"/>
                <w:color w:val="000000"/>
                <w:sz w:val="18"/>
                <w:szCs w:val="18"/>
                <w:lang w:eastAsia="ko-KR"/>
              </w:rPr>
            </w:pPr>
          </w:p>
        </w:tc>
      </w:tr>
      <w:tr w:rsidR="00C809C6" w:rsidRPr="00B57B4D" w:rsidTr="005A17F8">
        <w:trPr>
          <w:trHeight w:val="255"/>
          <w:ins w:id="96"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Yongjo Ahn" w:date="2018-07-08T20:37:00Z"/>
                <w:rFonts w:ascii="Arial" w:hAnsi="Arial" w:cs="Arial"/>
                <w:color w:val="000000"/>
                <w:sz w:val="18"/>
                <w:szCs w:val="18"/>
                <w:lang w:eastAsia="ko-KR"/>
              </w:rPr>
            </w:pPr>
            <w:ins w:id="98" w:author="Yongjo Ahn" w:date="2018-07-08T20:37:00Z">
              <w:r w:rsidRPr="00B57B4D">
                <w:rPr>
                  <w:rFonts w:ascii="Arial" w:hAnsi="Arial" w:cs="Arial"/>
                  <w:color w:val="000000"/>
                  <w:sz w:val="18"/>
                  <w:szCs w:val="18"/>
                  <w:lang w:eastAsia="ko-KR"/>
                </w:rPr>
                <w:t>Class A2</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Yongjo Ahn" w:date="2018-07-08T20:37:00Z"/>
                <w:rFonts w:ascii="Arial" w:hAnsi="Arial" w:cs="Arial"/>
                <w:color w:val="000000"/>
                <w:sz w:val="18"/>
                <w:szCs w:val="18"/>
                <w:lang w:eastAsia="ko-KR"/>
              </w:rPr>
            </w:pPr>
            <w:ins w:id="100" w:author="Yongjo Ahn" w:date="2018-07-08T20:37:00Z">
              <w:r>
                <w:rPr>
                  <w:rFonts w:ascii="Arial" w:hAnsi="Arial" w:cs="Arial"/>
                  <w:color w:val="000000"/>
                  <w:sz w:val="18"/>
                  <w:szCs w:val="18"/>
                </w:rPr>
                <w:t>-</w:t>
              </w:r>
            </w:ins>
            <w:ins w:id="101" w:author="Yongjo Ahn" w:date="2018-07-08T20:42:00Z">
              <w:r>
                <w:rPr>
                  <w:rFonts w:ascii="Arial" w:hAnsi="Arial" w:cs="Arial"/>
                  <w:color w:val="000000"/>
                  <w:sz w:val="18"/>
                  <w:szCs w:val="18"/>
                </w:rPr>
                <w:t>1.34</w:t>
              </w:r>
            </w:ins>
            <w:ins w:id="102"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Yongjo Ahn" w:date="2018-07-08T20:37:00Z"/>
                <w:rFonts w:ascii="Arial" w:hAnsi="Arial" w:cs="Arial"/>
                <w:color w:val="000000"/>
                <w:sz w:val="18"/>
                <w:szCs w:val="18"/>
                <w:lang w:eastAsia="ko-KR"/>
              </w:rPr>
            </w:pPr>
            <w:ins w:id="104" w:author="Yongjo Ahn" w:date="2018-07-08T20:37:00Z">
              <w:r>
                <w:rPr>
                  <w:rFonts w:ascii="Arial" w:hAnsi="Arial" w:cs="Arial"/>
                  <w:color w:val="000000"/>
                  <w:sz w:val="18"/>
                  <w:szCs w:val="18"/>
                </w:rPr>
                <w:t>-1.</w:t>
              </w:r>
            </w:ins>
            <w:ins w:id="105" w:author="Yongjo Ahn" w:date="2018-07-08T20:42:00Z">
              <w:r>
                <w:rPr>
                  <w:rFonts w:ascii="Arial" w:hAnsi="Arial" w:cs="Arial"/>
                  <w:color w:val="000000"/>
                  <w:sz w:val="18"/>
                  <w:szCs w:val="18"/>
                </w:rPr>
                <w:t>61</w:t>
              </w:r>
            </w:ins>
            <w:ins w:id="106"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Yongjo Ahn" w:date="2018-07-08T20:37:00Z"/>
                <w:rFonts w:ascii="Arial" w:hAnsi="Arial" w:cs="Arial"/>
                <w:color w:val="000000"/>
                <w:sz w:val="18"/>
                <w:szCs w:val="18"/>
                <w:lang w:eastAsia="ko-KR"/>
              </w:rPr>
            </w:pPr>
            <w:ins w:id="108" w:author="Yongjo Ahn" w:date="2018-07-08T20:37:00Z">
              <w:r>
                <w:rPr>
                  <w:rFonts w:ascii="Arial" w:hAnsi="Arial" w:cs="Arial"/>
                  <w:color w:val="000000"/>
                  <w:sz w:val="18"/>
                  <w:szCs w:val="18"/>
                </w:rPr>
                <w:t>-1.</w:t>
              </w:r>
            </w:ins>
            <w:ins w:id="109" w:author="Yongjo Ahn" w:date="2018-07-08T20:42:00Z">
              <w:r>
                <w:rPr>
                  <w:rFonts w:ascii="Arial" w:hAnsi="Arial" w:cs="Arial"/>
                  <w:color w:val="000000"/>
                  <w:sz w:val="18"/>
                  <w:szCs w:val="18"/>
                </w:rPr>
                <w:t>60</w:t>
              </w:r>
            </w:ins>
            <w:ins w:id="110"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Yongjo Ahn" w:date="2018-07-08T20:37:00Z"/>
                <w:rFonts w:ascii="Arial" w:hAnsi="Arial" w:cs="Arial"/>
                <w:color w:val="000000"/>
                <w:sz w:val="18"/>
                <w:szCs w:val="18"/>
                <w:lang w:eastAsia="ko-KR"/>
              </w:rPr>
            </w:pPr>
            <w:ins w:id="112" w:author="Yongjo Ahn" w:date="2018-07-08T20:43:00Z">
              <w:r>
                <w:rPr>
                  <w:rFonts w:ascii="Arial" w:hAnsi="Arial" w:cs="Arial"/>
                  <w:color w:val="000000"/>
                  <w:sz w:val="18"/>
                  <w:szCs w:val="18"/>
                </w:rPr>
                <w:t>181</w:t>
              </w:r>
            </w:ins>
            <w:ins w:id="113"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Yongjo Ahn" w:date="2018-07-08T20:37:00Z"/>
                <w:rFonts w:ascii="Arial" w:hAnsi="Arial" w:cs="Arial"/>
                <w:color w:val="000000"/>
                <w:sz w:val="18"/>
                <w:szCs w:val="18"/>
                <w:lang w:eastAsia="ko-KR"/>
              </w:rPr>
            </w:pPr>
            <w:ins w:id="115" w:author="Yongjo Ahn" w:date="2018-07-08T20:37:00Z">
              <w:r>
                <w:rPr>
                  <w:rFonts w:ascii="Arial" w:hAnsi="Arial" w:cs="Arial"/>
                  <w:color w:val="000000"/>
                  <w:sz w:val="18"/>
                  <w:szCs w:val="18"/>
                  <w:lang w:eastAsia="ko-KR"/>
                </w:rPr>
                <w:t>10</w:t>
              </w:r>
            </w:ins>
            <w:ins w:id="116" w:author="Yongjo Ahn" w:date="2018-07-08T20:43:00Z">
              <w:r>
                <w:rPr>
                  <w:rFonts w:ascii="Arial" w:hAnsi="Arial" w:cs="Arial"/>
                  <w:color w:val="000000"/>
                  <w:sz w:val="18"/>
                  <w:szCs w:val="18"/>
                  <w:lang w:eastAsia="ko-KR"/>
                </w:rPr>
                <w:t>2</w:t>
              </w:r>
            </w:ins>
            <w:ins w:id="117" w:author="Yongjo Ahn" w:date="2018-07-08T20:37:00Z">
              <w:r>
                <w:rPr>
                  <w:rFonts w:ascii="Arial" w:hAnsi="Arial" w:cs="Arial"/>
                  <w:color w:val="000000"/>
                  <w:sz w:val="18"/>
                  <w:szCs w:val="18"/>
                  <w:lang w:eastAsia="ko-KR"/>
                </w:rPr>
                <w:t>%</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Yongjo Ahn" w:date="2018-07-08T20:37: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Yongjo Ahn" w:date="2018-07-08T20:37: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Yongjo Ahn" w:date="2018-07-08T20:37:00Z"/>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Yongjo Ahn" w:date="2018-07-08T20:37:00Z"/>
                <w:rFonts w:ascii="Arial" w:hAnsi="Arial" w:cs="Arial"/>
                <w:color w:val="000000"/>
                <w:sz w:val="18"/>
                <w:szCs w:val="18"/>
                <w:lang w:eastAsia="ko-KR"/>
              </w:rPr>
            </w:pPr>
          </w:p>
        </w:tc>
      </w:tr>
      <w:tr w:rsidR="00C809C6" w:rsidRPr="00B57B4D" w:rsidTr="005A17F8">
        <w:trPr>
          <w:trHeight w:val="255"/>
          <w:ins w:id="123"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Yongjo Ahn" w:date="2018-07-08T20:37:00Z"/>
                <w:rFonts w:ascii="Arial" w:hAnsi="Arial" w:cs="Arial"/>
                <w:color w:val="000000"/>
                <w:sz w:val="18"/>
                <w:szCs w:val="18"/>
                <w:lang w:eastAsia="ko-KR"/>
              </w:rPr>
            </w:pPr>
            <w:ins w:id="125" w:author="Yongjo Ahn" w:date="2018-07-08T20:37:00Z">
              <w:r w:rsidRPr="00B57B4D">
                <w:rPr>
                  <w:rFonts w:ascii="Arial" w:hAnsi="Arial" w:cs="Arial"/>
                  <w:color w:val="000000"/>
                  <w:sz w:val="18"/>
                  <w:szCs w:val="18"/>
                  <w:lang w:eastAsia="ko-KR"/>
                </w:rPr>
                <w:t>Class B</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Yongjo Ahn" w:date="2018-07-08T20:37:00Z"/>
                <w:rFonts w:ascii="Arial" w:hAnsi="Arial" w:cs="Arial"/>
                <w:color w:val="000000"/>
                <w:sz w:val="18"/>
                <w:szCs w:val="18"/>
                <w:lang w:eastAsia="ko-KR"/>
              </w:rPr>
            </w:pPr>
            <w:ins w:id="127" w:author="Yongjo Ahn" w:date="2018-07-08T20:37:00Z">
              <w:r>
                <w:rPr>
                  <w:rFonts w:ascii="Arial" w:hAnsi="Arial" w:cs="Arial"/>
                  <w:color w:val="000000"/>
                  <w:sz w:val="18"/>
                  <w:szCs w:val="18"/>
                </w:rPr>
                <w:t>-1.</w:t>
              </w:r>
            </w:ins>
            <w:ins w:id="128" w:author="Yongjo Ahn" w:date="2018-07-08T20:42:00Z">
              <w:r>
                <w:rPr>
                  <w:rFonts w:ascii="Arial" w:hAnsi="Arial" w:cs="Arial"/>
                  <w:color w:val="000000"/>
                  <w:sz w:val="18"/>
                  <w:szCs w:val="18"/>
                </w:rPr>
                <w:t>09</w:t>
              </w:r>
            </w:ins>
            <w:ins w:id="129"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Yongjo Ahn" w:date="2018-07-08T20:37:00Z"/>
                <w:rFonts w:ascii="Arial" w:hAnsi="Arial" w:cs="Arial"/>
                <w:color w:val="000000"/>
                <w:sz w:val="18"/>
                <w:szCs w:val="18"/>
                <w:lang w:eastAsia="ko-KR"/>
              </w:rPr>
            </w:pPr>
            <w:ins w:id="131" w:author="Yongjo Ahn" w:date="2018-07-08T20:37:00Z">
              <w:r>
                <w:rPr>
                  <w:rFonts w:ascii="Arial" w:hAnsi="Arial" w:cs="Arial"/>
                  <w:color w:val="000000"/>
                  <w:sz w:val="18"/>
                  <w:szCs w:val="18"/>
                </w:rPr>
                <w:t>-1.</w:t>
              </w:r>
            </w:ins>
            <w:ins w:id="132" w:author="Yongjo Ahn" w:date="2018-07-08T20:42:00Z">
              <w:r>
                <w:rPr>
                  <w:rFonts w:ascii="Arial" w:hAnsi="Arial" w:cs="Arial"/>
                  <w:color w:val="000000"/>
                  <w:sz w:val="18"/>
                  <w:szCs w:val="18"/>
                </w:rPr>
                <w:t>45</w:t>
              </w:r>
            </w:ins>
            <w:ins w:id="133"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Yongjo Ahn" w:date="2018-07-08T20:37:00Z"/>
                <w:rFonts w:ascii="Arial" w:hAnsi="Arial" w:cs="Arial"/>
                <w:color w:val="000000"/>
                <w:sz w:val="18"/>
                <w:szCs w:val="18"/>
                <w:lang w:eastAsia="ko-KR"/>
              </w:rPr>
            </w:pPr>
            <w:ins w:id="135" w:author="Yongjo Ahn" w:date="2018-07-08T20:37:00Z">
              <w:r>
                <w:rPr>
                  <w:rFonts w:ascii="Arial" w:hAnsi="Arial" w:cs="Arial"/>
                  <w:color w:val="000000"/>
                  <w:sz w:val="18"/>
                  <w:szCs w:val="18"/>
                </w:rPr>
                <w:t>-1.4</w:t>
              </w:r>
            </w:ins>
            <w:ins w:id="136" w:author="Yongjo Ahn" w:date="2018-07-08T20:42:00Z">
              <w:r>
                <w:rPr>
                  <w:rFonts w:ascii="Arial" w:hAnsi="Arial" w:cs="Arial"/>
                  <w:color w:val="000000"/>
                  <w:sz w:val="18"/>
                  <w:szCs w:val="18"/>
                </w:rPr>
                <w:t>1</w:t>
              </w:r>
            </w:ins>
            <w:ins w:id="137"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Yongjo Ahn" w:date="2018-07-08T20:37:00Z"/>
                <w:rFonts w:ascii="Arial" w:hAnsi="Arial" w:cs="Arial"/>
                <w:color w:val="000000"/>
                <w:sz w:val="18"/>
                <w:szCs w:val="18"/>
                <w:lang w:eastAsia="ko-KR"/>
              </w:rPr>
            </w:pPr>
            <w:ins w:id="139" w:author="Yongjo Ahn" w:date="2018-07-08T20:43:00Z">
              <w:r>
                <w:rPr>
                  <w:rFonts w:ascii="Arial" w:hAnsi="Arial" w:cs="Arial"/>
                  <w:color w:val="000000"/>
                  <w:sz w:val="18"/>
                  <w:szCs w:val="18"/>
                </w:rPr>
                <w:t>181</w:t>
              </w:r>
            </w:ins>
            <w:ins w:id="140"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Yongjo Ahn" w:date="2018-07-08T20:37:00Z"/>
                <w:rFonts w:ascii="Arial" w:hAnsi="Arial" w:cs="Arial"/>
                <w:color w:val="000000"/>
                <w:sz w:val="18"/>
                <w:szCs w:val="18"/>
                <w:lang w:eastAsia="ko-KR"/>
              </w:rPr>
            </w:pPr>
            <w:ins w:id="142" w:author="Yongjo Ahn" w:date="2018-07-08T20:37:00Z">
              <w:r>
                <w:rPr>
                  <w:rFonts w:ascii="Arial" w:hAnsi="Arial" w:cs="Arial"/>
                  <w:color w:val="000000"/>
                  <w:sz w:val="18"/>
                  <w:szCs w:val="18"/>
                  <w:lang w:eastAsia="ko-KR"/>
                </w:rPr>
                <w:t>10</w:t>
              </w:r>
            </w:ins>
            <w:ins w:id="143" w:author="Yongjo Ahn" w:date="2018-07-08T20:43:00Z">
              <w:r>
                <w:rPr>
                  <w:rFonts w:ascii="Arial" w:hAnsi="Arial" w:cs="Arial"/>
                  <w:color w:val="000000"/>
                  <w:sz w:val="18"/>
                  <w:szCs w:val="18"/>
                  <w:lang w:eastAsia="ko-KR"/>
                </w:rPr>
                <w:t>3</w:t>
              </w:r>
            </w:ins>
            <w:ins w:id="144" w:author="Yongjo Ahn" w:date="2018-07-08T20:37:00Z">
              <w:r>
                <w:rPr>
                  <w:rFonts w:ascii="Arial" w:hAnsi="Arial" w:cs="Arial"/>
                  <w:color w:val="000000"/>
                  <w:sz w:val="18"/>
                  <w:szCs w:val="18"/>
                  <w:lang w:eastAsia="ko-KR"/>
                </w:rPr>
                <w:t>%</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Yongjo Ahn" w:date="2018-07-08T20:37: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Yongjo Ahn" w:date="2018-07-08T20:37: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Yongjo Ahn" w:date="2018-07-08T20:37:00Z"/>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Yongjo Ahn" w:date="2018-07-08T20:37:00Z"/>
                <w:rFonts w:ascii="Arial" w:hAnsi="Arial" w:cs="Arial"/>
                <w:color w:val="000000"/>
                <w:sz w:val="18"/>
                <w:szCs w:val="18"/>
                <w:lang w:eastAsia="ko-KR"/>
              </w:rPr>
            </w:pPr>
          </w:p>
        </w:tc>
      </w:tr>
      <w:tr w:rsidR="00C809C6" w:rsidRPr="00B57B4D" w:rsidTr="005A17F8">
        <w:trPr>
          <w:trHeight w:val="255"/>
          <w:ins w:id="150"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Yongjo Ahn" w:date="2018-07-08T20:37:00Z"/>
                <w:rFonts w:ascii="Arial" w:hAnsi="Arial" w:cs="Arial"/>
                <w:color w:val="000000"/>
                <w:sz w:val="18"/>
                <w:szCs w:val="18"/>
                <w:lang w:eastAsia="ko-KR"/>
              </w:rPr>
            </w:pPr>
            <w:ins w:id="152" w:author="Yongjo Ahn" w:date="2018-07-08T20:37:00Z">
              <w:r w:rsidRPr="00B57B4D">
                <w:rPr>
                  <w:rFonts w:ascii="Arial" w:hAnsi="Arial" w:cs="Arial"/>
                  <w:color w:val="000000"/>
                  <w:sz w:val="18"/>
                  <w:szCs w:val="18"/>
                  <w:lang w:eastAsia="ko-KR"/>
                </w:rPr>
                <w:t>Class C</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Yongjo Ahn" w:date="2018-07-08T20:37:00Z"/>
                <w:rFonts w:ascii="Arial" w:hAnsi="Arial" w:cs="Arial"/>
                <w:color w:val="000000"/>
                <w:sz w:val="18"/>
                <w:szCs w:val="18"/>
                <w:lang w:eastAsia="ko-KR"/>
              </w:rPr>
            </w:pPr>
            <w:ins w:id="154" w:author="Yongjo Ahn" w:date="2018-07-08T20:37:00Z">
              <w:r>
                <w:rPr>
                  <w:rFonts w:ascii="Arial" w:hAnsi="Arial" w:cs="Arial"/>
                  <w:color w:val="000000"/>
                  <w:sz w:val="18"/>
                  <w:szCs w:val="18"/>
                </w:rPr>
                <w:t>-1.7</w:t>
              </w:r>
            </w:ins>
            <w:ins w:id="155" w:author="Yongjo Ahn" w:date="2018-07-08T20:42:00Z">
              <w:r>
                <w:rPr>
                  <w:rFonts w:ascii="Arial" w:hAnsi="Arial" w:cs="Arial"/>
                  <w:color w:val="000000"/>
                  <w:sz w:val="18"/>
                  <w:szCs w:val="18"/>
                </w:rPr>
                <w:t>0</w:t>
              </w:r>
            </w:ins>
            <w:ins w:id="156"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ongjo Ahn" w:date="2018-07-08T20:37:00Z"/>
                <w:rFonts w:ascii="Arial" w:hAnsi="Arial" w:cs="Arial"/>
                <w:color w:val="000000"/>
                <w:sz w:val="18"/>
                <w:szCs w:val="18"/>
                <w:lang w:eastAsia="ko-KR"/>
              </w:rPr>
            </w:pPr>
            <w:ins w:id="158" w:author="Yongjo Ahn" w:date="2018-07-08T20:37:00Z">
              <w:r>
                <w:rPr>
                  <w:rFonts w:ascii="Arial" w:hAnsi="Arial" w:cs="Arial"/>
                  <w:color w:val="000000"/>
                  <w:sz w:val="18"/>
                  <w:szCs w:val="18"/>
                </w:rPr>
                <w:t>-2.</w:t>
              </w:r>
            </w:ins>
            <w:ins w:id="159" w:author="Yongjo Ahn" w:date="2018-07-08T20:42:00Z">
              <w:r>
                <w:rPr>
                  <w:rFonts w:ascii="Arial" w:hAnsi="Arial" w:cs="Arial"/>
                  <w:color w:val="000000"/>
                  <w:sz w:val="18"/>
                  <w:szCs w:val="18"/>
                </w:rPr>
                <w:t>46</w:t>
              </w:r>
            </w:ins>
            <w:ins w:id="160"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Yongjo Ahn" w:date="2018-07-08T20:37:00Z"/>
                <w:rFonts w:ascii="Arial" w:hAnsi="Arial" w:cs="Arial"/>
                <w:color w:val="000000"/>
                <w:sz w:val="18"/>
                <w:szCs w:val="18"/>
                <w:lang w:eastAsia="ko-KR"/>
              </w:rPr>
            </w:pPr>
            <w:ins w:id="162" w:author="Yongjo Ahn" w:date="2018-07-08T20:37:00Z">
              <w:r>
                <w:rPr>
                  <w:rFonts w:ascii="Arial" w:hAnsi="Arial" w:cs="Arial"/>
                  <w:color w:val="000000"/>
                  <w:sz w:val="18"/>
                  <w:szCs w:val="18"/>
                </w:rPr>
                <w:t>-2.</w:t>
              </w:r>
            </w:ins>
            <w:ins w:id="163" w:author="Yongjo Ahn" w:date="2018-07-08T20:42:00Z">
              <w:r>
                <w:rPr>
                  <w:rFonts w:ascii="Arial" w:hAnsi="Arial" w:cs="Arial"/>
                  <w:color w:val="000000"/>
                  <w:sz w:val="18"/>
                  <w:szCs w:val="18"/>
                </w:rPr>
                <w:t>48</w:t>
              </w:r>
            </w:ins>
            <w:ins w:id="164"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Yongjo Ahn" w:date="2018-07-08T20:37:00Z"/>
                <w:rFonts w:ascii="Arial" w:hAnsi="Arial" w:cs="Arial"/>
                <w:color w:val="000000"/>
                <w:sz w:val="18"/>
                <w:szCs w:val="18"/>
                <w:lang w:eastAsia="ko-KR"/>
              </w:rPr>
            </w:pPr>
            <w:ins w:id="166" w:author="Yongjo Ahn" w:date="2018-07-08T20:43:00Z">
              <w:r>
                <w:rPr>
                  <w:rFonts w:ascii="Arial" w:hAnsi="Arial" w:cs="Arial"/>
                  <w:color w:val="000000"/>
                  <w:sz w:val="18"/>
                  <w:szCs w:val="18"/>
                </w:rPr>
                <w:t>174</w:t>
              </w:r>
            </w:ins>
            <w:ins w:id="167"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Yongjo Ahn" w:date="2018-07-08T20:37:00Z"/>
                <w:rFonts w:ascii="Arial" w:hAnsi="Arial" w:cs="Arial"/>
                <w:color w:val="000000"/>
                <w:sz w:val="18"/>
                <w:szCs w:val="18"/>
                <w:lang w:eastAsia="ko-KR"/>
              </w:rPr>
            </w:pPr>
            <w:ins w:id="169" w:author="Yongjo Ahn" w:date="2018-07-08T20:37: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ongjo Ahn" w:date="2018-07-08T20:37: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Yongjo Ahn" w:date="2018-07-08T20:37: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Yongjo Ahn" w:date="2018-07-08T20:37:00Z"/>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Yongjo Ahn" w:date="2018-07-08T20:37:00Z"/>
                <w:rFonts w:ascii="Arial" w:hAnsi="Arial" w:cs="Arial"/>
                <w:color w:val="000000"/>
                <w:sz w:val="18"/>
                <w:szCs w:val="18"/>
                <w:lang w:eastAsia="ko-KR"/>
              </w:rPr>
            </w:pPr>
          </w:p>
        </w:tc>
      </w:tr>
      <w:tr w:rsidR="00C809C6" w:rsidRPr="00B57B4D" w:rsidTr="005A17F8">
        <w:trPr>
          <w:trHeight w:val="255"/>
          <w:ins w:id="175"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Yongjo Ahn" w:date="2018-07-08T20:37:00Z"/>
                <w:rFonts w:ascii="Arial" w:hAnsi="Arial" w:cs="Arial"/>
                <w:color w:val="000000"/>
                <w:sz w:val="18"/>
                <w:szCs w:val="18"/>
                <w:lang w:eastAsia="ko-KR"/>
              </w:rPr>
            </w:pPr>
            <w:ins w:id="177" w:author="Yongjo Ahn" w:date="2018-07-08T20:37:00Z">
              <w:r w:rsidRPr="00B57B4D">
                <w:rPr>
                  <w:rFonts w:ascii="Arial" w:hAnsi="Arial" w:cs="Arial"/>
                  <w:color w:val="000000"/>
                  <w:sz w:val="18"/>
                  <w:szCs w:val="18"/>
                  <w:lang w:eastAsia="ko-KR"/>
                </w:rPr>
                <w:t>Class E</w:t>
              </w:r>
            </w:ins>
          </w:p>
        </w:tc>
        <w:tc>
          <w:tcPr>
            <w:tcW w:w="450" w:type="pct"/>
            <w:tcBorders>
              <w:top w:val="nil"/>
              <w:left w:val="nil"/>
              <w:bottom w:val="nil"/>
              <w:right w:val="nil"/>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Yongjo Ahn" w:date="2018-07-08T20:37:00Z"/>
                <w:rFonts w:ascii="Arial" w:hAnsi="Arial" w:cs="Arial"/>
                <w:color w:val="000000"/>
                <w:sz w:val="18"/>
                <w:szCs w:val="18"/>
                <w:lang w:eastAsia="ko-KR"/>
              </w:rPr>
            </w:pPr>
          </w:p>
        </w:tc>
        <w:tc>
          <w:tcPr>
            <w:tcW w:w="443" w:type="pct"/>
            <w:tcBorders>
              <w:top w:val="nil"/>
              <w:left w:val="nil"/>
              <w:bottom w:val="nil"/>
              <w:right w:val="nil"/>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Yongjo Ahn" w:date="2018-07-08T20:37:00Z"/>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Yongjo Ahn" w:date="2018-07-08T20:37:00Z"/>
                <w:rFonts w:ascii="Arial" w:hAnsi="Arial" w:cs="Arial"/>
                <w:color w:val="000000"/>
                <w:sz w:val="18"/>
                <w:szCs w:val="18"/>
                <w:lang w:eastAsia="ko-KR"/>
              </w:rPr>
            </w:pPr>
          </w:p>
        </w:tc>
        <w:tc>
          <w:tcPr>
            <w:tcW w:w="362" w:type="pct"/>
            <w:tcBorders>
              <w:top w:val="nil"/>
              <w:left w:val="nil"/>
              <w:bottom w:val="nil"/>
              <w:right w:val="nil"/>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Yongjo Ahn" w:date="2018-07-08T20:37:00Z"/>
                <w:rFonts w:ascii="Arial" w:hAnsi="Arial" w:cs="Arial"/>
                <w:color w:val="000000"/>
                <w:sz w:val="18"/>
                <w:szCs w:val="18"/>
                <w:lang w:eastAsia="ko-KR"/>
              </w:rPr>
            </w:pPr>
          </w:p>
        </w:tc>
        <w:tc>
          <w:tcPr>
            <w:tcW w:w="364" w:type="pct"/>
            <w:tcBorders>
              <w:top w:val="nil"/>
              <w:left w:val="nil"/>
              <w:bottom w:val="nil"/>
              <w:right w:val="nil"/>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Yongjo Ahn" w:date="2018-07-08T20:37:00Z"/>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ongjo Ahn" w:date="2018-07-08T20:37:00Z"/>
                <w:rFonts w:ascii="Arial" w:hAnsi="Arial" w:cs="Arial"/>
                <w:color w:val="000000"/>
                <w:sz w:val="18"/>
                <w:szCs w:val="18"/>
                <w:lang w:eastAsia="ko-KR"/>
              </w:rPr>
            </w:pPr>
          </w:p>
        </w:tc>
        <w:tc>
          <w:tcPr>
            <w:tcW w:w="445" w:type="pct"/>
            <w:tcBorders>
              <w:top w:val="nil"/>
              <w:left w:val="nil"/>
              <w:bottom w:val="nil"/>
              <w:right w:val="nil"/>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ongjo Ahn" w:date="2018-07-08T20:37:00Z"/>
                <w:rFonts w:ascii="Arial" w:hAnsi="Arial" w:cs="Arial"/>
                <w:color w:val="000000"/>
                <w:sz w:val="18"/>
                <w:szCs w:val="18"/>
                <w:lang w:eastAsia="ko-KR"/>
              </w:rPr>
            </w:pPr>
          </w:p>
        </w:tc>
        <w:tc>
          <w:tcPr>
            <w:tcW w:w="360" w:type="pct"/>
            <w:tcBorders>
              <w:top w:val="nil"/>
              <w:left w:val="nil"/>
              <w:bottom w:val="nil"/>
              <w:right w:val="nil"/>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2F2F2" w:themeFill="background1" w:themeFillShade="F2"/>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Yongjo Ahn" w:date="2018-07-08T20:37:00Z"/>
                <w:rFonts w:ascii="Arial" w:hAnsi="Arial" w:cs="Arial"/>
                <w:color w:val="000000"/>
                <w:sz w:val="18"/>
                <w:szCs w:val="18"/>
                <w:lang w:eastAsia="ko-KR"/>
              </w:rPr>
            </w:pPr>
          </w:p>
        </w:tc>
      </w:tr>
      <w:tr w:rsidR="00C809C6" w:rsidRPr="00B57B4D" w:rsidTr="005A17F8">
        <w:trPr>
          <w:trHeight w:val="255"/>
          <w:ins w:id="188" w:author="Yongjo Ahn" w:date="2018-07-08T20:37:00Z"/>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Yongjo Ahn" w:date="2018-07-08T20:37:00Z"/>
                <w:rFonts w:ascii="Arial" w:hAnsi="Arial" w:cs="Arial"/>
                <w:b/>
                <w:bCs/>
                <w:color w:val="000000"/>
                <w:sz w:val="18"/>
                <w:szCs w:val="18"/>
                <w:lang w:eastAsia="ko-KR"/>
              </w:rPr>
            </w:pPr>
            <w:ins w:id="190" w:author="Yongjo Ahn" w:date="2018-07-08T20:37:00Z">
              <w:r w:rsidRPr="00B57B4D">
                <w:rPr>
                  <w:rFonts w:ascii="Arial" w:hAnsi="Arial" w:cs="Arial"/>
                  <w:b/>
                  <w:bCs/>
                  <w:color w:val="000000"/>
                  <w:sz w:val="18"/>
                  <w:szCs w:val="18"/>
                  <w:lang w:eastAsia="ko-KR"/>
                </w:rPr>
                <w:t>Overall</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Yongjo Ahn" w:date="2018-07-08T20:37:00Z"/>
                <w:rFonts w:ascii="Arial" w:hAnsi="Arial" w:cs="Arial"/>
                <w:color w:val="000000"/>
                <w:sz w:val="18"/>
                <w:szCs w:val="18"/>
                <w:lang w:eastAsia="ko-KR"/>
              </w:rPr>
            </w:pPr>
            <w:ins w:id="192" w:author="Yongjo Ahn" w:date="2018-07-08T20:37:00Z">
              <w:r>
                <w:rPr>
                  <w:rFonts w:ascii="Arial" w:hAnsi="Arial" w:cs="Arial"/>
                  <w:color w:val="000000"/>
                  <w:sz w:val="18"/>
                  <w:szCs w:val="18"/>
                </w:rPr>
                <w:t>-1.2</w:t>
              </w:r>
            </w:ins>
            <w:ins w:id="193" w:author="Yongjo Ahn" w:date="2018-07-08T20:42:00Z">
              <w:r>
                <w:rPr>
                  <w:rFonts w:ascii="Arial" w:hAnsi="Arial" w:cs="Arial"/>
                  <w:color w:val="000000"/>
                  <w:sz w:val="18"/>
                  <w:szCs w:val="18"/>
                </w:rPr>
                <w:t>2</w:t>
              </w:r>
            </w:ins>
            <w:ins w:id="194" w:author="Yongjo Ahn" w:date="2018-07-08T20:37:00Z">
              <w:r>
                <w:rPr>
                  <w:rFonts w:ascii="Arial" w:hAnsi="Arial" w:cs="Arial"/>
                  <w:color w:val="000000"/>
                  <w:sz w:val="18"/>
                  <w:szCs w:val="18"/>
                </w:rPr>
                <w:t>%</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Yongjo Ahn" w:date="2018-07-08T20:37:00Z"/>
                <w:rFonts w:ascii="Arial" w:hAnsi="Arial" w:cs="Arial"/>
                <w:color w:val="000000"/>
                <w:sz w:val="18"/>
                <w:szCs w:val="18"/>
                <w:lang w:eastAsia="ko-KR"/>
              </w:rPr>
            </w:pPr>
            <w:ins w:id="196" w:author="Yongjo Ahn" w:date="2018-07-08T20:37:00Z">
              <w:r>
                <w:rPr>
                  <w:rFonts w:ascii="Arial" w:hAnsi="Arial" w:cs="Arial"/>
                  <w:color w:val="000000"/>
                  <w:sz w:val="18"/>
                  <w:szCs w:val="18"/>
                </w:rPr>
                <w:t>-1.</w:t>
              </w:r>
            </w:ins>
            <w:ins w:id="197" w:author="Yongjo Ahn" w:date="2018-07-08T20:42:00Z">
              <w:r>
                <w:rPr>
                  <w:rFonts w:ascii="Arial" w:hAnsi="Arial" w:cs="Arial"/>
                  <w:color w:val="000000"/>
                  <w:sz w:val="18"/>
                  <w:szCs w:val="18"/>
                </w:rPr>
                <w:t>70</w:t>
              </w:r>
            </w:ins>
            <w:ins w:id="198" w:author="Yongjo Ahn" w:date="2018-07-08T20:37:00Z">
              <w:r>
                <w:rPr>
                  <w:rFonts w:ascii="Arial" w:hAnsi="Arial" w:cs="Arial"/>
                  <w:color w:val="000000"/>
                  <w:sz w:val="18"/>
                  <w:szCs w:val="18"/>
                </w:rPr>
                <w:t>%</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ongjo Ahn" w:date="2018-07-08T20:37:00Z"/>
                <w:rFonts w:ascii="Arial" w:hAnsi="Arial" w:cs="Arial"/>
                <w:color w:val="000000"/>
                <w:sz w:val="18"/>
                <w:szCs w:val="18"/>
                <w:lang w:eastAsia="ko-KR"/>
              </w:rPr>
            </w:pPr>
            <w:ins w:id="200" w:author="Yongjo Ahn" w:date="2018-07-08T20:37:00Z">
              <w:r>
                <w:rPr>
                  <w:rFonts w:ascii="Arial" w:hAnsi="Arial" w:cs="Arial"/>
                  <w:color w:val="000000"/>
                  <w:sz w:val="18"/>
                  <w:szCs w:val="18"/>
                </w:rPr>
                <w:t>-1.</w:t>
              </w:r>
            </w:ins>
            <w:ins w:id="201" w:author="Yongjo Ahn" w:date="2018-07-08T20:43:00Z">
              <w:r>
                <w:rPr>
                  <w:rFonts w:ascii="Arial" w:hAnsi="Arial" w:cs="Arial"/>
                  <w:color w:val="000000"/>
                  <w:sz w:val="18"/>
                  <w:szCs w:val="18"/>
                </w:rPr>
                <w:t>76</w:t>
              </w:r>
            </w:ins>
            <w:ins w:id="202" w:author="Yongjo Ahn" w:date="2018-07-08T20:37:00Z">
              <w:r>
                <w:rPr>
                  <w:rFonts w:ascii="Arial" w:hAnsi="Arial" w:cs="Arial"/>
                  <w:color w:val="000000"/>
                  <w:sz w:val="18"/>
                  <w:szCs w:val="18"/>
                </w:rPr>
                <w:t>%</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Yongjo Ahn" w:date="2018-07-08T20:37:00Z"/>
                <w:rFonts w:ascii="Arial" w:hAnsi="Arial" w:cs="Arial"/>
                <w:color w:val="000000"/>
                <w:sz w:val="18"/>
                <w:szCs w:val="18"/>
                <w:lang w:eastAsia="ko-KR"/>
              </w:rPr>
            </w:pPr>
            <w:ins w:id="204" w:author="Yongjo Ahn" w:date="2018-07-08T20:43:00Z">
              <w:r>
                <w:rPr>
                  <w:rFonts w:ascii="Arial" w:hAnsi="Arial" w:cs="Arial"/>
                  <w:color w:val="000000"/>
                  <w:sz w:val="18"/>
                  <w:szCs w:val="18"/>
                </w:rPr>
                <w:t>178</w:t>
              </w:r>
            </w:ins>
            <w:ins w:id="205" w:author="Yongjo Ahn" w:date="2018-07-08T20:37:00Z">
              <w:r>
                <w:rPr>
                  <w:rFonts w:ascii="Arial" w:hAnsi="Arial" w:cs="Arial"/>
                  <w:color w:val="000000"/>
                  <w:sz w:val="18"/>
                  <w:szCs w:val="18"/>
                </w:rPr>
                <w:t>%</w:t>
              </w:r>
            </w:ins>
          </w:p>
        </w:tc>
        <w:tc>
          <w:tcPr>
            <w:tcW w:w="364"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Yongjo Ahn" w:date="2018-07-08T20:37:00Z"/>
                <w:rFonts w:ascii="Arial" w:hAnsi="Arial" w:cs="Arial"/>
                <w:color w:val="000000"/>
                <w:sz w:val="18"/>
                <w:szCs w:val="18"/>
                <w:lang w:eastAsia="ko-KR"/>
              </w:rPr>
            </w:pPr>
            <w:ins w:id="207" w:author="Yongjo Ahn" w:date="2018-07-08T20:37: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Yongjo Ahn" w:date="2018-07-08T20:37:00Z"/>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Yongjo Ahn" w:date="2018-07-08T20:37:00Z"/>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Yongjo Ahn" w:date="2018-07-08T20:37:00Z"/>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Yongjo Ahn" w:date="2018-07-08T20:37: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Yongjo Ahn" w:date="2018-07-08T20:37:00Z"/>
                <w:rFonts w:ascii="Arial" w:hAnsi="Arial" w:cs="Arial"/>
                <w:color w:val="000000"/>
                <w:sz w:val="18"/>
                <w:szCs w:val="18"/>
                <w:lang w:eastAsia="ko-KR"/>
              </w:rPr>
            </w:pPr>
          </w:p>
        </w:tc>
      </w:tr>
      <w:tr w:rsidR="00C809C6" w:rsidRPr="00B57B4D" w:rsidTr="005A17F8">
        <w:trPr>
          <w:trHeight w:val="255"/>
          <w:ins w:id="213" w:author="Yongjo Ahn" w:date="2018-07-08T20:37:00Z"/>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Yongjo Ahn" w:date="2018-07-08T20:37:00Z"/>
                <w:rFonts w:ascii="Arial" w:hAnsi="Arial" w:cs="Arial"/>
                <w:color w:val="000000"/>
                <w:sz w:val="18"/>
                <w:szCs w:val="18"/>
                <w:lang w:eastAsia="ko-KR"/>
              </w:rPr>
            </w:pPr>
            <w:ins w:id="215" w:author="Yongjo Ahn" w:date="2018-07-08T20:37:00Z">
              <w:r w:rsidRPr="00B57B4D">
                <w:rPr>
                  <w:rFonts w:ascii="Arial" w:hAnsi="Arial" w:cs="Arial"/>
                  <w:color w:val="000000"/>
                  <w:sz w:val="18"/>
                  <w:szCs w:val="18"/>
                  <w:lang w:eastAsia="ko-KR"/>
                </w:rPr>
                <w:t>Class D</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Yongjo Ahn" w:date="2018-07-08T20:37:00Z"/>
                <w:rFonts w:ascii="Arial" w:hAnsi="Arial" w:cs="Arial"/>
                <w:color w:val="000000"/>
                <w:sz w:val="18"/>
                <w:szCs w:val="18"/>
                <w:lang w:eastAsia="ko-KR"/>
              </w:rPr>
            </w:pPr>
            <w:ins w:id="217" w:author="Yongjo Ahn" w:date="2018-07-08T20:37:00Z">
              <w:r>
                <w:rPr>
                  <w:rFonts w:ascii="Arial" w:hAnsi="Arial" w:cs="Arial"/>
                  <w:color w:val="000000"/>
                  <w:sz w:val="18"/>
                  <w:szCs w:val="18"/>
                </w:rPr>
                <w:t>-1.3</w:t>
              </w:r>
            </w:ins>
            <w:ins w:id="218" w:author="Yongjo Ahn" w:date="2018-07-08T20:42:00Z">
              <w:r>
                <w:rPr>
                  <w:rFonts w:ascii="Arial" w:hAnsi="Arial" w:cs="Arial"/>
                  <w:color w:val="000000"/>
                  <w:sz w:val="18"/>
                  <w:szCs w:val="18"/>
                </w:rPr>
                <w:t>3</w:t>
              </w:r>
            </w:ins>
            <w:ins w:id="219" w:author="Yongjo Ahn" w:date="2018-07-08T20:37:00Z">
              <w:r>
                <w:rPr>
                  <w:rFonts w:ascii="Arial" w:hAnsi="Arial" w:cs="Arial"/>
                  <w:color w:val="000000"/>
                  <w:sz w:val="18"/>
                  <w:szCs w:val="18"/>
                </w:rPr>
                <w:t>%</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Yongjo Ahn" w:date="2018-07-08T20:37:00Z"/>
                <w:rFonts w:ascii="Arial" w:hAnsi="Arial" w:cs="Arial"/>
                <w:color w:val="000000"/>
                <w:sz w:val="18"/>
                <w:szCs w:val="18"/>
                <w:lang w:eastAsia="ko-KR"/>
              </w:rPr>
            </w:pPr>
            <w:ins w:id="221" w:author="Yongjo Ahn" w:date="2018-07-08T20:37:00Z">
              <w:r>
                <w:rPr>
                  <w:rFonts w:ascii="Arial" w:hAnsi="Arial" w:cs="Arial"/>
                  <w:color w:val="000000"/>
                  <w:sz w:val="18"/>
                  <w:szCs w:val="18"/>
                </w:rPr>
                <w:t>-1.</w:t>
              </w:r>
            </w:ins>
            <w:ins w:id="222" w:author="Yongjo Ahn" w:date="2018-07-08T20:42:00Z">
              <w:r>
                <w:rPr>
                  <w:rFonts w:ascii="Arial" w:hAnsi="Arial" w:cs="Arial"/>
                  <w:color w:val="000000"/>
                  <w:sz w:val="18"/>
                  <w:szCs w:val="18"/>
                </w:rPr>
                <w:t>67</w:t>
              </w:r>
            </w:ins>
            <w:ins w:id="223" w:author="Yongjo Ahn" w:date="2018-07-08T20:37:00Z">
              <w:r>
                <w:rPr>
                  <w:rFonts w:ascii="Arial" w:hAnsi="Arial" w:cs="Arial"/>
                  <w:color w:val="000000"/>
                  <w:sz w:val="18"/>
                  <w:szCs w:val="18"/>
                </w:rPr>
                <w:t>%</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Yongjo Ahn" w:date="2018-07-08T20:37:00Z"/>
                <w:rFonts w:ascii="Arial" w:hAnsi="Arial" w:cs="Arial"/>
                <w:color w:val="000000"/>
                <w:sz w:val="18"/>
                <w:szCs w:val="18"/>
                <w:lang w:eastAsia="ko-KR"/>
              </w:rPr>
            </w:pPr>
            <w:ins w:id="225" w:author="Yongjo Ahn" w:date="2018-07-08T20:37:00Z">
              <w:r>
                <w:rPr>
                  <w:rFonts w:ascii="Arial" w:hAnsi="Arial" w:cs="Arial"/>
                  <w:color w:val="000000"/>
                  <w:sz w:val="18"/>
                  <w:szCs w:val="18"/>
                </w:rPr>
                <w:t>-1.</w:t>
              </w:r>
            </w:ins>
            <w:ins w:id="226" w:author="Yongjo Ahn" w:date="2018-07-08T20:43:00Z">
              <w:r>
                <w:rPr>
                  <w:rFonts w:ascii="Arial" w:hAnsi="Arial" w:cs="Arial"/>
                  <w:color w:val="000000"/>
                  <w:sz w:val="18"/>
                  <w:szCs w:val="18"/>
                </w:rPr>
                <w:t>64</w:t>
              </w:r>
            </w:ins>
            <w:ins w:id="227" w:author="Yongjo Ahn" w:date="2018-07-08T20:37:00Z">
              <w:r>
                <w:rPr>
                  <w:rFonts w:ascii="Arial" w:hAnsi="Arial" w:cs="Arial"/>
                  <w:color w:val="000000"/>
                  <w:sz w:val="18"/>
                  <w:szCs w:val="18"/>
                </w:rPr>
                <w:t>%</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Yongjo Ahn" w:date="2018-07-08T20:37:00Z"/>
                <w:rFonts w:ascii="Arial" w:hAnsi="Arial" w:cs="Arial"/>
                <w:color w:val="000000"/>
                <w:sz w:val="18"/>
                <w:szCs w:val="18"/>
                <w:lang w:eastAsia="ko-KR"/>
              </w:rPr>
            </w:pPr>
            <w:ins w:id="229" w:author="Yongjo Ahn" w:date="2018-07-08T20:37:00Z">
              <w:r>
                <w:rPr>
                  <w:rFonts w:ascii="Arial" w:hAnsi="Arial" w:cs="Arial"/>
                  <w:color w:val="000000"/>
                  <w:sz w:val="18"/>
                  <w:szCs w:val="18"/>
                </w:rPr>
                <w:t>1</w:t>
              </w:r>
            </w:ins>
            <w:ins w:id="230" w:author="Yongjo Ahn" w:date="2018-07-08T20:43:00Z">
              <w:r>
                <w:rPr>
                  <w:rFonts w:ascii="Arial" w:hAnsi="Arial" w:cs="Arial"/>
                  <w:color w:val="000000"/>
                  <w:sz w:val="18"/>
                  <w:szCs w:val="18"/>
                </w:rPr>
                <w:t>76</w:t>
              </w:r>
            </w:ins>
            <w:ins w:id="231" w:author="Yongjo Ahn" w:date="2018-07-08T20:37:00Z">
              <w:r>
                <w:rPr>
                  <w:rFonts w:ascii="Arial" w:hAnsi="Arial" w:cs="Arial"/>
                  <w:color w:val="000000"/>
                  <w:sz w:val="18"/>
                  <w:szCs w:val="18"/>
                </w:rPr>
                <w:t>%</w:t>
              </w:r>
            </w:ins>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Yongjo Ahn" w:date="2018-07-08T20:37:00Z"/>
                <w:rFonts w:ascii="Arial" w:hAnsi="Arial" w:cs="Arial"/>
                <w:color w:val="000000"/>
                <w:sz w:val="18"/>
                <w:szCs w:val="18"/>
                <w:lang w:eastAsia="ko-KR"/>
              </w:rPr>
            </w:pPr>
            <w:ins w:id="233" w:author="Yongjo Ahn" w:date="2018-07-08T20:37:00Z">
              <w:r>
                <w:rPr>
                  <w:rFonts w:ascii="Arial" w:hAnsi="Arial" w:cs="Arial"/>
                  <w:color w:val="000000"/>
                  <w:sz w:val="18"/>
                  <w:szCs w:val="18"/>
                  <w:lang w:eastAsia="ko-KR"/>
                </w:rPr>
                <w:t>10</w:t>
              </w:r>
            </w:ins>
            <w:ins w:id="234" w:author="Yongjo Ahn" w:date="2018-07-08T20:43:00Z">
              <w:r>
                <w:rPr>
                  <w:rFonts w:ascii="Arial" w:hAnsi="Arial" w:cs="Arial"/>
                  <w:color w:val="000000"/>
                  <w:sz w:val="18"/>
                  <w:szCs w:val="18"/>
                  <w:lang w:eastAsia="ko-KR"/>
                </w:rPr>
                <w:t>5</w:t>
              </w:r>
            </w:ins>
            <w:ins w:id="235" w:author="Yongjo Ahn" w:date="2018-07-08T20:37:00Z">
              <w:r>
                <w:rPr>
                  <w:rFonts w:ascii="Arial" w:hAnsi="Arial" w:cs="Arial"/>
                  <w:color w:val="000000"/>
                  <w:sz w:val="18"/>
                  <w:szCs w:val="18"/>
                  <w:lang w:eastAsia="ko-KR"/>
                </w:rPr>
                <w:t>%</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Yongjo Ahn" w:date="2018-07-08T20:37:00Z"/>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Yongjo Ahn" w:date="2018-07-08T20:37:00Z"/>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Yongjo Ahn" w:date="2018-07-08T20:37:00Z"/>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Yongjo Ahn" w:date="2018-07-08T20:37: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Yongjo Ahn" w:date="2018-07-08T20:37:00Z"/>
                <w:rFonts w:ascii="Arial" w:hAnsi="Arial" w:cs="Arial"/>
                <w:color w:val="000000"/>
                <w:sz w:val="18"/>
                <w:szCs w:val="18"/>
                <w:lang w:eastAsia="ko-KR"/>
              </w:rPr>
            </w:pPr>
          </w:p>
        </w:tc>
      </w:tr>
    </w:tbl>
    <w:p w:rsidR="00C809C6" w:rsidRDefault="00C809C6">
      <w:pPr>
        <w:pStyle w:val="Caption"/>
        <w:keepNext/>
        <w:rPr>
          <w:ins w:id="241" w:author="Yongjo Ahn" w:date="2018-07-08T20:41:00Z"/>
        </w:rPr>
        <w:pPrChange w:id="242" w:author="Yongjo Ahn" w:date="2018-07-08T20:41:00Z">
          <w:pPr/>
        </w:pPrChange>
      </w:pPr>
      <w:ins w:id="243" w:author="Yongjo Ahn" w:date="2018-07-08T20:41:00Z">
        <w:r>
          <w:t xml:space="preserve">Table </w:t>
        </w:r>
        <w:r>
          <w:fldChar w:fldCharType="begin"/>
        </w:r>
        <w:r>
          <w:instrText xml:space="preserve"> SEQ Table \* ARABIC </w:instrText>
        </w:r>
      </w:ins>
      <w:r>
        <w:fldChar w:fldCharType="separate"/>
      </w:r>
      <w:ins w:id="244" w:author="Yongjo Ahn" w:date="2018-07-15T08:29:00Z">
        <w:r w:rsidR="003A190D">
          <w:rPr>
            <w:noProof/>
          </w:rPr>
          <w:t>4</w:t>
        </w:r>
      </w:ins>
      <w:ins w:id="245" w:author="Yongjo Ahn" w:date="2018-07-08T20:41:00Z">
        <w:r>
          <w:fldChar w:fldCharType="end"/>
        </w:r>
        <w:r>
          <w:t>. BD-rate reduction of the proposed method for low-delay B</w:t>
        </w:r>
      </w:ins>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C809C6" w:rsidRPr="00B57B4D" w:rsidTr="005A17F8">
        <w:trPr>
          <w:trHeight w:val="255"/>
          <w:ins w:id="246"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 w:author="Yongjo Ahn" w:date="2018-07-08T20:37:00Z"/>
                <w:sz w:val="20"/>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Yongjo Ahn" w:date="2018-07-08T20:37:00Z"/>
                <w:rFonts w:ascii="Arial" w:hAnsi="Arial" w:cs="Arial"/>
                <w:b/>
                <w:bCs/>
                <w:color w:val="000000"/>
                <w:sz w:val="18"/>
                <w:szCs w:val="18"/>
                <w:lang w:eastAsia="ko-KR"/>
              </w:rPr>
            </w:pPr>
            <w:ins w:id="249" w:author="Yongjo Ahn" w:date="2018-07-08T20:37:00Z">
              <w:r w:rsidRPr="00B57B4D">
                <w:rPr>
                  <w:rFonts w:ascii="Arial" w:hAnsi="Arial" w:cs="Arial"/>
                  <w:b/>
                  <w:bCs/>
                  <w:color w:val="000000"/>
                  <w:sz w:val="18"/>
                  <w:szCs w:val="18"/>
                  <w:lang w:eastAsia="ko-KR"/>
                </w:rPr>
                <w:t xml:space="preserve">Low delay B Main10 </w:t>
              </w:r>
            </w:ins>
          </w:p>
        </w:tc>
      </w:tr>
      <w:tr w:rsidR="00C809C6" w:rsidRPr="00B57B4D" w:rsidTr="005A17F8">
        <w:trPr>
          <w:trHeight w:val="255"/>
          <w:ins w:id="250"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Yongjo Ahn" w:date="2018-07-08T20:37:00Z"/>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Yongjo Ahn" w:date="2018-07-08T20:37:00Z"/>
                <w:rFonts w:ascii="Arial" w:hAnsi="Arial" w:cs="Arial"/>
                <w:b/>
                <w:bCs/>
                <w:color w:val="000000"/>
                <w:sz w:val="18"/>
                <w:szCs w:val="18"/>
                <w:lang w:eastAsia="ko-KR"/>
              </w:rPr>
            </w:pPr>
            <w:ins w:id="253" w:author="Yongjo Ahn" w:date="2018-07-08T20:37:00Z">
              <w:r w:rsidRPr="00B57B4D">
                <w:rPr>
                  <w:rFonts w:ascii="Arial" w:hAnsi="Arial" w:cs="Arial"/>
                  <w:b/>
                  <w:bCs/>
                  <w:color w:val="000000"/>
                  <w:sz w:val="18"/>
                  <w:szCs w:val="18"/>
                  <w:lang w:eastAsia="ko-KR"/>
                </w:rPr>
                <w:t>Over VTM-1.1</w:t>
              </w:r>
            </w:ins>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Yongjo Ahn" w:date="2018-07-08T20:37:00Z"/>
                <w:rFonts w:ascii="Arial" w:hAnsi="Arial" w:cs="Arial"/>
                <w:b/>
                <w:bCs/>
                <w:color w:val="000000"/>
                <w:sz w:val="18"/>
                <w:szCs w:val="18"/>
                <w:lang w:eastAsia="ko-KR"/>
              </w:rPr>
            </w:pPr>
            <w:ins w:id="255" w:author="Yongjo Ahn" w:date="2018-07-08T20:37:00Z">
              <w:r w:rsidRPr="00B57B4D">
                <w:rPr>
                  <w:rFonts w:ascii="Arial" w:hAnsi="Arial" w:cs="Arial"/>
                  <w:b/>
                  <w:bCs/>
                  <w:color w:val="000000"/>
                  <w:sz w:val="18"/>
                  <w:szCs w:val="18"/>
                  <w:lang w:eastAsia="ko-KR"/>
                </w:rPr>
                <w:t>Over BMS-1.1</w:t>
              </w:r>
            </w:ins>
          </w:p>
        </w:tc>
      </w:tr>
      <w:tr w:rsidR="00C809C6" w:rsidRPr="00B57B4D" w:rsidTr="005A17F8">
        <w:trPr>
          <w:trHeight w:val="255"/>
          <w:ins w:id="256" w:author="Yongjo Ahn" w:date="2018-07-08T20:37:00Z"/>
        </w:trPr>
        <w:tc>
          <w:tcPr>
            <w:tcW w:w="870" w:type="pct"/>
            <w:tcBorders>
              <w:top w:val="nil"/>
              <w:left w:val="nil"/>
              <w:bottom w:val="nil"/>
              <w:right w:val="nil"/>
            </w:tcBorders>
            <w:shd w:val="clear" w:color="auto" w:fill="auto"/>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Yongjo Ahn" w:date="2018-07-08T20:37:00Z"/>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Yongjo Ahn" w:date="2018-07-08T20:37:00Z"/>
                <w:rFonts w:ascii="Arial" w:hAnsi="Arial" w:cs="Arial"/>
                <w:color w:val="000000"/>
                <w:sz w:val="18"/>
                <w:szCs w:val="18"/>
                <w:lang w:eastAsia="ko-KR"/>
              </w:rPr>
            </w:pPr>
            <w:ins w:id="259" w:author="Yongjo Ahn" w:date="2018-07-08T20:37:00Z">
              <w:r w:rsidRPr="00B57B4D">
                <w:rPr>
                  <w:rFonts w:ascii="Arial" w:hAnsi="Arial" w:cs="Arial"/>
                  <w:color w:val="000000"/>
                  <w:sz w:val="18"/>
                  <w:szCs w:val="18"/>
                  <w:lang w:eastAsia="ko-KR"/>
                </w:rPr>
                <w:t>Y</w:t>
              </w:r>
            </w:ins>
          </w:p>
        </w:tc>
        <w:tc>
          <w:tcPr>
            <w:tcW w:w="443"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Yongjo Ahn" w:date="2018-07-08T20:37:00Z"/>
                <w:rFonts w:ascii="Arial" w:hAnsi="Arial" w:cs="Arial"/>
                <w:color w:val="000000"/>
                <w:sz w:val="18"/>
                <w:szCs w:val="18"/>
                <w:lang w:eastAsia="ko-KR"/>
              </w:rPr>
            </w:pPr>
            <w:ins w:id="261" w:author="Yongjo Ahn" w:date="2018-07-08T20:37:00Z">
              <w:r w:rsidRPr="00B57B4D">
                <w:rPr>
                  <w:rFonts w:ascii="Arial" w:hAnsi="Arial" w:cs="Arial"/>
                  <w:color w:val="000000"/>
                  <w:sz w:val="18"/>
                  <w:szCs w:val="18"/>
                  <w:lang w:eastAsia="ko-KR"/>
                </w:rPr>
                <w:t>U</w:t>
              </w:r>
            </w:ins>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ongjo Ahn" w:date="2018-07-08T20:37:00Z"/>
                <w:rFonts w:ascii="Arial" w:hAnsi="Arial" w:cs="Arial"/>
                <w:color w:val="000000"/>
                <w:sz w:val="18"/>
                <w:szCs w:val="18"/>
                <w:lang w:eastAsia="ko-KR"/>
              </w:rPr>
            </w:pPr>
            <w:ins w:id="263" w:author="Yongjo Ahn" w:date="2018-07-08T20:37:00Z">
              <w:r w:rsidRPr="00B57B4D">
                <w:rPr>
                  <w:rFonts w:ascii="Arial" w:hAnsi="Arial" w:cs="Arial"/>
                  <w:color w:val="000000"/>
                  <w:sz w:val="18"/>
                  <w:szCs w:val="18"/>
                  <w:lang w:eastAsia="ko-KR"/>
                </w:rPr>
                <w:t>V</w:t>
              </w:r>
            </w:ins>
          </w:p>
        </w:tc>
        <w:tc>
          <w:tcPr>
            <w:tcW w:w="362"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Yongjo Ahn" w:date="2018-07-08T20:37:00Z"/>
                <w:rFonts w:ascii="Arial" w:hAnsi="Arial" w:cs="Arial"/>
                <w:color w:val="000000"/>
                <w:sz w:val="18"/>
                <w:szCs w:val="18"/>
                <w:lang w:eastAsia="ko-KR"/>
              </w:rPr>
            </w:pPr>
            <w:proofErr w:type="spellStart"/>
            <w:ins w:id="265" w:author="Yongjo Ahn" w:date="2018-07-08T20:37:00Z">
              <w:r w:rsidRPr="00B57B4D">
                <w:rPr>
                  <w:rFonts w:ascii="Arial" w:hAnsi="Arial" w:cs="Arial"/>
                  <w:color w:val="000000"/>
                  <w:sz w:val="18"/>
                  <w:szCs w:val="18"/>
                  <w:lang w:eastAsia="ko-KR"/>
                </w:rPr>
                <w:t>EncT</w:t>
              </w:r>
              <w:proofErr w:type="spellEnd"/>
            </w:ins>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Yongjo Ahn" w:date="2018-07-08T20:37:00Z"/>
                <w:rFonts w:ascii="Arial" w:hAnsi="Arial" w:cs="Arial"/>
                <w:color w:val="000000"/>
                <w:sz w:val="18"/>
                <w:szCs w:val="18"/>
                <w:lang w:eastAsia="ko-KR"/>
              </w:rPr>
            </w:pPr>
            <w:proofErr w:type="spellStart"/>
            <w:ins w:id="267" w:author="Yongjo Ahn" w:date="2018-07-08T20:37:00Z">
              <w:r w:rsidRPr="00B57B4D">
                <w:rPr>
                  <w:rFonts w:ascii="Arial" w:hAnsi="Arial" w:cs="Arial"/>
                  <w:color w:val="000000"/>
                  <w:sz w:val="18"/>
                  <w:szCs w:val="18"/>
                  <w:lang w:eastAsia="ko-KR"/>
                </w:rPr>
                <w:t>DecT</w:t>
              </w:r>
              <w:proofErr w:type="spellEnd"/>
            </w:ins>
          </w:p>
        </w:tc>
        <w:tc>
          <w:tcPr>
            <w:tcW w:w="450"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Yongjo Ahn" w:date="2018-07-08T20:37:00Z"/>
                <w:rFonts w:ascii="Arial" w:hAnsi="Arial" w:cs="Arial"/>
                <w:color w:val="000000"/>
                <w:sz w:val="18"/>
                <w:szCs w:val="18"/>
                <w:lang w:eastAsia="ko-KR"/>
              </w:rPr>
            </w:pPr>
            <w:ins w:id="269" w:author="Yongjo Ahn" w:date="2018-07-08T20:37:00Z">
              <w:r w:rsidRPr="00B57B4D">
                <w:rPr>
                  <w:rFonts w:ascii="Arial" w:hAnsi="Arial" w:cs="Arial"/>
                  <w:color w:val="000000"/>
                  <w:sz w:val="18"/>
                  <w:szCs w:val="18"/>
                  <w:lang w:eastAsia="ko-KR"/>
                </w:rPr>
                <w:t>Y</w:t>
              </w:r>
            </w:ins>
          </w:p>
        </w:tc>
        <w:tc>
          <w:tcPr>
            <w:tcW w:w="445"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Yongjo Ahn" w:date="2018-07-08T20:37:00Z"/>
                <w:rFonts w:ascii="Arial" w:hAnsi="Arial" w:cs="Arial"/>
                <w:color w:val="000000"/>
                <w:sz w:val="18"/>
                <w:szCs w:val="18"/>
                <w:lang w:eastAsia="ko-KR"/>
              </w:rPr>
            </w:pPr>
            <w:ins w:id="271" w:author="Yongjo Ahn" w:date="2018-07-08T20:37:00Z">
              <w:r w:rsidRPr="00B57B4D">
                <w:rPr>
                  <w:rFonts w:ascii="Arial" w:hAnsi="Arial" w:cs="Arial"/>
                  <w:color w:val="000000"/>
                  <w:sz w:val="18"/>
                  <w:szCs w:val="18"/>
                  <w:lang w:eastAsia="ko-KR"/>
                </w:rPr>
                <w:t>U</w:t>
              </w:r>
            </w:ins>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Yongjo Ahn" w:date="2018-07-08T20:37:00Z"/>
                <w:rFonts w:ascii="Arial" w:hAnsi="Arial" w:cs="Arial"/>
                <w:color w:val="000000"/>
                <w:sz w:val="18"/>
                <w:szCs w:val="18"/>
                <w:lang w:eastAsia="ko-KR"/>
              </w:rPr>
            </w:pPr>
            <w:ins w:id="273" w:author="Yongjo Ahn" w:date="2018-07-08T20:37:00Z">
              <w:r w:rsidRPr="00B57B4D">
                <w:rPr>
                  <w:rFonts w:ascii="Arial" w:hAnsi="Arial" w:cs="Arial"/>
                  <w:color w:val="000000"/>
                  <w:sz w:val="18"/>
                  <w:szCs w:val="18"/>
                  <w:lang w:eastAsia="ko-KR"/>
                </w:rPr>
                <w:t>V</w:t>
              </w:r>
            </w:ins>
          </w:p>
        </w:tc>
        <w:tc>
          <w:tcPr>
            <w:tcW w:w="360" w:type="pct"/>
            <w:tcBorders>
              <w:top w:val="nil"/>
              <w:left w:val="nil"/>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Yongjo Ahn" w:date="2018-07-08T20:37:00Z"/>
                <w:rFonts w:ascii="Arial" w:hAnsi="Arial" w:cs="Arial"/>
                <w:color w:val="000000"/>
                <w:sz w:val="18"/>
                <w:szCs w:val="18"/>
                <w:lang w:eastAsia="ko-KR"/>
              </w:rPr>
            </w:pPr>
            <w:proofErr w:type="spellStart"/>
            <w:ins w:id="275" w:author="Yongjo Ahn" w:date="2018-07-08T20:37:00Z">
              <w:r w:rsidRPr="00B57B4D">
                <w:rPr>
                  <w:rFonts w:ascii="Arial" w:hAnsi="Arial" w:cs="Arial"/>
                  <w:color w:val="000000"/>
                  <w:sz w:val="18"/>
                  <w:szCs w:val="18"/>
                  <w:lang w:eastAsia="ko-KR"/>
                </w:rPr>
                <w:t>EncT</w:t>
              </w:r>
              <w:proofErr w:type="spellEnd"/>
            </w:ins>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Yongjo Ahn" w:date="2018-07-08T20:37:00Z"/>
                <w:rFonts w:ascii="Arial" w:hAnsi="Arial" w:cs="Arial"/>
                <w:color w:val="000000"/>
                <w:sz w:val="18"/>
                <w:szCs w:val="18"/>
                <w:lang w:eastAsia="ko-KR"/>
              </w:rPr>
            </w:pPr>
            <w:proofErr w:type="spellStart"/>
            <w:ins w:id="277" w:author="Yongjo Ahn" w:date="2018-07-08T20:37:00Z">
              <w:r w:rsidRPr="00B57B4D">
                <w:rPr>
                  <w:rFonts w:ascii="Arial" w:hAnsi="Arial" w:cs="Arial"/>
                  <w:color w:val="000000"/>
                  <w:sz w:val="18"/>
                  <w:szCs w:val="18"/>
                  <w:lang w:eastAsia="ko-KR"/>
                </w:rPr>
                <w:t>DecT</w:t>
              </w:r>
              <w:proofErr w:type="spellEnd"/>
            </w:ins>
          </w:p>
        </w:tc>
      </w:tr>
      <w:tr w:rsidR="00C809C6" w:rsidRPr="00B57B4D" w:rsidTr="005A17F8">
        <w:trPr>
          <w:trHeight w:val="255"/>
          <w:ins w:id="278" w:author="Yongjo Ahn" w:date="2018-07-08T20:37:00Z"/>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Yongjo Ahn" w:date="2018-07-08T20:37:00Z"/>
                <w:rFonts w:ascii="Arial" w:hAnsi="Arial" w:cs="Arial"/>
                <w:color w:val="000000"/>
                <w:sz w:val="18"/>
                <w:szCs w:val="18"/>
                <w:lang w:eastAsia="ko-KR"/>
              </w:rPr>
            </w:pPr>
            <w:ins w:id="280" w:author="Yongjo Ahn" w:date="2018-07-08T20:37:00Z">
              <w:r w:rsidRPr="00B57B4D">
                <w:rPr>
                  <w:rFonts w:ascii="Arial" w:hAnsi="Arial" w:cs="Arial"/>
                  <w:color w:val="000000"/>
                  <w:sz w:val="18"/>
                  <w:szCs w:val="18"/>
                  <w:lang w:eastAsia="ko-KR"/>
                </w:rPr>
                <w:t>Class A1</w:t>
              </w:r>
            </w:ins>
          </w:p>
        </w:tc>
        <w:tc>
          <w:tcPr>
            <w:tcW w:w="450"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Yongjo Ahn" w:date="2018-07-08T20:37:00Z"/>
                <w:rFonts w:ascii="Arial" w:hAnsi="Arial" w:cs="Arial"/>
                <w:color w:val="000000"/>
                <w:sz w:val="18"/>
                <w:szCs w:val="18"/>
                <w:lang w:eastAsia="ko-KR"/>
              </w:rPr>
            </w:pPr>
            <w:ins w:id="282" w:author="Yongjo Ahn" w:date="2018-07-08T20:37:00Z">
              <w:r w:rsidRPr="00B57B4D">
                <w:rPr>
                  <w:rFonts w:ascii="Arial" w:hAnsi="Arial" w:cs="Arial"/>
                  <w:color w:val="000000"/>
                  <w:sz w:val="18"/>
                  <w:szCs w:val="18"/>
                  <w:lang w:eastAsia="ko-KR"/>
                </w:rPr>
                <w:t> </w:t>
              </w:r>
            </w:ins>
          </w:p>
        </w:tc>
        <w:tc>
          <w:tcPr>
            <w:tcW w:w="443"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Yongjo Ahn" w:date="2018-07-08T20:37:00Z"/>
                <w:rFonts w:ascii="Arial" w:hAnsi="Arial" w:cs="Arial"/>
                <w:color w:val="000000"/>
                <w:sz w:val="18"/>
                <w:szCs w:val="18"/>
                <w:lang w:eastAsia="ko-KR"/>
              </w:rPr>
            </w:pPr>
            <w:ins w:id="284" w:author="Yongjo Ahn" w:date="2018-07-08T20:37:00Z">
              <w:r w:rsidRPr="00B57B4D">
                <w:rPr>
                  <w:rFonts w:ascii="Arial" w:hAnsi="Arial" w:cs="Arial"/>
                  <w:color w:val="000000"/>
                  <w:sz w:val="18"/>
                  <w:szCs w:val="18"/>
                  <w:lang w:eastAsia="ko-KR"/>
                </w:rPr>
                <w:t> </w:t>
              </w:r>
            </w:ins>
          </w:p>
        </w:tc>
        <w:tc>
          <w:tcPr>
            <w:tcW w:w="447" w:type="pct"/>
            <w:tcBorders>
              <w:top w:val="nil"/>
              <w:left w:val="nil"/>
              <w:bottom w:val="nil"/>
              <w:right w:val="single" w:sz="4" w:space="0" w:color="auto"/>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Yongjo Ahn" w:date="2018-07-08T20:37:00Z"/>
                <w:rFonts w:ascii="Arial" w:hAnsi="Arial" w:cs="Arial"/>
                <w:color w:val="000000"/>
                <w:sz w:val="18"/>
                <w:szCs w:val="18"/>
                <w:lang w:eastAsia="ko-KR"/>
              </w:rPr>
            </w:pPr>
            <w:ins w:id="286" w:author="Yongjo Ahn" w:date="2018-07-08T20:37:00Z">
              <w:r w:rsidRPr="00B57B4D">
                <w:rPr>
                  <w:rFonts w:ascii="Arial" w:hAnsi="Arial" w:cs="Arial"/>
                  <w:color w:val="000000"/>
                  <w:sz w:val="18"/>
                  <w:szCs w:val="18"/>
                  <w:lang w:eastAsia="ko-KR"/>
                </w:rPr>
                <w:t> </w:t>
              </w:r>
            </w:ins>
          </w:p>
        </w:tc>
        <w:tc>
          <w:tcPr>
            <w:tcW w:w="362"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Yongjo Ahn" w:date="2018-07-08T20:37:00Z"/>
                <w:rFonts w:ascii="Arial" w:hAnsi="Arial" w:cs="Arial"/>
                <w:color w:val="000000"/>
                <w:sz w:val="18"/>
                <w:szCs w:val="18"/>
                <w:lang w:eastAsia="ko-KR"/>
              </w:rPr>
            </w:pPr>
            <w:ins w:id="288" w:author="Yongjo Ahn" w:date="2018-07-08T20:37:00Z">
              <w:r w:rsidRPr="00B57B4D">
                <w:rPr>
                  <w:rFonts w:ascii="Arial" w:hAnsi="Arial" w:cs="Arial"/>
                  <w:color w:val="000000"/>
                  <w:sz w:val="18"/>
                  <w:szCs w:val="18"/>
                  <w:lang w:eastAsia="ko-KR"/>
                </w:rPr>
                <w:t> </w:t>
              </w:r>
            </w:ins>
          </w:p>
        </w:tc>
        <w:tc>
          <w:tcPr>
            <w:tcW w:w="364"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Yongjo Ahn" w:date="2018-07-08T20:37:00Z"/>
                <w:rFonts w:ascii="Arial" w:hAnsi="Arial" w:cs="Arial"/>
                <w:color w:val="000000"/>
                <w:sz w:val="18"/>
                <w:szCs w:val="18"/>
                <w:lang w:eastAsia="ko-KR"/>
              </w:rPr>
            </w:pPr>
            <w:ins w:id="290" w:author="Yongjo Ahn" w:date="2018-07-08T20:37:00Z">
              <w:r w:rsidRPr="00B57B4D">
                <w:rPr>
                  <w:rFonts w:ascii="Arial" w:hAnsi="Arial" w:cs="Arial"/>
                  <w:color w:val="000000"/>
                  <w:sz w:val="18"/>
                  <w:szCs w:val="18"/>
                  <w:lang w:eastAsia="ko-KR"/>
                </w:rPr>
                <w:t> </w:t>
              </w:r>
            </w:ins>
          </w:p>
        </w:tc>
        <w:tc>
          <w:tcPr>
            <w:tcW w:w="450" w:type="pct"/>
            <w:tcBorders>
              <w:top w:val="nil"/>
              <w:left w:val="single" w:sz="8" w:space="0" w:color="auto"/>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Yongjo Ahn" w:date="2018-07-08T20:37:00Z"/>
                <w:rFonts w:ascii="Arial" w:hAnsi="Arial" w:cs="Arial"/>
                <w:color w:val="000000"/>
                <w:sz w:val="18"/>
                <w:szCs w:val="18"/>
                <w:lang w:eastAsia="ko-KR"/>
              </w:rPr>
            </w:pPr>
            <w:ins w:id="292" w:author="Yongjo Ahn" w:date="2018-07-08T20:37:00Z">
              <w:r w:rsidRPr="00B57B4D">
                <w:rPr>
                  <w:rFonts w:ascii="Arial" w:hAnsi="Arial" w:cs="Arial"/>
                  <w:color w:val="000000"/>
                  <w:sz w:val="18"/>
                  <w:szCs w:val="18"/>
                  <w:lang w:eastAsia="ko-KR"/>
                </w:rPr>
                <w:t> </w:t>
              </w:r>
            </w:ins>
          </w:p>
        </w:tc>
        <w:tc>
          <w:tcPr>
            <w:tcW w:w="445"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Yongjo Ahn" w:date="2018-07-08T20:37:00Z"/>
                <w:rFonts w:ascii="Arial" w:hAnsi="Arial" w:cs="Arial"/>
                <w:color w:val="000000"/>
                <w:sz w:val="18"/>
                <w:szCs w:val="18"/>
                <w:lang w:eastAsia="ko-KR"/>
              </w:rPr>
            </w:pPr>
            <w:ins w:id="294" w:author="Yongjo Ahn" w:date="2018-07-08T20:37:00Z">
              <w:r w:rsidRPr="00B57B4D">
                <w:rPr>
                  <w:rFonts w:ascii="Arial" w:hAnsi="Arial" w:cs="Arial"/>
                  <w:color w:val="000000"/>
                  <w:sz w:val="18"/>
                  <w:szCs w:val="18"/>
                  <w:lang w:eastAsia="ko-KR"/>
                </w:rPr>
                <w:t> </w:t>
              </w:r>
            </w:ins>
          </w:p>
        </w:tc>
        <w:tc>
          <w:tcPr>
            <w:tcW w:w="448" w:type="pct"/>
            <w:tcBorders>
              <w:top w:val="nil"/>
              <w:left w:val="nil"/>
              <w:bottom w:val="nil"/>
              <w:right w:val="single" w:sz="4" w:space="0" w:color="auto"/>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Yongjo Ahn" w:date="2018-07-08T20:37:00Z"/>
                <w:rFonts w:ascii="Arial" w:hAnsi="Arial" w:cs="Arial"/>
                <w:color w:val="000000"/>
                <w:sz w:val="18"/>
                <w:szCs w:val="18"/>
                <w:lang w:eastAsia="ko-KR"/>
              </w:rPr>
            </w:pPr>
            <w:ins w:id="296" w:author="Yongjo Ahn" w:date="2018-07-08T20:37:00Z">
              <w:r w:rsidRPr="00B57B4D">
                <w:rPr>
                  <w:rFonts w:ascii="Arial" w:hAnsi="Arial" w:cs="Arial"/>
                  <w:color w:val="000000"/>
                  <w:sz w:val="18"/>
                  <w:szCs w:val="18"/>
                  <w:lang w:eastAsia="ko-KR"/>
                </w:rPr>
                <w:t> </w:t>
              </w:r>
            </w:ins>
          </w:p>
        </w:tc>
        <w:tc>
          <w:tcPr>
            <w:tcW w:w="360"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Yongjo Ahn" w:date="2018-07-08T20:37:00Z"/>
                <w:rFonts w:ascii="Arial" w:hAnsi="Arial" w:cs="Arial"/>
                <w:color w:val="000000"/>
                <w:sz w:val="18"/>
                <w:szCs w:val="18"/>
                <w:lang w:eastAsia="ko-KR"/>
              </w:rPr>
            </w:pPr>
            <w:ins w:id="298" w:author="Yongjo Ahn" w:date="2018-07-08T20:37:00Z">
              <w:r w:rsidRPr="00B57B4D">
                <w:rPr>
                  <w:rFonts w:ascii="Arial" w:hAnsi="Arial" w:cs="Arial"/>
                  <w:color w:val="000000"/>
                  <w:sz w:val="18"/>
                  <w:szCs w:val="18"/>
                  <w:lang w:eastAsia="ko-KR"/>
                </w:rPr>
                <w:t> </w:t>
              </w:r>
            </w:ins>
          </w:p>
        </w:tc>
        <w:tc>
          <w:tcPr>
            <w:tcW w:w="361" w:type="pct"/>
            <w:tcBorders>
              <w:top w:val="nil"/>
              <w:left w:val="nil"/>
              <w:bottom w:val="nil"/>
              <w:right w:val="single" w:sz="8" w:space="0" w:color="auto"/>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Yongjo Ahn" w:date="2018-07-08T20:37:00Z"/>
                <w:rFonts w:ascii="Arial" w:hAnsi="Arial" w:cs="Arial"/>
                <w:color w:val="000000"/>
                <w:sz w:val="18"/>
                <w:szCs w:val="18"/>
                <w:lang w:eastAsia="ko-KR"/>
              </w:rPr>
            </w:pPr>
            <w:ins w:id="300" w:author="Yongjo Ahn" w:date="2018-07-08T20:37:00Z">
              <w:r w:rsidRPr="00B57B4D">
                <w:rPr>
                  <w:rFonts w:ascii="Arial" w:hAnsi="Arial" w:cs="Arial"/>
                  <w:color w:val="000000"/>
                  <w:sz w:val="18"/>
                  <w:szCs w:val="18"/>
                  <w:lang w:eastAsia="ko-KR"/>
                </w:rPr>
                <w:t> </w:t>
              </w:r>
            </w:ins>
          </w:p>
        </w:tc>
      </w:tr>
      <w:tr w:rsidR="00C809C6" w:rsidRPr="00B57B4D" w:rsidTr="005A17F8">
        <w:trPr>
          <w:trHeight w:val="255"/>
          <w:ins w:id="301"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Yongjo Ahn" w:date="2018-07-08T20:37:00Z"/>
                <w:rFonts w:ascii="Arial" w:hAnsi="Arial" w:cs="Arial"/>
                <w:color w:val="000000"/>
                <w:sz w:val="18"/>
                <w:szCs w:val="18"/>
                <w:lang w:eastAsia="ko-KR"/>
              </w:rPr>
            </w:pPr>
            <w:ins w:id="303" w:author="Yongjo Ahn" w:date="2018-07-08T20:37:00Z">
              <w:r w:rsidRPr="00B57B4D">
                <w:rPr>
                  <w:rFonts w:ascii="Arial" w:hAnsi="Arial" w:cs="Arial"/>
                  <w:color w:val="000000"/>
                  <w:sz w:val="18"/>
                  <w:szCs w:val="18"/>
                  <w:lang w:eastAsia="ko-KR"/>
                </w:rPr>
                <w:t>Class A2</w:t>
              </w:r>
            </w:ins>
          </w:p>
        </w:tc>
        <w:tc>
          <w:tcPr>
            <w:tcW w:w="450"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Yongjo Ahn" w:date="2018-07-08T20:37:00Z"/>
                <w:rFonts w:ascii="Arial" w:hAnsi="Arial" w:cs="Arial"/>
                <w:color w:val="000000"/>
                <w:sz w:val="18"/>
                <w:szCs w:val="18"/>
                <w:lang w:eastAsia="ko-KR"/>
              </w:rPr>
            </w:pPr>
            <w:ins w:id="305" w:author="Yongjo Ahn" w:date="2018-07-08T20:37:00Z">
              <w:r w:rsidRPr="00B57B4D">
                <w:rPr>
                  <w:rFonts w:ascii="Arial" w:hAnsi="Arial" w:cs="Arial"/>
                  <w:color w:val="000000"/>
                  <w:sz w:val="18"/>
                  <w:szCs w:val="18"/>
                  <w:lang w:eastAsia="ko-KR"/>
                </w:rPr>
                <w:t> </w:t>
              </w:r>
            </w:ins>
          </w:p>
        </w:tc>
        <w:tc>
          <w:tcPr>
            <w:tcW w:w="443"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Yongjo Ahn" w:date="2018-07-08T20:37:00Z"/>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Yongjo Ahn" w:date="2018-07-08T20:37:00Z"/>
                <w:rFonts w:ascii="Arial" w:hAnsi="Arial" w:cs="Arial"/>
                <w:color w:val="000000"/>
                <w:sz w:val="18"/>
                <w:szCs w:val="18"/>
                <w:lang w:eastAsia="ko-KR"/>
              </w:rPr>
            </w:pPr>
            <w:ins w:id="308" w:author="Yongjo Ahn" w:date="2018-07-08T20:37:00Z">
              <w:r w:rsidRPr="00B57B4D">
                <w:rPr>
                  <w:rFonts w:ascii="Arial" w:hAnsi="Arial" w:cs="Arial"/>
                  <w:color w:val="000000"/>
                  <w:sz w:val="18"/>
                  <w:szCs w:val="18"/>
                  <w:lang w:eastAsia="ko-KR"/>
                </w:rPr>
                <w:t> </w:t>
              </w:r>
            </w:ins>
          </w:p>
        </w:tc>
        <w:tc>
          <w:tcPr>
            <w:tcW w:w="362"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Yongjo Ahn" w:date="2018-07-08T20:37:00Z"/>
                <w:rFonts w:ascii="Arial" w:hAnsi="Arial" w:cs="Arial"/>
                <w:color w:val="000000"/>
                <w:sz w:val="18"/>
                <w:szCs w:val="18"/>
                <w:lang w:eastAsia="ko-KR"/>
              </w:rPr>
            </w:pPr>
            <w:ins w:id="310" w:author="Yongjo Ahn" w:date="2018-07-08T20:37:00Z">
              <w:r w:rsidRPr="00B57B4D">
                <w:rPr>
                  <w:rFonts w:ascii="Arial" w:hAnsi="Arial" w:cs="Arial"/>
                  <w:color w:val="000000"/>
                  <w:sz w:val="18"/>
                  <w:szCs w:val="18"/>
                  <w:lang w:eastAsia="ko-KR"/>
                </w:rPr>
                <w:t> </w:t>
              </w:r>
            </w:ins>
          </w:p>
        </w:tc>
        <w:tc>
          <w:tcPr>
            <w:tcW w:w="364"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Yongjo Ahn" w:date="2018-07-08T20:37:00Z"/>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Yongjo Ahn" w:date="2018-07-08T20:37:00Z"/>
                <w:rFonts w:ascii="Arial" w:hAnsi="Arial" w:cs="Arial"/>
                <w:color w:val="000000"/>
                <w:sz w:val="18"/>
                <w:szCs w:val="18"/>
                <w:lang w:eastAsia="ko-KR"/>
              </w:rPr>
            </w:pPr>
            <w:ins w:id="313" w:author="Yongjo Ahn" w:date="2018-07-08T20:37:00Z">
              <w:r w:rsidRPr="00B57B4D">
                <w:rPr>
                  <w:rFonts w:ascii="Arial" w:hAnsi="Arial" w:cs="Arial"/>
                  <w:color w:val="000000"/>
                  <w:sz w:val="18"/>
                  <w:szCs w:val="18"/>
                  <w:lang w:eastAsia="ko-KR"/>
                </w:rPr>
                <w:t> </w:t>
              </w:r>
            </w:ins>
          </w:p>
        </w:tc>
        <w:tc>
          <w:tcPr>
            <w:tcW w:w="445"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Yongjo Ahn" w:date="2018-07-08T20:37:00Z"/>
                <w:rFonts w:ascii="Arial" w:hAnsi="Arial" w:cs="Arial"/>
                <w:color w:val="000000"/>
                <w:sz w:val="18"/>
                <w:szCs w:val="18"/>
                <w:lang w:eastAsia="ko-KR"/>
              </w:rPr>
            </w:pPr>
            <w:ins w:id="316" w:author="Yongjo Ahn" w:date="2018-07-08T20:37:00Z">
              <w:r w:rsidRPr="00B57B4D">
                <w:rPr>
                  <w:rFonts w:ascii="Arial" w:hAnsi="Arial" w:cs="Arial"/>
                  <w:color w:val="000000"/>
                  <w:sz w:val="18"/>
                  <w:szCs w:val="18"/>
                  <w:lang w:eastAsia="ko-KR"/>
                </w:rPr>
                <w:t> </w:t>
              </w:r>
            </w:ins>
          </w:p>
        </w:tc>
        <w:tc>
          <w:tcPr>
            <w:tcW w:w="360" w:type="pct"/>
            <w:tcBorders>
              <w:top w:val="nil"/>
              <w:left w:val="nil"/>
              <w:bottom w:val="nil"/>
              <w:right w:val="nil"/>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Yongjo Ahn" w:date="2018-07-08T20:37:00Z"/>
                <w:rFonts w:ascii="Arial" w:hAnsi="Arial" w:cs="Arial"/>
                <w:color w:val="000000"/>
                <w:sz w:val="18"/>
                <w:szCs w:val="18"/>
                <w:lang w:eastAsia="ko-KR"/>
              </w:rPr>
            </w:pPr>
            <w:ins w:id="318" w:author="Yongjo Ahn" w:date="2018-07-08T20:37:00Z">
              <w:r w:rsidRPr="00B57B4D">
                <w:rPr>
                  <w:rFonts w:ascii="Arial" w:hAnsi="Arial" w:cs="Arial"/>
                  <w:color w:val="000000"/>
                  <w:sz w:val="18"/>
                  <w:szCs w:val="18"/>
                  <w:lang w:eastAsia="ko-KR"/>
                </w:rPr>
                <w:t> </w:t>
              </w:r>
            </w:ins>
          </w:p>
        </w:tc>
        <w:tc>
          <w:tcPr>
            <w:tcW w:w="361" w:type="pct"/>
            <w:tcBorders>
              <w:top w:val="nil"/>
              <w:left w:val="nil"/>
              <w:bottom w:val="nil"/>
              <w:right w:val="single" w:sz="8" w:space="0" w:color="auto"/>
            </w:tcBorders>
            <w:shd w:val="clear" w:color="auto" w:fill="F2F2F2" w:themeFill="background1" w:themeFillShade="F2"/>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Yongjo Ahn" w:date="2018-07-08T20:37:00Z"/>
                <w:rFonts w:ascii="Arial" w:hAnsi="Arial" w:cs="Arial"/>
                <w:color w:val="000000"/>
                <w:sz w:val="18"/>
                <w:szCs w:val="18"/>
                <w:lang w:eastAsia="ko-KR"/>
              </w:rPr>
            </w:pPr>
            <w:ins w:id="320" w:author="Yongjo Ahn" w:date="2018-07-08T20:37:00Z">
              <w:r w:rsidRPr="00B57B4D">
                <w:rPr>
                  <w:rFonts w:ascii="Arial" w:hAnsi="Arial" w:cs="Arial"/>
                  <w:color w:val="000000"/>
                  <w:sz w:val="18"/>
                  <w:szCs w:val="18"/>
                  <w:lang w:eastAsia="ko-KR"/>
                </w:rPr>
                <w:t> </w:t>
              </w:r>
            </w:ins>
          </w:p>
        </w:tc>
      </w:tr>
      <w:tr w:rsidR="00C809C6" w:rsidRPr="00B57B4D" w:rsidTr="005A17F8">
        <w:trPr>
          <w:trHeight w:val="255"/>
          <w:ins w:id="321"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Yongjo Ahn" w:date="2018-07-08T20:37:00Z"/>
                <w:rFonts w:ascii="Arial" w:hAnsi="Arial" w:cs="Arial"/>
                <w:color w:val="000000"/>
                <w:sz w:val="18"/>
                <w:szCs w:val="18"/>
                <w:lang w:eastAsia="ko-KR"/>
              </w:rPr>
            </w:pPr>
            <w:ins w:id="323" w:author="Yongjo Ahn" w:date="2018-07-08T20:37:00Z">
              <w:r w:rsidRPr="00B57B4D">
                <w:rPr>
                  <w:rFonts w:ascii="Arial" w:hAnsi="Arial" w:cs="Arial"/>
                  <w:color w:val="000000"/>
                  <w:sz w:val="18"/>
                  <w:szCs w:val="18"/>
                  <w:lang w:eastAsia="ko-KR"/>
                </w:rPr>
                <w:t>Class B</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Yongjo Ahn" w:date="2018-07-08T20:37:00Z"/>
                <w:rFonts w:ascii="Arial" w:hAnsi="Arial" w:cs="Arial"/>
                <w:color w:val="000000"/>
                <w:sz w:val="18"/>
                <w:szCs w:val="18"/>
                <w:lang w:eastAsia="ko-KR"/>
              </w:rPr>
            </w:pPr>
            <w:ins w:id="325" w:author="Yongjo Ahn" w:date="2018-07-08T20:37:00Z">
              <w:r>
                <w:rPr>
                  <w:rFonts w:ascii="Arial" w:hAnsi="Arial" w:cs="Arial"/>
                  <w:color w:val="000000"/>
                  <w:sz w:val="18"/>
                  <w:szCs w:val="18"/>
                </w:rPr>
                <w:t>-1.</w:t>
              </w:r>
            </w:ins>
            <w:ins w:id="326" w:author="Yongjo Ahn" w:date="2018-07-08T20:44:00Z">
              <w:r>
                <w:rPr>
                  <w:rFonts w:ascii="Arial" w:hAnsi="Arial" w:cs="Arial"/>
                  <w:color w:val="000000"/>
                  <w:sz w:val="18"/>
                  <w:szCs w:val="18"/>
                </w:rPr>
                <w:t>29</w:t>
              </w:r>
            </w:ins>
            <w:ins w:id="327"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Yongjo Ahn" w:date="2018-07-08T20:37:00Z"/>
                <w:rFonts w:ascii="Arial" w:hAnsi="Arial" w:cs="Arial"/>
                <w:color w:val="000000"/>
                <w:sz w:val="18"/>
                <w:szCs w:val="18"/>
                <w:lang w:eastAsia="ko-KR"/>
              </w:rPr>
            </w:pPr>
            <w:ins w:id="329" w:author="Yongjo Ahn" w:date="2018-07-08T20:37:00Z">
              <w:r>
                <w:rPr>
                  <w:rFonts w:ascii="Arial" w:hAnsi="Arial" w:cs="Arial"/>
                  <w:color w:val="000000"/>
                  <w:sz w:val="18"/>
                  <w:szCs w:val="18"/>
                </w:rPr>
                <w:t>-1.</w:t>
              </w:r>
            </w:ins>
            <w:ins w:id="330" w:author="Yongjo Ahn" w:date="2018-07-08T20:44:00Z">
              <w:r>
                <w:rPr>
                  <w:rFonts w:ascii="Arial" w:hAnsi="Arial" w:cs="Arial"/>
                  <w:color w:val="000000"/>
                  <w:sz w:val="18"/>
                  <w:szCs w:val="18"/>
                </w:rPr>
                <w:t>11</w:t>
              </w:r>
            </w:ins>
            <w:ins w:id="331"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Yongjo Ahn" w:date="2018-07-08T20:37:00Z"/>
                <w:rFonts w:ascii="Arial" w:hAnsi="Arial" w:cs="Arial"/>
                <w:color w:val="000000"/>
                <w:sz w:val="18"/>
                <w:szCs w:val="18"/>
                <w:lang w:eastAsia="ko-KR"/>
              </w:rPr>
            </w:pPr>
            <w:ins w:id="333" w:author="Yongjo Ahn" w:date="2018-07-08T20:37:00Z">
              <w:r>
                <w:rPr>
                  <w:rFonts w:ascii="Arial" w:hAnsi="Arial" w:cs="Arial"/>
                  <w:color w:val="000000"/>
                  <w:sz w:val="18"/>
                  <w:szCs w:val="18"/>
                </w:rPr>
                <w:t>-0.5</w:t>
              </w:r>
            </w:ins>
            <w:ins w:id="334" w:author="Yongjo Ahn" w:date="2018-07-08T20:44:00Z">
              <w:r>
                <w:rPr>
                  <w:rFonts w:ascii="Arial" w:hAnsi="Arial" w:cs="Arial"/>
                  <w:color w:val="000000"/>
                  <w:sz w:val="18"/>
                  <w:szCs w:val="18"/>
                </w:rPr>
                <w:t>4</w:t>
              </w:r>
            </w:ins>
            <w:ins w:id="335"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Yongjo Ahn" w:date="2018-07-08T20:37:00Z"/>
                <w:rFonts w:ascii="Arial" w:hAnsi="Arial" w:cs="Arial"/>
                <w:color w:val="000000"/>
                <w:sz w:val="18"/>
                <w:szCs w:val="18"/>
                <w:lang w:eastAsia="ko-KR"/>
              </w:rPr>
            </w:pPr>
            <w:ins w:id="337" w:author="Yongjo Ahn" w:date="2018-07-08T20:37:00Z">
              <w:r>
                <w:rPr>
                  <w:rFonts w:ascii="Arial" w:hAnsi="Arial" w:cs="Arial"/>
                  <w:color w:val="000000"/>
                  <w:sz w:val="18"/>
                  <w:szCs w:val="18"/>
                </w:rPr>
                <w:t>2</w:t>
              </w:r>
            </w:ins>
            <w:ins w:id="338" w:author="Yongjo Ahn" w:date="2018-07-08T20:43:00Z">
              <w:r>
                <w:rPr>
                  <w:rFonts w:ascii="Arial" w:hAnsi="Arial" w:cs="Arial"/>
                  <w:color w:val="000000"/>
                  <w:sz w:val="18"/>
                  <w:szCs w:val="18"/>
                </w:rPr>
                <w:t>06</w:t>
              </w:r>
            </w:ins>
            <w:ins w:id="339"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Yongjo Ahn" w:date="2018-07-08T20:37:00Z"/>
                <w:rFonts w:ascii="Arial" w:hAnsi="Arial" w:cs="Arial"/>
                <w:color w:val="000000"/>
                <w:sz w:val="18"/>
                <w:szCs w:val="18"/>
                <w:lang w:eastAsia="ko-KR"/>
              </w:rPr>
            </w:pPr>
            <w:ins w:id="341" w:author="Yongjo Ahn" w:date="2018-07-08T20:37: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Yongjo Ahn" w:date="2018-07-08T20:37:00Z"/>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Yongjo Ahn" w:date="2018-07-08T20:37:00Z"/>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Yongjo Ahn" w:date="2018-07-08T20:37:00Z"/>
                <w:rFonts w:ascii="Arial" w:hAnsi="Arial" w:cs="Arial"/>
                <w:color w:val="000000"/>
                <w:sz w:val="18"/>
                <w:szCs w:val="18"/>
                <w:lang w:eastAsia="ko-KR"/>
              </w:rPr>
            </w:pPr>
          </w:p>
        </w:tc>
      </w:tr>
      <w:tr w:rsidR="00C809C6" w:rsidRPr="00B57B4D" w:rsidTr="005A17F8">
        <w:trPr>
          <w:trHeight w:val="255"/>
          <w:ins w:id="347"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Yongjo Ahn" w:date="2018-07-08T20:37:00Z"/>
                <w:rFonts w:ascii="Arial" w:hAnsi="Arial" w:cs="Arial"/>
                <w:color w:val="000000"/>
                <w:sz w:val="18"/>
                <w:szCs w:val="18"/>
                <w:lang w:eastAsia="ko-KR"/>
              </w:rPr>
            </w:pPr>
            <w:ins w:id="349" w:author="Yongjo Ahn" w:date="2018-07-08T20:37:00Z">
              <w:r w:rsidRPr="00B57B4D">
                <w:rPr>
                  <w:rFonts w:ascii="Arial" w:hAnsi="Arial" w:cs="Arial"/>
                  <w:color w:val="000000"/>
                  <w:sz w:val="18"/>
                  <w:szCs w:val="18"/>
                  <w:lang w:eastAsia="ko-KR"/>
                </w:rPr>
                <w:t>Class C</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Yongjo Ahn" w:date="2018-07-08T20:37:00Z"/>
                <w:rFonts w:ascii="Arial" w:hAnsi="Arial" w:cs="Arial"/>
                <w:color w:val="000000"/>
                <w:sz w:val="18"/>
                <w:szCs w:val="18"/>
                <w:lang w:eastAsia="ko-KR"/>
              </w:rPr>
            </w:pPr>
            <w:ins w:id="351" w:author="Yongjo Ahn" w:date="2018-07-08T20:37:00Z">
              <w:r>
                <w:rPr>
                  <w:rFonts w:ascii="Arial" w:hAnsi="Arial" w:cs="Arial"/>
                  <w:color w:val="000000"/>
                  <w:sz w:val="18"/>
                  <w:szCs w:val="18"/>
                </w:rPr>
                <w:t>-1.6</w:t>
              </w:r>
            </w:ins>
            <w:ins w:id="352" w:author="Yongjo Ahn" w:date="2018-07-08T20:44:00Z">
              <w:r>
                <w:rPr>
                  <w:rFonts w:ascii="Arial" w:hAnsi="Arial" w:cs="Arial"/>
                  <w:color w:val="000000"/>
                  <w:sz w:val="18"/>
                  <w:szCs w:val="18"/>
                </w:rPr>
                <w:t>3</w:t>
              </w:r>
            </w:ins>
            <w:ins w:id="353"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Yongjo Ahn" w:date="2018-07-08T20:37:00Z"/>
                <w:rFonts w:ascii="Arial" w:hAnsi="Arial" w:cs="Arial"/>
                <w:color w:val="000000"/>
                <w:sz w:val="18"/>
                <w:szCs w:val="18"/>
                <w:lang w:eastAsia="ko-KR"/>
              </w:rPr>
            </w:pPr>
            <w:ins w:id="355" w:author="Yongjo Ahn" w:date="2018-07-08T20:37:00Z">
              <w:r>
                <w:rPr>
                  <w:rFonts w:ascii="Arial" w:hAnsi="Arial" w:cs="Arial"/>
                  <w:color w:val="000000"/>
                  <w:sz w:val="18"/>
                  <w:szCs w:val="18"/>
                </w:rPr>
                <w:t>-2.1</w:t>
              </w:r>
            </w:ins>
            <w:ins w:id="356" w:author="Yongjo Ahn" w:date="2018-07-08T20:44:00Z">
              <w:r>
                <w:rPr>
                  <w:rFonts w:ascii="Arial" w:hAnsi="Arial" w:cs="Arial"/>
                  <w:color w:val="000000"/>
                  <w:sz w:val="18"/>
                  <w:szCs w:val="18"/>
                </w:rPr>
                <w:t>5</w:t>
              </w:r>
            </w:ins>
            <w:ins w:id="357"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Yongjo Ahn" w:date="2018-07-08T20:37:00Z"/>
                <w:rFonts w:ascii="Arial" w:hAnsi="Arial" w:cs="Arial"/>
                <w:color w:val="000000"/>
                <w:sz w:val="18"/>
                <w:szCs w:val="18"/>
                <w:lang w:eastAsia="ko-KR"/>
              </w:rPr>
            </w:pPr>
            <w:ins w:id="359" w:author="Yongjo Ahn" w:date="2018-07-08T20:37:00Z">
              <w:r>
                <w:rPr>
                  <w:rFonts w:ascii="Arial" w:hAnsi="Arial" w:cs="Arial"/>
                  <w:color w:val="000000"/>
                  <w:sz w:val="18"/>
                  <w:szCs w:val="18"/>
                </w:rPr>
                <w:t>-2.</w:t>
              </w:r>
            </w:ins>
            <w:ins w:id="360" w:author="Yongjo Ahn" w:date="2018-07-08T20:44:00Z">
              <w:r>
                <w:rPr>
                  <w:rFonts w:ascii="Arial" w:hAnsi="Arial" w:cs="Arial"/>
                  <w:color w:val="000000"/>
                  <w:sz w:val="18"/>
                  <w:szCs w:val="18"/>
                </w:rPr>
                <w:t>06</w:t>
              </w:r>
            </w:ins>
            <w:ins w:id="361"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Yongjo Ahn" w:date="2018-07-08T20:37:00Z"/>
                <w:rFonts w:ascii="Arial" w:hAnsi="Arial" w:cs="Arial"/>
                <w:color w:val="000000"/>
                <w:sz w:val="18"/>
                <w:szCs w:val="18"/>
                <w:lang w:eastAsia="ko-KR"/>
              </w:rPr>
            </w:pPr>
            <w:ins w:id="363" w:author="Yongjo Ahn" w:date="2018-07-08T20:37:00Z">
              <w:r>
                <w:rPr>
                  <w:rFonts w:ascii="Arial" w:hAnsi="Arial" w:cs="Arial"/>
                  <w:color w:val="000000"/>
                  <w:sz w:val="18"/>
                  <w:szCs w:val="18"/>
                </w:rPr>
                <w:t>2</w:t>
              </w:r>
            </w:ins>
            <w:ins w:id="364" w:author="Yongjo Ahn" w:date="2018-07-08T20:43:00Z">
              <w:r>
                <w:rPr>
                  <w:rFonts w:ascii="Arial" w:hAnsi="Arial" w:cs="Arial"/>
                  <w:color w:val="000000"/>
                  <w:sz w:val="18"/>
                  <w:szCs w:val="18"/>
                </w:rPr>
                <w:t>01</w:t>
              </w:r>
            </w:ins>
            <w:ins w:id="365"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Yongjo Ahn" w:date="2018-07-08T20:37:00Z"/>
                <w:rFonts w:ascii="Arial" w:hAnsi="Arial" w:cs="Arial"/>
                <w:color w:val="000000"/>
                <w:sz w:val="18"/>
                <w:szCs w:val="18"/>
                <w:lang w:eastAsia="ko-KR"/>
              </w:rPr>
            </w:pPr>
            <w:ins w:id="367" w:author="Yongjo Ahn" w:date="2018-07-08T20:37: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Yongjo Ahn" w:date="2018-07-08T20:37:00Z"/>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Yongjo Ahn" w:date="2018-07-08T20:37:00Z"/>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Yongjo Ahn" w:date="2018-07-08T20:37:00Z"/>
                <w:rFonts w:ascii="Arial" w:hAnsi="Arial" w:cs="Arial"/>
                <w:color w:val="000000"/>
                <w:sz w:val="18"/>
                <w:szCs w:val="18"/>
                <w:lang w:eastAsia="ko-KR"/>
              </w:rPr>
            </w:pPr>
          </w:p>
        </w:tc>
      </w:tr>
      <w:tr w:rsidR="00C809C6" w:rsidRPr="00B57B4D" w:rsidTr="005A17F8">
        <w:trPr>
          <w:trHeight w:val="255"/>
          <w:ins w:id="373" w:author="Yongjo Ahn" w:date="2018-07-08T20:37: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Yongjo Ahn" w:date="2018-07-08T20:37:00Z"/>
                <w:rFonts w:ascii="Arial" w:hAnsi="Arial" w:cs="Arial"/>
                <w:color w:val="000000"/>
                <w:sz w:val="18"/>
                <w:szCs w:val="18"/>
                <w:lang w:eastAsia="ko-KR"/>
              </w:rPr>
            </w:pPr>
            <w:ins w:id="375" w:author="Yongjo Ahn" w:date="2018-07-08T20:37:00Z">
              <w:r w:rsidRPr="00B57B4D">
                <w:rPr>
                  <w:rFonts w:ascii="Arial" w:hAnsi="Arial" w:cs="Arial"/>
                  <w:color w:val="000000"/>
                  <w:sz w:val="18"/>
                  <w:szCs w:val="18"/>
                  <w:lang w:eastAsia="ko-KR"/>
                </w:rPr>
                <w:t>Class E</w:t>
              </w:r>
            </w:ins>
          </w:p>
        </w:tc>
        <w:tc>
          <w:tcPr>
            <w:tcW w:w="45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Yongjo Ahn" w:date="2018-07-08T20:37:00Z"/>
                <w:rFonts w:ascii="Arial" w:hAnsi="Arial" w:cs="Arial"/>
                <w:color w:val="000000"/>
                <w:sz w:val="18"/>
                <w:szCs w:val="18"/>
                <w:lang w:eastAsia="ko-KR"/>
              </w:rPr>
            </w:pPr>
            <w:ins w:id="377" w:author="Yongjo Ahn" w:date="2018-07-08T20:37:00Z">
              <w:r>
                <w:rPr>
                  <w:rFonts w:ascii="Arial" w:hAnsi="Arial" w:cs="Arial"/>
                  <w:color w:val="000000"/>
                  <w:sz w:val="18"/>
                  <w:szCs w:val="18"/>
                </w:rPr>
                <w:t>-2.</w:t>
              </w:r>
            </w:ins>
            <w:ins w:id="378" w:author="Yongjo Ahn" w:date="2018-07-08T20:44:00Z">
              <w:r>
                <w:rPr>
                  <w:rFonts w:ascii="Arial" w:hAnsi="Arial" w:cs="Arial"/>
                  <w:color w:val="000000"/>
                  <w:sz w:val="18"/>
                  <w:szCs w:val="18"/>
                </w:rPr>
                <w:t>68</w:t>
              </w:r>
            </w:ins>
            <w:ins w:id="379" w:author="Yongjo Ahn" w:date="2018-07-08T20:37:00Z">
              <w:r>
                <w:rPr>
                  <w:rFonts w:ascii="Arial" w:hAnsi="Arial" w:cs="Arial"/>
                  <w:color w:val="000000"/>
                  <w:sz w:val="18"/>
                  <w:szCs w:val="18"/>
                </w:rPr>
                <w:t>%</w:t>
              </w:r>
            </w:ins>
          </w:p>
        </w:tc>
        <w:tc>
          <w:tcPr>
            <w:tcW w:w="443"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Yongjo Ahn" w:date="2018-07-08T20:37:00Z"/>
                <w:rFonts w:ascii="Arial" w:hAnsi="Arial" w:cs="Arial"/>
                <w:color w:val="000000"/>
                <w:sz w:val="18"/>
                <w:szCs w:val="18"/>
                <w:lang w:eastAsia="ko-KR"/>
              </w:rPr>
            </w:pPr>
            <w:ins w:id="381" w:author="Yongjo Ahn" w:date="2018-07-08T20:37:00Z">
              <w:r>
                <w:rPr>
                  <w:rFonts w:ascii="Arial" w:hAnsi="Arial" w:cs="Arial"/>
                  <w:color w:val="000000"/>
                  <w:sz w:val="18"/>
                  <w:szCs w:val="18"/>
                </w:rPr>
                <w:t>0.3</w:t>
              </w:r>
            </w:ins>
            <w:ins w:id="382" w:author="Yongjo Ahn" w:date="2018-07-08T20:44:00Z">
              <w:r>
                <w:rPr>
                  <w:rFonts w:ascii="Arial" w:hAnsi="Arial" w:cs="Arial"/>
                  <w:color w:val="000000"/>
                  <w:sz w:val="18"/>
                  <w:szCs w:val="18"/>
                </w:rPr>
                <w:t>5</w:t>
              </w:r>
            </w:ins>
            <w:ins w:id="383" w:author="Yongjo Ahn" w:date="2018-07-08T20:37:00Z">
              <w:r>
                <w:rPr>
                  <w:rFonts w:ascii="Arial" w:hAnsi="Arial" w:cs="Arial"/>
                  <w:color w:val="000000"/>
                  <w:sz w:val="18"/>
                  <w:szCs w:val="18"/>
                </w:rPr>
                <w:t>%</w:t>
              </w:r>
            </w:ins>
          </w:p>
        </w:tc>
        <w:tc>
          <w:tcPr>
            <w:tcW w:w="447"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Yongjo Ahn" w:date="2018-07-08T20:37:00Z"/>
                <w:rFonts w:ascii="Arial" w:hAnsi="Arial" w:cs="Arial"/>
                <w:color w:val="000000"/>
                <w:sz w:val="18"/>
                <w:szCs w:val="18"/>
                <w:lang w:eastAsia="ko-KR"/>
              </w:rPr>
            </w:pPr>
            <w:ins w:id="385" w:author="Yongjo Ahn" w:date="2018-07-08T20:37:00Z">
              <w:r>
                <w:rPr>
                  <w:rFonts w:ascii="Arial" w:hAnsi="Arial" w:cs="Arial"/>
                  <w:color w:val="000000"/>
                  <w:sz w:val="18"/>
                  <w:szCs w:val="18"/>
                </w:rPr>
                <w:t>1.4</w:t>
              </w:r>
            </w:ins>
            <w:ins w:id="386" w:author="Yongjo Ahn" w:date="2018-07-08T20:44:00Z">
              <w:r>
                <w:rPr>
                  <w:rFonts w:ascii="Arial" w:hAnsi="Arial" w:cs="Arial"/>
                  <w:color w:val="000000"/>
                  <w:sz w:val="18"/>
                  <w:szCs w:val="18"/>
                </w:rPr>
                <w:t>4</w:t>
              </w:r>
            </w:ins>
            <w:ins w:id="387" w:author="Yongjo Ahn" w:date="2018-07-08T20:37:00Z">
              <w:r>
                <w:rPr>
                  <w:rFonts w:ascii="Arial" w:hAnsi="Arial" w:cs="Arial"/>
                  <w:color w:val="000000"/>
                  <w:sz w:val="18"/>
                  <w:szCs w:val="18"/>
                </w:rPr>
                <w:t>%</w:t>
              </w:r>
            </w:ins>
          </w:p>
        </w:tc>
        <w:tc>
          <w:tcPr>
            <w:tcW w:w="362"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Yongjo Ahn" w:date="2018-07-08T20:37:00Z"/>
                <w:rFonts w:ascii="Arial" w:hAnsi="Arial" w:cs="Arial"/>
                <w:color w:val="000000"/>
                <w:sz w:val="18"/>
                <w:szCs w:val="18"/>
                <w:lang w:eastAsia="ko-KR"/>
              </w:rPr>
            </w:pPr>
            <w:ins w:id="389" w:author="Yongjo Ahn" w:date="2018-07-08T20:37:00Z">
              <w:r>
                <w:rPr>
                  <w:rFonts w:ascii="Arial" w:hAnsi="Arial" w:cs="Arial"/>
                  <w:color w:val="000000"/>
                  <w:sz w:val="18"/>
                  <w:szCs w:val="18"/>
                </w:rPr>
                <w:t>2</w:t>
              </w:r>
            </w:ins>
            <w:ins w:id="390" w:author="Yongjo Ahn" w:date="2018-07-08T20:43:00Z">
              <w:r>
                <w:rPr>
                  <w:rFonts w:ascii="Arial" w:hAnsi="Arial" w:cs="Arial"/>
                  <w:color w:val="000000"/>
                  <w:sz w:val="18"/>
                  <w:szCs w:val="18"/>
                </w:rPr>
                <w:t>33</w:t>
              </w:r>
            </w:ins>
            <w:ins w:id="391" w:author="Yongjo Ahn" w:date="2018-07-08T20:37:00Z">
              <w:r>
                <w:rPr>
                  <w:rFonts w:ascii="Arial" w:hAnsi="Arial" w:cs="Arial"/>
                  <w:color w:val="000000"/>
                  <w:sz w:val="18"/>
                  <w:szCs w:val="18"/>
                </w:rPr>
                <w:t>%</w:t>
              </w:r>
            </w:ins>
          </w:p>
        </w:tc>
        <w:tc>
          <w:tcPr>
            <w:tcW w:w="364"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Yongjo Ahn" w:date="2018-07-08T20:37:00Z"/>
                <w:rFonts w:ascii="Arial" w:hAnsi="Arial" w:cs="Arial"/>
                <w:color w:val="000000"/>
                <w:sz w:val="18"/>
                <w:szCs w:val="18"/>
                <w:lang w:eastAsia="ko-KR"/>
              </w:rPr>
            </w:pPr>
            <w:ins w:id="393" w:author="Yongjo Ahn" w:date="2018-07-08T20:37: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Yongjo Ahn" w:date="2018-07-08T20:37:00Z"/>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Yongjo Ahn" w:date="2018-07-08T20:37: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Yongjo Ahn" w:date="2018-07-08T20:37:00Z"/>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Yongjo Ahn" w:date="2018-07-08T20:37: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Yongjo Ahn" w:date="2018-07-08T20:37:00Z"/>
                <w:rFonts w:ascii="Arial" w:hAnsi="Arial" w:cs="Arial"/>
                <w:color w:val="000000"/>
                <w:sz w:val="18"/>
                <w:szCs w:val="18"/>
                <w:lang w:eastAsia="ko-KR"/>
              </w:rPr>
            </w:pPr>
          </w:p>
        </w:tc>
      </w:tr>
      <w:tr w:rsidR="00C809C6" w:rsidRPr="00B57B4D" w:rsidTr="005A17F8">
        <w:trPr>
          <w:trHeight w:val="255"/>
          <w:ins w:id="399" w:author="Yongjo Ahn" w:date="2018-07-08T20:37:00Z"/>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Yongjo Ahn" w:date="2018-07-08T20:37:00Z"/>
                <w:rFonts w:ascii="Arial" w:hAnsi="Arial" w:cs="Arial"/>
                <w:b/>
                <w:bCs/>
                <w:color w:val="000000"/>
                <w:sz w:val="18"/>
                <w:szCs w:val="18"/>
                <w:lang w:eastAsia="ko-KR"/>
              </w:rPr>
            </w:pPr>
            <w:ins w:id="401" w:author="Yongjo Ahn" w:date="2018-07-08T20:37:00Z">
              <w:r w:rsidRPr="00B57B4D">
                <w:rPr>
                  <w:rFonts w:ascii="Arial" w:hAnsi="Arial" w:cs="Arial"/>
                  <w:b/>
                  <w:bCs/>
                  <w:color w:val="000000"/>
                  <w:sz w:val="18"/>
                  <w:szCs w:val="18"/>
                  <w:lang w:eastAsia="ko-KR"/>
                </w:rPr>
                <w:t>Overall</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Yongjo Ahn" w:date="2018-07-08T20:37:00Z"/>
                <w:rFonts w:ascii="Arial" w:hAnsi="Arial" w:cs="Arial"/>
                <w:color w:val="000000"/>
                <w:sz w:val="18"/>
                <w:szCs w:val="18"/>
                <w:lang w:eastAsia="ko-KR"/>
              </w:rPr>
            </w:pPr>
            <w:ins w:id="403" w:author="Yongjo Ahn" w:date="2018-07-08T20:37:00Z">
              <w:r>
                <w:rPr>
                  <w:rFonts w:ascii="Arial" w:hAnsi="Arial" w:cs="Arial"/>
                  <w:color w:val="000000"/>
                  <w:sz w:val="18"/>
                  <w:szCs w:val="18"/>
                </w:rPr>
                <w:t>-1.75%</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Yongjo Ahn" w:date="2018-07-08T20:37:00Z"/>
                <w:rFonts w:ascii="Arial" w:hAnsi="Arial" w:cs="Arial"/>
                <w:color w:val="000000"/>
                <w:sz w:val="18"/>
                <w:szCs w:val="18"/>
                <w:lang w:eastAsia="ko-KR"/>
              </w:rPr>
            </w:pPr>
            <w:ins w:id="405" w:author="Yongjo Ahn" w:date="2018-07-08T20:37:00Z">
              <w:r>
                <w:rPr>
                  <w:rFonts w:ascii="Arial" w:hAnsi="Arial" w:cs="Arial"/>
                  <w:color w:val="000000"/>
                  <w:sz w:val="18"/>
                  <w:szCs w:val="18"/>
                </w:rPr>
                <w:t>-1.</w:t>
              </w:r>
            </w:ins>
            <w:ins w:id="406" w:author="Yongjo Ahn" w:date="2018-07-08T20:44:00Z">
              <w:r>
                <w:rPr>
                  <w:rFonts w:ascii="Arial" w:hAnsi="Arial" w:cs="Arial"/>
                  <w:color w:val="000000"/>
                  <w:sz w:val="18"/>
                  <w:szCs w:val="18"/>
                </w:rPr>
                <w:t>09</w:t>
              </w:r>
            </w:ins>
            <w:ins w:id="407" w:author="Yongjo Ahn" w:date="2018-07-08T20:37:00Z">
              <w:r>
                <w:rPr>
                  <w:rFonts w:ascii="Arial" w:hAnsi="Arial" w:cs="Arial"/>
                  <w:color w:val="000000"/>
                  <w:sz w:val="18"/>
                  <w:szCs w:val="18"/>
                </w:rPr>
                <w:t>%</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Yongjo Ahn" w:date="2018-07-08T20:37:00Z"/>
                <w:rFonts w:ascii="Arial" w:hAnsi="Arial" w:cs="Arial"/>
                <w:color w:val="000000"/>
                <w:sz w:val="18"/>
                <w:szCs w:val="18"/>
                <w:lang w:eastAsia="ko-KR"/>
              </w:rPr>
            </w:pPr>
            <w:ins w:id="409" w:author="Yongjo Ahn" w:date="2018-07-08T20:37:00Z">
              <w:r>
                <w:rPr>
                  <w:rFonts w:ascii="Arial" w:hAnsi="Arial" w:cs="Arial"/>
                  <w:color w:val="000000"/>
                  <w:sz w:val="18"/>
                  <w:szCs w:val="18"/>
                </w:rPr>
                <w:t>-0.</w:t>
              </w:r>
            </w:ins>
            <w:ins w:id="410" w:author="Yongjo Ahn" w:date="2018-07-08T20:44:00Z">
              <w:r>
                <w:rPr>
                  <w:rFonts w:ascii="Arial" w:hAnsi="Arial" w:cs="Arial"/>
                  <w:color w:val="000000"/>
                  <w:sz w:val="18"/>
                  <w:szCs w:val="18"/>
                </w:rPr>
                <w:t>55</w:t>
              </w:r>
            </w:ins>
            <w:ins w:id="411" w:author="Yongjo Ahn" w:date="2018-07-08T20:37:00Z">
              <w:r>
                <w:rPr>
                  <w:rFonts w:ascii="Arial" w:hAnsi="Arial" w:cs="Arial"/>
                  <w:color w:val="000000"/>
                  <w:sz w:val="18"/>
                  <w:szCs w:val="18"/>
                </w:rPr>
                <w:t>%</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Yongjo Ahn" w:date="2018-07-08T20:37:00Z"/>
                <w:rFonts w:ascii="Arial" w:hAnsi="Arial" w:cs="Arial"/>
                <w:color w:val="000000"/>
                <w:sz w:val="18"/>
                <w:szCs w:val="18"/>
                <w:lang w:eastAsia="ko-KR"/>
              </w:rPr>
            </w:pPr>
            <w:ins w:id="413" w:author="Yongjo Ahn" w:date="2018-07-08T20:37:00Z">
              <w:r>
                <w:rPr>
                  <w:rFonts w:ascii="Arial" w:hAnsi="Arial" w:cs="Arial"/>
                  <w:color w:val="000000"/>
                  <w:sz w:val="18"/>
                  <w:szCs w:val="18"/>
                </w:rPr>
                <w:t>2</w:t>
              </w:r>
            </w:ins>
            <w:ins w:id="414" w:author="Yongjo Ahn" w:date="2018-07-08T20:43:00Z">
              <w:r>
                <w:rPr>
                  <w:rFonts w:ascii="Arial" w:hAnsi="Arial" w:cs="Arial"/>
                  <w:color w:val="000000"/>
                  <w:sz w:val="18"/>
                  <w:szCs w:val="18"/>
                </w:rPr>
                <w:t>11</w:t>
              </w:r>
            </w:ins>
            <w:ins w:id="415" w:author="Yongjo Ahn" w:date="2018-07-08T20:37:00Z">
              <w:r>
                <w:rPr>
                  <w:rFonts w:ascii="Arial" w:hAnsi="Arial" w:cs="Arial"/>
                  <w:color w:val="000000"/>
                  <w:sz w:val="18"/>
                  <w:szCs w:val="18"/>
                </w:rPr>
                <w:t>%</w:t>
              </w:r>
            </w:ins>
          </w:p>
        </w:tc>
        <w:tc>
          <w:tcPr>
            <w:tcW w:w="364"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Yongjo Ahn" w:date="2018-07-08T20:37:00Z"/>
                <w:rFonts w:ascii="Arial" w:hAnsi="Arial" w:cs="Arial"/>
                <w:color w:val="000000"/>
                <w:sz w:val="18"/>
                <w:szCs w:val="18"/>
                <w:lang w:eastAsia="ko-KR"/>
              </w:rPr>
            </w:pPr>
            <w:ins w:id="417" w:author="Yongjo Ahn" w:date="2018-07-08T20:37: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Yongjo Ahn" w:date="2018-07-08T20:37:00Z"/>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Yongjo Ahn" w:date="2018-07-08T20:37:00Z"/>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Yongjo Ahn" w:date="2018-07-08T20:37:00Z"/>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Yongjo Ahn" w:date="2018-07-08T20:37: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Yongjo Ahn" w:date="2018-07-08T20:37:00Z"/>
                <w:rFonts w:ascii="Arial" w:hAnsi="Arial" w:cs="Arial"/>
                <w:color w:val="000000"/>
                <w:sz w:val="18"/>
                <w:szCs w:val="18"/>
                <w:lang w:eastAsia="ko-KR"/>
              </w:rPr>
            </w:pPr>
          </w:p>
        </w:tc>
      </w:tr>
      <w:tr w:rsidR="00C809C6" w:rsidRPr="00B57B4D" w:rsidTr="005A17F8">
        <w:trPr>
          <w:trHeight w:val="255"/>
          <w:ins w:id="423" w:author="Yongjo Ahn" w:date="2018-07-08T20:37:00Z"/>
        </w:trPr>
        <w:tc>
          <w:tcPr>
            <w:tcW w:w="870" w:type="pct"/>
            <w:tcBorders>
              <w:top w:val="single" w:sz="8" w:space="0" w:color="auto"/>
              <w:left w:val="single" w:sz="8" w:space="0" w:color="auto"/>
              <w:bottom w:val="single" w:sz="8" w:space="0" w:color="auto"/>
              <w:right w:val="nil"/>
            </w:tcBorders>
            <w:shd w:val="clear" w:color="auto" w:fill="FFFFFF" w:themeFill="background1"/>
            <w:noWrap/>
            <w:vAlign w:val="center"/>
            <w:hideMark/>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Yongjo Ahn" w:date="2018-07-08T20:37:00Z"/>
                <w:rFonts w:ascii="Arial" w:hAnsi="Arial" w:cs="Arial"/>
                <w:color w:val="000000"/>
                <w:sz w:val="18"/>
                <w:szCs w:val="18"/>
                <w:lang w:eastAsia="ko-KR"/>
              </w:rPr>
            </w:pPr>
            <w:ins w:id="425" w:author="Yongjo Ahn" w:date="2018-07-08T20:37:00Z">
              <w:r w:rsidRPr="00B57B4D">
                <w:rPr>
                  <w:rFonts w:ascii="Arial" w:hAnsi="Arial" w:cs="Arial"/>
                  <w:color w:val="000000"/>
                  <w:sz w:val="18"/>
                  <w:szCs w:val="18"/>
                  <w:lang w:eastAsia="ko-KR"/>
                </w:rPr>
                <w:t>Class D</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Yongjo Ahn" w:date="2018-07-08T20:37:00Z"/>
                <w:rFonts w:ascii="Arial" w:hAnsi="Arial" w:cs="Arial"/>
                <w:color w:val="000000"/>
                <w:sz w:val="18"/>
                <w:szCs w:val="18"/>
                <w:lang w:eastAsia="ko-KR"/>
              </w:rPr>
            </w:pPr>
            <w:ins w:id="427" w:author="Yongjo Ahn" w:date="2018-07-08T20:37:00Z">
              <w:r>
                <w:rPr>
                  <w:rFonts w:ascii="Arial" w:hAnsi="Arial" w:cs="Arial"/>
                  <w:color w:val="000000"/>
                  <w:sz w:val="18"/>
                  <w:szCs w:val="18"/>
                </w:rPr>
                <w:t>-1.3</w:t>
              </w:r>
            </w:ins>
            <w:ins w:id="428" w:author="Yongjo Ahn" w:date="2018-07-08T20:44:00Z">
              <w:r>
                <w:rPr>
                  <w:rFonts w:ascii="Arial" w:hAnsi="Arial" w:cs="Arial"/>
                  <w:color w:val="000000"/>
                  <w:sz w:val="18"/>
                  <w:szCs w:val="18"/>
                </w:rPr>
                <w:t>6</w:t>
              </w:r>
            </w:ins>
            <w:ins w:id="429" w:author="Yongjo Ahn" w:date="2018-07-08T20:37:00Z">
              <w:r>
                <w:rPr>
                  <w:rFonts w:ascii="Arial" w:hAnsi="Arial" w:cs="Arial"/>
                  <w:color w:val="000000"/>
                  <w:sz w:val="18"/>
                  <w:szCs w:val="18"/>
                </w:rPr>
                <w:t>%</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Yongjo Ahn" w:date="2018-07-08T20:37:00Z"/>
                <w:rFonts w:ascii="Arial" w:hAnsi="Arial" w:cs="Arial"/>
                <w:color w:val="000000"/>
                <w:sz w:val="18"/>
                <w:szCs w:val="18"/>
                <w:lang w:eastAsia="ko-KR"/>
              </w:rPr>
            </w:pPr>
            <w:ins w:id="431" w:author="Yongjo Ahn" w:date="2018-07-08T20:37:00Z">
              <w:r>
                <w:rPr>
                  <w:rFonts w:ascii="Arial" w:hAnsi="Arial" w:cs="Arial"/>
                  <w:color w:val="000000"/>
                  <w:sz w:val="18"/>
                  <w:szCs w:val="18"/>
                </w:rPr>
                <w:t>-1.1</w:t>
              </w:r>
            </w:ins>
            <w:ins w:id="432" w:author="Yongjo Ahn" w:date="2018-07-08T20:44:00Z">
              <w:r>
                <w:rPr>
                  <w:rFonts w:ascii="Arial" w:hAnsi="Arial" w:cs="Arial"/>
                  <w:color w:val="000000"/>
                  <w:sz w:val="18"/>
                  <w:szCs w:val="18"/>
                </w:rPr>
                <w:t>2</w:t>
              </w:r>
            </w:ins>
            <w:ins w:id="433" w:author="Yongjo Ahn" w:date="2018-07-08T20:37:00Z">
              <w:r>
                <w:rPr>
                  <w:rFonts w:ascii="Arial" w:hAnsi="Arial" w:cs="Arial"/>
                  <w:color w:val="000000"/>
                  <w:sz w:val="18"/>
                  <w:szCs w:val="18"/>
                </w:rPr>
                <w:t>%</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Yongjo Ahn" w:date="2018-07-08T20:37:00Z"/>
                <w:rFonts w:ascii="Arial" w:hAnsi="Arial" w:cs="Arial"/>
                <w:color w:val="000000"/>
                <w:sz w:val="18"/>
                <w:szCs w:val="18"/>
                <w:lang w:eastAsia="ko-KR"/>
              </w:rPr>
            </w:pPr>
            <w:ins w:id="435" w:author="Yongjo Ahn" w:date="2018-07-08T20:37:00Z">
              <w:r>
                <w:rPr>
                  <w:rFonts w:ascii="Arial" w:hAnsi="Arial" w:cs="Arial"/>
                  <w:color w:val="000000"/>
                  <w:sz w:val="18"/>
                  <w:szCs w:val="18"/>
                </w:rPr>
                <w:t>-1.</w:t>
              </w:r>
            </w:ins>
            <w:ins w:id="436" w:author="Yongjo Ahn" w:date="2018-07-08T20:44:00Z">
              <w:r>
                <w:rPr>
                  <w:rFonts w:ascii="Arial" w:hAnsi="Arial" w:cs="Arial"/>
                  <w:color w:val="000000"/>
                  <w:sz w:val="18"/>
                  <w:szCs w:val="18"/>
                </w:rPr>
                <w:t>14</w:t>
              </w:r>
            </w:ins>
            <w:ins w:id="437" w:author="Yongjo Ahn" w:date="2018-07-08T20:37:00Z">
              <w:r>
                <w:rPr>
                  <w:rFonts w:ascii="Arial" w:hAnsi="Arial" w:cs="Arial"/>
                  <w:color w:val="000000"/>
                  <w:sz w:val="18"/>
                  <w:szCs w:val="18"/>
                </w:rPr>
                <w:t>%</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Yongjo Ahn" w:date="2018-07-08T20:37:00Z"/>
                <w:rFonts w:ascii="Arial" w:hAnsi="Arial" w:cs="Arial"/>
                <w:color w:val="000000"/>
                <w:sz w:val="18"/>
                <w:szCs w:val="18"/>
                <w:lang w:eastAsia="ko-KR"/>
              </w:rPr>
            </w:pPr>
            <w:ins w:id="439" w:author="Yongjo Ahn" w:date="2018-07-08T20:37:00Z">
              <w:r>
                <w:rPr>
                  <w:rFonts w:ascii="Arial" w:hAnsi="Arial" w:cs="Arial"/>
                  <w:color w:val="000000"/>
                  <w:sz w:val="18"/>
                  <w:szCs w:val="18"/>
                </w:rPr>
                <w:t>1</w:t>
              </w:r>
            </w:ins>
            <w:ins w:id="440" w:author="Yongjo Ahn" w:date="2018-07-08T20:43:00Z">
              <w:r>
                <w:rPr>
                  <w:rFonts w:ascii="Arial" w:hAnsi="Arial" w:cs="Arial"/>
                  <w:color w:val="000000"/>
                  <w:sz w:val="18"/>
                  <w:szCs w:val="18"/>
                </w:rPr>
                <w:t>87</w:t>
              </w:r>
            </w:ins>
            <w:ins w:id="441" w:author="Yongjo Ahn" w:date="2018-07-08T20:37:00Z">
              <w:r>
                <w:rPr>
                  <w:rFonts w:ascii="Arial" w:hAnsi="Arial" w:cs="Arial"/>
                  <w:color w:val="000000"/>
                  <w:sz w:val="18"/>
                  <w:szCs w:val="18"/>
                </w:rPr>
                <w:t>%</w:t>
              </w:r>
            </w:ins>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Yongjo Ahn" w:date="2018-07-08T20:37:00Z"/>
                <w:rFonts w:ascii="Arial" w:hAnsi="Arial" w:cs="Arial"/>
                <w:color w:val="000000"/>
                <w:sz w:val="18"/>
                <w:szCs w:val="18"/>
                <w:lang w:eastAsia="ko-KR"/>
              </w:rPr>
            </w:pPr>
            <w:ins w:id="443" w:author="Yongjo Ahn" w:date="2018-07-08T20:37:00Z">
              <w:r>
                <w:rPr>
                  <w:rFonts w:ascii="Arial" w:hAnsi="Arial" w:cs="Arial"/>
                  <w:color w:val="000000"/>
                  <w:sz w:val="18"/>
                  <w:szCs w:val="18"/>
                  <w:lang w:eastAsia="ko-KR"/>
                </w:rPr>
                <w:t>10</w:t>
              </w:r>
            </w:ins>
            <w:ins w:id="444" w:author="Yongjo Ahn" w:date="2018-07-08T20:43:00Z">
              <w:r>
                <w:rPr>
                  <w:rFonts w:ascii="Arial" w:hAnsi="Arial" w:cs="Arial"/>
                  <w:color w:val="000000"/>
                  <w:sz w:val="18"/>
                  <w:szCs w:val="18"/>
                  <w:lang w:eastAsia="ko-KR"/>
                </w:rPr>
                <w:t>2</w:t>
              </w:r>
            </w:ins>
            <w:ins w:id="445" w:author="Yongjo Ahn" w:date="2018-07-08T20:37:00Z">
              <w:r>
                <w:rPr>
                  <w:rFonts w:ascii="Arial" w:hAnsi="Arial" w:cs="Arial"/>
                  <w:color w:val="000000"/>
                  <w:sz w:val="18"/>
                  <w:szCs w:val="18"/>
                  <w:lang w:eastAsia="ko-KR"/>
                </w:rPr>
                <w:t>%</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Yongjo Ahn" w:date="2018-07-08T20:37:00Z"/>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Yongjo Ahn" w:date="2018-07-08T20:37:00Z"/>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Yongjo Ahn" w:date="2018-07-08T20:37:00Z"/>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Yongjo Ahn" w:date="2018-07-08T20:37: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809C6" w:rsidRPr="00B57B4D" w:rsidRDefault="00C809C6" w:rsidP="005A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Yongjo Ahn" w:date="2018-07-08T20:37:00Z"/>
                <w:rFonts w:ascii="Arial" w:hAnsi="Arial" w:cs="Arial"/>
                <w:color w:val="000000"/>
                <w:sz w:val="18"/>
                <w:szCs w:val="18"/>
                <w:lang w:eastAsia="ko-KR"/>
              </w:rPr>
            </w:pPr>
          </w:p>
        </w:tc>
      </w:tr>
    </w:tbl>
    <w:p w:rsidR="00C809C6" w:rsidRPr="00F5020B" w:rsidRDefault="00C809C6">
      <w:pPr>
        <w:rPr>
          <w:ins w:id="451" w:author="Yongjo Ahn" w:date="2018-07-08T20:36:00Z"/>
          <w:lang w:val="en-CA"/>
        </w:rPr>
        <w:pPrChange w:id="452" w:author="Yongjo Ahn" w:date="2018-07-08T20:36:00Z">
          <w:pPr>
            <w:pStyle w:val="Heading1"/>
            <w:tabs>
              <w:tab w:val="clear" w:pos="1800"/>
              <w:tab w:val="clear" w:pos="2160"/>
              <w:tab w:val="clear" w:pos="2520"/>
              <w:tab w:val="clear" w:pos="2880"/>
              <w:tab w:val="clear" w:pos="3240"/>
              <w:tab w:val="clear" w:pos="3600"/>
              <w:tab w:val="clear" w:pos="3960"/>
              <w:tab w:val="clear" w:pos="4320"/>
            </w:tabs>
            <w:jc w:val="left"/>
          </w:pPr>
        </w:pPrChange>
      </w:pPr>
    </w:p>
    <w:p w:rsidR="00B57B4D" w:rsidRPr="005B217D" w:rsidRDefault="00B57B4D" w:rsidP="00B57B4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w:t>
      </w:r>
    </w:p>
    <w:p w:rsidR="00B57B4D" w:rsidRPr="009D6CCE" w:rsidRDefault="00B57B4D" w:rsidP="00B57B4D">
      <w:pPr>
        <w:rPr>
          <w:szCs w:val="22"/>
          <w:lang w:val="en-CA"/>
        </w:rPr>
      </w:pPr>
      <w:r w:rsidRPr="009D6CCE">
        <w:rPr>
          <w:szCs w:val="22"/>
          <w:lang w:val="en-CA"/>
        </w:rPr>
        <w:t xml:space="preserve">In this contribution, diagonal motion partitions on top of </w:t>
      </w:r>
      <w:r w:rsidR="00C518A7">
        <w:rPr>
          <w:szCs w:val="22"/>
          <w:lang w:val="en-CA"/>
        </w:rPr>
        <w:t>multi-type tree</w:t>
      </w:r>
      <w:r w:rsidRPr="009D6CCE">
        <w:rPr>
          <w:szCs w:val="22"/>
          <w:lang w:val="en-CA"/>
        </w:rPr>
        <w:t xml:space="preserve"> (</w:t>
      </w:r>
      <w:r w:rsidR="00C518A7">
        <w:rPr>
          <w:szCs w:val="22"/>
          <w:lang w:val="en-CA"/>
        </w:rPr>
        <w:t>MTT</w:t>
      </w:r>
      <w:r w:rsidRPr="009D6CCE">
        <w:rPr>
          <w:szCs w:val="22"/>
          <w:lang w:val="en-CA"/>
        </w:rPr>
        <w:t xml:space="preserve">) </w:t>
      </w:r>
      <w:r>
        <w:rPr>
          <w:szCs w:val="22"/>
          <w:lang w:val="en-CA"/>
        </w:rPr>
        <w:t xml:space="preserve">block </w:t>
      </w:r>
      <w:r w:rsidRPr="009D6CCE">
        <w:rPr>
          <w:szCs w:val="22"/>
          <w:lang w:val="en-CA"/>
        </w:rPr>
        <w:t xml:space="preserve">structure </w:t>
      </w:r>
      <w:r>
        <w:rPr>
          <w:szCs w:val="22"/>
          <w:lang w:val="en-CA"/>
        </w:rPr>
        <w:t>are</w:t>
      </w:r>
      <w:r w:rsidRPr="009D6CCE">
        <w:rPr>
          <w:szCs w:val="22"/>
          <w:lang w:val="en-CA"/>
        </w:rPr>
        <w:t xml:space="preserve"> proposed. The proposed method can</w:t>
      </w:r>
      <w:r>
        <w:rPr>
          <w:szCs w:val="22"/>
          <w:lang w:val="en-CA"/>
        </w:rPr>
        <w:t xml:space="preserve"> achieve </w:t>
      </w:r>
      <w:r w:rsidR="00C518A7">
        <w:rPr>
          <w:szCs w:val="22"/>
          <w:lang w:val="en-CA"/>
        </w:rPr>
        <w:t>1.28</w:t>
      </w:r>
      <w:r w:rsidRPr="009D6CCE">
        <w:rPr>
          <w:szCs w:val="22"/>
          <w:lang w:val="en-CA"/>
        </w:rPr>
        <w:t xml:space="preserve">% </w:t>
      </w:r>
      <w:r w:rsidR="005511A3">
        <w:rPr>
          <w:szCs w:val="22"/>
          <w:lang w:val="en-CA"/>
        </w:rPr>
        <w:t>and 1.75</w:t>
      </w:r>
      <w:r w:rsidR="00235E97">
        <w:rPr>
          <w:szCs w:val="22"/>
          <w:lang w:val="en-CA"/>
        </w:rPr>
        <w:t xml:space="preserve">% </w:t>
      </w:r>
      <w:r w:rsidRPr="009D6CCE">
        <w:rPr>
          <w:szCs w:val="22"/>
          <w:lang w:val="en-CA"/>
        </w:rPr>
        <w:t xml:space="preserve">BD-rate reduction over </w:t>
      </w:r>
      <w:r w:rsidR="00235E97">
        <w:rPr>
          <w:szCs w:val="22"/>
          <w:lang w:val="en-CA"/>
        </w:rPr>
        <w:t>VTM-1.1</w:t>
      </w:r>
      <w:r w:rsidRPr="009D6CCE">
        <w:rPr>
          <w:szCs w:val="22"/>
          <w:lang w:val="en-CA"/>
        </w:rPr>
        <w:t xml:space="preserve"> </w:t>
      </w:r>
      <w:r>
        <w:rPr>
          <w:szCs w:val="22"/>
          <w:lang w:val="en-CA"/>
        </w:rPr>
        <w:t>for random access</w:t>
      </w:r>
      <w:r w:rsidR="00235E97">
        <w:rPr>
          <w:szCs w:val="22"/>
          <w:lang w:val="en-CA"/>
        </w:rPr>
        <w:t xml:space="preserve"> (RA) and low-delay B (LDB)</w:t>
      </w:r>
      <w:r>
        <w:rPr>
          <w:szCs w:val="22"/>
          <w:lang w:val="en-CA"/>
        </w:rPr>
        <w:t xml:space="preserve"> configuration</w:t>
      </w:r>
      <w:r w:rsidRPr="009D6CCE">
        <w:rPr>
          <w:szCs w:val="22"/>
          <w:lang w:val="en-CA"/>
        </w:rPr>
        <w:t>.</w:t>
      </w:r>
    </w:p>
    <w:p w:rsidR="00EC55C4" w:rsidRDefault="00EC5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3" w:author="Yongjo Ahn" w:date="2018-07-15T06:43:00Z"/>
          <w:szCs w:val="22"/>
          <w:lang w:val="en-CA"/>
        </w:rPr>
      </w:pPr>
      <w:ins w:id="454" w:author="Yongjo Ahn" w:date="2018-07-15T06:43:00Z">
        <w:r>
          <w:rPr>
            <w:szCs w:val="22"/>
            <w:lang w:val="en-CA"/>
          </w:rPr>
          <w:br w:type="page"/>
        </w:r>
        <w:bookmarkStart w:id="455" w:name="_GoBack"/>
        <w:bookmarkEnd w:id="455"/>
      </w:ins>
    </w:p>
    <w:p w:rsidR="005A17F8" w:rsidRDefault="005A17F8" w:rsidP="005A17F8">
      <w:pPr>
        <w:pStyle w:val="Heading1"/>
        <w:rPr>
          <w:ins w:id="456" w:author="Yongjo Ahn" w:date="2018-07-15T06:34:00Z"/>
          <w:lang w:val="en-CA"/>
        </w:rPr>
        <w:pPrChange w:id="457" w:author="Yongjo Ahn" w:date="2018-07-15T06:34:00Z">
          <w:pPr/>
        </w:pPrChange>
      </w:pPr>
      <w:ins w:id="458" w:author="Yongjo Ahn" w:date="2018-07-15T06:34:00Z">
        <w:r>
          <w:rPr>
            <w:lang w:val="en-CA"/>
          </w:rPr>
          <w:lastRenderedPageBreak/>
          <w:t>Add</w:t>
        </w:r>
      </w:ins>
      <w:ins w:id="459" w:author="Yongjo Ahn" w:date="2018-07-15T06:36:00Z">
        <w:r>
          <w:rPr>
            <w:lang w:val="en-CA"/>
          </w:rPr>
          <w:t xml:space="preserve">itional constraints </w:t>
        </w:r>
      </w:ins>
      <w:ins w:id="460" w:author="Yongjo Ahn" w:date="2018-07-15T06:37:00Z">
        <w:r>
          <w:rPr>
            <w:lang w:val="en-CA"/>
          </w:rPr>
          <w:t>of</w:t>
        </w:r>
      </w:ins>
      <w:ins w:id="461" w:author="Yongjo Ahn" w:date="2018-07-15T06:36:00Z">
        <w:r>
          <w:rPr>
            <w:lang w:val="en-CA"/>
          </w:rPr>
          <w:t xml:space="preserve"> memory bandwidth</w:t>
        </w:r>
      </w:ins>
    </w:p>
    <w:p w:rsidR="00A71993" w:rsidRDefault="005A17F8" w:rsidP="009234A5">
      <w:pPr>
        <w:rPr>
          <w:ins w:id="462" w:author="Yongjo Ahn" w:date="2018-07-15T08:51:00Z"/>
          <w:szCs w:val="22"/>
          <w:lang w:eastAsia="ko-KR"/>
        </w:rPr>
      </w:pPr>
      <w:ins w:id="463" w:author="Yongjo Ahn" w:date="2018-07-15T06:37:00Z">
        <w:r>
          <w:rPr>
            <w:szCs w:val="22"/>
            <w:lang w:val="en-CA"/>
          </w:rPr>
          <w:t xml:space="preserve">During this meeting, many experts concerned about </w:t>
        </w:r>
      </w:ins>
      <w:ins w:id="464" w:author="Yongjo Ahn" w:date="2018-07-15T06:38:00Z">
        <w:r>
          <w:rPr>
            <w:szCs w:val="22"/>
            <w:lang w:val="en-CA"/>
          </w:rPr>
          <w:t>memory bandwidth of worst case. In worst case, the proposed method needs double memory bandwidth compared to bi-</w:t>
        </w:r>
        <w:r w:rsidR="00EC55C4">
          <w:rPr>
            <w:szCs w:val="22"/>
            <w:lang w:val="en-CA"/>
          </w:rPr>
          <w:t xml:space="preserve">prediction, as shown in </w:t>
        </w:r>
      </w:ins>
      <w:ins w:id="465" w:author="Yongjo Ahn" w:date="2018-07-15T06:44:00Z">
        <w:r w:rsidR="00EC55C4">
          <w:rPr>
            <w:szCs w:val="22"/>
            <w:lang w:val="en-CA"/>
          </w:rPr>
          <w:fldChar w:fldCharType="begin"/>
        </w:r>
        <w:r w:rsidR="00EC55C4">
          <w:rPr>
            <w:szCs w:val="22"/>
            <w:lang w:val="en-CA"/>
          </w:rPr>
          <w:instrText xml:space="preserve"> REF _Ref519400377 \h </w:instrText>
        </w:r>
        <w:r w:rsidR="00EC55C4">
          <w:rPr>
            <w:szCs w:val="22"/>
            <w:lang w:val="en-CA"/>
          </w:rPr>
        </w:r>
      </w:ins>
      <w:r w:rsidR="00EC55C4">
        <w:rPr>
          <w:szCs w:val="22"/>
          <w:lang w:val="en-CA"/>
        </w:rPr>
        <w:fldChar w:fldCharType="separate"/>
      </w:r>
      <w:ins w:id="466" w:author="Yongjo Ahn" w:date="2018-07-15T06:44:00Z">
        <w:r w:rsidR="00EC55C4">
          <w:t xml:space="preserve">Figure </w:t>
        </w:r>
        <w:r w:rsidR="00EC55C4">
          <w:rPr>
            <w:noProof/>
          </w:rPr>
          <w:t>7</w:t>
        </w:r>
        <w:r w:rsidR="00EC55C4">
          <w:rPr>
            <w:szCs w:val="22"/>
            <w:lang w:val="en-CA"/>
          </w:rPr>
          <w:fldChar w:fldCharType="end"/>
        </w:r>
      </w:ins>
      <w:ins w:id="467" w:author="Yongjo Ahn" w:date="2018-07-15T06:38:00Z">
        <w:r>
          <w:rPr>
            <w:szCs w:val="22"/>
            <w:lang w:val="en-CA"/>
          </w:rPr>
          <w:t xml:space="preserve">. </w:t>
        </w:r>
      </w:ins>
      <w:ins w:id="468" w:author="Yongjo Ahn" w:date="2018-07-15T08:37:00Z">
        <w:r w:rsidR="00B3642C">
          <w:rPr>
            <w:szCs w:val="22"/>
            <w:lang w:val="en-CA"/>
          </w:rPr>
          <w:t xml:space="preserve">This memory bandwidth problem </w:t>
        </w:r>
      </w:ins>
      <w:ins w:id="469" w:author="Yongjo Ahn" w:date="2018-07-15T08:45:00Z">
        <w:r w:rsidR="00B3642C">
          <w:rPr>
            <w:szCs w:val="22"/>
            <w:lang w:val="en-CA"/>
          </w:rPr>
          <w:t xml:space="preserve">occurs because memory cannot </w:t>
        </w:r>
      </w:ins>
      <w:ins w:id="470" w:author="Yongjo Ahn" w:date="2018-07-15T08:46:00Z">
        <w:r w:rsidR="00B3642C">
          <w:rPr>
            <w:szCs w:val="22"/>
            <w:lang w:val="en-CA"/>
          </w:rPr>
          <w:t xml:space="preserve">be patched with the non-rectangular shape. </w:t>
        </w:r>
      </w:ins>
      <w:ins w:id="471" w:author="Yongjo Ahn" w:date="2018-07-15T08:49:00Z">
        <w:r w:rsidR="00B3642C">
          <w:rPr>
            <w:szCs w:val="22"/>
            <w:lang w:eastAsia="ko-KR"/>
          </w:rPr>
          <w:t xml:space="preserve">These are potential problems with mask-based motion compensation methods. </w:t>
        </w:r>
      </w:ins>
      <w:ins w:id="472" w:author="Yongjo Ahn" w:date="2018-07-15T08:51:00Z">
        <w:r w:rsidR="00A71993">
          <w:rPr>
            <w:szCs w:val="22"/>
            <w:lang w:eastAsia="ko-KR"/>
          </w:rPr>
          <w:t xml:space="preserve">It is necessary to find the optimal trade-off between memory bandwidth and performance. </w:t>
        </w:r>
      </w:ins>
    </w:p>
    <w:p w:rsidR="005A17F8" w:rsidRDefault="00EC55C4" w:rsidP="009234A5">
      <w:pPr>
        <w:rPr>
          <w:ins w:id="473" w:author="Yongjo Ahn" w:date="2018-07-15T06:42:00Z"/>
          <w:szCs w:val="22"/>
          <w:lang w:val="en-CA"/>
        </w:rPr>
      </w:pPr>
      <w:ins w:id="474" w:author="Yongjo Ahn" w:date="2018-07-15T06:40:00Z">
        <w:r>
          <w:rPr>
            <w:szCs w:val="22"/>
            <w:lang w:val="en-CA"/>
          </w:rPr>
          <w:t xml:space="preserve">To solve the memory bandwidth problem, </w:t>
        </w:r>
      </w:ins>
      <w:ins w:id="475" w:author="Yongjo Ahn" w:date="2018-07-15T06:41:00Z">
        <w:r>
          <w:rPr>
            <w:szCs w:val="22"/>
            <w:lang w:val="en-CA"/>
          </w:rPr>
          <w:t>additional</w:t>
        </w:r>
      </w:ins>
      <w:ins w:id="476" w:author="Yongjo Ahn" w:date="2018-07-15T06:40:00Z">
        <w:r>
          <w:rPr>
            <w:szCs w:val="22"/>
            <w:lang w:val="en-CA"/>
          </w:rPr>
          <w:t xml:space="preserve"> constraints to reduce increment of memory bandwidth</w:t>
        </w:r>
      </w:ins>
      <w:ins w:id="477" w:author="Yongjo Ahn" w:date="2018-07-15T06:41:00Z">
        <w:r>
          <w:rPr>
            <w:szCs w:val="22"/>
            <w:lang w:val="en-CA"/>
          </w:rPr>
          <w:t xml:space="preserve"> are also proposed.</w:t>
        </w:r>
      </w:ins>
      <w:ins w:id="478" w:author="Yongjo Ahn" w:date="2018-07-15T06:42:00Z">
        <w:r>
          <w:rPr>
            <w:szCs w:val="22"/>
            <w:lang w:val="en-CA"/>
          </w:rPr>
          <w:t xml:space="preserve"> </w:t>
        </w:r>
      </w:ins>
    </w:p>
    <w:p w:rsidR="00EC55C4" w:rsidRDefault="00EC55C4" w:rsidP="009234A5">
      <w:pPr>
        <w:rPr>
          <w:ins w:id="479" w:author="Yongjo Ahn" w:date="2018-07-15T06:42:00Z"/>
          <w:szCs w:val="22"/>
          <w:lang w:val="en-CA"/>
        </w:rPr>
      </w:pPr>
    </w:p>
    <w:p w:rsidR="00EC55C4" w:rsidRDefault="00EC55C4" w:rsidP="00EC55C4">
      <w:pPr>
        <w:keepNext/>
        <w:jc w:val="center"/>
        <w:rPr>
          <w:ins w:id="480" w:author="Yongjo Ahn" w:date="2018-07-15T06:43:00Z"/>
        </w:rPr>
        <w:pPrChange w:id="481" w:author="Yongjo Ahn" w:date="2018-07-15T06:47:00Z">
          <w:pPr/>
        </w:pPrChange>
      </w:pPr>
      <w:ins w:id="482" w:author="Yongjo Ahn" w:date="2018-07-15T06:42:00Z">
        <w:r w:rsidRPr="00EC55C4">
          <w:rPr>
            <w:szCs w:val="22"/>
          </w:rPr>
          <w:drawing>
            <wp:inline distT="0" distB="0" distL="0" distR="0" wp14:anchorId="19D44510" wp14:editId="28B9B57A">
              <wp:extent cx="5943600" cy="2861310"/>
              <wp:effectExtent l="0" t="0" r="0" b="0"/>
              <wp:docPr id="45" name="Picture 4">
                <a:extLst xmlns:a="http://schemas.openxmlformats.org/drawingml/2006/main">
                  <a:ext uri="{FF2B5EF4-FFF2-40B4-BE49-F238E27FC236}">
                    <a16:creationId xmlns:a16="http://schemas.microsoft.com/office/drawing/2014/main" id="{C2A2E930-95D0-C647-BC91-CA6EC37427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2A2E930-95D0-C647-BC91-CA6EC3742712}"/>
                          </a:ext>
                        </a:extLst>
                      </pic:cNvPr>
                      <pic:cNvPicPr>
                        <a:picLocks noChangeAspect="1"/>
                      </pic:cNvPicPr>
                    </pic:nvPicPr>
                    <pic:blipFill>
                      <a:blip r:embed="rId30"/>
                      <a:stretch>
                        <a:fillRect/>
                      </a:stretch>
                    </pic:blipFill>
                    <pic:spPr>
                      <a:xfrm>
                        <a:off x="0" y="0"/>
                        <a:ext cx="5943600" cy="2861310"/>
                      </a:xfrm>
                      <a:prstGeom prst="rect">
                        <a:avLst/>
                      </a:prstGeom>
                    </pic:spPr>
                  </pic:pic>
                </a:graphicData>
              </a:graphic>
            </wp:inline>
          </w:drawing>
        </w:r>
      </w:ins>
    </w:p>
    <w:p w:rsidR="00EC55C4" w:rsidRDefault="00EC55C4" w:rsidP="00EC55C4">
      <w:pPr>
        <w:pStyle w:val="Caption"/>
        <w:jc w:val="center"/>
        <w:rPr>
          <w:ins w:id="483" w:author="Yongjo Ahn" w:date="2018-07-15T06:47:00Z"/>
        </w:rPr>
        <w:pPrChange w:id="484" w:author="Yongjo Ahn" w:date="2018-07-15T06:47:00Z">
          <w:pPr/>
        </w:pPrChange>
      </w:pPr>
      <w:bookmarkStart w:id="485" w:name="_Ref519400377"/>
      <w:ins w:id="486" w:author="Yongjo Ahn" w:date="2018-07-15T06:43:00Z">
        <w:r>
          <w:t xml:space="preserve">Figure </w:t>
        </w:r>
        <w:r>
          <w:fldChar w:fldCharType="begin"/>
        </w:r>
        <w:r>
          <w:instrText xml:space="preserve"> SEQ Figure \* ARABIC </w:instrText>
        </w:r>
      </w:ins>
      <w:r>
        <w:fldChar w:fldCharType="separate"/>
      </w:r>
      <w:ins w:id="487" w:author="Yongjo Ahn" w:date="2018-07-15T06:43:00Z">
        <w:r>
          <w:rPr>
            <w:noProof/>
          </w:rPr>
          <w:t>7</w:t>
        </w:r>
        <w:r>
          <w:fldChar w:fldCharType="end"/>
        </w:r>
      </w:ins>
      <w:bookmarkEnd w:id="485"/>
      <w:ins w:id="488" w:author="Yongjo Ahn" w:date="2018-07-15T06:44:00Z">
        <w:r>
          <w:t xml:space="preserve">. </w:t>
        </w:r>
      </w:ins>
      <w:ins w:id="489" w:author="Yongjo Ahn" w:date="2018-07-15T06:45:00Z">
        <w:r>
          <w:t xml:space="preserve">An example of both diagonal motion partitions </w:t>
        </w:r>
      </w:ins>
      <w:ins w:id="490" w:author="Yongjo Ahn" w:date="2018-07-15T06:46:00Z">
        <w:r>
          <w:t>coded by</w:t>
        </w:r>
      </w:ins>
      <w:ins w:id="491" w:author="Yongjo Ahn" w:date="2018-07-15T06:45:00Z">
        <w:r>
          <w:t xml:space="preserve"> bi-prediction</w:t>
        </w:r>
      </w:ins>
    </w:p>
    <w:p w:rsidR="00EC55C4" w:rsidRDefault="00EC55C4" w:rsidP="00EC55C4">
      <w:pPr>
        <w:rPr>
          <w:ins w:id="492" w:author="Yongjo Ahn" w:date="2018-07-15T06:47:00Z"/>
        </w:rPr>
      </w:pPr>
    </w:p>
    <w:p w:rsidR="00EC55C4" w:rsidRDefault="00EC55C4" w:rsidP="00EC55C4">
      <w:pPr>
        <w:pStyle w:val="Heading2"/>
        <w:rPr>
          <w:ins w:id="493" w:author="Yongjo Ahn" w:date="2018-07-15T06:47:00Z"/>
        </w:rPr>
        <w:pPrChange w:id="494" w:author="Yongjo Ahn" w:date="2018-07-15T06:47:00Z">
          <w:pPr/>
        </w:pPrChange>
      </w:pPr>
      <w:ins w:id="495" w:author="Yongjo Ahn" w:date="2018-07-15T06:48:00Z">
        <w:r>
          <w:t>C</w:t>
        </w:r>
      </w:ins>
      <w:ins w:id="496" w:author="Yongjo Ahn" w:date="2018-07-15T06:47:00Z">
        <w:r>
          <w:t>onstraint 1:</w:t>
        </w:r>
      </w:ins>
    </w:p>
    <w:p w:rsidR="008E4F55" w:rsidRDefault="00EC55C4" w:rsidP="009234A5">
      <w:pPr>
        <w:rPr>
          <w:ins w:id="497" w:author="Yongjo Ahn" w:date="2018-07-15T07:55:00Z"/>
        </w:rPr>
      </w:pPr>
      <w:ins w:id="498" w:author="Yongjo Ahn" w:date="2018-07-15T06:50:00Z">
        <w:r>
          <w:t>In the first constraint,</w:t>
        </w:r>
      </w:ins>
      <w:ins w:id="499" w:author="Yongjo Ahn" w:date="2018-07-15T06:51:00Z">
        <w:r>
          <w:t xml:space="preserve"> </w:t>
        </w:r>
      </w:ins>
      <w:ins w:id="500" w:author="Yongjo Ahn" w:date="2018-07-15T07:49:00Z">
        <w:r w:rsidR="008E4F55">
          <w:t xml:space="preserve">every diagonal motion partitions (DMPs) </w:t>
        </w:r>
      </w:ins>
      <w:ins w:id="501" w:author="Yongjo Ahn" w:date="2018-07-15T07:50:00Z">
        <w:r w:rsidR="008E4F55">
          <w:t xml:space="preserve">with AMVP mode should be coded by </w:t>
        </w:r>
        <w:proofErr w:type="spellStart"/>
        <w:r w:rsidR="008E4F55">
          <w:t>uni</w:t>
        </w:r>
        <w:proofErr w:type="spellEnd"/>
        <w:r w:rsidR="008E4F55">
          <w:t xml:space="preserve">-prediction only. However, </w:t>
        </w:r>
      </w:ins>
      <w:ins w:id="502" w:author="Yongjo Ahn" w:date="2018-07-15T07:51:00Z">
        <w:r w:rsidR="008E4F55">
          <w:t>DMPs with MERGE mode</w:t>
        </w:r>
      </w:ins>
      <w:ins w:id="503" w:author="Yongjo Ahn" w:date="2018-07-15T07:45:00Z">
        <w:r w:rsidR="00320E54">
          <w:t xml:space="preserve"> can be coded by bi-prediction.</w:t>
        </w:r>
      </w:ins>
      <w:ins w:id="504" w:author="Yongjo Ahn" w:date="2018-07-15T07:51:00Z">
        <w:r w:rsidR="008E4F55">
          <w:t xml:space="preserve"> In addition, </w:t>
        </w:r>
      </w:ins>
      <w:ins w:id="505" w:author="Yongjo Ahn" w:date="2018-07-15T07:52:00Z">
        <w:r w:rsidR="008E4F55">
          <w:t>only one of two DMPs within a CU can be coded by MERGE. It means that if the first parti</w:t>
        </w:r>
      </w:ins>
      <w:ins w:id="506" w:author="Yongjo Ahn" w:date="2018-07-15T07:53:00Z">
        <w:r w:rsidR="008E4F55">
          <w:t xml:space="preserve">tion is coded by MERGE mode, the second DMP should be coded by AMVP mode. </w:t>
        </w:r>
      </w:ins>
      <w:ins w:id="507" w:author="Yongjo Ahn" w:date="2018-07-15T07:55:00Z">
        <w:r w:rsidR="008E4F55">
          <w:t>With this constraint, t</w:t>
        </w:r>
      </w:ins>
      <w:ins w:id="508" w:author="Yongjo Ahn" w:date="2018-07-15T07:54:00Z">
        <w:r w:rsidR="008E4F55">
          <w:t>he proposed method can reduce 50% memory bandwidth increment</w:t>
        </w:r>
      </w:ins>
      <w:ins w:id="509" w:author="Yongjo Ahn" w:date="2018-07-15T07:55:00Z">
        <w:r w:rsidR="008E4F55">
          <w:t xml:space="preserve"> </w:t>
        </w:r>
      </w:ins>
      <w:ins w:id="510" w:author="Yongjo Ahn" w:date="2018-07-15T07:56:00Z">
        <w:r w:rsidR="008E4F55">
          <w:t xml:space="preserve">in worst case. </w:t>
        </w:r>
      </w:ins>
      <w:ins w:id="511" w:author="Yongjo Ahn" w:date="2018-07-15T08:01:00Z">
        <w:r w:rsidR="00876EBE">
          <w:fldChar w:fldCharType="begin"/>
        </w:r>
        <w:r w:rsidR="00876EBE">
          <w:instrText xml:space="preserve"> REF _Ref519405035 \h </w:instrText>
        </w:r>
      </w:ins>
      <w:r w:rsidR="00876EBE">
        <w:fldChar w:fldCharType="separate"/>
      </w:r>
      <w:ins w:id="512" w:author="Yongjo Ahn" w:date="2018-07-15T08:01:00Z">
        <w:r w:rsidR="00876EBE">
          <w:t xml:space="preserve">Table </w:t>
        </w:r>
        <w:r w:rsidR="00876EBE">
          <w:rPr>
            <w:noProof/>
          </w:rPr>
          <w:t>5</w:t>
        </w:r>
        <w:r w:rsidR="00876EBE">
          <w:fldChar w:fldCharType="end"/>
        </w:r>
        <w:r w:rsidR="00876EBE">
          <w:t xml:space="preserve"> shows the </w:t>
        </w:r>
      </w:ins>
      <w:ins w:id="513" w:author="Yongjo Ahn" w:date="2018-07-15T08:02:00Z">
        <w:r w:rsidR="00876EBE">
          <w:t>usage of bi-prediction and which partition</w:t>
        </w:r>
      </w:ins>
      <w:ins w:id="514" w:author="Yongjo Ahn" w:date="2018-07-15T08:05:00Z">
        <w:r w:rsidR="00876EBE">
          <w:t>s</w:t>
        </w:r>
      </w:ins>
      <w:ins w:id="515" w:author="Yongjo Ahn" w:date="2018-07-15T08:02:00Z">
        <w:r w:rsidR="00876EBE">
          <w:t xml:space="preserve"> can be applied by </w:t>
        </w:r>
      </w:ins>
      <w:ins w:id="516" w:author="Yongjo Ahn" w:date="2018-07-15T08:03:00Z">
        <w:r w:rsidR="00876EBE">
          <w:t>MERGE and AMVP mode.</w:t>
        </w:r>
      </w:ins>
    </w:p>
    <w:p w:rsidR="008E4F55" w:rsidRDefault="008E4F55" w:rsidP="009234A5">
      <w:pPr>
        <w:rPr>
          <w:ins w:id="517" w:author="Yongjo Ahn" w:date="2018-07-15T07:56:00Z"/>
        </w:rPr>
      </w:pPr>
    </w:p>
    <w:p w:rsidR="00876EBE" w:rsidRDefault="00876EBE" w:rsidP="00876EBE">
      <w:pPr>
        <w:pStyle w:val="Caption"/>
        <w:keepNext/>
        <w:rPr>
          <w:ins w:id="518" w:author="Yongjo Ahn" w:date="2018-07-15T08:00:00Z"/>
        </w:rPr>
        <w:pPrChange w:id="519" w:author="Yongjo Ahn" w:date="2018-07-15T08:00:00Z">
          <w:pPr/>
        </w:pPrChange>
      </w:pPr>
      <w:bookmarkStart w:id="520" w:name="_Ref519405035"/>
      <w:ins w:id="521" w:author="Yongjo Ahn" w:date="2018-07-15T08:00:00Z">
        <w:r>
          <w:t xml:space="preserve">Table </w:t>
        </w:r>
        <w:r>
          <w:fldChar w:fldCharType="begin"/>
        </w:r>
        <w:r>
          <w:instrText xml:space="preserve"> SEQ Table \* ARABIC </w:instrText>
        </w:r>
      </w:ins>
      <w:r>
        <w:fldChar w:fldCharType="separate"/>
      </w:r>
      <w:ins w:id="522" w:author="Yongjo Ahn" w:date="2018-07-15T08:29:00Z">
        <w:r w:rsidR="003A190D">
          <w:rPr>
            <w:noProof/>
          </w:rPr>
          <w:t>5</w:t>
        </w:r>
      </w:ins>
      <w:ins w:id="523" w:author="Yongjo Ahn" w:date="2018-07-15T08:00:00Z">
        <w:r>
          <w:fldChar w:fldCharType="end"/>
        </w:r>
        <w:bookmarkEnd w:id="520"/>
        <w:r>
          <w:t>. Constraint 1: 1.5x memory bandwidth</w:t>
        </w:r>
      </w:ins>
    </w:p>
    <w:tbl>
      <w:tblPr>
        <w:tblStyle w:val="TableGrid"/>
        <w:tblW w:w="0" w:type="auto"/>
        <w:tblLook w:val="04A0" w:firstRow="1" w:lastRow="0" w:firstColumn="1" w:lastColumn="0" w:noHBand="0" w:noVBand="1"/>
      </w:tblPr>
      <w:tblGrid>
        <w:gridCol w:w="1838"/>
        <w:gridCol w:w="2504"/>
        <w:gridCol w:w="2504"/>
        <w:gridCol w:w="2504"/>
      </w:tblGrid>
      <w:tr w:rsidR="00876EBE" w:rsidTr="00565F93">
        <w:trPr>
          <w:ins w:id="524" w:author="Yongjo Ahn" w:date="2018-07-15T07:59:00Z"/>
        </w:trPr>
        <w:tc>
          <w:tcPr>
            <w:tcW w:w="1838" w:type="dxa"/>
            <w:shd w:val="clear" w:color="auto" w:fill="F2F2F2" w:themeFill="background1" w:themeFillShade="F2"/>
            <w:vAlign w:val="center"/>
          </w:tcPr>
          <w:p w:rsidR="00876EBE" w:rsidRPr="00565F93" w:rsidRDefault="00876EBE" w:rsidP="00565F93">
            <w:pPr>
              <w:jc w:val="center"/>
              <w:rPr>
                <w:ins w:id="525" w:author="Yongjo Ahn" w:date="2018-07-15T07:59:00Z"/>
                <w:rFonts w:ascii="Arial" w:hAnsi="Arial" w:cs="Arial"/>
                <w:sz w:val="18"/>
                <w:szCs w:val="18"/>
              </w:rPr>
            </w:pPr>
            <w:ins w:id="526" w:author="Yongjo Ahn" w:date="2018-07-15T07:59:00Z">
              <w:r w:rsidRPr="00565F93">
                <w:rPr>
                  <w:rFonts w:ascii="Arial" w:hAnsi="Arial" w:cs="Arial"/>
                  <w:sz w:val="18"/>
                  <w:szCs w:val="18"/>
                </w:rPr>
                <w:t>MODE</w:t>
              </w:r>
            </w:ins>
          </w:p>
        </w:tc>
        <w:tc>
          <w:tcPr>
            <w:tcW w:w="2504" w:type="dxa"/>
            <w:shd w:val="clear" w:color="auto" w:fill="F2F2F2" w:themeFill="background1" w:themeFillShade="F2"/>
            <w:vAlign w:val="center"/>
          </w:tcPr>
          <w:p w:rsidR="00876EBE" w:rsidRPr="00565F93" w:rsidRDefault="00876EBE" w:rsidP="00565F93">
            <w:pPr>
              <w:jc w:val="center"/>
              <w:rPr>
                <w:ins w:id="527" w:author="Yongjo Ahn" w:date="2018-07-15T07:59:00Z"/>
                <w:rFonts w:ascii="Arial" w:hAnsi="Arial" w:cs="Arial"/>
                <w:sz w:val="18"/>
                <w:szCs w:val="18"/>
              </w:rPr>
            </w:pPr>
            <w:ins w:id="528" w:author="Yongjo Ahn" w:date="2018-07-15T07:59:00Z">
              <w:r w:rsidRPr="00565F93">
                <w:rPr>
                  <w:rFonts w:ascii="Arial" w:hAnsi="Arial" w:cs="Arial"/>
                  <w:sz w:val="18"/>
                  <w:szCs w:val="18"/>
                </w:rPr>
                <w:t>Bi-prediction</w:t>
              </w:r>
            </w:ins>
          </w:p>
        </w:tc>
        <w:tc>
          <w:tcPr>
            <w:tcW w:w="2504" w:type="dxa"/>
            <w:shd w:val="clear" w:color="auto" w:fill="F2F2F2" w:themeFill="background1" w:themeFillShade="F2"/>
            <w:vAlign w:val="center"/>
          </w:tcPr>
          <w:p w:rsidR="00876EBE" w:rsidRPr="00565F93" w:rsidRDefault="00876EBE" w:rsidP="00565F93">
            <w:pPr>
              <w:jc w:val="center"/>
              <w:rPr>
                <w:ins w:id="529" w:author="Yongjo Ahn" w:date="2018-07-15T07:59:00Z"/>
                <w:rFonts w:ascii="Arial" w:hAnsi="Arial" w:cs="Arial"/>
                <w:sz w:val="18"/>
                <w:szCs w:val="18"/>
              </w:rPr>
            </w:pPr>
            <w:ins w:id="530" w:author="Yongjo Ahn" w:date="2018-07-15T07:59:00Z">
              <w:r w:rsidRPr="00565F93">
                <w:rPr>
                  <w:rFonts w:ascii="Arial" w:hAnsi="Arial" w:cs="Arial"/>
                  <w:sz w:val="18"/>
                  <w:szCs w:val="18"/>
                </w:rPr>
                <w:t>PART_0</w:t>
              </w:r>
            </w:ins>
          </w:p>
        </w:tc>
        <w:tc>
          <w:tcPr>
            <w:tcW w:w="2504" w:type="dxa"/>
            <w:shd w:val="clear" w:color="auto" w:fill="F2F2F2" w:themeFill="background1" w:themeFillShade="F2"/>
            <w:vAlign w:val="center"/>
          </w:tcPr>
          <w:p w:rsidR="00876EBE" w:rsidRPr="00565F93" w:rsidRDefault="00876EBE" w:rsidP="00565F93">
            <w:pPr>
              <w:jc w:val="center"/>
              <w:rPr>
                <w:ins w:id="531" w:author="Yongjo Ahn" w:date="2018-07-15T07:59:00Z"/>
                <w:rFonts w:ascii="Arial" w:hAnsi="Arial" w:cs="Arial"/>
                <w:sz w:val="18"/>
                <w:szCs w:val="18"/>
              </w:rPr>
            </w:pPr>
            <w:ins w:id="532" w:author="Yongjo Ahn" w:date="2018-07-15T07:59:00Z">
              <w:r w:rsidRPr="00565F93">
                <w:rPr>
                  <w:rFonts w:ascii="Arial" w:hAnsi="Arial" w:cs="Arial"/>
                  <w:sz w:val="18"/>
                  <w:szCs w:val="18"/>
                </w:rPr>
                <w:t>PART_1</w:t>
              </w:r>
            </w:ins>
          </w:p>
        </w:tc>
      </w:tr>
      <w:tr w:rsidR="00876EBE" w:rsidTr="00565F93">
        <w:trPr>
          <w:ins w:id="533" w:author="Yongjo Ahn" w:date="2018-07-15T07:59:00Z"/>
        </w:trPr>
        <w:tc>
          <w:tcPr>
            <w:tcW w:w="1838" w:type="dxa"/>
            <w:shd w:val="clear" w:color="auto" w:fill="F2F2F2" w:themeFill="background1" w:themeFillShade="F2"/>
            <w:vAlign w:val="center"/>
          </w:tcPr>
          <w:p w:rsidR="00876EBE" w:rsidRPr="00565F93" w:rsidRDefault="00876EBE" w:rsidP="00565F93">
            <w:pPr>
              <w:jc w:val="center"/>
              <w:rPr>
                <w:ins w:id="534" w:author="Yongjo Ahn" w:date="2018-07-15T07:59:00Z"/>
                <w:rFonts w:ascii="Arial" w:hAnsi="Arial" w:cs="Arial"/>
                <w:sz w:val="18"/>
                <w:szCs w:val="18"/>
              </w:rPr>
            </w:pPr>
            <w:ins w:id="535" w:author="Yongjo Ahn" w:date="2018-07-15T07:59:00Z">
              <w:r w:rsidRPr="00565F93">
                <w:rPr>
                  <w:rFonts w:ascii="Arial" w:hAnsi="Arial" w:cs="Arial"/>
                  <w:sz w:val="18"/>
                  <w:szCs w:val="18"/>
                </w:rPr>
                <w:t>MERGE</w:t>
              </w:r>
            </w:ins>
          </w:p>
        </w:tc>
        <w:tc>
          <w:tcPr>
            <w:tcW w:w="2504" w:type="dxa"/>
            <w:vAlign w:val="center"/>
          </w:tcPr>
          <w:p w:rsidR="00876EBE" w:rsidRPr="00565F93" w:rsidRDefault="00876EBE" w:rsidP="00565F93">
            <w:pPr>
              <w:jc w:val="center"/>
              <w:rPr>
                <w:ins w:id="536" w:author="Yongjo Ahn" w:date="2018-07-15T07:59:00Z"/>
                <w:rFonts w:ascii="Arial" w:hAnsi="Arial" w:cs="Arial"/>
                <w:sz w:val="18"/>
                <w:szCs w:val="18"/>
              </w:rPr>
            </w:pPr>
            <w:ins w:id="537" w:author="Yongjo Ahn" w:date="2018-07-15T07:59:00Z">
              <w:r w:rsidRPr="00565F93">
                <w:rPr>
                  <w:rFonts w:ascii="Arial" w:hAnsi="Arial" w:cs="Arial"/>
                  <w:sz w:val="18"/>
                  <w:szCs w:val="18"/>
                </w:rPr>
                <w:t>O</w:t>
              </w:r>
            </w:ins>
          </w:p>
        </w:tc>
        <w:tc>
          <w:tcPr>
            <w:tcW w:w="2504" w:type="dxa"/>
            <w:vAlign w:val="center"/>
          </w:tcPr>
          <w:p w:rsidR="00876EBE" w:rsidRPr="00565F93" w:rsidRDefault="00876EBE" w:rsidP="00565F93">
            <w:pPr>
              <w:jc w:val="center"/>
              <w:rPr>
                <w:ins w:id="538" w:author="Yongjo Ahn" w:date="2018-07-15T07:59:00Z"/>
                <w:rFonts w:ascii="Arial" w:hAnsi="Arial" w:cs="Arial"/>
                <w:sz w:val="18"/>
                <w:szCs w:val="18"/>
              </w:rPr>
            </w:pPr>
            <w:ins w:id="539" w:author="Yongjo Ahn" w:date="2018-07-15T07:59:00Z">
              <w:r w:rsidRPr="00565F93">
                <w:rPr>
                  <w:rFonts w:ascii="Arial" w:hAnsi="Arial" w:cs="Arial"/>
                  <w:sz w:val="18"/>
                  <w:szCs w:val="18"/>
                </w:rPr>
                <w:t>O</w:t>
              </w:r>
            </w:ins>
          </w:p>
        </w:tc>
        <w:tc>
          <w:tcPr>
            <w:tcW w:w="2504" w:type="dxa"/>
            <w:vAlign w:val="center"/>
          </w:tcPr>
          <w:p w:rsidR="00876EBE" w:rsidRPr="00565F93" w:rsidRDefault="00876EBE" w:rsidP="00565F93">
            <w:pPr>
              <w:jc w:val="center"/>
              <w:rPr>
                <w:ins w:id="540" w:author="Yongjo Ahn" w:date="2018-07-15T07:59:00Z"/>
                <w:rFonts w:ascii="Arial" w:hAnsi="Arial" w:cs="Arial"/>
                <w:sz w:val="18"/>
                <w:szCs w:val="18"/>
              </w:rPr>
            </w:pPr>
            <w:ins w:id="541" w:author="Yongjo Ahn" w:date="2018-07-15T07:59:00Z">
              <w:r w:rsidRPr="00565F93">
                <w:rPr>
                  <w:rFonts w:ascii="Arial" w:hAnsi="Arial" w:cs="Arial"/>
                  <w:sz w:val="18"/>
                  <w:szCs w:val="18"/>
                </w:rPr>
                <w:t>PART_</w:t>
              </w:r>
              <w:proofErr w:type="gramStart"/>
              <w:r w:rsidRPr="00565F93">
                <w:rPr>
                  <w:rFonts w:ascii="Arial" w:hAnsi="Arial" w:cs="Arial"/>
                  <w:sz w:val="18"/>
                  <w:szCs w:val="18"/>
                </w:rPr>
                <w:t>0 !</w:t>
              </w:r>
              <w:proofErr w:type="gramEnd"/>
              <w:r w:rsidRPr="00565F93">
                <w:rPr>
                  <w:rFonts w:ascii="Arial" w:hAnsi="Arial" w:cs="Arial"/>
                  <w:sz w:val="18"/>
                  <w:szCs w:val="18"/>
                </w:rPr>
                <w:t xml:space="preserve">= MERGE ? </w:t>
              </w:r>
              <w:proofErr w:type="gramStart"/>
              <w:r w:rsidRPr="00565F93">
                <w:rPr>
                  <w:rFonts w:ascii="Arial" w:hAnsi="Arial" w:cs="Arial"/>
                  <w:sz w:val="18"/>
                  <w:szCs w:val="18"/>
                </w:rPr>
                <w:t>O :</w:t>
              </w:r>
              <w:proofErr w:type="gramEnd"/>
              <w:r w:rsidRPr="00565F93">
                <w:rPr>
                  <w:rFonts w:ascii="Arial" w:hAnsi="Arial" w:cs="Arial"/>
                  <w:sz w:val="18"/>
                  <w:szCs w:val="18"/>
                </w:rPr>
                <w:t xml:space="preserve"> X</w:t>
              </w:r>
            </w:ins>
          </w:p>
        </w:tc>
      </w:tr>
      <w:tr w:rsidR="00876EBE" w:rsidTr="00565F93">
        <w:trPr>
          <w:ins w:id="542" w:author="Yongjo Ahn" w:date="2018-07-15T07:59:00Z"/>
        </w:trPr>
        <w:tc>
          <w:tcPr>
            <w:tcW w:w="1838" w:type="dxa"/>
            <w:shd w:val="clear" w:color="auto" w:fill="F2F2F2" w:themeFill="background1" w:themeFillShade="F2"/>
            <w:vAlign w:val="center"/>
          </w:tcPr>
          <w:p w:rsidR="00876EBE" w:rsidRPr="00565F93" w:rsidRDefault="00876EBE" w:rsidP="00565F93">
            <w:pPr>
              <w:jc w:val="center"/>
              <w:rPr>
                <w:ins w:id="543" w:author="Yongjo Ahn" w:date="2018-07-15T07:59:00Z"/>
                <w:rFonts w:ascii="Arial" w:hAnsi="Arial" w:cs="Arial"/>
                <w:sz w:val="18"/>
                <w:szCs w:val="18"/>
              </w:rPr>
            </w:pPr>
            <w:ins w:id="544" w:author="Yongjo Ahn" w:date="2018-07-15T07:59:00Z">
              <w:r w:rsidRPr="00565F93">
                <w:rPr>
                  <w:rFonts w:ascii="Arial" w:hAnsi="Arial" w:cs="Arial"/>
                  <w:sz w:val="18"/>
                  <w:szCs w:val="18"/>
                </w:rPr>
                <w:t>AMVP</w:t>
              </w:r>
            </w:ins>
          </w:p>
        </w:tc>
        <w:tc>
          <w:tcPr>
            <w:tcW w:w="2504" w:type="dxa"/>
            <w:vAlign w:val="center"/>
          </w:tcPr>
          <w:p w:rsidR="00876EBE" w:rsidRPr="00565F93" w:rsidRDefault="00876EBE" w:rsidP="00565F93">
            <w:pPr>
              <w:jc w:val="center"/>
              <w:rPr>
                <w:ins w:id="545" w:author="Yongjo Ahn" w:date="2018-07-15T07:59:00Z"/>
                <w:rFonts w:ascii="Arial" w:hAnsi="Arial" w:cs="Arial"/>
                <w:sz w:val="18"/>
                <w:szCs w:val="18"/>
              </w:rPr>
            </w:pPr>
            <w:ins w:id="546" w:author="Yongjo Ahn" w:date="2018-07-15T07:59:00Z">
              <w:r w:rsidRPr="00565F93">
                <w:rPr>
                  <w:rFonts w:ascii="Arial" w:hAnsi="Arial" w:cs="Arial"/>
                  <w:sz w:val="18"/>
                  <w:szCs w:val="18"/>
                </w:rPr>
                <w:t>X</w:t>
              </w:r>
            </w:ins>
          </w:p>
        </w:tc>
        <w:tc>
          <w:tcPr>
            <w:tcW w:w="2504" w:type="dxa"/>
            <w:vAlign w:val="center"/>
          </w:tcPr>
          <w:p w:rsidR="00876EBE" w:rsidRPr="00565F93" w:rsidRDefault="00876EBE" w:rsidP="00565F93">
            <w:pPr>
              <w:jc w:val="center"/>
              <w:rPr>
                <w:ins w:id="547" w:author="Yongjo Ahn" w:date="2018-07-15T07:59:00Z"/>
                <w:rFonts w:ascii="Arial" w:hAnsi="Arial" w:cs="Arial"/>
                <w:sz w:val="18"/>
                <w:szCs w:val="18"/>
              </w:rPr>
            </w:pPr>
            <w:ins w:id="548" w:author="Yongjo Ahn" w:date="2018-07-15T07:59:00Z">
              <w:r w:rsidRPr="00565F93">
                <w:rPr>
                  <w:rFonts w:ascii="Arial" w:hAnsi="Arial" w:cs="Arial"/>
                  <w:sz w:val="18"/>
                  <w:szCs w:val="18"/>
                </w:rPr>
                <w:t>O</w:t>
              </w:r>
            </w:ins>
          </w:p>
        </w:tc>
        <w:tc>
          <w:tcPr>
            <w:tcW w:w="2504" w:type="dxa"/>
            <w:vAlign w:val="center"/>
          </w:tcPr>
          <w:p w:rsidR="00876EBE" w:rsidRPr="00565F93" w:rsidRDefault="00876EBE" w:rsidP="00565F93">
            <w:pPr>
              <w:jc w:val="center"/>
              <w:rPr>
                <w:ins w:id="549" w:author="Yongjo Ahn" w:date="2018-07-15T07:59:00Z"/>
                <w:rFonts w:ascii="Arial" w:hAnsi="Arial" w:cs="Arial"/>
                <w:sz w:val="18"/>
                <w:szCs w:val="18"/>
              </w:rPr>
            </w:pPr>
            <w:ins w:id="550" w:author="Yongjo Ahn" w:date="2018-07-15T07:59:00Z">
              <w:r w:rsidRPr="00565F93">
                <w:rPr>
                  <w:rFonts w:ascii="Arial" w:hAnsi="Arial" w:cs="Arial"/>
                  <w:sz w:val="18"/>
                  <w:szCs w:val="18"/>
                </w:rPr>
                <w:t>O</w:t>
              </w:r>
            </w:ins>
          </w:p>
        </w:tc>
      </w:tr>
    </w:tbl>
    <w:p w:rsidR="00876EBE" w:rsidRDefault="00876EBE" w:rsidP="009234A5">
      <w:pPr>
        <w:rPr>
          <w:ins w:id="551" w:author="Yongjo Ahn" w:date="2018-07-15T08:08:00Z"/>
        </w:rPr>
      </w:pPr>
    </w:p>
    <w:p w:rsidR="00876EBE" w:rsidRDefault="00876EBE" w:rsidP="009234A5">
      <w:pPr>
        <w:rPr>
          <w:ins w:id="552" w:author="Yongjo Ahn" w:date="2018-07-15T08:08:00Z"/>
        </w:rPr>
      </w:pPr>
      <w:ins w:id="553" w:author="Yongjo Ahn" w:date="2018-07-15T08:08:00Z">
        <w:r>
          <w:fldChar w:fldCharType="begin"/>
        </w:r>
        <w:r>
          <w:instrText xml:space="preserve"> REF _Ref519405440 \h </w:instrText>
        </w:r>
      </w:ins>
      <w:r>
        <w:fldChar w:fldCharType="separate"/>
      </w:r>
      <w:ins w:id="554" w:author="Yongjo Ahn" w:date="2018-07-15T08:08:00Z">
        <w:r>
          <w:t xml:space="preserve">Table </w:t>
        </w:r>
        <w:r>
          <w:rPr>
            <w:noProof/>
          </w:rPr>
          <w:t>6</w:t>
        </w:r>
        <w:r>
          <w:fldChar w:fldCharType="end"/>
        </w:r>
        <w:r w:rsidR="005C5E24">
          <w:t xml:space="preserve"> presents the test result </w:t>
        </w:r>
      </w:ins>
      <w:ins w:id="555" w:author="Yongjo Ahn" w:date="2018-07-15T08:09:00Z">
        <w:r w:rsidR="005C5E24">
          <w:t xml:space="preserve">of the proposed method with Constraint 1. The 0.2-0.3% performance degradation is observed in the results compared to TEST1. </w:t>
        </w:r>
      </w:ins>
    </w:p>
    <w:p w:rsidR="00876EBE" w:rsidRDefault="00876EBE" w:rsidP="009234A5">
      <w:pPr>
        <w:rPr>
          <w:ins w:id="556" w:author="Yongjo Ahn" w:date="2018-07-15T08:00:00Z"/>
        </w:rPr>
      </w:pPr>
    </w:p>
    <w:p w:rsidR="00876EBE" w:rsidRDefault="00876EBE" w:rsidP="00876EBE">
      <w:pPr>
        <w:pStyle w:val="Caption"/>
        <w:keepNext/>
        <w:rPr>
          <w:ins w:id="557" w:author="Yongjo Ahn" w:date="2018-07-15T08:06:00Z"/>
        </w:rPr>
        <w:pPrChange w:id="558" w:author="Yongjo Ahn" w:date="2018-07-15T08:06:00Z">
          <w:pPr/>
        </w:pPrChange>
      </w:pPr>
      <w:bookmarkStart w:id="559" w:name="_Ref519405440"/>
      <w:ins w:id="560" w:author="Yongjo Ahn" w:date="2018-07-15T08:06:00Z">
        <w:r>
          <w:lastRenderedPageBreak/>
          <w:t xml:space="preserve">Table </w:t>
        </w:r>
        <w:r>
          <w:fldChar w:fldCharType="begin"/>
        </w:r>
        <w:r>
          <w:instrText xml:space="preserve"> SEQ Table \* ARABIC </w:instrText>
        </w:r>
      </w:ins>
      <w:r>
        <w:fldChar w:fldCharType="separate"/>
      </w:r>
      <w:ins w:id="561" w:author="Yongjo Ahn" w:date="2018-07-15T08:29:00Z">
        <w:r w:rsidR="003A190D">
          <w:rPr>
            <w:noProof/>
          </w:rPr>
          <w:t>6</w:t>
        </w:r>
      </w:ins>
      <w:ins w:id="562" w:author="Yongjo Ahn" w:date="2018-07-15T08:06:00Z">
        <w:r>
          <w:fldChar w:fldCharType="end"/>
        </w:r>
        <w:bookmarkEnd w:id="559"/>
        <w:r>
          <w:t>. BD-rate reduction of the proposed method with Constraint 1</w:t>
        </w:r>
      </w:ins>
      <w:ins w:id="563" w:author="Yongjo Ahn" w:date="2018-07-15T08:07:00Z">
        <w:r>
          <w:t xml:space="preserve"> (TEST3)</w:t>
        </w:r>
      </w:ins>
    </w:p>
    <w:tbl>
      <w:tblPr>
        <w:tblW w:w="5000" w:type="pct"/>
        <w:tblLook w:val="04A0" w:firstRow="1" w:lastRow="0" w:firstColumn="1" w:lastColumn="0" w:noHBand="0" w:noVBand="1"/>
      </w:tblPr>
      <w:tblGrid>
        <w:gridCol w:w="1626"/>
        <w:gridCol w:w="841"/>
        <w:gridCol w:w="827"/>
        <w:gridCol w:w="835"/>
        <w:gridCol w:w="677"/>
        <w:gridCol w:w="680"/>
        <w:gridCol w:w="842"/>
        <w:gridCol w:w="832"/>
        <w:gridCol w:w="838"/>
        <w:gridCol w:w="677"/>
        <w:gridCol w:w="675"/>
      </w:tblGrid>
      <w:tr w:rsidR="00876EBE" w:rsidRPr="00B57B4D" w:rsidTr="00565F93">
        <w:trPr>
          <w:trHeight w:val="255"/>
          <w:ins w:id="564" w:author="Yongjo Ahn" w:date="2018-07-15T08:01:00Z"/>
        </w:trPr>
        <w:tc>
          <w:tcPr>
            <w:tcW w:w="870" w:type="pct"/>
            <w:tcBorders>
              <w:top w:val="nil"/>
              <w:left w:val="nil"/>
              <w:bottom w:val="nil"/>
              <w:right w:val="nil"/>
            </w:tcBorders>
            <w:shd w:val="clear" w:color="auto" w:fill="auto"/>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5" w:author="Yongjo Ahn" w:date="2018-07-15T08:01:00Z"/>
                <w:sz w:val="20"/>
                <w:szCs w:val="24"/>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Yongjo Ahn" w:date="2018-07-15T08:01:00Z"/>
                <w:rFonts w:ascii="Arial" w:hAnsi="Arial" w:cs="Arial"/>
                <w:b/>
                <w:bCs/>
                <w:color w:val="000000"/>
                <w:sz w:val="18"/>
                <w:szCs w:val="18"/>
                <w:lang w:eastAsia="ko-KR"/>
              </w:rPr>
            </w:pPr>
            <w:ins w:id="567" w:author="Yongjo Ahn" w:date="2018-07-15T08:01:00Z">
              <w:r w:rsidRPr="00B57B4D">
                <w:rPr>
                  <w:rFonts w:ascii="Arial" w:hAnsi="Arial" w:cs="Arial"/>
                  <w:b/>
                  <w:bCs/>
                  <w:color w:val="000000"/>
                  <w:sz w:val="18"/>
                  <w:szCs w:val="18"/>
                  <w:lang w:eastAsia="ko-KR"/>
                </w:rPr>
                <w:t>Random Access Main 10</w:t>
              </w:r>
            </w:ins>
          </w:p>
        </w:tc>
      </w:tr>
      <w:tr w:rsidR="00876EBE" w:rsidRPr="00B57B4D" w:rsidTr="00565F93">
        <w:trPr>
          <w:trHeight w:val="255"/>
          <w:ins w:id="568" w:author="Yongjo Ahn" w:date="2018-07-15T08:01:00Z"/>
        </w:trPr>
        <w:tc>
          <w:tcPr>
            <w:tcW w:w="870" w:type="pct"/>
            <w:tcBorders>
              <w:top w:val="nil"/>
              <w:left w:val="nil"/>
              <w:bottom w:val="nil"/>
              <w:right w:val="nil"/>
            </w:tcBorders>
            <w:shd w:val="clear" w:color="auto" w:fill="auto"/>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Yongjo Ahn" w:date="2018-07-15T08:01:00Z"/>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Yongjo Ahn" w:date="2018-07-15T08:01:00Z"/>
                <w:rFonts w:ascii="Arial" w:hAnsi="Arial" w:cs="Arial"/>
                <w:b/>
                <w:bCs/>
                <w:color w:val="000000"/>
                <w:sz w:val="18"/>
                <w:szCs w:val="18"/>
                <w:lang w:eastAsia="ko-KR"/>
              </w:rPr>
            </w:pPr>
            <w:ins w:id="571" w:author="Yongjo Ahn" w:date="2018-07-15T08:05:00Z">
              <w:r>
                <w:rPr>
                  <w:rFonts w:ascii="Arial" w:hAnsi="Arial" w:cs="Arial"/>
                  <w:b/>
                  <w:bCs/>
                  <w:color w:val="000000"/>
                  <w:sz w:val="18"/>
                  <w:szCs w:val="18"/>
                  <w:lang w:eastAsia="ko-KR"/>
                </w:rPr>
                <w:t>TEST1</w:t>
              </w:r>
            </w:ins>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Yongjo Ahn" w:date="2018-07-15T08:01:00Z"/>
                <w:rFonts w:ascii="Arial" w:hAnsi="Arial" w:cs="Arial"/>
                <w:b/>
                <w:bCs/>
                <w:color w:val="000000"/>
                <w:sz w:val="18"/>
                <w:szCs w:val="18"/>
                <w:lang w:eastAsia="ko-KR"/>
              </w:rPr>
            </w:pPr>
            <w:ins w:id="573" w:author="Yongjo Ahn" w:date="2018-07-15T08:05:00Z">
              <w:r>
                <w:rPr>
                  <w:rFonts w:ascii="Arial" w:hAnsi="Arial" w:cs="Arial"/>
                  <w:b/>
                  <w:bCs/>
                  <w:color w:val="000000"/>
                  <w:sz w:val="18"/>
                  <w:szCs w:val="18"/>
                  <w:lang w:eastAsia="ko-KR"/>
                </w:rPr>
                <w:t>TEST3</w:t>
              </w:r>
            </w:ins>
          </w:p>
        </w:tc>
      </w:tr>
      <w:tr w:rsidR="00876EBE" w:rsidRPr="00B57B4D" w:rsidTr="00565F93">
        <w:trPr>
          <w:trHeight w:val="255"/>
          <w:ins w:id="574" w:author="Yongjo Ahn" w:date="2018-07-15T08:01:00Z"/>
        </w:trPr>
        <w:tc>
          <w:tcPr>
            <w:tcW w:w="870" w:type="pct"/>
            <w:tcBorders>
              <w:top w:val="nil"/>
              <w:left w:val="nil"/>
              <w:bottom w:val="single" w:sz="8" w:space="0" w:color="auto"/>
              <w:right w:val="nil"/>
            </w:tcBorders>
            <w:shd w:val="clear" w:color="auto" w:fill="auto"/>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Yongjo Ahn" w:date="2018-07-15T08:01:00Z"/>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Yongjo Ahn" w:date="2018-07-15T08:01:00Z"/>
                <w:rFonts w:ascii="Arial" w:hAnsi="Arial" w:cs="Arial"/>
                <w:color w:val="000000"/>
                <w:sz w:val="18"/>
                <w:szCs w:val="18"/>
                <w:lang w:eastAsia="ko-KR"/>
              </w:rPr>
            </w:pPr>
            <w:ins w:id="577" w:author="Yongjo Ahn" w:date="2018-07-15T08:01:00Z">
              <w:r w:rsidRPr="00B57B4D">
                <w:rPr>
                  <w:rFonts w:ascii="Arial" w:hAnsi="Arial" w:cs="Arial"/>
                  <w:color w:val="000000"/>
                  <w:sz w:val="18"/>
                  <w:szCs w:val="18"/>
                  <w:lang w:eastAsia="ko-KR"/>
                </w:rPr>
                <w:t>Y</w:t>
              </w:r>
            </w:ins>
          </w:p>
        </w:tc>
        <w:tc>
          <w:tcPr>
            <w:tcW w:w="443" w:type="pct"/>
            <w:tcBorders>
              <w:top w:val="nil"/>
              <w:left w:val="nil"/>
              <w:bottom w:val="single" w:sz="8" w:space="0" w:color="auto"/>
              <w:right w:val="nil"/>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Yongjo Ahn" w:date="2018-07-15T08:01:00Z"/>
                <w:rFonts w:ascii="Arial" w:hAnsi="Arial" w:cs="Arial"/>
                <w:color w:val="000000"/>
                <w:sz w:val="18"/>
                <w:szCs w:val="18"/>
                <w:lang w:eastAsia="ko-KR"/>
              </w:rPr>
            </w:pPr>
            <w:ins w:id="579" w:author="Yongjo Ahn" w:date="2018-07-15T08:01:00Z">
              <w:r w:rsidRPr="00B57B4D">
                <w:rPr>
                  <w:rFonts w:ascii="Arial" w:hAnsi="Arial" w:cs="Arial"/>
                  <w:color w:val="000000"/>
                  <w:sz w:val="18"/>
                  <w:szCs w:val="18"/>
                  <w:lang w:eastAsia="ko-KR"/>
                </w:rPr>
                <w:t>U</w:t>
              </w:r>
            </w:ins>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Yongjo Ahn" w:date="2018-07-15T08:01:00Z"/>
                <w:rFonts w:ascii="Arial" w:hAnsi="Arial" w:cs="Arial"/>
                <w:color w:val="000000"/>
                <w:sz w:val="18"/>
                <w:szCs w:val="18"/>
                <w:lang w:eastAsia="ko-KR"/>
              </w:rPr>
            </w:pPr>
            <w:ins w:id="581" w:author="Yongjo Ahn" w:date="2018-07-15T08:01:00Z">
              <w:r w:rsidRPr="00B57B4D">
                <w:rPr>
                  <w:rFonts w:ascii="Arial" w:hAnsi="Arial" w:cs="Arial"/>
                  <w:color w:val="000000"/>
                  <w:sz w:val="18"/>
                  <w:szCs w:val="18"/>
                  <w:lang w:eastAsia="ko-KR"/>
                </w:rPr>
                <w:t>V</w:t>
              </w:r>
            </w:ins>
          </w:p>
        </w:tc>
        <w:tc>
          <w:tcPr>
            <w:tcW w:w="362" w:type="pct"/>
            <w:tcBorders>
              <w:top w:val="nil"/>
              <w:left w:val="nil"/>
              <w:bottom w:val="single" w:sz="8" w:space="0" w:color="auto"/>
              <w:right w:val="nil"/>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Yongjo Ahn" w:date="2018-07-15T08:01:00Z"/>
                <w:rFonts w:ascii="Arial" w:hAnsi="Arial" w:cs="Arial"/>
                <w:color w:val="000000"/>
                <w:sz w:val="18"/>
                <w:szCs w:val="18"/>
                <w:lang w:eastAsia="ko-KR"/>
              </w:rPr>
            </w:pPr>
            <w:proofErr w:type="spellStart"/>
            <w:ins w:id="583" w:author="Yongjo Ahn" w:date="2018-07-15T08:01:00Z">
              <w:r w:rsidRPr="00B57B4D">
                <w:rPr>
                  <w:rFonts w:ascii="Arial" w:hAnsi="Arial" w:cs="Arial"/>
                  <w:color w:val="000000"/>
                  <w:sz w:val="18"/>
                  <w:szCs w:val="18"/>
                  <w:lang w:eastAsia="ko-KR"/>
                </w:rPr>
                <w:t>EncT</w:t>
              </w:r>
              <w:proofErr w:type="spellEnd"/>
            </w:ins>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Yongjo Ahn" w:date="2018-07-15T08:01:00Z"/>
                <w:rFonts w:ascii="Arial" w:hAnsi="Arial" w:cs="Arial"/>
                <w:color w:val="000000"/>
                <w:sz w:val="18"/>
                <w:szCs w:val="18"/>
                <w:lang w:eastAsia="ko-KR"/>
              </w:rPr>
            </w:pPr>
            <w:proofErr w:type="spellStart"/>
            <w:ins w:id="585" w:author="Yongjo Ahn" w:date="2018-07-15T08:01:00Z">
              <w:r w:rsidRPr="00B57B4D">
                <w:rPr>
                  <w:rFonts w:ascii="Arial" w:hAnsi="Arial" w:cs="Arial"/>
                  <w:color w:val="000000"/>
                  <w:sz w:val="18"/>
                  <w:szCs w:val="18"/>
                  <w:lang w:eastAsia="ko-KR"/>
                </w:rPr>
                <w:t>DecT</w:t>
              </w:r>
              <w:proofErr w:type="spellEnd"/>
            </w:ins>
          </w:p>
        </w:tc>
        <w:tc>
          <w:tcPr>
            <w:tcW w:w="450" w:type="pct"/>
            <w:tcBorders>
              <w:top w:val="nil"/>
              <w:left w:val="nil"/>
              <w:bottom w:val="single" w:sz="8" w:space="0" w:color="auto"/>
              <w:right w:val="nil"/>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Yongjo Ahn" w:date="2018-07-15T08:01:00Z"/>
                <w:rFonts w:ascii="Arial" w:hAnsi="Arial" w:cs="Arial"/>
                <w:color w:val="000000"/>
                <w:sz w:val="18"/>
                <w:szCs w:val="18"/>
                <w:lang w:eastAsia="ko-KR"/>
              </w:rPr>
            </w:pPr>
            <w:ins w:id="587" w:author="Yongjo Ahn" w:date="2018-07-15T08:01:00Z">
              <w:r w:rsidRPr="00B57B4D">
                <w:rPr>
                  <w:rFonts w:ascii="Arial" w:hAnsi="Arial" w:cs="Arial"/>
                  <w:color w:val="000000"/>
                  <w:sz w:val="18"/>
                  <w:szCs w:val="18"/>
                  <w:lang w:eastAsia="ko-KR"/>
                </w:rPr>
                <w:t>Y</w:t>
              </w:r>
            </w:ins>
          </w:p>
        </w:tc>
        <w:tc>
          <w:tcPr>
            <w:tcW w:w="445" w:type="pct"/>
            <w:tcBorders>
              <w:top w:val="nil"/>
              <w:left w:val="nil"/>
              <w:bottom w:val="single" w:sz="8" w:space="0" w:color="auto"/>
              <w:right w:val="nil"/>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Yongjo Ahn" w:date="2018-07-15T08:01:00Z"/>
                <w:rFonts w:ascii="Arial" w:hAnsi="Arial" w:cs="Arial"/>
                <w:color w:val="000000"/>
                <w:sz w:val="18"/>
                <w:szCs w:val="18"/>
                <w:lang w:eastAsia="ko-KR"/>
              </w:rPr>
            </w:pPr>
            <w:ins w:id="589" w:author="Yongjo Ahn" w:date="2018-07-15T08:01:00Z">
              <w:r w:rsidRPr="00B57B4D">
                <w:rPr>
                  <w:rFonts w:ascii="Arial" w:hAnsi="Arial" w:cs="Arial"/>
                  <w:color w:val="000000"/>
                  <w:sz w:val="18"/>
                  <w:szCs w:val="18"/>
                  <w:lang w:eastAsia="ko-KR"/>
                </w:rPr>
                <w:t>U</w:t>
              </w:r>
            </w:ins>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Yongjo Ahn" w:date="2018-07-15T08:01:00Z"/>
                <w:rFonts w:ascii="Arial" w:hAnsi="Arial" w:cs="Arial"/>
                <w:color w:val="000000"/>
                <w:sz w:val="18"/>
                <w:szCs w:val="18"/>
                <w:lang w:eastAsia="ko-KR"/>
              </w:rPr>
            </w:pPr>
            <w:ins w:id="591" w:author="Yongjo Ahn" w:date="2018-07-15T08:01:00Z">
              <w:r w:rsidRPr="00B57B4D">
                <w:rPr>
                  <w:rFonts w:ascii="Arial" w:hAnsi="Arial" w:cs="Arial"/>
                  <w:color w:val="000000"/>
                  <w:sz w:val="18"/>
                  <w:szCs w:val="18"/>
                  <w:lang w:eastAsia="ko-KR"/>
                </w:rPr>
                <w:t>V</w:t>
              </w:r>
            </w:ins>
          </w:p>
        </w:tc>
        <w:tc>
          <w:tcPr>
            <w:tcW w:w="360" w:type="pct"/>
            <w:tcBorders>
              <w:top w:val="nil"/>
              <w:left w:val="nil"/>
              <w:bottom w:val="single" w:sz="8" w:space="0" w:color="auto"/>
              <w:right w:val="nil"/>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Yongjo Ahn" w:date="2018-07-15T08:01:00Z"/>
                <w:rFonts w:ascii="Arial" w:hAnsi="Arial" w:cs="Arial"/>
                <w:color w:val="000000"/>
                <w:sz w:val="18"/>
                <w:szCs w:val="18"/>
                <w:lang w:eastAsia="ko-KR"/>
              </w:rPr>
            </w:pPr>
            <w:proofErr w:type="spellStart"/>
            <w:ins w:id="593" w:author="Yongjo Ahn" w:date="2018-07-15T08:01:00Z">
              <w:r w:rsidRPr="00B57B4D">
                <w:rPr>
                  <w:rFonts w:ascii="Arial" w:hAnsi="Arial" w:cs="Arial"/>
                  <w:color w:val="000000"/>
                  <w:sz w:val="18"/>
                  <w:szCs w:val="18"/>
                  <w:lang w:eastAsia="ko-KR"/>
                </w:rPr>
                <w:t>EncT</w:t>
              </w:r>
              <w:proofErr w:type="spellEnd"/>
            </w:ins>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Yongjo Ahn" w:date="2018-07-15T08:01:00Z"/>
                <w:rFonts w:ascii="Arial" w:hAnsi="Arial" w:cs="Arial"/>
                <w:color w:val="000000"/>
                <w:sz w:val="18"/>
                <w:szCs w:val="18"/>
                <w:lang w:eastAsia="ko-KR"/>
              </w:rPr>
            </w:pPr>
            <w:proofErr w:type="spellStart"/>
            <w:ins w:id="595" w:author="Yongjo Ahn" w:date="2018-07-15T08:01:00Z">
              <w:r w:rsidRPr="00B57B4D">
                <w:rPr>
                  <w:rFonts w:ascii="Arial" w:hAnsi="Arial" w:cs="Arial"/>
                  <w:color w:val="000000"/>
                  <w:sz w:val="18"/>
                  <w:szCs w:val="18"/>
                  <w:lang w:eastAsia="ko-KR"/>
                </w:rPr>
                <w:t>DecT</w:t>
              </w:r>
              <w:proofErr w:type="spellEnd"/>
            </w:ins>
          </w:p>
        </w:tc>
      </w:tr>
      <w:tr w:rsidR="00876EBE" w:rsidRPr="00B57B4D" w:rsidTr="00565F93">
        <w:trPr>
          <w:trHeight w:val="255"/>
          <w:ins w:id="596" w:author="Yongjo Ahn" w:date="2018-07-15T08:01:00Z"/>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Yongjo Ahn" w:date="2018-07-15T08:01:00Z"/>
                <w:rFonts w:ascii="Arial" w:hAnsi="Arial" w:cs="Arial"/>
                <w:color w:val="000000"/>
                <w:sz w:val="18"/>
                <w:szCs w:val="18"/>
                <w:lang w:eastAsia="ko-KR"/>
              </w:rPr>
            </w:pPr>
            <w:ins w:id="598" w:author="Yongjo Ahn" w:date="2018-07-15T08:01:00Z">
              <w:r w:rsidRPr="00B57B4D">
                <w:rPr>
                  <w:rFonts w:ascii="Arial" w:hAnsi="Arial" w:cs="Arial"/>
                  <w:color w:val="000000"/>
                  <w:sz w:val="18"/>
                  <w:szCs w:val="18"/>
                  <w:lang w:eastAsia="ko-KR"/>
                </w:rPr>
                <w:t>Class A1</w:t>
              </w:r>
            </w:ins>
          </w:p>
        </w:tc>
        <w:tc>
          <w:tcPr>
            <w:tcW w:w="450" w:type="pct"/>
            <w:tcBorders>
              <w:top w:val="single" w:sz="8" w:space="0" w:color="auto"/>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Yongjo Ahn" w:date="2018-07-15T08:01:00Z"/>
                <w:rFonts w:ascii="Arial" w:hAnsi="Arial" w:cs="Arial"/>
                <w:color w:val="000000"/>
                <w:sz w:val="18"/>
                <w:szCs w:val="18"/>
                <w:lang w:eastAsia="ko-KR"/>
              </w:rPr>
            </w:pPr>
            <w:ins w:id="600" w:author="Yongjo Ahn" w:date="2018-07-15T08:01:00Z">
              <w:r>
                <w:rPr>
                  <w:rFonts w:ascii="Arial" w:hAnsi="Arial" w:cs="Arial"/>
                  <w:color w:val="000000"/>
                  <w:sz w:val="18"/>
                  <w:szCs w:val="18"/>
                </w:rPr>
                <w:t>-0.71%</w:t>
              </w:r>
            </w:ins>
          </w:p>
        </w:tc>
        <w:tc>
          <w:tcPr>
            <w:tcW w:w="443" w:type="pct"/>
            <w:tcBorders>
              <w:top w:val="single" w:sz="8" w:space="0" w:color="auto"/>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Yongjo Ahn" w:date="2018-07-15T08:01:00Z"/>
                <w:rFonts w:ascii="Arial" w:hAnsi="Arial" w:cs="Arial"/>
                <w:color w:val="000000"/>
                <w:sz w:val="18"/>
                <w:szCs w:val="18"/>
                <w:lang w:eastAsia="ko-KR"/>
              </w:rPr>
            </w:pPr>
            <w:ins w:id="602" w:author="Yongjo Ahn" w:date="2018-07-15T08:01:00Z">
              <w:r>
                <w:rPr>
                  <w:rFonts w:ascii="Arial" w:hAnsi="Arial" w:cs="Arial"/>
                  <w:color w:val="000000"/>
                  <w:sz w:val="18"/>
                  <w:szCs w:val="18"/>
                </w:rPr>
                <w:t>-1.22%</w:t>
              </w:r>
            </w:ins>
          </w:p>
        </w:tc>
        <w:tc>
          <w:tcPr>
            <w:tcW w:w="447" w:type="pct"/>
            <w:tcBorders>
              <w:top w:val="single" w:sz="8" w:space="0" w:color="auto"/>
              <w:left w:val="nil"/>
              <w:bottom w:val="nil"/>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Yongjo Ahn" w:date="2018-07-15T08:01:00Z"/>
                <w:rFonts w:ascii="Arial" w:hAnsi="Arial" w:cs="Arial"/>
                <w:color w:val="000000"/>
                <w:sz w:val="18"/>
                <w:szCs w:val="18"/>
                <w:lang w:eastAsia="ko-KR"/>
              </w:rPr>
            </w:pPr>
            <w:ins w:id="604" w:author="Yongjo Ahn" w:date="2018-07-15T08:01:00Z">
              <w:r>
                <w:rPr>
                  <w:rFonts w:ascii="Arial" w:hAnsi="Arial" w:cs="Arial"/>
                  <w:color w:val="000000"/>
                  <w:sz w:val="18"/>
                  <w:szCs w:val="18"/>
                </w:rPr>
                <w:t>-1.66%</w:t>
              </w:r>
            </w:ins>
          </w:p>
        </w:tc>
        <w:tc>
          <w:tcPr>
            <w:tcW w:w="362" w:type="pct"/>
            <w:tcBorders>
              <w:top w:val="single" w:sz="8" w:space="0" w:color="auto"/>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Yongjo Ahn" w:date="2018-07-15T08:01:00Z"/>
                <w:rFonts w:ascii="Arial" w:hAnsi="Arial" w:cs="Arial"/>
                <w:color w:val="000000"/>
                <w:sz w:val="18"/>
                <w:szCs w:val="18"/>
                <w:lang w:eastAsia="ko-KR"/>
              </w:rPr>
            </w:pPr>
            <w:ins w:id="606" w:author="Yongjo Ahn" w:date="2018-07-15T08:01:00Z">
              <w:r>
                <w:rPr>
                  <w:rFonts w:ascii="Arial" w:hAnsi="Arial" w:cs="Arial"/>
                  <w:color w:val="000000"/>
                  <w:sz w:val="18"/>
                  <w:szCs w:val="18"/>
                </w:rPr>
                <w:t>222%</w:t>
              </w:r>
            </w:ins>
          </w:p>
        </w:tc>
        <w:tc>
          <w:tcPr>
            <w:tcW w:w="364" w:type="pct"/>
            <w:tcBorders>
              <w:top w:val="single" w:sz="8" w:space="0" w:color="auto"/>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Yongjo Ahn" w:date="2018-07-15T08:01:00Z"/>
                <w:rFonts w:ascii="Arial" w:hAnsi="Arial" w:cs="Arial"/>
                <w:color w:val="000000"/>
                <w:sz w:val="18"/>
                <w:szCs w:val="18"/>
                <w:lang w:eastAsia="ko-KR"/>
              </w:rPr>
            </w:pPr>
            <w:ins w:id="608" w:author="Yongjo Ahn" w:date="2018-07-15T08:01:00Z">
              <w:r>
                <w:rPr>
                  <w:rFonts w:ascii="Arial" w:hAnsi="Arial" w:cs="Arial"/>
                  <w:color w:val="000000"/>
                  <w:sz w:val="18"/>
                  <w:szCs w:val="18"/>
                  <w:lang w:eastAsia="ko-KR"/>
                </w:rPr>
                <w:t>102%</w:t>
              </w:r>
            </w:ins>
          </w:p>
        </w:tc>
        <w:tc>
          <w:tcPr>
            <w:tcW w:w="450" w:type="pct"/>
            <w:tcBorders>
              <w:top w:val="single" w:sz="8" w:space="0" w:color="auto"/>
              <w:left w:val="single" w:sz="8" w:space="0" w:color="auto"/>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Yongjo Ahn" w:date="2018-07-15T08:01:00Z"/>
                <w:rFonts w:ascii="Arial" w:hAnsi="Arial" w:cs="Arial"/>
                <w:sz w:val="18"/>
                <w:szCs w:val="18"/>
                <w:lang w:eastAsia="ko-KR"/>
              </w:rPr>
            </w:pPr>
          </w:p>
        </w:tc>
        <w:tc>
          <w:tcPr>
            <w:tcW w:w="445" w:type="pct"/>
            <w:tcBorders>
              <w:top w:val="single" w:sz="8" w:space="0" w:color="auto"/>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Yongjo Ahn" w:date="2018-07-15T08:01:00Z"/>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Yongjo Ahn" w:date="2018-07-15T08:01:00Z"/>
                <w:rFonts w:ascii="Arial" w:hAnsi="Arial" w:cs="Arial"/>
                <w:sz w:val="18"/>
                <w:szCs w:val="18"/>
                <w:lang w:eastAsia="ko-KR"/>
              </w:rPr>
            </w:pPr>
          </w:p>
        </w:tc>
        <w:tc>
          <w:tcPr>
            <w:tcW w:w="360" w:type="pct"/>
            <w:tcBorders>
              <w:top w:val="single" w:sz="8" w:space="0" w:color="auto"/>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Yongjo Ahn" w:date="2018-07-15T08:01:00Z"/>
                <w:rFonts w:ascii="Arial" w:hAnsi="Arial" w:cs="Arial"/>
                <w:color w:val="000000"/>
                <w:sz w:val="18"/>
                <w:szCs w:val="18"/>
                <w:lang w:eastAsia="ko-KR"/>
              </w:rPr>
            </w:pPr>
          </w:p>
        </w:tc>
        <w:tc>
          <w:tcPr>
            <w:tcW w:w="361" w:type="pct"/>
            <w:tcBorders>
              <w:top w:val="single" w:sz="8" w:space="0" w:color="auto"/>
              <w:left w:val="nil"/>
              <w:bottom w:val="nil"/>
              <w:right w:val="single" w:sz="8"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Yongjo Ahn" w:date="2018-07-15T08:01:00Z"/>
                <w:rFonts w:ascii="Arial" w:hAnsi="Arial" w:cs="Arial"/>
                <w:color w:val="000000"/>
                <w:sz w:val="18"/>
                <w:szCs w:val="18"/>
                <w:lang w:eastAsia="ko-KR"/>
              </w:rPr>
            </w:pPr>
          </w:p>
        </w:tc>
      </w:tr>
      <w:tr w:rsidR="00876EBE" w:rsidRPr="00B57B4D" w:rsidTr="00565F93">
        <w:trPr>
          <w:trHeight w:val="255"/>
          <w:ins w:id="614" w:author="Yongjo Ahn" w:date="2018-07-15T08:01: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Yongjo Ahn" w:date="2018-07-15T08:01:00Z"/>
                <w:rFonts w:ascii="Arial" w:hAnsi="Arial" w:cs="Arial"/>
                <w:color w:val="000000"/>
                <w:sz w:val="18"/>
                <w:szCs w:val="18"/>
                <w:lang w:eastAsia="ko-KR"/>
              </w:rPr>
            </w:pPr>
            <w:ins w:id="616" w:author="Yongjo Ahn" w:date="2018-07-15T08:01:00Z">
              <w:r w:rsidRPr="00B57B4D">
                <w:rPr>
                  <w:rFonts w:ascii="Arial" w:hAnsi="Arial" w:cs="Arial"/>
                  <w:color w:val="000000"/>
                  <w:sz w:val="18"/>
                  <w:szCs w:val="18"/>
                  <w:lang w:eastAsia="ko-KR"/>
                </w:rPr>
                <w:t>Class A2</w:t>
              </w:r>
            </w:ins>
          </w:p>
        </w:tc>
        <w:tc>
          <w:tcPr>
            <w:tcW w:w="450"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Yongjo Ahn" w:date="2018-07-15T08:01:00Z"/>
                <w:rFonts w:ascii="Arial" w:hAnsi="Arial" w:cs="Arial"/>
                <w:color w:val="000000"/>
                <w:sz w:val="18"/>
                <w:szCs w:val="18"/>
                <w:lang w:eastAsia="ko-KR"/>
              </w:rPr>
            </w:pPr>
            <w:ins w:id="618" w:author="Yongjo Ahn" w:date="2018-07-15T08:01:00Z">
              <w:r>
                <w:rPr>
                  <w:rFonts w:ascii="Arial" w:hAnsi="Arial" w:cs="Arial"/>
                  <w:color w:val="000000"/>
                  <w:sz w:val="18"/>
                  <w:szCs w:val="18"/>
                </w:rPr>
                <w:t>-1.41%</w:t>
              </w:r>
            </w:ins>
          </w:p>
        </w:tc>
        <w:tc>
          <w:tcPr>
            <w:tcW w:w="443"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Yongjo Ahn" w:date="2018-07-15T08:01:00Z"/>
                <w:rFonts w:ascii="Arial" w:hAnsi="Arial" w:cs="Arial"/>
                <w:color w:val="000000"/>
                <w:sz w:val="18"/>
                <w:szCs w:val="18"/>
                <w:lang w:eastAsia="ko-KR"/>
              </w:rPr>
            </w:pPr>
            <w:ins w:id="620" w:author="Yongjo Ahn" w:date="2018-07-15T08:01:00Z">
              <w:r>
                <w:rPr>
                  <w:rFonts w:ascii="Arial" w:hAnsi="Arial" w:cs="Arial"/>
                  <w:color w:val="000000"/>
                  <w:sz w:val="18"/>
                  <w:szCs w:val="18"/>
                </w:rPr>
                <w:t>-1.75%</w:t>
              </w:r>
            </w:ins>
          </w:p>
        </w:tc>
        <w:tc>
          <w:tcPr>
            <w:tcW w:w="447" w:type="pct"/>
            <w:tcBorders>
              <w:top w:val="nil"/>
              <w:left w:val="nil"/>
              <w:bottom w:val="nil"/>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Yongjo Ahn" w:date="2018-07-15T08:01:00Z"/>
                <w:rFonts w:ascii="Arial" w:hAnsi="Arial" w:cs="Arial"/>
                <w:color w:val="000000"/>
                <w:sz w:val="18"/>
                <w:szCs w:val="18"/>
                <w:lang w:eastAsia="ko-KR"/>
              </w:rPr>
            </w:pPr>
            <w:ins w:id="622" w:author="Yongjo Ahn" w:date="2018-07-15T08:01:00Z">
              <w:r>
                <w:rPr>
                  <w:rFonts w:ascii="Arial" w:hAnsi="Arial" w:cs="Arial"/>
                  <w:color w:val="000000"/>
                  <w:sz w:val="18"/>
                  <w:szCs w:val="18"/>
                </w:rPr>
                <w:t>-1.72%</w:t>
              </w:r>
            </w:ins>
          </w:p>
        </w:tc>
        <w:tc>
          <w:tcPr>
            <w:tcW w:w="362"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Yongjo Ahn" w:date="2018-07-15T08:01:00Z"/>
                <w:rFonts w:ascii="Arial" w:hAnsi="Arial" w:cs="Arial"/>
                <w:color w:val="000000"/>
                <w:sz w:val="18"/>
                <w:szCs w:val="18"/>
                <w:lang w:eastAsia="ko-KR"/>
              </w:rPr>
            </w:pPr>
            <w:ins w:id="624" w:author="Yongjo Ahn" w:date="2018-07-15T08:01:00Z">
              <w:r>
                <w:rPr>
                  <w:rFonts w:ascii="Arial" w:hAnsi="Arial" w:cs="Arial"/>
                  <w:color w:val="000000"/>
                  <w:sz w:val="18"/>
                  <w:szCs w:val="18"/>
                </w:rPr>
                <w:t>228%</w:t>
              </w:r>
            </w:ins>
          </w:p>
        </w:tc>
        <w:tc>
          <w:tcPr>
            <w:tcW w:w="364"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Yongjo Ahn" w:date="2018-07-15T08:01:00Z"/>
                <w:rFonts w:ascii="Arial" w:hAnsi="Arial" w:cs="Arial"/>
                <w:color w:val="000000"/>
                <w:sz w:val="18"/>
                <w:szCs w:val="18"/>
                <w:lang w:eastAsia="ko-KR"/>
              </w:rPr>
            </w:pPr>
            <w:ins w:id="626" w:author="Yongjo Ahn" w:date="2018-07-15T08:01:00Z">
              <w:r>
                <w:rPr>
                  <w:rFonts w:ascii="Arial" w:hAnsi="Arial" w:cs="Arial"/>
                  <w:color w:val="000000"/>
                  <w:sz w:val="18"/>
                  <w:szCs w:val="18"/>
                  <w:lang w:eastAsia="ko-KR"/>
                </w:rPr>
                <w:t>103%</w:t>
              </w:r>
            </w:ins>
          </w:p>
        </w:tc>
        <w:tc>
          <w:tcPr>
            <w:tcW w:w="450" w:type="pct"/>
            <w:tcBorders>
              <w:top w:val="nil"/>
              <w:left w:val="single" w:sz="8" w:space="0" w:color="auto"/>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Yongjo Ahn" w:date="2018-07-15T08:01: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Yongjo Ahn" w:date="2018-07-15T08:01: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Yongjo Ahn" w:date="2018-07-15T08:01:00Z"/>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Yongjo Ahn" w:date="2018-07-15T08:01: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Yongjo Ahn" w:date="2018-07-15T08:01:00Z"/>
                <w:rFonts w:ascii="Arial" w:hAnsi="Arial" w:cs="Arial"/>
                <w:color w:val="000000"/>
                <w:sz w:val="18"/>
                <w:szCs w:val="18"/>
                <w:lang w:eastAsia="ko-KR"/>
              </w:rPr>
            </w:pPr>
          </w:p>
        </w:tc>
      </w:tr>
      <w:tr w:rsidR="00876EBE" w:rsidRPr="00B57B4D" w:rsidTr="00565F93">
        <w:trPr>
          <w:trHeight w:val="255"/>
          <w:ins w:id="632" w:author="Yongjo Ahn" w:date="2018-07-15T08:01: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Yongjo Ahn" w:date="2018-07-15T08:01:00Z"/>
                <w:rFonts w:ascii="Arial" w:hAnsi="Arial" w:cs="Arial"/>
                <w:color w:val="000000"/>
                <w:sz w:val="18"/>
                <w:szCs w:val="18"/>
                <w:lang w:eastAsia="ko-KR"/>
              </w:rPr>
            </w:pPr>
            <w:ins w:id="634" w:author="Yongjo Ahn" w:date="2018-07-15T08:01:00Z">
              <w:r w:rsidRPr="00B57B4D">
                <w:rPr>
                  <w:rFonts w:ascii="Arial" w:hAnsi="Arial" w:cs="Arial"/>
                  <w:color w:val="000000"/>
                  <w:sz w:val="18"/>
                  <w:szCs w:val="18"/>
                  <w:lang w:eastAsia="ko-KR"/>
                </w:rPr>
                <w:t>Class B</w:t>
              </w:r>
            </w:ins>
          </w:p>
        </w:tc>
        <w:tc>
          <w:tcPr>
            <w:tcW w:w="450"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Yongjo Ahn" w:date="2018-07-15T08:01:00Z"/>
                <w:rFonts w:ascii="Arial" w:hAnsi="Arial" w:cs="Arial"/>
                <w:color w:val="000000"/>
                <w:sz w:val="18"/>
                <w:szCs w:val="18"/>
                <w:lang w:eastAsia="ko-KR"/>
              </w:rPr>
            </w:pPr>
            <w:ins w:id="636" w:author="Yongjo Ahn" w:date="2018-07-15T08:01:00Z">
              <w:r>
                <w:rPr>
                  <w:rFonts w:ascii="Arial" w:hAnsi="Arial" w:cs="Arial"/>
                  <w:color w:val="000000"/>
                  <w:sz w:val="18"/>
                  <w:szCs w:val="18"/>
                </w:rPr>
                <w:t>-1.13%</w:t>
              </w:r>
            </w:ins>
          </w:p>
        </w:tc>
        <w:tc>
          <w:tcPr>
            <w:tcW w:w="443"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Yongjo Ahn" w:date="2018-07-15T08:01:00Z"/>
                <w:rFonts w:ascii="Arial" w:hAnsi="Arial" w:cs="Arial"/>
                <w:color w:val="000000"/>
                <w:sz w:val="18"/>
                <w:szCs w:val="18"/>
                <w:lang w:eastAsia="ko-KR"/>
              </w:rPr>
            </w:pPr>
            <w:ins w:id="638" w:author="Yongjo Ahn" w:date="2018-07-15T08:01:00Z">
              <w:r>
                <w:rPr>
                  <w:rFonts w:ascii="Arial" w:hAnsi="Arial" w:cs="Arial"/>
                  <w:color w:val="000000"/>
                  <w:sz w:val="18"/>
                  <w:szCs w:val="18"/>
                </w:rPr>
                <w:t>-1.63%</w:t>
              </w:r>
            </w:ins>
          </w:p>
        </w:tc>
        <w:tc>
          <w:tcPr>
            <w:tcW w:w="447" w:type="pct"/>
            <w:tcBorders>
              <w:top w:val="nil"/>
              <w:left w:val="nil"/>
              <w:bottom w:val="nil"/>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Yongjo Ahn" w:date="2018-07-15T08:01:00Z"/>
                <w:rFonts w:ascii="Arial" w:hAnsi="Arial" w:cs="Arial"/>
                <w:color w:val="000000"/>
                <w:sz w:val="18"/>
                <w:szCs w:val="18"/>
                <w:lang w:eastAsia="ko-KR"/>
              </w:rPr>
            </w:pPr>
            <w:ins w:id="640" w:author="Yongjo Ahn" w:date="2018-07-15T08:01:00Z">
              <w:r>
                <w:rPr>
                  <w:rFonts w:ascii="Arial" w:hAnsi="Arial" w:cs="Arial"/>
                  <w:color w:val="000000"/>
                  <w:sz w:val="18"/>
                  <w:szCs w:val="18"/>
                </w:rPr>
                <w:t>-1.47%</w:t>
              </w:r>
            </w:ins>
          </w:p>
        </w:tc>
        <w:tc>
          <w:tcPr>
            <w:tcW w:w="362"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Yongjo Ahn" w:date="2018-07-15T08:01:00Z"/>
                <w:rFonts w:ascii="Arial" w:hAnsi="Arial" w:cs="Arial"/>
                <w:color w:val="000000"/>
                <w:sz w:val="18"/>
                <w:szCs w:val="18"/>
                <w:lang w:eastAsia="ko-KR"/>
              </w:rPr>
            </w:pPr>
            <w:ins w:id="642" w:author="Yongjo Ahn" w:date="2018-07-15T08:01:00Z">
              <w:r>
                <w:rPr>
                  <w:rFonts w:ascii="Arial" w:hAnsi="Arial" w:cs="Arial"/>
                  <w:color w:val="000000"/>
                  <w:sz w:val="18"/>
                  <w:szCs w:val="18"/>
                </w:rPr>
                <w:t>221%</w:t>
              </w:r>
            </w:ins>
          </w:p>
        </w:tc>
        <w:tc>
          <w:tcPr>
            <w:tcW w:w="364"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Yongjo Ahn" w:date="2018-07-15T08:01:00Z"/>
                <w:rFonts w:ascii="Arial" w:hAnsi="Arial" w:cs="Arial"/>
                <w:color w:val="000000"/>
                <w:sz w:val="18"/>
                <w:szCs w:val="18"/>
                <w:lang w:eastAsia="ko-KR"/>
              </w:rPr>
            </w:pPr>
            <w:ins w:id="644" w:author="Yongjo Ahn" w:date="2018-07-15T08:01:00Z">
              <w:r>
                <w:rPr>
                  <w:rFonts w:ascii="Arial" w:hAnsi="Arial" w:cs="Arial"/>
                  <w:color w:val="000000"/>
                  <w:sz w:val="18"/>
                  <w:szCs w:val="18"/>
                  <w:lang w:eastAsia="ko-KR"/>
                </w:rPr>
                <w:t>103%</w:t>
              </w:r>
            </w:ins>
          </w:p>
        </w:tc>
        <w:tc>
          <w:tcPr>
            <w:tcW w:w="450" w:type="pct"/>
            <w:tcBorders>
              <w:top w:val="nil"/>
              <w:left w:val="single" w:sz="8" w:space="0" w:color="auto"/>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Yongjo Ahn" w:date="2018-07-15T08:01: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Yongjo Ahn" w:date="2018-07-15T08:01: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Yongjo Ahn" w:date="2018-07-15T08:01:00Z"/>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Yongjo Ahn" w:date="2018-07-15T08:01: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Yongjo Ahn" w:date="2018-07-15T08:01:00Z"/>
                <w:rFonts w:ascii="Arial" w:hAnsi="Arial" w:cs="Arial"/>
                <w:color w:val="000000"/>
                <w:sz w:val="18"/>
                <w:szCs w:val="18"/>
                <w:lang w:eastAsia="ko-KR"/>
              </w:rPr>
            </w:pPr>
          </w:p>
        </w:tc>
      </w:tr>
      <w:tr w:rsidR="00876EBE" w:rsidRPr="00B57B4D" w:rsidTr="00565F93">
        <w:trPr>
          <w:trHeight w:val="255"/>
          <w:ins w:id="650" w:author="Yongjo Ahn" w:date="2018-07-15T08:01: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Yongjo Ahn" w:date="2018-07-15T08:01:00Z"/>
                <w:rFonts w:ascii="Arial" w:hAnsi="Arial" w:cs="Arial"/>
                <w:color w:val="000000"/>
                <w:sz w:val="18"/>
                <w:szCs w:val="18"/>
                <w:lang w:eastAsia="ko-KR"/>
              </w:rPr>
            </w:pPr>
            <w:ins w:id="652" w:author="Yongjo Ahn" w:date="2018-07-15T08:01:00Z">
              <w:r w:rsidRPr="00B57B4D">
                <w:rPr>
                  <w:rFonts w:ascii="Arial" w:hAnsi="Arial" w:cs="Arial"/>
                  <w:color w:val="000000"/>
                  <w:sz w:val="18"/>
                  <w:szCs w:val="18"/>
                  <w:lang w:eastAsia="ko-KR"/>
                </w:rPr>
                <w:t>Class C</w:t>
              </w:r>
            </w:ins>
          </w:p>
        </w:tc>
        <w:tc>
          <w:tcPr>
            <w:tcW w:w="450"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Yongjo Ahn" w:date="2018-07-15T08:01:00Z"/>
                <w:rFonts w:ascii="Arial" w:hAnsi="Arial" w:cs="Arial"/>
                <w:color w:val="000000"/>
                <w:sz w:val="18"/>
                <w:szCs w:val="18"/>
                <w:lang w:eastAsia="ko-KR"/>
              </w:rPr>
            </w:pPr>
            <w:ins w:id="654" w:author="Yongjo Ahn" w:date="2018-07-15T08:01:00Z">
              <w:r>
                <w:rPr>
                  <w:rFonts w:ascii="Arial" w:hAnsi="Arial" w:cs="Arial"/>
                  <w:color w:val="000000"/>
                  <w:sz w:val="18"/>
                  <w:szCs w:val="18"/>
                </w:rPr>
                <w:t>-1.79%</w:t>
              </w:r>
            </w:ins>
          </w:p>
        </w:tc>
        <w:tc>
          <w:tcPr>
            <w:tcW w:w="443"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Yongjo Ahn" w:date="2018-07-15T08:01:00Z"/>
                <w:rFonts w:ascii="Arial" w:hAnsi="Arial" w:cs="Arial"/>
                <w:color w:val="000000"/>
                <w:sz w:val="18"/>
                <w:szCs w:val="18"/>
                <w:lang w:eastAsia="ko-KR"/>
              </w:rPr>
            </w:pPr>
            <w:ins w:id="656" w:author="Yongjo Ahn" w:date="2018-07-15T08:01:00Z">
              <w:r>
                <w:rPr>
                  <w:rFonts w:ascii="Arial" w:hAnsi="Arial" w:cs="Arial"/>
                  <w:color w:val="000000"/>
                  <w:sz w:val="18"/>
                  <w:szCs w:val="18"/>
                </w:rPr>
                <w:t>-2.54%</w:t>
              </w:r>
            </w:ins>
          </w:p>
        </w:tc>
        <w:tc>
          <w:tcPr>
            <w:tcW w:w="447" w:type="pct"/>
            <w:tcBorders>
              <w:top w:val="nil"/>
              <w:left w:val="nil"/>
              <w:bottom w:val="nil"/>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Yongjo Ahn" w:date="2018-07-15T08:01:00Z"/>
                <w:rFonts w:ascii="Arial" w:hAnsi="Arial" w:cs="Arial"/>
                <w:color w:val="000000"/>
                <w:sz w:val="18"/>
                <w:szCs w:val="18"/>
                <w:lang w:eastAsia="ko-KR"/>
              </w:rPr>
            </w:pPr>
            <w:ins w:id="658" w:author="Yongjo Ahn" w:date="2018-07-15T08:01:00Z">
              <w:r>
                <w:rPr>
                  <w:rFonts w:ascii="Arial" w:hAnsi="Arial" w:cs="Arial"/>
                  <w:color w:val="000000"/>
                  <w:sz w:val="18"/>
                  <w:szCs w:val="18"/>
                </w:rPr>
                <w:t>-2.66%</w:t>
              </w:r>
            </w:ins>
          </w:p>
        </w:tc>
        <w:tc>
          <w:tcPr>
            <w:tcW w:w="362"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Yongjo Ahn" w:date="2018-07-15T08:01:00Z"/>
                <w:rFonts w:ascii="Arial" w:hAnsi="Arial" w:cs="Arial"/>
                <w:color w:val="000000"/>
                <w:sz w:val="18"/>
                <w:szCs w:val="18"/>
                <w:lang w:eastAsia="ko-KR"/>
              </w:rPr>
            </w:pPr>
            <w:ins w:id="660" w:author="Yongjo Ahn" w:date="2018-07-15T08:01:00Z">
              <w:r>
                <w:rPr>
                  <w:rFonts w:ascii="Arial" w:hAnsi="Arial" w:cs="Arial"/>
                  <w:color w:val="000000"/>
                  <w:sz w:val="18"/>
                  <w:szCs w:val="18"/>
                </w:rPr>
                <w:t>208%</w:t>
              </w:r>
            </w:ins>
          </w:p>
        </w:tc>
        <w:tc>
          <w:tcPr>
            <w:tcW w:w="364"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Yongjo Ahn" w:date="2018-07-15T08:01:00Z"/>
                <w:rFonts w:ascii="Arial" w:hAnsi="Arial" w:cs="Arial"/>
                <w:color w:val="000000"/>
                <w:sz w:val="18"/>
                <w:szCs w:val="18"/>
                <w:lang w:eastAsia="ko-KR"/>
              </w:rPr>
            </w:pPr>
            <w:ins w:id="662" w:author="Yongjo Ahn" w:date="2018-07-15T08:01: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Yongjo Ahn" w:date="2018-07-15T08:01:00Z"/>
                <w:rFonts w:ascii="Arial" w:hAnsi="Arial" w:cs="Arial"/>
                <w:sz w:val="18"/>
                <w:szCs w:val="18"/>
                <w:lang w:eastAsia="ko-KR"/>
              </w:rPr>
            </w:pPr>
            <w:ins w:id="664" w:author="Yongjo Ahn" w:date="2018-07-15T08:07:00Z">
              <w:r>
                <w:rPr>
                  <w:rFonts w:ascii="Arial" w:hAnsi="Arial" w:cs="Arial"/>
                  <w:sz w:val="18"/>
                  <w:szCs w:val="18"/>
                  <w:lang w:eastAsia="ko-KR"/>
                </w:rPr>
                <w:t>-1.50%</w:t>
              </w:r>
            </w:ins>
          </w:p>
        </w:tc>
        <w:tc>
          <w:tcPr>
            <w:tcW w:w="445"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Yongjo Ahn" w:date="2018-07-15T08:01:00Z"/>
                <w:rFonts w:ascii="Arial" w:hAnsi="Arial" w:cs="Arial"/>
                <w:sz w:val="18"/>
                <w:szCs w:val="18"/>
                <w:lang w:eastAsia="ko-KR"/>
              </w:rPr>
            </w:pPr>
            <w:ins w:id="666" w:author="Yongjo Ahn" w:date="2018-07-15T08:07:00Z">
              <w:r>
                <w:rPr>
                  <w:rFonts w:ascii="Arial" w:hAnsi="Arial" w:cs="Arial"/>
                  <w:sz w:val="18"/>
                  <w:szCs w:val="18"/>
                  <w:lang w:eastAsia="ko-KR"/>
                </w:rPr>
                <w:t>-2.23%</w:t>
              </w:r>
            </w:ins>
          </w:p>
        </w:tc>
        <w:tc>
          <w:tcPr>
            <w:tcW w:w="448" w:type="pct"/>
            <w:tcBorders>
              <w:top w:val="nil"/>
              <w:left w:val="nil"/>
              <w:bottom w:val="nil"/>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Yongjo Ahn" w:date="2018-07-15T08:01:00Z"/>
                <w:rFonts w:ascii="Arial" w:hAnsi="Arial" w:cs="Arial"/>
                <w:sz w:val="18"/>
                <w:szCs w:val="18"/>
                <w:lang w:eastAsia="ko-KR"/>
              </w:rPr>
            </w:pPr>
            <w:ins w:id="668" w:author="Yongjo Ahn" w:date="2018-07-15T08:07:00Z">
              <w:r>
                <w:rPr>
                  <w:rFonts w:ascii="Arial" w:hAnsi="Arial" w:cs="Arial"/>
                  <w:sz w:val="18"/>
                  <w:szCs w:val="18"/>
                  <w:lang w:eastAsia="ko-KR"/>
                </w:rPr>
                <w:t>-2.31%</w:t>
              </w:r>
            </w:ins>
          </w:p>
        </w:tc>
        <w:tc>
          <w:tcPr>
            <w:tcW w:w="360" w:type="pct"/>
            <w:tcBorders>
              <w:top w:val="nil"/>
              <w:left w:val="nil"/>
              <w:bottom w:val="nil"/>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Yongjo Ahn" w:date="2018-07-15T08:01:00Z"/>
                <w:rFonts w:ascii="Arial" w:hAnsi="Arial" w:cs="Arial"/>
                <w:color w:val="000000"/>
                <w:sz w:val="18"/>
                <w:szCs w:val="18"/>
                <w:lang w:eastAsia="ko-KR"/>
              </w:rPr>
            </w:pPr>
            <w:ins w:id="670" w:author="Yongjo Ahn" w:date="2018-07-15T08:07:00Z">
              <w:r>
                <w:rPr>
                  <w:rFonts w:ascii="Arial" w:hAnsi="Arial" w:cs="Arial"/>
                  <w:color w:val="000000"/>
                  <w:sz w:val="18"/>
                  <w:szCs w:val="18"/>
                  <w:lang w:eastAsia="ko-KR"/>
                </w:rPr>
                <w:t>197%</w:t>
              </w:r>
            </w:ins>
          </w:p>
        </w:tc>
        <w:tc>
          <w:tcPr>
            <w:tcW w:w="361" w:type="pct"/>
            <w:tcBorders>
              <w:top w:val="nil"/>
              <w:left w:val="nil"/>
              <w:bottom w:val="nil"/>
              <w:right w:val="single" w:sz="8"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Yongjo Ahn" w:date="2018-07-15T08:01:00Z"/>
                <w:rFonts w:ascii="Arial" w:hAnsi="Arial" w:cs="Arial"/>
                <w:color w:val="000000"/>
                <w:sz w:val="18"/>
                <w:szCs w:val="18"/>
                <w:lang w:eastAsia="ko-KR"/>
              </w:rPr>
            </w:pPr>
          </w:p>
        </w:tc>
      </w:tr>
      <w:tr w:rsidR="00876EBE" w:rsidRPr="00B57B4D" w:rsidTr="00565F93">
        <w:trPr>
          <w:trHeight w:val="255"/>
          <w:ins w:id="672" w:author="Yongjo Ahn" w:date="2018-07-15T08:01:00Z"/>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Yongjo Ahn" w:date="2018-07-15T08:01:00Z"/>
                <w:rFonts w:ascii="Arial" w:hAnsi="Arial" w:cs="Arial"/>
                <w:color w:val="000000"/>
                <w:sz w:val="18"/>
                <w:szCs w:val="18"/>
                <w:lang w:eastAsia="ko-KR"/>
              </w:rPr>
            </w:pPr>
            <w:ins w:id="674" w:author="Yongjo Ahn" w:date="2018-07-15T08:01:00Z">
              <w:r w:rsidRPr="00B57B4D">
                <w:rPr>
                  <w:rFonts w:ascii="Arial" w:hAnsi="Arial" w:cs="Arial"/>
                  <w:color w:val="000000"/>
                  <w:sz w:val="18"/>
                  <w:szCs w:val="18"/>
                  <w:lang w:eastAsia="ko-KR"/>
                </w:rPr>
                <w:t>Class E</w:t>
              </w:r>
            </w:ins>
          </w:p>
        </w:tc>
        <w:tc>
          <w:tcPr>
            <w:tcW w:w="450" w:type="pct"/>
            <w:tcBorders>
              <w:top w:val="nil"/>
              <w:left w:val="nil"/>
              <w:bottom w:val="nil"/>
              <w:right w:val="nil"/>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Yongjo Ahn" w:date="2018-07-15T08:01:00Z"/>
                <w:rFonts w:ascii="Arial" w:hAnsi="Arial" w:cs="Arial"/>
                <w:color w:val="000000"/>
                <w:sz w:val="18"/>
                <w:szCs w:val="18"/>
                <w:lang w:eastAsia="ko-KR"/>
              </w:rPr>
            </w:pPr>
          </w:p>
        </w:tc>
        <w:tc>
          <w:tcPr>
            <w:tcW w:w="443" w:type="pct"/>
            <w:tcBorders>
              <w:top w:val="nil"/>
              <w:left w:val="nil"/>
              <w:bottom w:val="nil"/>
              <w:right w:val="nil"/>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Yongjo Ahn" w:date="2018-07-15T08:01:00Z"/>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Yongjo Ahn" w:date="2018-07-15T08:01:00Z"/>
                <w:rFonts w:ascii="Arial" w:hAnsi="Arial" w:cs="Arial"/>
                <w:color w:val="000000"/>
                <w:sz w:val="18"/>
                <w:szCs w:val="18"/>
                <w:lang w:eastAsia="ko-KR"/>
              </w:rPr>
            </w:pPr>
          </w:p>
        </w:tc>
        <w:tc>
          <w:tcPr>
            <w:tcW w:w="362" w:type="pct"/>
            <w:tcBorders>
              <w:top w:val="nil"/>
              <w:left w:val="nil"/>
              <w:bottom w:val="nil"/>
              <w:right w:val="nil"/>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Yongjo Ahn" w:date="2018-07-15T08:01:00Z"/>
                <w:rFonts w:ascii="Arial" w:hAnsi="Arial" w:cs="Arial"/>
                <w:color w:val="000000"/>
                <w:sz w:val="18"/>
                <w:szCs w:val="18"/>
                <w:lang w:eastAsia="ko-KR"/>
              </w:rPr>
            </w:pPr>
          </w:p>
        </w:tc>
        <w:tc>
          <w:tcPr>
            <w:tcW w:w="364" w:type="pct"/>
            <w:tcBorders>
              <w:top w:val="nil"/>
              <w:left w:val="nil"/>
              <w:bottom w:val="nil"/>
              <w:right w:val="nil"/>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Yongjo Ahn" w:date="2018-07-15T08:01:00Z"/>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Yongjo Ahn" w:date="2018-07-15T08:01:00Z"/>
                <w:rFonts w:ascii="Arial" w:hAnsi="Arial" w:cs="Arial"/>
                <w:color w:val="000000"/>
                <w:sz w:val="18"/>
                <w:szCs w:val="18"/>
                <w:lang w:eastAsia="ko-KR"/>
              </w:rPr>
            </w:pPr>
          </w:p>
        </w:tc>
        <w:tc>
          <w:tcPr>
            <w:tcW w:w="445" w:type="pct"/>
            <w:tcBorders>
              <w:top w:val="nil"/>
              <w:left w:val="nil"/>
              <w:bottom w:val="nil"/>
              <w:right w:val="nil"/>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Yongjo Ahn" w:date="2018-07-15T08:01: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Yongjo Ahn" w:date="2018-07-15T08:01:00Z"/>
                <w:rFonts w:ascii="Arial" w:hAnsi="Arial" w:cs="Arial"/>
                <w:color w:val="000000"/>
                <w:sz w:val="18"/>
                <w:szCs w:val="18"/>
                <w:lang w:eastAsia="ko-KR"/>
              </w:rPr>
            </w:pPr>
          </w:p>
        </w:tc>
        <w:tc>
          <w:tcPr>
            <w:tcW w:w="360" w:type="pct"/>
            <w:tcBorders>
              <w:top w:val="nil"/>
              <w:left w:val="nil"/>
              <w:bottom w:val="nil"/>
              <w:right w:val="nil"/>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Yongjo Ahn" w:date="2018-07-15T08:01: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2F2F2" w:themeFill="background1" w:themeFillShade="F2"/>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Yongjo Ahn" w:date="2018-07-15T08:01:00Z"/>
                <w:rFonts w:ascii="Arial" w:hAnsi="Arial" w:cs="Arial"/>
                <w:color w:val="000000"/>
                <w:sz w:val="18"/>
                <w:szCs w:val="18"/>
                <w:lang w:eastAsia="ko-KR"/>
              </w:rPr>
            </w:pPr>
          </w:p>
        </w:tc>
      </w:tr>
      <w:tr w:rsidR="00876EBE" w:rsidRPr="00B57B4D" w:rsidTr="00565F93">
        <w:trPr>
          <w:trHeight w:val="255"/>
          <w:ins w:id="685" w:author="Yongjo Ahn" w:date="2018-07-15T08:01:00Z"/>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Yongjo Ahn" w:date="2018-07-15T08:01:00Z"/>
                <w:rFonts w:ascii="Arial" w:hAnsi="Arial" w:cs="Arial"/>
                <w:b/>
                <w:bCs/>
                <w:color w:val="000000"/>
                <w:sz w:val="18"/>
                <w:szCs w:val="18"/>
                <w:lang w:eastAsia="ko-KR"/>
              </w:rPr>
            </w:pPr>
            <w:ins w:id="687" w:author="Yongjo Ahn" w:date="2018-07-15T08:01:00Z">
              <w:r w:rsidRPr="00B57B4D">
                <w:rPr>
                  <w:rFonts w:ascii="Arial" w:hAnsi="Arial" w:cs="Arial"/>
                  <w:b/>
                  <w:bCs/>
                  <w:color w:val="000000"/>
                  <w:sz w:val="18"/>
                  <w:szCs w:val="18"/>
                  <w:lang w:eastAsia="ko-KR"/>
                </w:rPr>
                <w:t>Overall</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Yongjo Ahn" w:date="2018-07-15T08:01:00Z"/>
                <w:rFonts w:ascii="Arial" w:hAnsi="Arial" w:cs="Arial"/>
                <w:color w:val="000000"/>
                <w:sz w:val="18"/>
                <w:szCs w:val="18"/>
                <w:lang w:eastAsia="ko-KR"/>
              </w:rPr>
            </w:pPr>
            <w:ins w:id="689" w:author="Yongjo Ahn" w:date="2018-07-15T08:01:00Z">
              <w:r>
                <w:rPr>
                  <w:rFonts w:ascii="Arial" w:hAnsi="Arial" w:cs="Arial"/>
                  <w:color w:val="000000"/>
                  <w:sz w:val="18"/>
                  <w:szCs w:val="18"/>
                </w:rPr>
                <w:t>-1.28%</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Yongjo Ahn" w:date="2018-07-15T08:01:00Z"/>
                <w:rFonts w:ascii="Arial" w:hAnsi="Arial" w:cs="Arial"/>
                <w:color w:val="000000"/>
                <w:sz w:val="18"/>
                <w:szCs w:val="18"/>
                <w:lang w:eastAsia="ko-KR"/>
              </w:rPr>
            </w:pPr>
            <w:ins w:id="691" w:author="Yongjo Ahn" w:date="2018-07-15T08:01:00Z">
              <w:r>
                <w:rPr>
                  <w:rFonts w:ascii="Arial" w:hAnsi="Arial" w:cs="Arial"/>
                  <w:color w:val="000000"/>
                  <w:sz w:val="18"/>
                  <w:szCs w:val="18"/>
                </w:rPr>
                <w:t>-1.81%</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Yongjo Ahn" w:date="2018-07-15T08:01:00Z"/>
                <w:rFonts w:ascii="Arial" w:hAnsi="Arial" w:cs="Arial"/>
                <w:color w:val="000000"/>
                <w:sz w:val="18"/>
                <w:szCs w:val="18"/>
                <w:lang w:eastAsia="ko-KR"/>
              </w:rPr>
            </w:pPr>
            <w:ins w:id="693" w:author="Yongjo Ahn" w:date="2018-07-15T08:01:00Z">
              <w:r>
                <w:rPr>
                  <w:rFonts w:ascii="Arial" w:hAnsi="Arial" w:cs="Arial"/>
                  <w:color w:val="000000"/>
                  <w:sz w:val="18"/>
                  <w:szCs w:val="18"/>
                </w:rPr>
                <w:t>-1.87%</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Yongjo Ahn" w:date="2018-07-15T08:01:00Z"/>
                <w:rFonts w:ascii="Arial" w:hAnsi="Arial" w:cs="Arial"/>
                <w:color w:val="000000"/>
                <w:sz w:val="18"/>
                <w:szCs w:val="18"/>
                <w:lang w:eastAsia="ko-KR"/>
              </w:rPr>
            </w:pPr>
            <w:ins w:id="695" w:author="Yongjo Ahn" w:date="2018-07-15T08:01:00Z">
              <w:r>
                <w:rPr>
                  <w:rFonts w:ascii="Arial" w:hAnsi="Arial" w:cs="Arial"/>
                  <w:color w:val="000000"/>
                  <w:sz w:val="18"/>
                  <w:szCs w:val="18"/>
                </w:rPr>
                <w:t>219%</w:t>
              </w:r>
            </w:ins>
          </w:p>
        </w:tc>
        <w:tc>
          <w:tcPr>
            <w:tcW w:w="364"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Yongjo Ahn" w:date="2018-07-15T08:01:00Z"/>
                <w:rFonts w:ascii="Arial" w:hAnsi="Arial" w:cs="Arial"/>
                <w:color w:val="000000"/>
                <w:sz w:val="18"/>
                <w:szCs w:val="18"/>
                <w:lang w:eastAsia="ko-KR"/>
              </w:rPr>
            </w:pPr>
            <w:ins w:id="697" w:author="Yongjo Ahn" w:date="2018-07-15T08:01: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Yongjo Ahn" w:date="2018-07-15T08:01:00Z"/>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Yongjo Ahn" w:date="2018-07-15T08:01:00Z"/>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Yongjo Ahn" w:date="2018-07-15T08:01:00Z"/>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Yongjo Ahn" w:date="2018-07-15T08:01: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Yongjo Ahn" w:date="2018-07-15T08:01:00Z"/>
                <w:rFonts w:ascii="Arial" w:hAnsi="Arial" w:cs="Arial"/>
                <w:color w:val="000000"/>
                <w:sz w:val="18"/>
                <w:szCs w:val="18"/>
                <w:lang w:eastAsia="ko-KR"/>
              </w:rPr>
            </w:pPr>
          </w:p>
        </w:tc>
      </w:tr>
      <w:tr w:rsidR="00876EBE" w:rsidRPr="00B57B4D" w:rsidTr="00565F93">
        <w:trPr>
          <w:trHeight w:val="255"/>
          <w:ins w:id="703" w:author="Yongjo Ahn" w:date="2018-07-15T08:01:00Z"/>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Yongjo Ahn" w:date="2018-07-15T08:01:00Z"/>
                <w:rFonts w:ascii="Arial" w:hAnsi="Arial" w:cs="Arial"/>
                <w:color w:val="000000"/>
                <w:sz w:val="18"/>
                <w:szCs w:val="18"/>
                <w:lang w:eastAsia="ko-KR"/>
              </w:rPr>
            </w:pPr>
            <w:ins w:id="705" w:author="Yongjo Ahn" w:date="2018-07-15T08:01:00Z">
              <w:r w:rsidRPr="00B57B4D">
                <w:rPr>
                  <w:rFonts w:ascii="Arial" w:hAnsi="Arial" w:cs="Arial"/>
                  <w:color w:val="000000"/>
                  <w:sz w:val="18"/>
                  <w:szCs w:val="18"/>
                  <w:lang w:eastAsia="ko-KR"/>
                </w:rPr>
                <w:t>Class D</w:t>
              </w:r>
            </w:ins>
          </w:p>
        </w:tc>
        <w:tc>
          <w:tcPr>
            <w:tcW w:w="450"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Yongjo Ahn" w:date="2018-07-15T08:01:00Z"/>
                <w:rFonts w:ascii="Arial" w:hAnsi="Arial" w:cs="Arial"/>
                <w:color w:val="000000"/>
                <w:sz w:val="18"/>
                <w:szCs w:val="18"/>
                <w:lang w:eastAsia="ko-KR"/>
              </w:rPr>
            </w:pPr>
            <w:ins w:id="707" w:author="Yongjo Ahn" w:date="2018-07-15T08:01:00Z">
              <w:r>
                <w:rPr>
                  <w:rFonts w:ascii="Arial" w:hAnsi="Arial" w:cs="Arial"/>
                  <w:color w:val="000000"/>
                  <w:sz w:val="18"/>
                  <w:szCs w:val="18"/>
                </w:rPr>
                <w:t>-1.39%</w:t>
              </w:r>
            </w:ins>
          </w:p>
        </w:tc>
        <w:tc>
          <w:tcPr>
            <w:tcW w:w="443"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Yongjo Ahn" w:date="2018-07-15T08:01:00Z"/>
                <w:rFonts w:ascii="Arial" w:hAnsi="Arial" w:cs="Arial"/>
                <w:color w:val="000000"/>
                <w:sz w:val="18"/>
                <w:szCs w:val="18"/>
                <w:lang w:eastAsia="ko-KR"/>
              </w:rPr>
            </w:pPr>
            <w:ins w:id="709" w:author="Yongjo Ahn" w:date="2018-07-15T08:01:00Z">
              <w:r>
                <w:rPr>
                  <w:rFonts w:ascii="Arial" w:hAnsi="Arial" w:cs="Arial"/>
                  <w:color w:val="000000"/>
                  <w:sz w:val="18"/>
                  <w:szCs w:val="18"/>
                </w:rPr>
                <w:t>-1.74%</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Yongjo Ahn" w:date="2018-07-15T08:01:00Z"/>
                <w:rFonts w:ascii="Arial" w:hAnsi="Arial" w:cs="Arial"/>
                <w:color w:val="000000"/>
                <w:sz w:val="18"/>
                <w:szCs w:val="18"/>
                <w:lang w:eastAsia="ko-KR"/>
              </w:rPr>
            </w:pPr>
            <w:ins w:id="711" w:author="Yongjo Ahn" w:date="2018-07-15T08:01:00Z">
              <w:r>
                <w:rPr>
                  <w:rFonts w:ascii="Arial" w:hAnsi="Arial" w:cs="Arial"/>
                  <w:color w:val="000000"/>
                  <w:sz w:val="18"/>
                  <w:szCs w:val="18"/>
                </w:rPr>
                <w:t>-1.85%</w:t>
              </w:r>
            </w:ins>
          </w:p>
        </w:tc>
        <w:tc>
          <w:tcPr>
            <w:tcW w:w="362"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Yongjo Ahn" w:date="2018-07-15T08:01:00Z"/>
                <w:rFonts w:ascii="Arial" w:hAnsi="Arial" w:cs="Arial"/>
                <w:color w:val="000000"/>
                <w:sz w:val="18"/>
                <w:szCs w:val="18"/>
                <w:lang w:eastAsia="ko-KR"/>
              </w:rPr>
            </w:pPr>
            <w:ins w:id="713" w:author="Yongjo Ahn" w:date="2018-07-15T08:01:00Z">
              <w:r>
                <w:rPr>
                  <w:rFonts w:ascii="Arial" w:hAnsi="Arial" w:cs="Arial"/>
                  <w:color w:val="000000"/>
                  <w:sz w:val="18"/>
                  <w:szCs w:val="18"/>
                </w:rPr>
                <w:t>196%</w:t>
              </w:r>
            </w:ins>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Yongjo Ahn" w:date="2018-07-15T08:01:00Z"/>
                <w:rFonts w:ascii="Arial" w:hAnsi="Arial" w:cs="Arial"/>
                <w:color w:val="000000"/>
                <w:sz w:val="18"/>
                <w:szCs w:val="18"/>
                <w:lang w:eastAsia="ko-KR"/>
              </w:rPr>
            </w:pPr>
            <w:ins w:id="715" w:author="Yongjo Ahn" w:date="2018-07-15T08:01:00Z">
              <w:r>
                <w:rPr>
                  <w:rFonts w:ascii="Arial" w:hAnsi="Arial" w:cs="Arial"/>
                  <w:color w:val="000000"/>
                  <w:sz w:val="18"/>
                  <w:szCs w:val="18"/>
                  <w:lang w:eastAsia="ko-KR"/>
                </w:rPr>
                <w:t>106%</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Yongjo Ahn" w:date="2018-07-15T08:01:00Z"/>
                <w:rFonts w:ascii="Arial" w:hAnsi="Arial" w:cs="Arial"/>
                <w:sz w:val="18"/>
                <w:szCs w:val="18"/>
                <w:lang w:eastAsia="ko-KR"/>
              </w:rPr>
            </w:pPr>
            <w:ins w:id="717" w:author="Yongjo Ahn" w:date="2018-07-15T08:07:00Z">
              <w:r>
                <w:rPr>
                  <w:rFonts w:ascii="Arial" w:hAnsi="Arial" w:cs="Arial"/>
                  <w:sz w:val="18"/>
                  <w:szCs w:val="18"/>
                  <w:lang w:eastAsia="ko-KR"/>
                </w:rPr>
                <w:t>-1.17%</w:t>
              </w:r>
            </w:ins>
          </w:p>
        </w:tc>
        <w:tc>
          <w:tcPr>
            <w:tcW w:w="445"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Yongjo Ahn" w:date="2018-07-15T08:01:00Z"/>
                <w:rFonts w:ascii="Arial" w:hAnsi="Arial" w:cs="Arial"/>
                <w:sz w:val="18"/>
                <w:szCs w:val="18"/>
                <w:lang w:eastAsia="ko-KR"/>
              </w:rPr>
            </w:pPr>
            <w:ins w:id="719" w:author="Yongjo Ahn" w:date="2018-07-15T08:07:00Z">
              <w:r>
                <w:rPr>
                  <w:rFonts w:ascii="Arial" w:hAnsi="Arial" w:cs="Arial"/>
                  <w:sz w:val="18"/>
                  <w:szCs w:val="18"/>
                  <w:lang w:eastAsia="ko-KR"/>
                </w:rPr>
                <w:t>-1.48%</w:t>
              </w:r>
            </w:ins>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Yongjo Ahn" w:date="2018-07-15T08:01:00Z"/>
                <w:rFonts w:ascii="Arial" w:hAnsi="Arial" w:cs="Arial"/>
                <w:sz w:val="18"/>
                <w:szCs w:val="18"/>
                <w:lang w:eastAsia="ko-KR"/>
              </w:rPr>
            </w:pPr>
            <w:ins w:id="721" w:author="Yongjo Ahn" w:date="2018-07-15T08:07:00Z">
              <w:r>
                <w:rPr>
                  <w:rFonts w:ascii="Arial" w:hAnsi="Arial" w:cs="Arial"/>
                  <w:sz w:val="18"/>
                  <w:szCs w:val="18"/>
                  <w:lang w:eastAsia="ko-KR"/>
                </w:rPr>
                <w:t>-1.50%</w:t>
              </w:r>
            </w:ins>
          </w:p>
        </w:tc>
        <w:tc>
          <w:tcPr>
            <w:tcW w:w="360" w:type="pct"/>
            <w:tcBorders>
              <w:top w:val="single" w:sz="8" w:space="0" w:color="auto"/>
              <w:left w:val="nil"/>
              <w:bottom w:val="single" w:sz="8" w:space="0" w:color="auto"/>
              <w:right w:val="nil"/>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Yongjo Ahn" w:date="2018-07-15T08:01:00Z"/>
                <w:rFonts w:ascii="Arial" w:hAnsi="Arial" w:cs="Arial"/>
                <w:color w:val="000000"/>
                <w:sz w:val="18"/>
                <w:szCs w:val="18"/>
                <w:lang w:eastAsia="ko-KR"/>
              </w:rPr>
            </w:pPr>
            <w:ins w:id="723" w:author="Yongjo Ahn" w:date="2018-07-15T08:08:00Z">
              <w:r>
                <w:rPr>
                  <w:rFonts w:ascii="Arial" w:hAnsi="Arial" w:cs="Arial"/>
                  <w:color w:val="000000"/>
                  <w:sz w:val="18"/>
                  <w:szCs w:val="18"/>
                  <w:lang w:eastAsia="ko-KR"/>
                </w:rPr>
                <w:t>178%</w:t>
              </w:r>
            </w:ins>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876EBE" w:rsidRPr="00B57B4D" w:rsidRDefault="00876EBE"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Yongjo Ahn" w:date="2018-07-15T08:01:00Z"/>
                <w:rFonts w:ascii="Arial" w:hAnsi="Arial" w:cs="Arial"/>
                <w:color w:val="000000"/>
                <w:sz w:val="18"/>
                <w:szCs w:val="18"/>
                <w:lang w:eastAsia="ko-KR"/>
              </w:rPr>
            </w:pPr>
          </w:p>
        </w:tc>
      </w:tr>
    </w:tbl>
    <w:p w:rsidR="00876EBE" w:rsidRDefault="00876EBE" w:rsidP="009234A5">
      <w:pPr>
        <w:rPr>
          <w:ins w:id="725" w:author="Yongjo Ahn" w:date="2018-07-15T08:10:00Z"/>
        </w:rPr>
      </w:pPr>
    </w:p>
    <w:p w:rsidR="005C5E24" w:rsidRDefault="005C5E24" w:rsidP="005C5E24">
      <w:pPr>
        <w:pStyle w:val="Heading2"/>
        <w:rPr>
          <w:ins w:id="726" w:author="Yongjo Ahn" w:date="2018-07-15T08:11:00Z"/>
        </w:rPr>
        <w:pPrChange w:id="727" w:author="Yongjo Ahn" w:date="2018-07-15T08:11:00Z">
          <w:pPr/>
        </w:pPrChange>
      </w:pPr>
      <w:ins w:id="728" w:author="Yongjo Ahn" w:date="2018-07-15T08:10:00Z">
        <w:r>
          <w:t>Constraint 2:</w:t>
        </w:r>
      </w:ins>
    </w:p>
    <w:p w:rsidR="005C5E24" w:rsidRDefault="005C5E24" w:rsidP="005C5E24">
      <w:pPr>
        <w:rPr>
          <w:ins w:id="729" w:author="Yongjo Ahn" w:date="2018-07-15T08:16:00Z"/>
        </w:rPr>
        <w:pPrChange w:id="730" w:author="Yongjo Ahn" w:date="2018-07-15T08:11:00Z">
          <w:pPr/>
        </w:pPrChange>
      </w:pPr>
      <w:ins w:id="731" w:author="Yongjo Ahn" w:date="2018-07-15T08:11:00Z">
        <w:r>
          <w:t xml:space="preserve">In the second constraint, every </w:t>
        </w:r>
      </w:ins>
      <w:ins w:id="732" w:author="Yongjo Ahn" w:date="2018-07-15T08:12:00Z">
        <w:r>
          <w:t xml:space="preserve">DMPs with MERGE and AMVP mode should be coded by </w:t>
        </w:r>
        <w:proofErr w:type="spellStart"/>
        <w:r>
          <w:t>uni</w:t>
        </w:r>
        <w:proofErr w:type="spellEnd"/>
        <w:r>
          <w:t xml:space="preserve">-prediction only. With this constraint, </w:t>
        </w:r>
      </w:ins>
      <w:ins w:id="733" w:author="Yongjo Ahn" w:date="2018-07-15T08:13:00Z">
        <w:r>
          <w:t xml:space="preserve">there is no memory bandwidth increment compared to </w:t>
        </w:r>
      </w:ins>
      <w:ins w:id="734" w:author="Yongjo Ahn" w:date="2018-07-15T08:14:00Z">
        <w:r>
          <w:t xml:space="preserve">general </w:t>
        </w:r>
      </w:ins>
      <w:ins w:id="735" w:author="Yongjo Ahn" w:date="2018-07-15T08:13:00Z">
        <w:r>
          <w:t>bi-prediction of rectangular and square block.</w:t>
        </w:r>
      </w:ins>
    </w:p>
    <w:p w:rsidR="005C5E24" w:rsidRDefault="005C5E24" w:rsidP="005C5E24">
      <w:pPr>
        <w:rPr>
          <w:ins w:id="736" w:author="Yongjo Ahn" w:date="2018-07-15T08:16:00Z"/>
        </w:rPr>
        <w:pPrChange w:id="737" w:author="Yongjo Ahn" w:date="2018-07-15T08:11:00Z">
          <w:pPr/>
        </w:pPrChange>
      </w:pPr>
    </w:p>
    <w:p w:rsidR="005C5E24" w:rsidRDefault="005C5E24" w:rsidP="005C5E24">
      <w:pPr>
        <w:pStyle w:val="Caption"/>
        <w:keepNext/>
        <w:rPr>
          <w:ins w:id="738" w:author="Yongjo Ahn" w:date="2018-07-15T08:19:00Z"/>
        </w:rPr>
        <w:pPrChange w:id="739" w:author="Yongjo Ahn" w:date="2018-07-15T08:19:00Z">
          <w:pPr/>
        </w:pPrChange>
      </w:pPr>
      <w:ins w:id="740" w:author="Yongjo Ahn" w:date="2018-07-15T08:19:00Z">
        <w:r>
          <w:t xml:space="preserve">Table </w:t>
        </w:r>
        <w:r>
          <w:fldChar w:fldCharType="begin"/>
        </w:r>
        <w:r>
          <w:instrText xml:space="preserve"> SEQ Table \* ARABIC </w:instrText>
        </w:r>
      </w:ins>
      <w:r>
        <w:fldChar w:fldCharType="separate"/>
      </w:r>
      <w:ins w:id="741" w:author="Yongjo Ahn" w:date="2018-07-15T08:29:00Z">
        <w:r w:rsidR="003A190D">
          <w:rPr>
            <w:noProof/>
          </w:rPr>
          <w:t>7</w:t>
        </w:r>
      </w:ins>
      <w:ins w:id="742" w:author="Yongjo Ahn" w:date="2018-07-15T08:19:00Z">
        <w:r>
          <w:fldChar w:fldCharType="end"/>
        </w:r>
        <w:r>
          <w:t>. Constraint 2: sam</w:t>
        </w:r>
      </w:ins>
      <w:ins w:id="743" w:author="Yongjo Ahn" w:date="2018-07-15T08:20:00Z">
        <w:r>
          <w:t xml:space="preserve">e </w:t>
        </w:r>
        <w:proofErr w:type="spellStart"/>
        <w:r>
          <w:t>meory</w:t>
        </w:r>
        <w:proofErr w:type="spellEnd"/>
        <w:r>
          <w:t xml:space="preserve"> bandwidth</w:t>
        </w:r>
      </w:ins>
    </w:p>
    <w:tbl>
      <w:tblPr>
        <w:tblStyle w:val="TableGrid"/>
        <w:tblW w:w="0" w:type="auto"/>
        <w:tblLook w:val="04A0" w:firstRow="1" w:lastRow="0" w:firstColumn="1" w:lastColumn="0" w:noHBand="0" w:noVBand="1"/>
      </w:tblPr>
      <w:tblGrid>
        <w:gridCol w:w="1838"/>
        <w:gridCol w:w="2504"/>
        <w:gridCol w:w="2504"/>
        <w:gridCol w:w="2504"/>
      </w:tblGrid>
      <w:tr w:rsidR="005C5E24" w:rsidTr="00565F93">
        <w:trPr>
          <w:ins w:id="744" w:author="Yongjo Ahn" w:date="2018-07-15T08:16:00Z"/>
        </w:trPr>
        <w:tc>
          <w:tcPr>
            <w:tcW w:w="1838" w:type="dxa"/>
            <w:shd w:val="clear" w:color="auto" w:fill="F2F2F2" w:themeFill="background1" w:themeFillShade="F2"/>
            <w:vAlign w:val="center"/>
          </w:tcPr>
          <w:p w:rsidR="005C5E24" w:rsidRPr="00565F93" w:rsidRDefault="005C5E24" w:rsidP="00565F93">
            <w:pPr>
              <w:jc w:val="center"/>
              <w:rPr>
                <w:ins w:id="745" w:author="Yongjo Ahn" w:date="2018-07-15T08:16:00Z"/>
                <w:rFonts w:ascii="Arial" w:hAnsi="Arial" w:cs="Arial"/>
                <w:sz w:val="18"/>
                <w:szCs w:val="18"/>
              </w:rPr>
            </w:pPr>
            <w:ins w:id="746" w:author="Yongjo Ahn" w:date="2018-07-15T08:16:00Z">
              <w:r w:rsidRPr="00565F93">
                <w:rPr>
                  <w:rFonts w:ascii="Arial" w:hAnsi="Arial" w:cs="Arial"/>
                  <w:sz w:val="18"/>
                  <w:szCs w:val="18"/>
                </w:rPr>
                <w:t>MODE</w:t>
              </w:r>
            </w:ins>
          </w:p>
        </w:tc>
        <w:tc>
          <w:tcPr>
            <w:tcW w:w="2504" w:type="dxa"/>
            <w:shd w:val="clear" w:color="auto" w:fill="F2F2F2" w:themeFill="background1" w:themeFillShade="F2"/>
            <w:vAlign w:val="center"/>
          </w:tcPr>
          <w:p w:rsidR="005C5E24" w:rsidRPr="00565F93" w:rsidRDefault="005C5E24" w:rsidP="00565F93">
            <w:pPr>
              <w:jc w:val="center"/>
              <w:rPr>
                <w:ins w:id="747" w:author="Yongjo Ahn" w:date="2018-07-15T08:16:00Z"/>
                <w:rFonts w:ascii="Arial" w:hAnsi="Arial" w:cs="Arial"/>
                <w:sz w:val="18"/>
                <w:szCs w:val="18"/>
              </w:rPr>
            </w:pPr>
            <w:ins w:id="748" w:author="Yongjo Ahn" w:date="2018-07-15T08:16:00Z">
              <w:r w:rsidRPr="00565F93">
                <w:rPr>
                  <w:rFonts w:ascii="Arial" w:hAnsi="Arial" w:cs="Arial"/>
                  <w:sz w:val="18"/>
                  <w:szCs w:val="18"/>
                </w:rPr>
                <w:t>Bi-prediction</w:t>
              </w:r>
            </w:ins>
          </w:p>
        </w:tc>
        <w:tc>
          <w:tcPr>
            <w:tcW w:w="2504" w:type="dxa"/>
            <w:shd w:val="clear" w:color="auto" w:fill="F2F2F2" w:themeFill="background1" w:themeFillShade="F2"/>
            <w:vAlign w:val="center"/>
          </w:tcPr>
          <w:p w:rsidR="005C5E24" w:rsidRPr="00565F93" w:rsidRDefault="005C5E24" w:rsidP="00565F93">
            <w:pPr>
              <w:jc w:val="center"/>
              <w:rPr>
                <w:ins w:id="749" w:author="Yongjo Ahn" w:date="2018-07-15T08:16:00Z"/>
                <w:rFonts w:ascii="Arial" w:hAnsi="Arial" w:cs="Arial"/>
                <w:sz w:val="18"/>
                <w:szCs w:val="18"/>
              </w:rPr>
            </w:pPr>
            <w:ins w:id="750" w:author="Yongjo Ahn" w:date="2018-07-15T08:16:00Z">
              <w:r w:rsidRPr="00565F93">
                <w:rPr>
                  <w:rFonts w:ascii="Arial" w:hAnsi="Arial" w:cs="Arial"/>
                  <w:sz w:val="18"/>
                  <w:szCs w:val="18"/>
                </w:rPr>
                <w:t>PART_0</w:t>
              </w:r>
            </w:ins>
          </w:p>
        </w:tc>
        <w:tc>
          <w:tcPr>
            <w:tcW w:w="2504" w:type="dxa"/>
            <w:shd w:val="clear" w:color="auto" w:fill="F2F2F2" w:themeFill="background1" w:themeFillShade="F2"/>
            <w:vAlign w:val="center"/>
          </w:tcPr>
          <w:p w:rsidR="005C5E24" w:rsidRPr="00565F93" w:rsidRDefault="005C5E24" w:rsidP="00565F93">
            <w:pPr>
              <w:jc w:val="center"/>
              <w:rPr>
                <w:ins w:id="751" w:author="Yongjo Ahn" w:date="2018-07-15T08:16:00Z"/>
                <w:rFonts w:ascii="Arial" w:hAnsi="Arial" w:cs="Arial"/>
                <w:sz w:val="18"/>
                <w:szCs w:val="18"/>
              </w:rPr>
            </w:pPr>
            <w:ins w:id="752" w:author="Yongjo Ahn" w:date="2018-07-15T08:16:00Z">
              <w:r w:rsidRPr="00565F93">
                <w:rPr>
                  <w:rFonts w:ascii="Arial" w:hAnsi="Arial" w:cs="Arial"/>
                  <w:sz w:val="18"/>
                  <w:szCs w:val="18"/>
                </w:rPr>
                <w:t>PART_1</w:t>
              </w:r>
            </w:ins>
          </w:p>
        </w:tc>
      </w:tr>
      <w:tr w:rsidR="005C5E24" w:rsidTr="00565F93">
        <w:trPr>
          <w:ins w:id="753" w:author="Yongjo Ahn" w:date="2018-07-15T08:16:00Z"/>
        </w:trPr>
        <w:tc>
          <w:tcPr>
            <w:tcW w:w="1838" w:type="dxa"/>
            <w:shd w:val="clear" w:color="auto" w:fill="F2F2F2" w:themeFill="background1" w:themeFillShade="F2"/>
            <w:vAlign w:val="center"/>
          </w:tcPr>
          <w:p w:rsidR="005C5E24" w:rsidRPr="00565F93" w:rsidRDefault="005C5E24" w:rsidP="00565F93">
            <w:pPr>
              <w:jc w:val="center"/>
              <w:rPr>
                <w:ins w:id="754" w:author="Yongjo Ahn" w:date="2018-07-15T08:16:00Z"/>
                <w:rFonts w:ascii="Arial" w:hAnsi="Arial" w:cs="Arial"/>
                <w:sz w:val="18"/>
                <w:szCs w:val="18"/>
              </w:rPr>
            </w:pPr>
            <w:ins w:id="755" w:author="Yongjo Ahn" w:date="2018-07-15T08:16:00Z">
              <w:r w:rsidRPr="00565F93">
                <w:rPr>
                  <w:rFonts w:ascii="Arial" w:hAnsi="Arial" w:cs="Arial"/>
                  <w:sz w:val="18"/>
                  <w:szCs w:val="18"/>
                </w:rPr>
                <w:t>MERGE</w:t>
              </w:r>
            </w:ins>
          </w:p>
        </w:tc>
        <w:tc>
          <w:tcPr>
            <w:tcW w:w="2504" w:type="dxa"/>
            <w:vAlign w:val="center"/>
          </w:tcPr>
          <w:p w:rsidR="005C5E24" w:rsidRPr="00565F93" w:rsidRDefault="005C5E24" w:rsidP="00565F93">
            <w:pPr>
              <w:jc w:val="center"/>
              <w:rPr>
                <w:ins w:id="756" w:author="Yongjo Ahn" w:date="2018-07-15T08:16:00Z"/>
                <w:rFonts w:ascii="Arial" w:hAnsi="Arial" w:cs="Arial"/>
                <w:sz w:val="18"/>
                <w:szCs w:val="18"/>
              </w:rPr>
            </w:pPr>
            <w:ins w:id="757" w:author="Yongjo Ahn" w:date="2018-07-15T08:16:00Z">
              <w:r>
                <w:rPr>
                  <w:rFonts w:ascii="Arial" w:hAnsi="Arial" w:cs="Arial"/>
                  <w:sz w:val="18"/>
                  <w:szCs w:val="18"/>
                </w:rPr>
                <w:t>X</w:t>
              </w:r>
            </w:ins>
          </w:p>
        </w:tc>
        <w:tc>
          <w:tcPr>
            <w:tcW w:w="2504" w:type="dxa"/>
            <w:vAlign w:val="center"/>
          </w:tcPr>
          <w:p w:rsidR="005C5E24" w:rsidRPr="00565F93" w:rsidRDefault="005C5E24" w:rsidP="00565F93">
            <w:pPr>
              <w:jc w:val="center"/>
              <w:rPr>
                <w:ins w:id="758" w:author="Yongjo Ahn" w:date="2018-07-15T08:16:00Z"/>
                <w:rFonts w:ascii="Arial" w:hAnsi="Arial" w:cs="Arial"/>
                <w:sz w:val="18"/>
                <w:szCs w:val="18"/>
              </w:rPr>
            </w:pPr>
            <w:ins w:id="759" w:author="Yongjo Ahn" w:date="2018-07-15T08:16:00Z">
              <w:r w:rsidRPr="00565F93">
                <w:rPr>
                  <w:rFonts w:ascii="Arial" w:hAnsi="Arial" w:cs="Arial"/>
                  <w:sz w:val="18"/>
                  <w:szCs w:val="18"/>
                </w:rPr>
                <w:t>O</w:t>
              </w:r>
            </w:ins>
          </w:p>
        </w:tc>
        <w:tc>
          <w:tcPr>
            <w:tcW w:w="2504" w:type="dxa"/>
            <w:vAlign w:val="center"/>
          </w:tcPr>
          <w:p w:rsidR="005C5E24" w:rsidRPr="00565F93" w:rsidRDefault="005C5E24" w:rsidP="00565F93">
            <w:pPr>
              <w:jc w:val="center"/>
              <w:rPr>
                <w:ins w:id="760" w:author="Yongjo Ahn" w:date="2018-07-15T08:16:00Z"/>
                <w:rFonts w:ascii="Arial" w:hAnsi="Arial" w:cs="Arial"/>
                <w:sz w:val="18"/>
                <w:szCs w:val="18"/>
              </w:rPr>
            </w:pPr>
            <w:ins w:id="761" w:author="Yongjo Ahn" w:date="2018-07-15T08:16:00Z">
              <w:r>
                <w:rPr>
                  <w:rFonts w:ascii="Arial" w:hAnsi="Arial" w:cs="Arial"/>
                  <w:sz w:val="18"/>
                  <w:szCs w:val="18"/>
                </w:rPr>
                <w:t>O</w:t>
              </w:r>
            </w:ins>
          </w:p>
        </w:tc>
      </w:tr>
      <w:tr w:rsidR="005C5E24" w:rsidTr="00565F93">
        <w:trPr>
          <w:ins w:id="762" w:author="Yongjo Ahn" w:date="2018-07-15T08:16:00Z"/>
        </w:trPr>
        <w:tc>
          <w:tcPr>
            <w:tcW w:w="1838" w:type="dxa"/>
            <w:shd w:val="clear" w:color="auto" w:fill="F2F2F2" w:themeFill="background1" w:themeFillShade="F2"/>
            <w:vAlign w:val="center"/>
          </w:tcPr>
          <w:p w:rsidR="005C5E24" w:rsidRPr="00565F93" w:rsidRDefault="005C5E24" w:rsidP="00565F93">
            <w:pPr>
              <w:jc w:val="center"/>
              <w:rPr>
                <w:ins w:id="763" w:author="Yongjo Ahn" w:date="2018-07-15T08:16:00Z"/>
                <w:rFonts w:ascii="Arial" w:hAnsi="Arial" w:cs="Arial"/>
                <w:sz w:val="18"/>
                <w:szCs w:val="18"/>
              </w:rPr>
            </w:pPr>
            <w:ins w:id="764" w:author="Yongjo Ahn" w:date="2018-07-15T08:16:00Z">
              <w:r w:rsidRPr="00565F93">
                <w:rPr>
                  <w:rFonts w:ascii="Arial" w:hAnsi="Arial" w:cs="Arial"/>
                  <w:sz w:val="18"/>
                  <w:szCs w:val="18"/>
                </w:rPr>
                <w:t>AMVP</w:t>
              </w:r>
            </w:ins>
          </w:p>
        </w:tc>
        <w:tc>
          <w:tcPr>
            <w:tcW w:w="2504" w:type="dxa"/>
            <w:vAlign w:val="center"/>
          </w:tcPr>
          <w:p w:rsidR="005C5E24" w:rsidRPr="00565F93" w:rsidRDefault="005C5E24" w:rsidP="00565F93">
            <w:pPr>
              <w:jc w:val="center"/>
              <w:rPr>
                <w:ins w:id="765" w:author="Yongjo Ahn" w:date="2018-07-15T08:16:00Z"/>
                <w:rFonts w:ascii="Arial" w:hAnsi="Arial" w:cs="Arial"/>
                <w:sz w:val="18"/>
                <w:szCs w:val="18"/>
              </w:rPr>
            </w:pPr>
            <w:ins w:id="766" w:author="Yongjo Ahn" w:date="2018-07-15T08:16:00Z">
              <w:r w:rsidRPr="00565F93">
                <w:rPr>
                  <w:rFonts w:ascii="Arial" w:hAnsi="Arial" w:cs="Arial"/>
                  <w:sz w:val="18"/>
                  <w:szCs w:val="18"/>
                </w:rPr>
                <w:t>X</w:t>
              </w:r>
            </w:ins>
          </w:p>
        </w:tc>
        <w:tc>
          <w:tcPr>
            <w:tcW w:w="2504" w:type="dxa"/>
            <w:vAlign w:val="center"/>
          </w:tcPr>
          <w:p w:rsidR="005C5E24" w:rsidRPr="00565F93" w:rsidRDefault="005C5E24" w:rsidP="00565F93">
            <w:pPr>
              <w:jc w:val="center"/>
              <w:rPr>
                <w:ins w:id="767" w:author="Yongjo Ahn" w:date="2018-07-15T08:16:00Z"/>
                <w:rFonts w:ascii="Arial" w:hAnsi="Arial" w:cs="Arial"/>
                <w:sz w:val="18"/>
                <w:szCs w:val="18"/>
              </w:rPr>
            </w:pPr>
            <w:ins w:id="768" w:author="Yongjo Ahn" w:date="2018-07-15T08:16:00Z">
              <w:r w:rsidRPr="00565F93">
                <w:rPr>
                  <w:rFonts w:ascii="Arial" w:hAnsi="Arial" w:cs="Arial"/>
                  <w:sz w:val="18"/>
                  <w:szCs w:val="18"/>
                </w:rPr>
                <w:t>O</w:t>
              </w:r>
            </w:ins>
          </w:p>
        </w:tc>
        <w:tc>
          <w:tcPr>
            <w:tcW w:w="2504" w:type="dxa"/>
            <w:vAlign w:val="center"/>
          </w:tcPr>
          <w:p w:rsidR="005C5E24" w:rsidRPr="00565F93" w:rsidRDefault="005C5E24" w:rsidP="00565F93">
            <w:pPr>
              <w:jc w:val="center"/>
              <w:rPr>
                <w:ins w:id="769" w:author="Yongjo Ahn" w:date="2018-07-15T08:16:00Z"/>
                <w:rFonts w:ascii="Arial" w:hAnsi="Arial" w:cs="Arial"/>
                <w:sz w:val="18"/>
                <w:szCs w:val="18"/>
              </w:rPr>
            </w:pPr>
            <w:ins w:id="770" w:author="Yongjo Ahn" w:date="2018-07-15T08:16:00Z">
              <w:r w:rsidRPr="00565F93">
                <w:rPr>
                  <w:rFonts w:ascii="Arial" w:hAnsi="Arial" w:cs="Arial"/>
                  <w:sz w:val="18"/>
                  <w:szCs w:val="18"/>
                </w:rPr>
                <w:t>O</w:t>
              </w:r>
            </w:ins>
          </w:p>
        </w:tc>
      </w:tr>
    </w:tbl>
    <w:p w:rsidR="005C5E24" w:rsidRDefault="005C5E24" w:rsidP="005C5E24">
      <w:pPr>
        <w:rPr>
          <w:ins w:id="771" w:author="Yongjo Ahn" w:date="2018-07-15T08:29:00Z"/>
        </w:rPr>
      </w:pPr>
    </w:p>
    <w:p w:rsidR="003A190D" w:rsidRDefault="003A190D" w:rsidP="005C5E24">
      <w:pPr>
        <w:rPr>
          <w:ins w:id="772" w:author="Yongjo Ahn" w:date="2018-07-15T08:29:00Z"/>
        </w:rPr>
      </w:pPr>
      <w:ins w:id="773" w:author="Yongjo Ahn" w:date="2018-07-15T08:32:00Z">
        <w:r>
          <w:fldChar w:fldCharType="begin"/>
        </w:r>
        <w:r>
          <w:instrText xml:space="preserve"> REF _Ref519406858 \h </w:instrText>
        </w:r>
      </w:ins>
      <w:r>
        <w:fldChar w:fldCharType="separate"/>
      </w:r>
      <w:ins w:id="774" w:author="Yongjo Ahn" w:date="2018-07-15T08:32:00Z">
        <w:r>
          <w:t xml:space="preserve">Table </w:t>
        </w:r>
        <w:r>
          <w:rPr>
            <w:noProof/>
          </w:rPr>
          <w:t>8</w:t>
        </w:r>
        <w:r>
          <w:fldChar w:fldCharType="end"/>
        </w:r>
        <w:r>
          <w:t xml:space="preserve"> </w:t>
        </w:r>
      </w:ins>
      <w:ins w:id="775" w:author="Yongjo Ahn" w:date="2018-07-15T08:29:00Z">
        <w:r>
          <w:t xml:space="preserve">presents the test result of the proposed method with Constraint </w:t>
        </w:r>
      </w:ins>
      <w:ins w:id="776" w:author="Yongjo Ahn" w:date="2018-07-15T08:31:00Z">
        <w:r>
          <w:t>2</w:t>
        </w:r>
      </w:ins>
      <w:ins w:id="777" w:author="Yongjo Ahn" w:date="2018-07-15T08:29:00Z">
        <w:r>
          <w:t xml:space="preserve">. The 0.2-0.3% </w:t>
        </w:r>
      </w:ins>
      <w:ins w:id="778" w:author="Yongjo Ahn" w:date="2018-07-15T08:32:00Z">
        <w:r>
          <w:t xml:space="preserve">additional </w:t>
        </w:r>
      </w:ins>
      <w:ins w:id="779" w:author="Yongjo Ahn" w:date="2018-07-15T08:29:00Z">
        <w:r>
          <w:t>performance degradation is observed in the results compared to TEST</w:t>
        </w:r>
      </w:ins>
      <w:ins w:id="780" w:author="Yongjo Ahn" w:date="2018-07-15T08:32:00Z">
        <w:r>
          <w:t>3</w:t>
        </w:r>
      </w:ins>
      <w:ins w:id="781" w:author="Yongjo Ahn" w:date="2018-07-15T08:29:00Z">
        <w:r>
          <w:t>.</w:t>
        </w:r>
      </w:ins>
      <w:ins w:id="782" w:author="Yongjo Ahn" w:date="2018-07-15T08:32:00Z">
        <w:r>
          <w:t xml:space="preserve"> </w:t>
        </w:r>
      </w:ins>
    </w:p>
    <w:p w:rsidR="003A190D" w:rsidRDefault="003A190D" w:rsidP="005C5E24">
      <w:pPr>
        <w:rPr>
          <w:ins w:id="783" w:author="Yongjo Ahn" w:date="2018-07-15T08:16:00Z"/>
        </w:rPr>
      </w:pPr>
    </w:p>
    <w:p w:rsidR="003A190D" w:rsidRDefault="003A190D" w:rsidP="003A190D">
      <w:pPr>
        <w:pStyle w:val="Caption"/>
        <w:keepNext/>
        <w:rPr>
          <w:ins w:id="784" w:author="Yongjo Ahn" w:date="2018-07-15T08:29:00Z"/>
        </w:rPr>
        <w:pPrChange w:id="785" w:author="Yongjo Ahn" w:date="2018-07-15T08:29:00Z">
          <w:pPr/>
        </w:pPrChange>
      </w:pPr>
      <w:bookmarkStart w:id="786" w:name="_Ref519406858"/>
      <w:ins w:id="787" w:author="Yongjo Ahn" w:date="2018-07-15T08:29:00Z">
        <w:r>
          <w:t xml:space="preserve">Table </w:t>
        </w:r>
        <w:r>
          <w:fldChar w:fldCharType="begin"/>
        </w:r>
        <w:r>
          <w:instrText xml:space="preserve"> SEQ Table \* ARABIC </w:instrText>
        </w:r>
      </w:ins>
      <w:r>
        <w:fldChar w:fldCharType="separate"/>
      </w:r>
      <w:ins w:id="788" w:author="Yongjo Ahn" w:date="2018-07-15T08:29:00Z">
        <w:r>
          <w:rPr>
            <w:noProof/>
          </w:rPr>
          <w:t>8</w:t>
        </w:r>
        <w:r>
          <w:fldChar w:fldCharType="end"/>
        </w:r>
      </w:ins>
      <w:bookmarkEnd w:id="786"/>
      <w:ins w:id="789" w:author="Yongjo Ahn" w:date="2018-07-15T08:30:00Z">
        <w:r>
          <w:t>. BD-rate reduction of the proposed method with Constraint 2 (TEST4)</w:t>
        </w:r>
      </w:ins>
    </w:p>
    <w:tbl>
      <w:tblPr>
        <w:tblW w:w="5000" w:type="pct"/>
        <w:tblLook w:val="04A0" w:firstRow="1" w:lastRow="0" w:firstColumn="1" w:lastColumn="0" w:noHBand="0" w:noVBand="1"/>
      </w:tblPr>
      <w:tblGrid>
        <w:gridCol w:w="1626"/>
        <w:gridCol w:w="841"/>
        <w:gridCol w:w="827"/>
        <w:gridCol w:w="836"/>
        <w:gridCol w:w="677"/>
        <w:gridCol w:w="681"/>
        <w:gridCol w:w="842"/>
        <w:gridCol w:w="832"/>
        <w:gridCol w:w="838"/>
        <w:gridCol w:w="677"/>
        <w:gridCol w:w="673"/>
        <w:tblGridChange w:id="790">
          <w:tblGrid>
            <w:gridCol w:w="1626"/>
            <w:gridCol w:w="841"/>
            <w:gridCol w:w="827"/>
            <w:gridCol w:w="835"/>
            <w:gridCol w:w="677"/>
            <w:gridCol w:w="680"/>
            <w:gridCol w:w="842"/>
            <w:gridCol w:w="832"/>
            <w:gridCol w:w="838"/>
            <w:gridCol w:w="677"/>
            <w:gridCol w:w="675"/>
          </w:tblGrid>
        </w:tblGridChange>
      </w:tblGrid>
      <w:tr w:rsidR="003A190D" w:rsidRPr="00B57B4D" w:rsidTr="00565F93">
        <w:trPr>
          <w:trHeight w:val="255"/>
          <w:ins w:id="791" w:author="Yongjo Ahn" w:date="2018-07-15T08:29:00Z"/>
        </w:trPr>
        <w:tc>
          <w:tcPr>
            <w:tcW w:w="870" w:type="pct"/>
            <w:tcBorders>
              <w:top w:val="nil"/>
              <w:left w:val="nil"/>
              <w:bottom w:val="nil"/>
              <w:right w:val="nil"/>
            </w:tcBorders>
            <w:shd w:val="clear" w:color="auto" w:fill="auto"/>
            <w:noWrap/>
            <w:vAlign w:val="center"/>
            <w:hideMark/>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2" w:author="Yongjo Ahn" w:date="2018-07-15T08:29:00Z"/>
                <w:sz w:val="20"/>
                <w:szCs w:val="24"/>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Yongjo Ahn" w:date="2018-07-15T08:29:00Z"/>
                <w:rFonts w:ascii="Arial" w:hAnsi="Arial" w:cs="Arial"/>
                <w:b/>
                <w:bCs/>
                <w:color w:val="000000"/>
                <w:sz w:val="18"/>
                <w:szCs w:val="18"/>
                <w:lang w:eastAsia="ko-KR"/>
              </w:rPr>
            </w:pPr>
            <w:ins w:id="794" w:author="Yongjo Ahn" w:date="2018-07-15T08:29:00Z">
              <w:r w:rsidRPr="00B57B4D">
                <w:rPr>
                  <w:rFonts w:ascii="Arial" w:hAnsi="Arial" w:cs="Arial"/>
                  <w:b/>
                  <w:bCs/>
                  <w:color w:val="000000"/>
                  <w:sz w:val="18"/>
                  <w:szCs w:val="18"/>
                  <w:lang w:eastAsia="ko-KR"/>
                </w:rPr>
                <w:t>Random Access Main 10</w:t>
              </w:r>
            </w:ins>
          </w:p>
        </w:tc>
      </w:tr>
      <w:tr w:rsidR="003A190D" w:rsidRPr="00B57B4D" w:rsidTr="003A190D">
        <w:tblPrEx>
          <w:tblW w:w="5000" w:type="pct"/>
          <w:tblPrExChange w:id="795" w:author="Yongjo Ahn" w:date="2018-07-15T08:29:00Z">
            <w:tblPrEx>
              <w:tblW w:w="5000" w:type="pct"/>
            </w:tblPrEx>
          </w:tblPrExChange>
        </w:tblPrEx>
        <w:trPr>
          <w:trHeight w:val="255"/>
          <w:ins w:id="796" w:author="Yongjo Ahn" w:date="2018-07-15T08:29:00Z"/>
          <w:trPrChange w:id="797" w:author="Yongjo Ahn" w:date="2018-07-15T08:29:00Z">
            <w:trPr>
              <w:trHeight w:val="255"/>
            </w:trPr>
          </w:trPrChange>
        </w:trPr>
        <w:tc>
          <w:tcPr>
            <w:tcW w:w="870" w:type="pct"/>
            <w:tcBorders>
              <w:top w:val="nil"/>
              <w:left w:val="nil"/>
              <w:bottom w:val="nil"/>
              <w:right w:val="nil"/>
            </w:tcBorders>
            <w:shd w:val="clear" w:color="auto" w:fill="auto"/>
            <w:noWrap/>
            <w:vAlign w:val="center"/>
            <w:hideMark/>
            <w:tcPrChange w:id="798" w:author="Yongjo Ahn" w:date="2018-07-15T08:29:00Z">
              <w:tcPr>
                <w:tcW w:w="870" w:type="pct"/>
                <w:tcBorders>
                  <w:top w:val="nil"/>
                  <w:left w:val="nil"/>
                  <w:bottom w:val="nil"/>
                  <w:right w:val="nil"/>
                </w:tcBorders>
                <w:shd w:val="clear" w:color="auto" w:fill="auto"/>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Yongjo Ahn" w:date="2018-07-15T08:29:00Z"/>
                <w:rFonts w:ascii="Arial" w:hAnsi="Arial" w:cs="Arial"/>
                <w:b/>
                <w:bCs/>
                <w:color w:val="000000"/>
                <w:sz w:val="18"/>
                <w:szCs w:val="18"/>
                <w:lang w:eastAsia="ko-KR"/>
              </w:rPr>
            </w:pPr>
          </w:p>
        </w:tc>
        <w:tc>
          <w:tcPr>
            <w:tcW w:w="2064"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Change w:id="800" w:author="Yongjo Ahn" w:date="2018-07-15T08:29:00Z">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Yongjo Ahn" w:date="2018-07-15T08:29:00Z"/>
                <w:rFonts w:ascii="Arial" w:hAnsi="Arial" w:cs="Arial"/>
                <w:b/>
                <w:bCs/>
                <w:color w:val="000000"/>
                <w:sz w:val="18"/>
                <w:szCs w:val="18"/>
                <w:lang w:eastAsia="ko-KR"/>
              </w:rPr>
            </w:pPr>
            <w:ins w:id="802" w:author="Yongjo Ahn" w:date="2018-07-15T08:29:00Z">
              <w:r>
                <w:rPr>
                  <w:rFonts w:ascii="Arial" w:hAnsi="Arial" w:cs="Arial"/>
                  <w:b/>
                  <w:bCs/>
                  <w:color w:val="000000"/>
                  <w:sz w:val="18"/>
                  <w:szCs w:val="18"/>
                  <w:lang w:eastAsia="ko-KR"/>
                </w:rPr>
                <w:t>TEST1</w:t>
              </w:r>
            </w:ins>
          </w:p>
        </w:tc>
        <w:tc>
          <w:tcPr>
            <w:tcW w:w="2066" w:type="pct"/>
            <w:gridSpan w:val="5"/>
            <w:tcBorders>
              <w:top w:val="single" w:sz="8" w:space="0" w:color="auto"/>
              <w:left w:val="nil"/>
              <w:bottom w:val="nil"/>
              <w:right w:val="single" w:sz="8" w:space="0" w:color="000000"/>
            </w:tcBorders>
            <w:shd w:val="clear" w:color="auto" w:fill="FFFFFF" w:themeFill="background1"/>
            <w:noWrap/>
            <w:vAlign w:val="center"/>
            <w:hideMark/>
            <w:tcPrChange w:id="803" w:author="Yongjo Ahn" w:date="2018-07-15T08:29:00Z">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Yongjo Ahn" w:date="2018-07-15T08:29:00Z"/>
                <w:rFonts w:ascii="Arial" w:hAnsi="Arial" w:cs="Arial"/>
                <w:b/>
                <w:bCs/>
                <w:color w:val="000000"/>
                <w:sz w:val="18"/>
                <w:szCs w:val="18"/>
                <w:lang w:eastAsia="ko-KR"/>
              </w:rPr>
            </w:pPr>
            <w:ins w:id="805" w:author="Yongjo Ahn" w:date="2018-07-15T08:29:00Z">
              <w:r>
                <w:rPr>
                  <w:rFonts w:ascii="Arial" w:hAnsi="Arial" w:cs="Arial"/>
                  <w:b/>
                  <w:bCs/>
                  <w:color w:val="000000"/>
                  <w:sz w:val="18"/>
                  <w:szCs w:val="18"/>
                  <w:lang w:eastAsia="ko-KR"/>
                </w:rPr>
                <w:t>TEST</w:t>
              </w:r>
            </w:ins>
            <w:ins w:id="806" w:author="Yongjo Ahn" w:date="2018-07-15T08:31:00Z">
              <w:r>
                <w:rPr>
                  <w:rFonts w:ascii="Arial" w:hAnsi="Arial" w:cs="Arial"/>
                  <w:b/>
                  <w:bCs/>
                  <w:color w:val="000000"/>
                  <w:sz w:val="18"/>
                  <w:szCs w:val="18"/>
                  <w:lang w:eastAsia="ko-KR"/>
                </w:rPr>
                <w:t>4</w:t>
              </w:r>
            </w:ins>
          </w:p>
        </w:tc>
      </w:tr>
      <w:tr w:rsidR="003A190D" w:rsidRPr="00B57B4D" w:rsidTr="003A190D">
        <w:tblPrEx>
          <w:tblW w:w="5000" w:type="pct"/>
          <w:tblPrExChange w:id="807" w:author="Yongjo Ahn" w:date="2018-07-15T08:29:00Z">
            <w:tblPrEx>
              <w:tblW w:w="5000" w:type="pct"/>
            </w:tblPrEx>
          </w:tblPrExChange>
        </w:tblPrEx>
        <w:trPr>
          <w:trHeight w:val="255"/>
          <w:ins w:id="808" w:author="Yongjo Ahn" w:date="2018-07-15T08:29:00Z"/>
          <w:trPrChange w:id="809" w:author="Yongjo Ahn" w:date="2018-07-15T08:29:00Z">
            <w:trPr>
              <w:trHeight w:val="255"/>
            </w:trPr>
          </w:trPrChange>
        </w:trPr>
        <w:tc>
          <w:tcPr>
            <w:tcW w:w="870" w:type="pct"/>
            <w:tcBorders>
              <w:top w:val="nil"/>
              <w:left w:val="nil"/>
              <w:bottom w:val="single" w:sz="8" w:space="0" w:color="auto"/>
              <w:right w:val="nil"/>
            </w:tcBorders>
            <w:shd w:val="clear" w:color="auto" w:fill="auto"/>
            <w:noWrap/>
            <w:vAlign w:val="center"/>
            <w:hideMark/>
            <w:tcPrChange w:id="810" w:author="Yongjo Ahn" w:date="2018-07-15T08:29:00Z">
              <w:tcPr>
                <w:tcW w:w="870" w:type="pct"/>
                <w:tcBorders>
                  <w:top w:val="nil"/>
                  <w:left w:val="nil"/>
                  <w:bottom w:val="single" w:sz="8" w:space="0" w:color="auto"/>
                  <w:right w:val="nil"/>
                </w:tcBorders>
                <w:shd w:val="clear" w:color="auto" w:fill="auto"/>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Yongjo Ahn" w:date="2018-07-15T08:29:00Z"/>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Change w:id="812" w:author="Yongjo Ahn" w:date="2018-07-15T08:29:00Z">
              <w:tcPr>
                <w:tcW w:w="450" w:type="pct"/>
                <w:tcBorders>
                  <w:top w:val="nil"/>
                  <w:left w:val="single" w:sz="8" w:space="0" w:color="auto"/>
                  <w:bottom w:val="single" w:sz="8" w:space="0" w:color="auto"/>
                  <w:right w:val="nil"/>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Yongjo Ahn" w:date="2018-07-15T08:29:00Z"/>
                <w:rFonts w:ascii="Arial" w:hAnsi="Arial" w:cs="Arial"/>
                <w:color w:val="000000"/>
                <w:sz w:val="18"/>
                <w:szCs w:val="18"/>
                <w:lang w:eastAsia="ko-KR"/>
              </w:rPr>
            </w:pPr>
            <w:ins w:id="814" w:author="Yongjo Ahn" w:date="2018-07-15T08:29:00Z">
              <w:r w:rsidRPr="00B57B4D">
                <w:rPr>
                  <w:rFonts w:ascii="Arial" w:hAnsi="Arial" w:cs="Arial"/>
                  <w:color w:val="000000"/>
                  <w:sz w:val="18"/>
                  <w:szCs w:val="18"/>
                  <w:lang w:eastAsia="ko-KR"/>
                </w:rPr>
                <w:t>Y</w:t>
              </w:r>
            </w:ins>
          </w:p>
        </w:tc>
        <w:tc>
          <w:tcPr>
            <w:tcW w:w="442" w:type="pct"/>
            <w:tcBorders>
              <w:top w:val="nil"/>
              <w:left w:val="nil"/>
              <w:bottom w:val="single" w:sz="8" w:space="0" w:color="auto"/>
              <w:right w:val="nil"/>
            </w:tcBorders>
            <w:shd w:val="clear" w:color="auto" w:fill="FFFFFF" w:themeFill="background1"/>
            <w:noWrap/>
            <w:vAlign w:val="center"/>
            <w:hideMark/>
            <w:tcPrChange w:id="815" w:author="Yongjo Ahn" w:date="2018-07-15T08:29:00Z">
              <w:tcPr>
                <w:tcW w:w="443" w:type="pct"/>
                <w:tcBorders>
                  <w:top w:val="nil"/>
                  <w:left w:val="nil"/>
                  <w:bottom w:val="single" w:sz="8" w:space="0" w:color="auto"/>
                  <w:right w:val="nil"/>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Yongjo Ahn" w:date="2018-07-15T08:29:00Z"/>
                <w:rFonts w:ascii="Arial" w:hAnsi="Arial" w:cs="Arial"/>
                <w:color w:val="000000"/>
                <w:sz w:val="18"/>
                <w:szCs w:val="18"/>
                <w:lang w:eastAsia="ko-KR"/>
              </w:rPr>
            </w:pPr>
            <w:ins w:id="817" w:author="Yongjo Ahn" w:date="2018-07-15T08:29:00Z">
              <w:r w:rsidRPr="00B57B4D">
                <w:rPr>
                  <w:rFonts w:ascii="Arial" w:hAnsi="Arial" w:cs="Arial"/>
                  <w:color w:val="000000"/>
                  <w:sz w:val="18"/>
                  <w:szCs w:val="18"/>
                  <w:lang w:eastAsia="ko-KR"/>
                </w:rPr>
                <w:t>U</w:t>
              </w:r>
            </w:ins>
          </w:p>
        </w:tc>
        <w:tc>
          <w:tcPr>
            <w:tcW w:w="447" w:type="pct"/>
            <w:tcBorders>
              <w:top w:val="nil"/>
              <w:left w:val="nil"/>
              <w:bottom w:val="single" w:sz="8" w:space="0" w:color="auto"/>
              <w:right w:val="single" w:sz="4" w:space="0" w:color="auto"/>
            </w:tcBorders>
            <w:shd w:val="clear" w:color="auto" w:fill="FFFFFF" w:themeFill="background1"/>
            <w:noWrap/>
            <w:vAlign w:val="center"/>
            <w:hideMark/>
            <w:tcPrChange w:id="818" w:author="Yongjo Ahn" w:date="2018-07-15T08:29:00Z">
              <w:tcPr>
                <w:tcW w:w="447" w:type="pct"/>
                <w:tcBorders>
                  <w:top w:val="nil"/>
                  <w:left w:val="nil"/>
                  <w:bottom w:val="single" w:sz="8" w:space="0" w:color="auto"/>
                  <w:right w:val="single" w:sz="4"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Yongjo Ahn" w:date="2018-07-15T08:29:00Z"/>
                <w:rFonts w:ascii="Arial" w:hAnsi="Arial" w:cs="Arial"/>
                <w:color w:val="000000"/>
                <w:sz w:val="18"/>
                <w:szCs w:val="18"/>
                <w:lang w:eastAsia="ko-KR"/>
              </w:rPr>
            </w:pPr>
            <w:ins w:id="820" w:author="Yongjo Ahn" w:date="2018-07-15T08:29:00Z">
              <w:r w:rsidRPr="00B57B4D">
                <w:rPr>
                  <w:rFonts w:ascii="Arial" w:hAnsi="Arial" w:cs="Arial"/>
                  <w:color w:val="000000"/>
                  <w:sz w:val="18"/>
                  <w:szCs w:val="18"/>
                  <w:lang w:eastAsia="ko-KR"/>
                </w:rPr>
                <w:t>V</w:t>
              </w:r>
            </w:ins>
          </w:p>
        </w:tc>
        <w:tc>
          <w:tcPr>
            <w:tcW w:w="362" w:type="pct"/>
            <w:tcBorders>
              <w:top w:val="nil"/>
              <w:left w:val="nil"/>
              <w:bottom w:val="single" w:sz="8" w:space="0" w:color="auto"/>
              <w:right w:val="nil"/>
            </w:tcBorders>
            <w:shd w:val="clear" w:color="auto" w:fill="FFFFFF" w:themeFill="background1"/>
            <w:noWrap/>
            <w:vAlign w:val="center"/>
            <w:hideMark/>
            <w:tcPrChange w:id="821" w:author="Yongjo Ahn" w:date="2018-07-15T08:29:00Z">
              <w:tcPr>
                <w:tcW w:w="362" w:type="pct"/>
                <w:tcBorders>
                  <w:top w:val="nil"/>
                  <w:left w:val="nil"/>
                  <w:bottom w:val="single" w:sz="8" w:space="0" w:color="auto"/>
                  <w:right w:val="nil"/>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Yongjo Ahn" w:date="2018-07-15T08:29:00Z"/>
                <w:rFonts w:ascii="Arial" w:hAnsi="Arial" w:cs="Arial"/>
                <w:color w:val="000000"/>
                <w:sz w:val="18"/>
                <w:szCs w:val="18"/>
                <w:lang w:eastAsia="ko-KR"/>
              </w:rPr>
            </w:pPr>
            <w:proofErr w:type="spellStart"/>
            <w:ins w:id="823" w:author="Yongjo Ahn" w:date="2018-07-15T08:29:00Z">
              <w:r w:rsidRPr="00B57B4D">
                <w:rPr>
                  <w:rFonts w:ascii="Arial" w:hAnsi="Arial" w:cs="Arial"/>
                  <w:color w:val="000000"/>
                  <w:sz w:val="18"/>
                  <w:szCs w:val="18"/>
                  <w:lang w:eastAsia="ko-KR"/>
                </w:rPr>
                <w:t>EncT</w:t>
              </w:r>
              <w:proofErr w:type="spellEnd"/>
            </w:ins>
          </w:p>
        </w:tc>
        <w:tc>
          <w:tcPr>
            <w:tcW w:w="364" w:type="pct"/>
            <w:tcBorders>
              <w:top w:val="nil"/>
              <w:left w:val="nil"/>
              <w:bottom w:val="single" w:sz="8" w:space="0" w:color="auto"/>
              <w:right w:val="single" w:sz="8" w:space="0" w:color="auto"/>
            </w:tcBorders>
            <w:shd w:val="clear" w:color="auto" w:fill="FFFFFF" w:themeFill="background1"/>
            <w:noWrap/>
            <w:vAlign w:val="center"/>
            <w:hideMark/>
            <w:tcPrChange w:id="824" w:author="Yongjo Ahn" w:date="2018-07-15T08:29:00Z">
              <w:tcPr>
                <w:tcW w:w="364" w:type="pct"/>
                <w:tcBorders>
                  <w:top w:val="nil"/>
                  <w:left w:val="nil"/>
                  <w:bottom w:val="single" w:sz="8" w:space="0" w:color="auto"/>
                  <w:right w:val="single" w:sz="8"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Yongjo Ahn" w:date="2018-07-15T08:29:00Z"/>
                <w:rFonts w:ascii="Arial" w:hAnsi="Arial" w:cs="Arial"/>
                <w:color w:val="000000"/>
                <w:sz w:val="18"/>
                <w:szCs w:val="18"/>
                <w:lang w:eastAsia="ko-KR"/>
              </w:rPr>
            </w:pPr>
            <w:proofErr w:type="spellStart"/>
            <w:ins w:id="826" w:author="Yongjo Ahn" w:date="2018-07-15T08:29:00Z">
              <w:r w:rsidRPr="00B57B4D">
                <w:rPr>
                  <w:rFonts w:ascii="Arial" w:hAnsi="Arial" w:cs="Arial"/>
                  <w:color w:val="000000"/>
                  <w:sz w:val="18"/>
                  <w:szCs w:val="18"/>
                  <w:lang w:eastAsia="ko-KR"/>
                </w:rPr>
                <w:t>DecT</w:t>
              </w:r>
              <w:proofErr w:type="spellEnd"/>
            </w:ins>
          </w:p>
        </w:tc>
        <w:tc>
          <w:tcPr>
            <w:tcW w:w="450" w:type="pct"/>
            <w:tcBorders>
              <w:top w:val="nil"/>
              <w:left w:val="nil"/>
              <w:bottom w:val="single" w:sz="8" w:space="0" w:color="auto"/>
              <w:right w:val="nil"/>
            </w:tcBorders>
            <w:shd w:val="clear" w:color="auto" w:fill="FFFFFF" w:themeFill="background1"/>
            <w:noWrap/>
            <w:vAlign w:val="center"/>
            <w:hideMark/>
            <w:tcPrChange w:id="827" w:author="Yongjo Ahn" w:date="2018-07-15T08:29:00Z">
              <w:tcPr>
                <w:tcW w:w="450" w:type="pct"/>
                <w:tcBorders>
                  <w:top w:val="nil"/>
                  <w:left w:val="nil"/>
                  <w:bottom w:val="single" w:sz="8" w:space="0" w:color="auto"/>
                  <w:right w:val="nil"/>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Yongjo Ahn" w:date="2018-07-15T08:29:00Z"/>
                <w:rFonts w:ascii="Arial" w:hAnsi="Arial" w:cs="Arial"/>
                <w:color w:val="000000"/>
                <w:sz w:val="18"/>
                <w:szCs w:val="18"/>
                <w:lang w:eastAsia="ko-KR"/>
              </w:rPr>
            </w:pPr>
            <w:ins w:id="829" w:author="Yongjo Ahn" w:date="2018-07-15T08:29:00Z">
              <w:r w:rsidRPr="00B57B4D">
                <w:rPr>
                  <w:rFonts w:ascii="Arial" w:hAnsi="Arial" w:cs="Arial"/>
                  <w:color w:val="000000"/>
                  <w:sz w:val="18"/>
                  <w:szCs w:val="18"/>
                  <w:lang w:eastAsia="ko-KR"/>
                </w:rPr>
                <w:t>Y</w:t>
              </w:r>
            </w:ins>
          </w:p>
        </w:tc>
        <w:tc>
          <w:tcPr>
            <w:tcW w:w="445" w:type="pct"/>
            <w:tcBorders>
              <w:top w:val="nil"/>
              <w:left w:val="nil"/>
              <w:bottom w:val="single" w:sz="8" w:space="0" w:color="auto"/>
              <w:right w:val="nil"/>
            </w:tcBorders>
            <w:shd w:val="clear" w:color="auto" w:fill="FFFFFF" w:themeFill="background1"/>
            <w:noWrap/>
            <w:vAlign w:val="center"/>
            <w:hideMark/>
            <w:tcPrChange w:id="830" w:author="Yongjo Ahn" w:date="2018-07-15T08:29:00Z">
              <w:tcPr>
                <w:tcW w:w="445" w:type="pct"/>
                <w:tcBorders>
                  <w:top w:val="nil"/>
                  <w:left w:val="nil"/>
                  <w:bottom w:val="single" w:sz="8" w:space="0" w:color="auto"/>
                  <w:right w:val="nil"/>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Yongjo Ahn" w:date="2018-07-15T08:29:00Z"/>
                <w:rFonts w:ascii="Arial" w:hAnsi="Arial" w:cs="Arial"/>
                <w:color w:val="000000"/>
                <w:sz w:val="18"/>
                <w:szCs w:val="18"/>
                <w:lang w:eastAsia="ko-KR"/>
              </w:rPr>
            </w:pPr>
            <w:ins w:id="832" w:author="Yongjo Ahn" w:date="2018-07-15T08:29:00Z">
              <w:r w:rsidRPr="00B57B4D">
                <w:rPr>
                  <w:rFonts w:ascii="Arial" w:hAnsi="Arial" w:cs="Arial"/>
                  <w:color w:val="000000"/>
                  <w:sz w:val="18"/>
                  <w:szCs w:val="18"/>
                  <w:lang w:eastAsia="ko-KR"/>
                </w:rPr>
                <w:t>U</w:t>
              </w:r>
            </w:ins>
          </w:p>
        </w:tc>
        <w:tc>
          <w:tcPr>
            <w:tcW w:w="448" w:type="pct"/>
            <w:tcBorders>
              <w:top w:val="nil"/>
              <w:left w:val="nil"/>
              <w:bottom w:val="single" w:sz="8" w:space="0" w:color="auto"/>
              <w:right w:val="single" w:sz="4" w:space="0" w:color="auto"/>
            </w:tcBorders>
            <w:shd w:val="clear" w:color="auto" w:fill="FFFFFF" w:themeFill="background1"/>
            <w:noWrap/>
            <w:vAlign w:val="center"/>
            <w:hideMark/>
            <w:tcPrChange w:id="833" w:author="Yongjo Ahn" w:date="2018-07-15T08:29:00Z">
              <w:tcPr>
                <w:tcW w:w="448" w:type="pct"/>
                <w:tcBorders>
                  <w:top w:val="nil"/>
                  <w:left w:val="nil"/>
                  <w:bottom w:val="single" w:sz="8" w:space="0" w:color="auto"/>
                  <w:right w:val="single" w:sz="4"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Yongjo Ahn" w:date="2018-07-15T08:29:00Z"/>
                <w:rFonts w:ascii="Arial" w:hAnsi="Arial" w:cs="Arial"/>
                <w:color w:val="000000"/>
                <w:sz w:val="18"/>
                <w:szCs w:val="18"/>
                <w:lang w:eastAsia="ko-KR"/>
              </w:rPr>
            </w:pPr>
            <w:ins w:id="835" w:author="Yongjo Ahn" w:date="2018-07-15T08:29:00Z">
              <w:r w:rsidRPr="00B57B4D">
                <w:rPr>
                  <w:rFonts w:ascii="Arial" w:hAnsi="Arial" w:cs="Arial"/>
                  <w:color w:val="000000"/>
                  <w:sz w:val="18"/>
                  <w:szCs w:val="18"/>
                  <w:lang w:eastAsia="ko-KR"/>
                </w:rPr>
                <w:t>V</w:t>
              </w:r>
            </w:ins>
          </w:p>
        </w:tc>
        <w:tc>
          <w:tcPr>
            <w:tcW w:w="362" w:type="pct"/>
            <w:tcBorders>
              <w:top w:val="nil"/>
              <w:left w:val="nil"/>
              <w:bottom w:val="single" w:sz="8" w:space="0" w:color="auto"/>
              <w:right w:val="nil"/>
            </w:tcBorders>
            <w:shd w:val="clear" w:color="auto" w:fill="FFFFFF" w:themeFill="background1"/>
            <w:noWrap/>
            <w:vAlign w:val="center"/>
            <w:hideMark/>
            <w:tcPrChange w:id="836" w:author="Yongjo Ahn" w:date="2018-07-15T08:29:00Z">
              <w:tcPr>
                <w:tcW w:w="360" w:type="pct"/>
                <w:tcBorders>
                  <w:top w:val="nil"/>
                  <w:left w:val="nil"/>
                  <w:bottom w:val="single" w:sz="8" w:space="0" w:color="auto"/>
                  <w:right w:val="nil"/>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Yongjo Ahn" w:date="2018-07-15T08:29:00Z"/>
                <w:rFonts w:ascii="Arial" w:hAnsi="Arial" w:cs="Arial"/>
                <w:color w:val="000000"/>
                <w:sz w:val="18"/>
                <w:szCs w:val="18"/>
                <w:lang w:eastAsia="ko-KR"/>
              </w:rPr>
            </w:pPr>
            <w:proofErr w:type="spellStart"/>
            <w:ins w:id="838" w:author="Yongjo Ahn" w:date="2018-07-15T08:29:00Z">
              <w:r w:rsidRPr="00B57B4D">
                <w:rPr>
                  <w:rFonts w:ascii="Arial" w:hAnsi="Arial" w:cs="Arial"/>
                  <w:color w:val="000000"/>
                  <w:sz w:val="18"/>
                  <w:szCs w:val="18"/>
                  <w:lang w:eastAsia="ko-KR"/>
                </w:rPr>
                <w:t>EncT</w:t>
              </w:r>
              <w:proofErr w:type="spellEnd"/>
            </w:ins>
          </w:p>
        </w:tc>
        <w:tc>
          <w:tcPr>
            <w:tcW w:w="361" w:type="pct"/>
            <w:tcBorders>
              <w:top w:val="nil"/>
              <w:left w:val="nil"/>
              <w:bottom w:val="single" w:sz="8" w:space="0" w:color="auto"/>
              <w:right w:val="single" w:sz="8" w:space="0" w:color="auto"/>
            </w:tcBorders>
            <w:shd w:val="clear" w:color="auto" w:fill="FFFFFF" w:themeFill="background1"/>
            <w:noWrap/>
            <w:vAlign w:val="center"/>
            <w:hideMark/>
            <w:tcPrChange w:id="839" w:author="Yongjo Ahn" w:date="2018-07-15T08:29:00Z">
              <w:tcPr>
                <w:tcW w:w="361" w:type="pct"/>
                <w:tcBorders>
                  <w:top w:val="nil"/>
                  <w:left w:val="nil"/>
                  <w:bottom w:val="single" w:sz="8" w:space="0" w:color="auto"/>
                  <w:right w:val="single" w:sz="8"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Yongjo Ahn" w:date="2018-07-15T08:29:00Z"/>
                <w:rFonts w:ascii="Arial" w:hAnsi="Arial" w:cs="Arial"/>
                <w:color w:val="000000"/>
                <w:sz w:val="18"/>
                <w:szCs w:val="18"/>
                <w:lang w:eastAsia="ko-KR"/>
              </w:rPr>
            </w:pPr>
            <w:proofErr w:type="spellStart"/>
            <w:ins w:id="841" w:author="Yongjo Ahn" w:date="2018-07-15T08:29:00Z">
              <w:r w:rsidRPr="00B57B4D">
                <w:rPr>
                  <w:rFonts w:ascii="Arial" w:hAnsi="Arial" w:cs="Arial"/>
                  <w:color w:val="000000"/>
                  <w:sz w:val="18"/>
                  <w:szCs w:val="18"/>
                  <w:lang w:eastAsia="ko-KR"/>
                </w:rPr>
                <w:t>DecT</w:t>
              </w:r>
              <w:proofErr w:type="spellEnd"/>
            </w:ins>
          </w:p>
        </w:tc>
      </w:tr>
      <w:tr w:rsidR="003A190D" w:rsidRPr="00B57B4D" w:rsidTr="003A190D">
        <w:tblPrEx>
          <w:tblW w:w="5000" w:type="pct"/>
          <w:tblPrExChange w:id="842" w:author="Yongjo Ahn" w:date="2018-07-15T08:29:00Z">
            <w:tblPrEx>
              <w:tblW w:w="5000" w:type="pct"/>
            </w:tblPrEx>
          </w:tblPrExChange>
        </w:tblPrEx>
        <w:trPr>
          <w:trHeight w:val="255"/>
          <w:ins w:id="843" w:author="Yongjo Ahn" w:date="2018-07-15T08:29:00Z"/>
          <w:trPrChange w:id="844" w:author="Yongjo Ahn" w:date="2018-07-15T08:29:00Z">
            <w:trPr>
              <w:trHeight w:val="255"/>
            </w:trPr>
          </w:trPrChange>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Change w:id="845" w:author="Yongjo Ahn" w:date="2018-07-15T08:29:00Z">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Yongjo Ahn" w:date="2018-07-15T08:29:00Z"/>
                <w:rFonts w:ascii="Arial" w:hAnsi="Arial" w:cs="Arial"/>
                <w:color w:val="000000"/>
                <w:sz w:val="18"/>
                <w:szCs w:val="18"/>
                <w:lang w:eastAsia="ko-KR"/>
              </w:rPr>
            </w:pPr>
            <w:ins w:id="847" w:author="Yongjo Ahn" w:date="2018-07-15T08:29:00Z">
              <w:r w:rsidRPr="00B57B4D">
                <w:rPr>
                  <w:rFonts w:ascii="Arial" w:hAnsi="Arial" w:cs="Arial"/>
                  <w:color w:val="000000"/>
                  <w:sz w:val="18"/>
                  <w:szCs w:val="18"/>
                  <w:lang w:eastAsia="ko-KR"/>
                </w:rPr>
                <w:t>Class A1</w:t>
              </w:r>
            </w:ins>
          </w:p>
        </w:tc>
        <w:tc>
          <w:tcPr>
            <w:tcW w:w="450" w:type="pct"/>
            <w:tcBorders>
              <w:top w:val="single" w:sz="8" w:space="0" w:color="auto"/>
              <w:left w:val="nil"/>
              <w:bottom w:val="nil"/>
              <w:right w:val="nil"/>
            </w:tcBorders>
            <w:shd w:val="clear" w:color="auto" w:fill="FFFFFF" w:themeFill="background1"/>
            <w:noWrap/>
            <w:vAlign w:val="center"/>
            <w:tcPrChange w:id="848" w:author="Yongjo Ahn" w:date="2018-07-15T08:29:00Z">
              <w:tcPr>
                <w:tcW w:w="450" w:type="pct"/>
                <w:tcBorders>
                  <w:top w:val="single" w:sz="8" w:space="0" w:color="auto"/>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Yongjo Ahn" w:date="2018-07-15T08:29:00Z"/>
                <w:rFonts w:ascii="Arial" w:hAnsi="Arial" w:cs="Arial"/>
                <w:color w:val="000000"/>
                <w:sz w:val="18"/>
                <w:szCs w:val="18"/>
                <w:lang w:eastAsia="ko-KR"/>
              </w:rPr>
            </w:pPr>
            <w:ins w:id="850" w:author="Yongjo Ahn" w:date="2018-07-15T08:29:00Z">
              <w:r>
                <w:rPr>
                  <w:rFonts w:ascii="Arial" w:hAnsi="Arial" w:cs="Arial"/>
                  <w:color w:val="000000"/>
                  <w:sz w:val="18"/>
                  <w:szCs w:val="18"/>
                </w:rPr>
                <w:t>-0.71%</w:t>
              </w:r>
            </w:ins>
          </w:p>
        </w:tc>
        <w:tc>
          <w:tcPr>
            <w:tcW w:w="442" w:type="pct"/>
            <w:tcBorders>
              <w:top w:val="single" w:sz="8" w:space="0" w:color="auto"/>
              <w:left w:val="nil"/>
              <w:bottom w:val="nil"/>
              <w:right w:val="nil"/>
            </w:tcBorders>
            <w:shd w:val="clear" w:color="auto" w:fill="FFFFFF" w:themeFill="background1"/>
            <w:noWrap/>
            <w:vAlign w:val="center"/>
            <w:tcPrChange w:id="851" w:author="Yongjo Ahn" w:date="2018-07-15T08:29:00Z">
              <w:tcPr>
                <w:tcW w:w="443" w:type="pct"/>
                <w:tcBorders>
                  <w:top w:val="single" w:sz="8" w:space="0" w:color="auto"/>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Yongjo Ahn" w:date="2018-07-15T08:29:00Z"/>
                <w:rFonts w:ascii="Arial" w:hAnsi="Arial" w:cs="Arial"/>
                <w:color w:val="000000"/>
                <w:sz w:val="18"/>
                <w:szCs w:val="18"/>
                <w:lang w:eastAsia="ko-KR"/>
              </w:rPr>
            </w:pPr>
            <w:ins w:id="853" w:author="Yongjo Ahn" w:date="2018-07-15T08:29:00Z">
              <w:r>
                <w:rPr>
                  <w:rFonts w:ascii="Arial" w:hAnsi="Arial" w:cs="Arial"/>
                  <w:color w:val="000000"/>
                  <w:sz w:val="18"/>
                  <w:szCs w:val="18"/>
                </w:rPr>
                <w:t>-1.22%</w:t>
              </w:r>
            </w:ins>
          </w:p>
        </w:tc>
        <w:tc>
          <w:tcPr>
            <w:tcW w:w="447" w:type="pct"/>
            <w:tcBorders>
              <w:top w:val="single" w:sz="8" w:space="0" w:color="auto"/>
              <w:left w:val="nil"/>
              <w:bottom w:val="nil"/>
              <w:right w:val="single" w:sz="4" w:space="0" w:color="auto"/>
            </w:tcBorders>
            <w:shd w:val="clear" w:color="auto" w:fill="FFFFFF" w:themeFill="background1"/>
            <w:noWrap/>
            <w:vAlign w:val="center"/>
            <w:tcPrChange w:id="854" w:author="Yongjo Ahn" w:date="2018-07-15T08:29:00Z">
              <w:tcPr>
                <w:tcW w:w="447" w:type="pct"/>
                <w:tcBorders>
                  <w:top w:val="single" w:sz="8" w:space="0" w:color="auto"/>
                  <w:left w:val="nil"/>
                  <w:bottom w:val="nil"/>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Yongjo Ahn" w:date="2018-07-15T08:29:00Z"/>
                <w:rFonts w:ascii="Arial" w:hAnsi="Arial" w:cs="Arial"/>
                <w:color w:val="000000"/>
                <w:sz w:val="18"/>
                <w:szCs w:val="18"/>
                <w:lang w:eastAsia="ko-KR"/>
              </w:rPr>
            </w:pPr>
            <w:ins w:id="856" w:author="Yongjo Ahn" w:date="2018-07-15T08:29:00Z">
              <w:r>
                <w:rPr>
                  <w:rFonts w:ascii="Arial" w:hAnsi="Arial" w:cs="Arial"/>
                  <w:color w:val="000000"/>
                  <w:sz w:val="18"/>
                  <w:szCs w:val="18"/>
                </w:rPr>
                <w:t>-1.66%</w:t>
              </w:r>
            </w:ins>
          </w:p>
        </w:tc>
        <w:tc>
          <w:tcPr>
            <w:tcW w:w="362" w:type="pct"/>
            <w:tcBorders>
              <w:top w:val="single" w:sz="8" w:space="0" w:color="auto"/>
              <w:left w:val="nil"/>
              <w:bottom w:val="nil"/>
              <w:right w:val="nil"/>
            </w:tcBorders>
            <w:shd w:val="clear" w:color="auto" w:fill="FFFFFF" w:themeFill="background1"/>
            <w:noWrap/>
            <w:vAlign w:val="center"/>
            <w:tcPrChange w:id="857" w:author="Yongjo Ahn" w:date="2018-07-15T08:29:00Z">
              <w:tcPr>
                <w:tcW w:w="362" w:type="pct"/>
                <w:tcBorders>
                  <w:top w:val="single" w:sz="8" w:space="0" w:color="auto"/>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Yongjo Ahn" w:date="2018-07-15T08:29:00Z"/>
                <w:rFonts w:ascii="Arial" w:hAnsi="Arial" w:cs="Arial"/>
                <w:color w:val="000000"/>
                <w:sz w:val="18"/>
                <w:szCs w:val="18"/>
                <w:lang w:eastAsia="ko-KR"/>
              </w:rPr>
            </w:pPr>
            <w:ins w:id="859" w:author="Yongjo Ahn" w:date="2018-07-15T08:29:00Z">
              <w:r>
                <w:rPr>
                  <w:rFonts w:ascii="Arial" w:hAnsi="Arial" w:cs="Arial"/>
                  <w:color w:val="000000"/>
                  <w:sz w:val="18"/>
                  <w:szCs w:val="18"/>
                </w:rPr>
                <w:t>222%</w:t>
              </w:r>
            </w:ins>
          </w:p>
        </w:tc>
        <w:tc>
          <w:tcPr>
            <w:tcW w:w="364" w:type="pct"/>
            <w:tcBorders>
              <w:top w:val="single" w:sz="8" w:space="0" w:color="auto"/>
              <w:left w:val="nil"/>
              <w:bottom w:val="nil"/>
              <w:right w:val="nil"/>
            </w:tcBorders>
            <w:shd w:val="clear" w:color="auto" w:fill="FFFFFF" w:themeFill="background1"/>
            <w:noWrap/>
            <w:vAlign w:val="center"/>
            <w:tcPrChange w:id="860" w:author="Yongjo Ahn" w:date="2018-07-15T08:29:00Z">
              <w:tcPr>
                <w:tcW w:w="364" w:type="pct"/>
                <w:tcBorders>
                  <w:top w:val="single" w:sz="8" w:space="0" w:color="auto"/>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Yongjo Ahn" w:date="2018-07-15T08:29:00Z"/>
                <w:rFonts w:ascii="Arial" w:hAnsi="Arial" w:cs="Arial"/>
                <w:color w:val="000000"/>
                <w:sz w:val="18"/>
                <w:szCs w:val="18"/>
                <w:lang w:eastAsia="ko-KR"/>
              </w:rPr>
            </w:pPr>
            <w:ins w:id="862" w:author="Yongjo Ahn" w:date="2018-07-15T08:29:00Z">
              <w:r>
                <w:rPr>
                  <w:rFonts w:ascii="Arial" w:hAnsi="Arial" w:cs="Arial"/>
                  <w:color w:val="000000"/>
                  <w:sz w:val="18"/>
                  <w:szCs w:val="18"/>
                  <w:lang w:eastAsia="ko-KR"/>
                </w:rPr>
                <w:t>102%</w:t>
              </w:r>
            </w:ins>
          </w:p>
        </w:tc>
        <w:tc>
          <w:tcPr>
            <w:tcW w:w="450" w:type="pct"/>
            <w:tcBorders>
              <w:top w:val="single" w:sz="8" w:space="0" w:color="auto"/>
              <w:left w:val="single" w:sz="8" w:space="0" w:color="auto"/>
              <w:bottom w:val="nil"/>
              <w:right w:val="nil"/>
            </w:tcBorders>
            <w:shd w:val="clear" w:color="auto" w:fill="FFFFFF" w:themeFill="background1"/>
            <w:noWrap/>
            <w:vAlign w:val="center"/>
            <w:tcPrChange w:id="863" w:author="Yongjo Ahn" w:date="2018-07-15T08:29:00Z">
              <w:tcPr>
                <w:tcW w:w="450" w:type="pct"/>
                <w:tcBorders>
                  <w:top w:val="single" w:sz="8" w:space="0" w:color="auto"/>
                  <w:left w:val="single" w:sz="8" w:space="0" w:color="auto"/>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Yongjo Ahn" w:date="2018-07-15T08:29:00Z"/>
                <w:rFonts w:ascii="Arial" w:hAnsi="Arial" w:cs="Arial"/>
                <w:sz w:val="18"/>
                <w:szCs w:val="18"/>
                <w:lang w:eastAsia="ko-KR"/>
              </w:rPr>
            </w:pPr>
          </w:p>
        </w:tc>
        <w:tc>
          <w:tcPr>
            <w:tcW w:w="445" w:type="pct"/>
            <w:tcBorders>
              <w:top w:val="single" w:sz="8" w:space="0" w:color="auto"/>
              <w:left w:val="nil"/>
              <w:bottom w:val="nil"/>
              <w:right w:val="nil"/>
            </w:tcBorders>
            <w:shd w:val="clear" w:color="auto" w:fill="FFFFFF" w:themeFill="background1"/>
            <w:noWrap/>
            <w:vAlign w:val="center"/>
            <w:tcPrChange w:id="865" w:author="Yongjo Ahn" w:date="2018-07-15T08:29:00Z">
              <w:tcPr>
                <w:tcW w:w="445" w:type="pct"/>
                <w:tcBorders>
                  <w:top w:val="single" w:sz="8" w:space="0" w:color="auto"/>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Yongjo Ahn" w:date="2018-07-15T08:29:00Z"/>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FFFFF" w:themeFill="background1"/>
            <w:noWrap/>
            <w:vAlign w:val="center"/>
            <w:tcPrChange w:id="867" w:author="Yongjo Ahn" w:date="2018-07-15T08:29:00Z">
              <w:tcPr>
                <w:tcW w:w="448" w:type="pct"/>
                <w:tcBorders>
                  <w:top w:val="single" w:sz="8" w:space="0" w:color="auto"/>
                  <w:left w:val="nil"/>
                  <w:bottom w:val="nil"/>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Yongjo Ahn" w:date="2018-07-15T08:29:00Z"/>
                <w:rFonts w:ascii="Arial" w:hAnsi="Arial" w:cs="Arial"/>
                <w:sz w:val="18"/>
                <w:szCs w:val="18"/>
                <w:lang w:eastAsia="ko-KR"/>
              </w:rPr>
            </w:pPr>
          </w:p>
        </w:tc>
        <w:tc>
          <w:tcPr>
            <w:tcW w:w="362" w:type="pct"/>
            <w:tcBorders>
              <w:top w:val="single" w:sz="8" w:space="0" w:color="auto"/>
              <w:left w:val="nil"/>
              <w:bottom w:val="nil"/>
              <w:right w:val="nil"/>
            </w:tcBorders>
            <w:shd w:val="clear" w:color="auto" w:fill="FFFFFF" w:themeFill="background1"/>
            <w:noWrap/>
            <w:vAlign w:val="center"/>
            <w:tcPrChange w:id="869" w:author="Yongjo Ahn" w:date="2018-07-15T08:29:00Z">
              <w:tcPr>
                <w:tcW w:w="360" w:type="pct"/>
                <w:tcBorders>
                  <w:top w:val="single" w:sz="8" w:space="0" w:color="auto"/>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Yongjo Ahn" w:date="2018-07-15T08:29:00Z"/>
                <w:rFonts w:ascii="Arial" w:hAnsi="Arial" w:cs="Arial"/>
                <w:color w:val="000000"/>
                <w:sz w:val="18"/>
                <w:szCs w:val="18"/>
                <w:lang w:eastAsia="ko-KR"/>
              </w:rPr>
            </w:pPr>
          </w:p>
        </w:tc>
        <w:tc>
          <w:tcPr>
            <w:tcW w:w="361" w:type="pct"/>
            <w:tcBorders>
              <w:top w:val="single" w:sz="8" w:space="0" w:color="auto"/>
              <w:left w:val="nil"/>
              <w:bottom w:val="nil"/>
              <w:right w:val="single" w:sz="8" w:space="0" w:color="auto"/>
            </w:tcBorders>
            <w:shd w:val="clear" w:color="auto" w:fill="FFFFFF" w:themeFill="background1"/>
            <w:noWrap/>
            <w:vAlign w:val="center"/>
            <w:tcPrChange w:id="871" w:author="Yongjo Ahn" w:date="2018-07-15T08:29:00Z">
              <w:tcPr>
                <w:tcW w:w="361" w:type="pct"/>
                <w:tcBorders>
                  <w:top w:val="single" w:sz="8" w:space="0" w:color="auto"/>
                  <w:left w:val="nil"/>
                  <w:bottom w:val="nil"/>
                  <w:right w:val="single" w:sz="8"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Yongjo Ahn" w:date="2018-07-15T08:29:00Z"/>
                <w:rFonts w:ascii="Arial" w:hAnsi="Arial" w:cs="Arial"/>
                <w:color w:val="000000"/>
                <w:sz w:val="18"/>
                <w:szCs w:val="18"/>
                <w:lang w:eastAsia="ko-KR"/>
              </w:rPr>
            </w:pPr>
          </w:p>
        </w:tc>
      </w:tr>
      <w:tr w:rsidR="003A190D" w:rsidRPr="00B57B4D" w:rsidTr="003A190D">
        <w:tblPrEx>
          <w:tblW w:w="5000" w:type="pct"/>
          <w:tblPrExChange w:id="873" w:author="Yongjo Ahn" w:date="2018-07-15T08:29:00Z">
            <w:tblPrEx>
              <w:tblW w:w="5000" w:type="pct"/>
            </w:tblPrEx>
          </w:tblPrExChange>
        </w:tblPrEx>
        <w:trPr>
          <w:trHeight w:val="255"/>
          <w:ins w:id="874" w:author="Yongjo Ahn" w:date="2018-07-15T08:29:00Z"/>
          <w:trPrChange w:id="875" w:author="Yongjo Ahn" w:date="2018-07-15T08:29:00Z">
            <w:trPr>
              <w:trHeight w:val="255"/>
            </w:trPr>
          </w:trPrChange>
        </w:trPr>
        <w:tc>
          <w:tcPr>
            <w:tcW w:w="870" w:type="pct"/>
            <w:tcBorders>
              <w:top w:val="nil"/>
              <w:left w:val="single" w:sz="8" w:space="0" w:color="auto"/>
              <w:bottom w:val="nil"/>
              <w:right w:val="single" w:sz="8" w:space="0" w:color="auto"/>
            </w:tcBorders>
            <w:shd w:val="clear" w:color="auto" w:fill="FFFFFF" w:themeFill="background1"/>
            <w:noWrap/>
            <w:vAlign w:val="center"/>
            <w:hideMark/>
            <w:tcPrChange w:id="876" w:author="Yongjo Ahn" w:date="2018-07-15T08:29:00Z">
              <w:tcPr>
                <w:tcW w:w="870" w:type="pct"/>
                <w:tcBorders>
                  <w:top w:val="nil"/>
                  <w:left w:val="single" w:sz="8" w:space="0" w:color="auto"/>
                  <w:bottom w:val="nil"/>
                  <w:right w:val="single" w:sz="8"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Yongjo Ahn" w:date="2018-07-15T08:29:00Z"/>
                <w:rFonts w:ascii="Arial" w:hAnsi="Arial" w:cs="Arial"/>
                <w:color w:val="000000"/>
                <w:sz w:val="18"/>
                <w:szCs w:val="18"/>
                <w:lang w:eastAsia="ko-KR"/>
              </w:rPr>
            </w:pPr>
            <w:ins w:id="878" w:author="Yongjo Ahn" w:date="2018-07-15T08:29:00Z">
              <w:r w:rsidRPr="00B57B4D">
                <w:rPr>
                  <w:rFonts w:ascii="Arial" w:hAnsi="Arial" w:cs="Arial"/>
                  <w:color w:val="000000"/>
                  <w:sz w:val="18"/>
                  <w:szCs w:val="18"/>
                  <w:lang w:eastAsia="ko-KR"/>
                </w:rPr>
                <w:t>Class A2</w:t>
              </w:r>
            </w:ins>
          </w:p>
        </w:tc>
        <w:tc>
          <w:tcPr>
            <w:tcW w:w="450" w:type="pct"/>
            <w:tcBorders>
              <w:top w:val="nil"/>
              <w:left w:val="nil"/>
              <w:bottom w:val="nil"/>
              <w:right w:val="nil"/>
            </w:tcBorders>
            <w:shd w:val="clear" w:color="auto" w:fill="FFFFFF" w:themeFill="background1"/>
            <w:noWrap/>
            <w:vAlign w:val="center"/>
            <w:tcPrChange w:id="879" w:author="Yongjo Ahn" w:date="2018-07-15T08:29:00Z">
              <w:tcPr>
                <w:tcW w:w="450"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Yongjo Ahn" w:date="2018-07-15T08:29:00Z"/>
                <w:rFonts w:ascii="Arial" w:hAnsi="Arial" w:cs="Arial"/>
                <w:color w:val="000000"/>
                <w:sz w:val="18"/>
                <w:szCs w:val="18"/>
                <w:lang w:eastAsia="ko-KR"/>
              </w:rPr>
            </w:pPr>
            <w:ins w:id="881" w:author="Yongjo Ahn" w:date="2018-07-15T08:29:00Z">
              <w:r>
                <w:rPr>
                  <w:rFonts w:ascii="Arial" w:hAnsi="Arial" w:cs="Arial"/>
                  <w:color w:val="000000"/>
                  <w:sz w:val="18"/>
                  <w:szCs w:val="18"/>
                </w:rPr>
                <w:t>-1.41%</w:t>
              </w:r>
            </w:ins>
          </w:p>
        </w:tc>
        <w:tc>
          <w:tcPr>
            <w:tcW w:w="442" w:type="pct"/>
            <w:tcBorders>
              <w:top w:val="nil"/>
              <w:left w:val="nil"/>
              <w:bottom w:val="nil"/>
              <w:right w:val="nil"/>
            </w:tcBorders>
            <w:shd w:val="clear" w:color="auto" w:fill="FFFFFF" w:themeFill="background1"/>
            <w:noWrap/>
            <w:vAlign w:val="center"/>
            <w:tcPrChange w:id="882" w:author="Yongjo Ahn" w:date="2018-07-15T08:29:00Z">
              <w:tcPr>
                <w:tcW w:w="443"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Yongjo Ahn" w:date="2018-07-15T08:29:00Z"/>
                <w:rFonts w:ascii="Arial" w:hAnsi="Arial" w:cs="Arial"/>
                <w:color w:val="000000"/>
                <w:sz w:val="18"/>
                <w:szCs w:val="18"/>
                <w:lang w:eastAsia="ko-KR"/>
              </w:rPr>
            </w:pPr>
            <w:ins w:id="884" w:author="Yongjo Ahn" w:date="2018-07-15T08:29:00Z">
              <w:r>
                <w:rPr>
                  <w:rFonts w:ascii="Arial" w:hAnsi="Arial" w:cs="Arial"/>
                  <w:color w:val="000000"/>
                  <w:sz w:val="18"/>
                  <w:szCs w:val="18"/>
                </w:rPr>
                <w:t>-1.75%</w:t>
              </w:r>
            </w:ins>
          </w:p>
        </w:tc>
        <w:tc>
          <w:tcPr>
            <w:tcW w:w="447" w:type="pct"/>
            <w:tcBorders>
              <w:top w:val="nil"/>
              <w:left w:val="nil"/>
              <w:bottom w:val="nil"/>
              <w:right w:val="single" w:sz="4" w:space="0" w:color="auto"/>
            </w:tcBorders>
            <w:shd w:val="clear" w:color="auto" w:fill="FFFFFF" w:themeFill="background1"/>
            <w:noWrap/>
            <w:vAlign w:val="center"/>
            <w:tcPrChange w:id="885" w:author="Yongjo Ahn" w:date="2018-07-15T08:29:00Z">
              <w:tcPr>
                <w:tcW w:w="447" w:type="pct"/>
                <w:tcBorders>
                  <w:top w:val="nil"/>
                  <w:left w:val="nil"/>
                  <w:bottom w:val="nil"/>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Yongjo Ahn" w:date="2018-07-15T08:29:00Z"/>
                <w:rFonts w:ascii="Arial" w:hAnsi="Arial" w:cs="Arial"/>
                <w:color w:val="000000"/>
                <w:sz w:val="18"/>
                <w:szCs w:val="18"/>
                <w:lang w:eastAsia="ko-KR"/>
              </w:rPr>
            </w:pPr>
            <w:ins w:id="887" w:author="Yongjo Ahn" w:date="2018-07-15T08:29:00Z">
              <w:r>
                <w:rPr>
                  <w:rFonts w:ascii="Arial" w:hAnsi="Arial" w:cs="Arial"/>
                  <w:color w:val="000000"/>
                  <w:sz w:val="18"/>
                  <w:szCs w:val="18"/>
                </w:rPr>
                <w:t>-1.72%</w:t>
              </w:r>
            </w:ins>
          </w:p>
        </w:tc>
        <w:tc>
          <w:tcPr>
            <w:tcW w:w="362" w:type="pct"/>
            <w:tcBorders>
              <w:top w:val="nil"/>
              <w:left w:val="nil"/>
              <w:bottom w:val="nil"/>
              <w:right w:val="nil"/>
            </w:tcBorders>
            <w:shd w:val="clear" w:color="auto" w:fill="FFFFFF" w:themeFill="background1"/>
            <w:noWrap/>
            <w:vAlign w:val="center"/>
            <w:tcPrChange w:id="888" w:author="Yongjo Ahn" w:date="2018-07-15T08:29:00Z">
              <w:tcPr>
                <w:tcW w:w="362"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Yongjo Ahn" w:date="2018-07-15T08:29:00Z"/>
                <w:rFonts w:ascii="Arial" w:hAnsi="Arial" w:cs="Arial"/>
                <w:color w:val="000000"/>
                <w:sz w:val="18"/>
                <w:szCs w:val="18"/>
                <w:lang w:eastAsia="ko-KR"/>
              </w:rPr>
            </w:pPr>
            <w:ins w:id="890" w:author="Yongjo Ahn" w:date="2018-07-15T08:29:00Z">
              <w:r>
                <w:rPr>
                  <w:rFonts w:ascii="Arial" w:hAnsi="Arial" w:cs="Arial"/>
                  <w:color w:val="000000"/>
                  <w:sz w:val="18"/>
                  <w:szCs w:val="18"/>
                </w:rPr>
                <w:t>228%</w:t>
              </w:r>
            </w:ins>
          </w:p>
        </w:tc>
        <w:tc>
          <w:tcPr>
            <w:tcW w:w="364" w:type="pct"/>
            <w:tcBorders>
              <w:top w:val="nil"/>
              <w:left w:val="nil"/>
              <w:bottom w:val="nil"/>
              <w:right w:val="nil"/>
            </w:tcBorders>
            <w:shd w:val="clear" w:color="auto" w:fill="FFFFFF" w:themeFill="background1"/>
            <w:noWrap/>
            <w:vAlign w:val="center"/>
            <w:tcPrChange w:id="891" w:author="Yongjo Ahn" w:date="2018-07-15T08:29:00Z">
              <w:tcPr>
                <w:tcW w:w="364"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Yongjo Ahn" w:date="2018-07-15T08:29:00Z"/>
                <w:rFonts w:ascii="Arial" w:hAnsi="Arial" w:cs="Arial"/>
                <w:color w:val="000000"/>
                <w:sz w:val="18"/>
                <w:szCs w:val="18"/>
                <w:lang w:eastAsia="ko-KR"/>
              </w:rPr>
            </w:pPr>
            <w:ins w:id="893" w:author="Yongjo Ahn" w:date="2018-07-15T08:29:00Z">
              <w:r>
                <w:rPr>
                  <w:rFonts w:ascii="Arial" w:hAnsi="Arial" w:cs="Arial"/>
                  <w:color w:val="000000"/>
                  <w:sz w:val="18"/>
                  <w:szCs w:val="18"/>
                  <w:lang w:eastAsia="ko-KR"/>
                </w:rPr>
                <w:t>103%</w:t>
              </w:r>
            </w:ins>
          </w:p>
        </w:tc>
        <w:tc>
          <w:tcPr>
            <w:tcW w:w="450" w:type="pct"/>
            <w:tcBorders>
              <w:top w:val="nil"/>
              <w:left w:val="single" w:sz="8" w:space="0" w:color="auto"/>
              <w:bottom w:val="nil"/>
              <w:right w:val="nil"/>
            </w:tcBorders>
            <w:shd w:val="clear" w:color="auto" w:fill="FFFFFF" w:themeFill="background1"/>
            <w:noWrap/>
            <w:vAlign w:val="center"/>
            <w:tcPrChange w:id="894" w:author="Yongjo Ahn" w:date="2018-07-15T08:29:00Z">
              <w:tcPr>
                <w:tcW w:w="450" w:type="pct"/>
                <w:tcBorders>
                  <w:top w:val="nil"/>
                  <w:left w:val="single" w:sz="8" w:space="0" w:color="auto"/>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Yongjo Ahn" w:date="2018-07-15T08:29: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Change w:id="896" w:author="Yongjo Ahn" w:date="2018-07-15T08:29:00Z">
              <w:tcPr>
                <w:tcW w:w="445"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Yongjo Ahn" w:date="2018-07-15T08:29: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Change w:id="898" w:author="Yongjo Ahn" w:date="2018-07-15T08:29:00Z">
              <w:tcPr>
                <w:tcW w:w="448" w:type="pct"/>
                <w:tcBorders>
                  <w:top w:val="nil"/>
                  <w:left w:val="nil"/>
                  <w:bottom w:val="nil"/>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Yongjo Ahn" w:date="2018-07-15T08:29:00Z"/>
                <w:rFonts w:ascii="Arial" w:hAnsi="Arial" w:cs="Arial"/>
                <w:sz w:val="18"/>
                <w:szCs w:val="18"/>
                <w:lang w:eastAsia="ko-KR"/>
              </w:rPr>
            </w:pPr>
          </w:p>
        </w:tc>
        <w:tc>
          <w:tcPr>
            <w:tcW w:w="362" w:type="pct"/>
            <w:tcBorders>
              <w:top w:val="nil"/>
              <w:left w:val="nil"/>
              <w:bottom w:val="nil"/>
              <w:right w:val="nil"/>
            </w:tcBorders>
            <w:shd w:val="clear" w:color="auto" w:fill="FFFFFF" w:themeFill="background1"/>
            <w:noWrap/>
            <w:vAlign w:val="center"/>
            <w:tcPrChange w:id="900" w:author="Yongjo Ahn" w:date="2018-07-15T08:29:00Z">
              <w:tcPr>
                <w:tcW w:w="360"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Yongjo Ahn" w:date="2018-07-15T08:29: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Change w:id="902" w:author="Yongjo Ahn" w:date="2018-07-15T08:29:00Z">
              <w:tcPr>
                <w:tcW w:w="361" w:type="pct"/>
                <w:tcBorders>
                  <w:top w:val="nil"/>
                  <w:left w:val="nil"/>
                  <w:bottom w:val="nil"/>
                  <w:right w:val="single" w:sz="8"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Yongjo Ahn" w:date="2018-07-15T08:29:00Z"/>
                <w:rFonts w:ascii="Arial" w:hAnsi="Arial" w:cs="Arial"/>
                <w:color w:val="000000"/>
                <w:sz w:val="18"/>
                <w:szCs w:val="18"/>
                <w:lang w:eastAsia="ko-KR"/>
              </w:rPr>
            </w:pPr>
          </w:p>
        </w:tc>
      </w:tr>
      <w:tr w:rsidR="003A190D" w:rsidRPr="00B57B4D" w:rsidTr="003A190D">
        <w:tblPrEx>
          <w:tblW w:w="5000" w:type="pct"/>
          <w:tblPrExChange w:id="904" w:author="Yongjo Ahn" w:date="2018-07-15T08:29:00Z">
            <w:tblPrEx>
              <w:tblW w:w="5000" w:type="pct"/>
            </w:tblPrEx>
          </w:tblPrExChange>
        </w:tblPrEx>
        <w:trPr>
          <w:trHeight w:val="255"/>
          <w:ins w:id="905" w:author="Yongjo Ahn" w:date="2018-07-15T08:29:00Z"/>
          <w:trPrChange w:id="906" w:author="Yongjo Ahn" w:date="2018-07-15T08:29:00Z">
            <w:trPr>
              <w:trHeight w:val="255"/>
            </w:trPr>
          </w:trPrChange>
        </w:trPr>
        <w:tc>
          <w:tcPr>
            <w:tcW w:w="870" w:type="pct"/>
            <w:tcBorders>
              <w:top w:val="nil"/>
              <w:left w:val="single" w:sz="8" w:space="0" w:color="auto"/>
              <w:bottom w:val="nil"/>
              <w:right w:val="single" w:sz="8" w:space="0" w:color="auto"/>
            </w:tcBorders>
            <w:shd w:val="clear" w:color="auto" w:fill="FFFFFF" w:themeFill="background1"/>
            <w:noWrap/>
            <w:vAlign w:val="center"/>
            <w:hideMark/>
            <w:tcPrChange w:id="907" w:author="Yongjo Ahn" w:date="2018-07-15T08:29:00Z">
              <w:tcPr>
                <w:tcW w:w="870" w:type="pct"/>
                <w:tcBorders>
                  <w:top w:val="nil"/>
                  <w:left w:val="single" w:sz="8" w:space="0" w:color="auto"/>
                  <w:bottom w:val="nil"/>
                  <w:right w:val="single" w:sz="8"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Yongjo Ahn" w:date="2018-07-15T08:29:00Z"/>
                <w:rFonts w:ascii="Arial" w:hAnsi="Arial" w:cs="Arial"/>
                <w:color w:val="000000"/>
                <w:sz w:val="18"/>
                <w:szCs w:val="18"/>
                <w:lang w:eastAsia="ko-KR"/>
              </w:rPr>
            </w:pPr>
            <w:ins w:id="909" w:author="Yongjo Ahn" w:date="2018-07-15T08:29:00Z">
              <w:r w:rsidRPr="00B57B4D">
                <w:rPr>
                  <w:rFonts w:ascii="Arial" w:hAnsi="Arial" w:cs="Arial"/>
                  <w:color w:val="000000"/>
                  <w:sz w:val="18"/>
                  <w:szCs w:val="18"/>
                  <w:lang w:eastAsia="ko-KR"/>
                </w:rPr>
                <w:t>Class B</w:t>
              </w:r>
            </w:ins>
          </w:p>
        </w:tc>
        <w:tc>
          <w:tcPr>
            <w:tcW w:w="450" w:type="pct"/>
            <w:tcBorders>
              <w:top w:val="nil"/>
              <w:left w:val="nil"/>
              <w:bottom w:val="nil"/>
              <w:right w:val="nil"/>
            </w:tcBorders>
            <w:shd w:val="clear" w:color="auto" w:fill="FFFFFF" w:themeFill="background1"/>
            <w:noWrap/>
            <w:vAlign w:val="center"/>
            <w:tcPrChange w:id="910" w:author="Yongjo Ahn" w:date="2018-07-15T08:29:00Z">
              <w:tcPr>
                <w:tcW w:w="450"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Yongjo Ahn" w:date="2018-07-15T08:29:00Z"/>
                <w:rFonts w:ascii="Arial" w:hAnsi="Arial" w:cs="Arial"/>
                <w:color w:val="000000"/>
                <w:sz w:val="18"/>
                <w:szCs w:val="18"/>
                <w:lang w:eastAsia="ko-KR"/>
              </w:rPr>
            </w:pPr>
            <w:ins w:id="912" w:author="Yongjo Ahn" w:date="2018-07-15T08:29:00Z">
              <w:r>
                <w:rPr>
                  <w:rFonts w:ascii="Arial" w:hAnsi="Arial" w:cs="Arial"/>
                  <w:color w:val="000000"/>
                  <w:sz w:val="18"/>
                  <w:szCs w:val="18"/>
                </w:rPr>
                <w:t>-1.13%</w:t>
              </w:r>
            </w:ins>
          </w:p>
        </w:tc>
        <w:tc>
          <w:tcPr>
            <w:tcW w:w="442" w:type="pct"/>
            <w:tcBorders>
              <w:top w:val="nil"/>
              <w:left w:val="nil"/>
              <w:bottom w:val="nil"/>
              <w:right w:val="nil"/>
            </w:tcBorders>
            <w:shd w:val="clear" w:color="auto" w:fill="FFFFFF" w:themeFill="background1"/>
            <w:noWrap/>
            <w:vAlign w:val="center"/>
            <w:tcPrChange w:id="913" w:author="Yongjo Ahn" w:date="2018-07-15T08:29:00Z">
              <w:tcPr>
                <w:tcW w:w="443"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Yongjo Ahn" w:date="2018-07-15T08:29:00Z"/>
                <w:rFonts w:ascii="Arial" w:hAnsi="Arial" w:cs="Arial"/>
                <w:color w:val="000000"/>
                <w:sz w:val="18"/>
                <w:szCs w:val="18"/>
                <w:lang w:eastAsia="ko-KR"/>
              </w:rPr>
            </w:pPr>
            <w:ins w:id="915" w:author="Yongjo Ahn" w:date="2018-07-15T08:29:00Z">
              <w:r>
                <w:rPr>
                  <w:rFonts w:ascii="Arial" w:hAnsi="Arial" w:cs="Arial"/>
                  <w:color w:val="000000"/>
                  <w:sz w:val="18"/>
                  <w:szCs w:val="18"/>
                </w:rPr>
                <w:t>-1.63%</w:t>
              </w:r>
            </w:ins>
          </w:p>
        </w:tc>
        <w:tc>
          <w:tcPr>
            <w:tcW w:w="447" w:type="pct"/>
            <w:tcBorders>
              <w:top w:val="nil"/>
              <w:left w:val="nil"/>
              <w:bottom w:val="nil"/>
              <w:right w:val="single" w:sz="4" w:space="0" w:color="auto"/>
            </w:tcBorders>
            <w:shd w:val="clear" w:color="auto" w:fill="FFFFFF" w:themeFill="background1"/>
            <w:noWrap/>
            <w:vAlign w:val="center"/>
            <w:tcPrChange w:id="916" w:author="Yongjo Ahn" w:date="2018-07-15T08:29:00Z">
              <w:tcPr>
                <w:tcW w:w="447" w:type="pct"/>
                <w:tcBorders>
                  <w:top w:val="nil"/>
                  <w:left w:val="nil"/>
                  <w:bottom w:val="nil"/>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Yongjo Ahn" w:date="2018-07-15T08:29:00Z"/>
                <w:rFonts w:ascii="Arial" w:hAnsi="Arial" w:cs="Arial"/>
                <w:color w:val="000000"/>
                <w:sz w:val="18"/>
                <w:szCs w:val="18"/>
                <w:lang w:eastAsia="ko-KR"/>
              </w:rPr>
            </w:pPr>
            <w:ins w:id="918" w:author="Yongjo Ahn" w:date="2018-07-15T08:29:00Z">
              <w:r>
                <w:rPr>
                  <w:rFonts w:ascii="Arial" w:hAnsi="Arial" w:cs="Arial"/>
                  <w:color w:val="000000"/>
                  <w:sz w:val="18"/>
                  <w:szCs w:val="18"/>
                </w:rPr>
                <w:t>-1.47%</w:t>
              </w:r>
            </w:ins>
          </w:p>
        </w:tc>
        <w:tc>
          <w:tcPr>
            <w:tcW w:w="362" w:type="pct"/>
            <w:tcBorders>
              <w:top w:val="nil"/>
              <w:left w:val="nil"/>
              <w:bottom w:val="nil"/>
              <w:right w:val="nil"/>
            </w:tcBorders>
            <w:shd w:val="clear" w:color="auto" w:fill="FFFFFF" w:themeFill="background1"/>
            <w:noWrap/>
            <w:vAlign w:val="center"/>
            <w:tcPrChange w:id="919" w:author="Yongjo Ahn" w:date="2018-07-15T08:29:00Z">
              <w:tcPr>
                <w:tcW w:w="362"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Yongjo Ahn" w:date="2018-07-15T08:29:00Z"/>
                <w:rFonts w:ascii="Arial" w:hAnsi="Arial" w:cs="Arial"/>
                <w:color w:val="000000"/>
                <w:sz w:val="18"/>
                <w:szCs w:val="18"/>
                <w:lang w:eastAsia="ko-KR"/>
              </w:rPr>
            </w:pPr>
            <w:ins w:id="921" w:author="Yongjo Ahn" w:date="2018-07-15T08:29:00Z">
              <w:r>
                <w:rPr>
                  <w:rFonts w:ascii="Arial" w:hAnsi="Arial" w:cs="Arial"/>
                  <w:color w:val="000000"/>
                  <w:sz w:val="18"/>
                  <w:szCs w:val="18"/>
                </w:rPr>
                <w:t>221%</w:t>
              </w:r>
            </w:ins>
          </w:p>
        </w:tc>
        <w:tc>
          <w:tcPr>
            <w:tcW w:w="364" w:type="pct"/>
            <w:tcBorders>
              <w:top w:val="nil"/>
              <w:left w:val="nil"/>
              <w:bottom w:val="nil"/>
              <w:right w:val="nil"/>
            </w:tcBorders>
            <w:shd w:val="clear" w:color="auto" w:fill="FFFFFF" w:themeFill="background1"/>
            <w:noWrap/>
            <w:vAlign w:val="center"/>
            <w:tcPrChange w:id="922" w:author="Yongjo Ahn" w:date="2018-07-15T08:29:00Z">
              <w:tcPr>
                <w:tcW w:w="364"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Yongjo Ahn" w:date="2018-07-15T08:29:00Z"/>
                <w:rFonts w:ascii="Arial" w:hAnsi="Arial" w:cs="Arial"/>
                <w:color w:val="000000"/>
                <w:sz w:val="18"/>
                <w:szCs w:val="18"/>
                <w:lang w:eastAsia="ko-KR"/>
              </w:rPr>
            </w:pPr>
            <w:ins w:id="924" w:author="Yongjo Ahn" w:date="2018-07-15T08:29:00Z">
              <w:r>
                <w:rPr>
                  <w:rFonts w:ascii="Arial" w:hAnsi="Arial" w:cs="Arial"/>
                  <w:color w:val="000000"/>
                  <w:sz w:val="18"/>
                  <w:szCs w:val="18"/>
                  <w:lang w:eastAsia="ko-KR"/>
                </w:rPr>
                <w:t>103%</w:t>
              </w:r>
            </w:ins>
          </w:p>
        </w:tc>
        <w:tc>
          <w:tcPr>
            <w:tcW w:w="450" w:type="pct"/>
            <w:tcBorders>
              <w:top w:val="nil"/>
              <w:left w:val="single" w:sz="8" w:space="0" w:color="auto"/>
              <w:bottom w:val="nil"/>
              <w:right w:val="nil"/>
            </w:tcBorders>
            <w:shd w:val="clear" w:color="auto" w:fill="FFFFFF" w:themeFill="background1"/>
            <w:noWrap/>
            <w:vAlign w:val="center"/>
            <w:tcPrChange w:id="925" w:author="Yongjo Ahn" w:date="2018-07-15T08:29:00Z">
              <w:tcPr>
                <w:tcW w:w="450" w:type="pct"/>
                <w:tcBorders>
                  <w:top w:val="nil"/>
                  <w:left w:val="single" w:sz="8" w:space="0" w:color="auto"/>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Yongjo Ahn" w:date="2018-07-15T08:29:00Z"/>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Change w:id="927" w:author="Yongjo Ahn" w:date="2018-07-15T08:29:00Z">
              <w:tcPr>
                <w:tcW w:w="445"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Yongjo Ahn" w:date="2018-07-15T08:29:00Z"/>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Change w:id="929" w:author="Yongjo Ahn" w:date="2018-07-15T08:29:00Z">
              <w:tcPr>
                <w:tcW w:w="448" w:type="pct"/>
                <w:tcBorders>
                  <w:top w:val="nil"/>
                  <w:left w:val="nil"/>
                  <w:bottom w:val="nil"/>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Yongjo Ahn" w:date="2018-07-15T08:29:00Z"/>
                <w:rFonts w:ascii="Arial" w:hAnsi="Arial" w:cs="Arial"/>
                <w:sz w:val="18"/>
                <w:szCs w:val="18"/>
                <w:lang w:eastAsia="ko-KR"/>
              </w:rPr>
            </w:pPr>
          </w:p>
        </w:tc>
        <w:tc>
          <w:tcPr>
            <w:tcW w:w="362" w:type="pct"/>
            <w:tcBorders>
              <w:top w:val="nil"/>
              <w:left w:val="nil"/>
              <w:bottom w:val="nil"/>
              <w:right w:val="nil"/>
            </w:tcBorders>
            <w:shd w:val="clear" w:color="auto" w:fill="FFFFFF" w:themeFill="background1"/>
            <w:noWrap/>
            <w:vAlign w:val="center"/>
            <w:tcPrChange w:id="931" w:author="Yongjo Ahn" w:date="2018-07-15T08:29:00Z">
              <w:tcPr>
                <w:tcW w:w="360"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Yongjo Ahn" w:date="2018-07-15T08:29: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Change w:id="933" w:author="Yongjo Ahn" w:date="2018-07-15T08:29:00Z">
              <w:tcPr>
                <w:tcW w:w="361" w:type="pct"/>
                <w:tcBorders>
                  <w:top w:val="nil"/>
                  <w:left w:val="nil"/>
                  <w:bottom w:val="nil"/>
                  <w:right w:val="single" w:sz="8"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Yongjo Ahn" w:date="2018-07-15T08:29:00Z"/>
                <w:rFonts w:ascii="Arial" w:hAnsi="Arial" w:cs="Arial"/>
                <w:color w:val="000000"/>
                <w:sz w:val="18"/>
                <w:szCs w:val="18"/>
                <w:lang w:eastAsia="ko-KR"/>
              </w:rPr>
            </w:pPr>
          </w:p>
        </w:tc>
      </w:tr>
      <w:tr w:rsidR="003A190D" w:rsidRPr="00B57B4D" w:rsidTr="003A190D">
        <w:tblPrEx>
          <w:tblW w:w="5000" w:type="pct"/>
          <w:tblPrExChange w:id="935" w:author="Yongjo Ahn" w:date="2018-07-15T08:29:00Z">
            <w:tblPrEx>
              <w:tblW w:w="5000" w:type="pct"/>
            </w:tblPrEx>
          </w:tblPrExChange>
        </w:tblPrEx>
        <w:trPr>
          <w:trHeight w:val="255"/>
          <w:ins w:id="936" w:author="Yongjo Ahn" w:date="2018-07-15T08:29:00Z"/>
          <w:trPrChange w:id="937" w:author="Yongjo Ahn" w:date="2018-07-15T08:29:00Z">
            <w:trPr>
              <w:trHeight w:val="255"/>
            </w:trPr>
          </w:trPrChange>
        </w:trPr>
        <w:tc>
          <w:tcPr>
            <w:tcW w:w="870" w:type="pct"/>
            <w:tcBorders>
              <w:top w:val="nil"/>
              <w:left w:val="single" w:sz="8" w:space="0" w:color="auto"/>
              <w:bottom w:val="nil"/>
              <w:right w:val="single" w:sz="8" w:space="0" w:color="auto"/>
            </w:tcBorders>
            <w:shd w:val="clear" w:color="auto" w:fill="FFFFFF" w:themeFill="background1"/>
            <w:noWrap/>
            <w:vAlign w:val="center"/>
            <w:hideMark/>
            <w:tcPrChange w:id="938" w:author="Yongjo Ahn" w:date="2018-07-15T08:29:00Z">
              <w:tcPr>
                <w:tcW w:w="870" w:type="pct"/>
                <w:tcBorders>
                  <w:top w:val="nil"/>
                  <w:left w:val="single" w:sz="8" w:space="0" w:color="auto"/>
                  <w:bottom w:val="nil"/>
                  <w:right w:val="single" w:sz="8"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Yongjo Ahn" w:date="2018-07-15T08:29:00Z"/>
                <w:rFonts w:ascii="Arial" w:hAnsi="Arial" w:cs="Arial"/>
                <w:color w:val="000000"/>
                <w:sz w:val="18"/>
                <w:szCs w:val="18"/>
                <w:lang w:eastAsia="ko-KR"/>
              </w:rPr>
            </w:pPr>
            <w:ins w:id="940" w:author="Yongjo Ahn" w:date="2018-07-15T08:29:00Z">
              <w:r w:rsidRPr="00B57B4D">
                <w:rPr>
                  <w:rFonts w:ascii="Arial" w:hAnsi="Arial" w:cs="Arial"/>
                  <w:color w:val="000000"/>
                  <w:sz w:val="18"/>
                  <w:szCs w:val="18"/>
                  <w:lang w:eastAsia="ko-KR"/>
                </w:rPr>
                <w:t>Class C</w:t>
              </w:r>
            </w:ins>
          </w:p>
        </w:tc>
        <w:tc>
          <w:tcPr>
            <w:tcW w:w="450" w:type="pct"/>
            <w:tcBorders>
              <w:top w:val="nil"/>
              <w:left w:val="nil"/>
              <w:bottom w:val="nil"/>
              <w:right w:val="nil"/>
            </w:tcBorders>
            <w:shd w:val="clear" w:color="auto" w:fill="FFFFFF" w:themeFill="background1"/>
            <w:noWrap/>
            <w:vAlign w:val="center"/>
            <w:tcPrChange w:id="941" w:author="Yongjo Ahn" w:date="2018-07-15T08:29:00Z">
              <w:tcPr>
                <w:tcW w:w="450"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Yongjo Ahn" w:date="2018-07-15T08:29:00Z"/>
                <w:rFonts w:ascii="Arial" w:hAnsi="Arial" w:cs="Arial"/>
                <w:color w:val="000000"/>
                <w:sz w:val="18"/>
                <w:szCs w:val="18"/>
                <w:lang w:eastAsia="ko-KR"/>
              </w:rPr>
            </w:pPr>
            <w:ins w:id="943" w:author="Yongjo Ahn" w:date="2018-07-15T08:29:00Z">
              <w:r>
                <w:rPr>
                  <w:rFonts w:ascii="Arial" w:hAnsi="Arial" w:cs="Arial"/>
                  <w:color w:val="000000"/>
                  <w:sz w:val="18"/>
                  <w:szCs w:val="18"/>
                </w:rPr>
                <w:t>-1.79%</w:t>
              </w:r>
            </w:ins>
          </w:p>
        </w:tc>
        <w:tc>
          <w:tcPr>
            <w:tcW w:w="442" w:type="pct"/>
            <w:tcBorders>
              <w:top w:val="nil"/>
              <w:left w:val="nil"/>
              <w:bottom w:val="nil"/>
              <w:right w:val="nil"/>
            </w:tcBorders>
            <w:shd w:val="clear" w:color="auto" w:fill="FFFFFF" w:themeFill="background1"/>
            <w:noWrap/>
            <w:vAlign w:val="center"/>
            <w:tcPrChange w:id="944" w:author="Yongjo Ahn" w:date="2018-07-15T08:29:00Z">
              <w:tcPr>
                <w:tcW w:w="443"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Yongjo Ahn" w:date="2018-07-15T08:29:00Z"/>
                <w:rFonts w:ascii="Arial" w:hAnsi="Arial" w:cs="Arial"/>
                <w:color w:val="000000"/>
                <w:sz w:val="18"/>
                <w:szCs w:val="18"/>
                <w:lang w:eastAsia="ko-KR"/>
              </w:rPr>
            </w:pPr>
            <w:ins w:id="946" w:author="Yongjo Ahn" w:date="2018-07-15T08:29:00Z">
              <w:r>
                <w:rPr>
                  <w:rFonts w:ascii="Arial" w:hAnsi="Arial" w:cs="Arial"/>
                  <w:color w:val="000000"/>
                  <w:sz w:val="18"/>
                  <w:szCs w:val="18"/>
                </w:rPr>
                <w:t>-2.54%</w:t>
              </w:r>
            </w:ins>
          </w:p>
        </w:tc>
        <w:tc>
          <w:tcPr>
            <w:tcW w:w="447" w:type="pct"/>
            <w:tcBorders>
              <w:top w:val="nil"/>
              <w:left w:val="nil"/>
              <w:bottom w:val="nil"/>
              <w:right w:val="single" w:sz="4" w:space="0" w:color="auto"/>
            </w:tcBorders>
            <w:shd w:val="clear" w:color="auto" w:fill="FFFFFF" w:themeFill="background1"/>
            <w:noWrap/>
            <w:vAlign w:val="center"/>
            <w:tcPrChange w:id="947" w:author="Yongjo Ahn" w:date="2018-07-15T08:29:00Z">
              <w:tcPr>
                <w:tcW w:w="447" w:type="pct"/>
                <w:tcBorders>
                  <w:top w:val="nil"/>
                  <w:left w:val="nil"/>
                  <w:bottom w:val="nil"/>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Yongjo Ahn" w:date="2018-07-15T08:29:00Z"/>
                <w:rFonts w:ascii="Arial" w:hAnsi="Arial" w:cs="Arial"/>
                <w:color w:val="000000"/>
                <w:sz w:val="18"/>
                <w:szCs w:val="18"/>
                <w:lang w:eastAsia="ko-KR"/>
              </w:rPr>
            </w:pPr>
            <w:ins w:id="949" w:author="Yongjo Ahn" w:date="2018-07-15T08:29:00Z">
              <w:r>
                <w:rPr>
                  <w:rFonts w:ascii="Arial" w:hAnsi="Arial" w:cs="Arial"/>
                  <w:color w:val="000000"/>
                  <w:sz w:val="18"/>
                  <w:szCs w:val="18"/>
                </w:rPr>
                <w:t>-2.66%</w:t>
              </w:r>
            </w:ins>
          </w:p>
        </w:tc>
        <w:tc>
          <w:tcPr>
            <w:tcW w:w="362" w:type="pct"/>
            <w:tcBorders>
              <w:top w:val="nil"/>
              <w:left w:val="nil"/>
              <w:bottom w:val="nil"/>
              <w:right w:val="nil"/>
            </w:tcBorders>
            <w:shd w:val="clear" w:color="auto" w:fill="FFFFFF" w:themeFill="background1"/>
            <w:noWrap/>
            <w:vAlign w:val="center"/>
            <w:tcPrChange w:id="950" w:author="Yongjo Ahn" w:date="2018-07-15T08:29:00Z">
              <w:tcPr>
                <w:tcW w:w="362"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Yongjo Ahn" w:date="2018-07-15T08:29:00Z"/>
                <w:rFonts w:ascii="Arial" w:hAnsi="Arial" w:cs="Arial"/>
                <w:color w:val="000000"/>
                <w:sz w:val="18"/>
                <w:szCs w:val="18"/>
                <w:lang w:eastAsia="ko-KR"/>
              </w:rPr>
            </w:pPr>
            <w:ins w:id="952" w:author="Yongjo Ahn" w:date="2018-07-15T08:29:00Z">
              <w:r>
                <w:rPr>
                  <w:rFonts w:ascii="Arial" w:hAnsi="Arial" w:cs="Arial"/>
                  <w:color w:val="000000"/>
                  <w:sz w:val="18"/>
                  <w:szCs w:val="18"/>
                </w:rPr>
                <w:t>208%</w:t>
              </w:r>
            </w:ins>
          </w:p>
        </w:tc>
        <w:tc>
          <w:tcPr>
            <w:tcW w:w="364" w:type="pct"/>
            <w:tcBorders>
              <w:top w:val="nil"/>
              <w:left w:val="nil"/>
              <w:bottom w:val="nil"/>
              <w:right w:val="nil"/>
            </w:tcBorders>
            <w:shd w:val="clear" w:color="auto" w:fill="FFFFFF" w:themeFill="background1"/>
            <w:noWrap/>
            <w:vAlign w:val="center"/>
            <w:tcPrChange w:id="953" w:author="Yongjo Ahn" w:date="2018-07-15T08:29:00Z">
              <w:tcPr>
                <w:tcW w:w="364" w:type="pct"/>
                <w:tcBorders>
                  <w:top w:val="nil"/>
                  <w:left w:val="nil"/>
                  <w:bottom w:val="nil"/>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Yongjo Ahn" w:date="2018-07-15T08:29:00Z"/>
                <w:rFonts w:ascii="Arial" w:hAnsi="Arial" w:cs="Arial"/>
                <w:color w:val="000000"/>
                <w:sz w:val="18"/>
                <w:szCs w:val="18"/>
                <w:lang w:eastAsia="ko-KR"/>
              </w:rPr>
            </w:pPr>
            <w:ins w:id="955" w:author="Yongjo Ahn" w:date="2018-07-15T08:29:00Z">
              <w:r>
                <w:rPr>
                  <w:rFonts w:ascii="Arial" w:hAnsi="Arial" w:cs="Arial"/>
                  <w:color w:val="000000"/>
                  <w:sz w:val="18"/>
                  <w:szCs w:val="18"/>
                  <w:lang w:eastAsia="ko-KR"/>
                </w:rPr>
                <w:t>102%</w:t>
              </w:r>
            </w:ins>
          </w:p>
        </w:tc>
        <w:tc>
          <w:tcPr>
            <w:tcW w:w="450" w:type="pct"/>
            <w:tcBorders>
              <w:top w:val="nil"/>
              <w:left w:val="single" w:sz="8" w:space="0" w:color="auto"/>
              <w:bottom w:val="nil"/>
              <w:right w:val="nil"/>
            </w:tcBorders>
            <w:shd w:val="clear" w:color="auto" w:fill="FFFFFF" w:themeFill="background1"/>
            <w:noWrap/>
            <w:vAlign w:val="center"/>
            <w:tcPrChange w:id="956" w:author="Yongjo Ahn" w:date="2018-07-15T08:29:00Z">
              <w:tcPr>
                <w:tcW w:w="450" w:type="pct"/>
                <w:tcBorders>
                  <w:top w:val="nil"/>
                  <w:left w:val="single" w:sz="8" w:space="0" w:color="auto"/>
                  <w:bottom w:val="nil"/>
                  <w:right w:val="nil"/>
                </w:tcBorders>
                <w:shd w:val="clear" w:color="auto" w:fill="FFFFFF" w:themeFill="background1"/>
                <w:noWrap/>
                <w:vAlign w:val="center"/>
              </w:tcPr>
            </w:tcPrChange>
          </w:tcPr>
          <w:p w:rsidR="003A190D" w:rsidRPr="00B57B4D" w:rsidRDefault="00B3642C"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Yongjo Ahn" w:date="2018-07-15T08:29:00Z"/>
                <w:rFonts w:ascii="Arial" w:hAnsi="Arial" w:cs="Arial"/>
                <w:sz w:val="18"/>
                <w:szCs w:val="18"/>
                <w:lang w:eastAsia="ko-KR"/>
              </w:rPr>
            </w:pPr>
            <w:ins w:id="958" w:author="Yongjo Ahn" w:date="2018-07-15T08:39:00Z">
              <w:r>
                <w:rPr>
                  <w:rFonts w:ascii="Arial" w:hAnsi="Arial" w:cs="Arial"/>
                  <w:sz w:val="18"/>
                  <w:szCs w:val="18"/>
                  <w:lang w:eastAsia="ko-KR"/>
                </w:rPr>
                <w:t>-1.29%</w:t>
              </w:r>
            </w:ins>
          </w:p>
        </w:tc>
        <w:tc>
          <w:tcPr>
            <w:tcW w:w="445" w:type="pct"/>
            <w:tcBorders>
              <w:top w:val="nil"/>
              <w:left w:val="nil"/>
              <w:bottom w:val="nil"/>
              <w:right w:val="nil"/>
            </w:tcBorders>
            <w:shd w:val="clear" w:color="auto" w:fill="FFFFFF" w:themeFill="background1"/>
            <w:noWrap/>
            <w:vAlign w:val="center"/>
            <w:tcPrChange w:id="959" w:author="Yongjo Ahn" w:date="2018-07-15T08:29:00Z">
              <w:tcPr>
                <w:tcW w:w="445" w:type="pct"/>
                <w:tcBorders>
                  <w:top w:val="nil"/>
                  <w:left w:val="nil"/>
                  <w:bottom w:val="nil"/>
                  <w:right w:val="nil"/>
                </w:tcBorders>
                <w:shd w:val="clear" w:color="auto" w:fill="FFFFFF" w:themeFill="background1"/>
                <w:noWrap/>
                <w:vAlign w:val="center"/>
              </w:tcPr>
            </w:tcPrChange>
          </w:tcPr>
          <w:p w:rsidR="003A190D" w:rsidRPr="00B57B4D" w:rsidRDefault="00B3642C"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Yongjo Ahn" w:date="2018-07-15T08:29:00Z"/>
                <w:rFonts w:ascii="Arial" w:hAnsi="Arial" w:cs="Arial"/>
                <w:sz w:val="18"/>
                <w:szCs w:val="18"/>
                <w:lang w:eastAsia="ko-KR"/>
              </w:rPr>
            </w:pPr>
            <w:ins w:id="961" w:author="Yongjo Ahn" w:date="2018-07-15T08:39:00Z">
              <w:r>
                <w:rPr>
                  <w:rFonts w:ascii="Arial" w:hAnsi="Arial" w:cs="Arial"/>
                  <w:sz w:val="18"/>
                  <w:szCs w:val="18"/>
                  <w:lang w:eastAsia="ko-KR"/>
                </w:rPr>
                <w:t>-1.96%</w:t>
              </w:r>
            </w:ins>
          </w:p>
        </w:tc>
        <w:tc>
          <w:tcPr>
            <w:tcW w:w="448" w:type="pct"/>
            <w:tcBorders>
              <w:top w:val="nil"/>
              <w:left w:val="nil"/>
              <w:bottom w:val="nil"/>
              <w:right w:val="single" w:sz="4" w:space="0" w:color="auto"/>
            </w:tcBorders>
            <w:shd w:val="clear" w:color="auto" w:fill="FFFFFF" w:themeFill="background1"/>
            <w:noWrap/>
            <w:vAlign w:val="center"/>
            <w:tcPrChange w:id="962" w:author="Yongjo Ahn" w:date="2018-07-15T08:29:00Z">
              <w:tcPr>
                <w:tcW w:w="448" w:type="pct"/>
                <w:tcBorders>
                  <w:top w:val="nil"/>
                  <w:left w:val="nil"/>
                  <w:bottom w:val="nil"/>
                  <w:right w:val="single" w:sz="4" w:space="0" w:color="auto"/>
                </w:tcBorders>
                <w:shd w:val="clear" w:color="auto" w:fill="FFFFFF" w:themeFill="background1"/>
                <w:noWrap/>
                <w:vAlign w:val="center"/>
              </w:tcPr>
            </w:tcPrChange>
          </w:tcPr>
          <w:p w:rsidR="003A190D" w:rsidRPr="00B57B4D" w:rsidRDefault="00B3642C"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Yongjo Ahn" w:date="2018-07-15T08:29:00Z"/>
                <w:rFonts w:ascii="Arial" w:hAnsi="Arial" w:cs="Arial"/>
                <w:sz w:val="18"/>
                <w:szCs w:val="18"/>
                <w:lang w:eastAsia="ko-KR"/>
              </w:rPr>
            </w:pPr>
            <w:ins w:id="964" w:author="Yongjo Ahn" w:date="2018-07-15T08:39:00Z">
              <w:r>
                <w:rPr>
                  <w:rFonts w:ascii="Arial" w:hAnsi="Arial" w:cs="Arial"/>
                  <w:sz w:val="18"/>
                  <w:szCs w:val="18"/>
                  <w:lang w:eastAsia="ko-KR"/>
                </w:rPr>
                <w:t>-2.13%</w:t>
              </w:r>
            </w:ins>
          </w:p>
        </w:tc>
        <w:tc>
          <w:tcPr>
            <w:tcW w:w="362" w:type="pct"/>
            <w:tcBorders>
              <w:top w:val="nil"/>
              <w:left w:val="nil"/>
              <w:bottom w:val="nil"/>
              <w:right w:val="nil"/>
            </w:tcBorders>
            <w:shd w:val="clear" w:color="auto" w:fill="FFFFFF" w:themeFill="background1"/>
            <w:noWrap/>
            <w:vAlign w:val="center"/>
            <w:tcPrChange w:id="965" w:author="Yongjo Ahn" w:date="2018-07-15T08:29:00Z">
              <w:tcPr>
                <w:tcW w:w="360" w:type="pct"/>
                <w:tcBorders>
                  <w:top w:val="nil"/>
                  <w:left w:val="nil"/>
                  <w:bottom w:val="nil"/>
                  <w:right w:val="nil"/>
                </w:tcBorders>
                <w:shd w:val="clear" w:color="auto" w:fill="FFFFFF" w:themeFill="background1"/>
                <w:noWrap/>
                <w:vAlign w:val="center"/>
              </w:tcPr>
            </w:tcPrChange>
          </w:tcPr>
          <w:p w:rsidR="003A190D" w:rsidRPr="00B57B4D" w:rsidRDefault="00B3642C"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Yongjo Ahn" w:date="2018-07-15T08:29:00Z"/>
                <w:rFonts w:ascii="Arial" w:hAnsi="Arial" w:cs="Arial"/>
                <w:color w:val="000000"/>
                <w:sz w:val="18"/>
                <w:szCs w:val="18"/>
                <w:lang w:eastAsia="ko-KR"/>
              </w:rPr>
            </w:pPr>
            <w:ins w:id="967" w:author="Yongjo Ahn" w:date="2018-07-15T08:39:00Z">
              <w:r>
                <w:rPr>
                  <w:rFonts w:ascii="Arial" w:hAnsi="Arial" w:cs="Arial"/>
                  <w:color w:val="000000"/>
                  <w:sz w:val="18"/>
                  <w:szCs w:val="18"/>
                  <w:lang w:eastAsia="ko-KR"/>
                </w:rPr>
                <w:t>194%</w:t>
              </w:r>
            </w:ins>
          </w:p>
        </w:tc>
        <w:tc>
          <w:tcPr>
            <w:tcW w:w="361" w:type="pct"/>
            <w:tcBorders>
              <w:top w:val="nil"/>
              <w:left w:val="nil"/>
              <w:bottom w:val="nil"/>
              <w:right w:val="single" w:sz="8" w:space="0" w:color="auto"/>
            </w:tcBorders>
            <w:shd w:val="clear" w:color="auto" w:fill="FFFFFF" w:themeFill="background1"/>
            <w:noWrap/>
            <w:vAlign w:val="center"/>
            <w:tcPrChange w:id="968" w:author="Yongjo Ahn" w:date="2018-07-15T08:29:00Z">
              <w:tcPr>
                <w:tcW w:w="361" w:type="pct"/>
                <w:tcBorders>
                  <w:top w:val="nil"/>
                  <w:left w:val="nil"/>
                  <w:bottom w:val="nil"/>
                  <w:right w:val="single" w:sz="8"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Yongjo Ahn" w:date="2018-07-15T08:29:00Z"/>
                <w:rFonts w:ascii="Arial" w:hAnsi="Arial" w:cs="Arial"/>
                <w:color w:val="000000"/>
                <w:sz w:val="18"/>
                <w:szCs w:val="18"/>
                <w:lang w:eastAsia="ko-KR"/>
              </w:rPr>
            </w:pPr>
          </w:p>
        </w:tc>
      </w:tr>
      <w:tr w:rsidR="003A190D" w:rsidRPr="00B57B4D" w:rsidTr="003A190D">
        <w:tblPrEx>
          <w:tblW w:w="5000" w:type="pct"/>
          <w:tblPrExChange w:id="970" w:author="Yongjo Ahn" w:date="2018-07-15T08:29:00Z">
            <w:tblPrEx>
              <w:tblW w:w="5000" w:type="pct"/>
            </w:tblPrEx>
          </w:tblPrExChange>
        </w:tblPrEx>
        <w:trPr>
          <w:trHeight w:val="255"/>
          <w:ins w:id="971" w:author="Yongjo Ahn" w:date="2018-07-15T08:29:00Z"/>
          <w:trPrChange w:id="972" w:author="Yongjo Ahn" w:date="2018-07-15T08:29:00Z">
            <w:trPr>
              <w:trHeight w:val="255"/>
            </w:trPr>
          </w:trPrChange>
        </w:trPr>
        <w:tc>
          <w:tcPr>
            <w:tcW w:w="870" w:type="pct"/>
            <w:tcBorders>
              <w:top w:val="nil"/>
              <w:left w:val="single" w:sz="8" w:space="0" w:color="auto"/>
              <w:bottom w:val="nil"/>
              <w:right w:val="single" w:sz="8" w:space="0" w:color="auto"/>
            </w:tcBorders>
            <w:shd w:val="clear" w:color="auto" w:fill="FFFFFF" w:themeFill="background1"/>
            <w:noWrap/>
            <w:vAlign w:val="center"/>
            <w:hideMark/>
            <w:tcPrChange w:id="973" w:author="Yongjo Ahn" w:date="2018-07-15T08:29:00Z">
              <w:tcPr>
                <w:tcW w:w="870" w:type="pct"/>
                <w:tcBorders>
                  <w:top w:val="nil"/>
                  <w:left w:val="single" w:sz="8" w:space="0" w:color="auto"/>
                  <w:bottom w:val="nil"/>
                  <w:right w:val="single" w:sz="8"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Yongjo Ahn" w:date="2018-07-15T08:29:00Z"/>
                <w:rFonts w:ascii="Arial" w:hAnsi="Arial" w:cs="Arial"/>
                <w:color w:val="000000"/>
                <w:sz w:val="18"/>
                <w:szCs w:val="18"/>
                <w:lang w:eastAsia="ko-KR"/>
              </w:rPr>
            </w:pPr>
            <w:ins w:id="975" w:author="Yongjo Ahn" w:date="2018-07-15T08:29:00Z">
              <w:r w:rsidRPr="00B57B4D">
                <w:rPr>
                  <w:rFonts w:ascii="Arial" w:hAnsi="Arial" w:cs="Arial"/>
                  <w:color w:val="000000"/>
                  <w:sz w:val="18"/>
                  <w:szCs w:val="18"/>
                  <w:lang w:eastAsia="ko-KR"/>
                </w:rPr>
                <w:t>Class E</w:t>
              </w:r>
            </w:ins>
          </w:p>
        </w:tc>
        <w:tc>
          <w:tcPr>
            <w:tcW w:w="450" w:type="pct"/>
            <w:tcBorders>
              <w:top w:val="nil"/>
              <w:left w:val="nil"/>
              <w:bottom w:val="nil"/>
              <w:right w:val="nil"/>
            </w:tcBorders>
            <w:shd w:val="clear" w:color="auto" w:fill="F2F2F2" w:themeFill="background1" w:themeFillShade="F2"/>
            <w:noWrap/>
            <w:vAlign w:val="center"/>
            <w:tcPrChange w:id="976" w:author="Yongjo Ahn" w:date="2018-07-15T08:29:00Z">
              <w:tcPr>
                <w:tcW w:w="450" w:type="pct"/>
                <w:tcBorders>
                  <w:top w:val="nil"/>
                  <w:left w:val="nil"/>
                  <w:bottom w:val="nil"/>
                  <w:right w:val="nil"/>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Yongjo Ahn" w:date="2018-07-15T08:29:00Z"/>
                <w:rFonts w:ascii="Arial" w:hAnsi="Arial" w:cs="Arial"/>
                <w:color w:val="000000"/>
                <w:sz w:val="18"/>
                <w:szCs w:val="18"/>
                <w:lang w:eastAsia="ko-KR"/>
              </w:rPr>
            </w:pPr>
          </w:p>
        </w:tc>
        <w:tc>
          <w:tcPr>
            <w:tcW w:w="442" w:type="pct"/>
            <w:tcBorders>
              <w:top w:val="nil"/>
              <w:left w:val="nil"/>
              <w:bottom w:val="nil"/>
              <w:right w:val="nil"/>
            </w:tcBorders>
            <w:shd w:val="clear" w:color="auto" w:fill="F2F2F2" w:themeFill="background1" w:themeFillShade="F2"/>
            <w:noWrap/>
            <w:vAlign w:val="center"/>
            <w:tcPrChange w:id="978" w:author="Yongjo Ahn" w:date="2018-07-15T08:29:00Z">
              <w:tcPr>
                <w:tcW w:w="443" w:type="pct"/>
                <w:tcBorders>
                  <w:top w:val="nil"/>
                  <w:left w:val="nil"/>
                  <w:bottom w:val="nil"/>
                  <w:right w:val="nil"/>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Yongjo Ahn" w:date="2018-07-15T08:29:00Z"/>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tcPrChange w:id="980" w:author="Yongjo Ahn" w:date="2018-07-15T08:29:00Z">
              <w:tcPr>
                <w:tcW w:w="447" w:type="pct"/>
                <w:tcBorders>
                  <w:top w:val="nil"/>
                  <w:left w:val="nil"/>
                  <w:bottom w:val="nil"/>
                  <w:right w:val="single" w:sz="4" w:space="0" w:color="auto"/>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Yongjo Ahn" w:date="2018-07-15T08:29:00Z"/>
                <w:rFonts w:ascii="Arial" w:hAnsi="Arial" w:cs="Arial"/>
                <w:color w:val="000000"/>
                <w:sz w:val="18"/>
                <w:szCs w:val="18"/>
                <w:lang w:eastAsia="ko-KR"/>
              </w:rPr>
            </w:pPr>
          </w:p>
        </w:tc>
        <w:tc>
          <w:tcPr>
            <w:tcW w:w="362" w:type="pct"/>
            <w:tcBorders>
              <w:top w:val="nil"/>
              <w:left w:val="nil"/>
              <w:bottom w:val="nil"/>
              <w:right w:val="nil"/>
            </w:tcBorders>
            <w:shd w:val="clear" w:color="auto" w:fill="F2F2F2" w:themeFill="background1" w:themeFillShade="F2"/>
            <w:noWrap/>
            <w:vAlign w:val="center"/>
            <w:tcPrChange w:id="982" w:author="Yongjo Ahn" w:date="2018-07-15T08:29:00Z">
              <w:tcPr>
                <w:tcW w:w="362" w:type="pct"/>
                <w:tcBorders>
                  <w:top w:val="nil"/>
                  <w:left w:val="nil"/>
                  <w:bottom w:val="nil"/>
                  <w:right w:val="nil"/>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Yongjo Ahn" w:date="2018-07-15T08:29:00Z"/>
                <w:rFonts w:ascii="Arial" w:hAnsi="Arial" w:cs="Arial"/>
                <w:color w:val="000000"/>
                <w:sz w:val="18"/>
                <w:szCs w:val="18"/>
                <w:lang w:eastAsia="ko-KR"/>
              </w:rPr>
            </w:pPr>
          </w:p>
        </w:tc>
        <w:tc>
          <w:tcPr>
            <w:tcW w:w="364" w:type="pct"/>
            <w:tcBorders>
              <w:top w:val="nil"/>
              <w:left w:val="nil"/>
              <w:bottom w:val="nil"/>
              <w:right w:val="nil"/>
            </w:tcBorders>
            <w:shd w:val="clear" w:color="auto" w:fill="F2F2F2" w:themeFill="background1" w:themeFillShade="F2"/>
            <w:noWrap/>
            <w:vAlign w:val="center"/>
            <w:tcPrChange w:id="984" w:author="Yongjo Ahn" w:date="2018-07-15T08:29:00Z">
              <w:tcPr>
                <w:tcW w:w="364" w:type="pct"/>
                <w:tcBorders>
                  <w:top w:val="nil"/>
                  <w:left w:val="nil"/>
                  <w:bottom w:val="nil"/>
                  <w:right w:val="nil"/>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Yongjo Ahn" w:date="2018-07-15T08:29:00Z"/>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tcPrChange w:id="986" w:author="Yongjo Ahn" w:date="2018-07-15T08:29:00Z">
              <w:tcPr>
                <w:tcW w:w="450" w:type="pct"/>
                <w:tcBorders>
                  <w:top w:val="nil"/>
                  <w:left w:val="single" w:sz="8" w:space="0" w:color="auto"/>
                  <w:bottom w:val="nil"/>
                  <w:right w:val="nil"/>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Yongjo Ahn" w:date="2018-07-15T08:29:00Z"/>
                <w:rFonts w:ascii="Arial" w:hAnsi="Arial" w:cs="Arial"/>
                <w:color w:val="000000"/>
                <w:sz w:val="18"/>
                <w:szCs w:val="18"/>
                <w:lang w:eastAsia="ko-KR"/>
              </w:rPr>
            </w:pPr>
          </w:p>
        </w:tc>
        <w:tc>
          <w:tcPr>
            <w:tcW w:w="445" w:type="pct"/>
            <w:tcBorders>
              <w:top w:val="nil"/>
              <w:left w:val="nil"/>
              <w:bottom w:val="nil"/>
              <w:right w:val="nil"/>
            </w:tcBorders>
            <w:shd w:val="clear" w:color="auto" w:fill="F2F2F2" w:themeFill="background1" w:themeFillShade="F2"/>
            <w:noWrap/>
            <w:vAlign w:val="center"/>
            <w:tcPrChange w:id="988" w:author="Yongjo Ahn" w:date="2018-07-15T08:29:00Z">
              <w:tcPr>
                <w:tcW w:w="445" w:type="pct"/>
                <w:tcBorders>
                  <w:top w:val="nil"/>
                  <w:left w:val="nil"/>
                  <w:bottom w:val="nil"/>
                  <w:right w:val="nil"/>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Yongjo Ahn" w:date="2018-07-15T08:29:00Z"/>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tcPrChange w:id="990" w:author="Yongjo Ahn" w:date="2018-07-15T08:29:00Z">
              <w:tcPr>
                <w:tcW w:w="448" w:type="pct"/>
                <w:tcBorders>
                  <w:top w:val="nil"/>
                  <w:left w:val="nil"/>
                  <w:bottom w:val="nil"/>
                  <w:right w:val="single" w:sz="4" w:space="0" w:color="auto"/>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Yongjo Ahn" w:date="2018-07-15T08:29:00Z"/>
                <w:rFonts w:ascii="Arial" w:hAnsi="Arial" w:cs="Arial"/>
                <w:color w:val="000000"/>
                <w:sz w:val="18"/>
                <w:szCs w:val="18"/>
                <w:lang w:eastAsia="ko-KR"/>
              </w:rPr>
            </w:pPr>
          </w:p>
        </w:tc>
        <w:tc>
          <w:tcPr>
            <w:tcW w:w="362" w:type="pct"/>
            <w:tcBorders>
              <w:top w:val="nil"/>
              <w:left w:val="nil"/>
              <w:bottom w:val="nil"/>
              <w:right w:val="nil"/>
            </w:tcBorders>
            <w:shd w:val="clear" w:color="auto" w:fill="F2F2F2" w:themeFill="background1" w:themeFillShade="F2"/>
            <w:noWrap/>
            <w:vAlign w:val="center"/>
            <w:tcPrChange w:id="992" w:author="Yongjo Ahn" w:date="2018-07-15T08:29:00Z">
              <w:tcPr>
                <w:tcW w:w="360" w:type="pct"/>
                <w:tcBorders>
                  <w:top w:val="nil"/>
                  <w:left w:val="nil"/>
                  <w:bottom w:val="nil"/>
                  <w:right w:val="nil"/>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Yongjo Ahn" w:date="2018-07-15T08:29:00Z"/>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2F2F2" w:themeFill="background1" w:themeFillShade="F2"/>
            <w:noWrap/>
            <w:vAlign w:val="center"/>
            <w:tcPrChange w:id="994" w:author="Yongjo Ahn" w:date="2018-07-15T08:29:00Z">
              <w:tcPr>
                <w:tcW w:w="361" w:type="pct"/>
                <w:tcBorders>
                  <w:top w:val="nil"/>
                  <w:left w:val="nil"/>
                  <w:bottom w:val="nil"/>
                  <w:right w:val="single" w:sz="8" w:space="0" w:color="auto"/>
                </w:tcBorders>
                <w:shd w:val="clear" w:color="auto" w:fill="F2F2F2" w:themeFill="background1" w:themeFillShade="F2"/>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Yongjo Ahn" w:date="2018-07-15T08:29:00Z"/>
                <w:rFonts w:ascii="Arial" w:hAnsi="Arial" w:cs="Arial"/>
                <w:color w:val="000000"/>
                <w:sz w:val="18"/>
                <w:szCs w:val="18"/>
                <w:lang w:eastAsia="ko-KR"/>
              </w:rPr>
            </w:pPr>
          </w:p>
        </w:tc>
      </w:tr>
      <w:tr w:rsidR="003A190D" w:rsidRPr="00B57B4D" w:rsidTr="003A190D">
        <w:tblPrEx>
          <w:tblW w:w="5000" w:type="pct"/>
          <w:tblPrExChange w:id="996" w:author="Yongjo Ahn" w:date="2018-07-15T08:29:00Z">
            <w:tblPrEx>
              <w:tblW w:w="5000" w:type="pct"/>
            </w:tblPrEx>
          </w:tblPrExChange>
        </w:tblPrEx>
        <w:trPr>
          <w:trHeight w:val="255"/>
          <w:ins w:id="997" w:author="Yongjo Ahn" w:date="2018-07-15T08:29:00Z"/>
          <w:trPrChange w:id="998" w:author="Yongjo Ahn" w:date="2018-07-15T08:29:00Z">
            <w:trPr>
              <w:trHeight w:val="255"/>
            </w:trPr>
          </w:trPrChange>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Change w:id="999" w:author="Yongjo Ahn" w:date="2018-07-15T08:29:00Z">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Yongjo Ahn" w:date="2018-07-15T08:29:00Z"/>
                <w:rFonts w:ascii="Arial" w:hAnsi="Arial" w:cs="Arial"/>
                <w:b/>
                <w:bCs/>
                <w:color w:val="000000"/>
                <w:sz w:val="18"/>
                <w:szCs w:val="18"/>
                <w:lang w:eastAsia="ko-KR"/>
              </w:rPr>
            </w:pPr>
            <w:ins w:id="1001" w:author="Yongjo Ahn" w:date="2018-07-15T08:29:00Z">
              <w:r w:rsidRPr="00B57B4D">
                <w:rPr>
                  <w:rFonts w:ascii="Arial" w:hAnsi="Arial" w:cs="Arial"/>
                  <w:b/>
                  <w:bCs/>
                  <w:color w:val="000000"/>
                  <w:sz w:val="18"/>
                  <w:szCs w:val="18"/>
                  <w:lang w:eastAsia="ko-KR"/>
                </w:rPr>
                <w:t>Overall</w:t>
              </w:r>
            </w:ins>
          </w:p>
        </w:tc>
        <w:tc>
          <w:tcPr>
            <w:tcW w:w="450" w:type="pct"/>
            <w:tcBorders>
              <w:top w:val="single" w:sz="8" w:space="0" w:color="auto"/>
              <w:left w:val="nil"/>
              <w:bottom w:val="single" w:sz="8" w:space="0" w:color="auto"/>
              <w:right w:val="nil"/>
            </w:tcBorders>
            <w:shd w:val="clear" w:color="auto" w:fill="FFFFFF" w:themeFill="background1"/>
            <w:noWrap/>
            <w:vAlign w:val="center"/>
            <w:tcPrChange w:id="1002" w:author="Yongjo Ahn" w:date="2018-07-15T08:29:00Z">
              <w:tcPr>
                <w:tcW w:w="450"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Yongjo Ahn" w:date="2018-07-15T08:29:00Z"/>
                <w:rFonts w:ascii="Arial" w:hAnsi="Arial" w:cs="Arial"/>
                <w:color w:val="000000"/>
                <w:sz w:val="18"/>
                <w:szCs w:val="18"/>
                <w:lang w:eastAsia="ko-KR"/>
              </w:rPr>
            </w:pPr>
            <w:ins w:id="1004" w:author="Yongjo Ahn" w:date="2018-07-15T08:29:00Z">
              <w:r>
                <w:rPr>
                  <w:rFonts w:ascii="Arial" w:hAnsi="Arial" w:cs="Arial"/>
                  <w:color w:val="000000"/>
                  <w:sz w:val="18"/>
                  <w:szCs w:val="18"/>
                </w:rPr>
                <w:t>-1.28%</w:t>
              </w:r>
            </w:ins>
          </w:p>
        </w:tc>
        <w:tc>
          <w:tcPr>
            <w:tcW w:w="442" w:type="pct"/>
            <w:tcBorders>
              <w:top w:val="single" w:sz="8" w:space="0" w:color="auto"/>
              <w:left w:val="nil"/>
              <w:bottom w:val="single" w:sz="8" w:space="0" w:color="auto"/>
              <w:right w:val="nil"/>
            </w:tcBorders>
            <w:shd w:val="clear" w:color="auto" w:fill="FFFFFF" w:themeFill="background1"/>
            <w:noWrap/>
            <w:vAlign w:val="center"/>
            <w:tcPrChange w:id="1005" w:author="Yongjo Ahn" w:date="2018-07-15T08:29:00Z">
              <w:tcPr>
                <w:tcW w:w="443"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Yongjo Ahn" w:date="2018-07-15T08:29:00Z"/>
                <w:rFonts w:ascii="Arial" w:hAnsi="Arial" w:cs="Arial"/>
                <w:color w:val="000000"/>
                <w:sz w:val="18"/>
                <w:szCs w:val="18"/>
                <w:lang w:eastAsia="ko-KR"/>
              </w:rPr>
            </w:pPr>
            <w:ins w:id="1007" w:author="Yongjo Ahn" w:date="2018-07-15T08:29:00Z">
              <w:r>
                <w:rPr>
                  <w:rFonts w:ascii="Arial" w:hAnsi="Arial" w:cs="Arial"/>
                  <w:color w:val="000000"/>
                  <w:sz w:val="18"/>
                  <w:szCs w:val="18"/>
                </w:rPr>
                <w:t>-1.81%</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Change w:id="1008" w:author="Yongjo Ahn" w:date="2018-07-15T08:29:00Z">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Yongjo Ahn" w:date="2018-07-15T08:29:00Z"/>
                <w:rFonts w:ascii="Arial" w:hAnsi="Arial" w:cs="Arial"/>
                <w:color w:val="000000"/>
                <w:sz w:val="18"/>
                <w:szCs w:val="18"/>
                <w:lang w:eastAsia="ko-KR"/>
              </w:rPr>
            </w:pPr>
            <w:ins w:id="1010" w:author="Yongjo Ahn" w:date="2018-07-15T08:29:00Z">
              <w:r>
                <w:rPr>
                  <w:rFonts w:ascii="Arial" w:hAnsi="Arial" w:cs="Arial"/>
                  <w:color w:val="000000"/>
                  <w:sz w:val="18"/>
                  <w:szCs w:val="18"/>
                </w:rPr>
                <w:t>-1.87%</w:t>
              </w:r>
            </w:ins>
          </w:p>
        </w:tc>
        <w:tc>
          <w:tcPr>
            <w:tcW w:w="362" w:type="pct"/>
            <w:tcBorders>
              <w:top w:val="single" w:sz="8" w:space="0" w:color="auto"/>
              <w:left w:val="nil"/>
              <w:bottom w:val="single" w:sz="8" w:space="0" w:color="auto"/>
              <w:right w:val="nil"/>
            </w:tcBorders>
            <w:shd w:val="clear" w:color="auto" w:fill="FFFFFF" w:themeFill="background1"/>
            <w:noWrap/>
            <w:vAlign w:val="center"/>
            <w:tcPrChange w:id="1011" w:author="Yongjo Ahn" w:date="2018-07-15T08:29:00Z">
              <w:tcPr>
                <w:tcW w:w="362"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Yongjo Ahn" w:date="2018-07-15T08:29:00Z"/>
                <w:rFonts w:ascii="Arial" w:hAnsi="Arial" w:cs="Arial"/>
                <w:color w:val="000000"/>
                <w:sz w:val="18"/>
                <w:szCs w:val="18"/>
                <w:lang w:eastAsia="ko-KR"/>
              </w:rPr>
            </w:pPr>
            <w:ins w:id="1013" w:author="Yongjo Ahn" w:date="2018-07-15T08:29:00Z">
              <w:r>
                <w:rPr>
                  <w:rFonts w:ascii="Arial" w:hAnsi="Arial" w:cs="Arial"/>
                  <w:color w:val="000000"/>
                  <w:sz w:val="18"/>
                  <w:szCs w:val="18"/>
                </w:rPr>
                <w:t>219%</w:t>
              </w:r>
            </w:ins>
          </w:p>
        </w:tc>
        <w:tc>
          <w:tcPr>
            <w:tcW w:w="364" w:type="pct"/>
            <w:tcBorders>
              <w:top w:val="single" w:sz="8" w:space="0" w:color="auto"/>
              <w:left w:val="nil"/>
              <w:bottom w:val="single" w:sz="8" w:space="0" w:color="auto"/>
              <w:right w:val="nil"/>
            </w:tcBorders>
            <w:shd w:val="clear" w:color="auto" w:fill="FFFFFF" w:themeFill="background1"/>
            <w:noWrap/>
            <w:vAlign w:val="center"/>
            <w:tcPrChange w:id="1014" w:author="Yongjo Ahn" w:date="2018-07-15T08:29:00Z">
              <w:tcPr>
                <w:tcW w:w="364"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Yongjo Ahn" w:date="2018-07-15T08:29:00Z"/>
                <w:rFonts w:ascii="Arial" w:hAnsi="Arial" w:cs="Arial"/>
                <w:color w:val="000000"/>
                <w:sz w:val="18"/>
                <w:szCs w:val="18"/>
                <w:lang w:eastAsia="ko-KR"/>
              </w:rPr>
            </w:pPr>
            <w:ins w:id="1016" w:author="Yongjo Ahn" w:date="2018-07-15T08:29:00Z">
              <w:r>
                <w:rPr>
                  <w:rFonts w:ascii="Arial" w:hAnsi="Arial" w:cs="Arial"/>
                  <w:color w:val="000000"/>
                  <w:sz w:val="18"/>
                  <w:szCs w:val="18"/>
                  <w:lang w:eastAsia="ko-KR"/>
                </w:rPr>
                <w:t>102%</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Change w:id="1017" w:author="Yongjo Ahn" w:date="2018-07-15T08:29:00Z">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Yongjo Ahn" w:date="2018-07-15T08:29:00Z"/>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Change w:id="1019" w:author="Yongjo Ahn" w:date="2018-07-15T08:29:00Z">
              <w:tcPr>
                <w:tcW w:w="445"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Yongjo Ahn" w:date="2018-07-15T08:29:00Z"/>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Change w:id="1021" w:author="Yongjo Ahn" w:date="2018-07-15T08:29:00Z">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Yongjo Ahn" w:date="2018-07-15T08:29:00Z"/>
                <w:rFonts w:ascii="Arial" w:hAnsi="Arial" w:cs="Arial"/>
                <w:sz w:val="18"/>
                <w:szCs w:val="18"/>
                <w:lang w:eastAsia="ko-KR"/>
              </w:rPr>
            </w:pPr>
          </w:p>
        </w:tc>
        <w:tc>
          <w:tcPr>
            <w:tcW w:w="362" w:type="pct"/>
            <w:tcBorders>
              <w:top w:val="single" w:sz="8" w:space="0" w:color="auto"/>
              <w:left w:val="nil"/>
              <w:bottom w:val="single" w:sz="8" w:space="0" w:color="auto"/>
              <w:right w:val="nil"/>
            </w:tcBorders>
            <w:shd w:val="clear" w:color="auto" w:fill="FFFFFF" w:themeFill="background1"/>
            <w:noWrap/>
            <w:vAlign w:val="center"/>
            <w:tcPrChange w:id="1023" w:author="Yongjo Ahn" w:date="2018-07-15T08:29:00Z">
              <w:tcPr>
                <w:tcW w:w="360"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Yongjo Ahn" w:date="2018-07-15T08:29:00Z"/>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Change w:id="1025" w:author="Yongjo Ahn" w:date="2018-07-15T08:29:00Z">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Yongjo Ahn" w:date="2018-07-15T08:29:00Z"/>
                <w:rFonts w:ascii="Arial" w:hAnsi="Arial" w:cs="Arial"/>
                <w:color w:val="000000"/>
                <w:sz w:val="18"/>
                <w:szCs w:val="18"/>
                <w:lang w:eastAsia="ko-KR"/>
              </w:rPr>
            </w:pPr>
          </w:p>
        </w:tc>
      </w:tr>
      <w:tr w:rsidR="003A190D" w:rsidRPr="00B57B4D" w:rsidTr="003A190D">
        <w:tblPrEx>
          <w:tblW w:w="5000" w:type="pct"/>
          <w:tblPrExChange w:id="1027" w:author="Yongjo Ahn" w:date="2018-07-15T08:29:00Z">
            <w:tblPrEx>
              <w:tblW w:w="5000" w:type="pct"/>
            </w:tblPrEx>
          </w:tblPrExChange>
        </w:tblPrEx>
        <w:trPr>
          <w:trHeight w:val="255"/>
          <w:ins w:id="1028" w:author="Yongjo Ahn" w:date="2018-07-15T08:29:00Z"/>
          <w:trPrChange w:id="1029" w:author="Yongjo Ahn" w:date="2018-07-15T08:29:00Z">
            <w:trPr>
              <w:trHeight w:val="255"/>
            </w:trPr>
          </w:trPrChange>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Change w:id="1030" w:author="Yongjo Ahn" w:date="2018-07-15T08:29:00Z">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Yongjo Ahn" w:date="2018-07-15T08:29:00Z"/>
                <w:rFonts w:ascii="Arial" w:hAnsi="Arial" w:cs="Arial"/>
                <w:color w:val="000000"/>
                <w:sz w:val="18"/>
                <w:szCs w:val="18"/>
                <w:lang w:eastAsia="ko-KR"/>
              </w:rPr>
            </w:pPr>
            <w:ins w:id="1032" w:author="Yongjo Ahn" w:date="2018-07-15T08:29:00Z">
              <w:r w:rsidRPr="00B57B4D">
                <w:rPr>
                  <w:rFonts w:ascii="Arial" w:hAnsi="Arial" w:cs="Arial"/>
                  <w:color w:val="000000"/>
                  <w:sz w:val="18"/>
                  <w:szCs w:val="18"/>
                  <w:lang w:eastAsia="ko-KR"/>
                </w:rPr>
                <w:t>Class D</w:t>
              </w:r>
            </w:ins>
          </w:p>
        </w:tc>
        <w:tc>
          <w:tcPr>
            <w:tcW w:w="450" w:type="pct"/>
            <w:tcBorders>
              <w:top w:val="single" w:sz="8" w:space="0" w:color="auto"/>
              <w:left w:val="nil"/>
              <w:bottom w:val="single" w:sz="8" w:space="0" w:color="auto"/>
              <w:right w:val="nil"/>
            </w:tcBorders>
            <w:shd w:val="clear" w:color="auto" w:fill="FFFFFF" w:themeFill="background1"/>
            <w:noWrap/>
            <w:vAlign w:val="center"/>
            <w:tcPrChange w:id="1033" w:author="Yongjo Ahn" w:date="2018-07-15T08:29:00Z">
              <w:tcPr>
                <w:tcW w:w="450"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Yongjo Ahn" w:date="2018-07-15T08:29:00Z"/>
                <w:rFonts w:ascii="Arial" w:hAnsi="Arial" w:cs="Arial"/>
                <w:color w:val="000000"/>
                <w:sz w:val="18"/>
                <w:szCs w:val="18"/>
                <w:lang w:eastAsia="ko-KR"/>
              </w:rPr>
            </w:pPr>
            <w:ins w:id="1035" w:author="Yongjo Ahn" w:date="2018-07-15T08:29:00Z">
              <w:r>
                <w:rPr>
                  <w:rFonts w:ascii="Arial" w:hAnsi="Arial" w:cs="Arial"/>
                  <w:color w:val="000000"/>
                  <w:sz w:val="18"/>
                  <w:szCs w:val="18"/>
                </w:rPr>
                <w:t>-1.39%</w:t>
              </w:r>
            </w:ins>
          </w:p>
        </w:tc>
        <w:tc>
          <w:tcPr>
            <w:tcW w:w="442" w:type="pct"/>
            <w:tcBorders>
              <w:top w:val="single" w:sz="8" w:space="0" w:color="auto"/>
              <w:left w:val="nil"/>
              <w:bottom w:val="single" w:sz="8" w:space="0" w:color="auto"/>
              <w:right w:val="nil"/>
            </w:tcBorders>
            <w:shd w:val="clear" w:color="auto" w:fill="FFFFFF" w:themeFill="background1"/>
            <w:noWrap/>
            <w:vAlign w:val="center"/>
            <w:tcPrChange w:id="1036" w:author="Yongjo Ahn" w:date="2018-07-15T08:29:00Z">
              <w:tcPr>
                <w:tcW w:w="443"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Yongjo Ahn" w:date="2018-07-15T08:29:00Z"/>
                <w:rFonts w:ascii="Arial" w:hAnsi="Arial" w:cs="Arial"/>
                <w:color w:val="000000"/>
                <w:sz w:val="18"/>
                <w:szCs w:val="18"/>
                <w:lang w:eastAsia="ko-KR"/>
              </w:rPr>
            </w:pPr>
            <w:ins w:id="1038" w:author="Yongjo Ahn" w:date="2018-07-15T08:29:00Z">
              <w:r>
                <w:rPr>
                  <w:rFonts w:ascii="Arial" w:hAnsi="Arial" w:cs="Arial"/>
                  <w:color w:val="000000"/>
                  <w:sz w:val="18"/>
                  <w:szCs w:val="18"/>
                </w:rPr>
                <w:t>-1.74%</w:t>
              </w:r>
            </w:ins>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Change w:id="1039" w:author="Yongjo Ahn" w:date="2018-07-15T08:29:00Z">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Yongjo Ahn" w:date="2018-07-15T08:29:00Z"/>
                <w:rFonts w:ascii="Arial" w:hAnsi="Arial" w:cs="Arial"/>
                <w:color w:val="000000"/>
                <w:sz w:val="18"/>
                <w:szCs w:val="18"/>
                <w:lang w:eastAsia="ko-KR"/>
              </w:rPr>
            </w:pPr>
            <w:ins w:id="1041" w:author="Yongjo Ahn" w:date="2018-07-15T08:29:00Z">
              <w:r>
                <w:rPr>
                  <w:rFonts w:ascii="Arial" w:hAnsi="Arial" w:cs="Arial"/>
                  <w:color w:val="000000"/>
                  <w:sz w:val="18"/>
                  <w:szCs w:val="18"/>
                </w:rPr>
                <w:t>-1.85%</w:t>
              </w:r>
            </w:ins>
          </w:p>
        </w:tc>
        <w:tc>
          <w:tcPr>
            <w:tcW w:w="362" w:type="pct"/>
            <w:tcBorders>
              <w:top w:val="single" w:sz="8" w:space="0" w:color="auto"/>
              <w:left w:val="nil"/>
              <w:bottom w:val="single" w:sz="8" w:space="0" w:color="auto"/>
              <w:right w:val="nil"/>
            </w:tcBorders>
            <w:shd w:val="clear" w:color="auto" w:fill="FFFFFF" w:themeFill="background1"/>
            <w:noWrap/>
            <w:vAlign w:val="center"/>
            <w:tcPrChange w:id="1042" w:author="Yongjo Ahn" w:date="2018-07-15T08:29:00Z">
              <w:tcPr>
                <w:tcW w:w="362"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Yongjo Ahn" w:date="2018-07-15T08:29:00Z"/>
                <w:rFonts w:ascii="Arial" w:hAnsi="Arial" w:cs="Arial"/>
                <w:color w:val="000000"/>
                <w:sz w:val="18"/>
                <w:szCs w:val="18"/>
                <w:lang w:eastAsia="ko-KR"/>
              </w:rPr>
            </w:pPr>
            <w:ins w:id="1044" w:author="Yongjo Ahn" w:date="2018-07-15T08:29:00Z">
              <w:r>
                <w:rPr>
                  <w:rFonts w:ascii="Arial" w:hAnsi="Arial" w:cs="Arial"/>
                  <w:color w:val="000000"/>
                  <w:sz w:val="18"/>
                  <w:szCs w:val="18"/>
                </w:rPr>
                <w:t>196%</w:t>
              </w:r>
            </w:ins>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Change w:id="1045" w:author="Yongjo Ahn" w:date="2018-07-15T08:29:00Z">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Yongjo Ahn" w:date="2018-07-15T08:29:00Z"/>
                <w:rFonts w:ascii="Arial" w:hAnsi="Arial" w:cs="Arial"/>
                <w:color w:val="000000"/>
                <w:sz w:val="18"/>
                <w:szCs w:val="18"/>
                <w:lang w:eastAsia="ko-KR"/>
              </w:rPr>
            </w:pPr>
            <w:ins w:id="1047" w:author="Yongjo Ahn" w:date="2018-07-15T08:29:00Z">
              <w:r>
                <w:rPr>
                  <w:rFonts w:ascii="Arial" w:hAnsi="Arial" w:cs="Arial"/>
                  <w:color w:val="000000"/>
                  <w:sz w:val="18"/>
                  <w:szCs w:val="18"/>
                  <w:lang w:eastAsia="ko-KR"/>
                </w:rPr>
                <w:t>106%</w:t>
              </w:r>
            </w:ins>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Change w:id="1048" w:author="Yongjo Ahn" w:date="2018-07-15T08:29:00Z">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Yongjo Ahn" w:date="2018-07-15T08:29:00Z"/>
                <w:rFonts w:ascii="Arial" w:hAnsi="Arial" w:cs="Arial"/>
                <w:sz w:val="18"/>
                <w:szCs w:val="18"/>
                <w:lang w:eastAsia="ko-KR"/>
              </w:rPr>
            </w:pPr>
            <w:ins w:id="1050" w:author="Yongjo Ahn" w:date="2018-07-15T08:29:00Z">
              <w:r>
                <w:rPr>
                  <w:rFonts w:ascii="Arial" w:hAnsi="Arial" w:cs="Arial"/>
                  <w:sz w:val="18"/>
                  <w:szCs w:val="18"/>
                  <w:lang w:eastAsia="ko-KR"/>
                </w:rPr>
                <w:t>-</w:t>
              </w:r>
            </w:ins>
            <w:ins w:id="1051" w:author="Yongjo Ahn" w:date="2018-07-15T08:31:00Z">
              <w:r>
                <w:rPr>
                  <w:rFonts w:ascii="Arial" w:hAnsi="Arial" w:cs="Arial"/>
                  <w:sz w:val="18"/>
                  <w:szCs w:val="18"/>
                  <w:lang w:eastAsia="ko-KR"/>
                </w:rPr>
                <w:t>0.93</w:t>
              </w:r>
            </w:ins>
            <w:ins w:id="1052" w:author="Yongjo Ahn" w:date="2018-07-15T08:29:00Z">
              <w:r>
                <w:rPr>
                  <w:rFonts w:ascii="Arial" w:hAnsi="Arial" w:cs="Arial"/>
                  <w:sz w:val="18"/>
                  <w:szCs w:val="18"/>
                  <w:lang w:eastAsia="ko-KR"/>
                </w:rPr>
                <w:t>%</w:t>
              </w:r>
            </w:ins>
          </w:p>
        </w:tc>
        <w:tc>
          <w:tcPr>
            <w:tcW w:w="445" w:type="pct"/>
            <w:tcBorders>
              <w:top w:val="single" w:sz="8" w:space="0" w:color="auto"/>
              <w:left w:val="nil"/>
              <w:bottom w:val="single" w:sz="8" w:space="0" w:color="auto"/>
              <w:right w:val="nil"/>
            </w:tcBorders>
            <w:shd w:val="clear" w:color="auto" w:fill="FFFFFF" w:themeFill="background1"/>
            <w:noWrap/>
            <w:vAlign w:val="center"/>
            <w:tcPrChange w:id="1053" w:author="Yongjo Ahn" w:date="2018-07-15T08:29:00Z">
              <w:tcPr>
                <w:tcW w:w="445"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Yongjo Ahn" w:date="2018-07-15T08:29:00Z"/>
                <w:rFonts w:ascii="Arial" w:hAnsi="Arial" w:cs="Arial"/>
                <w:sz w:val="18"/>
                <w:szCs w:val="18"/>
                <w:lang w:eastAsia="ko-KR"/>
              </w:rPr>
            </w:pPr>
            <w:ins w:id="1055" w:author="Yongjo Ahn" w:date="2018-07-15T08:29:00Z">
              <w:r>
                <w:rPr>
                  <w:rFonts w:ascii="Arial" w:hAnsi="Arial" w:cs="Arial"/>
                  <w:sz w:val="18"/>
                  <w:szCs w:val="18"/>
                  <w:lang w:eastAsia="ko-KR"/>
                </w:rPr>
                <w:t>-1.48%</w:t>
              </w:r>
            </w:ins>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Change w:id="1056" w:author="Yongjo Ahn" w:date="2018-07-15T08:29:00Z">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Yongjo Ahn" w:date="2018-07-15T08:29:00Z"/>
                <w:rFonts w:ascii="Arial" w:hAnsi="Arial" w:cs="Arial"/>
                <w:sz w:val="18"/>
                <w:szCs w:val="18"/>
                <w:lang w:eastAsia="ko-KR"/>
              </w:rPr>
            </w:pPr>
            <w:ins w:id="1058" w:author="Yongjo Ahn" w:date="2018-07-15T08:29:00Z">
              <w:r>
                <w:rPr>
                  <w:rFonts w:ascii="Arial" w:hAnsi="Arial" w:cs="Arial"/>
                  <w:sz w:val="18"/>
                  <w:szCs w:val="18"/>
                  <w:lang w:eastAsia="ko-KR"/>
                </w:rPr>
                <w:t>-1.</w:t>
              </w:r>
            </w:ins>
            <w:ins w:id="1059" w:author="Yongjo Ahn" w:date="2018-07-15T08:31:00Z">
              <w:r>
                <w:rPr>
                  <w:rFonts w:ascii="Arial" w:hAnsi="Arial" w:cs="Arial"/>
                  <w:sz w:val="18"/>
                  <w:szCs w:val="18"/>
                  <w:lang w:eastAsia="ko-KR"/>
                </w:rPr>
                <w:t>62</w:t>
              </w:r>
            </w:ins>
            <w:ins w:id="1060" w:author="Yongjo Ahn" w:date="2018-07-15T08:29:00Z">
              <w:r>
                <w:rPr>
                  <w:rFonts w:ascii="Arial" w:hAnsi="Arial" w:cs="Arial"/>
                  <w:sz w:val="18"/>
                  <w:szCs w:val="18"/>
                  <w:lang w:eastAsia="ko-KR"/>
                </w:rPr>
                <w:t>%</w:t>
              </w:r>
            </w:ins>
          </w:p>
        </w:tc>
        <w:tc>
          <w:tcPr>
            <w:tcW w:w="362" w:type="pct"/>
            <w:tcBorders>
              <w:top w:val="single" w:sz="8" w:space="0" w:color="auto"/>
              <w:left w:val="nil"/>
              <w:bottom w:val="single" w:sz="8" w:space="0" w:color="auto"/>
              <w:right w:val="nil"/>
            </w:tcBorders>
            <w:shd w:val="clear" w:color="auto" w:fill="FFFFFF" w:themeFill="background1"/>
            <w:noWrap/>
            <w:vAlign w:val="center"/>
            <w:tcPrChange w:id="1061" w:author="Yongjo Ahn" w:date="2018-07-15T08:29:00Z">
              <w:tcPr>
                <w:tcW w:w="360" w:type="pct"/>
                <w:tcBorders>
                  <w:top w:val="single" w:sz="8" w:space="0" w:color="auto"/>
                  <w:left w:val="nil"/>
                  <w:bottom w:val="single" w:sz="8" w:space="0" w:color="auto"/>
                  <w:right w:val="nil"/>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Yongjo Ahn" w:date="2018-07-15T08:29:00Z"/>
                <w:rFonts w:ascii="Arial" w:hAnsi="Arial" w:cs="Arial"/>
                <w:color w:val="000000"/>
                <w:sz w:val="18"/>
                <w:szCs w:val="18"/>
                <w:lang w:eastAsia="ko-KR"/>
              </w:rPr>
            </w:pPr>
            <w:ins w:id="1063" w:author="Yongjo Ahn" w:date="2018-07-15T08:29:00Z">
              <w:r>
                <w:rPr>
                  <w:rFonts w:ascii="Arial" w:hAnsi="Arial" w:cs="Arial"/>
                  <w:color w:val="000000"/>
                  <w:sz w:val="18"/>
                  <w:szCs w:val="18"/>
                  <w:lang w:eastAsia="ko-KR"/>
                </w:rPr>
                <w:t>17</w:t>
              </w:r>
            </w:ins>
            <w:ins w:id="1064" w:author="Yongjo Ahn" w:date="2018-07-15T08:31:00Z">
              <w:r>
                <w:rPr>
                  <w:rFonts w:ascii="Arial" w:hAnsi="Arial" w:cs="Arial"/>
                  <w:color w:val="000000"/>
                  <w:sz w:val="18"/>
                  <w:szCs w:val="18"/>
                  <w:lang w:eastAsia="ko-KR"/>
                </w:rPr>
                <w:t>5</w:t>
              </w:r>
            </w:ins>
            <w:ins w:id="1065" w:author="Yongjo Ahn" w:date="2018-07-15T08:29:00Z">
              <w:r>
                <w:rPr>
                  <w:rFonts w:ascii="Arial" w:hAnsi="Arial" w:cs="Arial"/>
                  <w:color w:val="000000"/>
                  <w:sz w:val="18"/>
                  <w:szCs w:val="18"/>
                  <w:lang w:eastAsia="ko-KR"/>
                </w:rPr>
                <w:t>%</w:t>
              </w:r>
            </w:ins>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Change w:id="1066" w:author="Yongjo Ahn" w:date="2018-07-15T08:29:00Z">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tcPrChange>
          </w:tcPr>
          <w:p w:rsidR="003A190D" w:rsidRPr="00B57B4D" w:rsidRDefault="003A190D" w:rsidP="0056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Yongjo Ahn" w:date="2018-07-15T08:29:00Z"/>
                <w:rFonts w:ascii="Arial" w:hAnsi="Arial" w:cs="Arial"/>
                <w:color w:val="000000"/>
                <w:sz w:val="18"/>
                <w:szCs w:val="18"/>
                <w:lang w:eastAsia="ko-KR"/>
              </w:rPr>
            </w:pPr>
          </w:p>
        </w:tc>
      </w:tr>
    </w:tbl>
    <w:p w:rsidR="00EC55C4" w:rsidRDefault="00EC55C4" w:rsidP="009234A5">
      <w:pPr>
        <w:rPr>
          <w:ins w:id="1068" w:author="Yongjo Ahn" w:date="2018-07-15T06:37:00Z"/>
          <w:szCs w:val="22"/>
          <w:lang w:val="en-CA"/>
        </w:rPr>
      </w:pPr>
    </w:p>
    <w:p w:rsidR="00EC55C4" w:rsidRDefault="00EC55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9" w:author="Yongjo Ahn" w:date="2018-07-15T06:43:00Z"/>
          <w:szCs w:val="22"/>
          <w:lang w:val="en-CA"/>
        </w:rPr>
      </w:pPr>
      <w:ins w:id="1070" w:author="Yongjo Ahn" w:date="2018-07-15T06:43:00Z">
        <w:r>
          <w:rPr>
            <w:szCs w:val="22"/>
            <w:lang w:val="en-CA"/>
          </w:rPr>
          <w:br w:type="page"/>
        </w:r>
      </w:ins>
    </w:p>
    <w:p w:rsidR="005A17F8" w:rsidDel="00EC55C4" w:rsidRDefault="005A17F8" w:rsidP="009234A5">
      <w:pPr>
        <w:rPr>
          <w:del w:id="1071" w:author="Yongjo Ahn" w:date="2018-07-15T06:43:00Z"/>
          <w:szCs w:val="22"/>
          <w:lang w:val="en-CA"/>
        </w:rPr>
      </w:pPr>
    </w:p>
    <w:p w:rsidR="00B57B4D" w:rsidRPr="005B217D" w:rsidRDefault="00B57B4D" w:rsidP="00B57B4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072" w:name="_Ref518341629"/>
      <w:bookmarkStart w:id="1073" w:name="_Ref282716302"/>
      <w:r>
        <w:rPr>
          <w:lang w:eastAsia="ja-JP"/>
        </w:rPr>
        <w:t xml:space="preserve">O. </w:t>
      </w:r>
      <w:proofErr w:type="spellStart"/>
      <w:r>
        <w:rPr>
          <w:lang w:eastAsia="ja-JP"/>
        </w:rPr>
        <w:t>Divorra</w:t>
      </w:r>
      <w:proofErr w:type="spellEnd"/>
      <w:r>
        <w:rPr>
          <w:lang w:eastAsia="ja-JP"/>
        </w:rPr>
        <w:t xml:space="preserve">, P. Yin, C. </w:t>
      </w:r>
      <w:proofErr w:type="spellStart"/>
      <w:r>
        <w:rPr>
          <w:lang w:eastAsia="ja-JP"/>
        </w:rPr>
        <w:t>Gomila</w:t>
      </w:r>
      <w:proofErr w:type="spellEnd"/>
      <w:r>
        <w:rPr>
          <w:lang w:eastAsia="ja-JP"/>
        </w:rPr>
        <w:t>, “Geometry-adaptive block partitioning,” ITU-T Q.6/SG16 VCEG, VCEG-AF10, San Jose, US, Apr. 2007.</w:t>
      </w:r>
      <w:bookmarkEnd w:id="1072"/>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Pr>
          <w:lang w:eastAsia="ja-JP"/>
        </w:rPr>
        <w:t xml:space="preserve">J. Chen, S. Lee, K.-H. Lee, and W.-J. Han, “Object </w:t>
      </w:r>
      <w:proofErr w:type="gramStart"/>
      <w:r>
        <w:rPr>
          <w:lang w:eastAsia="ja-JP"/>
        </w:rPr>
        <w:t>boundary based</w:t>
      </w:r>
      <w:proofErr w:type="gramEnd"/>
      <w:r>
        <w:rPr>
          <w:lang w:eastAsia="ja-JP"/>
        </w:rPr>
        <w:t xml:space="preserve"> motion partition for video coding,” </w:t>
      </w:r>
      <w:r w:rsidRPr="00041782">
        <w:rPr>
          <w:i/>
          <w:lang w:eastAsia="ja-JP"/>
        </w:rPr>
        <w:t>Proc</w:t>
      </w:r>
      <w:r>
        <w:rPr>
          <w:i/>
          <w:lang w:eastAsia="ja-JP"/>
        </w:rPr>
        <w:t>. o</w:t>
      </w:r>
      <w:r w:rsidRPr="00041782">
        <w:rPr>
          <w:i/>
          <w:lang w:eastAsia="ja-JP"/>
        </w:rPr>
        <w:t>f IEEE International Symposium on Circuits and Systems</w:t>
      </w:r>
      <w:r>
        <w:rPr>
          <w:lang w:eastAsia="ja-JP"/>
        </w:rPr>
        <w:t>, Nov. 2007.</w:t>
      </w:r>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074" w:name="_Ref518341658"/>
      <w:r>
        <w:rPr>
          <w:lang w:eastAsia="ko-KR"/>
        </w:rPr>
        <w:t xml:space="preserve">P. Chen, W. </w:t>
      </w:r>
      <w:proofErr w:type="spellStart"/>
      <w:r>
        <w:rPr>
          <w:lang w:eastAsia="ko-KR"/>
        </w:rPr>
        <w:t>Chien</w:t>
      </w:r>
      <w:proofErr w:type="spellEnd"/>
      <w:r>
        <w:rPr>
          <w:lang w:eastAsia="ko-KR"/>
        </w:rPr>
        <w:t xml:space="preserve">, R. Panchal, and M. </w:t>
      </w:r>
      <w:proofErr w:type="spellStart"/>
      <w:r>
        <w:rPr>
          <w:lang w:eastAsia="ko-KR"/>
        </w:rPr>
        <w:t>Karczewicz</w:t>
      </w:r>
      <w:proofErr w:type="spellEnd"/>
      <w:r w:rsidRPr="005B0657">
        <w:rPr>
          <w:lang w:eastAsia="ko-KR"/>
        </w:rPr>
        <w:t>, “</w:t>
      </w:r>
      <w:r>
        <w:rPr>
          <w:lang w:eastAsia="ko-KR"/>
        </w:rPr>
        <w:t>Geometry motion partition</w:t>
      </w:r>
      <w:r w:rsidRPr="005B0657">
        <w:rPr>
          <w:lang w:eastAsia="ko-KR"/>
        </w:rPr>
        <w:t xml:space="preserve">,” </w:t>
      </w:r>
      <w:r>
        <w:rPr>
          <w:lang w:eastAsia="ko-KR"/>
        </w:rPr>
        <w:t>JCTVC</w:t>
      </w:r>
      <w:r w:rsidRPr="005B0657">
        <w:rPr>
          <w:lang w:eastAsia="ko-KR"/>
        </w:rPr>
        <w:t>-</w:t>
      </w:r>
      <w:r>
        <w:rPr>
          <w:lang w:eastAsia="ko-KR"/>
        </w:rPr>
        <w:t>B049</w:t>
      </w:r>
      <w:r w:rsidRPr="005B0657">
        <w:rPr>
          <w:lang w:eastAsia="ko-KR"/>
        </w:rPr>
        <w:t xml:space="preserve">, </w:t>
      </w:r>
      <w:r>
        <w:rPr>
          <w:lang w:eastAsia="ko-KR"/>
        </w:rPr>
        <w:t>2</w:t>
      </w:r>
      <w:r w:rsidRPr="00162FE8">
        <w:rPr>
          <w:vertAlign w:val="superscript"/>
          <w:lang w:eastAsia="ko-KR"/>
        </w:rPr>
        <w:t>nd</w:t>
      </w:r>
      <w:r>
        <w:rPr>
          <w:lang w:eastAsia="ko-KR"/>
        </w:rPr>
        <w:t xml:space="preserve"> JCT-VC</w:t>
      </w:r>
      <w:r w:rsidRPr="005B0657">
        <w:rPr>
          <w:lang w:eastAsia="ko-KR"/>
        </w:rPr>
        <w:t xml:space="preserve"> meeting, </w:t>
      </w:r>
      <w:r>
        <w:rPr>
          <w:lang w:eastAsia="ko-KR"/>
        </w:rPr>
        <w:t>Geneva</w:t>
      </w:r>
      <w:r w:rsidRPr="005B0657">
        <w:rPr>
          <w:lang w:eastAsia="ko-KR"/>
        </w:rPr>
        <w:t xml:space="preserve">, </w:t>
      </w:r>
      <w:r>
        <w:rPr>
          <w:lang w:eastAsia="ko-KR"/>
        </w:rPr>
        <w:t>CH</w:t>
      </w:r>
      <w:r w:rsidRPr="005B0657">
        <w:rPr>
          <w:lang w:eastAsia="ko-KR"/>
        </w:rPr>
        <w:t>, Jul. 201</w:t>
      </w:r>
      <w:r>
        <w:rPr>
          <w:lang w:eastAsia="ko-KR"/>
        </w:rPr>
        <w:t>0</w:t>
      </w:r>
      <w:r w:rsidRPr="005B0657">
        <w:rPr>
          <w:lang w:eastAsia="ko-KR"/>
        </w:rPr>
        <w:t>.</w:t>
      </w:r>
      <w:bookmarkEnd w:id="1074"/>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Pr>
          <w:lang w:eastAsia="ko-KR"/>
        </w:rPr>
        <w:t xml:space="preserve">P. Chen, L. Guo, and M. </w:t>
      </w:r>
      <w:proofErr w:type="spellStart"/>
      <w:r>
        <w:rPr>
          <w:lang w:eastAsia="ko-KR"/>
        </w:rPr>
        <w:t>Karczewicz</w:t>
      </w:r>
      <w:proofErr w:type="spellEnd"/>
      <w:r>
        <w:rPr>
          <w:lang w:eastAsia="ko-KR"/>
        </w:rPr>
        <w:t>, “Geometry motion partition,” JCTVC-C301, 3</w:t>
      </w:r>
      <w:r w:rsidRPr="001028CB">
        <w:rPr>
          <w:vertAlign w:val="superscript"/>
          <w:lang w:eastAsia="ko-KR"/>
        </w:rPr>
        <w:t>rd</w:t>
      </w:r>
      <w:r>
        <w:rPr>
          <w:lang w:eastAsia="ko-KR"/>
        </w:rPr>
        <w:t xml:space="preserve"> JCT-VC meeting, Guangzhou, CN, Oct. 2010.</w:t>
      </w:r>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075" w:name="_Ref518341633"/>
      <w:r>
        <w:rPr>
          <w:lang w:eastAsia="ko-KR"/>
        </w:rPr>
        <w:t xml:space="preserve">E. Francois, P. </w:t>
      </w:r>
      <w:proofErr w:type="spellStart"/>
      <w:r>
        <w:rPr>
          <w:lang w:eastAsia="ko-KR"/>
        </w:rPr>
        <w:t>Bordes</w:t>
      </w:r>
      <w:proofErr w:type="spellEnd"/>
      <w:r>
        <w:rPr>
          <w:lang w:eastAsia="ko-KR"/>
        </w:rPr>
        <w:t xml:space="preserve">, L. Guo, and M. </w:t>
      </w:r>
      <w:proofErr w:type="spellStart"/>
      <w:r>
        <w:rPr>
          <w:lang w:eastAsia="ko-KR"/>
        </w:rPr>
        <w:t>Karczewicz</w:t>
      </w:r>
      <w:proofErr w:type="spellEnd"/>
      <w:r>
        <w:rPr>
          <w:lang w:eastAsia="ko-KR"/>
        </w:rPr>
        <w:t xml:space="preserve">, “CE2: Simplified geometry block partitioning,” </w:t>
      </w:r>
      <w:r w:rsidRPr="00C90581">
        <w:rPr>
          <w:lang w:eastAsia="ko-KR"/>
        </w:rPr>
        <w:t>JCTVC-D230, 4</w:t>
      </w:r>
      <w:r w:rsidRPr="00C90581">
        <w:rPr>
          <w:vertAlign w:val="superscript"/>
          <w:lang w:eastAsia="ko-KR"/>
        </w:rPr>
        <w:t>th</w:t>
      </w:r>
      <w:r w:rsidRPr="00C90581">
        <w:rPr>
          <w:lang w:eastAsia="ko-KR"/>
        </w:rPr>
        <w:t xml:space="preserve"> JCT-VC meeting, Daegu, KR, Jan. 2011.</w:t>
      </w:r>
      <w:bookmarkEnd w:id="1075"/>
    </w:p>
    <w:p w:rsidR="007A129B" w:rsidRDefault="007A129B"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076" w:name="_Ref518341594"/>
      <w:r>
        <w:rPr>
          <w:lang w:eastAsia="ko-KR"/>
        </w:rPr>
        <w:t xml:space="preserve">Y. Ahn, H. Ryu, and D. Sim, “Diagonal </w:t>
      </w:r>
      <w:proofErr w:type="spellStart"/>
      <w:r>
        <w:rPr>
          <w:lang w:eastAsia="ko-KR"/>
        </w:rPr>
        <w:t>motio</w:t>
      </w:r>
      <w:proofErr w:type="spellEnd"/>
      <w:r>
        <w:rPr>
          <w:lang w:eastAsia="ko-KR"/>
        </w:rPr>
        <w:t xml:space="preserve"> partitions on top of QTBT block structure,” JVET-H0087, 8</w:t>
      </w:r>
      <w:r w:rsidRPr="007A129B">
        <w:rPr>
          <w:vertAlign w:val="superscript"/>
          <w:lang w:eastAsia="ko-KR"/>
        </w:rPr>
        <w:t>th</w:t>
      </w:r>
      <w:r>
        <w:rPr>
          <w:lang w:eastAsia="ko-KR"/>
        </w:rPr>
        <w:t xml:space="preserve"> JVET meeting, Macau, CN, Oct. 2017.</w:t>
      </w:r>
      <w:bookmarkEnd w:id="1076"/>
    </w:p>
    <w:p w:rsidR="00587615" w:rsidRPr="00C90581" w:rsidRDefault="00587615"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077" w:name="_Ref518342875"/>
      <w:r>
        <w:rPr>
          <w:lang w:eastAsia="ko-KR"/>
        </w:rPr>
        <w:t xml:space="preserve">C.-W. Hsu, M. </w:t>
      </w:r>
      <w:proofErr w:type="spellStart"/>
      <w:r>
        <w:rPr>
          <w:lang w:eastAsia="ko-KR"/>
        </w:rPr>
        <w:t>Winken</w:t>
      </w:r>
      <w:proofErr w:type="spellEnd"/>
      <w:r>
        <w:rPr>
          <w:lang w:eastAsia="ko-KR"/>
        </w:rPr>
        <w:t xml:space="preserve">, and X. </w:t>
      </w:r>
      <w:proofErr w:type="spellStart"/>
      <w:r>
        <w:rPr>
          <w:lang w:eastAsia="ko-KR"/>
        </w:rPr>
        <w:t>Xiu</w:t>
      </w:r>
      <w:proofErr w:type="spellEnd"/>
      <w:r>
        <w:rPr>
          <w:lang w:eastAsia="ko-KR"/>
        </w:rPr>
        <w:t>, “</w:t>
      </w:r>
      <w:proofErr w:type="spellStart"/>
      <w:r>
        <w:rPr>
          <w:lang w:eastAsia="ko-KR"/>
        </w:rPr>
        <w:t>Decription</w:t>
      </w:r>
      <w:proofErr w:type="spellEnd"/>
      <w:r>
        <w:rPr>
          <w:lang w:eastAsia="ko-KR"/>
        </w:rPr>
        <w:t xml:space="preserve"> of Core Experiment 10: Combined and multi-hypothesis prediction,” JVET-J1030, 10</w:t>
      </w:r>
      <w:r w:rsidRPr="00587615">
        <w:rPr>
          <w:vertAlign w:val="superscript"/>
          <w:lang w:eastAsia="ko-KR"/>
        </w:rPr>
        <w:t>th</w:t>
      </w:r>
      <w:r>
        <w:rPr>
          <w:lang w:eastAsia="ko-KR"/>
        </w:rPr>
        <w:t xml:space="preserve"> JVET meeting, San Diego, US, April 2018.</w:t>
      </w:r>
      <w:bookmarkEnd w:id="1077"/>
    </w:p>
    <w:p w:rsidR="00B57B4D" w:rsidRPr="00C90581" w:rsidRDefault="007A129B" w:rsidP="007A129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078" w:name="_Ref518342860"/>
      <w:r>
        <w:rPr>
          <w:lang w:eastAsia="ja-JP"/>
        </w:rPr>
        <w:t xml:space="preserve">J. Boyce, K. </w:t>
      </w:r>
      <w:proofErr w:type="spellStart"/>
      <w:r>
        <w:rPr>
          <w:lang w:eastAsia="ja-JP"/>
        </w:rPr>
        <w:t>Suehring</w:t>
      </w:r>
      <w:proofErr w:type="spellEnd"/>
      <w:r>
        <w:rPr>
          <w:lang w:eastAsia="ja-JP"/>
        </w:rPr>
        <w:t xml:space="preserve">, X. Li, and V. </w:t>
      </w:r>
      <w:proofErr w:type="spellStart"/>
      <w:r>
        <w:rPr>
          <w:lang w:eastAsia="ja-JP"/>
        </w:rPr>
        <w:t>Seregin</w:t>
      </w:r>
      <w:proofErr w:type="spellEnd"/>
      <w:r>
        <w:rPr>
          <w:lang w:eastAsia="ja-JP"/>
        </w:rPr>
        <w:t>, “JVET common test conditions and software reference configurations,” JVET-J1010, 10</w:t>
      </w:r>
      <w:r w:rsidRPr="007A129B">
        <w:rPr>
          <w:vertAlign w:val="superscript"/>
          <w:lang w:eastAsia="ja-JP"/>
        </w:rPr>
        <w:t>th</w:t>
      </w:r>
      <w:r>
        <w:rPr>
          <w:lang w:eastAsia="ja-JP"/>
        </w:rPr>
        <w:t xml:space="preserve"> JVET meeting, San Diego,</w:t>
      </w:r>
      <w:r w:rsidR="00587615">
        <w:rPr>
          <w:lang w:eastAsia="ja-JP"/>
        </w:rPr>
        <w:t xml:space="preserve"> US,</w:t>
      </w:r>
      <w:r>
        <w:rPr>
          <w:lang w:eastAsia="ja-JP"/>
        </w:rPr>
        <w:t xml:space="preserve"> April 2018.</w:t>
      </w:r>
      <w:bookmarkEnd w:id="1078"/>
    </w:p>
    <w:bookmarkEnd w:id="1073"/>
    <w:p w:rsidR="00B57B4D" w:rsidRPr="005B217D" w:rsidRDefault="00B57B4D" w:rsidP="009234A5">
      <w:pPr>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B57B4D" w:rsidP="009234A5">
      <w:pPr>
        <w:rPr>
          <w:szCs w:val="22"/>
          <w:lang w:val="en-CA"/>
        </w:rPr>
      </w:pPr>
      <w:r>
        <w:rPr>
          <w:b/>
          <w:szCs w:val="22"/>
          <w:lang w:val="en-CA"/>
        </w:rPr>
        <w:t>Digital Insights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CCE" w:rsidRDefault="00E24CCE">
      <w:r>
        <w:separator/>
      </w:r>
    </w:p>
  </w:endnote>
  <w:endnote w:type="continuationSeparator" w:id="0">
    <w:p w:rsidR="00E24CCE" w:rsidRDefault="00E2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B06040202020202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7F8" w:rsidRPr="00C00DDE" w:rsidRDefault="005A17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79" w:author="Yongjo Ahn" w:date="2018-07-15T08:53:00Z">
      <w:r w:rsidR="00EB7CE1">
        <w:rPr>
          <w:rStyle w:val="PageNumber"/>
          <w:noProof/>
        </w:rPr>
        <w:t>2018-07-15</w:t>
      </w:r>
    </w:ins>
    <w:del w:id="1080" w:author="Yongjo Ahn" w:date="2018-07-15T08:53:00Z">
      <w:r w:rsidDel="00EB7CE1">
        <w:rPr>
          <w:rStyle w:val="PageNumber"/>
          <w:noProof/>
        </w:rPr>
        <w:delText>2018-07-08</w:delText>
      </w:r>
    </w:del>
    <w:del w:id="1081" w:author="Yongjo Ahn" w:date="2018-07-08T20:46:00Z">
      <w:r w:rsidDel="00F5020B">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CCE" w:rsidRDefault="00E24CCE">
      <w:r>
        <w:separator/>
      </w:r>
    </w:p>
  </w:footnote>
  <w:footnote w:type="continuationSeparator" w:id="0">
    <w:p w:rsidR="00E24CCE" w:rsidRDefault="00E24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B781C"/>
    <w:multiLevelType w:val="hybridMultilevel"/>
    <w:tmpl w:val="826A7C70"/>
    <w:lvl w:ilvl="0" w:tplc="E74625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51D2E"/>
    <w:multiLevelType w:val="hybridMultilevel"/>
    <w:tmpl w:val="7CB0EFB0"/>
    <w:lvl w:ilvl="0" w:tplc="25B03E6E">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64420"/>
    <w:multiLevelType w:val="hybridMultilevel"/>
    <w:tmpl w:val="5E9022FA"/>
    <w:lvl w:ilvl="0" w:tplc="E74625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2B5622"/>
    <w:multiLevelType w:val="hybridMultilevel"/>
    <w:tmpl w:val="826A7C70"/>
    <w:lvl w:ilvl="0" w:tplc="E74625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2"/>
  </w:num>
  <w:num w:numId="6">
    <w:abstractNumId w:val="6"/>
  </w:num>
  <w:num w:numId="7">
    <w:abstractNumId w:val="8"/>
  </w:num>
  <w:num w:numId="8">
    <w:abstractNumId w:val="6"/>
  </w:num>
  <w:num w:numId="9">
    <w:abstractNumId w:val="1"/>
  </w:num>
  <w:num w:numId="10">
    <w:abstractNumId w:val="4"/>
  </w:num>
  <w:num w:numId="11">
    <w:abstractNumId w:val="2"/>
  </w:num>
  <w:num w:numId="12">
    <w:abstractNumId w:val="5"/>
  </w:num>
  <w:num w:numId="13">
    <w:abstractNumId w:val="7"/>
  </w:num>
  <w:num w:numId="14">
    <w:abstractNumId w:val="9"/>
  </w:num>
  <w:num w:numId="15">
    <w:abstractNumId w:val="11"/>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jo Ahn">
    <w15:presenceInfo w15:providerId="Windows Live" w15:userId="ff030bb406f712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EB9"/>
    <w:rsid w:val="00020F33"/>
    <w:rsid w:val="00023ABC"/>
    <w:rsid w:val="000308A3"/>
    <w:rsid w:val="00031420"/>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5E97"/>
    <w:rsid w:val="002375C1"/>
    <w:rsid w:val="00263398"/>
    <w:rsid w:val="00266F06"/>
    <w:rsid w:val="00275BCF"/>
    <w:rsid w:val="00291E36"/>
    <w:rsid w:val="00292257"/>
    <w:rsid w:val="00297B22"/>
    <w:rsid w:val="002A54E0"/>
    <w:rsid w:val="002B1595"/>
    <w:rsid w:val="002B191D"/>
    <w:rsid w:val="002D0AF6"/>
    <w:rsid w:val="002F164D"/>
    <w:rsid w:val="003021BC"/>
    <w:rsid w:val="00306206"/>
    <w:rsid w:val="0031018A"/>
    <w:rsid w:val="00317D85"/>
    <w:rsid w:val="00320E54"/>
    <w:rsid w:val="00327C56"/>
    <w:rsid w:val="003315A1"/>
    <w:rsid w:val="003373EC"/>
    <w:rsid w:val="00342FF4"/>
    <w:rsid w:val="00343AD9"/>
    <w:rsid w:val="00346148"/>
    <w:rsid w:val="003669EA"/>
    <w:rsid w:val="003706CC"/>
    <w:rsid w:val="00377710"/>
    <w:rsid w:val="003A190D"/>
    <w:rsid w:val="003A2D8E"/>
    <w:rsid w:val="003A7CE6"/>
    <w:rsid w:val="003B7C16"/>
    <w:rsid w:val="003C20E4"/>
    <w:rsid w:val="003D6342"/>
    <w:rsid w:val="003E6F90"/>
    <w:rsid w:val="003E73ED"/>
    <w:rsid w:val="003F205D"/>
    <w:rsid w:val="003F5D0F"/>
    <w:rsid w:val="003F739B"/>
    <w:rsid w:val="003F777E"/>
    <w:rsid w:val="00414101"/>
    <w:rsid w:val="00414F0F"/>
    <w:rsid w:val="004219CF"/>
    <w:rsid w:val="004234F0"/>
    <w:rsid w:val="00423777"/>
    <w:rsid w:val="00430E9B"/>
    <w:rsid w:val="00433DDB"/>
    <w:rsid w:val="00435A29"/>
    <w:rsid w:val="00437619"/>
    <w:rsid w:val="00444007"/>
    <w:rsid w:val="00465A1E"/>
    <w:rsid w:val="004A2A63"/>
    <w:rsid w:val="004B210C"/>
    <w:rsid w:val="004D405F"/>
    <w:rsid w:val="004E4F4F"/>
    <w:rsid w:val="004E6789"/>
    <w:rsid w:val="004F61E3"/>
    <w:rsid w:val="00500081"/>
    <w:rsid w:val="00502E10"/>
    <w:rsid w:val="0051015C"/>
    <w:rsid w:val="00516CF1"/>
    <w:rsid w:val="00531AE9"/>
    <w:rsid w:val="00546FE9"/>
    <w:rsid w:val="00550A66"/>
    <w:rsid w:val="005511A3"/>
    <w:rsid w:val="00567EC7"/>
    <w:rsid w:val="00570013"/>
    <w:rsid w:val="005717F9"/>
    <w:rsid w:val="005801A2"/>
    <w:rsid w:val="005812CD"/>
    <w:rsid w:val="00587615"/>
    <w:rsid w:val="005952A5"/>
    <w:rsid w:val="005A17F8"/>
    <w:rsid w:val="005A2C1D"/>
    <w:rsid w:val="005A33A1"/>
    <w:rsid w:val="005B217D"/>
    <w:rsid w:val="005C385F"/>
    <w:rsid w:val="005C5E24"/>
    <w:rsid w:val="005D0891"/>
    <w:rsid w:val="005E1AC6"/>
    <w:rsid w:val="005F6F1B"/>
    <w:rsid w:val="00615995"/>
    <w:rsid w:val="00616155"/>
    <w:rsid w:val="00624B33"/>
    <w:rsid w:val="0063041A"/>
    <w:rsid w:val="00630AA2"/>
    <w:rsid w:val="00646707"/>
    <w:rsid w:val="00657F7E"/>
    <w:rsid w:val="00661C6E"/>
    <w:rsid w:val="00662E58"/>
    <w:rsid w:val="006637F2"/>
    <w:rsid w:val="006642A5"/>
    <w:rsid w:val="00664DCF"/>
    <w:rsid w:val="0068745E"/>
    <w:rsid w:val="006A1D41"/>
    <w:rsid w:val="006B239A"/>
    <w:rsid w:val="006B35E4"/>
    <w:rsid w:val="006C5D39"/>
    <w:rsid w:val="006D6D9B"/>
    <w:rsid w:val="006E2810"/>
    <w:rsid w:val="006E5417"/>
    <w:rsid w:val="006F0794"/>
    <w:rsid w:val="007023DE"/>
    <w:rsid w:val="00712F60"/>
    <w:rsid w:val="00713419"/>
    <w:rsid w:val="00720E3B"/>
    <w:rsid w:val="00724645"/>
    <w:rsid w:val="007429BE"/>
    <w:rsid w:val="0074393F"/>
    <w:rsid w:val="00745F6B"/>
    <w:rsid w:val="0075585E"/>
    <w:rsid w:val="00770571"/>
    <w:rsid w:val="007768FF"/>
    <w:rsid w:val="007824D3"/>
    <w:rsid w:val="00796EE3"/>
    <w:rsid w:val="007A129B"/>
    <w:rsid w:val="007A24DD"/>
    <w:rsid w:val="007A7D29"/>
    <w:rsid w:val="007B4AB8"/>
    <w:rsid w:val="007C61BD"/>
    <w:rsid w:val="007D1181"/>
    <w:rsid w:val="007E01A3"/>
    <w:rsid w:val="007F1F8B"/>
    <w:rsid w:val="007F67A1"/>
    <w:rsid w:val="00811C05"/>
    <w:rsid w:val="008206C8"/>
    <w:rsid w:val="0086387C"/>
    <w:rsid w:val="00874A6C"/>
    <w:rsid w:val="00876C65"/>
    <w:rsid w:val="00876EBE"/>
    <w:rsid w:val="008A4B4C"/>
    <w:rsid w:val="008C239F"/>
    <w:rsid w:val="008D16EA"/>
    <w:rsid w:val="008E08BE"/>
    <w:rsid w:val="008E480C"/>
    <w:rsid w:val="008E4F55"/>
    <w:rsid w:val="008E537F"/>
    <w:rsid w:val="00907757"/>
    <w:rsid w:val="00907EC8"/>
    <w:rsid w:val="009212B0"/>
    <w:rsid w:val="00921FA1"/>
    <w:rsid w:val="009234A5"/>
    <w:rsid w:val="00933453"/>
    <w:rsid w:val="009336F7"/>
    <w:rsid w:val="009339F2"/>
    <w:rsid w:val="0093636C"/>
    <w:rsid w:val="009374A7"/>
    <w:rsid w:val="00955F6D"/>
    <w:rsid w:val="00977C16"/>
    <w:rsid w:val="00981A8E"/>
    <w:rsid w:val="0098551D"/>
    <w:rsid w:val="0099518F"/>
    <w:rsid w:val="009A523D"/>
    <w:rsid w:val="009B02A1"/>
    <w:rsid w:val="009B3FF6"/>
    <w:rsid w:val="009D7CE6"/>
    <w:rsid w:val="009F496B"/>
    <w:rsid w:val="00A01439"/>
    <w:rsid w:val="00A02E61"/>
    <w:rsid w:val="00A05CFF"/>
    <w:rsid w:val="00A13048"/>
    <w:rsid w:val="00A46843"/>
    <w:rsid w:val="00A56B97"/>
    <w:rsid w:val="00A6093D"/>
    <w:rsid w:val="00A67E4D"/>
    <w:rsid w:val="00A71993"/>
    <w:rsid w:val="00A767DC"/>
    <w:rsid w:val="00A76A6D"/>
    <w:rsid w:val="00A83253"/>
    <w:rsid w:val="00AA4D59"/>
    <w:rsid w:val="00AA6E84"/>
    <w:rsid w:val="00AB1A1C"/>
    <w:rsid w:val="00AD05A8"/>
    <w:rsid w:val="00AE341B"/>
    <w:rsid w:val="00AE3FF6"/>
    <w:rsid w:val="00B01905"/>
    <w:rsid w:val="00B051D6"/>
    <w:rsid w:val="00B07CA7"/>
    <w:rsid w:val="00B1279A"/>
    <w:rsid w:val="00B3642C"/>
    <w:rsid w:val="00B4194A"/>
    <w:rsid w:val="00B437E8"/>
    <w:rsid w:val="00B5222E"/>
    <w:rsid w:val="00B53179"/>
    <w:rsid w:val="00B57A23"/>
    <w:rsid w:val="00B57B4D"/>
    <w:rsid w:val="00B600CD"/>
    <w:rsid w:val="00B61C96"/>
    <w:rsid w:val="00B73A2A"/>
    <w:rsid w:val="00B75A51"/>
    <w:rsid w:val="00B827C6"/>
    <w:rsid w:val="00B94B06"/>
    <w:rsid w:val="00B94C28"/>
    <w:rsid w:val="00BC10BA"/>
    <w:rsid w:val="00BC5AFD"/>
    <w:rsid w:val="00C00DDE"/>
    <w:rsid w:val="00C04F43"/>
    <w:rsid w:val="00C0609D"/>
    <w:rsid w:val="00C115AB"/>
    <w:rsid w:val="00C235D6"/>
    <w:rsid w:val="00C26CCB"/>
    <w:rsid w:val="00C30249"/>
    <w:rsid w:val="00C3723B"/>
    <w:rsid w:val="00C42466"/>
    <w:rsid w:val="00C518A7"/>
    <w:rsid w:val="00C606C9"/>
    <w:rsid w:val="00C747AF"/>
    <w:rsid w:val="00C80288"/>
    <w:rsid w:val="00C809C6"/>
    <w:rsid w:val="00C84003"/>
    <w:rsid w:val="00C90650"/>
    <w:rsid w:val="00C97D78"/>
    <w:rsid w:val="00CA5E24"/>
    <w:rsid w:val="00CC2AAE"/>
    <w:rsid w:val="00CC5A42"/>
    <w:rsid w:val="00CD0EAB"/>
    <w:rsid w:val="00CE5E02"/>
    <w:rsid w:val="00CF34DB"/>
    <w:rsid w:val="00CF558F"/>
    <w:rsid w:val="00D010C0"/>
    <w:rsid w:val="00D073E2"/>
    <w:rsid w:val="00D446EC"/>
    <w:rsid w:val="00D51BF0"/>
    <w:rsid w:val="00D52E07"/>
    <w:rsid w:val="00D531DB"/>
    <w:rsid w:val="00D55942"/>
    <w:rsid w:val="00D807BF"/>
    <w:rsid w:val="00D82FCC"/>
    <w:rsid w:val="00DA17FC"/>
    <w:rsid w:val="00DA7887"/>
    <w:rsid w:val="00DB02EA"/>
    <w:rsid w:val="00DB2C26"/>
    <w:rsid w:val="00DC1647"/>
    <w:rsid w:val="00DD02F4"/>
    <w:rsid w:val="00DD6622"/>
    <w:rsid w:val="00DE1C7C"/>
    <w:rsid w:val="00DE6B43"/>
    <w:rsid w:val="00E11923"/>
    <w:rsid w:val="00E17D04"/>
    <w:rsid w:val="00E24CCE"/>
    <w:rsid w:val="00E262D4"/>
    <w:rsid w:val="00E36250"/>
    <w:rsid w:val="00E47F2D"/>
    <w:rsid w:val="00E54511"/>
    <w:rsid w:val="00E61DAC"/>
    <w:rsid w:val="00E72B80"/>
    <w:rsid w:val="00E72D53"/>
    <w:rsid w:val="00E75FE3"/>
    <w:rsid w:val="00E86C4C"/>
    <w:rsid w:val="00E907A3"/>
    <w:rsid w:val="00EA5AE0"/>
    <w:rsid w:val="00EB56E1"/>
    <w:rsid w:val="00EB7AB1"/>
    <w:rsid w:val="00EB7CE1"/>
    <w:rsid w:val="00EC55C4"/>
    <w:rsid w:val="00EE7CD8"/>
    <w:rsid w:val="00EF48CC"/>
    <w:rsid w:val="00F00801"/>
    <w:rsid w:val="00F2488D"/>
    <w:rsid w:val="00F5020B"/>
    <w:rsid w:val="00F601A0"/>
    <w:rsid w:val="00F712E9"/>
    <w:rsid w:val="00F73032"/>
    <w:rsid w:val="00F848FC"/>
    <w:rsid w:val="00F906F6"/>
    <w:rsid w:val="00F9282A"/>
    <w:rsid w:val="00F96BAD"/>
    <w:rsid w:val="00FA0B3D"/>
    <w:rsid w:val="00FA139D"/>
    <w:rsid w:val="00FB0E84"/>
    <w:rsid w:val="00FB6260"/>
    <w:rsid w:val="00FC2405"/>
    <w:rsid w:val="00FD01C2"/>
    <w:rsid w:val="00FD31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A848D"/>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D0891"/>
    <w:rPr>
      <w:color w:val="605E5C"/>
      <w:shd w:val="clear" w:color="auto" w:fill="E1DFDD"/>
    </w:rPr>
  </w:style>
  <w:style w:type="paragraph" w:styleId="Caption">
    <w:name w:val="caption"/>
    <w:basedOn w:val="Normal"/>
    <w:next w:val="Normal"/>
    <w:qFormat/>
    <w:rsid w:val="005812CD"/>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paragraph" w:styleId="ListParagraph">
    <w:name w:val="List Paragraph"/>
    <w:basedOn w:val="Normal"/>
    <w:uiPriority w:val="72"/>
    <w:qFormat/>
    <w:rsid w:val="005812CD"/>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Malgun Gothic"/>
    </w:rPr>
  </w:style>
  <w:style w:type="table" w:styleId="TableGrid">
    <w:name w:val="Table Grid"/>
    <w:basedOn w:val="TableNormal"/>
    <w:rsid w:val="00876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362259">
      <w:bodyDiv w:val="1"/>
      <w:marLeft w:val="0"/>
      <w:marRight w:val="0"/>
      <w:marTop w:val="0"/>
      <w:marBottom w:val="0"/>
      <w:divBdr>
        <w:top w:val="none" w:sz="0" w:space="0" w:color="auto"/>
        <w:left w:val="none" w:sz="0" w:space="0" w:color="auto"/>
        <w:bottom w:val="none" w:sz="0" w:space="0" w:color="auto"/>
        <w:right w:val="none" w:sz="0" w:space="0" w:color="auto"/>
      </w:divBdr>
    </w:div>
    <w:div w:id="1269704223">
      <w:bodyDiv w:val="1"/>
      <w:marLeft w:val="0"/>
      <w:marRight w:val="0"/>
      <w:marTop w:val="0"/>
      <w:marBottom w:val="0"/>
      <w:divBdr>
        <w:top w:val="none" w:sz="0" w:space="0" w:color="auto"/>
        <w:left w:val="none" w:sz="0" w:space="0" w:color="auto"/>
        <w:bottom w:val="none" w:sz="0" w:space="0" w:color="auto"/>
        <w:right w:val="none" w:sz="0" w:space="0" w:color="auto"/>
      </w:divBdr>
    </w:div>
    <w:div w:id="1319991929">
      <w:bodyDiv w:val="1"/>
      <w:marLeft w:val="0"/>
      <w:marRight w:val="0"/>
      <w:marTop w:val="0"/>
      <w:marBottom w:val="0"/>
      <w:divBdr>
        <w:top w:val="none" w:sz="0" w:space="0" w:color="auto"/>
        <w:left w:val="none" w:sz="0" w:space="0" w:color="auto"/>
        <w:bottom w:val="none" w:sz="0" w:space="0" w:color="auto"/>
        <w:right w:val="none" w:sz="0" w:space="0" w:color="auto"/>
      </w:divBdr>
    </w:div>
    <w:div w:id="1401755494">
      <w:bodyDiv w:val="1"/>
      <w:marLeft w:val="0"/>
      <w:marRight w:val="0"/>
      <w:marTop w:val="0"/>
      <w:marBottom w:val="0"/>
      <w:divBdr>
        <w:top w:val="none" w:sz="0" w:space="0" w:color="auto"/>
        <w:left w:val="none" w:sz="0" w:space="0" w:color="auto"/>
        <w:bottom w:val="none" w:sz="0" w:space="0" w:color="auto"/>
        <w:right w:val="none" w:sz="0" w:space="0" w:color="auto"/>
      </w:divBdr>
    </w:div>
    <w:div w:id="14636180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7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4.emf"/><Relationship Id="rId10" Type="http://schemas.openxmlformats.org/officeDocument/2006/relationships/hyperlink" Target="mailto:dgsim@digitalinsights.co.kr" TargetMode="External"/><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jahn@digitalinsights.co.kr" TargetMode="Externa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3.emf"/><Relationship Id="rId30" Type="http://schemas.openxmlformats.org/officeDocument/2006/relationships/image" Target="media/image16.emf"/><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9</Pages>
  <Words>2367</Words>
  <Characters>13494</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Yongjo Ahn</cp:lastModifiedBy>
  <cp:revision>26</cp:revision>
  <cp:lastPrinted>1900-01-01T07:58:00Z</cp:lastPrinted>
  <dcterms:created xsi:type="dcterms:W3CDTF">2018-07-01T14:44:00Z</dcterms:created>
  <dcterms:modified xsi:type="dcterms:W3CDTF">2018-07-15T06:53:00Z</dcterms:modified>
</cp:coreProperties>
</file>