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2BE915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27082">
              <w:rPr>
                <w:lang w:val="en-CA"/>
              </w:rPr>
              <w:t>0268</w:t>
            </w:r>
            <w:r w:rsidR="00E47F2D" w:rsidRPr="00E47F2D">
              <w:rPr>
                <w:lang w:val="en-CA"/>
              </w:rPr>
              <w:t>-</w:t>
            </w:r>
            <w:del w:id="0" w:author="Galpin Franck" w:date="2018-07-07T18:17:00Z">
              <w:r w:rsidR="00E47F2D" w:rsidRPr="00E47F2D" w:rsidDel="00B50A37">
                <w:rPr>
                  <w:lang w:val="en-CA"/>
                </w:rPr>
                <w:delText>v1</w:delText>
              </w:r>
            </w:del>
            <w:ins w:id="1" w:author="Galpin Franck" w:date="2018-07-07T18:17:00Z">
              <w:r w:rsidR="00B50A37">
                <w:rPr>
                  <w:lang w:val="en-CA"/>
                </w:rPr>
                <w:t>r</w:t>
              </w:r>
              <w:r w:rsidR="00B50A37" w:rsidRPr="00E47F2D">
                <w:rPr>
                  <w:lang w:val="en-CA"/>
                </w:rPr>
                <w:t>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2207CF"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59A5BA2" w:rsidR="00E61DAC" w:rsidRPr="00CB48A9" w:rsidRDefault="00136753" w:rsidP="00322F6D">
            <w:pPr>
              <w:spacing w:before="60" w:after="60"/>
              <w:rPr>
                <w:b/>
                <w:szCs w:val="22"/>
              </w:rPr>
            </w:pPr>
            <w:r w:rsidRPr="00CB48A9">
              <w:rPr>
                <w:b/>
                <w:szCs w:val="22"/>
              </w:rPr>
              <w:t>CE4</w:t>
            </w:r>
            <w:r w:rsidR="00CB48A9" w:rsidRPr="00CB48A9">
              <w:rPr>
                <w:b/>
                <w:szCs w:val="22"/>
              </w:rPr>
              <w:t>-related</w:t>
            </w:r>
            <w:r w:rsidR="00322F6D" w:rsidRPr="00CB48A9">
              <w:rPr>
                <w:b/>
                <w:szCs w:val="22"/>
              </w:rPr>
              <w:t>: A</w:t>
            </w:r>
            <w:r w:rsidR="00371BEA" w:rsidRPr="00CB48A9">
              <w:rPr>
                <w:b/>
                <w:szCs w:val="22"/>
              </w:rPr>
              <w:t>ffine</w:t>
            </w:r>
            <w:r w:rsidRPr="00CB48A9">
              <w:rPr>
                <w:b/>
                <w:szCs w:val="22"/>
              </w:rPr>
              <w:t xml:space="preserve"> </w:t>
            </w:r>
            <w:r w:rsidR="00322F6D" w:rsidRPr="00CB48A9">
              <w:rPr>
                <w:b/>
                <w:szCs w:val="22"/>
              </w:rPr>
              <w:t>tools</w:t>
            </w:r>
            <w:r w:rsidRPr="00CB48A9">
              <w:rPr>
                <w:b/>
                <w:szCs w:val="22"/>
              </w:rPr>
              <w:t xml:space="preserve"> from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7D5C46F1" w:rsidR="00E61DAC" w:rsidRPr="00DF2E06" w:rsidRDefault="00CB48A9" w:rsidP="00780FA2">
            <w:pPr>
              <w:spacing w:before="60" w:after="60"/>
              <w:rPr>
                <w:szCs w:val="22"/>
                <w:lang w:val="en-CA"/>
              </w:rPr>
            </w:pPr>
            <w:r w:rsidRPr="00300E63">
              <w:rPr>
                <w:szCs w:val="22"/>
              </w:rPr>
              <w:t>F. Galpin</w:t>
            </w:r>
            <w:del w:id="2" w:author="Galpin Franck" w:date="2018-07-07T18:17:00Z">
              <w:r w:rsidRPr="00300E63" w:rsidDel="00B50A37">
                <w:rPr>
                  <w:szCs w:val="22"/>
                </w:rPr>
                <w:delText xml:space="preserve"> </w:delText>
              </w:r>
            </w:del>
            <w:r w:rsidRPr="00300E63">
              <w:rPr>
                <w:szCs w:val="22"/>
              </w:rPr>
              <w:t>, A. Robert, T. Poirier, F. Leleannec</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0D4CA4FA" w14:textId="328466C7" w:rsidR="009A78E9" w:rsidRDefault="009A78E9" w:rsidP="009A78E9">
            <w:pPr>
              <w:spacing w:before="0" w:after="60"/>
              <w:rPr>
                <w:ins w:id="3" w:author="Galpin Franck [2]" w:date="2018-07-09T15:04:00Z"/>
              </w:rPr>
              <w:pPrChange w:id="4" w:author="Galpin Franck [2]" w:date="2018-07-09T15:04:00Z">
                <w:pPr>
                  <w:spacing w:before="0" w:after="60"/>
                </w:pPr>
              </w:pPrChange>
            </w:pPr>
            <w:ins w:id="5" w:author="Galpin Franck [2]" w:date="2018-07-09T15:04:00Z">
              <w:r>
                <w:fldChar w:fldCharType="begin"/>
              </w:r>
              <w:r>
                <w:instrText xml:space="preserve"> HYPERLINK "mailto:franck.galpin@technicolor.com" </w:instrText>
              </w:r>
              <w:r>
                <w:fldChar w:fldCharType="separate"/>
              </w:r>
              <w:r w:rsidRPr="006C42AF">
                <w:rPr>
                  <w:rStyle w:val="Hyperlink"/>
                  <w:szCs w:val="22"/>
                </w:rPr>
                <w:t>franck.</w:t>
              </w:r>
              <w:r w:rsidRPr="00E22860">
                <w:rPr>
                  <w:rStyle w:val="Hyperlink"/>
                  <w:szCs w:val="22"/>
                </w:rPr>
                <w:t>galpin@technicolor.com</w:t>
              </w:r>
              <w:r>
                <w:rPr>
                  <w:rStyle w:val="Hyperlink"/>
                  <w:szCs w:val="22"/>
                </w:rPr>
                <w:fldChar w:fldCharType="end"/>
              </w:r>
              <w:r>
                <w:rPr>
                  <w:rStyle w:val="Hyperlink"/>
                  <w:szCs w:val="22"/>
                </w:rPr>
                <w:br/>
              </w:r>
              <w:r>
                <w:rPr>
                  <w:szCs w:val="22"/>
                </w:rPr>
                <w:fldChar w:fldCharType="begin"/>
              </w:r>
              <w:r>
                <w:rPr>
                  <w:szCs w:val="22"/>
                </w:rPr>
                <w:instrText xml:space="preserve"> HYPERLINK "mailto:</w:instrText>
              </w:r>
              <w:r w:rsidRPr="009A78E9">
                <w:rPr>
                  <w:szCs w:val="22"/>
                  <w:rPrChange w:id="6" w:author="Galpin Franck [2]" w:date="2018-07-09T15:04:00Z">
                    <w:rPr>
                      <w:rStyle w:val="Hyperlink"/>
                      <w:szCs w:val="22"/>
                    </w:rPr>
                  </w:rPrChange>
                </w:rPr>
                <w:instrText>antoine.robert@technicolor.com</w:instrText>
              </w:r>
              <w:r>
                <w:rPr>
                  <w:szCs w:val="22"/>
                </w:rPr>
                <w:instrText xml:space="preserve">" </w:instrText>
              </w:r>
              <w:r>
                <w:rPr>
                  <w:szCs w:val="22"/>
                </w:rPr>
                <w:fldChar w:fldCharType="separate"/>
              </w:r>
              <w:r w:rsidRPr="00E25796">
                <w:rPr>
                  <w:rStyle w:val="Hyperlink"/>
                  <w:szCs w:val="22"/>
                  <w:rPrChange w:id="7" w:author="Galpin Franck [2]" w:date="2018-07-09T15:04:00Z">
                    <w:rPr>
                      <w:rStyle w:val="Hyperlink"/>
                      <w:szCs w:val="22"/>
                    </w:rPr>
                  </w:rPrChange>
                </w:rPr>
                <w:t>antoine.robert@technicolor.com</w:t>
              </w:r>
              <w:r>
                <w:rPr>
                  <w:szCs w:val="22"/>
                </w:rPr>
                <w:fldChar w:fldCharType="end"/>
              </w:r>
              <w:r>
                <w:rPr>
                  <w:rStyle w:val="Hyperlink"/>
                  <w:szCs w:val="22"/>
                </w:rPr>
                <w:br/>
              </w:r>
              <w:r>
                <w:fldChar w:fldCharType="begin"/>
              </w:r>
              <w:r>
                <w:instrText xml:space="preserve"> HYPERLINK "mailto:tangi.poirier@technicolor.com" </w:instrText>
              </w:r>
              <w:r>
                <w:fldChar w:fldCharType="separate"/>
              </w:r>
              <w:r w:rsidRPr="006C42AF">
                <w:rPr>
                  <w:rStyle w:val="Hyperlink"/>
                  <w:szCs w:val="22"/>
                </w:rPr>
                <w:t>tangi.poirier@technicolor.com</w:t>
              </w:r>
              <w:r>
                <w:rPr>
                  <w:rStyle w:val="Hyperlink"/>
                  <w:szCs w:val="22"/>
                </w:rPr>
                <w:fldChar w:fldCharType="end"/>
              </w:r>
            </w:ins>
          </w:p>
          <w:p w14:paraId="32C2ABFD" w14:textId="20F90BF6" w:rsidR="00E61DAC" w:rsidRPr="005B217D" w:rsidRDefault="009A78E9" w:rsidP="009A78E9">
            <w:pPr>
              <w:spacing w:before="0" w:after="60"/>
              <w:rPr>
                <w:szCs w:val="22"/>
                <w:lang w:val="en-CA"/>
              </w:rPr>
              <w:pPrChange w:id="8" w:author="Galpin Franck [2]" w:date="2018-07-09T15:04:00Z">
                <w:pPr>
                  <w:spacing w:before="0" w:after="60"/>
                </w:pPr>
              </w:pPrChange>
            </w:pPr>
            <w:ins w:id="9" w:author="Galpin Franck [2]" w:date="2018-07-09T15:04:00Z">
              <w:r>
                <w:fldChar w:fldCharType="begin"/>
              </w:r>
              <w:r>
                <w:instrText xml:space="preserve"> HYPERLINK "mailto:franck.galpin@technicolor.com" </w:instrText>
              </w:r>
              <w:r>
                <w:fldChar w:fldCharType="separate"/>
              </w:r>
              <w:proofErr w:type="spellStart"/>
              <w:r w:rsidRPr="00BE061E">
                <w:rPr>
                  <w:rStyle w:val="Hyperlink"/>
                  <w:szCs w:val="22"/>
                </w:rPr>
                <w:t>f</w:t>
              </w:r>
              <w:r>
                <w:rPr>
                  <w:rStyle w:val="Hyperlink"/>
                  <w:szCs w:val="22"/>
                </w:rPr>
                <w:t>ab</w:t>
              </w:r>
              <w:bookmarkStart w:id="10" w:name="_GoBack"/>
              <w:bookmarkEnd w:id="10"/>
              <w:r>
                <w:rPr>
                  <w:rStyle w:val="Hyperlink"/>
                  <w:szCs w:val="22"/>
                </w:rPr>
                <w:t>rice.leleannec</w:t>
              </w:r>
              <w:proofErr w:type="spellEnd"/>
              <w:r w:rsidRPr="00BE061E">
                <w:rPr>
                  <w:rStyle w:val="Hyperlink"/>
                  <w:szCs w:val="22"/>
                </w:rPr>
                <w:t xml:space="preserve"> @technicolor.com</w:t>
              </w:r>
              <w:r>
                <w:rPr>
                  <w:rStyle w:val="Hyperlink"/>
                  <w:szCs w:val="22"/>
                </w:rPr>
                <w:fldChar w:fldCharType="end"/>
              </w:r>
            </w:ins>
            <w:del w:id="11" w:author="Galpin Franck [2]" w:date="2018-07-09T15:04:00Z">
              <w:r w:rsidDel="009A78E9">
                <w:fldChar w:fldCharType="begin"/>
              </w:r>
              <w:r w:rsidDel="009A78E9">
                <w:delInstrText xml:space="preserve"> HYPERLINK "mailto:firstname.lastname@technicolor.com" </w:delInstrText>
              </w:r>
              <w:r w:rsidDel="009A78E9">
                <w:fldChar w:fldCharType="separate"/>
              </w:r>
              <w:r w:rsidR="00FF22F8" w:rsidRPr="00666814" w:rsidDel="009A78E9">
                <w:rPr>
                  <w:rStyle w:val="Hyperlink"/>
                  <w:szCs w:val="22"/>
                  <w:lang w:val="en-CA"/>
                </w:rPr>
                <w:delText>firstname.lastname@technicolor.com</w:delText>
              </w:r>
              <w:r w:rsidDel="009A78E9">
                <w:rPr>
                  <w:rStyle w:val="Hyperlink"/>
                  <w:szCs w:val="22"/>
                  <w:lang w:val="en-CA"/>
                </w:rPr>
                <w:fldChar w:fldCharType="end"/>
              </w:r>
            </w:del>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879044" w14:textId="19026F41" w:rsidR="00CB48A9" w:rsidRPr="005B217D" w:rsidRDefault="00FF22F8" w:rsidP="00CB48A9">
      <w:pPr>
        <w:rPr>
          <w:szCs w:val="22"/>
          <w:lang w:val="en-CA"/>
        </w:rPr>
      </w:pPr>
      <w:r>
        <w:rPr>
          <w:szCs w:val="22"/>
          <w:lang w:val="en-CA"/>
        </w:rPr>
        <w:t xml:space="preserve">This contribution reports the results of </w:t>
      </w:r>
      <w:r w:rsidR="00322F6D">
        <w:rPr>
          <w:szCs w:val="22"/>
          <w:lang w:val="en-CA"/>
        </w:rPr>
        <w:t>all a</w:t>
      </w:r>
      <w:r w:rsidR="00371BEA">
        <w:rPr>
          <w:szCs w:val="22"/>
          <w:lang w:val="en-CA"/>
        </w:rPr>
        <w:t>ffine</w:t>
      </w:r>
      <w:r w:rsidR="00136753" w:rsidRPr="00136753">
        <w:rPr>
          <w:szCs w:val="22"/>
          <w:lang w:val="en-CA"/>
        </w:rPr>
        <w:t xml:space="preserve"> mode enhancement</w:t>
      </w:r>
      <w:r>
        <w:rPr>
          <w:szCs w:val="22"/>
          <w:lang w:val="en-CA"/>
        </w:rPr>
        <w:t xml:space="preserve"> described in </w:t>
      </w:r>
      <w:r w:rsidR="00041EC1">
        <w:rPr>
          <w:szCs w:val="22"/>
          <w:lang w:val="en-CA"/>
        </w:rPr>
        <w:t>JVET-</w:t>
      </w:r>
      <w:r>
        <w:rPr>
          <w:szCs w:val="22"/>
          <w:lang w:val="en-CA"/>
        </w:rPr>
        <w:t>J0022</w:t>
      </w:r>
      <w:r w:rsidR="00016965">
        <w:rPr>
          <w:szCs w:val="22"/>
          <w:lang w:val="en-CA"/>
        </w:rPr>
        <w:t xml:space="preserve"> [1]</w:t>
      </w:r>
      <w:r>
        <w:rPr>
          <w:szCs w:val="22"/>
          <w:lang w:val="en-CA"/>
        </w:rPr>
        <w:t xml:space="preserve">, </w:t>
      </w:r>
      <w:r w:rsidR="00CB48A9">
        <w:rPr>
          <w:szCs w:val="22"/>
          <w:lang w:val="en-CA"/>
        </w:rPr>
        <w:t xml:space="preserve">implemented within the JVET VTM-1.0 and BMS-1.0. Simulation results reportedly show an average </w:t>
      </w:r>
      <w:proofErr w:type="spellStart"/>
      <w:r w:rsidR="00CB48A9">
        <w:rPr>
          <w:szCs w:val="22"/>
          <w:lang w:val="en-CA"/>
        </w:rPr>
        <w:t>luma</w:t>
      </w:r>
      <w:proofErr w:type="spellEnd"/>
      <w:r w:rsidR="00CB48A9">
        <w:rPr>
          <w:szCs w:val="22"/>
          <w:lang w:val="en-CA"/>
        </w:rPr>
        <w:t xml:space="preserve"> BD-rate gain of </w:t>
      </w:r>
      <w:r w:rsidR="00CB48A9" w:rsidRPr="00F01BBA">
        <w:rPr>
          <w:szCs w:val="22"/>
          <w:lang w:val="en-CA"/>
        </w:rPr>
        <w:t>-</w:t>
      </w:r>
      <w:del w:id="12" w:author="Galpin Franck" w:date="2018-07-07T18:16:00Z">
        <w:r w:rsidR="00CB48A9" w:rsidDel="00B50A37">
          <w:rPr>
            <w:szCs w:val="22"/>
            <w:lang w:val="en-CA"/>
          </w:rPr>
          <w:delText>xxx</w:delText>
        </w:r>
      </w:del>
      <w:ins w:id="13" w:author="Galpin Franck" w:date="2018-07-07T18:16:00Z">
        <w:r w:rsidR="00B50A37">
          <w:rPr>
            <w:szCs w:val="22"/>
            <w:lang w:val="en-CA"/>
          </w:rPr>
          <w:t>3.</w:t>
        </w:r>
      </w:ins>
      <w:ins w:id="14" w:author="Galpin Franck" w:date="2018-07-07T18:24:00Z">
        <w:r w:rsidR="001570D8">
          <w:rPr>
            <w:szCs w:val="22"/>
            <w:lang w:val="en-CA"/>
          </w:rPr>
          <w:t>7</w:t>
        </w:r>
      </w:ins>
      <w:ins w:id="15" w:author="Galpin Franck" w:date="2018-07-07T18:16:00Z">
        <w:r w:rsidR="00B50A37">
          <w:rPr>
            <w:szCs w:val="22"/>
            <w:lang w:val="en-CA"/>
          </w:rPr>
          <w:t>7</w:t>
        </w:r>
      </w:ins>
      <w:r w:rsidR="00CB48A9" w:rsidRPr="00F01BBA">
        <w:rPr>
          <w:szCs w:val="22"/>
          <w:lang w:val="en-CA"/>
        </w:rPr>
        <w:t>%</w:t>
      </w:r>
      <w:r w:rsidR="00CB48A9">
        <w:rPr>
          <w:szCs w:val="22"/>
          <w:lang w:val="en-CA"/>
        </w:rPr>
        <w:t xml:space="preserve"> in Random Access (RA) configuration, compared with </w:t>
      </w:r>
      <w:ins w:id="16" w:author="Galpin Franck" w:date="2018-07-07T18:25:00Z">
        <w:r w:rsidR="001570D8">
          <w:rPr>
            <w:szCs w:val="22"/>
            <w:lang w:val="en-CA"/>
          </w:rPr>
          <w:t>V</w:t>
        </w:r>
      </w:ins>
      <w:r w:rsidR="00CB48A9">
        <w:rPr>
          <w:szCs w:val="22"/>
          <w:lang w:val="en-CA"/>
        </w:rPr>
        <w:t>TM</w:t>
      </w:r>
      <w:del w:id="17" w:author="Galpin Franck" w:date="2018-07-07T18:25:00Z">
        <w:r w:rsidR="00CB48A9" w:rsidDel="001570D8">
          <w:rPr>
            <w:szCs w:val="22"/>
            <w:lang w:val="en-CA"/>
          </w:rPr>
          <w:delText>, and -</w:delText>
        </w:r>
      </w:del>
      <w:del w:id="18" w:author="Galpin Franck" w:date="2018-07-07T18:16:00Z">
        <w:r w:rsidR="00CB48A9" w:rsidDel="00B50A37">
          <w:rPr>
            <w:szCs w:val="22"/>
            <w:lang w:val="en-CA"/>
          </w:rPr>
          <w:delText>xxx</w:delText>
        </w:r>
      </w:del>
      <w:del w:id="19" w:author="Galpin Franck" w:date="2018-07-07T18:25:00Z">
        <w:r w:rsidR="00CB48A9" w:rsidDel="001570D8">
          <w:rPr>
            <w:szCs w:val="22"/>
            <w:lang w:val="en-CA"/>
          </w:rPr>
          <w:delText>% in RA configuration compared to BMS</w:delText>
        </w:r>
      </w:del>
      <w:r w:rsidR="00CB48A9">
        <w:rPr>
          <w:szCs w:val="22"/>
          <w:lang w:val="en-CA"/>
        </w:rPr>
        <w:t xml:space="preserve">. Moreover, additional tests on affine class sequences show an average </w:t>
      </w:r>
      <w:proofErr w:type="spellStart"/>
      <w:r w:rsidR="00CB48A9">
        <w:rPr>
          <w:szCs w:val="22"/>
          <w:lang w:val="en-CA"/>
        </w:rPr>
        <w:t>luma</w:t>
      </w:r>
      <w:proofErr w:type="spellEnd"/>
      <w:r w:rsidR="00CB48A9">
        <w:rPr>
          <w:szCs w:val="22"/>
          <w:lang w:val="en-CA"/>
        </w:rPr>
        <w:t xml:space="preserve"> BD-rate gain in RA of </w:t>
      </w:r>
      <w:r w:rsidR="00CB48A9" w:rsidRPr="00F01BBA">
        <w:rPr>
          <w:szCs w:val="22"/>
          <w:lang w:val="en-CA"/>
        </w:rPr>
        <w:t>-</w:t>
      </w:r>
      <w:del w:id="20" w:author="Galpin Franck" w:date="2018-07-07T18:16:00Z">
        <w:r w:rsidR="00CB48A9" w:rsidDel="00B50A37">
          <w:rPr>
            <w:szCs w:val="22"/>
            <w:lang w:val="en-CA"/>
          </w:rPr>
          <w:delText>xxx</w:delText>
        </w:r>
      </w:del>
      <w:ins w:id="21" w:author="Galpin Franck" w:date="2018-07-07T18:16:00Z">
        <w:r w:rsidR="00B50A37">
          <w:rPr>
            <w:szCs w:val="22"/>
            <w:lang w:val="en-CA"/>
          </w:rPr>
          <w:t>12.21</w:t>
        </w:r>
      </w:ins>
      <w:r w:rsidR="00CB48A9" w:rsidRPr="00F01BBA">
        <w:rPr>
          <w:szCs w:val="22"/>
          <w:lang w:val="en-CA"/>
        </w:rPr>
        <w:t>%</w:t>
      </w:r>
      <w:r w:rsidR="00CB48A9">
        <w:rPr>
          <w:szCs w:val="22"/>
          <w:lang w:val="en-CA"/>
        </w:rPr>
        <w:t xml:space="preserve"> for TM, resp</w:t>
      </w:r>
      <w:r w:rsidR="00CB48A9" w:rsidRPr="001570D8">
        <w:rPr>
          <w:szCs w:val="22"/>
          <w:lang w:val="en-CA"/>
        </w:rPr>
        <w:t xml:space="preserve">. </w:t>
      </w:r>
      <w:del w:id="22" w:author="Galpin Franck" w:date="2018-07-07T18:17:00Z">
        <w:r w:rsidR="00CB48A9" w:rsidRPr="00B50A37" w:rsidDel="00B50A37">
          <w:rPr>
            <w:szCs w:val="22"/>
            <w:lang w:val="en-CA"/>
            <w:rPrChange w:id="23" w:author="Galpin Franck" w:date="2018-07-07T18:17:00Z">
              <w:rPr>
                <w:szCs w:val="22"/>
                <w:highlight w:val="yellow"/>
                <w:lang w:val="en-CA"/>
              </w:rPr>
            </w:rPrChange>
          </w:rPr>
          <w:delText>-xxxx</w:delText>
        </w:r>
      </w:del>
      <w:ins w:id="24" w:author="Galpin Franck" w:date="2018-07-07T18:17:00Z">
        <w:r w:rsidR="00B50A37" w:rsidRPr="00B50A37">
          <w:rPr>
            <w:szCs w:val="22"/>
            <w:lang w:val="en-CA"/>
            <w:rPrChange w:id="25" w:author="Galpin Franck" w:date="2018-07-07T18:17:00Z">
              <w:rPr>
                <w:szCs w:val="22"/>
                <w:highlight w:val="yellow"/>
                <w:lang w:val="en-CA"/>
              </w:rPr>
            </w:rPrChange>
          </w:rPr>
          <w:t>-11.53</w:t>
        </w:r>
      </w:ins>
      <w:r w:rsidR="00CB48A9" w:rsidRPr="00B50A37">
        <w:rPr>
          <w:szCs w:val="22"/>
          <w:lang w:val="en-CA"/>
          <w:rPrChange w:id="26" w:author="Galpin Franck" w:date="2018-07-07T18:17:00Z">
            <w:rPr>
              <w:szCs w:val="22"/>
              <w:highlight w:val="yellow"/>
              <w:lang w:val="en-CA"/>
            </w:rPr>
          </w:rPrChange>
        </w:rPr>
        <w:t>%,</w:t>
      </w:r>
      <w:r w:rsidR="00CB48A9">
        <w:rPr>
          <w:szCs w:val="22"/>
          <w:lang w:val="en-CA"/>
        </w:rPr>
        <w:t xml:space="preserve"> for BMS</w:t>
      </w:r>
      <w:ins w:id="27" w:author="Galpin Franck" w:date="2018-07-07T18:25:00Z">
        <w:r w:rsidR="001570D8">
          <w:rPr>
            <w:szCs w:val="22"/>
            <w:lang w:val="en-CA"/>
          </w:rPr>
          <w:t xml:space="preserve"> without affine</w:t>
        </w:r>
      </w:ins>
      <w:r w:rsidR="00CB48A9">
        <w:rPr>
          <w:szCs w:val="22"/>
          <w:lang w:val="en-CA"/>
        </w:rPr>
        <w:t>.</w:t>
      </w:r>
    </w:p>
    <w:p w14:paraId="7D2AC1F0" w14:textId="191C06A6" w:rsidR="00745F6B" w:rsidRDefault="00745F6B" w:rsidP="00E11923">
      <w:pPr>
        <w:pStyle w:val="Heading1"/>
        <w:rPr>
          <w:lang w:val="en-CA"/>
        </w:rPr>
      </w:pPr>
      <w:r w:rsidRPr="005B217D">
        <w:rPr>
          <w:lang w:val="en-CA"/>
        </w:rPr>
        <w:t>Introduction</w:t>
      </w:r>
    </w:p>
    <w:p w14:paraId="6EC8E4E0" w14:textId="6A235E46" w:rsidR="007360AA" w:rsidRDefault="00CB48A9" w:rsidP="00136753">
      <w:r>
        <w:t>J0022</w:t>
      </w:r>
      <w:r w:rsidR="00547F04">
        <w:t xml:space="preserve"> [2]</w:t>
      </w:r>
      <w:r>
        <w:t xml:space="preserve"> proposes several enhancements of affine mode, including affine model seed storage, additional affine MVP and merge candidates, on top of J0021</w:t>
      </w:r>
      <w:r w:rsidR="00547F04">
        <w:t>[1]</w:t>
      </w:r>
      <w:r>
        <w:t xml:space="preserve"> enhancement including unified affine merge candidates and multi parameters affine model.</w:t>
      </w:r>
    </w:p>
    <w:p w14:paraId="06B0955E" w14:textId="68A520AA" w:rsidR="00136753" w:rsidRDefault="00444AF4" w:rsidP="00136753">
      <w:pPr>
        <w:pStyle w:val="Heading1"/>
      </w:pPr>
      <w:r>
        <w:t xml:space="preserve">Details </w:t>
      </w:r>
      <w:r w:rsidR="00547F04">
        <w:t xml:space="preserve">of the </w:t>
      </w:r>
      <w:r>
        <w:t>tested configuration</w:t>
      </w:r>
    </w:p>
    <w:p w14:paraId="4D86B57C" w14:textId="62053D64" w:rsidR="00444AF4" w:rsidRDefault="00444AF4" w:rsidP="00444AF4">
      <w:r>
        <w:t>In CE4, the following tests are performed:</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119"/>
      </w:tblGrid>
      <w:tr w:rsidR="00444AF4" w:rsidRPr="000667E4" w14:paraId="273A7FD1" w14:textId="77777777" w:rsidTr="00444AF4">
        <w:tc>
          <w:tcPr>
            <w:tcW w:w="1416" w:type="dxa"/>
            <w:tcBorders>
              <w:top w:val="single" w:sz="4" w:space="0" w:color="auto"/>
              <w:left w:val="single" w:sz="4" w:space="0" w:color="auto"/>
              <w:bottom w:val="single" w:sz="4" w:space="0" w:color="auto"/>
              <w:right w:val="single" w:sz="4" w:space="0" w:color="auto"/>
            </w:tcBorders>
            <w:shd w:val="clear" w:color="auto" w:fill="auto"/>
          </w:tcPr>
          <w:p w14:paraId="69A5E343" w14:textId="77777777" w:rsidR="00444AF4" w:rsidRPr="000667E4" w:rsidRDefault="00444AF4" w:rsidP="00BC1D3A">
            <w:pPr>
              <w:rPr>
                <w:szCs w:val="22"/>
                <w:lang w:eastAsia="zh-CN"/>
              </w:rPr>
            </w:pPr>
            <w:r>
              <w:rPr>
                <w:szCs w:val="22"/>
                <w:lang w:eastAsia="zh-CN"/>
              </w:rPr>
              <w:t>4.1.3</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1C0C763B" w14:textId="77777777" w:rsidR="00444AF4" w:rsidRDefault="00444AF4" w:rsidP="00BC1D3A">
            <w:pPr>
              <w:rPr>
                <w:szCs w:val="22"/>
                <w:lang w:eastAsia="zh-CN"/>
              </w:rPr>
            </w:pPr>
            <w:r>
              <w:rPr>
                <w:rFonts w:hint="eastAsia"/>
                <w:szCs w:val="22"/>
                <w:lang w:eastAsia="zh-CN"/>
              </w:rPr>
              <w:t>J00</w:t>
            </w:r>
            <w:r>
              <w:rPr>
                <w:szCs w:val="22"/>
                <w:lang w:eastAsia="zh-CN"/>
              </w:rPr>
              <w:t>21</w:t>
            </w:r>
          </w:p>
          <w:p w14:paraId="252076B3" w14:textId="77777777" w:rsidR="00444AF4" w:rsidRDefault="00444AF4" w:rsidP="00BC1D3A">
            <w:pPr>
              <w:rPr>
                <w:szCs w:val="22"/>
                <w:lang w:eastAsia="zh-CN"/>
              </w:rPr>
            </w:pPr>
            <w:r>
              <w:rPr>
                <w:szCs w:val="22"/>
                <w:lang w:eastAsia="zh-CN"/>
              </w:rPr>
              <w:t>a) Affine MVP construction</w:t>
            </w:r>
          </w:p>
          <w:p w14:paraId="69766C85" w14:textId="77777777" w:rsidR="00444AF4" w:rsidRDefault="00444AF4" w:rsidP="00BC1D3A">
            <w:pPr>
              <w:rPr>
                <w:szCs w:val="22"/>
                <w:lang w:eastAsia="zh-CN"/>
              </w:rPr>
            </w:pPr>
            <w:r>
              <w:rPr>
                <w:szCs w:val="22"/>
                <w:lang w:eastAsia="zh-CN"/>
              </w:rPr>
              <w:t>b) a + MVD prediction</w:t>
            </w:r>
          </w:p>
          <w:p w14:paraId="7F2E0CB2" w14:textId="77777777" w:rsidR="00444AF4" w:rsidRDefault="00444AF4" w:rsidP="00BC1D3A">
            <w:pPr>
              <w:rPr>
                <w:szCs w:val="22"/>
                <w:lang w:eastAsia="zh-CN"/>
              </w:rPr>
            </w:pPr>
            <w:r>
              <w:rPr>
                <w:szCs w:val="22"/>
                <w:lang w:eastAsia="zh-CN"/>
              </w:rPr>
              <w:t>c) b + CU level 4-para/6-para switching</w:t>
            </w:r>
          </w:p>
          <w:p w14:paraId="24A9F576" w14:textId="77777777" w:rsidR="00444AF4" w:rsidRPr="000667E4" w:rsidRDefault="00444AF4" w:rsidP="00BC1D3A">
            <w:pPr>
              <w:rPr>
                <w:szCs w:val="22"/>
                <w:lang w:eastAsia="zh-CN"/>
              </w:rPr>
            </w:pPr>
            <w:r>
              <w:rPr>
                <w:szCs w:val="22"/>
                <w:lang w:eastAsia="zh-CN"/>
              </w:rPr>
              <w:t>d) c + slice level 4-para/6-para switching</w:t>
            </w:r>
          </w:p>
        </w:tc>
      </w:tr>
      <w:tr w:rsidR="00444AF4" w14:paraId="67D7AFC8" w14:textId="77777777" w:rsidTr="00444AF4">
        <w:tc>
          <w:tcPr>
            <w:tcW w:w="1416" w:type="dxa"/>
            <w:tcBorders>
              <w:top w:val="single" w:sz="4" w:space="0" w:color="auto"/>
              <w:left w:val="single" w:sz="4" w:space="0" w:color="auto"/>
              <w:bottom w:val="single" w:sz="4" w:space="0" w:color="auto"/>
              <w:right w:val="single" w:sz="4" w:space="0" w:color="auto"/>
            </w:tcBorders>
            <w:shd w:val="clear" w:color="auto" w:fill="auto"/>
          </w:tcPr>
          <w:p w14:paraId="5E21E6EF" w14:textId="77777777" w:rsidR="00444AF4" w:rsidRPr="000667E4" w:rsidRDefault="00444AF4" w:rsidP="00BC1D3A">
            <w:pPr>
              <w:rPr>
                <w:szCs w:val="22"/>
                <w:lang w:eastAsia="zh-CN"/>
              </w:rPr>
            </w:pPr>
            <w:r>
              <w:rPr>
                <w:szCs w:val="22"/>
                <w:lang w:eastAsia="zh-CN"/>
              </w:rPr>
              <w:t>4.1.4</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55A5592E" w14:textId="77777777" w:rsidR="00444AF4" w:rsidRDefault="00444AF4" w:rsidP="00BC1D3A">
            <w:pPr>
              <w:rPr>
                <w:szCs w:val="22"/>
                <w:lang w:eastAsia="zh-CN"/>
              </w:rPr>
            </w:pPr>
            <w:r>
              <w:rPr>
                <w:rFonts w:hint="eastAsia"/>
                <w:szCs w:val="22"/>
                <w:lang w:eastAsia="zh-CN"/>
              </w:rPr>
              <w:t>J00</w:t>
            </w:r>
            <w:r>
              <w:rPr>
                <w:szCs w:val="22"/>
                <w:lang w:eastAsia="zh-CN"/>
              </w:rPr>
              <w:t>2</w:t>
            </w:r>
            <w:r>
              <w:rPr>
                <w:rFonts w:hint="eastAsia"/>
                <w:szCs w:val="22"/>
                <w:lang w:eastAsia="zh-CN"/>
              </w:rPr>
              <w:t>2</w:t>
            </w:r>
          </w:p>
          <w:p w14:paraId="435B2B4D" w14:textId="77777777" w:rsidR="00444AF4" w:rsidRDefault="00444AF4" w:rsidP="00BC1D3A">
            <w:pPr>
              <w:rPr>
                <w:szCs w:val="22"/>
                <w:lang w:eastAsia="zh-CN"/>
              </w:rPr>
            </w:pPr>
            <w:r>
              <w:rPr>
                <w:szCs w:val="22"/>
                <w:lang w:eastAsia="zh-CN"/>
              </w:rPr>
              <w:t>a) Affine model seed storage</w:t>
            </w:r>
          </w:p>
          <w:p w14:paraId="1B9910E7" w14:textId="77777777" w:rsidR="00444AF4" w:rsidRDefault="00444AF4" w:rsidP="00BC1D3A">
            <w:pPr>
              <w:rPr>
                <w:szCs w:val="22"/>
                <w:lang w:eastAsia="zh-CN"/>
              </w:rPr>
            </w:pPr>
            <w:r>
              <w:rPr>
                <w:szCs w:val="22"/>
                <w:lang w:eastAsia="zh-CN"/>
              </w:rPr>
              <w:t>b) Affine MVP construction with added spatial and temporal</w:t>
            </w:r>
          </w:p>
          <w:p w14:paraId="5A2A1EEB" w14:textId="77777777" w:rsidR="00444AF4" w:rsidRDefault="00444AF4" w:rsidP="00BC1D3A">
            <w:pPr>
              <w:rPr>
                <w:szCs w:val="22"/>
                <w:lang w:eastAsia="zh-CN"/>
              </w:rPr>
            </w:pPr>
            <w:r>
              <w:rPr>
                <w:szCs w:val="22"/>
                <w:lang w:eastAsia="zh-CN"/>
              </w:rPr>
              <w:t>c) Template affine derivation for MVP construction</w:t>
            </w:r>
          </w:p>
          <w:p w14:paraId="1CF115A2" w14:textId="77777777" w:rsidR="00444AF4" w:rsidRDefault="00444AF4" w:rsidP="00BC1D3A">
            <w:pPr>
              <w:rPr>
                <w:szCs w:val="22"/>
                <w:lang w:eastAsia="zh-CN"/>
              </w:rPr>
            </w:pPr>
            <w:r>
              <w:rPr>
                <w:szCs w:val="22"/>
                <w:lang w:eastAsia="zh-CN"/>
              </w:rPr>
              <w:t>d) a + b + c</w:t>
            </w:r>
          </w:p>
        </w:tc>
      </w:tr>
      <w:tr w:rsidR="00444AF4" w14:paraId="03B4BA8D" w14:textId="77777777" w:rsidTr="00444AF4">
        <w:tc>
          <w:tcPr>
            <w:tcW w:w="1416" w:type="dxa"/>
            <w:tcBorders>
              <w:top w:val="single" w:sz="4" w:space="0" w:color="auto"/>
              <w:left w:val="single" w:sz="4" w:space="0" w:color="auto"/>
              <w:bottom w:val="single" w:sz="4" w:space="0" w:color="auto"/>
              <w:right w:val="single" w:sz="4" w:space="0" w:color="auto"/>
            </w:tcBorders>
            <w:shd w:val="clear" w:color="auto" w:fill="auto"/>
          </w:tcPr>
          <w:p w14:paraId="05A4AD5E" w14:textId="1DF49052" w:rsidR="00444AF4" w:rsidRDefault="00444AF4" w:rsidP="00444AF4">
            <w:pPr>
              <w:rPr>
                <w:szCs w:val="22"/>
                <w:lang w:eastAsia="zh-CN"/>
              </w:rPr>
            </w:pPr>
            <w:r>
              <w:rPr>
                <w:szCs w:val="22"/>
                <w:lang w:eastAsia="zh-CN"/>
              </w:rPr>
              <w:t>4.2.</w:t>
            </w:r>
            <w:r>
              <w:rPr>
                <w:szCs w:val="22"/>
              </w:rPr>
              <w:t>3</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4A515B6D" w14:textId="77777777" w:rsidR="00444AF4" w:rsidRDefault="00444AF4" w:rsidP="00444AF4">
            <w:pPr>
              <w:tabs>
                <w:tab w:val="clear" w:pos="720"/>
              </w:tabs>
              <w:ind w:left="-12"/>
              <w:rPr>
                <w:szCs w:val="22"/>
                <w:lang w:eastAsia="zh-CN"/>
              </w:rPr>
            </w:pPr>
            <w:r>
              <w:rPr>
                <w:szCs w:val="22"/>
                <w:lang w:eastAsia="zh-CN"/>
              </w:rPr>
              <w:t>J0021</w:t>
            </w:r>
          </w:p>
          <w:p w14:paraId="2E2D42EF" w14:textId="77777777" w:rsidR="00444AF4" w:rsidRDefault="00444AF4" w:rsidP="00444AF4">
            <w:pPr>
              <w:tabs>
                <w:tab w:val="clear" w:pos="720"/>
              </w:tabs>
              <w:ind w:left="-12"/>
              <w:rPr>
                <w:szCs w:val="22"/>
                <w:lang w:eastAsia="zh-CN"/>
              </w:rPr>
            </w:pPr>
            <w:r w:rsidRPr="00A94D5D">
              <w:rPr>
                <w:szCs w:val="22"/>
                <w:lang w:eastAsia="zh-CN"/>
              </w:rPr>
              <w:lastRenderedPageBreak/>
              <w:t>a) Non-adjacent spatial merge candidate candidates</w:t>
            </w:r>
          </w:p>
          <w:p w14:paraId="196D989A" w14:textId="77777777" w:rsidR="00444AF4" w:rsidRDefault="00444AF4" w:rsidP="00444AF4">
            <w:pPr>
              <w:tabs>
                <w:tab w:val="clear" w:pos="720"/>
              </w:tabs>
              <w:ind w:left="-12"/>
              <w:rPr>
                <w:szCs w:val="22"/>
                <w:lang w:eastAsia="zh-CN"/>
              </w:rPr>
            </w:pPr>
            <w:r w:rsidRPr="00A94D5D">
              <w:rPr>
                <w:szCs w:val="22"/>
                <w:lang w:eastAsia="zh-CN"/>
              </w:rPr>
              <w:t>b) a</w:t>
            </w:r>
            <w:r>
              <w:rPr>
                <w:szCs w:val="22"/>
                <w:lang w:eastAsia="zh-CN"/>
              </w:rPr>
              <w:t xml:space="preserve"> </w:t>
            </w:r>
            <w:r w:rsidRPr="00A94D5D">
              <w:rPr>
                <w:szCs w:val="22"/>
                <w:lang w:eastAsia="zh-CN"/>
              </w:rPr>
              <w:t>+ Enlarge merge candidate list size to 1</w:t>
            </w:r>
            <w:r>
              <w:rPr>
                <w:szCs w:val="22"/>
                <w:lang w:eastAsia="zh-CN"/>
              </w:rPr>
              <w:t>0</w:t>
            </w:r>
          </w:p>
          <w:p w14:paraId="1C841441" w14:textId="77777777" w:rsidR="00444AF4" w:rsidRDefault="00444AF4" w:rsidP="00444AF4">
            <w:pPr>
              <w:tabs>
                <w:tab w:val="clear" w:pos="720"/>
              </w:tabs>
              <w:ind w:left="-12"/>
              <w:rPr>
                <w:szCs w:val="22"/>
                <w:lang w:eastAsia="zh-CN"/>
              </w:rPr>
            </w:pPr>
            <w:r>
              <w:rPr>
                <w:szCs w:val="22"/>
                <w:lang w:eastAsia="zh-CN"/>
              </w:rPr>
              <w:t>c)</w:t>
            </w:r>
            <w:r w:rsidRPr="00A94D5D">
              <w:rPr>
                <w:szCs w:val="22"/>
                <w:lang w:eastAsia="zh-CN"/>
              </w:rPr>
              <w:t xml:space="preserve"> a</w:t>
            </w:r>
            <w:r>
              <w:rPr>
                <w:szCs w:val="22"/>
                <w:lang w:eastAsia="zh-CN"/>
              </w:rPr>
              <w:t xml:space="preserve"> </w:t>
            </w:r>
            <w:r w:rsidRPr="00A94D5D">
              <w:rPr>
                <w:szCs w:val="22"/>
                <w:lang w:eastAsia="zh-CN"/>
              </w:rPr>
              <w:t>+ Enlarge merge candidate</w:t>
            </w:r>
            <w:r>
              <w:rPr>
                <w:szCs w:val="22"/>
                <w:lang w:eastAsia="zh-CN"/>
              </w:rPr>
              <w:t xml:space="preserve"> list size to 15 </w:t>
            </w:r>
          </w:p>
          <w:p w14:paraId="1209BFF5" w14:textId="77777777" w:rsidR="00444AF4" w:rsidRDefault="00444AF4" w:rsidP="00444AF4">
            <w:pPr>
              <w:tabs>
                <w:tab w:val="clear" w:pos="720"/>
              </w:tabs>
              <w:ind w:left="-12"/>
              <w:rPr>
                <w:szCs w:val="22"/>
                <w:lang w:eastAsia="zh-CN"/>
              </w:rPr>
            </w:pPr>
            <w:r>
              <w:rPr>
                <w:szCs w:val="22"/>
                <w:lang w:eastAsia="zh-CN"/>
              </w:rPr>
              <w:t>d)</w:t>
            </w:r>
            <w:r w:rsidRPr="00A94D5D">
              <w:rPr>
                <w:szCs w:val="22"/>
                <w:lang w:eastAsia="zh-CN"/>
              </w:rPr>
              <w:t xml:space="preserve"> </w:t>
            </w:r>
            <w:r>
              <w:rPr>
                <w:szCs w:val="22"/>
                <w:lang w:eastAsia="zh-CN"/>
              </w:rPr>
              <w:t xml:space="preserve">c </w:t>
            </w:r>
            <w:r w:rsidRPr="00A94D5D">
              <w:rPr>
                <w:szCs w:val="22"/>
                <w:lang w:eastAsia="zh-CN"/>
              </w:rPr>
              <w:t>+</w:t>
            </w:r>
            <w:r>
              <w:rPr>
                <w:szCs w:val="22"/>
                <w:lang w:eastAsia="zh-CN"/>
              </w:rPr>
              <w:t xml:space="preserve"> </w:t>
            </w:r>
            <w:r w:rsidRPr="00A94D5D">
              <w:rPr>
                <w:szCs w:val="22"/>
                <w:lang w:eastAsia="zh-CN"/>
              </w:rPr>
              <w:t>Merge candidate list reordering</w:t>
            </w:r>
          </w:p>
          <w:p w14:paraId="199BA925" w14:textId="1B15D247" w:rsidR="00444AF4" w:rsidRDefault="00444AF4" w:rsidP="00444AF4">
            <w:pPr>
              <w:rPr>
                <w:szCs w:val="22"/>
                <w:lang w:eastAsia="zh-CN"/>
              </w:rPr>
            </w:pPr>
            <w:r>
              <w:rPr>
                <w:szCs w:val="22"/>
                <w:lang w:eastAsia="zh-CN"/>
              </w:rPr>
              <w:t xml:space="preserve">e) d </w:t>
            </w:r>
            <w:r w:rsidRPr="00A94D5D">
              <w:rPr>
                <w:szCs w:val="22"/>
                <w:lang w:eastAsia="zh-CN"/>
              </w:rPr>
              <w:t>+</w:t>
            </w:r>
            <w:r>
              <w:rPr>
                <w:szCs w:val="22"/>
                <w:lang w:eastAsia="zh-CN"/>
              </w:rPr>
              <w:t xml:space="preserve"> </w:t>
            </w:r>
            <w:r w:rsidRPr="00A94D5D">
              <w:rPr>
                <w:szCs w:val="22"/>
                <w:lang w:eastAsia="zh-CN"/>
              </w:rPr>
              <w:t>Unified merge candidate list</w:t>
            </w:r>
          </w:p>
        </w:tc>
      </w:tr>
      <w:tr w:rsidR="00444AF4" w:rsidRPr="00A94D5D" w14:paraId="741831B6" w14:textId="77777777" w:rsidTr="00444AF4">
        <w:tc>
          <w:tcPr>
            <w:tcW w:w="1416" w:type="dxa"/>
            <w:tcBorders>
              <w:top w:val="single" w:sz="4" w:space="0" w:color="auto"/>
              <w:left w:val="single" w:sz="4" w:space="0" w:color="auto"/>
              <w:bottom w:val="single" w:sz="4" w:space="0" w:color="auto"/>
              <w:right w:val="single" w:sz="4" w:space="0" w:color="auto"/>
            </w:tcBorders>
            <w:shd w:val="clear" w:color="auto" w:fill="auto"/>
          </w:tcPr>
          <w:p w14:paraId="47C1892F" w14:textId="77777777" w:rsidR="00444AF4" w:rsidRDefault="00444AF4" w:rsidP="00444AF4">
            <w:pPr>
              <w:rPr>
                <w:szCs w:val="22"/>
                <w:lang w:eastAsia="zh-CN"/>
              </w:rPr>
            </w:pPr>
            <w:r>
              <w:rPr>
                <w:szCs w:val="22"/>
                <w:lang w:eastAsia="zh-CN"/>
              </w:rPr>
              <w:lastRenderedPageBreak/>
              <w:t>4.2.4</w:t>
            </w:r>
          </w:p>
        </w:tc>
        <w:tc>
          <w:tcPr>
            <w:tcW w:w="8119" w:type="dxa"/>
            <w:tcBorders>
              <w:top w:val="single" w:sz="4" w:space="0" w:color="auto"/>
              <w:left w:val="single" w:sz="4" w:space="0" w:color="auto"/>
              <w:bottom w:val="single" w:sz="4" w:space="0" w:color="auto"/>
              <w:right w:val="single" w:sz="4" w:space="0" w:color="auto"/>
            </w:tcBorders>
            <w:shd w:val="clear" w:color="auto" w:fill="auto"/>
          </w:tcPr>
          <w:p w14:paraId="66B8BB5F" w14:textId="77777777" w:rsidR="00444AF4" w:rsidRDefault="00444AF4" w:rsidP="00444AF4">
            <w:pPr>
              <w:rPr>
                <w:szCs w:val="22"/>
                <w:lang w:eastAsia="zh-CN"/>
              </w:rPr>
            </w:pPr>
            <w:r>
              <w:rPr>
                <w:szCs w:val="22"/>
                <w:lang w:eastAsia="zh-CN"/>
              </w:rPr>
              <w:t>J0022</w:t>
            </w:r>
          </w:p>
          <w:p w14:paraId="57F9098C" w14:textId="77777777" w:rsidR="00444AF4" w:rsidRPr="001F1F5A" w:rsidRDefault="00444AF4" w:rsidP="00444AF4">
            <w:pPr>
              <w:rPr>
                <w:szCs w:val="22"/>
                <w:lang w:eastAsia="zh-CN"/>
              </w:rPr>
            </w:pPr>
            <w:r w:rsidRPr="001F1F5A">
              <w:rPr>
                <w:szCs w:val="22"/>
                <w:lang w:eastAsia="zh-CN"/>
              </w:rPr>
              <w:t xml:space="preserve">a) Combined test </w:t>
            </w:r>
            <w:r>
              <w:rPr>
                <w:szCs w:val="22"/>
                <w:lang w:eastAsia="zh-CN"/>
              </w:rPr>
              <w:t>4.2.3</w:t>
            </w:r>
            <w:r w:rsidRPr="001F1F5A">
              <w:rPr>
                <w:szCs w:val="22"/>
                <w:lang w:eastAsia="zh-CN"/>
              </w:rPr>
              <w:t xml:space="preserve"> with model storage at CU level</w:t>
            </w:r>
          </w:p>
          <w:p w14:paraId="07F01821" w14:textId="77777777" w:rsidR="00444AF4" w:rsidRPr="001F1F5A" w:rsidRDefault="00444AF4" w:rsidP="00444AF4">
            <w:pPr>
              <w:rPr>
                <w:szCs w:val="22"/>
                <w:lang w:eastAsia="zh-CN"/>
              </w:rPr>
            </w:pPr>
            <w:r w:rsidRPr="001F1F5A">
              <w:rPr>
                <w:szCs w:val="22"/>
                <w:lang w:eastAsia="zh-CN"/>
              </w:rPr>
              <w:t xml:space="preserve">b) Combined test </w:t>
            </w:r>
            <w:r>
              <w:rPr>
                <w:szCs w:val="22"/>
                <w:lang w:eastAsia="zh-CN"/>
              </w:rPr>
              <w:t>4.2.3</w:t>
            </w:r>
            <w:r w:rsidRPr="001F1F5A">
              <w:rPr>
                <w:szCs w:val="22"/>
                <w:lang w:eastAsia="zh-CN"/>
              </w:rPr>
              <w:t xml:space="preserve"> with added affine candidates</w:t>
            </w:r>
          </w:p>
          <w:p w14:paraId="20DA5C6B" w14:textId="77777777" w:rsidR="00444AF4" w:rsidRPr="00A94D5D" w:rsidRDefault="00444AF4" w:rsidP="00444AF4">
            <w:pPr>
              <w:rPr>
                <w:szCs w:val="22"/>
                <w:lang w:eastAsia="zh-CN"/>
              </w:rPr>
            </w:pPr>
            <w:r w:rsidRPr="001F1F5A">
              <w:rPr>
                <w:szCs w:val="22"/>
                <w:lang w:eastAsia="zh-CN"/>
              </w:rPr>
              <w:t xml:space="preserve">c) </w:t>
            </w:r>
            <w:proofErr w:type="spellStart"/>
            <w:r w:rsidRPr="001F1F5A">
              <w:rPr>
                <w:szCs w:val="22"/>
                <w:lang w:eastAsia="zh-CN"/>
              </w:rPr>
              <w:t>a+b</w:t>
            </w:r>
            <w:proofErr w:type="spellEnd"/>
          </w:p>
        </w:tc>
      </w:tr>
    </w:tbl>
    <w:p w14:paraId="58680F1A" w14:textId="77777777" w:rsidR="00444AF4" w:rsidRPr="00444AF4" w:rsidRDefault="00444AF4" w:rsidP="00444AF4"/>
    <w:p w14:paraId="5DC3AD66" w14:textId="61465F3D" w:rsidR="00444AF4" w:rsidRDefault="00444AF4" w:rsidP="00444AF4">
      <w:r>
        <w:t xml:space="preserve">The proposed tested configuration includes affine </w:t>
      </w:r>
      <w:r w:rsidR="00547F04">
        <w:t>enhancement of J0022 over J0021:</w:t>
      </w:r>
    </w:p>
    <w:p w14:paraId="3A698599" w14:textId="27839525" w:rsidR="00444AF4" w:rsidRDefault="00FD34CA" w:rsidP="00444AF4">
      <w:pPr>
        <w:pStyle w:val="ListParagraph"/>
        <w:numPr>
          <w:ilvl w:val="0"/>
          <w:numId w:val="15"/>
        </w:numPr>
      </w:pPr>
      <w:r>
        <w:t>4.1.3</w:t>
      </w:r>
      <w:ins w:id="28" w:author="Galpin Franck [2]" w:date="2018-07-04T17:01:00Z">
        <w:r w:rsidR="000E7802">
          <w:t>c</w:t>
        </w:r>
      </w:ins>
    </w:p>
    <w:p w14:paraId="450F7560" w14:textId="741B77AD" w:rsidR="00444AF4" w:rsidRDefault="00444AF4" w:rsidP="00444AF4">
      <w:pPr>
        <w:pStyle w:val="ListParagraph"/>
        <w:numPr>
          <w:ilvl w:val="0"/>
          <w:numId w:val="15"/>
        </w:numPr>
      </w:pPr>
      <w:r>
        <w:t>4.1.4a and 4.1.4b</w:t>
      </w:r>
    </w:p>
    <w:p w14:paraId="5CCB1A09" w14:textId="4C47279E" w:rsidR="00444AF4" w:rsidRPr="00444AF4" w:rsidRDefault="00444AF4" w:rsidP="00444AF4">
      <w:pPr>
        <w:pStyle w:val="ListParagraph"/>
        <w:numPr>
          <w:ilvl w:val="0"/>
          <w:numId w:val="15"/>
        </w:numPr>
      </w:pPr>
      <w:r>
        <w:t xml:space="preserve">4.2.3 unified affine </w:t>
      </w:r>
      <w:r w:rsidRPr="00A94D5D">
        <w:rPr>
          <w:szCs w:val="22"/>
          <w:lang w:eastAsia="zh-CN"/>
        </w:rPr>
        <w:t>merge candidate list</w:t>
      </w:r>
      <w:r>
        <w:rPr>
          <w:szCs w:val="22"/>
          <w:lang w:eastAsia="zh-CN"/>
        </w:rPr>
        <w:t xml:space="preserve"> and </w:t>
      </w:r>
      <w:r w:rsidRPr="00A94D5D">
        <w:rPr>
          <w:szCs w:val="22"/>
          <w:lang w:eastAsia="zh-CN"/>
        </w:rPr>
        <w:t>Enlarge merge candidate</w:t>
      </w:r>
      <w:r>
        <w:rPr>
          <w:szCs w:val="22"/>
          <w:lang w:eastAsia="zh-CN"/>
        </w:rPr>
        <w:t xml:space="preserve"> list size to 15</w:t>
      </w:r>
    </w:p>
    <w:p w14:paraId="13D8E031" w14:textId="4BB5B1AD" w:rsidR="00444AF4" w:rsidRDefault="00444AF4" w:rsidP="00444AF4">
      <w:pPr>
        <w:pStyle w:val="ListParagraph"/>
        <w:numPr>
          <w:ilvl w:val="0"/>
          <w:numId w:val="15"/>
        </w:numPr>
      </w:pPr>
      <w:r>
        <w:t>4.2.4 c</w:t>
      </w:r>
    </w:p>
    <w:p w14:paraId="72AAC25C" w14:textId="77777777" w:rsidR="00547F04" w:rsidRDefault="00547F04" w:rsidP="00547F04">
      <w:r>
        <w:t>Moreover, some minors changed were done, as reported in CE4.1.4:</w:t>
      </w:r>
    </w:p>
    <w:p w14:paraId="109D276A" w14:textId="77777777" w:rsidR="00547F04" w:rsidRDefault="00547F04" w:rsidP="00547F04">
      <w:pPr>
        <w:pStyle w:val="ListParagraph"/>
        <w:numPr>
          <w:ilvl w:val="0"/>
          <w:numId w:val="14"/>
        </w:numPr>
      </w:pPr>
      <w:r>
        <w:t xml:space="preserve"> A fix of the divisions by zero in the affine motion estimation.</w:t>
      </w:r>
    </w:p>
    <w:p w14:paraId="19566388" w14:textId="64E0CAB5" w:rsidR="00547F04" w:rsidRPr="00547F04" w:rsidDel="000E7802" w:rsidRDefault="00547F04" w:rsidP="00547F04">
      <w:pPr>
        <w:pStyle w:val="ListParagraph"/>
        <w:numPr>
          <w:ilvl w:val="0"/>
          <w:numId w:val="14"/>
        </w:numPr>
        <w:rPr>
          <w:del w:id="29" w:author="Galpin Franck [2]" w:date="2018-07-04T17:01:00Z"/>
          <w:highlight w:val="yellow"/>
        </w:rPr>
      </w:pPr>
      <w:del w:id="30" w:author="Galpin Franck [2]" w:date="2018-07-04T17:01:00Z">
        <w:r w:rsidRPr="00547F04" w:rsidDel="000E7802">
          <w:rPr>
            <w:highlight w:val="yellow"/>
          </w:rPr>
          <w:delText>An affine cleaning that uses only three specific functions to derive affine models (derivation from a neighboring affine model, computations of the third affine model seed from the two first ones, or of the second one from the first and last ones).</w:delText>
        </w:r>
      </w:del>
    </w:p>
    <w:p w14:paraId="223526B5" w14:textId="4B479976" w:rsidR="00547F04" w:rsidRPr="00547F04" w:rsidDel="000E7802" w:rsidRDefault="00547F04" w:rsidP="00547F04">
      <w:pPr>
        <w:pStyle w:val="ListParagraph"/>
        <w:numPr>
          <w:ilvl w:val="0"/>
          <w:numId w:val="14"/>
        </w:numPr>
        <w:rPr>
          <w:del w:id="31" w:author="Galpin Franck [2]" w:date="2018-07-04T17:01:00Z"/>
          <w:highlight w:val="yellow"/>
        </w:rPr>
      </w:pPr>
      <w:del w:id="32" w:author="Galpin Franck [2]" w:date="2018-07-04T17:01:00Z">
        <w:r w:rsidRPr="00547F04" w:rsidDel="000E7802">
          <w:rPr>
            <w:highlight w:val="yellow"/>
          </w:rPr>
          <w:delText>The affine model derivations are all performed in integer precision (instead of double).</w:delText>
        </w:r>
      </w:del>
    </w:p>
    <w:p w14:paraId="146E083A" w14:textId="7CE4DACC" w:rsidR="00547F04" w:rsidRDefault="00547F04" w:rsidP="00547F04"/>
    <w:p w14:paraId="45FFD417" w14:textId="38AED420" w:rsidR="00E31877" w:rsidRDefault="00547F04" w:rsidP="00E31877">
      <w:r>
        <w:t>All details of individual changes can be found in CE4.1.3, CE4.1.4, CE4.2.3 and CE4.2.4 related documents.</w:t>
      </w:r>
    </w:p>
    <w:p w14:paraId="260C8FD7" w14:textId="28B85654" w:rsidR="00547F04" w:rsidRPr="00547F04" w:rsidRDefault="00547F04" w:rsidP="00547F04">
      <w:pPr>
        <w:pStyle w:val="Heading1"/>
      </w:pPr>
      <w:r>
        <w:t>Results</w:t>
      </w:r>
    </w:p>
    <w:p w14:paraId="7F3F6176" w14:textId="63995935" w:rsidR="00547F04" w:rsidRPr="00BF02C1" w:rsidRDefault="00547F04" w:rsidP="00547F04">
      <w:pPr>
        <w:rPr>
          <w:lang w:val="en-CA"/>
        </w:rPr>
      </w:pPr>
      <w:bookmarkStart w:id="33" w:name="_Hlk517964636"/>
      <w:r>
        <w:rPr>
          <w:lang w:val="en-CA"/>
        </w:rPr>
        <w:t xml:space="preserve">The tools described above are implemented within the BMS-1.0 software. The following tables report simulation results using VTM and BMS configuration files, as defined in the Common Test Conditions. The same binaries are used (JEM_TOOLS macros activated). </w:t>
      </w:r>
      <w:bookmarkEnd w:id="33"/>
      <w:r>
        <w:rPr>
          <w:lang w:val="en-CA"/>
        </w:rPr>
        <w:t xml:space="preserve">All tests were performed with SIMD=SSE42 options. </w:t>
      </w:r>
    </w:p>
    <w:p w14:paraId="3D8AEE65" w14:textId="0792F23E" w:rsidR="00547F04" w:rsidRDefault="00547F04" w:rsidP="00547F04">
      <w:pPr>
        <w:pStyle w:val="Heading2"/>
      </w:pPr>
      <w:r>
        <w:t>VTM CTC</w:t>
      </w:r>
    </w:p>
    <w:p w14:paraId="543A9749" w14:textId="7CB1EB7F" w:rsidR="00195E5A" w:rsidRDefault="00547F04" w:rsidP="00547F04">
      <w:r>
        <w:t>Anchor is VTM and tested is VTM with affine and high precision motion vector tool from BMS activated. Temporal motion vector storage is VTM default (16x16) and the affine model is stored at CU level.</w:t>
      </w:r>
    </w:p>
    <w:tbl>
      <w:tblPr>
        <w:tblW w:w="7346" w:type="dxa"/>
        <w:jc w:val="center"/>
        <w:tblLook w:val="04A0" w:firstRow="1" w:lastRow="0" w:firstColumn="1" w:lastColumn="0" w:noHBand="0" w:noVBand="1"/>
      </w:tblPr>
      <w:tblGrid>
        <w:gridCol w:w="1640"/>
        <w:gridCol w:w="1144"/>
        <w:gridCol w:w="1144"/>
        <w:gridCol w:w="1144"/>
        <w:gridCol w:w="1137"/>
        <w:gridCol w:w="1137"/>
        <w:tblGridChange w:id="34">
          <w:tblGrid>
            <w:gridCol w:w="1640"/>
            <w:gridCol w:w="1144"/>
            <w:gridCol w:w="1144"/>
            <w:gridCol w:w="1144"/>
            <w:gridCol w:w="934"/>
            <w:gridCol w:w="203"/>
            <w:gridCol w:w="731"/>
            <w:gridCol w:w="406"/>
          </w:tblGrid>
        </w:tblGridChange>
      </w:tblGrid>
      <w:tr w:rsidR="008151BE" w:rsidRPr="008151BE" w14:paraId="5E0F9157" w14:textId="77777777" w:rsidTr="00307CC3">
        <w:trPr>
          <w:trHeight w:val="255"/>
          <w:jc w:val="center"/>
        </w:trPr>
        <w:tc>
          <w:tcPr>
            <w:tcW w:w="1640" w:type="dxa"/>
            <w:tcBorders>
              <w:top w:val="nil"/>
              <w:left w:val="nil"/>
              <w:bottom w:val="nil"/>
              <w:right w:val="nil"/>
            </w:tcBorders>
            <w:shd w:val="clear" w:color="auto" w:fill="auto"/>
            <w:noWrap/>
            <w:vAlign w:val="center"/>
            <w:hideMark/>
          </w:tcPr>
          <w:p w14:paraId="51DE3533"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706"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4ABCE20"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Random Access Main 10</w:t>
            </w:r>
          </w:p>
        </w:tc>
      </w:tr>
      <w:tr w:rsidR="008151BE" w:rsidRPr="008151BE" w14:paraId="5F101821" w14:textId="77777777" w:rsidTr="00307CC3">
        <w:trPr>
          <w:trHeight w:val="255"/>
          <w:jc w:val="center"/>
        </w:trPr>
        <w:tc>
          <w:tcPr>
            <w:tcW w:w="1640" w:type="dxa"/>
            <w:tcBorders>
              <w:top w:val="nil"/>
              <w:left w:val="nil"/>
              <w:bottom w:val="nil"/>
              <w:right w:val="nil"/>
            </w:tcBorders>
            <w:shd w:val="clear" w:color="auto" w:fill="auto"/>
            <w:noWrap/>
            <w:vAlign w:val="center"/>
            <w:hideMark/>
          </w:tcPr>
          <w:p w14:paraId="1647B024"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706" w:type="dxa"/>
            <w:gridSpan w:val="5"/>
            <w:tcBorders>
              <w:top w:val="single" w:sz="8" w:space="0" w:color="auto"/>
              <w:left w:val="single" w:sz="8" w:space="0" w:color="auto"/>
              <w:bottom w:val="nil"/>
              <w:right w:val="single" w:sz="4" w:space="0" w:color="auto"/>
            </w:tcBorders>
            <w:shd w:val="clear" w:color="auto" w:fill="auto"/>
            <w:noWrap/>
            <w:vAlign w:val="center"/>
            <w:hideMark/>
          </w:tcPr>
          <w:p w14:paraId="573D2061"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 VTM-1.0</w:t>
            </w:r>
          </w:p>
        </w:tc>
      </w:tr>
      <w:tr w:rsidR="008151BE" w:rsidRPr="008151BE" w14:paraId="39686970" w14:textId="77777777" w:rsidTr="00F82937">
        <w:tblPrEx>
          <w:tblW w:w="7346" w:type="dxa"/>
          <w:jc w:val="center"/>
          <w:tblPrExChange w:id="35" w:author="Galpin Franck [2]" w:date="2018-07-09T15:01:00Z">
            <w:tblPrEx>
              <w:tblW w:w="7346" w:type="dxa"/>
              <w:jc w:val="center"/>
            </w:tblPrEx>
          </w:tblPrExChange>
        </w:tblPrEx>
        <w:trPr>
          <w:trHeight w:val="255"/>
          <w:jc w:val="center"/>
          <w:trPrChange w:id="36" w:author="Galpin Franck [2]" w:date="2018-07-09T15:01:00Z">
            <w:trPr>
              <w:trHeight w:val="255"/>
              <w:jc w:val="center"/>
            </w:trPr>
          </w:trPrChange>
        </w:trPr>
        <w:tc>
          <w:tcPr>
            <w:tcW w:w="1640" w:type="dxa"/>
            <w:tcBorders>
              <w:top w:val="nil"/>
              <w:left w:val="nil"/>
              <w:bottom w:val="nil"/>
              <w:right w:val="nil"/>
            </w:tcBorders>
            <w:shd w:val="clear" w:color="auto" w:fill="auto"/>
            <w:noWrap/>
            <w:vAlign w:val="center"/>
            <w:hideMark/>
            <w:tcPrChange w:id="37" w:author="Galpin Franck [2]" w:date="2018-07-09T15:01:00Z">
              <w:tcPr>
                <w:tcW w:w="1640" w:type="dxa"/>
                <w:tcBorders>
                  <w:top w:val="nil"/>
                  <w:left w:val="nil"/>
                  <w:bottom w:val="nil"/>
                  <w:right w:val="nil"/>
                </w:tcBorders>
                <w:shd w:val="clear" w:color="auto" w:fill="auto"/>
                <w:noWrap/>
                <w:vAlign w:val="center"/>
                <w:hideMark/>
              </w:tcPr>
            </w:tcPrChange>
          </w:tcPr>
          <w:p w14:paraId="077AA39A"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38" w:author="Galpin Franck [2]" w:date="2018-07-09T15:01:00Z">
              <w:tcPr>
                <w:tcW w:w="1144" w:type="dxa"/>
                <w:tcBorders>
                  <w:top w:val="nil"/>
                  <w:left w:val="single" w:sz="8" w:space="0" w:color="auto"/>
                  <w:bottom w:val="single" w:sz="8" w:space="0" w:color="auto"/>
                  <w:right w:val="nil"/>
                </w:tcBorders>
                <w:shd w:val="clear" w:color="auto" w:fill="auto"/>
                <w:noWrap/>
                <w:vAlign w:val="center"/>
                <w:hideMark/>
              </w:tcPr>
            </w:tcPrChange>
          </w:tcPr>
          <w:p w14:paraId="06E2F6D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Change w:id="39" w:author="Galpin Franck [2]" w:date="2018-07-09T15:01:00Z">
              <w:tcPr>
                <w:tcW w:w="1144" w:type="dxa"/>
                <w:tcBorders>
                  <w:top w:val="nil"/>
                  <w:left w:val="nil"/>
                  <w:bottom w:val="single" w:sz="8" w:space="0" w:color="auto"/>
                  <w:right w:val="nil"/>
                </w:tcBorders>
                <w:shd w:val="clear" w:color="auto" w:fill="auto"/>
                <w:noWrap/>
                <w:vAlign w:val="center"/>
                <w:hideMark/>
              </w:tcPr>
            </w:tcPrChange>
          </w:tcPr>
          <w:p w14:paraId="4C24F3F8"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Change w:id="40" w:author="Galpin Franck [2]" w:date="2018-07-09T15:01:00Z">
              <w:tcPr>
                <w:tcW w:w="1144" w:type="dxa"/>
                <w:tcBorders>
                  <w:top w:val="nil"/>
                  <w:left w:val="nil"/>
                  <w:bottom w:val="single" w:sz="8" w:space="0" w:color="auto"/>
                  <w:right w:val="single" w:sz="4" w:space="0" w:color="auto"/>
                </w:tcBorders>
                <w:shd w:val="clear" w:color="auto" w:fill="auto"/>
                <w:noWrap/>
                <w:vAlign w:val="center"/>
                <w:hideMark/>
              </w:tcPr>
            </w:tcPrChange>
          </w:tcPr>
          <w:p w14:paraId="40B044B7"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V</w:t>
            </w:r>
          </w:p>
        </w:tc>
        <w:tc>
          <w:tcPr>
            <w:tcW w:w="1137" w:type="dxa"/>
            <w:tcBorders>
              <w:top w:val="nil"/>
              <w:left w:val="nil"/>
              <w:bottom w:val="single" w:sz="8" w:space="0" w:color="auto"/>
              <w:right w:val="nil"/>
            </w:tcBorders>
            <w:shd w:val="clear" w:color="auto" w:fill="auto"/>
            <w:noWrap/>
            <w:vAlign w:val="center"/>
            <w:hideMark/>
            <w:tcPrChange w:id="41" w:author="Galpin Franck [2]" w:date="2018-07-09T15:01:00Z">
              <w:tcPr>
                <w:tcW w:w="1137" w:type="dxa"/>
                <w:gridSpan w:val="2"/>
                <w:tcBorders>
                  <w:top w:val="nil"/>
                  <w:left w:val="nil"/>
                  <w:bottom w:val="single" w:sz="8" w:space="0" w:color="auto"/>
                  <w:right w:val="nil"/>
                </w:tcBorders>
                <w:shd w:val="clear" w:color="auto" w:fill="auto"/>
                <w:noWrap/>
                <w:vAlign w:val="center"/>
                <w:hideMark/>
              </w:tcPr>
            </w:tcPrChange>
          </w:tcPr>
          <w:p w14:paraId="4548EF3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EncT</w:t>
            </w:r>
            <w:proofErr w:type="spellEnd"/>
          </w:p>
        </w:tc>
        <w:tc>
          <w:tcPr>
            <w:tcW w:w="1137" w:type="dxa"/>
            <w:tcBorders>
              <w:top w:val="nil"/>
              <w:left w:val="nil"/>
              <w:bottom w:val="single" w:sz="8" w:space="0" w:color="auto"/>
              <w:right w:val="single" w:sz="4" w:space="0" w:color="auto"/>
            </w:tcBorders>
            <w:shd w:val="clear" w:color="auto" w:fill="auto"/>
            <w:noWrap/>
            <w:vAlign w:val="center"/>
            <w:hideMark/>
            <w:tcPrChange w:id="42" w:author="Galpin Franck [2]" w:date="2018-07-09T15:01:00Z">
              <w:tcPr>
                <w:tcW w:w="1137" w:type="dxa"/>
                <w:gridSpan w:val="2"/>
                <w:tcBorders>
                  <w:top w:val="nil"/>
                  <w:left w:val="nil"/>
                  <w:bottom w:val="single" w:sz="8" w:space="0" w:color="auto"/>
                  <w:right w:val="single" w:sz="4" w:space="0" w:color="auto"/>
                </w:tcBorders>
                <w:shd w:val="clear" w:color="auto" w:fill="auto"/>
                <w:noWrap/>
                <w:vAlign w:val="center"/>
                <w:hideMark/>
              </w:tcPr>
            </w:tcPrChange>
          </w:tcPr>
          <w:p w14:paraId="1A0E809B" w14:textId="77777777" w:rsidR="008151BE" w:rsidRPr="008151BE" w:rsidRDefault="008151BE" w:rsidP="008151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151BE">
              <w:rPr>
                <w:rFonts w:ascii="Arial" w:hAnsi="Arial" w:cs="Arial"/>
                <w:color w:val="000000"/>
                <w:sz w:val="18"/>
                <w:szCs w:val="18"/>
                <w:lang w:eastAsia="ja-JP"/>
              </w:rPr>
              <w:t>DecT</w:t>
            </w:r>
            <w:proofErr w:type="spellEnd"/>
          </w:p>
        </w:tc>
      </w:tr>
      <w:tr w:rsidR="00F82937" w:rsidRPr="008151BE" w14:paraId="63F8BF98" w14:textId="77777777" w:rsidTr="00F82937">
        <w:tblPrEx>
          <w:tblW w:w="7346" w:type="dxa"/>
          <w:jc w:val="center"/>
          <w:tblPrExChange w:id="43" w:author="Galpin Franck [2]" w:date="2018-07-09T15:01:00Z">
            <w:tblPrEx>
              <w:tblW w:w="6940" w:type="dxa"/>
              <w:jc w:val="center"/>
            </w:tblPrEx>
          </w:tblPrExChange>
        </w:tblPrEx>
        <w:trPr>
          <w:trHeight w:val="255"/>
          <w:jc w:val="center"/>
          <w:trPrChange w:id="44" w:author="Galpin Franck [2]" w:date="2018-07-09T15:01: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5" w:author="Galpin Franck [2]" w:date="2018-07-09T15:01: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A1D130" w14:textId="7777777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A1</w:t>
            </w:r>
          </w:p>
        </w:tc>
        <w:tc>
          <w:tcPr>
            <w:tcW w:w="1144" w:type="dxa"/>
            <w:tcBorders>
              <w:top w:val="single" w:sz="8" w:space="0" w:color="auto"/>
              <w:left w:val="single" w:sz="8" w:space="0" w:color="auto"/>
              <w:bottom w:val="nil"/>
              <w:right w:val="nil"/>
            </w:tcBorders>
            <w:shd w:val="clear" w:color="auto" w:fill="auto"/>
            <w:noWrap/>
            <w:vAlign w:val="center"/>
            <w:tcPrChange w:id="46" w:author="Galpin Franck [2]" w:date="2018-07-09T15:01:00Z">
              <w:tcPr>
                <w:tcW w:w="1144" w:type="dxa"/>
                <w:tcBorders>
                  <w:top w:val="nil"/>
                  <w:left w:val="nil"/>
                  <w:bottom w:val="nil"/>
                  <w:right w:val="nil"/>
                </w:tcBorders>
                <w:shd w:val="clear" w:color="auto" w:fill="auto"/>
                <w:noWrap/>
                <w:vAlign w:val="center"/>
              </w:tcPr>
            </w:tcPrChange>
          </w:tcPr>
          <w:p w14:paraId="5BE32708" w14:textId="78603A22"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7" w:author="Galpin Franck" w:date="2018-07-07T18:24:00Z">
              <w:r>
                <w:rPr>
                  <w:rFonts w:ascii="Arial" w:hAnsi="Arial" w:cs="Arial"/>
                  <w:color w:val="000000"/>
                  <w:sz w:val="18"/>
                  <w:szCs w:val="18"/>
                </w:rPr>
                <w:t>-2.43%</w:t>
              </w:r>
            </w:ins>
          </w:p>
        </w:tc>
        <w:tc>
          <w:tcPr>
            <w:tcW w:w="1144" w:type="dxa"/>
            <w:tcBorders>
              <w:top w:val="single" w:sz="8" w:space="0" w:color="auto"/>
              <w:left w:val="nil"/>
              <w:bottom w:val="nil"/>
              <w:right w:val="nil"/>
            </w:tcBorders>
            <w:shd w:val="clear" w:color="auto" w:fill="auto"/>
            <w:noWrap/>
            <w:vAlign w:val="center"/>
            <w:tcPrChange w:id="48" w:author="Galpin Franck [2]" w:date="2018-07-09T15:01:00Z">
              <w:tcPr>
                <w:tcW w:w="1144" w:type="dxa"/>
                <w:tcBorders>
                  <w:top w:val="nil"/>
                  <w:left w:val="nil"/>
                  <w:bottom w:val="nil"/>
                  <w:right w:val="nil"/>
                </w:tcBorders>
                <w:shd w:val="clear" w:color="auto" w:fill="auto"/>
                <w:noWrap/>
                <w:vAlign w:val="center"/>
              </w:tcPr>
            </w:tcPrChange>
          </w:tcPr>
          <w:p w14:paraId="345D3CD7" w14:textId="1EA31F78"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9" w:author="Galpin Franck" w:date="2018-07-07T18:24:00Z">
              <w:r>
                <w:rPr>
                  <w:rFonts w:ascii="Arial" w:hAnsi="Arial" w:cs="Arial"/>
                  <w:color w:val="000000"/>
                  <w:sz w:val="18"/>
                  <w:szCs w:val="18"/>
                </w:rPr>
                <w:t>-2.07%</w:t>
              </w:r>
            </w:ins>
          </w:p>
        </w:tc>
        <w:tc>
          <w:tcPr>
            <w:tcW w:w="1144" w:type="dxa"/>
            <w:tcBorders>
              <w:top w:val="single" w:sz="8" w:space="0" w:color="auto"/>
              <w:left w:val="nil"/>
              <w:bottom w:val="nil"/>
              <w:right w:val="single" w:sz="4" w:space="0" w:color="auto"/>
            </w:tcBorders>
            <w:shd w:val="clear" w:color="auto" w:fill="auto"/>
            <w:noWrap/>
            <w:vAlign w:val="center"/>
            <w:tcPrChange w:id="50" w:author="Galpin Franck [2]" w:date="2018-07-09T15:01:00Z">
              <w:tcPr>
                <w:tcW w:w="1144" w:type="dxa"/>
                <w:tcBorders>
                  <w:top w:val="nil"/>
                  <w:left w:val="nil"/>
                  <w:bottom w:val="nil"/>
                  <w:right w:val="single" w:sz="4" w:space="0" w:color="auto"/>
                </w:tcBorders>
                <w:shd w:val="clear" w:color="auto" w:fill="auto"/>
                <w:noWrap/>
                <w:vAlign w:val="center"/>
              </w:tcPr>
            </w:tcPrChange>
          </w:tcPr>
          <w:p w14:paraId="77F3E343" w14:textId="72FAEE78"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1" w:author="Galpin Franck" w:date="2018-07-07T18:24:00Z">
              <w:r>
                <w:rPr>
                  <w:rFonts w:ascii="Arial" w:hAnsi="Arial" w:cs="Arial"/>
                  <w:color w:val="000000"/>
                  <w:sz w:val="18"/>
                  <w:szCs w:val="18"/>
                </w:rPr>
                <w:t>-2.29%</w:t>
              </w:r>
            </w:ins>
          </w:p>
        </w:tc>
        <w:tc>
          <w:tcPr>
            <w:tcW w:w="1137" w:type="dxa"/>
            <w:tcBorders>
              <w:top w:val="single" w:sz="8" w:space="0" w:color="auto"/>
              <w:left w:val="single" w:sz="4" w:space="0" w:color="auto"/>
              <w:bottom w:val="nil"/>
              <w:right w:val="nil"/>
            </w:tcBorders>
            <w:shd w:val="clear" w:color="auto" w:fill="auto"/>
            <w:noWrap/>
            <w:vAlign w:val="center"/>
            <w:tcPrChange w:id="52" w:author="Galpin Franck [2]" w:date="2018-07-09T15:01:00Z">
              <w:tcPr>
                <w:tcW w:w="934" w:type="dxa"/>
                <w:gridSpan w:val="2"/>
                <w:tcBorders>
                  <w:top w:val="nil"/>
                  <w:left w:val="nil"/>
                  <w:bottom w:val="nil"/>
                  <w:right w:val="nil"/>
                </w:tcBorders>
                <w:shd w:val="clear" w:color="auto" w:fill="auto"/>
                <w:noWrap/>
                <w:vAlign w:val="center"/>
              </w:tcPr>
            </w:tcPrChange>
          </w:tcPr>
          <w:p w14:paraId="62627567" w14:textId="1324FAC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3" w:author="Galpin Franck [2]" w:date="2018-07-09T15:01:00Z">
              <w:r>
                <w:rPr>
                  <w:rFonts w:ascii="Arial" w:hAnsi="Arial" w:cs="Arial"/>
                  <w:color w:val="000000"/>
                  <w:sz w:val="18"/>
                  <w:szCs w:val="18"/>
                </w:rPr>
                <w:t>162%</w:t>
              </w:r>
            </w:ins>
            <w:ins w:id="54" w:author="Galpin Franck" w:date="2018-07-07T18:24:00Z">
              <w:del w:id="55" w:author="Galpin Franck [2]" w:date="2018-07-09T15:01:00Z">
                <w:r w:rsidDel="00F97F1F">
                  <w:rPr>
                    <w:rFonts w:ascii="Arial" w:hAnsi="Arial" w:cs="Arial"/>
                    <w:color w:val="000000"/>
                    <w:sz w:val="18"/>
                    <w:szCs w:val="18"/>
                  </w:rPr>
                  <w:delText>162%</w:delText>
                </w:r>
              </w:del>
            </w:ins>
          </w:p>
        </w:tc>
        <w:tc>
          <w:tcPr>
            <w:tcW w:w="1137" w:type="dxa"/>
            <w:tcBorders>
              <w:top w:val="single" w:sz="8" w:space="0" w:color="auto"/>
              <w:left w:val="nil"/>
              <w:bottom w:val="nil"/>
              <w:right w:val="single" w:sz="4" w:space="0" w:color="auto"/>
            </w:tcBorders>
            <w:shd w:val="clear" w:color="auto" w:fill="auto"/>
            <w:noWrap/>
            <w:vAlign w:val="center"/>
            <w:tcPrChange w:id="56" w:author="Galpin Franck [2]" w:date="2018-07-09T15:01:00Z">
              <w:tcPr>
                <w:tcW w:w="934" w:type="dxa"/>
                <w:gridSpan w:val="2"/>
                <w:tcBorders>
                  <w:top w:val="nil"/>
                  <w:left w:val="nil"/>
                  <w:bottom w:val="nil"/>
                  <w:right w:val="single" w:sz="4" w:space="0" w:color="auto"/>
                </w:tcBorders>
                <w:shd w:val="clear" w:color="auto" w:fill="auto"/>
                <w:noWrap/>
                <w:vAlign w:val="center"/>
              </w:tcPr>
            </w:tcPrChange>
          </w:tcPr>
          <w:p w14:paraId="763ED831" w14:textId="0CB57046"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7" w:author="Galpin Franck [2]" w:date="2018-07-09T15:01:00Z">
              <w:r>
                <w:rPr>
                  <w:rFonts w:ascii="Arial" w:hAnsi="Arial" w:cs="Arial"/>
                  <w:color w:val="000000"/>
                  <w:sz w:val="18"/>
                  <w:szCs w:val="18"/>
                </w:rPr>
                <w:t>124%</w:t>
              </w:r>
            </w:ins>
          </w:p>
        </w:tc>
      </w:tr>
      <w:tr w:rsidR="00F82937" w:rsidRPr="008151BE" w14:paraId="48A09E54" w14:textId="77777777" w:rsidTr="00F82937">
        <w:tblPrEx>
          <w:tblW w:w="7346" w:type="dxa"/>
          <w:jc w:val="center"/>
          <w:tblPrExChange w:id="58" w:author="Galpin Franck [2]" w:date="2018-07-09T15:01:00Z">
            <w:tblPrEx>
              <w:tblW w:w="7346" w:type="dxa"/>
              <w:jc w:val="center"/>
            </w:tblPrEx>
          </w:tblPrExChange>
        </w:tblPrEx>
        <w:trPr>
          <w:trHeight w:val="255"/>
          <w:jc w:val="center"/>
          <w:trPrChange w:id="59" w:author="Galpin Franck [2]" w:date="2018-07-09T15:01: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 w:author="Galpin Franck [2]" w:date="2018-07-09T15:01:00Z">
              <w:tcPr>
                <w:tcW w:w="1640" w:type="dxa"/>
                <w:tcBorders>
                  <w:top w:val="nil"/>
                  <w:left w:val="single" w:sz="8" w:space="0" w:color="auto"/>
                  <w:bottom w:val="nil"/>
                  <w:right w:val="single" w:sz="8" w:space="0" w:color="auto"/>
                </w:tcBorders>
                <w:shd w:val="clear" w:color="auto" w:fill="auto"/>
                <w:noWrap/>
                <w:vAlign w:val="center"/>
                <w:hideMark/>
              </w:tcPr>
            </w:tcPrChange>
          </w:tcPr>
          <w:p w14:paraId="58DB045B" w14:textId="7777777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tcPrChange w:id="61" w:author="Galpin Franck [2]" w:date="2018-07-09T15:01:00Z">
              <w:tcPr>
                <w:tcW w:w="1144" w:type="dxa"/>
                <w:tcBorders>
                  <w:top w:val="nil"/>
                  <w:left w:val="single" w:sz="8" w:space="0" w:color="auto"/>
                  <w:bottom w:val="nil"/>
                  <w:right w:val="nil"/>
                </w:tcBorders>
                <w:shd w:val="clear" w:color="auto" w:fill="auto"/>
                <w:noWrap/>
                <w:vAlign w:val="center"/>
              </w:tcPr>
            </w:tcPrChange>
          </w:tcPr>
          <w:p w14:paraId="6543049A" w14:textId="1F9B746C"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62" w:author="Galpin Franck" w:date="2018-07-07T18:24:00Z">
              <w:r>
                <w:rPr>
                  <w:rFonts w:ascii="Arial" w:hAnsi="Arial" w:cs="Arial"/>
                  <w:sz w:val="18"/>
                  <w:szCs w:val="18"/>
                </w:rPr>
                <w:t>-7.79%</w:t>
              </w:r>
            </w:ins>
          </w:p>
        </w:tc>
        <w:tc>
          <w:tcPr>
            <w:tcW w:w="1144" w:type="dxa"/>
            <w:tcBorders>
              <w:top w:val="nil"/>
              <w:left w:val="nil"/>
              <w:bottom w:val="nil"/>
              <w:right w:val="nil"/>
            </w:tcBorders>
            <w:shd w:val="clear" w:color="000000" w:fill="CCFFCC"/>
            <w:noWrap/>
            <w:vAlign w:val="center"/>
            <w:tcPrChange w:id="63" w:author="Galpin Franck [2]" w:date="2018-07-09T15:01:00Z">
              <w:tcPr>
                <w:tcW w:w="1144" w:type="dxa"/>
                <w:tcBorders>
                  <w:top w:val="nil"/>
                  <w:left w:val="nil"/>
                  <w:bottom w:val="nil"/>
                  <w:right w:val="nil"/>
                </w:tcBorders>
                <w:shd w:val="clear" w:color="auto" w:fill="auto"/>
                <w:noWrap/>
                <w:vAlign w:val="center"/>
              </w:tcPr>
            </w:tcPrChange>
          </w:tcPr>
          <w:p w14:paraId="57147736" w14:textId="29CE0C68"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64" w:author="Galpin Franck" w:date="2018-07-07T18:24:00Z">
              <w:r>
                <w:rPr>
                  <w:rFonts w:ascii="Arial" w:hAnsi="Arial" w:cs="Arial"/>
                  <w:sz w:val="18"/>
                  <w:szCs w:val="18"/>
                </w:rPr>
                <w:t>-6.48%</w:t>
              </w:r>
            </w:ins>
          </w:p>
        </w:tc>
        <w:tc>
          <w:tcPr>
            <w:tcW w:w="1144" w:type="dxa"/>
            <w:tcBorders>
              <w:top w:val="nil"/>
              <w:left w:val="nil"/>
              <w:bottom w:val="nil"/>
              <w:right w:val="single" w:sz="4" w:space="0" w:color="auto"/>
            </w:tcBorders>
            <w:shd w:val="clear" w:color="000000" w:fill="CCFFCC"/>
            <w:noWrap/>
            <w:vAlign w:val="center"/>
            <w:tcPrChange w:id="65" w:author="Galpin Franck [2]" w:date="2018-07-09T15:01:00Z">
              <w:tcPr>
                <w:tcW w:w="1144" w:type="dxa"/>
                <w:tcBorders>
                  <w:top w:val="nil"/>
                  <w:left w:val="nil"/>
                  <w:bottom w:val="nil"/>
                  <w:right w:val="single" w:sz="4" w:space="0" w:color="auto"/>
                </w:tcBorders>
                <w:shd w:val="clear" w:color="auto" w:fill="auto"/>
                <w:noWrap/>
                <w:vAlign w:val="center"/>
              </w:tcPr>
            </w:tcPrChange>
          </w:tcPr>
          <w:p w14:paraId="472E48B4" w14:textId="60BEBBF5"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66" w:author="Galpin Franck" w:date="2018-07-07T18:24:00Z">
              <w:r>
                <w:rPr>
                  <w:rFonts w:ascii="Arial" w:hAnsi="Arial" w:cs="Arial"/>
                  <w:sz w:val="18"/>
                  <w:szCs w:val="18"/>
                </w:rPr>
                <w:t>-6.07%</w:t>
              </w:r>
            </w:ins>
          </w:p>
        </w:tc>
        <w:tc>
          <w:tcPr>
            <w:tcW w:w="1137" w:type="dxa"/>
            <w:tcBorders>
              <w:top w:val="nil"/>
              <w:left w:val="single" w:sz="4" w:space="0" w:color="auto"/>
              <w:bottom w:val="nil"/>
              <w:right w:val="nil"/>
            </w:tcBorders>
            <w:shd w:val="clear" w:color="auto" w:fill="auto"/>
            <w:noWrap/>
            <w:vAlign w:val="center"/>
            <w:tcPrChange w:id="67" w:author="Galpin Franck [2]" w:date="2018-07-09T15:01:00Z">
              <w:tcPr>
                <w:tcW w:w="1137" w:type="dxa"/>
                <w:gridSpan w:val="2"/>
                <w:tcBorders>
                  <w:top w:val="nil"/>
                  <w:left w:val="nil"/>
                  <w:bottom w:val="nil"/>
                  <w:right w:val="nil"/>
                </w:tcBorders>
                <w:shd w:val="clear" w:color="auto" w:fill="auto"/>
                <w:noWrap/>
                <w:vAlign w:val="center"/>
              </w:tcPr>
            </w:tcPrChange>
          </w:tcPr>
          <w:p w14:paraId="55A8056B" w14:textId="62EF29CB"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8" w:author="Galpin Franck [2]" w:date="2018-07-09T15:01:00Z">
              <w:r>
                <w:rPr>
                  <w:rFonts w:ascii="Arial" w:hAnsi="Arial" w:cs="Arial"/>
                  <w:color w:val="000000"/>
                  <w:sz w:val="18"/>
                  <w:szCs w:val="18"/>
                </w:rPr>
                <w:t>172%</w:t>
              </w:r>
            </w:ins>
            <w:ins w:id="69" w:author="Galpin Franck" w:date="2018-07-07T18:24:00Z">
              <w:del w:id="70" w:author="Galpin Franck [2]" w:date="2018-07-09T15:01:00Z">
                <w:r w:rsidDel="00F97F1F">
                  <w:rPr>
                    <w:rFonts w:ascii="Arial" w:hAnsi="Arial" w:cs="Arial"/>
                    <w:color w:val="000000"/>
                    <w:sz w:val="18"/>
                    <w:szCs w:val="18"/>
                  </w:rPr>
                  <w:delText>172%</w:delText>
                </w:r>
              </w:del>
            </w:ins>
          </w:p>
        </w:tc>
        <w:tc>
          <w:tcPr>
            <w:tcW w:w="1137" w:type="dxa"/>
            <w:tcBorders>
              <w:top w:val="nil"/>
              <w:left w:val="nil"/>
              <w:bottom w:val="nil"/>
              <w:right w:val="single" w:sz="4" w:space="0" w:color="auto"/>
            </w:tcBorders>
            <w:shd w:val="clear" w:color="auto" w:fill="auto"/>
            <w:noWrap/>
            <w:vAlign w:val="center"/>
            <w:tcPrChange w:id="71" w:author="Galpin Franck [2]" w:date="2018-07-09T15:01:00Z">
              <w:tcPr>
                <w:tcW w:w="1137" w:type="dxa"/>
                <w:gridSpan w:val="2"/>
                <w:tcBorders>
                  <w:top w:val="nil"/>
                  <w:left w:val="nil"/>
                  <w:right w:val="single" w:sz="4" w:space="0" w:color="auto"/>
                </w:tcBorders>
                <w:shd w:val="clear" w:color="auto" w:fill="auto"/>
                <w:noWrap/>
                <w:vAlign w:val="center"/>
              </w:tcPr>
            </w:tcPrChange>
          </w:tcPr>
          <w:p w14:paraId="29E4C685" w14:textId="0C234CC2"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2" w:author="Galpin Franck [2]" w:date="2018-07-09T15:01:00Z">
              <w:r>
                <w:rPr>
                  <w:rFonts w:ascii="Arial" w:hAnsi="Arial" w:cs="Arial"/>
                  <w:color w:val="000000"/>
                  <w:sz w:val="18"/>
                  <w:szCs w:val="18"/>
                </w:rPr>
                <w:t>139%</w:t>
              </w:r>
            </w:ins>
          </w:p>
        </w:tc>
      </w:tr>
      <w:tr w:rsidR="00F82937" w:rsidRPr="008151BE" w14:paraId="25DCA924" w14:textId="77777777" w:rsidTr="00307CC3">
        <w:tblPrEx>
          <w:tblW w:w="7346" w:type="dxa"/>
          <w:jc w:val="center"/>
          <w:tblPrExChange w:id="73" w:author="Galpin Franck [2]" w:date="2018-07-05T18:52:00Z">
            <w:tblPrEx>
              <w:tblW w:w="6940" w:type="dxa"/>
              <w:jc w:val="center"/>
            </w:tblPrEx>
          </w:tblPrExChange>
        </w:tblPrEx>
        <w:trPr>
          <w:trHeight w:val="255"/>
          <w:jc w:val="center"/>
          <w:trPrChange w:id="74" w:author="Galpin Franck [2]" w:date="2018-07-05T18:5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75" w:author="Galpin Franck [2]" w:date="2018-07-05T18:52:00Z">
              <w:tcPr>
                <w:tcW w:w="1640" w:type="dxa"/>
                <w:tcBorders>
                  <w:top w:val="nil"/>
                  <w:left w:val="single" w:sz="8" w:space="0" w:color="auto"/>
                  <w:bottom w:val="nil"/>
                  <w:right w:val="single" w:sz="8" w:space="0" w:color="auto"/>
                </w:tcBorders>
                <w:shd w:val="clear" w:color="auto" w:fill="auto"/>
                <w:noWrap/>
                <w:vAlign w:val="center"/>
                <w:hideMark/>
              </w:tcPr>
            </w:tcPrChange>
          </w:tcPr>
          <w:p w14:paraId="54E6D754" w14:textId="7777777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000000" w:fill="CCFFCC"/>
            <w:noWrap/>
            <w:vAlign w:val="center"/>
            <w:tcPrChange w:id="76" w:author="Galpin Franck [2]" w:date="2018-07-05T18:52:00Z">
              <w:tcPr>
                <w:tcW w:w="1144" w:type="dxa"/>
                <w:tcBorders>
                  <w:top w:val="nil"/>
                  <w:left w:val="single" w:sz="8" w:space="0" w:color="auto"/>
                  <w:bottom w:val="nil"/>
                  <w:right w:val="nil"/>
                </w:tcBorders>
                <w:shd w:val="clear" w:color="000000" w:fill="CCFFCC"/>
                <w:noWrap/>
                <w:vAlign w:val="center"/>
              </w:tcPr>
            </w:tcPrChange>
          </w:tcPr>
          <w:p w14:paraId="36DF910D" w14:textId="42189A9A"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77" w:author="Galpin Franck [2]" w:date="2018-07-05T18:52:00Z">
              <w:r>
                <w:rPr>
                  <w:rFonts w:ascii="Arial" w:hAnsi="Arial" w:cs="Arial"/>
                  <w:sz w:val="18"/>
                  <w:szCs w:val="18"/>
                </w:rPr>
                <w:t>-3.97%</w:t>
              </w:r>
            </w:ins>
            <w:del w:id="78" w:author="Galpin Franck [2]" w:date="2018-07-04T17:01:00Z">
              <w:r w:rsidDel="000E7802">
                <w:rPr>
                  <w:rFonts w:ascii="Arial" w:hAnsi="Arial" w:cs="Arial"/>
                  <w:sz w:val="18"/>
                  <w:szCs w:val="18"/>
                </w:rPr>
                <w:delText>-3.91%</w:delText>
              </w:r>
            </w:del>
          </w:p>
        </w:tc>
        <w:tc>
          <w:tcPr>
            <w:tcW w:w="1144" w:type="dxa"/>
            <w:tcBorders>
              <w:top w:val="nil"/>
              <w:left w:val="nil"/>
              <w:bottom w:val="nil"/>
              <w:right w:val="nil"/>
            </w:tcBorders>
            <w:shd w:val="clear" w:color="auto" w:fill="auto"/>
            <w:noWrap/>
            <w:vAlign w:val="center"/>
            <w:tcPrChange w:id="79" w:author="Galpin Franck [2]" w:date="2018-07-05T18:52:00Z">
              <w:tcPr>
                <w:tcW w:w="1144" w:type="dxa"/>
                <w:tcBorders>
                  <w:top w:val="nil"/>
                  <w:left w:val="nil"/>
                  <w:bottom w:val="nil"/>
                  <w:right w:val="nil"/>
                </w:tcBorders>
                <w:shd w:val="clear" w:color="auto" w:fill="auto"/>
                <w:noWrap/>
                <w:vAlign w:val="center"/>
              </w:tcPr>
            </w:tcPrChange>
          </w:tcPr>
          <w:p w14:paraId="39CC69E7" w14:textId="44EFF0B8"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0" w:author="Galpin Franck [2]" w:date="2018-07-05T18:52:00Z">
              <w:r>
                <w:rPr>
                  <w:rFonts w:ascii="Arial" w:hAnsi="Arial" w:cs="Arial"/>
                  <w:color w:val="000000"/>
                  <w:sz w:val="18"/>
                  <w:szCs w:val="18"/>
                </w:rPr>
                <w:t>-2.75%</w:t>
              </w:r>
            </w:ins>
            <w:del w:id="81" w:author="Galpin Franck [2]" w:date="2018-07-04T17:01:00Z">
              <w:r w:rsidDel="000E7802">
                <w:rPr>
                  <w:rFonts w:ascii="Arial" w:hAnsi="Arial" w:cs="Arial"/>
                  <w:color w:val="000000"/>
                  <w:sz w:val="18"/>
                  <w:szCs w:val="18"/>
                </w:rPr>
                <w:delText>-2.75%</w:delText>
              </w:r>
            </w:del>
          </w:p>
        </w:tc>
        <w:tc>
          <w:tcPr>
            <w:tcW w:w="1144" w:type="dxa"/>
            <w:tcBorders>
              <w:top w:val="nil"/>
              <w:left w:val="nil"/>
              <w:bottom w:val="nil"/>
              <w:right w:val="single" w:sz="4" w:space="0" w:color="auto"/>
            </w:tcBorders>
            <w:shd w:val="clear" w:color="auto" w:fill="auto"/>
            <w:noWrap/>
            <w:vAlign w:val="center"/>
            <w:tcPrChange w:id="82" w:author="Galpin Franck [2]" w:date="2018-07-05T18:52:00Z">
              <w:tcPr>
                <w:tcW w:w="1144" w:type="dxa"/>
                <w:tcBorders>
                  <w:top w:val="nil"/>
                  <w:left w:val="nil"/>
                  <w:bottom w:val="nil"/>
                  <w:right w:val="single" w:sz="4" w:space="0" w:color="auto"/>
                </w:tcBorders>
                <w:shd w:val="clear" w:color="auto" w:fill="auto"/>
                <w:noWrap/>
                <w:vAlign w:val="center"/>
              </w:tcPr>
            </w:tcPrChange>
          </w:tcPr>
          <w:p w14:paraId="72079603" w14:textId="43F2967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3" w:author="Galpin Franck [2]" w:date="2018-07-05T18:52:00Z">
              <w:r>
                <w:rPr>
                  <w:rFonts w:ascii="Arial" w:hAnsi="Arial" w:cs="Arial"/>
                  <w:color w:val="000000"/>
                  <w:sz w:val="18"/>
                  <w:szCs w:val="18"/>
                </w:rPr>
                <w:t>-2.94%</w:t>
              </w:r>
            </w:ins>
            <w:del w:id="84" w:author="Galpin Franck [2]" w:date="2018-07-04T17:01:00Z">
              <w:r w:rsidDel="000E7802">
                <w:rPr>
                  <w:rFonts w:ascii="Arial" w:hAnsi="Arial" w:cs="Arial"/>
                  <w:color w:val="000000"/>
                  <w:sz w:val="18"/>
                  <w:szCs w:val="18"/>
                </w:rPr>
                <w:delText>-2.94%</w:delText>
              </w:r>
            </w:del>
          </w:p>
        </w:tc>
        <w:tc>
          <w:tcPr>
            <w:tcW w:w="1137" w:type="dxa"/>
            <w:tcBorders>
              <w:top w:val="nil"/>
              <w:left w:val="nil"/>
              <w:bottom w:val="nil"/>
              <w:right w:val="nil"/>
            </w:tcBorders>
            <w:shd w:val="clear" w:color="auto" w:fill="auto"/>
            <w:noWrap/>
            <w:vAlign w:val="center"/>
            <w:tcPrChange w:id="85" w:author="Galpin Franck [2]" w:date="2018-07-05T18:52:00Z">
              <w:tcPr>
                <w:tcW w:w="934" w:type="dxa"/>
                <w:tcBorders>
                  <w:top w:val="nil"/>
                  <w:left w:val="nil"/>
                  <w:bottom w:val="nil"/>
                  <w:right w:val="nil"/>
                </w:tcBorders>
                <w:shd w:val="clear" w:color="auto" w:fill="auto"/>
                <w:noWrap/>
                <w:vAlign w:val="center"/>
              </w:tcPr>
            </w:tcPrChange>
          </w:tcPr>
          <w:p w14:paraId="2812DBCA" w14:textId="4C8321FB"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6" w:author="Galpin Franck [2]" w:date="2018-07-05T18:52:00Z">
              <w:r>
                <w:rPr>
                  <w:rFonts w:ascii="Arial" w:hAnsi="Arial" w:cs="Arial"/>
                  <w:color w:val="000000"/>
                  <w:sz w:val="18"/>
                  <w:szCs w:val="18"/>
                </w:rPr>
                <w:t>176%</w:t>
              </w:r>
            </w:ins>
            <w:del w:id="87" w:author="Galpin Franck [2]" w:date="2018-07-04T17:01:00Z">
              <w:r w:rsidDel="000E7802">
                <w:rPr>
                  <w:rFonts w:ascii="Arial" w:hAnsi="Arial" w:cs="Arial"/>
                  <w:color w:val="000000"/>
                  <w:sz w:val="18"/>
                  <w:szCs w:val="18"/>
                </w:rPr>
                <w:delText>159%</w:delText>
              </w:r>
            </w:del>
          </w:p>
        </w:tc>
        <w:tc>
          <w:tcPr>
            <w:tcW w:w="1137" w:type="dxa"/>
            <w:tcBorders>
              <w:top w:val="nil"/>
              <w:left w:val="nil"/>
              <w:bottom w:val="nil"/>
              <w:right w:val="single" w:sz="4" w:space="0" w:color="auto"/>
            </w:tcBorders>
            <w:shd w:val="clear" w:color="auto" w:fill="auto"/>
            <w:noWrap/>
            <w:vAlign w:val="center"/>
            <w:tcPrChange w:id="88" w:author="Galpin Franck [2]" w:date="2018-07-05T18:52:00Z">
              <w:tcPr>
                <w:tcW w:w="934" w:type="dxa"/>
                <w:gridSpan w:val="2"/>
                <w:tcBorders>
                  <w:top w:val="nil"/>
                  <w:left w:val="nil"/>
                  <w:bottom w:val="nil"/>
                  <w:right w:val="single" w:sz="4" w:space="0" w:color="auto"/>
                </w:tcBorders>
                <w:shd w:val="clear" w:color="auto" w:fill="auto"/>
                <w:noWrap/>
                <w:vAlign w:val="center"/>
              </w:tcPr>
            </w:tcPrChange>
          </w:tcPr>
          <w:p w14:paraId="7686A108" w14:textId="5DBB705A"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9" w:author="Galpin Franck [2]" w:date="2018-07-05T18:52:00Z">
              <w:r>
                <w:rPr>
                  <w:rFonts w:ascii="Arial" w:hAnsi="Arial" w:cs="Arial"/>
                  <w:color w:val="000000"/>
                  <w:sz w:val="18"/>
                  <w:szCs w:val="18"/>
                </w:rPr>
                <w:t>127%</w:t>
              </w:r>
            </w:ins>
            <w:del w:id="90" w:author="Galpin Franck [2]" w:date="2018-07-04T17:01:00Z">
              <w:r w:rsidDel="000E7802">
                <w:rPr>
                  <w:rFonts w:ascii="Arial" w:hAnsi="Arial" w:cs="Arial"/>
                  <w:color w:val="000000"/>
                  <w:sz w:val="18"/>
                  <w:szCs w:val="18"/>
                </w:rPr>
                <w:delText>125%</w:delText>
              </w:r>
            </w:del>
          </w:p>
        </w:tc>
      </w:tr>
      <w:tr w:rsidR="00F82937" w:rsidRPr="008151BE" w14:paraId="4ADAF22A" w14:textId="77777777" w:rsidTr="00F82937">
        <w:tblPrEx>
          <w:tblW w:w="7346" w:type="dxa"/>
          <w:jc w:val="center"/>
          <w:tblPrExChange w:id="91" w:author="Galpin Franck [2]" w:date="2018-07-09T15:02:00Z">
            <w:tblPrEx>
              <w:tblW w:w="6940" w:type="dxa"/>
              <w:jc w:val="center"/>
            </w:tblPrEx>
          </w:tblPrExChange>
        </w:tblPrEx>
        <w:trPr>
          <w:trHeight w:val="255"/>
          <w:jc w:val="center"/>
          <w:trPrChange w:id="92" w:author="Galpin Franck [2]" w:date="2018-07-09T15:0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93" w:author="Galpin Franck [2]" w:date="2018-07-09T15:02:00Z">
              <w:tcPr>
                <w:tcW w:w="1640" w:type="dxa"/>
                <w:tcBorders>
                  <w:top w:val="nil"/>
                  <w:left w:val="single" w:sz="8" w:space="0" w:color="auto"/>
                  <w:bottom w:val="nil"/>
                  <w:right w:val="single" w:sz="8" w:space="0" w:color="auto"/>
                </w:tcBorders>
                <w:shd w:val="clear" w:color="auto" w:fill="auto"/>
                <w:noWrap/>
                <w:vAlign w:val="center"/>
                <w:hideMark/>
              </w:tcPr>
            </w:tcPrChange>
          </w:tcPr>
          <w:p w14:paraId="1D51A006" w14:textId="7777777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Change w:id="94" w:author="Galpin Franck [2]" w:date="2018-07-09T15:02:00Z">
              <w:tcPr>
                <w:tcW w:w="1144" w:type="dxa"/>
                <w:tcBorders>
                  <w:top w:val="nil"/>
                  <w:left w:val="single" w:sz="8" w:space="0" w:color="auto"/>
                  <w:bottom w:val="nil"/>
                  <w:right w:val="nil"/>
                </w:tcBorders>
                <w:shd w:val="clear" w:color="auto" w:fill="auto"/>
                <w:noWrap/>
                <w:vAlign w:val="center"/>
              </w:tcPr>
            </w:tcPrChange>
          </w:tcPr>
          <w:p w14:paraId="5F74C6C4" w14:textId="7AD2022F"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5" w:author="Galpin Franck [2]" w:date="2018-07-05T18:52:00Z">
              <w:r>
                <w:rPr>
                  <w:rFonts w:ascii="Arial" w:hAnsi="Arial" w:cs="Arial"/>
                  <w:color w:val="000000"/>
                  <w:sz w:val="18"/>
                  <w:szCs w:val="18"/>
                </w:rPr>
                <w:t>-1.51%</w:t>
              </w:r>
            </w:ins>
            <w:del w:id="96" w:author="Galpin Franck [2]" w:date="2018-07-04T17:01:00Z">
              <w:r w:rsidDel="000E7802">
                <w:rPr>
                  <w:rFonts w:ascii="Arial" w:hAnsi="Arial" w:cs="Arial"/>
                  <w:color w:val="000000"/>
                  <w:sz w:val="18"/>
                  <w:szCs w:val="18"/>
                </w:rPr>
                <w:delText>-1.50%</w:delText>
              </w:r>
            </w:del>
          </w:p>
        </w:tc>
        <w:tc>
          <w:tcPr>
            <w:tcW w:w="1144" w:type="dxa"/>
            <w:tcBorders>
              <w:top w:val="nil"/>
              <w:left w:val="nil"/>
              <w:bottom w:val="nil"/>
              <w:right w:val="nil"/>
            </w:tcBorders>
            <w:shd w:val="clear" w:color="auto" w:fill="auto"/>
            <w:noWrap/>
            <w:vAlign w:val="center"/>
            <w:tcPrChange w:id="97" w:author="Galpin Franck [2]" w:date="2018-07-09T15:02:00Z">
              <w:tcPr>
                <w:tcW w:w="1144" w:type="dxa"/>
                <w:tcBorders>
                  <w:top w:val="nil"/>
                  <w:left w:val="nil"/>
                  <w:bottom w:val="nil"/>
                  <w:right w:val="nil"/>
                </w:tcBorders>
                <w:shd w:val="clear" w:color="auto" w:fill="auto"/>
                <w:noWrap/>
                <w:vAlign w:val="center"/>
              </w:tcPr>
            </w:tcPrChange>
          </w:tcPr>
          <w:p w14:paraId="1DFA3D13" w14:textId="65AACEF1"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8" w:author="Galpin Franck [2]" w:date="2018-07-05T18:52:00Z">
              <w:r>
                <w:rPr>
                  <w:rFonts w:ascii="Arial" w:hAnsi="Arial" w:cs="Arial"/>
                  <w:color w:val="000000"/>
                  <w:sz w:val="18"/>
                  <w:szCs w:val="18"/>
                </w:rPr>
                <w:t>-0.83%</w:t>
              </w:r>
            </w:ins>
            <w:del w:id="99" w:author="Galpin Franck [2]" w:date="2018-07-04T17:01:00Z">
              <w:r w:rsidDel="000E7802">
                <w:rPr>
                  <w:rFonts w:ascii="Arial" w:hAnsi="Arial" w:cs="Arial"/>
                  <w:color w:val="000000"/>
                  <w:sz w:val="18"/>
                  <w:szCs w:val="18"/>
                </w:rPr>
                <w:delText>-0.84%</w:delText>
              </w:r>
            </w:del>
          </w:p>
        </w:tc>
        <w:tc>
          <w:tcPr>
            <w:tcW w:w="1144" w:type="dxa"/>
            <w:tcBorders>
              <w:top w:val="nil"/>
              <w:left w:val="nil"/>
              <w:bottom w:val="nil"/>
              <w:right w:val="single" w:sz="4" w:space="0" w:color="auto"/>
            </w:tcBorders>
            <w:shd w:val="clear" w:color="auto" w:fill="auto"/>
            <w:noWrap/>
            <w:vAlign w:val="center"/>
            <w:tcPrChange w:id="100" w:author="Galpin Franck [2]" w:date="2018-07-09T15:02:00Z">
              <w:tcPr>
                <w:tcW w:w="1144" w:type="dxa"/>
                <w:tcBorders>
                  <w:top w:val="nil"/>
                  <w:left w:val="nil"/>
                  <w:bottom w:val="nil"/>
                  <w:right w:val="single" w:sz="4" w:space="0" w:color="auto"/>
                </w:tcBorders>
                <w:shd w:val="clear" w:color="auto" w:fill="auto"/>
                <w:noWrap/>
                <w:vAlign w:val="center"/>
              </w:tcPr>
            </w:tcPrChange>
          </w:tcPr>
          <w:p w14:paraId="2405BCA6" w14:textId="64D1D5C8"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1" w:author="Galpin Franck [2]" w:date="2018-07-05T18:52:00Z">
              <w:r>
                <w:rPr>
                  <w:rFonts w:ascii="Arial" w:hAnsi="Arial" w:cs="Arial"/>
                  <w:color w:val="000000"/>
                  <w:sz w:val="18"/>
                  <w:szCs w:val="18"/>
                </w:rPr>
                <w:t>-0.97%</w:t>
              </w:r>
            </w:ins>
            <w:del w:id="102" w:author="Galpin Franck [2]" w:date="2018-07-04T17:01:00Z">
              <w:r w:rsidDel="000E7802">
                <w:rPr>
                  <w:rFonts w:ascii="Arial" w:hAnsi="Arial" w:cs="Arial"/>
                  <w:color w:val="000000"/>
                  <w:sz w:val="18"/>
                  <w:szCs w:val="18"/>
                </w:rPr>
                <w:delText>-1.02%</w:delText>
              </w:r>
            </w:del>
          </w:p>
        </w:tc>
        <w:tc>
          <w:tcPr>
            <w:tcW w:w="1137" w:type="dxa"/>
            <w:tcBorders>
              <w:top w:val="nil"/>
              <w:left w:val="nil"/>
              <w:bottom w:val="nil"/>
              <w:right w:val="nil"/>
            </w:tcBorders>
            <w:shd w:val="clear" w:color="auto" w:fill="auto"/>
            <w:noWrap/>
            <w:vAlign w:val="center"/>
            <w:tcPrChange w:id="103" w:author="Galpin Franck [2]" w:date="2018-07-09T15:02:00Z">
              <w:tcPr>
                <w:tcW w:w="934" w:type="dxa"/>
                <w:tcBorders>
                  <w:top w:val="nil"/>
                  <w:left w:val="nil"/>
                  <w:bottom w:val="nil"/>
                  <w:right w:val="nil"/>
                </w:tcBorders>
                <w:shd w:val="clear" w:color="auto" w:fill="auto"/>
                <w:noWrap/>
                <w:vAlign w:val="center"/>
              </w:tcPr>
            </w:tcPrChange>
          </w:tcPr>
          <w:p w14:paraId="0B22EF5E" w14:textId="61033884"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4" w:author="Galpin Franck [2]" w:date="2018-07-05T18:52:00Z">
              <w:r>
                <w:rPr>
                  <w:rFonts w:ascii="Arial" w:hAnsi="Arial" w:cs="Arial"/>
                  <w:color w:val="000000"/>
                  <w:sz w:val="18"/>
                  <w:szCs w:val="18"/>
                </w:rPr>
                <w:t>173%</w:t>
              </w:r>
            </w:ins>
            <w:del w:id="105" w:author="Galpin Franck [2]" w:date="2018-07-04T17:01:00Z">
              <w:r w:rsidDel="000E7802">
                <w:rPr>
                  <w:rFonts w:ascii="Arial" w:hAnsi="Arial" w:cs="Arial"/>
                  <w:color w:val="000000"/>
                  <w:sz w:val="18"/>
                  <w:szCs w:val="18"/>
                </w:rPr>
                <w:delText>154%</w:delText>
              </w:r>
            </w:del>
          </w:p>
        </w:tc>
        <w:tc>
          <w:tcPr>
            <w:tcW w:w="1137" w:type="dxa"/>
            <w:tcBorders>
              <w:top w:val="nil"/>
              <w:left w:val="nil"/>
              <w:bottom w:val="single" w:sz="8" w:space="0" w:color="auto"/>
              <w:right w:val="single" w:sz="4" w:space="0" w:color="auto"/>
            </w:tcBorders>
            <w:shd w:val="clear" w:color="auto" w:fill="auto"/>
            <w:noWrap/>
            <w:vAlign w:val="center"/>
            <w:tcPrChange w:id="106" w:author="Galpin Franck [2]" w:date="2018-07-09T15:02:00Z">
              <w:tcPr>
                <w:tcW w:w="934" w:type="dxa"/>
                <w:gridSpan w:val="2"/>
                <w:tcBorders>
                  <w:top w:val="nil"/>
                  <w:left w:val="nil"/>
                  <w:bottom w:val="single" w:sz="8" w:space="0" w:color="auto"/>
                  <w:right w:val="single" w:sz="4" w:space="0" w:color="auto"/>
                </w:tcBorders>
                <w:shd w:val="clear" w:color="auto" w:fill="auto"/>
                <w:noWrap/>
                <w:vAlign w:val="center"/>
              </w:tcPr>
            </w:tcPrChange>
          </w:tcPr>
          <w:p w14:paraId="5645B26D" w14:textId="539BF825"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7" w:author="Galpin Franck [2]" w:date="2018-07-05T18:52:00Z">
              <w:r>
                <w:rPr>
                  <w:rFonts w:ascii="Arial" w:hAnsi="Arial" w:cs="Arial"/>
                  <w:color w:val="000000"/>
                  <w:sz w:val="18"/>
                  <w:szCs w:val="18"/>
                </w:rPr>
                <w:t>123%</w:t>
              </w:r>
            </w:ins>
            <w:del w:id="108" w:author="Galpin Franck [2]" w:date="2018-07-04T17:01:00Z">
              <w:r w:rsidDel="000E7802">
                <w:rPr>
                  <w:rFonts w:ascii="Arial" w:hAnsi="Arial" w:cs="Arial"/>
                  <w:color w:val="000000"/>
                  <w:sz w:val="18"/>
                  <w:szCs w:val="18"/>
                </w:rPr>
                <w:delText>119%</w:delText>
              </w:r>
            </w:del>
          </w:p>
        </w:tc>
      </w:tr>
      <w:tr w:rsidR="00F82937" w:rsidRPr="008151BE" w14:paraId="2F00A883" w14:textId="77777777" w:rsidTr="00F82937">
        <w:tblPrEx>
          <w:tblW w:w="7346" w:type="dxa"/>
          <w:jc w:val="center"/>
          <w:tblPrExChange w:id="109" w:author="Galpin Franck [2]" w:date="2018-07-09T15:02:00Z">
            <w:tblPrEx>
              <w:tblW w:w="6940" w:type="dxa"/>
              <w:jc w:val="center"/>
            </w:tblPrEx>
          </w:tblPrExChange>
        </w:tblPrEx>
        <w:trPr>
          <w:trHeight w:val="255"/>
          <w:jc w:val="center"/>
          <w:trPrChange w:id="110" w:author="Galpin Franck [2]" w:date="2018-07-09T15:02: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11" w:author="Galpin Franck [2]" w:date="2018-07-09T15:02: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C208D59" w14:textId="7777777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151BE">
              <w:rPr>
                <w:rFonts w:ascii="Arial" w:hAnsi="Arial" w:cs="Arial"/>
                <w:b/>
                <w:bCs/>
                <w:color w:val="000000"/>
                <w:sz w:val="18"/>
                <w:szCs w:val="18"/>
                <w:lang w:eastAsia="ja-JP"/>
              </w:rPr>
              <w:t>Overall</w:t>
            </w:r>
          </w:p>
        </w:tc>
        <w:tc>
          <w:tcPr>
            <w:tcW w:w="1144" w:type="dxa"/>
            <w:tcBorders>
              <w:top w:val="single" w:sz="8" w:space="0" w:color="auto"/>
              <w:left w:val="single" w:sz="8" w:space="0" w:color="auto"/>
              <w:bottom w:val="nil"/>
              <w:right w:val="nil"/>
            </w:tcBorders>
            <w:shd w:val="clear" w:color="000000" w:fill="CCFFCC"/>
            <w:noWrap/>
            <w:vAlign w:val="center"/>
            <w:tcPrChange w:id="112" w:author="Galpin Franck [2]" w:date="2018-07-09T15:02:00Z">
              <w:tcPr>
                <w:tcW w:w="1144" w:type="dxa"/>
                <w:tcBorders>
                  <w:top w:val="single" w:sz="8" w:space="0" w:color="auto"/>
                  <w:left w:val="single" w:sz="8" w:space="0" w:color="auto"/>
                  <w:bottom w:val="single" w:sz="8" w:space="0" w:color="auto"/>
                  <w:right w:val="nil"/>
                </w:tcBorders>
                <w:shd w:val="clear" w:color="auto" w:fill="auto"/>
                <w:noWrap/>
                <w:vAlign w:val="center"/>
              </w:tcPr>
            </w:tcPrChange>
          </w:tcPr>
          <w:p w14:paraId="47DB6C9E" w14:textId="308C9A00"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ins w:id="113" w:author="Galpin Franck" w:date="2018-07-07T18:24:00Z">
              <w:r>
                <w:rPr>
                  <w:rFonts w:ascii="Arial" w:hAnsi="Arial" w:cs="Arial"/>
                  <w:sz w:val="18"/>
                  <w:szCs w:val="18"/>
                </w:rPr>
                <w:t>-3.77%</w:t>
              </w:r>
            </w:ins>
          </w:p>
        </w:tc>
        <w:tc>
          <w:tcPr>
            <w:tcW w:w="1144" w:type="dxa"/>
            <w:tcBorders>
              <w:top w:val="single" w:sz="8" w:space="0" w:color="auto"/>
              <w:left w:val="nil"/>
              <w:bottom w:val="nil"/>
              <w:right w:val="nil"/>
            </w:tcBorders>
            <w:shd w:val="clear" w:color="auto" w:fill="auto"/>
            <w:noWrap/>
            <w:vAlign w:val="center"/>
            <w:tcPrChange w:id="114" w:author="Galpin Franck [2]" w:date="2018-07-09T15:02:00Z">
              <w:tcPr>
                <w:tcW w:w="1144" w:type="dxa"/>
                <w:tcBorders>
                  <w:top w:val="single" w:sz="8" w:space="0" w:color="auto"/>
                  <w:left w:val="nil"/>
                  <w:bottom w:val="single" w:sz="8" w:space="0" w:color="auto"/>
                  <w:right w:val="nil"/>
                </w:tcBorders>
                <w:shd w:val="clear" w:color="auto" w:fill="auto"/>
                <w:noWrap/>
                <w:vAlign w:val="center"/>
              </w:tcPr>
            </w:tcPrChange>
          </w:tcPr>
          <w:p w14:paraId="47E2C8B5" w14:textId="1CFCAEFE"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5" w:author="Galpin Franck" w:date="2018-07-07T18:24:00Z">
              <w:r>
                <w:rPr>
                  <w:rFonts w:ascii="Arial" w:hAnsi="Arial" w:cs="Arial"/>
                  <w:color w:val="000000"/>
                  <w:sz w:val="18"/>
                  <w:szCs w:val="18"/>
                </w:rPr>
                <w:t>-2.85%</w:t>
              </w:r>
            </w:ins>
          </w:p>
        </w:tc>
        <w:tc>
          <w:tcPr>
            <w:tcW w:w="1144" w:type="dxa"/>
            <w:tcBorders>
              <w:top w:val="single" w:sz="8" w:space="0" w:color="auto"/>
              <w:left w:val="nil"/>
              <w:bottom w:val="nil"/>
              <w:right w:val="single" w:sz="4" w:space="0" w:color="auto"/>
            </w:tcBorders>
            <w:shd w:val="clear" w:color="auto" w:fill="auto"/>
            <w:noWrap/>
            <w:vAlign w:val="center"/>
            <w:tcPrChange w:id="116" w:author="Galpin Franck [2]" w:date="2018-07-09T15:02:00Z">
              <w:tcPr>
                <w:tcW w:w="1144" w:type="dxa"/>
                <w:tcBorders>
                  <w:top w:val="single" w:sz="8" w:space="0" w:color="auto"/>
                  <w:left w:val="nil"/>
                  <w:bottom w:val="single" w:sz="8" w:space="0" w:color="auto"/>
                  <w:right w:val="single" w:sz="4" w:space="0" w:color="auto"/>
                </w:tcBorders>
                <w:shd w:val="clear" w:color="auto" w:fill="auto"/>
                <w:noWrap/>
                <w:vAlign w:val="center"/>
              </w:tcPr>
            </w:tcPrChange>
          </w:tcPr>
          <w:p w14:paraId="623AA364" w14:textId="24D21A92"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7" w:author="Galpin Franck" w:date="2018-07-07T18:24:00Z">
              <w:r>
                <w:rPr>
                  <w:rFonts w:ascii="Arial" w:hAnsi="Arial" w:cs="Arial"/>
                  <w:color w:val="000000"/>
                  <w:sz w:val="18"/>
                  <w:szCs w:val="18"/>
                </w:rPr>
                <w:t>-2.91%</w:t>
              </w:r>
            </w:ins>
          </w:p>
        </w:tc>
        <w:tc>
          <w:tcPr>
            <w:tcW w:w="1137" w:type="dxa"/>
            <w:tcBorders>
              <w:top w:val="single" w:sz="8" w:space="0" w:color="auto"/>
              <w:left w:val="single" w:sz="4" w:space="0" w:color="auto"/>
              <w:bottom w:val="nil"/>
              <w:right w:val="nil"/>
            </w:tcBorders>
            <w:shd w:val="clear" w:color="auto" w:fill="auto"/>
            <w:noWrap/>
            <w:vAlign w:val="center"/>
            <w:tcPrChange w:id="118" w:author="Galpin Franck [2]" w:date="2018-07-09T15:02:00Z">
              <w:tcPr>
                <w:tcW w:w="934" w:type="dxa"/>
                <w:gridSpan w:val="2"/>
                <w:tcBorders>
                  <w:top w:val="single" w:sz="8" w:space="0" w:color="auto"/>
                  <w:left w:val="nil"/>
                  <w:bottom w:val="single" w:sz="8" w:space="0" w:color="auto"/>
                  <w:right w:val="nil"/>
                </w:tcBorders>
                <w:shd w:val="clear" w:color="auto" w:fill="auto"/>
                <w:noWrap/>
                <w:vAlign w:val="center"/>
              </w:tcPr>
            </w:tcPrChange>
          </w:tcPr>
          <w:p w14:paraId="7E9B12C9" w14:textId="088D7425"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9" w:author="Galpin Franck [2]" w:date="2018-07-09T15:01:00Z">
              <w:r>
                <w:rPr>
                  <w:rFonts w:ascii="Arial" w:hAnsi="Arial" w:cs="Arial"/>
                  <w:color w:val="000000"/>
                  <w:sz w:val="18"/>
                  <w:szCs w:val="18"/>
                </w:rPr>
                <w:t>171%</w:t>
              </w:r>
            </w:ins>
            <w:ins w:id="120" w:author="Galpin Franck" w:date="2018-07-07T18:24:00Z">
              <w:del w:id="121" w:author="Galpin Franck [2]" w:date="2018-07-09T15:01:00Z">
                <w:r w:rsidDel="008742F0">
                  <w:rPr>
                    <w:rFonts w:ascii="Arial" w:hAnsi="Arial" w:cs="Arial"/>
                    <w:color w:val="000000"/>
                    <w:sz w:val="18"/>
                    <w:szCs w:val="18"/>
                  </w:rPr>
                  <w:delText>171%</w:delText>
                </w:r>
              </w:del>
            </w:ins>
          </w:p>
        </w:tc>
        <w:tc>
          <w:tcPr>
            <w:tcW w:w="1137" w:type="dxa"/>
            <w:tcBorders>
              <w:top w:val="single" w:sz="8" w:space="0" w:color="auto"/>
              <w:left w:val="nil"/>
              <w:bottom w:val="single" w:sz="8" w:space="0" w:color="auto"/>
              <w:right w:val="single" w:sz="4" w:space="0" w:color="auto"/>
            </w:tcBorders>
            <w:shd w:val="clear" w:color="auto" w:fill="auto"/>
            <w:noWrap/>
            <w:vAlign w:val="center"/>
            <w:tcPrChange w:id="122" w:author="Galpin Franck [2]" w:date="2018-07-09T15:02:00Z">
              <w:tcPr>
                <w:tcW w:w="934"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1E2C9299" w14:textId="35AD65D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3" w:author="Galpin Franck [2]" w:date="2018-07-09T15:01:00Z">
              <w:r>
                <w:rPr>
                  <w:rFonts w:ascii="Arial" w:hAnsi="Arial" w:cs="Arial"/>
                  <w:color w:val="000000"/>
                  <w:sz w:val="18"/>
                  <w:szCs w:val="18"/>
                </w:rPr>
                <w:t>128%</w:t>
              </w:r>
            </w:ins>
          </w:p>
        </w:tc>
      </w:tr>
      <w:tr w:rsidR="00F82937" w:rsidRPr="008151BE" w14:paraId="7F6B5D80" w14:textId="77777777" w:rsidTr="00F82937">
        <w:tblPrEx>
          <w:tblW w:w="7346" w:type="dxa"/>
          <w:jc w:val="center"/>
          <w:tblPrExChange w:id="124" w:author="Galpin Franck [2]" w:date="2018-07-09T15:02:00Z">
            <w:tblPrEx>
              <w:tblW w:w="6940" w:type="dxa"/>
              <w:jc w:val="center"/>
            </w:tblPrEx>
          </w:tblPrExChange>
        </w:tblPrEx>
        <w:trPr>
          <w:trHeight w:val="255"/>
          <w:jc w:val="center"/>
          <w:trPrChange w:id="125" w:author="Galpin Franck [2]" w:date="2018-07-09T15:02:00Z">
            <w:trPr>
              <w:trHeight w:val="255"/>
              <w:jc w:val="center"/>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126" w:author="Galpin Franck [2]" w:date="2018-07-09T15:02:00Z">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tcPrChange>
          </w:tcPr>
          <w:p w14:paraId="474D7485" w14:textId="7777777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151BE">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Change w:id="127" w:author="Galpin Franck [2]" w:date="2018-07-09T15:02:00Z">
              <w:tcPr>
                <w:tcW w:w="1144" w:type="dxa"/>
                <w:tcBorders>
                  <w:top w:val="single" w:sz="8" w:space="0" w:color="auto"/>
                  <w:left w:val="single" w:sz="8" w:space="0" w:color="auto"/>
                  <w:bottom w:val="single" w:sz="4" w:space="0" w:color="auto"/>
                  <w:right w:val="nil"/>
                </w:tcBorders>
                <w:shd w:val="clear" w:color="auto" w:fill="auto"/>
                <w:noWrap/>
                <w:vAlign w:val="center"/>
              </w:tcPr>
            </w:tcPrChange>
          </w:tcPr>
          <w:p w14:paraId="017BDE5F" w14:textId="6E9FE6A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8" w:author="Galpin Franck [2]" w:date="2018-07-05T18:52:00Z">
              <w:r>
                <w:rPr>
                  <w:rFonts w:ascii="Arial" w:hAnsi="Arial" w:cs="Arial"/>
                  <w:color w:val="000000"/>
                  <w:sz w:val="18"/>
                  <w:szCs w:val="18"/>
                </w:rPr>
                <w:t>-1.97%</w:t>
              </w:r>
            </w:ins>
            <w:del w:id="129" w:author="Galpin Franck [2]" w:date="2018-07-04T17:01:00Z">
              <w:r w:rsidDel="000E7802">
                <w:rPr>
                  <w:rFonts w:ascii="Arial" w:hAnsi="Arial" w:cs="Arial"/>
                  <w:color w:val="000000"/>
                  <w:sz w:val="18"/>
                  <w:szCs w:val="18"/>
                </w:rPr>
                <w:delText>-1.93%</w:delText>
              </w:r>
            </w:del>
          </w:p>
        </w:tc>
        <w:tc>
          <w:tcPr>
            <w:tcW w:w="1144" w:type="dxa"/>
            <w:tcBorders>
              <w:top w:val="single" w:sz="8" w:space="0" w:color="auto"/>
              <w:left w:val="nil"/>
              <w:bottom w:val="single" w:sz="4" w:space="0" w:color="auto"/>
              <w:right w:val="nil"/>
            </w:tcBorders>
            <w:shd w:val="clear" w:color="auto" w:fill="auto"/>
            <w:noWrap/>
            <w:vAlign w:val="center"/>
            <w:tcPrChange w:id="130" w:author="Galpin Franck [2]" w:date="2018-07-09T15:02:00Z">
              <w:tcPr>
                <w:tcW w:w="1144" w:type="dxa"/>
                <w:tcBorders>
                  <w:top w:val="single" w:sz="8" w:space="0" w:color="auto"/>
                  <w:left w:val="nil"/>
                  <w:bottom w:val="single" w:sz="4" w:space="0" w:color="auto"/>
                  <w:right w:val="nil"/>
                </w:tcBorders>
                <w:shd w:val="clear" w:color="auto" w:fill="auto"/>
                <w:noWrap/>
                <w:vAlign w:val="center"/>
              </w:tcPr>
            </w:tcPrChange>
          </w:tcPr>
          <w:p w14:paraId="080EA401" w14:textId="07609027"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1" w:author="Galpin Franck [2]" w:date="2018-07-05T18:52:00Z">
              <w:r>
                <w:rPr>
                  <w:rFonts w:ascii="Arial" w:hAnsi="Arial" w:cs="Arial"/>
                  <w:color w:val="000000"/>
                  <w:sz w:val="18"/>
                  <w:szCs w:val="18"/>
                </w:rPr>
                <w:t>-1.17%</w:t>
              </w:r>
            </w:ins>
            <w:del w:id="132" w:author="Galpin Franck [2]" w:date="2018-07-04T17:01:00Z">
              <w:r w:rsidDel="000E7802">
                <w:rPr>
                  <w:rFonts w:ascii="Arial" w:hAnsi="Arial" w:cs="Arial"/>
                  <w:color w:val="000000"/>
                  <w:sz w:val="18"/>
                  <w:szCs w:val="18"/>
                </w:rPr>
                <w:delText>-1.23%</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tcPrChange w:id="133" w:author="Galpin Franck [2]" w:date="2018-07-09T15:02:00Z">
              <w:tcPr>
                <w:tcW w:w="1144" w:type="dxa"/>
                <w:tcBorders>
                  <w:top w:val="single" w:sz="8" w:space="0" w:color="auto"/>
                  <w:left w:val="nil"/>
                  <w:bottom w:val="single" w:sz="4" w:space="0" w:color="auto"/>
                  <w:right w:val="single" w:sz="4" w:space="0" w:color="auto"/>
                </w:tcBorders>
                <w:shd w:val="clear" w:color="auto" w:fill="auto"/>
                <w:noWrap/>
                <w:vAlign w:val="center"/>
              </w:tcPr>
            </w:tcPrChange>
          </w:tcPr>
          <w:p w14:paraId="34B66466" w14:textId="1E86E8D5"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4" w:author="Galpin Franck [2]" w:date="2018-07-05T18:52:00Z">
              <w:r>
                <w:rPr>
                  <w:rFonts w:ascii="Arial" w:hAnsi="Arial" w:cs="Arial"/>
                  <w:color w:val="000000"/>
                  <w:sz w:val="18"/>
                  <w:szCs w:val="18"/>
                </w:rPr>
                <w:t>-1.24%</w:t>
              </w:r>
            </w:ins>
            <w:del w:id="135" w:author="Galpin Franck [2]" w:date="2018-07-04T17:01:00Z">
              <w:r w:rsidDel="000E7802">
                <w:rPr>
                  <w:rFonts w:ascii="Arial" w:hAnsi="Arial" w:cs="Arial"/>
                  <w:color w:val="000000"/>
                  <w:sz w:val="18"/>
                  <w:szCs w:val="18"/>
                </w:rPr>
                <w:delText>-1.26%</w:delText>
              </w:r>
            </w:del>
          </w:p>
        </w:tc>
        <w:tc>
          <w:tcPr>
            <w:tcW w:w="1137" w:type="dxa"/>
            <w:tcBorders>
              <w:top w:val="single" w:sz="8" w:space="0" w:color="auto"/>
              <w:left w:val="nil"/>
              <w:bottom w:val="single" w:sz="4" w:space="0" w:color="auto"/>
              <w:right w:val="nil"/>
            </w:tcBorders>
            <w:shd w:val="clear" w:color="auto" w:fill="auto"/>
            <w:noWrap/>
            <w:vAlign w:val="center"/>
            <w:tcPrChange w:id="136" w:author="Galpin Franck [2]" w:date="2018-07-09T15:02:00Z">
              <w:tcPr>
                <w:tcW w:w="934" w:type="dxa"/>
                <w:gridSpan w:val="2"/>
                <w:tcBorders>
                  <w:top w:val="single" w:sz="8" w:space="0" w:color="auto"/>
                  <w:left w:val="nil"/>
                  <w:bottom w:val="single" w:sz="4" w:space="0" w:color="auto"/>
                  <w:right w:val="nil"/>
                </w:tcBorders>
                <w:shd w:val="clear" w:color="auto" w:fill="auto"/>
                <w:noWrap/>
                <w:vAlign w:val="center"/>
              </w:tcPr>
            </w:tcPrChange>
          </w:tcPr>
          <w:p w14:paraId="54367E93" w14:textId="389F03DA"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7" w:author="Galpin Franck [2]" w:date="2018-07-05T18:52:00Z">
              <w:r>
                <w:rPr>
                  <w:rFonts w:ascii="Arial" w:hAnsi="Arial" w:cs="Arial"/>
                  <w:color w:val="000000"/>
                  <w:sz w:val="18"/>
                  <w:szCs w:val="18"/>
                </w:rPr>
                <w:t>176%</w:t>
              </w:r>
            </w:ins>
            <w:del w:id="138" w:author="Galpin Franck [2]" w:date="2018-07-04T17:01:00Z">
              <w:r w:rsidDel="000E7802">
                <w:rPr>
                  <w:rFonts w:ascii="Arial" w:hAnsi="Arial" w:cs="Arial"/>
                  <w:color w:val="000000"/>
                  <w:sz w:val="18"/>
                  <w:szCs w:val="18"/>
                </w:rPr>
                <w:delText>150%</w:delText>
              </w:r>
            </w:del>
          </w:p>
        </w:tc>
        <w:tc>
          <w:tcPr>
            <w:tcW w:w="1137" w:type="dxa"/>
            <w:tcBorders>
              <w:top w:val="single" w:sz="8" w:space="0" w:color="auto"/>
              <w:left w:val="nil"/>
              <w:bottom w:val="single" w:sz="4" w:space="0" w:color="auto"/>
              <w:right w:val="single" w:sz="4" w:space="0" w:color="auto"/>
            </w:tcBorders>
            <w:shd w:val="clear" w:color="auto" w:fill="auto"/>
            <w:noWrap/>
            <w:vAlign w:val="center"/>
            <w:tcPrChange w:id="139" w:author="Galpin Franck [2]" w:date="2018-07-09T15:02:00Z">
              <w:tcPr>
                <w:tcW w:w="934" w:type="dxa"/>
                <w:gridSpan w:val="2"/>
                <w:tcBorders>
                  <w:top w:val="single" w:sz="8" w:space="0" w:color="auto"/>
                  <w:left w:val="nil"/>
                  <w:bottom w:val="single" w:sz="4" w:space="0" w:color="auto"/>
                  <w:right w:val="single" w:sz="8" w:space="0" w:color="auto"/>
                </w:tcBorders>
                <w:shd w:val="clear" w:color="auto" w:fill="auto"/>
                <w:noWrap/>
                <w:vAlign w:val="center"/>
              </w:tcPr>
            </w:tcPrChange>
          </w:tcPr>
          <w:p w14:paraId="49A2A39B" w14:textId="0AE1749B" w:rsidR="00F82937" w:rsidRPr="008151BE" w:rsidRDefault="00F82937" w:rsidP="00F82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0" w:author="Galpin Franck [2]" w:date="2018-07-05T18:52:00Z">
              <w:r>
                <w:rPr>
                  <w:rFonts w:ascii="Arial" w:hAnsi="Arial" w:cs="Arial"/>
                  <w:color w:val="000000"/>
                  <w:sz w:val="18"/>
                  <w:szCs w:val="18"/>
                </w:rPr>
                <w:t>125%</w:t>
              </w:r>
            </w:ins>
            <w:del w:id="141" w:author="Galpin Franck [2]" w:date="2018-07-04T17:01:00Z">
              <w:r w:rsidDel="000E7802">
                <w:rPr>
                  <w:rFonts w:ascii="Arial" w:hAnsi="Arial" w:cs="Arial"/>
                  <w:color w:val="000000"/>
                  <w:sz w:val="18"/>
                  <w:szCs w:val="18"/>
                </w:rPr>
                <w:delText>120%</w:delText>
              </w:r>
            </w:del>
          </w:p>
        </w:tc>
      </w:tr>
    </w:tbl>
    <w:p w14:paraId="769C6B59" w14:textId="6097A112" w:rsidR="008151BE" w:rsidRDefault="008151BE" w:rsidP="00195E5A"/>
    <w:p w14:paraId="354DE226" w14:textId="77777777" w:rsidR="00547F04" w:rsidRDefault="00547F04" w:rsidP="00547F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5970B2C5" w14:textId="3F1F048B" w:rsidR="00547F04" w:rsidRDefault="00547F04" w:rsidP="00547F04">
      <w:pPr>
        <w:pStyle w:val="Heading2"/>
      </w:pPr>
      <w:r>
        <w:lastRenderedPageBreak/>
        <w:t>VTM Affine classes</w:t>
      </w:r>
    </w:p>
    <w:p w14:paraId="3B5B5BEF" w14:textId="7DB411A3" w:rsidR="00ED17CA" w:rsidRDefault="00ED17CA" w:rsidP="00ED17CA"/>
    <w:tbl>
      <w:tblPr>
        <w:tblW w:w="6940" w:type="dxa"/>
        <w:jc w:val="center"/>
        <w:tblLook w:val="04A0" w:firstRow="1" w:lastRow="0" w:firstColumn="1" w:lastColumn="0" w:noHBand="0" w:noVBand="1"/>
      </w:tblPr>
      <w:tblGrid>
        <w:gridCol w:w="1640"/>
        <w:gridCol w:w="1567"/>
        <w:gridCol w:w="1567"/>
        <w:gridCol w:w="1567"/>
        <w:gridCol w:w="1237"/>
        <w:gridCol w:w="1237"/>
        <w:tblGridChange w:id="142">
          <w:tblGrid>
            <w:gridCol w:w="1640"/>
            <w:gridCol w:w="1170"/>
            <w:gridCol w:w="397"/>
            <w:gridCol w:w="772"/>
            <w:gridCol w:w="795"/>
            <w:gridCol w:w="374"/>
            <w:gridCol w:w="896"/>
            <w:gridCol w:w="297"/>
            <w:gridCol w:w="599"/>
            <w:gridCol w:w="638"/>
            <w:gridCol w:w="1237"/>
          </w:tblGrid>
        </w:tblGridChange>
      </w:tblGrid>
      <w:tr w:rsidR="00595A7D" w:rsidRPr="00595A7D" w14:paraId="71664E86"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63B55186" w14:textId="77777777" w:rsidR="00595A7D" w:rsidRPr="00595A7D" w:rsidRDefault="00595A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Change w:id="143"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E056E53" w14:textId="77777777" w:rsidR="00595A7D" w:rsidRPr="00595A7D" w:rsidRDefault="00595A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144"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595A7D">
              <w:rPr>
                <w:rFonts w:ascii="Arial" w:hAnsi="Arial" w:cs="Arial"/>
                <w:b/>
                <w:bCs/>
                <w:color w:val="000000"/>
                <w:sz w:val="18"/>
                <w:szCs w:val="18"/>
                <w:lang w:eastAsia="ja-JP"/>
              </w:rPr>
              <w:t>Random Access Main 10</w:t>
            </w:r>
          </w:p>
        </w:tc>
      </w:tr>
      <w:tr w:rsidR="00595A7D" w:rsidRPr="00595A7D" w14:paraId="1559B2FA"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7CDF6BDA" w14:textId="77777777" w:rsidR="00595A7D" w:rsidRPr="00595A7D" w:rsidRDefault="00595A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145"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2399018" w14:textId="77777777" w:rsidR="00595A7D" w:rsidRPr="00595A7D" w:rsidRDefault="00595A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146"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595A7D">
              <w:rPr>
                <w:rFonts w:ascii="Arial" w:hAnsi="Arial" w:cs="Arial"/>
                <w:b/>
                <w:bCs/>
                <w:color w:val="000000"/>
                <w:sz w:val="18"/>
                <w:szCs w:val="18"/>
                <w:lang w:eastAsia="ja-JP"/>
              </w:rPr>
              <w:t>Over VTM-1.0</w:t>
            </w:r>
          </w:p>
        </w:tc>
      </w:tr>
      <w:tr w:rsidR="00595A7D" w:rsidRPr="00595A7D" w14:paraId="7F1AC421" w14:textId="77777777" w:rsidTr="00307CC3">
        <w:tblPrEx>
          <w:tblW w:w="6940" w:type="dxa"/>
          <w:jc w:val="center"/>
          <w:tblPrExChange w:id="147" w:author="Galpin Franck [2]" w:date="2018-07-05T18:53:00Z">
            <w:tblPrEx>
              <w:tblW w:w="6940" w:type="dxa"/>
              <w:jc w:val="center"/>
            </w:tblPrEx>
          </w:tblPrExChange>
        </w:tblPrEx>
        <w:trPr>
          <w:trHeight w:val="255"/>
          <w:jc w:val="center"/>
          <w:trPrChange w:id="148" w:author="Galpin Franck [2]" w:date="2018-07-05T18:53:00Z">
            <w:trPr>
              <w:trHeight w:val="255"/>
              <w:jc w:val="center"/>
            </w:trPr>
          </w:trPrChange>
        </w:trPr>
        <w:tc>
          <w:tcPr>
            <w:tcW w:w="1640" w:type="dxa"/>
            <w:tcBorders>
              <w:top w:val="nil"/>
              <w:left w:val="nil"/>
              <w:bottom w:val="nil"/>
              <w:right w:val="nil"/>
            </w:tcBorders>
            <w:shd w:val="clear" w:color="auto" w:fill="auto"/>
            <w:noWrap/>
            <w:vAlign w:val="center"/>
            <w:hideMark/>
            <w:tcPrChange w:id="149" w:author="Galpin Franck [2]" w:date="2018-07-05T18:53:00Z">
              <w:tcPr>
                <w:tcW w:w="1640" w:type="dxa"/>
                <w:tcBorders>
                  <w:top w:val="nil"/>
                  <w:left w:val="nil"/>
                  <w:bottom w:val="nil"/>
                  <w:right w:val="nil"/>
                </w:tcBorders>
                <w:shd w:val="clear" w:color="auto" w:fill="auto"/>
                <w:noWrap/>
                <w:vAlign w:val="center"/>
                <w:hideMark/>
              </w:tcPr>
            </w:tcPrChange>
          </w:tcPr>
          <w:p w14:paraId="2D33D486" w14:textId="77777777" w:rsidR="00595A7D" w:rsidRPr="00595A7D" w:rsidRDefault="00595A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150"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70" w:type="dxa"/>
            <w:tcBorders>
              <w:top w:val="nil"/>
              <w:left w:val="single" w:sz="8" w:space="0" w:color="auto"/>
              <w:bottom w:val="single" w:sz="8" w:space="0" w:color="auto"/>
              <w:right w:val="nil"/>
            </w:tcBorders>
            <w:shd w:val="clear" w:color="auto" w:fill="auto"/>
            <w:noWrap/>
            <w:vAlign w:val="center"/>
            <w:hideMark/>
            <w:tcPrChange w:id="151" w:author="Galpin Franck [2]" w:date="2018-07-05T18:53:00Z">
              <w:tcPr>
                <w:tcW w:w="1170" w:type="dxa"/>
                <w:gridSpan w:val="2"/>
                <w:tcBorders>
                  <w:top w:val="nil"/>
                  <w:left w:val="single" w:sz="8" w:space="0" w:color="auto"/>
                  <w:bottom w:val="single" w:sz="8" w:space="0" w:color="auto"/>
                  <w:right w:val="nil"/>
                </w:tcBorders>
                <w:shd w:val="clear" w:color="auto" w:fill="auto"/>
                <w:noWrap/>
                <w:vAlign w:val="center"/>
                <w:hideMark/>
              </w:tcPr>
            </w:tcPrChange>
          </w:tcPr>
          <w:p w14:paraId="386CD8E5" w14:textId="77777777" w:rsidR="00595A7D" w:rsidRPr="00595A7D" w:rsidRDefault="00595A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52"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595A7D">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Change w:id="153" w:author="Galpin Franck [2]" w:date="2018-07-05T18:53:00Z">
              <w:tcPr>
                <w:tcW w:w="1169" w:type="dxa"/>
                <w:gridSpan w:val="2"/>
                <w:tcBorders>
                  <w:top w:val="nil"/>
                  <w:left w:val="nil"/>
                  <w:bottom w:val="single" w:sz="8" w:space="0" w:color="auto"/>
                  <w:right w:val="nil"/>
                </w:tcBorders>
                <w:shd w:val="clear" w:color="auto" w:fill="auto"/>
                <w:noWrap/>
                <w:vAlign w:val="center"/>
                <w:hideMark/>
              </w:tcPr>
            </w:tcPrChange>
          </w:tcPr>
          <w:p w14:paraId="42C99638" w14:textId="77777777" w:rsidR="00595A7D" w:rsidRPr="00595A7D" w:rsidRDefault="00595A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54"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595A7D">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Change w:id="155" w:author="Galpin Franck [2]" w:date="2018-07-05T18:53:00Z">
              <w:tcPr>
                <w:tcW w:w="1169" w:type="dxa"/>
                <w:gridSpan w:val="3"/>
                <w:tcBorders>
                  <w:top w:val="nil"/>
                  <w:left w:val="nil"/>
                  <w:bottom w:val="single" w:sz="8" w:space="0" w:color="auto"/>
                  <w:right w:val="single" w:sz="4" w:space="0" w:color="auto"/>
                </w:tcBorders>
                <w:shd w:val="clear" w:color="auto" w:fill="auto"/>
                <w:noWrap/>
                <w:vAlign w:val="center"/>
                <w:hideMark/>
              </w:tcPr>
            </w:tcPrChange>
          </w:tcPr>
          <w:p w14:paraId="4A94B1B1" w14:textId="77777777" w:rsidR="00595A7D" w:rsidRPr="00595A7D" w:rsidRDefault="00595A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56"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595A7D">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Change w:id="157" w:author="Galpin Franck [2]" w:date="2018-07-05T18:53:00Z">
              <w:tcPr>
                <w:tcW w:w="896" w:type="dxa"/>
                <w:gridSpan w:val="2"/>
                <w:tcBorders>
                  <w:top w:val="nil"/>
                  <w:left w:val="nil"/>
                  <w:bottom w:val="single" w:sz="8" w:space="0" w:color="auto"/>
                  <w:right w:val="nil"/>
                </w:tcBorders>
                <w:shd w:val="clear" w:color="auto" w:fill="auto"/>
                <w:noWrap/>
                <w:vAlign w:val="center"/>
                <w:hideMark/>
              </w:tcPr>
            </w:tcPrChange>
          </w:tcPr>
          <w:p w14:paraId="4571BADA" w14:textId="77777777" w:rsidR="00595A7D" w:rsidRPr="00595A7D" w:rsidRDefault="00595A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58"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595A7D">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Change w:id="159" w:author="Galpin Franck [2]" w:date="2018-07-05T18:53:00Z">
              <w:tcPr>
                <w:tcW w:w="896" w:type="dxa"/>
                <w:tcBorders>
                  <w:top w:val="nil"/>
                  <w:left w:val="nil"/>
                  <w:bottom w:val="single" w:sz="8" w:space="0" w:color="auto"/>
                  <w:right w:val="single" w:sz="4" w:space="0" w:color="auto"/>
                </w:tcBorders>
                <w:shd w:val="clear" w:color="auto" w:fill="auto"/>
                <w:noWrap/>
                <w:vAlign w:val="center"/>
                <w:hideMark/>
              </w:tcPr>
            </w:tcPrChange>
          </w:tcPr>
          <w:p w14:paraId="371A1816" w14:textId="77777777" w:rsidR="00595A7D" w:rsidRPr="00595A7D" w:rsidRDefault="00595A7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0"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595A7D">
              <w:rPr>
                <w:rFonts w:ascii="Arial" w:hAnsi="Arial" w:cs="Arial"/>
                <w:color w:val="000000"/>
                <w:sz w:val="18"/>
                <w:szCs w:val="18"/>
                <w:lang w:eastAsia="ja-JP"/>
              </w:rPr>
              <w:t>DecT</w:t>
            </w:r>
            <w:proofErr w:type="spellEnd"/>
          </w:p>
        </w:tc>
      </w:tr>
      <w:tr w:rsidR="00307CC3" w:rsidRPr="00595A7D" w14:paraId="4F7EAD29" w14:textId="77777777" w:rsidTr="00307CC3">
        <w:tblPrEx>
          <w:tblW w:w="6940" w:type="dxa"/>
          <w:jc w:val="center"/>
          <w:tblPrExChange w:id="161" w:author="Galpin Franck [2]" w:date="2018-07-05T18:53:00Z">
            <w:tblPrEx>
              <w:tblW w:w="6940" w:type="dxa"/>
              <w:jc w:val="center"/>
            </w:tblPrEx>
          </w:tblPrExChange>
        </w:tblPrEx>
        <w:trPr>
          <w:trHeight w:val="255"/>
          <w:jc w:val="center"/>
          <w:trPrChange w:id="162" w:author="Galpin Franck [2]" w:date="2018-07-05T18:53: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3" w:author="Galpin Franck [2]" w:date="2018-07-05T18:5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0E31269" w14:textId="77777777"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4"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595A7D">
              <w:rPr>
                <w:rFonts w:ascii="Arial" w:hAnsi="Arial" w:cs="Arial"/>
                <w:color w:val="000000"/>
                <w:sz w:val="18"/>
                <w:szCs w:val="18"/>
                <w:lang w:eastAsia="ja-JP"/>
              </w:rPr>
              <w:t>Affine 1080p</w:t>
            </w:r>
          </w:p>
        </w:tc>
        <w:tc>
          <w:tcPr>
            <w:tcW w:w="1170" w:type="dxa"/>
            <w:tcBorders>
              <w:top w:val="single" w:sz="8" w:space="0" w:color="auto"/>
              <w:left w:val="single" w:sz="8" w:space="0" w:color="auto"/>
              <w:bottom w:val="nil"/>
              <w:right w:val="nil"/>
            </w:tcBorders>
            <w:shd w:val="clear" w:color="000000" w:fill="CCFFCC"/>
            <w:noWrap/>
            <w:vAlign w:val="center"/>
            <w:tcPrChange w:id="165" w:author="Galpin Franck [2]" w:date="2018-07-05T18:53:00Z">
              <w:tcPr>
                <w:tcW w:w="1170" w:type="dxa"/>
                <w:tcBorders>
                  <w:top w:val="single" w:sz="8" w:space="0" w:color="auto"/>
                  <w:left w:val="single" w:sz="8" w:space="0" w:color="auto"/>
                  <w:bottom w:val="nil"/>
                  <w:right w:val="nil"/>
                </w:tcBorders>
                <w:shd w:val="clear" w:color="000000" w:fill="CCFFCC"/>
                <w:noWrap/>
                <w:vAlign w:val="center"/>
              </w:tcPr>
            </w:tcPrChange>
          </w:tcPr>
          <w:p w14:paraId="624619B0" w14:textId="5DB6E65A"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6"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67" w:author="Galpin Franck [2]" w:date="2018-07-05T18:53:00Z">
              <w:r>
                <w:rPr>
                  <w:rFonts w:ascii="Arial" w:hAnsi="Arial" w:cs="Arial"/>
                  <w:sz w:val="18"/>
                  <w:szCs w:val="18"/>
                </w:rPr>
                <w:t>-10.04%</w:t>
              </w:r>
            </w:ins>
            <w:del w:id="168" w:author="Galpin Franck [2]" w:date="2018-07-04T17:01:00Z">
              <w:r w:rsidDel="000E7802">
                <w:rPr>
                  <w:rFonts w:ascii="Arial" w:hAnsi="Arial" w:cs="Arial"/>
                  <w:sz w:val="18"/>
                  <w:szCs w:val="18"/>
                </w:rPr>
                <w:delText>-4.97%</w:delText>
              </w:r>
            </w:del>
          </w:p>
        </w:tc>
        <w:tc>
          <w:tcPr>
            <w:tcW w:w="1169" w:type="dxa"/>
            <w:tcBorders>
              <w:top w:val="single" w:sz="8" w:space="0" w:color="auto"/>
              <w:left w:val="nil"/>
              <w:bottom w:val="nil"/>
              <w:right w:val="nil"/>
            </w:tcBorders>
            <w:shd w:val="clear" w:color="000000" w:fill="CCFFCC"/>
            <w:noWrap/>
            <w:vAlign w:val="center"/>
            <w:tcPrChange w:id="169" w:author="Galpin Franck [2]" w:date="2018-07-05T18:53:00Z">
              <w:tcPr>
                <w:tcW w:w="1169" w:type="dxa"/>
                <w:gridSpan w:val="2"/>
                <w:tcBorders>
                  <w:top w:val="single" w:sz="8" w:space="0" w:color="auto"/>
                  <w:left w:val="nil"/>
                  <w:bottom w:val="nil"/>
                  <w:right w:val="nil"/>
                </w:tcBorders>
                <w:shd w:val="clear" w:color="auto" w:fill="auto"/>
                <w:noWrap/>
                <w:vAlign w:val="center"/>
              </w:tcPr>
            </w:tcPrChange>
          </w:tcPr>
          <w:p w14:paraId="36546315" w14:textId="4CAFE655"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0"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1" w:author="Galpin Franck [2]" w:date="2018-07-05T18:53:00Z">
              <w:r>
                <w:rPr>
                  <w:rFonts w:ascii="Arial" w:hAnsi="Arial" w:cs="Arial"/>
                  <w:sz w:val="18"/>
                  <w:szCs w:val="18"/>
                </w:rPr>
                <w:t>-3.87%</w:t>
              </w:r>
            </w:ins>
            <w:del w:id="172" w:author="Galpin Franck [2]" w:date="2018-07-04T17:01:00Z">
              <w:r w:rsidDel="000E7802">
                <w:rPr>
                  <w:rFonts w:ascii="Arial" w:hAnsi="Arial" w:cs="Arial"/>
                  <w:color w:val="000000"/>
                  <w:sz w:val="18"/>
                  <w:szCs w:val="18"/>
                </w:rPr>
                <w:delText>-2.31%</w:delText>
              </w:r>
            </w:del>
          </w:p>
        </w:tc>
        <w:tc>
          <w:tcPr>
            <w:tcW w:w="1169" w:type="dxa"/>
            <w:tcBorders>
              <w:top w:val="single" w:sz="8" w:space="0" w:color="auto"/>
              <w:left w:val="nil"/>
              <w:bottom w:val="nil"/>
              <w:right w:val="single" w:sz="4" w:space="0" w:color="auto"/>
            </w:tcBorders>
            <w:shd w:val="clear" w:color="auto" w:fill="auto"/>
            <w:noWrap/>
            <w:vAlign w:val="center"/>
            <w:tcPrChange w:id="173" w:author="Galpin Franck [2]" w:date="2018-07-05T18:53: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5E69F6EA" w14:textId="13242A57"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4"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5" w:author="Galpin Franck [2]" w:date="2018-07-05T18:53:00Z">
              <w:r>
                <w:rPr>
                  <w:rFonts w:ascii="Arial" w:hAnsi="Arial" w:cs="Arial"/>
                  <w:color w:val="000000"/>
                  <w:sz w:val="18"/>
                  <w:szCs w:val="18"/>
                </w:rPr>
                <w:t>-2.99%</w:t>
              </w:r>
            </w:ins>
            <w:del w:id="176" w:author="Galpin Franck [2]" w:date="2018-07-04T17:01:00Z">
              <w:r w:rsidDel="000E7802">
                <w:rPr>
                  <w:rFonts w:ascii="Arial" w:hAnsi="Arial" w:cs="Arial"/>
                  <w:color w:val="000000"/>
                  <w:sz w:val="18"/>
                  <w:szCs w:val="18"/>
                </w:rPr>
                <w:delText>-2.05%</w:delText>
              </w:r>
            </w:del>
          </w:p>
        </w:tc>
        <w:tc>
          <w:tcPr>
            <w:tcW w:w="896" w:type="dxa"/>
            <w:tcBorders>
              <w:top w:val="single" w:sz="8" w:space="0" w:color="auto"/>
              <w:left w:val="nil"/>
              <w:bottom w:val="nil"/>
              <w:right w:val="nil"/>
            </w:tcBorders>
            <w:shd w:val="clear" w:color="auto" w:fill="auto"/>
            <w:noWrap/>
            <w:vAlign w:val="center"/>
            <w:tcPrChange w:id="177" w:author="Galpin Franck [2]" w:date="2018-07-05T18:53:00Z">
              <w:tcPr>
                <w:tcW w:w="896" w:type="dxa"/>
                <w:tcBorders>
                  <w:top w:val="single" w:sz="8" w:space="0" w:color="auto"/>
                  <w:left w:val="nil"/>
                  <w:bottom w:val="nil"/>
                  <w:right w:val="nil"/>
                </w:tcBorders>
                <w:shd w:val="clear" w:color="auto" w:fill="auto"/>
                <w:noWrap/>
                <w:vAlign w:val="center"/>
              </w:tcPr>
            </w:tcPrChange>
          </w:tcPr>
          <w:p w14:paraId="22326A7E" w14:textId="6D790ED0"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8"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79" w:author="Galpin Franck [2]" w:date="2018-07-05T18:53:00Z">
              <w:r>
                <w:rPr>
                  <w:rFonts w:ascii="Arial" w:hAnsi="Arial" w:cs="Arial"/>
                  <w:color w:val="000000"/>
                  <w:sz w:val="18"/>
                  <w:szCs w:val="18"/>
                </w:rPr>
                <w:t>157%</w:t>
              </w:r>
            </w:ins>
            <w:del w:id="180" w:author="Galpin Franck [2]" w:date="2018-07-04T17:01:00Z">
              <w:r w:rsidDel="000E7802">
                <w:rPr>
                  <w:rFonts w:ascii="Arial" w:hAnsi="Arial" w:cs="Arial"/>
                  <w:color w:val="000000"/>
                  <w:sz w:val="18"/>
                  <w:szCs w:val="18"/>
                </w:rPr>
                <w:delText>133%</w:delText>
              </w:r>
            </w:del>
          </w:p>
        </w:tc>
        <w:tc>
          <w:tcPr>
            <w:tcW w:w="896" w:type="dxa"/>
            <w:tcBorders>
              <w:top w:val="single" w:sz="8" w:space="0" w:color="auto"/>
              <w:left w:val="nil"/>
              <w:bottom w:val="nil"/>
              <w:right w:val="single" w:sz="4" w:space="0" w:color="auto"/>
            </w:tcBorders>
            <w:shd w:val="clear" w:color="auto" w:fill="auto"/>
            <w:noWrap/>
            <w:vAlign w:val="center"/>
            <w:tcPrChange w:id="181" w:author="Galpin Franck [2]" w:date="2018-07-05T18:53:00Z">
              <w:tcPr>
                <w:tcW w:w="896" w:type="dxa"/>
                <w:gridSpan w:val="2"/>
                <w:tcBorders>
                  <w:top w:val="single" w:sz="8" w:space="0" w:color="auto"/>
                  <w:left w:val="nil"/>
                  <w:bottom w:val="nil"/>
                  <w:right w:val="nil"/>
                </w:tcBorders>
                <w:shd w:val="clear" w:color="auto" w:fill="auto"/>
                <w:noWrap/>
                <w:vAlign w:val="center"/>
              </w:tcPr>
            </w:tcPrChange>
          </w:tcPr>
          <w:p w14:paraId="032C2471" w14:textId="583A3F24"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2"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83" w:author="Galpin Franck [2]" w:date="2018-07-05T18:53:00Z">
              <w:r>
                <w:rPr>
                  <w:rFonts w:ascii="Arial" w:hAnsi="Arial" w:cs="Arial"/>
                  <w:color w:val="000000"/>
                  <w:sz w:val="18"/>
                  <w:szCs w:val="18"/>
                </w:rPr>
                <w:t>125%</w:t>
              </w:r>
            </w:ins>
            <w:del w:id="184" w:author="Galpin Franck [2]" w:date="2018-07-04T17:01:00Z">
              <w:r w:rsidDel="000E7802">
                <w:rPr>
                  <w:rFonts w:ascii="Arial" w:hAnsi="Arial" w:cs="Arial"/>
                  <w:color w:val="000000"/>
                  <w:sz w:val="18"/>
                  <w:szCs w:val="18"/>
                </w:rPr>
                <w:delText>121%</w:delText>
              </w:r>
            </w:del>
          </w:p>
        </w:tc>
      </w:tr>
      <w:tr w:rsidR="00307CC3" w:rsidRPr="00595A7D" w14:paraId="08239C73" w14:textId="77777777" w:rsidTr="00307CC3">
        <w:tblPrEx>
          <w:tblW w:w="6940" w:type="dxa"/>
          <w:jc w:val="center"/>
          <w:tblPrExChange w:id="185" w:author="Galpin Franck [2]" w:date="2018-07-05T18:53:00Z">
            <w:tblPrEx>
              <w:tblW w:w="6940" w:type="dxa"/>
              <w:jc w:val="center"/>
            </w:tblPrEx>
          </w:tblPrExChange>
        </w:tblPrEx>
        <w:trPr>
          <w:trHeight w:val="255"/>
          <w:jc w:val="center"/>
          <w:trPrChange w:id="186" w:author="Galpin Franck [2]" w:date="2018-07-05T18:53: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7" w:author="Galpin Franck [2]" w:date="2018-07-05T18:53:00Z">
              <w:tcPr>
                <w:tcW w:w="1640" w:type="dxa"/>
                <w:tcBorders>
                  <w:top w:val="nil"/>
                  <w:left w:val="single" w:sz="8" w:space="0" w:color="auto"/>
                  <w:bottom w:val="nil"/>
                  <w:right w:val="single" w:sz="8" w:space="0" w:color="auto"/>
                </w:tcBorders>
                <w:shd w:val="clear" w:color="auto" w:fill="auto"/>
                <w:noWrap/>
                <w:vAlign w:val="center"/>
                <w:hideMark/>
              </w:tcPr>
            </w:tcPrChange>
          </w:tcPr>
          <w:p w14:paraId="49C5DAE2" w14:textId="77777777"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8"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595A7D">
              <w:rPr>
                <w:rFonts w:ascii="Arial" w:hAnsi="Arial" w:cs="Arial"/>
                <w:color w:val="000000"/>
                <w:sz w:val="18"/>
                <w:szCs w:val="18"/>
                <w:lang w:eastAsia="ja-JP"/>
              </w:rPr>
              <w:t>Affine 720p</w:t>
            </w:r>
          </w:p>
        </w:tc>
        <w:tc>
          <w:tcPr>
            <w:tcW w:w="1170" w:type="dxa"/>
            <w:tcBorders>
              <w:top w:val="nil"/>
              <w:left w:val="single" w:sz="8" w:space="0" w:color="auto"/>
              <w:bottom w:val="nil"/>
              <w:right w:val="nil"/>
            </w:tcBorders>
            <w:shd w:val="clear" w:color="000000" w:fill="CCFFCC"/>
            <w:noWrap/>
            <w:vAlign w:val="center"/>
            <w:tcPrChange w:id="189" w:author="Galpin Franck [2]" w:date="2018-07-05T18:53:00Z">
              <w:tcPr>
                <w:tcW w:w="1170" w:type="dxa"/>
                <w:tcBorders>
                  <w:top w:val="nil"/>
                  <w:left w:val="nil"/>
                  <w:bottom w:val="nil"/>
                  <w:right w:val="nil"/>
                </w:tcBorders>
                <w:shd w:val="clear" w:color="auto" w:fill="auto"/>
                <w:noWrap/>
                <w:vAlign w:val="center"/>
              </w:tcPr>
            </w:tcPrChange>
          </w:tcPr>
          <w:p w14:paraId="466AEA8A" w14:textId="4D953267"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90"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1" w:author="Galpin Franck [2]" w:date="2018-07-05T18:53:00Z">
              <w:r>
                <w:rPr>
                  <w:rFonts w:ascii="Arial" w:hAnsi="Arial" w:cs="Arial"/>
                  <w:sz w:val="18"/>
                  <w:szCs w:val="18"/>
                </w:rPr>
                <w:t>-15.47%</w:t>
              </w:r>
            </w:ins>
            <w:del w:id="192" w:author="Galpin Franck [2]" w:date="2018-07-04T17:01:00Z">
              <w:r w:rsidRPr="00595A7D" w:rsidDel="000E7802">
                <w:rPr>
                  <w:rFonts w:ascii="Arial" w:hAnsi="Arial" w:cs="Arial"/>
                  <w:color w:val="000000"/>
                  <w:sz w:val="18"/>
                  <w:szCs w:val="18"/>
                  <w:lang w:eastAsia="ja-JP"/>
                </w:rPr>
                <w:delText>#VALUE!</w:delText>
              </w:r>
            </w:del>
          </w:p>
        </w:tc>
        <w:tc>
          <w:tcPr>
            <w:tcW w:w="1169" w:type="dxa"/>
            <w:tcBorders>
              <w:top w:val="nil"/>
              <w:left w:val="nil"/>
              <w:bottom w:val="nil"/>
              <w:right w:val="nil"/>
            </w:tcBorders>
            <w:shd w:val="clear" w:color="000000" w:fill="CCFFCC"/>
            <w:noWrap/>
            <w:vAlign w:val="center"/>
            <w:tcPrChange w:id="193" w:author="Galpin Franck [2]" w:date="2018-07-05T18:53:00Z">
              <w:tcPr>
                <w:tcW w:w="1169" w:type="dxa"/>
                <w:gridSpan w:val="2"/>
                <w:tcBorders>
                  <w:top w:val="nil"/>
                  <w:left w:val="nil"/>
                  <w:bottom w:val="nil"/>
                  <w:right w:val="nil"/>
                </w:tcBorders>
                <w:shd w:val="clear" w:color="auto" w:fill="auto"/>
                <w:noWrap/>
                <w:vAlign w:val="center"/>
              </w:tcPr>
            </w:tcPrChange>
          </w:tcPr>
          <w:p w14:paraId="0EB49331" w14:textId="6FBB6997"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94"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5" w:author="Galpin Franck [2]" w:date="2018-07-05T18:53:00Z">
              <w:r>
                <w:rPr>
                  <w:rFonts w:ascii="Arial" w:hAnsi="Arial" w:cs="Arial"/>
                  <w:sz w:val="18"/>
                  <w:szCs w:val="18"/>
                </w:rPr>
                <w:t>-11.61%</w:t>
              </w:r>
            </w:ins>
            <w:del w:id="196" w:author="Galpin Franck [2]" w:date="2018-07-04T17:01:00Z">
              <w:r w:rsidRPr="00595A7D" w:rsidDel="000E7802">
                <w:rPr>
                  <w:rFonts w:ascii="Arial" w:hAnsi="Arial" w:cs="Arial"/>
                  <w:color w:val="000000"/>
                  <w:sz w:val="18"/>
                  <w:szCs w:val="18"/>
                  <w:lang w:eastAsia="ja-JP"/>
                </w:rPr>
                <w:delText>#VALUE!</w:delText>
              </w:r>
            </w:del>
          </w:p>
        </w:tc>
        <w:tc>
          <w:tcPr>
            <w:tcW w:w="1169" w:type="dxa"/>
            <w:tcBorders>
              <w:top w:val="nil"/>
              <w:left w:val="nil"/>
              <w:bottom w:val="nil"/>
              <w:right w:val="single" w:sz="4" w:space="0" w:color="auto"/>
            </w:tcBorders>
            <w:shd w:val="clear" w:color="000000" w:fill="CCFFCC"/>
            <w:noWrap/>
            <w:vAlign w:val="center"/>
            <w:tcPrChange w:id="197" w:author="Galpin Franck [2]" w:date="2018-07-05T18:53:00Z">
              <w:tcPr>
                <w:tcW w:w="1169" w:type="dxa"/>
                <w:gridSpan w:val="2"/>
                <w:tcBorders>
                  <w:top w:val="nil"/>
                  <w:left w:val="nil"/>
                  <w:bottom w:val="nil"/>
                  <w:right w:val="single" w:sz="4" w:space="0" w:color="auto"/>
                </w:tcBorders>
                <w:shd w:val="clear" w:color="auto" w:fill="auto"/>
                <w:noWrap/>
                <w:vAlign w:val="center"/>
              </w:tcPr>
            </w:tcPrChange>
          </w:tcPr>
          <w:p w14:paraId="407F7739" w14:textId="03CEAD56"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98"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99" w:author="Galpin Franck [2]" w:date="2018-07-05T18:53:00Z">
              <w:r>
                <w:rPr>
                  <w:rFonts w:ascii="Arial" w:hAnsi="Arial" w:cs="Arial"/>
                  <w:sz w:val="18"/>
                  <w:szCs w:val="18"/>
                </w:rPr>
                <w:t>-12.73%</w:t>
              </w:r>
            </w:ins>
            <w:del w:id="200" w:author="Galpin Franck [2]" w:date="2018-07-04T17:01:00Z">
              <w:r w:rsidRPr="00595A7D" w:rsidDel="000E7802">
                <w:rPr>
                  <w:rFonts w:ascii="Arial" w:hAnsi="Arial" w:cs="Arial"/>
                  <w:color w:val="000000"/>
                  <w:sz w:val="18"/>
                  <w:szCs w:val="18"/>
                  <w:lang w:eastAsia="ja-JP"/>
                </w:rPr>
                <w:delText>#VALUE!</w:delText>
              </w:r>
            </w:del>
          </w:p>
        </w:tc>
        <w:tc>
          <w:tcPr>
            <w:tcW w:w="896" w:type="dxa"/>
            <w:tcBorders>
              <w:top w:val="nil"/>
              <w:left w:val="nil"/>
              <w:bottom w:val="nil"/>
              <w:right w:val="nil"/>
            </w:tcBorders>
            <w:shd w:val="clear" w:color="auto" w:fill="auto"/>
            <w:noWrap/>
            <w:vAlign w:val="center"/>
            <w:tcPrChange w:id="201" w:author="Galpin Franck [2]" w:date="2018-07-05T18:53:00Z">
              <w:tcPr>
                <w:tcW w:w="896" w:type="dxa"/>
                <w:tcBorders>
                  <w:top w:val="nil"/>
                  <w:left w:val="nil"/>
                  <w:bottom w:val="nil"/>
                  <w:right w:val="nil"/>
                </w:tcBorders>
                <w:shd w:val="clear" w:color="auto" w:fill="auto"/>
                <w:noWrap/>
                <w:vAlign w:val="center"/>
              </w:tcPr>
            </w:tcPrChange>
          </w:tcPr>
          <w:p w14:paraId="750D96ED" w14:textId="2ADC69E0"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02"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3" w:author="Galpin Franck [2]" w:date="2018-07-05T18:53:00Z">
              <w:r>
                <w:rPr>
                  <w:rFonts w:ascii="Arial" w:hAnsi="Arial" w:cs="Arial"/>
                  <w:color w:val="000000"/>
                  <w:sz w:val="18"/>
                  <w:szCs w:val="18"/>
                </w:rPr>
                <w:t>279%</w:t>
              </w:r>
            </w:ins>
            <w:del w:id="204" w:author="Galpin Franck [2]" w:date="2018-07-04T17:01:00Z">
              <w:r w:rsidRPr="00595A7D" w:rsidDel="000E7802">
                <w:rPr>
                  <w:rFonts w:ascii="Arial" w:hAnsi="Arial" w:cs="Arial"/>
                  <w:color w:val="000000"/>
                  <w:sz w:val="18"/>
                  <w:szCs w:val="18"/>
                  <w:lang w:eastAsia="ja-JP"/>
                </w:rPr>
                <w:delText>#NUM!</w:delText>
              </w:r>
            </w:del>
          </w:p>
        </w:tc>
        <w:tc>
          <w:tcPr>
            <w:tcW w:w="896" w:type="dxa"/>
            <w:tcBorders>
              <w:top w:val="nil"/>
              <w:left w:val="nil"/>
              <w:bottom w:val="nil"/>
              <w:right w:val="single" w:sz="4" w:space="0" w:color="auto"/>
            </w:tcBorders>
            <w:shd w:val="clear" w:color="auto" w:fill="auto"/>
            <w:noWrap/>
            <w:vAlign w:val="center"/>
            <w:tcPrChange w:id="205" w:author="Galpin Franck [2]" w:date="2018-07-05T18:53:00Z">
              <w:tcPr>
                <w:tcW w:w="896" w:type="dxa"/>
                <w:gridSpan w:val="2"/>
                <w:tcBorders>
                  <w:top w:val="nil"/>
                  <w:left w:val="nil"/>
                  <w:bottom w:val="nil"/>
                  <w:right w:val="single" w:sz="4" w:space="0" w:color="auto"/>
                </w:tcBorders>
                <w:shd w:val="clear" w:color="auto" w:fill="auto"/>
                <w:noWrap/>
                <w:vAlign w:val="center"/>
              </w:tcPr>
            </w:tcPrChange>
          </w:tcPr>
          <w:p w14:paraId="2563FE68" w14:textId="64D6819A"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06"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07" w:author="Galpin Franck [2]" w:date="2018-07-05T18:53:00Z">
              <w:r>
                <w:rPr>
                  <w:rFonts w:ascii="Arial" w:hAnsi="Arial" w:cs="Arial"/>
                  <w:color w:val="000000"/>
                  <w:sz w:val="18"/>
                  <w:szCs w:val="18"/>
                </w:rPr>
                <w:t>165%</w:t>
              </w:r>
            </w:ins>
            <w:del w:id="208" w:author="Galpin Franck [2]" w:date="2018-07-04T17:01:00Z">
              <w:r w:rsidRPr="00595A7D" w:rsidDel="000E7802">
                <w:rPr>
                  <w:rFonts w:ascii="Arial" w:hAnsi="Arial" w:cs="Arial"/>
                  <w:color w:val="000000"/>
                  <w:sz w:val="18"/>
                  <w:szCs w:val="18"/>
                  <w:lang w:eastAsia="ja-JP"/>
                </w:rPr>
                <w:delText>#NUM!</w:delText>
              </w:r>
            </w:del>
          </w:p>
        </w:tc>
      </w:tr>
      <w:tr w:rsidR="00307CC3" w:rsidRPr="00595A7D" w14:paraId="4BD72E49" w14:textId="77777777" w:rsidTr="00307CC3">
        <w:tblPrEx>
          <w:tblW w:w="6940" w:type="dxa"/>
          <w:jc w:val="center"/>
          <w:tblPrExChange w:id="209" w:author="Galpin Franck [2]" w:date="2018-07-05T18:53:00Z">
            <w:tblPrEx>
              <w:tblW w:w="6940" w:type="dxa"/>
              <w:jc w:val="center"/>
            </w:tblPrEx>
          </w:tblPrExChange>
        </w:tblPrEx>
        <w:trPr>
          <w:trHeight w:val="255"/>
          <w:jc w:val="center"/>
          <w:trPrChange w:id="210" w:author="Galpin Franck [2]" w:date="2018-07-05T18:53:00Z">
            <w:trPr>
              <w:gridAfter w:val="0"/>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11" w:author="Galpin Franck [2]" w:date="2018-07-05T18:5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93591E3" w14:textId="77777777"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212"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595A7D">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000000" w:fill="CCFFCC"/>
            <w:noWrap/>
            <w:vAlign w:val="center"/>
            <w:tcPrChange w:id="213" w:author="Galpin Franck [2]" w:date="2018-07-05T18:53:00Z">
              <w:tcPr>
                <w:tcW w:w="1170" w:type="dxa"/>
                <w:tcBorders>
                  <w:top w:val="single" w:sz="8" w:space="0" w:color="auto"/>
                  <w:left w:val="single" w:sz="8" w:space="0" w:color="auto"/>
                  <w:bottom w:val="single" w:sz="8" w:space="0" w:color="auto"/>
                  <w:right w:val="nil"/>
                </w:tcBorders>
                <w:shd w:val="clear" w:color="auto" w:fill="auto"/>
                <w:noWrap/>
                <w:vAlign w:val="center"/>
              </w:tcPr>
            </w:tcPrChange>
          </w:tcPr>
          <w:p w14:paraId="772A8E73" w14:textId="1436D8E0"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14"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5" w:author="Galpin Franck [2]" w:date="2018-07-05T18:53:00Z">
              <w:r>
                <w:rPr>
                  <w:rFonts w:ascii="Arial" w:hAnsi="Arial" w:cs="Arial"/>
                  <w:sz w:val="18"/>
                  <w:szCs w:val="18"/>
                </w:rPr>
                <w:t>-12.21%</w:t>
              </w:r>
            </w:ins>
            <w:del w:id="216" w:author="Galpin Franck [2]" w:date="2018-07-04T17:01:00Z">
              <w:r w:rsidRPr="00595A7D" w:rsidDel="000E7802">
                <w:rPr>
                  <w:rFonts w:ascii="Arial" w:hAnsi="Arial" w:cs="Arial"/>
                  <w:color w:val="000000"/>
                  <w:sz w:val="18"/>
                  <w:szCs w:val="18"/>
                  <w:lang w:eastAsia="ja-JP"/>
                </w:rPr>
                <w:delText>#VALUE!</w:delText>
              </w:r>
            </w:del>
          </w:p>
        </w:tc>
        <w:tc>
          <w:tcPr>
            <w:tcW w:w="1169" w:type="dxa"/>
            <w:tcBorders>
              <w:top w:val="single" w:sz="8" w:space="0" w:color="auto"/>
              <w:left w:val="nil"/>
              <w:bottom w:val="single" w:sz="8" w:space="0" w:color="auto"/>
              <w:right w:val="nil"/>
            </w:tcBorders>
            <w:shd w:val="clear" w:color="000000" w:fill="CCFFCC"/>
            <w:noWrap/>
            <w:vAlign w:val="center"/>
            <w:tcPrChange w:id="217" w:author="Galpin Franck [2]" w:date="2018-07-05T18:53:00Z">
              <w:tcPr>
                <w:tcW w:w="1169" w:type="dxa"/>
                <w:gridSpan w:val="2"/>
                <w:tcBorders>
                  <w:top w:val="single" w:sz="8" w:space="0" w:color="auto"/>
                  <w:left w:val="nil"/>
                  <w:bottom w:val="single" w:sz="8" w:space="0" w:color="auto"/>
                  <w:right w:val="nil"/>
                </w:tcBorders>
                <w:shd w:val="clear" w:color="auto" w:fill="auto"/>
                <w:noWrap/>
                <w:vAlign w:val="center"/>
              </w:tcPr>
            </w:tcPrChange>
          </w:tcPr>
          <w:p w14:paraId="36A7BB94" w14:textId="172ABA62"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18"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19" w:author="Galpin Franck [2]" w:date="2018-07-05T18:53:00Z">
              <w:r>
                <w:rPr>
                  <w:rFonts w:ascii="Arial" w:hAnsi="Arial" w:cs="Arial"/>
                  <w:sz w:val="18"/>
                  <w:szCs w:val="18"/>
                </w:rPr>
                <w:t>-6.97%</w:t>
              </w:r>
            </w:ins>
            <w:del w:id="220" w:author="Galpin Franck [2]" w:date="2018-07-04T17:01:00Z">
              <w:r w:rsidRPr="00595A7D" w:rsidDel="000E7802">
                <w:rPr>
                  <w:rFonts w:ascii="Arial" w:hAnsi="Arial" w:cs="Arial"/>
                  <w:color w:val="000000"/>
                  <w:sz w:val="18"/>
                  <w:szCs w:val="18"/>
                  <w:lang w:eastAsia="ja-JP"/>
                </w:rPr>
                <w:delText>#VALUE!</w:delText>
              </w:r>
            </w:del>
          </w:p>
        </w:tc>
        <w:tc>
          <w:tcPr>
            <w:tcW w:w="1169" w:type="dxa"/>
            <w:tcBorders>
              <w:top w:val="single" w:sz="8" w:space="0" w:color="auto"/>
              <w:left w:val="nil"/>
              <w:bottom w:val="single" w:sz="8" w:space="0" w:color="auto"/>
              <w:right w:val="single" w:sz="4" w:space="0" w:color="auto"/>
            </w:tcBorders>
            <w:shd w:val="clear" w:color="000000" w:fill="CCFFCC"/>
            <w:noWrap/>
            <w:vAlign w:val="center"/>
            <w:tcPrChange w:id="221" w:author="Galpin Franck [2]" w:date="2018-07-05T18:53:00Z">
              <w:tcPr>
                <w:tcW w:w="1169"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5BD3E286" w14:textId="5D3CED22"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2"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3" w:author="Galpin Franck [2]" w:date="2018-07-05T18:53:00Z">
              <w:r>
                <w:rPr>
                  <w:rFonts w:ascii="Arial" w:hAnsi="Arial" w:cs="Arial"/>
                  <w:sz w:val="18"/>
                  <w:szCs w:val="18"/>
                </w:rPr>
                <w:t>-6.89%</w:t>
              </w:r>
            </w:ins>
            <w:del w:id="224" w:author="Galpin Franck [2]" w:date="2018-07-04T17:01:00Z">
              <w:r w:rsidRPr="00595A7D" w:rsidDel="000E7802">
                <w:rPr>
                  <w:rFonts w:ascii="Arial" w:hAnsi="Arial" w:cs="Arial"/>
                  <w:color w:val="000000"/>
                  <w:sz w:val="18"/>
                  <w:szCs w:val="18"/>
                  <w:lang w:eastAsia="ja-JP"/>
                </w:rPr>
                <w:delText>#VALUE!</w:delText>
              </w:r>
            </w:del>
          </w:p>
        </w:tc>
        <w:tc>
          <w:tcPr>
            <w:tcW w:w="896" w:type="dxa"/>
            <w:tcBorders>
              <w:top w:val="single" w:sz="8" w:space="0" w:color="auto"/>
              <w:left w:val="nil"/>
              <w:bottom w:val="single" w:sz="8" w:space="0" w:color="auto"/>
              <w:right w:val="nil"/>
            </w:tcBorders>
            <w:shd w:val="clear" w:color="auto" w:fill="auto"/>
            <w:noWrap/>
            <w:vAlign w:val="center"/>
            <w:tcPrChange w:id="225" w:author="Galpin Franck [2]" w:date="2018-07-05T18:53:00Z">
              <w:tcPr>
                <w:tcW w:w="896" w:type="dxa"/>
                <w:tcBorders>
                  <w:top w:val="single" w:sz="8" w:space="0" w:color="auto"/>
                  <w:left w:val="nil"/>
                  <w:bottom w:val="single" w:sz="8" w:space="0" w:color="auto"/>
                  <w:right w:val="nil"/>
                </w:tcBorders>
                <w:shd w:val="clear" w:color="auto" w:fill="auto"/>
                <w:noWrap/>
                <w:vAlign w:val="center"/>
              </w:tcPr>
            </w:tcPrChange>
          </w:tcPr>
          <w:p w14:paraId="6AA60CA3" w14:textId="05621FA6"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6"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27" w:author="Galpin Franck [2]" w:date="2018-07-05T18:53:00Z">
              <w:r>
                <w:rPr>
                  <w:rFonts w:ascii="Arial" w:hAnsi="Arial" w:cs="Arial"/>
                  <w:color w:val="000000"/>
                  <w:sz w:val="18"/>
                  <w:szCs w:val="18"/>
                </w:rPr>
                <w:t>198%</w:t>
              </w:r>
            </w:ins>
            <w:del w:id="228" w:author="Galpin Franck [2]" w:date="2018-07-04T17:01:00Z">
              <w:r w:rsidRPr="00595A7D" w:rsidDel="000E7802">
                <w:rPr>
                  <w:rFonts w:ascii="Arial" w:hAnsi="Arial" w:cs="Arial"/>
                  <w:color w:val="000000"/>
                  <w:sz w:val="18"/>
                  <w:szCs w:val="18"/>
                  <w:lang w:eastAsia="ja-JP"/>
                </w:rPr>
                <w:delText>#NUM!</w:delText>
              </w:r>
            </w:del>
          </w:p>
        </w:tc>
        <w:tc>
          <w:tcPr>
            <w:tcW w:w="896" w:type="dxa"/>
            <w:tcBorders>
              <w:top w:val="single" w:sz="8" w:space="0" w:color="auto"/>
              <w:left w:val="nil"/>
              <w:bottom w:val="single" w:sz="8" w:space="0" w:color="auto"/>
              <w:right w:val="single" w:sz="4" w:space="0" w:color="auto"/>
            </w:tcBorders>
            <w:shd w:val="clear" w:color="auto" w:fill="auto"/>
            <w:noWrap/>
            <w:vAlign w:val="center"/>
            <w:tcPrChange w:id="229" w:author="Galpin Franck [2]" w:date="2018-07-05T18:53:00Z">
              <w:tcPr>
                <w:tcW w:w="896"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7F3FC0DF" w14:textId="2064E52B" w:rsidR="00307CC3" w:rsidRPr="00595A7D" w:rsidRDefault="00307CC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0" w:author="Galpin Franck" w:date="2018-07-07T18: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231" w:author="Galpin Franck [2]" w:date="2018-07-05T18:53:00Z">
              <w:r>
                <w:rPr>
                  <w:rFonts w:ascii="Arial" w:hAnsi="Arial" w:cs="Arial"/>
                  <w:color w:val="000000"/>
                  <w:sz w:val="18"/>
                  <w:szCs w:val="18"/>
                </w:rPr>
                <w:t>140%</w:t>
              </w:r>
            </w:ins>
            <w:del w:id="232" w:author="Galpin Franck [2]" w:date="2018-07-04T17:01:00Z">
              <w:r w:rsidRPr="00595A7D" w:rsidDel="000E7802">
                <w:rPr>
                  <w:rFonts w:ascii="Arial" w:hAnsi="Arial" w:cs="Arial"/>
                  <w:color w:val="000000"/>
                  <w:sz w:val="18"/>
                  <w:szCs w:val="18"/>
                  <w:lang w:eastAsia="ja-JP"/>
                </w:rPr>
                <w:delText>#NUM!</w:delText>
              </w:r>
            </w:del>
          </w:p>
        </w:tc>
      </w:tr>
    </w:tbl>
    <w:p w14:paraId="653C4A90" w14:textId="2CAC2CEE" w:rsidR="007360AA" w:rsidRDefault="007360AA" w:rsidP="00736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673BEFB3" w14:textId="57B4F242" w:rsidR="00547F04" w:rsidRDefault="00547F04" w:rsidP="00547F04">
      <w:r>
        <w:t>The affine class is the same as in [3], except for the Shields sequence (see attached excel files).</w:t>
      </w:r>
    </w:p>
    <w:p w14:paraId="3E0F3A83" w14:textId="7C095B62" w:rsidR="00054207" w:rsidRDefault="00054207" w:rsidP="00195E5A">
      <w:pPr>
        <w:pStyle w:val="Heading2"/>
      </w:pPr>
      <w:r>
        <w:t>BMS</w:t>
      </w:r>
      <w:r w:rsidR="00547F04">
        <w:t xml:space="preserve"> CTC</w:t>
      </w:r>
    </w:p>
    <w:p w14:paraId="33D1516B" w14:textId="0FE2CC75" w:rsidR="00294ADF" w:rsidRDefault="00294ADF" w:rsidP="00294ADF">
      <w:r>
        <w:t>Anchor is BMS witho</w:t>
      </w:r>
      <w:r w:rsidR="00322F6D">
        <w:t>ut affine tool</w:t>
      </w:r>
      <w:r>
        <w:t>.</w:t>
      </w:r>
    </w:p>
    <w:p w14:paraId="02DE8536" w14:textId="1BE94300" w:rsidR="00294ADF" w:rsidRPr="00195E5A" w:rsidRDefault="00294ADF" w:rsidP="00294ADF"/>
    <w:tbl>
      <w:tblPr>
        <w:tblW w:w="6940" w:type="dxa"/>
        <w:jc w:val="center"/>
        <w:tblLook w:val="04A0" w:firstRow="1" w:lastRow="0" w:firstColumn="1" w:lastColumn="0" w:noHBand="0" w:noVBand="1"/>
      </w:tblPr>
      <w:tblGrid>
        <w:gridCol w:w="1640"/>
        <w:gridCol w:w="1144"/>
        <w:gridCol w:w="1144"/>
        <w:gridCol w:w="1144"/>
        <w:gridCol w:w="934"/>
        <w:gridCol w:w="934"/>
        <w:tblGridChange w:id="233">
          <w:tblGrid>
            <w:gridCol w:w="1640"/>
            <w:gridCol w:w="1144"/>
            <w:gridCol w:w="1144"/>
            <w:gridCol w:w="1144"/>
            <w:gridCol w:w="934"/>
            <w:gridCol w:w="934"/>
          </w:tblGrid>
        </w:tblGridChange>
      </w:tblGrid>
      <w:tr w:rsidR="00595A7D" w:rsidRPr="00595A7D" w14:paraId="02067A1C" w14:textId="77777777" w:rsidTr="00595A7D">
        <w:trPr>
          <w:trHeight w:val="255"/>
          <w:jc w:val="center"/>
        </w:trPr>
        <w:tc>
          <w:tcPr>
            <w:tcW w:w="1640" w:type="dxa"/>
            <w:tcBorders>
              <w:top w:val="nil"/>
              <w:left w:val="nil"/>
              <w:bottom w:val="nil"/>
              <w:right w:val="nil"/>
            </w:tcBorders>
            <w:shd w:val="clear" w:color="auto" w:fill="auto"/>
            <w:noWrap/>
            <w:vAlign w:val="center"/>
            <w:hideMark/>
          </w:tcPr>
          <w:p w14:paraId="0970B21F"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5BBA4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Random Access Main 10</w:t>
            </w:r>
          </w:p>
        </w:tc>
      </w:tr>
      <w:tr w:rsidR="00595A7D" w:rsidRPr="00595A7D" w14:paraId="7B0F2F98"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4D8733C0"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65A160E5"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 BMS-1.0</w:t>
            </w:r>
          </w:p>
        </w:tc>
      </w:tr>
      <w:tr w:rsidR="00595A7D" w:rsidRPr="00595A7D" w14:paraId="38560903" w14:textId="77777777" w:rsidTr="00595A7D">
        <w:trPr>
          <w:trHeight w:val="255"/>
          <w:jc w:val="center"/>
        </w:trPr>
        <w:tc>
          <w:tcPr>
            <w:tcW w:w="1640" w:type="dxa"/>
            <w:tcBorders>
              <w:top w:val="nil"/>
              <w:left w:val="nil"/>
              <w:bottom w:val="nil"/>
              <w:right w:val="single" w:sz="4" w:space="0" w:color="auto"/>
            </w:tcBorders>
            <w:shd w:val="clear" w:color="auto" w:fill="auto"/>
            <w:noWrap/>
            <w:vAlign w:val="center"/>
            <w:hideMark/>
          </w:tcPr>
          <w:p w14:paraId="10A1C47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941B55A"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8D7021B"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78996E"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CA2DFB6"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F6D1F49"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595A7D">
              <w:rPr>
                <w:rFonts w:ascii="Arial" w:hAnsi="Arial" w:cs="Arial"/>
                <w:color w:val="000000"/>
                <w:sz w:val="18"/>
                <w:szCs w:val="18"/>
                <w:lang w:eastAsia="ja-JP"/>
              </w:rPr>
              <w:t>DecT</w:t>
            </w:r>
            <w:proofErr w:type="spellEnd"/>
          </w:p>
        </w:tc>
      </w:tr>
      <w:tr w:rsidR="00595A7D" w:rsidRPr="00595A7D" w14:paraId="3FA9ED9E" w14:textId="77777777" w:rsidTr="00322F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49B98"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tcPr>
          <w:p w14:paraId="6F917C69" w14:textId="52370AAD"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3B5EBB29" w14:textId="09B079A3"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C3EE6D7" w14:textId="2DBB68CE"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542AA2DE" w14:textId="5E062B63"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02B6F38C" w14:textId="06C210AB"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595A7D" w:rsidRPr="00595A7D" w14:paraId="3846F448"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0DA33C" w14:textId="77777777"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000000" w:fill="CCFFCC"/>
            <w:noWrap/>
            <w:vAlign w:val="center"/>
          </w:tcPr>
          <w:p w14:paraId="1C8E37FA" w14:textId="0ADE9AA0"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nil"/>
            </w:tcBorders>
            <w:shd w:val="clear" w:color="000000" w:fill="CCFFCC"/>
            <w:noWrap/>
            <w:vAlign w:val="center"/>
          </w:tcPr>
          <w:p w14:paraId="1706266C" w14:textId="414B8FF6"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1144" w:type="dxa"/>
            <w:tcBorders>
              <w:top w:val="nil"/>
              <w:left w:val="nil"/>
              <w:bottom w:val="nil"/>
              <w:right w:val="single" w:sz="4" w:space="0" w:color="auto"/>
            </w:tcBorders>
            <w:shd w:val="clear" w:color="000000" w:fill="CCFFCC"/>
            <w:noWrap/>
            <w:vAlign w:val="center"/>
          </w:tcPr>
          <w:p w14:paraId="61FCC457" w14:textId="4243E240"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p>
        </w:tc>
        <w:tc>
          <w:tcPr>
            <w:tcW w:w="934" w:type="dxa"/>
            <w:tcBorders>
              <w:top w:val="nil"/>
              <w:left w:val="nil"/>
              <w:bottom w:val="nil"/>
              <w:right w:val="nil"/>
            </w:tcBorders>
            <w:shd w:val="clear" w:color="auto" w:fill="auto"/>
            <w:noWrap/>
            <w:vAlign w:val="center"/>
          </w:tcPr>
          <w:p w14:paraId="390525E8" w14:textId="5FB873EB"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8" w:space="0" w:color="auto"/>
            </w:tcBorders>
            <w:shd w:val="clear" w:color="auto" w:fill="auto"/>
            <w:noWrap/>
            <w:vAlign w:val="center"/>
          </w:tcPr>
          <w:p w14:paraId="158C0921" w14:textId="24A16BFC" w:rsidR="00595A7D" w:rsidRPr="00595A7D" w:rsidRDefault="00595A7D" w:rsidP="00595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B50A37" w:rsidRPr="00595A7D" w14:paraId="56A1BE4F"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637F7" w14:textId="77777777"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tcPr>
          <w:p w14:paraId="0DA19F19" w14:textId="388CF16F"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4" w:author="Galpin Franck" w:date="2018-07-07T18:14:00Z">
              <w:r>
                <w:rPr>
                  <w:rFonts w:ascii="Arial" w:hAnsi="Arial" w:cs="Arial"/>
                  <w:color w:val="000000"/>
                  <w:sz w:val="18"/>
                  <w:szCs w:val="18"/>
                </w:rPr>
                <w:t>-2.83%</w:t>
              </w:r>
            </w:ins>
          </w:p>
        </w:tc>
        <w:tc>
          <w:tcPr>
            <w:tcW w:w="1144" w:type="dxa"/>
            <w:tcBorders>
              <w:top w:val="nil"/>
              <w:left w:val="nil"/>
              <w:bottom w:val="nil"/>
              <w:right w:val="nil"/>
            </w:tcBorders>
            <w:shd w:val="clear" w:color="auto" w:fill="auto"/>
            <w:noWrap/>
            <w:vAlign w:val="center"/>
          </w:tcPr>
          <w:p w14:paraId="0C6138C8" w14:textId="1216F190"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5" w:author="Galpin Franck" w:date="2018-07-07T18:14:00Z">
              <w:r>
                <w:rPr>
                  <w:rFonts w:ascii="Arial" w:hAnsi="Arial" w:cs="Arial"/>
                  <w:color w:val="000000"/>
                  <w:sz w:val="18"/>
                  <w:szCs w:val="18"/>
                </w:rPr>
                <w:t>-2.06%</w:t>
              </w:r>
            </w:ins>
          </w:p>
        </w:tc>
        <w:tc>
          <w:tcPr>
            <w:tcW w:w="1144" w:type="dxa"/>
            <w:tcBorders>
              <w:top w:val="nil"/>
              <w:left w:val="nil"/>
              <w:bottom w:val="nil"/>
              <w:right w:val="single" w:sz="4" w:space="0" w:color="auto"/>
            </w:tcBorders>
            <w:shd w:val="clear" w:color="auto" w:fill="auto"/>
            <w:noWrap/>
            <w:vAlign w:val="center"/>
          </w:tcPr>
          <w:p w14:paraId="08CC1B10" w14:textId="153DEAAC"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6" w:author="Galpin Franck" w:date="2018-07-07T18:14:00Z">
              <w:r>
                <w:rPr>
                  <w:rFonts w:ascii="Arial" w:hAnsi="Arial" w:cs="Arial"/>
                  <w:color w:val="000000"/>
                  <w:sz w:val="18"/>
                  <w:szCs w:val="18"/>
                </w:rPr>
                <w:t>-2.02%</w:t>
              </w:r>
            </w:ins>
          </w:p>
        </w:tc>
        <w:tc>
          <w:tcPr>
            <w:tcW w:w="934" w:type="dxa"/>
            <w:tcBorders>
              <w:top w:val="nil"/>
              <w:left w:val="nil"/>
              <w:bottom w:val="nil"/>
              <w:right w:val="nil"/>
            </w:tcBorders>
            <w:shd w:val="clear" w:color="auto" w:fill="auto"/>
            <w:noWrap/>
            <w:vAlign w:val="center"/>
          </w:tcPr>
          <w:p w14:paraId="1936F674" w14:textId="0360754C"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7" w:author="Galpin Franck" w:date="2018-07-07T18:14:00Z">
              <w:r>
                <w:rPr>
                  <w:rFonts w:ascii="Arial" w:hAnsi="Arial" w:cs="Arial"/>
                  <w:color w:val="000000"/>
                  <w:sz w:val="18"/>
                  <w:szCs w:val="18"/>
                </w:rPr>
                <w:t>143%</w:t>
              </w:r>
            </w:ins>
          </w:p>
        </w:tc>
        <w:tc>
          <w:tcPr>
            <w:tcW w:w="934" w:type="dxa"/>
            <w:tcBorders>
              <w:top w:val="nil"/>
              <w:left w:val="nil"/>
              <w:bottom w:val="nil"/>
              <w:right w:val="single" w:sz="8" w:space="0" w:color="auto"/>
            </w:tcBorders>
            <w:shd w:val="clear" w:color="auto" w:fill="auto"/>
            <w:noWrap/>
            <w:vAlign w:val="center"/>
          </w:tcPr>
          <w:p w14:paraId="6C99781C" w14:textId="2680898D"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8" w:author="Galpin Franck" w:date="2018-07-07T18:14:00Z">
              <w:r>
                <w:rPr>
                  <w:rFonts w:ascii="Arial" w:hAnsi="Arial" w:cs="Arial"/>
                  <w:color w:val="000000"/>
                  <w:sz w:val="18"/>
                  <w:szCs w:val="18"/>
                </w:rPr>
                <w:t>110%</w:t>
              </w:r>
            </w:ins>
          </w:p>
        </w:tc>
      </w:tr>
      <w:tr w:rsidR="00B50A37" w:rsidRPr="00595A7D" w14:paraId="5609C421" w14:textId="77777777" w:rsidTr="00322F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ECB85" w14:textId="77777777"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tcPr>
          <w:p w14:paraId="33F726F9" w14:textId="2C29AEC1"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39" w:author="Galpin Franck" w:date="2018-07-07T18:14:00Z">
              <w:r>
                <w:rPr>
                  <w:rFonts w:ascii="Arial" w:hAnsi="Arial" w:cs="Arial"/>
                  <w:color w:val="000000"/>
                  <w:sz w:val="18"/>
                  <w:szCs w:val="18"/>
                </w:rPr>
                <w:t>-1.21%</w:t>
              </w:r>
            </w:ins>
          </w:p>
        </w:tc>
        <w:tc>
          <w:tcPr>
            <w:tcW w:w="1144" w:type="dxa"/>
            <w:tcBorders>
              <w:top w:val="nil"/>
              <w:left w:val="nil"/>
              <w:bottom w:val="nil"/>
              <w:right w:val="nil"/>
            </w:tcBorders>
            <w:shd w:val="clear" w:color="auto" w:fill="auto"/>
            <w:noWrap/>
            <w:vAlign w:val="center"/>
          </w:tcPr>
          <w:p w14:paraId="2B9EDF32" w14:textId="5621F55C"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40" w:author="Galpin Franck" w:date="2018-07-07T18:14:00Z">
              <w:r>
                <w:rPr>
                  <w:rFonts w:ascii="Arial" w:hAnsi="Arial" w:cs="Arial"/>
                  <w:color w:val="000000"/>
                  <w:sz w:val="18"/>
                  <w:szCs w:val="18"/>
                </w:rPr>
                <w:t>-0.92%</w:t>
              </w:r>
            </w:ins>
          </w:p>
        </w:tc>
        <w:tc>
          <w:tcPr>
            <w:tcW w:w="1144" w:type="dxa"/>
            <w:tcBorders>
              <w:top w:val="nil"/>
              <w:left w:val="nil"/>
              <w:bottom w:val="nil"/>
              <w:right w:val="single" w:sz="4" w:space="0" w:color="auto"/>
            </w:tcBorders>
            <w:shd w:val="clear" w:color="auto" w:fill="auto"/>
            <w:noWrap/>
            <w:vAlign w:val="center"/>
          </w:tcPr>
          <w:p w14:paraId="08E5589C" w14:textId="6FCE9CB1"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41" w:author="Galpin Franck" w:date="2018-07-07T18:14:00Z">
              <w:r>
                <w:rPr>
                  <w:rFonts w:ascii="Arial" w:hAnsi="Arial" w:cs="Arial"/>
                  <w:color w:val="000000"/>
                  <w:sz w:val="18"/>
                  <w:szCs w:val="18"/>
                </w:rPr>
                <w:t>-0.92%</w:t>
              </w:r>
            </w:ins>
          </w:p>
        </w:tc>
        <w:tc>
          <w:tcPr>
            <w:tcW w:w="934" w:type="dxa"/>
            <w:tcBorders>
              <w:top w:val="nil"/>
              <w:left w:val="nil"/>
              <w:bottom w:val="nil"/>
              <w:right w:val="nil"/>
            </w:tcBorders>
            <w:shd w:val="clear" w:color="auto" w:fill="auto"/>
            <w:noWrap/>
            <w:vAlign w:val="center"/>
          </w:tcPr>
          <w:p w14:paraId="61850B2C" w14:textId="645E1D12"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42" w:author="Galpin Franck" w:date="2018-07-07T18:14:00Z">
              <w:r>
                <w:rPr>
                  <w:rFonts w:ascii="Arial" w:hAnsi="Arial" w:cs="Arial"/>
                  <w:color w:val="000000"/>
                  <w:sz w:val="18"/>
                  <w:szCs w:val="18"/>
                </w:rPr>
                <w:t>139%</w:t>
              </w:r>
            </w:ins>
          </w:p>
        </w:tc>
        <w:tc>
          <w:tcPr>
            <w:tcW w:w="934" w:type="dxa"/>
            <w:tcBorders>
              <w:top w:val="nil"/>
              <w:left w:val="nil"/>
              <w:bottom w:val="nil"/>
              <w:right w:val="single" w:sz="8" w:space="0" w:color="auto"/>
            </w:tcBorders>
            <w:shd w:val="clear" w:color="auto" w:fill="auto"/>
            <w:noWrap/>
            <w:vAlign w:val="center"/>
          </w:tcPr>
          <w:p w14:paraId="480A8128" w14:textId="098E359A"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43" w:author="Galpin Franck" w:date="2018-07-07T18:14:00Z">
              <w:r>
                <w:rPr>
                  <w:rFonts w:ascii="Arial" w:hAnsi="Arial" w:cs="Arial"/>
                  <w:color w:val="000000"/>
                  <w:sz w:val="18"/>
                  <w:szCs w:val="18"/>
                </w:rPr>
                <w:t>110%</w:t>
              </w:r>
            </w:ins>
          </w:p>
        </w:tc>
      </w:tr>
      <w:tr w:rsidR="00B50A37" w:rsidRPr="00595A7D" w14:paraId="43306B58" w14:textId="77777777" w:rsidTr="00B50A37">
        <w:tblPrEx>
          <w:tblW w:w="6940" w:type="dxa"/>
          <w:jc w:val="center"/>
          <w:tblPrExChange w:id="244" w:author="Galpin Franck" w:date="2018-07-07T18:14:00Z">
            <w:tblPrEx>
              <w:tblW w:w="6940" w:type="dxa"/>
              <w:jc w:val="center"/>
            </w:tblPrEx>
          </w:tblPrExChange>
        </w:tblPrEx>
        <w:trPr>
          <w:trHeight w:val="255"/>
          <w:jc w:val="center"/>
          <w:trPrChange w:id="245" w:author="Galpin Franck" w:date="2018-07-07T18:14: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46" w:author="Galpin Franck" w:date="2018-07-07T18:14: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9806E15" w14:textId="77777777"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595A7D">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tcPrChange w:id="247" w:author="Galpin Franck" w:date="2018-07-07T18:14:00Z">
              <w:tcPr>
                <w:tcW w:w="1144" w:type="dxa"/>
                <w:tcBorders>
                  <w:top w:val="single" w:sz="8" w:space="0" w:color="auto"/>
                  <w:left w:val="single" w:sz="8" w:space="0" w:color="auto"/>
                  <w:bottom w:val="single" w:sz="8" w:space="0" w:color="auto"/>
                  <w:right w:val="nil"/>
                </w:tcBorders>
                <w:shd w:val="clear" w:color="auto" w:fill="auto"/>
                <w:noWrap/>
                <w:vAlign w:val="center"/>
              </w:tcPr>
            </w:tcPrChange>
          </w:tcPr>
          <w:p w14:paraId="5504BB37" w14:textId="6A48CDE7"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nil"/>
            </w:tcBorders>
            <w:shd w:val="clear" w:color="auto" w:fill="auto"/>
            <w:noWrap/>
            <w:vAlign w:val="center"/>
            <w:tcPrChange w:id="248" w:author="Galpin Franck" w:date="2018-07-07T18:14:00Z">
              <w:tcPr>
                <w:tcW w:w="1144" w:type="dxa"/>
                <w:tcBorders>
                  <w:top w:val="single" w:sz="8" w:space="0" w:color="auto"/>
                  <w:left w:val="nil"/>
                  <w:bottom w:val="single" w:sz="8" w:space="0" w:color="auto"/>
                  <w:right w:val="nil"/>
                </w:tcBorders>
                <w:shd w:val="clear" w:color="auto" w:fill="auto"/>
                <w:noWrap/>
                <w:vAlign w:val="center"/>
              </w:tcPr>
            </w:tcPrChange>
          </w:tcPr>
          <w:p w14:paraId="318F1A27" w14:textId="2894A9F4"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Change w:id="249" w:author="Galpin Franck" w:date="2018-07-07T18:14:00Z">
              <w:tcPr>
                <w:tcW w:w="1144" w:type="dxa"/>
                <w:tcBorders>
                  <w:top w:val="single" w:sz="8" w:space="0" w:color="auto"/>
                  <w:left w:val="nil"/>
                  <w:bottom w:val="single" w:sz="8" w:space="0" w:color="auto"/>
                  <w:right w:val="single" w:sz="4" w:space="0" w:color="auto"/>
                </w:tcBorders>
                <w:shd w:val="clear" w:color="auto" w:fill="auto"/>
                <w:noWrap/>
                <w:vAlign w:val="center"/>
              </w:tcPr>
            </w:tcPrChange>
          </w:tcPr>
          <w:p w14:paraId="59EB1698" w14:textId="188B06E8"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Change w:id="250" w:author="Galpin Franck" w:date="2018-07-07T18:14:00Z">
              <w:tcPr>
                <w:tcW w:w="934" w:type="dxa"/>
                <w:tcBorders>
                  <w:top w:val="single" w:sz="8" w:space="0" w:color="auto"/>
                  <w:left w:val="nil"/>
                  <w:bottom w:val="single" w:sz="8" w:space="0" w:color="auto"/>
                  <w:right w:val="nil"/>
                </w:tcBorders>
                <w:shd w:val="clear" w:color="auto" w:fill="auto"/>
                <w:noWrap/>
                <w:vAlign w:val="center"/>
              </w:tcPr>
            </w:tcPrChange>
          </w:tcPr>
          <w:p w14:paraId="2ACEA98D" w14:textId="7BC03A57"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single" w:sz="8" w:space="0" w:color="auto"/>
              <w:left w:val="nil"/>
              <w:bottom w:val="single" w:sz="8" w:space="0" w:color="auto"/>
              <w:right w:val="single" w:sz="8" w:space="0" w:color="auto"/>
            </w:tcBorders>
            <w:shd w:val="clear" w:color="auto" w:fill="auto"/>
            <w:noWrap/>
            <w:vAlign w:val="center"/>
            <w:tcPrChange w:id="251" w:author="Galpin Franck" w:date="2018-07-07T18:14:00Z">
              <w:tcPr>
                <w:tcW w:w="934" w:type="dxa"/>
                <w:tcBorders>
                  <w:top w:val="single" w:sz="8" w:space="0" w:color="auto"/>
                  <w:left w:val="nil"/>
                  <w:bottom w:val="single" w:sz="8" w:space="0" w:color="auto"/>
                  <w:right w:val="single" w:sz="8" w:space="0" w:color="auto"/>
                </w:tcBorders>
                <w:shd w:val="clear" w:color="auto" w:fill="auto"/>
                <w:noWrap/>
                <w:vAlign w:val="center"/>
              </w:tcPr>
            </w:tcPrChange>
          </w:tcPr>
          <w:p w14:paraId="554B4204" w14:textId="3081B9C3"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B50A37" w:rsidRPr="00595A7D" w14:paraId="7EF1819B" w14:textId="77777777" w:rsidTr="00B50A37">
        <w:tblPrEx>
          <w:tblW w:w="6940" w:type="dxa"/>
          <w:jc w:val="center"/>
          <w:tblPrExChange w:id="252" w:author="Galpin Franck" w:date="2018-07-07T18:14:00Z">
            <w:tblPrEx>
              <w:tblW w:w="6940" w:type="dxa"/>
              <w:jc w:val="center"/>
            </w:tblPrEx>
          </w:tblPrExChange>
        </w:tblPrEx>
        <w:trPr>
          <w:trHeight w:val="255"/>
          <w:jc w:val="center"/>
          <w:trPrChange w:id="253" w:author="Galpin Franck" w:date="2018-07-07T18:14:00Z">
            <w:trPr>
              <w:trHeight w:val="255"/>
              <w:jc w:val="center"/>
            </w:trPr>
          </w:trPrChange>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254" w:author="Galpin Franck" w:date="2018-07-07T18:14:00Z">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tcPrChange>
          </w:tcPr>
          <w:p w14:paraId="3392EB48" w14:textId="77777777"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595A7D">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Change w:id="255" w:author="Galpin Franck" w:date="2018-07-07T18:14:00Z">
              <w:tcPr>
                <w:tcW w:w="1144" w:type="dxa"/>
                <w:tcBorders>
                  <w:top w:val="single" w:sz="8" w:space="0" w:color="auto"/>
                  <w:left w:val="nil"/>
                  <w:bottom w:val="single" w:sz="4" w:space="0" w:color="auto"/>
                  <w:right w:val="nil"/>
                </w:tcBorders>
                <w:shd w:val="clear" w:color="auto" w:fill="auto"/>
                <w:noWrap/>
                <w:vAlign w:val="center"/>
              </w:tcPr>
            </w:tcPrChange>
          </w:tcPr>
          <w:p w14:paraId="578BB98E" w14:textId="786537BC"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56" w:author="Galpin Franck" w:date="2018-07-07T18:14:00Z">
              <w:r>
                <w:rPr>
                  <w:rFonts w:ascii="Arial" w:hAnsi="Arial" w:cs="Arial"/>
                  <w:color w:val="000000"/>
                  <w:sz w:val="18"/>
                  <w:szCs w:val="18"/>
                </w:rPr>
                <w:t>-1.74%</w:t>
              </w:r>
            </w:ins>
          </w:p>
        </w:tc>
        <w:tc>
          <w:tcPr>
            <w:tcW w:w="1144" w:type="dxa"/>
            <w:tcBorders>
              <w:top w:val="single" w:sz="8" w:space="0" w:color="auto"/>
              <w:left w:val="nil"/>
              <w:bottom w:val="single" w:sz="4" w:space="0" w:color="auto"/>
              <w:right w:val="nil"/>
            </w:tcBorders>
            <w:shd w:val="clear" w:color="auto" w:fill="auto"/>
            <w:noWrap/>
            <w:vAlign w:val="center"/>
            <w:tcPrChange w:id="257" w:author="Galpin Franck" w:date="2018-07-07T18:14:00Z">
              <w:tcPr>
                <w:tcW w:w="1144" w:type="dxa"/>
                <w:tcBorders>
                  <w:top w:val="single" w:sz="8" w:space="0" w:color="auto"/>
                  <w:left w:val="nil"/>
                  <w:bottom w:val="single" w:sz="4" w:space="0" w:color="auto"/>
                  <w:right w:val="nil"/>
                </w:tcBorders>
                <w:shd w:val="clear" w:color="auto" w:fill="auto"/>
                <w:noWrap/>
                <w:vAlign w:val="center"/>
              </w:tcPr>
            </w:tcPrChange>
          </w:tcPr>
          <w:p w14:paraId="265A71DA" w14:textId="5E1821CE"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58" w:author="Galpin Franck" w:date="2018-07-07T18:14:00Z">
              <w:r>
                <w:rPr>
                  <w:rFonts w:ascii="Arial" w:hAnsi="Arial" w:cs="Arial"/>
                  <w:color w:val="000000"/>
                  <w:sz w:val="18"/>
                  <w:szCs w:val="18"/>
                </w:rPr>
                <w:t>-1.25%</w:t>
              </w:r>
            </w:ins>
          </w:p>
        </w:tc>
        <w:tc>
          <w:tcPr>
            <w:tcW w:w="1144" w:type="dxa"/>
            <w:tcBorders>
              <w:top w:val="single" w:sz="8" w:space="0" w:color="auto"/>
              <w:left w:val="nil"/>
              <w:bottom w:val="single" w:sz="4" w:space="0" w:color="auto"/>
              <w:right w:val="single" w:sz="4" w:space="0" w:color="auto"/>
            </w:tcBorders>
            <w:shd w:val="clear" w:color="auto" w:fill="auto"/>
            <w:noWrap/>
            <w:vAlign w:val="center"/>
            <w:tcPrChange w:id="259" w:author="Galpin Franck" w:date="2018-07-07T18:14:00Z">
              <w:tcPr>
                <w:tcW w:w="1144" w:type="dxa"/>
                <w:tcBorders>
                  <w:top w:val="single" w:sz="8" w:space="0" w:color="auto"/>
                  <w:left w:val="nil"/>
                  <w:bottom w:val="single" w:sz="4" w:space="0" w:color="auto"/>
                  <w:right w:val="single" w:sz="4" w:space="0" w:color="auto"/>
                </w:tcBorders>
                <w:shd w:val="clear" w:color="auto" w:fill="auto"/>
                <w:noWrap/>
                <w:vAlign w:val="center"/>
              </w:tcPr>
            </w:tcPrChange>
          </w:tcPr>
          <w:p w14:paraId="76CE75EF" w14:textId="5ED5B513"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60" w:author="Galpin Franck" w:date="2018-07-07T18:14:00Z">
              <w:r>
                <w:rPr>
                  <w:rFonts w:ascii="Arial" w:hAnsi="Arial" w:cs="Arial"/>
                  <w:color w:val="000000"/>
                  <w:sz w:val="18"/>
                  <w:szCs w:val="18"/>
                </w:rPr>
                <w:t>-1.12%</w:t>
              </w:r>
            </w:ins>
          </w:p>
        </w:tc>
        <w:tc>
          <w:tcPr>
            <w:tcW w:w="934" w:type="dxa"/>
            <w:tcBorders>
              <w:top w:val="single" w:sz="8" w:space="0" w:color="auto"/>
              <w:left w:val="nil"/>
              <w:bottom w:val="single" w:sz="4" w:space="0" w:color="auto"/>
              <w:right w:val="nil"/>
            </w:tcBorders>
            <w:shd w:val="clear" w:color="auto" w:fill="auto"/>
            <w:noWrap/>
            <w:vAlign w:val="center"/>
            <w:tcPrChange w:id="261" w:author="Galpin Franck" w:date="2018-07-07T18:14:00Z">
              <w:tcPr>
                <w:tcW w:w="934" w:type="dxa"/>
                <w:tcBorders>
                  <w:top w:val="single" w:sz="8" w:space="0" w:color="auto"/>
                  <w:left w:val="nil"/>
                  <w:bottom w:val="single" w:sz="4" w:space="0" w:color="auto"/>
                  <w:right w:val="nil"/>
                </w:tcBorders>
                <w:shd w:val="clear" w:color="auto" w:fill="auto"/>
                <w:noWrap/>
                <w:vAlign w:val="center"/>
              </w:tcPr>
            </w:tcPrChange>
          </w:tcPr>
          <w:p w14:paraId="698F4570" w14:textId="4790808E"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62" w:author="Galpin Franck" w:date="2018-07-07T18:14:00Z">
              <w:r>
                <w:rPr>
                  <w:rFonts w:ascii="Arial" w:hAnsi="Arial" w:cs="Arial"/>
                  <w:color w:val="000000"/>
                  <w:sz w:val="18"/>
                  <w:szCs w:val="18"/>
                </w:rPr>
                <w:t>139%</w:t>
              </w:r>
            </w:ins>
          </w:p>
        </w:tc>
        <w:tc>
          <w:tcPr>
            <w:tcW w:w="934" w:type="dxa"/>
            <w:tcBorders>
              <w:top w:val="single" w:sz="8" w:space="0" w:color="auto"/>
              <w:left w:val="nil"/>
              <w:bottom w:val="single" w:sz="4" w:space="0" w:color="auto"/>
              <w:right w:val="single" w:sz="8" w:space="0" w:color="auto"/>
            </w:tcBorders>
            <w:shd w:val="clear" w:color="auto" w:fill="auto"/>
            <w:noWrap/>
            <w:vAlign w:val="center"/>
            <w:tcPrChange w:id="263" w:author="Galpin Franck" w:date="2018-07-07T18:14:00Z">
              <w:tcPr>
                <w:tcW w:w="934" w:type="dxa"/>
                <w:tcBorders>
                  <w:top w:val="single" w:sz="8" w:space="0" w:color="auto"/>
                  <w:left w:val="nil"/>
                  <w:bottom w:val="single" w:sz="4" w:space="0" w:color="auto"/>
                  <w:right w:val="single" w:sz="8" w:space="0" w:color="auto"/>
                </w:tcBorders>
                <w:shd w:val="clear" w:color="auto" w:fill="auto"/>
                <w:noWrap/>
                <w:vAlign w:val="center"/>
              </w:tcPr>
            </w:tcPrChange>
          </w:tcPr>
          <w:p w14:paraId="3867BE04" w14:textId="0DA09B95" w:rsidR="00B50A37" w:rsidRPr="00595A7D"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64" w:author="Galpin Franck" w:date="2018-07-07T18:14:00Z">
              <w:r>
                <w:rPr>
                  <w:rFonts w:ascii="Arial" w:hAnsi="Arial" w:cs="Arial"/>
                  <w:color w:val="000000"/>
                  <w:sz w:val="18"/>
                  <w:szCs w:val="18"/>
                </w:rPr>
                <w:t>111%</w:t>
              </w:r>
            </w:ins>
          </w:p>
        </w:tc>
      </w:tr>
    </w:tbl>
    <w:p w14:paraId="01FED224" w14:textId="42E16BFE" w:rsidR="009B7CDB" w:rsidDel="00B50A37" w:rsidRDefault="009B7CDB" w:rsidP="00294ADF">
      <w:pPr>
        <w:rPr>
          <w:del w:id="265" w:author="Galpin Franck" w:date="2018-07-07T18:15:00Z"/>
        </w:rPr>
      </w:pPr>
    </w:p>
    <w:p w14:paraId="2FD543ED" w14:textId="77777777" w:rsidR="00547F04" w:rsidRDefault="00547F04" w:rsidP="00FC262B"/>
    <w:p w14:paraId="11FC6F99" w14:textId="1DFAC387" w:rsidR="00FC262B" w:rsidRDefault="00547F04" w:rsidP="00547F04">
      <w:pPr>
        <w:pStyle w:val="Heading2"/>
      </w:pPr>
      <w:r>
        <w:t>BMS affine classes</w:t>
      </w:r>
    </w:p>
    <w:tbl>
      <w:tblPr>
        <w:tblW w:w="6940" w:type="dxa"/>
        <w:jc w:val="center"/>
        <w:tblLook w:val="04A0" w:firstRow="1" w:lastRow="0" w:firstColumn="1" w:lastColumn="0" w:noHBand="0" w:noVBand="1"/>
      </w:tblPr>
      <w:tblGrid>
        <w:gridCol w:w="1640"/>
        <w:gridCol w:w="1567"/>
        <w:gridCol w:w="1567"/>
        <w:gridCol w:w="1567"/>
        <w:gridCol w:w="1237"/>
        <w:gridCol w:w="1237"/>
        <w:tblGridChange w:id="266">
          <w:tblGrid>
            <w:gridCol w:w="1640"/>
            <w:gridCol w:w="1170"/>
            <w:gridCol w:w="397"/>
            <w:gridCol w:w="772"/>
            <w:gridCol w:w="795"/>
            <w:gridCol w:w="374"/>
            <w:gridCol w:w="896"/>
            <w:gridCol w:w="297"/>
            <w:gridCol w:w="599"/>
            <w:gridCol w:w="638"/>
            <w:gridCol w:w="1237"/>
          </w:tblGrid>
        </w:tblGridChange>
      </w:tblGrid>
      <w:tr w:rsidR="003C0F1E" w:rsidRPr="003C0F1E" w14:paraId="5E4089CF" w14:textId="77777777" w:rsidTr="003C0F1E">
        <w:trPr>
          <w:trHeight w:val="255"/>
          <w:jc w:val="center"/>
        </w:trPr>
        <w:tc>
          <w:tcPr>
            <w:tcW w:w="1640" w:type="dxa"/>
            <w:tcBorders>
              <w:top w:val="nil"/>
              <w:left w:val="nil"/>
              <w:bottom w:val="nil"/>
              <w:right w:val="nil"/>
            </w:tcBorders>
            <w:shd w:val="clear" w:color="auto" w:fill="auto"/>
            <w:noWrap/>
            <w:vAlign w:val="center"/>
            <w:hideMark/>
          </w:tcPr>
          <w:p w14:paraId="4322E1A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295F79"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Random Access Main 10</w:t>
            </w:r>
          </w:p>
        </w:tc>
      </w:tr>
      <w:tr w:rsidR="003C0F1E" w:rsidRPr="003C0F1E" w14:paraId="33DB927D"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6CF3B6C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07752365"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 BMS-1.0 (with affine)</w:t>
            </w:r>
          </w:p>
        </w:tc>
      </w:tr>
      <w:tr w:rsidR="003C0F1E" w:rsidRPr="003C0F1E" w14:paraId="0664A248" w14:textId="77777777" w:rsidTr="003C0F1E">
        <w:trPr>
          <w:trHeight w:val="255"/>
          <w:jc w:val="center"/>
        </w:trPr>
        <w:tc>
          <w:tcPr>
            <w:tcW w:w="1640" w:type="dxa"/>
            <w:tcBorders>
              <w:top w:val="nil"/>
              <w:left w:val="nil"/>
              <w:bottom w:val="nil"/>
              <w:right w:val="single" w:sz="4" w:space="0" w:color="auto"/>
            </w:tcBorders>
            <w:shd w:val="clear" w:color="auto" w:fill="auto"/>
            <w:noWrap/>
            <w:vAlign w:val="center"/>
            <w:hideMark/>
          </w:tcPr>
          <w:p w14:paraId="098F931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4" w:space="0" w:color="auto"/>
              <w:bottom w:val="single" w:sz="8" w:space="0" w:color="auto"/>
              <w:right w:val="nil"/>
            </w:tcBorders>
            <w:shd w:val="clear" w:color="auto" w:fill="auto"/>
            <w:noWrap/>
            <w:vAlign w:val="center"/>
            <w:hideMark/>
          </w:tcPr>
          <w:p w14:paraId="255BFC7A"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54F1901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5232806D"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7675B1E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C370918" w14:textId="77777777" w:rsidR="003C0F1E" w:rsidRPr="003C0F1E"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3C0F1E">
              <w:rPr>
                <w:rFonts w:ascii="Arial" w:hAnsi="Arial" w:cs="Arial"/>
                <w:color w:val="000000"/>
                <w:sz w:val="18"/>
                <w:szCs w:val="18"/>
                <w:lang w:eastAsia="ja-JP"/>
              </w:rPr>
              <w:t>DecT</w:t>
            </w:r>
            <w:proofErr w:type="spellEnd"/>
          </w:p>
        </w:tc>
      </w:tr>
      <w:tr w:rsidR="00B50A37" w:rsidRPr="003C0F1E" w14:paraId="3CC30F37" w14:textId="77777777" w:rsidTr="00605950">
        <w:tblPrEx>
          <w:tblW w:w="6940" w:type="dxa"/>
          <w:jc w:val="center"/>
          <w:tblPrExChange w:id="267" w:author="Galpin Franck" w:date="2018-07-07T18:15:00Z">
            <w:tblPrEx>
              <w:tblW w:w="6940" w:type="dxa"/>
              <w:jc w:val="center"/>
            </w:tblPrEx>
          </w:tblPrExChange>
        </w:tblPrEx>
        <w:trPr>
          <w:trHeight w:val="255"/>
          <w:jc w:val="center"/>
          <w:trPrChange w:id="268" w:author="Galpin Franck" w:date="2018-07-07T18:15: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9" w:author="Galpin Franck" w:date="2018-07-07T18: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B25F59" w14:textId="77777777"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Affine 1080p</w:t>
            </w:r>
          </w:p>
        </w:tc>
        <w:tc>
          <w:tcPr>
            <w:tcW w:w="1170" w:type="dxa"/>
            <w:tcBorders>
              <w:top w:val="single" w:sz="8" w:space="0" w:color="auto"/>
              <w:left w:val="single" w:sz="8" w:space="0" w:color="auto"/>
              <w:bottom w:val="nil"/>
              <w:right w:val="nil"/>
            </w:tcBorders>
            <w:shd w:val="clear" w:color="000000" w:fill="CCFFCC"/>
            <w:noWrap/>
            <w:vAlign w:val="center"/>
            <w:hideMark/>
            <w:tcPrChange w:id="270" w:author="Galpin Franck" w:date="2018-07-07T18:15:00Z">
              <w:tcPr>
                <w:tcW w:w="1170" w:type="dxa"/>
                <w:tcBorders>
                  <w:top w:val="nil"/>
                  <w:left w:val="single" w:sz="8" w:space="0" w:color="auto"/>
                  <w:bottom w:val="nil"/>
                  <w:right w:val="nil"/>
                </w:tcBorders>
                <w:shd w:val="clear" w:color="auto" w:fill="auto"/>
                <w:noWrap/>
                <w:vAlign w:val="center"/>
                <w:hideMark/>
              </w:tcPr>
            </w:tcPrChange>
          </w:tcPr>
          <w:p w14:paraId="4C3AF0DE" w14:textId="3AFB703D"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71" w:author="Galpin Franck" w:date="2018-07-07T18:15:00Z">
              <w:r>
                <w:rPr>
                  <w:rFonts w:ascii="Arial" w:hAnsi="Arial" w:cs="Arial"/>
                  <w:sz w:val="18"/>
                  <w:szCs w:val="18"/>
                </w:rPr>
                <w:t>-10.25%</w:t>
              </w:r>
            </w:ins>
            <w:del w:id="272" w:author="Galpin Franck" w:date="2018-07-07T18:15:00Z">
              <w:r w:rsidRPr="003C0F1E" w:rsidDel="00605950">
                <w:rPr>
                  <w:rFonts w:ascii="Arial" w:hAnsi="Arial" w:cs="Arial"/>
                  <w:color w:val="000000"/>
                  <w:sz w:val="18"/>
                  <w:szCs w:val="18"/>
                  <w:lang w:eastAsia="ja-JP"/>
                </w:rPr>
                <w:delText>#VALUE!</w:delText>
              </w:r>
            </w:del>
          </w:p>
        </w:tc>
        <w:tc>
          <w:tcPr>
            <w:tcW w:w="1169" w:type="dxa"/>
            <w:tcBorders>
              <w:top w:val="single" w:sz="8" w:space="0" w:color="auto"/>
              <w:left w:val="nil"/>
              <w:bottom w:val="nil"/>
              <w:right w:val="nil"/>
            </w:tcBorders>
            <w:shd w:val="clear" w:color="000000" w:fill="CCFFCC"/>
            <w:noWrap/>
            <w:vAlign w:val="center"/>
            <w:hideMark/>
            <w:tcPrChange w:id="273" w:author="Galpin Franck" w:date="2018-07-07T18:15:00Z">
              <w:tcPr>
                <w:tcW w:w="1169" w:type="dxa"/>
                <w:gridSpan w:val="2"/>
                <w:tcBorders>
                  <w:top w:val="nil"/>
                  <w:left w:val="nil"/>
                  <w:bottom w:val="nil"/>
                  <w:right w:val="nil"/>
                </w:tcBorders>
                <w:shd w:val="clear" w:color="auto" w:fill="auto"/>
                <w:noWrap/>
                <w:vAlign w:val="center"/>
                <w:hideMark/>
              </w:tcPr>
            </w:tcPrChange>
          </w:tcPr>
          <w:p w14:paraId="0C374D5E" w14:textId="3332D1B4"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74" w:author="Galpin Franck" w:date="2018-07-07T18:15:00Z">
              <w:r>
                <w:rPr>
                  <w:rFonts w:ascii="Arial" w:hAnsi="Arial" w:cs="Arial"/>
                  <w:sz w:val="18"/>
                  <w:szCs w:val="18"/>
                </w:rPr>
                <w:t>-4.33%</w:t>
              </w:r>
            </w:ins>
            <w:del w:id="275" w:author="Galpin Franck" w:date="2018-07-07T18:15:00Z">
              <w:r w:rsidRPr="003C0F1E" w:rsidDel="00605950">
                <w:rPr>
                  <w:rFonts w:ascii="Arial" w:hAnsi="Arial" w:cs="Arial"/>
                  <w:color w:val="000000"/>
                  <w:sz w:val="18"/>
                  <w:szCs w:val="18"/>
                  <w:lang w:eastAsia="ja-JP"/>
                </w:rPr>
                <w:delText>#VALUE!</w:delText>
              </w:r>
            </w:del>
          </w:p>
        </w:tc>
        <w:tc>
          <w:tcPr>
            <w:tcW w:w="1169" w:type="dxa"/>
            <w:tcBorders>
              <w:top w:val="single" w:sz="8" w:space="0" w:color="auto"/>
              <w:left w:val="nil"/>
              <w:bottom w:val="nil"/>
              <w:right w:val="single" w:sz="4" w:space="0" w:color="auto"/>
            </w:tcBorders>
            <w:shd w:val="clear" w:color="000000" w:fill="CCFFCC"/>
            <w:noWrap/>
            <w:vAlign w:val="center"/>
            <w:hideMark/>
            <w:tcPrChange w:id="276" w:author="Galpin Franck" w:date="2018-07-07T18:15:00Z">
              <w:tcPr>
                <w:tcW w:w="1169" w:type="dxa"/>
                <w:gridSpan w:val="2"/>
                <w:tcBorders>
                  <w:top w:val="nil"/>
                  <w:left w:val="nil"/>
                  <w:bottom w:val="nil"/>
                  <w:right w:val="single" w:sz="4" w:space="0" w:color="auto"/>
                </w:tcBorders>
                <w:shd w:val="clear" w:color="auto" w:fill="auto"/>
                <w:noWrap/>
                <w:vAlign w:val="center"/>
                <w:hideMark/>
              </w:tcPr>
            </w:tcPrChange>
          </w:tcPr>
          <w:p w14:paraId="409FC506" w14:textId="077FCFB4"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77" w:author="Galpin Franck" w:date="2018-07-07T18:15:00Z">
              <w:r>
                <w:rPr>
                  <w:rFonts w:ascii="Arial" w:hAnsi="Arial" w:cs="Arial"/>
                  <w:sz w:val="18"/>
                  <w:szCs w:val="18"/>
                </w:rPr>
                <w:t>-3.93%</w:t>
              </w:r>
            </w:ins>
            <w:del w:id="278" w:author="Galpin Franck" w:date="2018-07-07T18:15:00Z">
              <w:r w:rsidRPr="003C0F1E" w:rsidDel="00605950">
                <w:rPr>
                  <w:rFonts w:ascii="Arial" w:hAnsi="Arial" w:cs="Arial"/>
                  <w:color w:val="000000"/>
                  <w:sz w:val="18"/>
                  <w:szCs w:val="18"/>
                  <w:lang w:eastAsia="ja-JP"/>
                </w:rPr>
                <w:delText>#VALUE!</w:delText>
              </w:r>
            </w:del>
          </w:p>
        </w:tc>
        <w:tc>
          <w:tcPr>
            <w:tcW w:w="896" w:type="dxa"/>
            <w:tcBorders>
              <w:top w:val="single" w:sz="8" w:space="0" w:color="auto"/>
              <w:left w:val="nil"/>
              <w:bottom w:val="nil"/>
              <w:right w:val="nil"/>
            </w:tcBorders>
            <w:shd w:val="clear" w:color="auto" w:fill="auto"/>
            <w:noWrap/>
            <w:vAlign w:val="center"/>
            <w:hideMark/>
            <w:tcPrChange w:id="279" w:author="Galpin Franck" w:date="2018-07-07T18:15:00Z">
              <w:tcPr>
                <w:tcW w:w="896" w:type="dxa"/>
                <w:tcBorders>
                  <w:top w:val="nil"/>
                  <w:left w:val="nil"/>
                  <w:bottom w:val="nil"/>
                  <w:right w:val="nil"/>
                </w:tcBorders>
                <w:shd w:val="clear" w:color="auto" w:fill="auto"/>
                <w:noWrap/>
                <w:vAlign w:val="center"/>
                <w:hideMark/>
              </w:tcPr>
            </w:tcPrChange>
          </w:tcPr>
          <w:p w14:paraId="4C5641A8" w14:textId="0EFB1A6A"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80" w:author="Galpin Franck" w:date="2018-07-07T18:15:00Z">
              <w:r>
                <w:rPr>
                  <w:rFonts w:ascii="Arial" w:hAnsi="Arial" w:cs="Arial"/>
                  <w:color w:val="000000"/>
                  <w:sz w:val="18"/>
                  <w:szCs w:val="18"/>
                </w:rPr>
                <w:t>118%</w:t>
              </w:r>
            </w:ins>
            <w:del w:id="281" w:author="Galpin Franck" w:date="2018-07-07T18:15:00Z">
              <w:r w:rsidRPr="003C0F1E" w:rsidDel="00605950">
                <w:rPr>
                  <w:rFonts w:ascii="Arial" w:hAnsi="Arial" w:cs="Arial"/>
                  <w:color w:val="000000"/>
                  <w:sz w:val="18"/>
                  <w:szCs w:val="18"/>
                  <w:lang w:eastAsia="ja-JP"/>
                </w:rPr>
                <w:delText>#NUM!</w:delText>
              </w:r>
            </w:del>
          </w:p>
        </w:tc>
        <w:tc>
          <w:tcPr>
            <w:tcW w:w="896" w:type="dxa"/>
            <w:tcBorders>
              <w:top w:val="single" w:sz="8" w:space="0" w:color="auto"/>
              <w:left w:val="nil"/>
              <w:bottom w:val="nil"/>
              <w:right w:val="single" w:sz="8" w:space="0" w:color="auto"/>
            </w:tcBorders>
            <w:shd w:val="clear" w:color="auto" w:fill="auto"/>
            <w:noWrap/>
            <w:vAlign w:val="center"/>
            <w:hideMark/>
            <w:tcPrChange w:id="282" w:author="Galpin Franck" w:date="2018-07-07T18:15:00Z">
              <w:tcPr>
                <w:tcW w:w="896" w:type="dxa"/>
                <w:gridSpan w:val="2"/>
                <w:tcBorders>
                  <w:top w:val="nil"/>
                  <w:left w:val="nil"/>
                  <w:bottom w:val="nil"/>
                  <w:right w:val="single" w:sz="8" w:space="0" w:color="auto"/>
                </w:tcBorders>
                <w:shd w:val="clear" w:color="auto" w:fill="auto"/>
                <w:noWrap/>
                <w:vAlign w:val="center"/>
                <w:hideMark/>
              </w:tcPr>
            </w:tcPrChange>
          </w:tcPr>
          <w:p w14:paraId="2421B901" w14:textId="3FDAEB66"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83" w:author="Galpin Franck" w:date="2018-07-07T18:15:00Z">
              <w:r>
                <w:rPr>
                  <w:rFonts w:ascii="Arial" w:hAnsi="Arial" w:cs="Arial"/>
                  <w:color w:val="000000"/>
                  <w:sz w:val="18"/>
                  <w:szCs w:val="18"/>
                </w:rPr>
                <w:t>111%</w:t>
              </w:r>
            </w:ins>
            <w:del w:id="284" w:author="Galpin Franck" w:date="2018-07-07T18:15:00Z">
              <w:r w:rsidRPr="003C0F1E" w:rsidDel="00605950">
                <w:rPr>
                  <w:rFonts w:ascii="Arial" w:hAnsi="Arial" w:cs="Arial"/>
                  <w:color w:val="000000"/>
                  <w:sz w:val="18"/>
                  <w:szCs w:val="18"/>
                  <w:lang w:eastAsia="ja-JP"/>
                </w:rPr>
                <w:delText>#NUM!</w:delText>
              </w:r>
            </w:del>
          </w:p>
        </w:tc>
      </w:tr>
      <w:tr w:rsidR="00B50A37" w:rsidRPr="003C0F1E" w14:paraId="5156A010" w14:textId="77777777" w:rsidTr="00605950">
        <w:tblPrEx>
          <w:tblW w:w="6940" w:type="dxa"/>
          <w:jc w:val="center"/>
          <w:tblPrExChange w:id="285" w:author="Galpin Franck" w:date="2018-07-07T18:15:00Z">
            <w:tblPrEx>
              <w:tblW w:w="6940" w:type="dxa"/>
              <w:jc w:val="center"/>
            </w:tblPrEx>
          </w:tblPrExChange>
        </w:tblPrEx>
        <w:trPr>
          <w:trHeight w:val="255"/>
          <w:jc w:val="center"/>
          <w:trPrChange w:id="286" w:author="Galpin Franck" w:date="2018-07-07T18:15: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7" w:author="Galpin Franck" w:date="2018-07-07T18:15:00Z">
              <w:tcPr>
                <w:tcW w:w="1640" w:type="dxa"/>
                <w:tcBorders>
                  <w:top w:val="nil"/>
                  <w:left w:val="single" w:sz="8" w:space="0" w:color="auto"/>
                  <w:bottom w:val="nil"/>
                  <w:right w:val="single" w:sz="8" w:space="0" w:color="auto"/>
                </w:tcBorders>
                <w:shd w:val="clear" w:color="auto" w:fill="auto"/>
                <w:noWrap/>
                <w:vAlign w:val="center"/>
                <w:hideMark/>
              </w:tcPr>
            </w:tcPrChange>
          </w:tcPr>
          <w:p w14:paraId="222B7F22" w14:textId="77777777"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3C0F1E">
              <w:rPr>
                <w:rFonts w:ascii="Arial" w:hAnsi="Arial" w:cs="Arial"/>
                <w:color w:val="000000"/>
                <w:sz w:val="18"/>
                <w:szCs w:val="18"/>
                <w:lang w:eastAsia="ja-JP"/>
              </w:rPr>
              <w:t>Affine 720p</w:t>
            </w:r>
          </w:p>
        </w:tc>
        <w:tc>
          <w:tcPr>
            <w:tcW w:w="1170" w:type="dxa"/>
            <w:tcBorders>
              <w:top w:val="nil"/>
              <w:left w:val="single" w:sz="8" w:space="0" w:color="auto"/>
              <w:bottom w:val="nil"/>
              <w:right w:val="nil"/>
            </w:tcBorders>
            <w:shd w:val="clear" w:color="000000" w:fill="CCFFCC"/>
            <w:noWrap/>
            <w:vAlign w:val="center"/>
            <w:hideMark/>
            <w:tcPrChange w:id="288" w:author="Galpin Franck" w:date="2018-07-07T18:15:00Z">
              <w:tcPr>
                <w:tcW w:w="1170" w:type="dxa"/>
                <w:tcBorders>
                  <w:top w:val="nil"/>
                  <w:left w:val="single" w:sz="8" w:space="0" w:color="auto"/>
                  <w:bottom w:val="nil"/>
                  <w:right w:val="nil"/>
                </w:tcBorders>
                <w:shd w:val="clear" w:color="auto" w:fill="auto"/>
                <w:noWrap/>
                <w:vAlign w:val="center"/>
                <w:hideMark/>
              </w:tcPr>
            </w:tcPrChange>
          </w:tcPr>
          <w:p w14:paraId="5C9F6EEF" w14:textId="3711B42B"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89" w:author="Galpin Franck" w:date="2018-07-07T18:15:00Z">
              <w:r>
                <w:rPr>
                  <w:rFonts w:ascii="Arial" w:hAnsi="Arial" w:cs="Arial"/>
                  <w:sz w:val="18"/>
                  <w:szCs w:val="18"/>
                </w:rPr>
                <w:t>-13.46%</w:t>
              </w:r>
            </w:ins>
            <w:del w:id="290" w:author="Galpin Franck" w:date="2018-07-07T18:15:00Z">
              <w:r w:rsidRPr="003C0F1E" w:rsidDel="00605950">
                <w:rPr>
                  <w:rFonts w:ascii="Arial" w:hAnsi="Arial" w:cs="Arial"/>
                  <w:color w:val="000000"/>
                  <w:sz w:val="18"/>
                  <w:szCs w:val="18"/>
                  <w:lang w:eastAsia="ja-JP"/>
                </w:rPr>
                <w:delText>#VALUE!</w:delText>
              </w:r>
            </w:del>
          </w:p>
        </w:tc>
        <w:tc>
          <w:tcPr>
            <w:tcW w:w="1169" w:type="dxa"/>
            <w:tcBorders>
              <w:top w:val="nil"/>
              <w:left w:val="nil"/>
              <w:bottom w:val="nil"/>
              <w:right w:val="nil"/>
            </w:tcBorders>
            <w:shd w:val="clear" w:color="000000" w:fill="CCFFCC"/>
            <w:noWrap/>
            <w:vAlign w:val="center"/>
            <w:hideMark/>
            <w:tcPrChange w:id="291" w:author="Galpin Franck" w:date="2018-07-07T18:15:00Z">
              <w:tcPr>
                <w:tcW w:w="1169" w:type="dxa"/>
                <w:gridSpan w:val="2"/>
                <w:tcBorders>
                  <w:top w:val="nil"/>
                  <w:left w:val="nil"/>
                  <w:bottom w:val="nil"/>
                  <w:right w:val="nil"/>
                </w:tcBorders>
                <w:shd w:val="clear" w:color="auto" w:fill="auto"/>
                <w:noWrap/>
                <w:vAlign w:val="center"/>
                <w:hideMark/>
              </w:tcPr>
            </w:tcPrChange>
          </w:tcPr>
          <w:p w14:paraId="6B6FB5F1" w14:textId="68357D3D"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92" w:author="Galpin Franck" w:date="2018-07-07T18:15:00Z">
              <w:r>
                <w:rPr>
                  <w:rFonts w:ascii="Arial" w:hAnsi="Arial" w:cs="Arial"/>
                  <w:sz w:val="18"/>
                  <w:szCs w:val="18"/>
                </w:rPr>
                <w:t>-10.07%</w:t>
              </w:r>
            </w:ins>
            <w:del w:id="293" w:author="Galpin Franck" w:date="2018-07-07T18:15:00Z">
              <w:r w:rsidRPr="003C0F1E" w:rsidDel="00605950">
                <w:rPr>
                  <w:rFonts w:ascii="Arial" w:hAnsi="Arial" w:cs="Arial"/>
                  <w:color w:val="000000"/>
                  <w:sz w:val="18"/>
                  <w:szCs w:val="18"/>
                  <w:lang w:eastAsia="ja-JP"/>
                </w:rPr>
                <w:delText>#VALUE!</w:delText>
              </w:r>
            </w:del>
          </w:p>
        </w:tc>
        <w:tc>
          <w:tcPr>
            <w:tcW w:w="1169" w:type="dxa"/>
            <w:tcBorders>
              <w:top w:val="nil"/>
              <w:left w:val="nil"/>
              <w:bottom w:val="nil"/>
              <w:right w:val="single" w:sz="4" w:space="0" w:color="auto"/>
            </w:tcBorders>
            <w:shd w:val="clear" w:color="000000" w:fill="CCFFCC"/>
            <w:noWrap/>
            <w:vAlign w:val="center"/>
            <w:hideMark/>
            <w:tcPrChange w:id="294" w:author="Galpin Franck" w:date="2018-07-07T18:15:00Z">
              <w:tcPr>
                <w:tcW w:w="1169" w:type="dxa"/>
                <w:gridSpan w:val="2"/>
                <w:tcBorders>
                  <w:top w:val="nil"/>
                  <w:left w:val="nil"/>
                  <w:bottom w:val="nil"/>
                  <w:right w:val="single" w:sz="4" w:space="0" w:color="auto"/>
                </w:tcBorders>
                <w:shd w:val="clear" w:color="auto" w:fill="auto"/>
                <w:noWrap/>
                <w:vAlign w:val="center"/>
                <w:hideMark/>
              </w:tcPr>
            </w:tcPrChange>
          </w:tcPr>
          <w:p w14:paraId="37A3C6B4" w14:textId="484859B2"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95" w:author="Galpin Franck" w:date="2018-07-07T18:15:00Z">
              <w:r>
                <w:rPr>
                  <w:rFonts w:ascii="Arial" w:hAnsi="Arial" w:cs="Arial"/>
                  <w:sz w:val="18"/>
                  <w:szCs w:val="18"/>
                </w:rPr>
                <w:t>-10.84%</w:t>
              </w:r>
            </w:ins>
            <w:del w:id="296" w:author="Galpin Franck" w:date="2018-07-07T18:15:00Z">
              <w:r w:rsidRPr="003C0F1E" w:rsidDel="00605950">
                <w:rPr>
                  <w:rFonts w:ascii="Arial" w:hAnsi="Arial" w:cs="Arial"/>
                  <w:color w:val="000000"/>
                  <w:sz w:val="18"/>
                  <w:szCs w:val="18"/>
                  <w:lang w:eastAsia="ja-JP"/>
                </w:rPr>
                <w:delText>#VALUE!</w:delText>
              </w:r>
            </w:del>
          </w:p>
        </w:tc>
        <w:tc>
          <w:tcPr>
            <w:tcW w:w="896" w:type="dxa"/>
            <w:tcBorders>
              <w:top w:val="nil"/>
              <w:left w:val="nil"/>
              <w:bottom w:val="nil"/>
              <w:right w:val="nil"/>
            </w:tcBorders>
            <w:shd w:val="clear" w:color="auto" w:fill="auto"/>
            <w:noWrap/>
            <w:vAlign w:val="center"/>
            <w:hideMark/>
            <w:tcPrChange w:id="297" w:author="Galpin Franck" w:date="2018-07-07T18:15:00Z">
              <w:tcPr>
                <w:tcW w:w="896" w:type="dxa"/>
                <w:tcBorders>
                  <w:top w:val="nil"/>
                  <w:left w:val="nil"/>
                  <w:bottom w:val="nil"/>
                  <w:right w:val="nil"/>
                </w:tcBorders>
                <w:shd w:val="clear" w:color="auto" w:fill="auto"/>
                <w:noWrap/>
                <w:vAlign w:val="center"/>
                <w:hideMark/>
              </w:tcPr>
            </w:tcPrChange>
          </w:tcPr>
          <w:p w14:paraId="210AAD73" w14:textId="6ADC7343"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298" w:author="Galpin Franck" w:date="2018-07-07T18:15:00Z">
              <w:r>
                <w:rPr>
                  <w:rFonts w:ascii="Arial" w:hAnsi="Arial" w:cs="Arial"/>
                  <w:color w:val="000000"/>
                  <w:sz w:val="18"/>
                  <w:szCs w:val="18"/>
                </w:rPr>
                <w:t>152%</w:t>
              </w:r>
            </w:ins>
            <w:del w:id="299" w:author="Galpin Franck" w:date="2018-07-07T18:15:00Z">
              <w:r w:rsidRPr="003C0F1E" w:rsidDel="00605950">
                <w:rPr>
                  <w:rFonts w:ascii="Arial" w:hAnsi="Arial" w:cs="Arial"/>
                  <w:color w:val="000000"/>
                  <w:sz w:val="18"/>
                  <w:szCs w:val="18"/>
                  <w:lang w:eastAsia="ja-JP"/>
                </w:rPr>
                <w:delText>#NUM!</w:delText>
              </w:r>
            </w:del>
          </w:p>
        </w:tc>
        <w:tc>
          <w:tcPr>
            <w:tcW w:w="896" w:type="dxa"/>
            <w:tcBorders>
              <w:top w:val="nil"/>
              <w:left w:val="nil"/>
              <w:bottom w:val="nil"/>
              <w:right w:val="single" w:sz="8" w:space="0" w:color="auto"/>
            </w:tcBorders>
            <w:shd w:val="clear" w:color="auto" w:fill="auto"/>
            <w:noWrap/>
            <w:vAlign w:val="center"/>
            <w:hideMark/>
            <w:tcPrChange w:id="300" w:author="Galpin Franck" w:date="2018-07-07T18:15:00Z">
              <w:tcPr>
                <w:tcW w:w="896" w:type="dxa"/>
                <w:gridSpan w:val="2"/>
                <w:tcBorders>
                  <w:top w:val="nil"/>
                  <w:left w:val="nil"/>
                  <w:bottom w:val="nil"/>
                  <w:right w:val="single" w:sz="8" w:space="0" w:color="auto"/>
                </w:tcBorders>
                <w:shd w:val="clear" w:color="auto" w:fill="auto"/>
                <w:noWrap/>
                <w:vAlign w:val="center"/>
                <w:hideMark/>
              </w:tcPr>
            </w:tcPrChange>
          </w:tcPr>
          <w:p w14:paraId="31ACE840" w14:textId="50395301"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01" w:author="Galpin Franck" w:date="2018-07-07T18:15:00Z">
              <w:r>
                <w:rPr>
                  <w:rFonts w:ascii="Arial" w:hAnsi="Arial" w:cs="Arial"/>
                  <w:color w:val="000000"/>
                  <w:sz w:val="18"/>
                  <w:szCs w:val="18"/>
                </w:rPr>
                <w:t>118%</w:t>
              </w:r>
            </w:ins>
            <w:del w:id="302" w:author="Galpin Franck" w:date="2018-07-07T18:15:00Z">
              <w:r w:rsidRPr="003C0F1E" w:rsidDel="00605950">
                <w:rPr>
                  <w:rFonts w:ascii="Arial" w:hAnsi="Arial" w:cs="Arial"/>
                  <w:color w:val="000000"/>
                  <w:sz w:val="18"/>
                  <w:szCs w:val="18"/>
                  <w:lang w:eastAsia="ja-JP"/>
                </w:rPr>
                <w:delText>#NUM!</w:delText>
              </w:r>
            </w:del>
          </w:p>
        </w:tc>
      </w:tr>
      <w:tr w:rsidR="00B50A37" w:rsidRPr="003C0F1E" w14:paraId="4D1E3F31" w14:textId="77777777" w:rsidTr="00605950">
        <w:tblPrEx>
          <w:tblW w:w="6940" w:type="dxa"/>
          <w:jc w:val="center"/>
          <w:tblPrExChange w:id="303" w:author="Galpin Franck" w:date="2018-07-07T18:15:00Z">
            <w:tblPrEx>
              <w:tblW w:w="6940" w:type="dxa"/>
              <w:jc w:val="center"/>
            </w:tblPrEx>
          </w:tblPrExChange>
        </w:tblPrEx>
        <w:trPr>
          <w:trHeight w:val="255"/>
          <w:jc w:val="center"/>
          <w:trPrChange w:id="304" w:author="Galpin Franck" w:date="2018-07-07T18:15:00Z">
            <w:trPr>
              <w:gridAfter w:val="0"/>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05" w:author="Galpin Franck" w:date="2018-07-07T18:15: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347643A" w14:textId="77777777"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3C0F1E">
              <w:rPr>
                <w:rFonts w:ascii="Arial" w:hAnsi="Arial" w:cs="Arial"/>
                <w:b/>
                <w:bCs/>
                <w:color w:val="000000"/>
                <w:sz w:val="18"/>
                <w:szCs w:val="18"/>
                <w:lang w:eastAsia="ja-JP"/>
              </w:rPr>
              <w:t>Overall</w:t>
            </w:r>
          </w:p>
        </w:tc>
        <w:tc>
          <w:tcPr>
            <w:tcW w:w="1170" w:type="dxa"/>
            <w:tcBorders>
              <w:top w:val="single" w:sz="8" w:space="0" w:color="auto"/>
              <w:left w:val="single" w:sz="8" w:space="0" w:color="auto"/>
              <w:bottom w:val="single" w:sz="8" w:space="0" w:color="auto"/>
              <w:right w:val="nil"/>
            </w:tcBorders>
            <w:shd w:val="clear" w:color="000000" w:fill="CCFFCC"/>
            <w:noWrap/>
            <w:vAlign w:val="center"/>
            <w:hideMark/>
            <w:tcPrChange w:id="306" w:author="Galpin Franck" w:date="2018-07-07T18:15:00Z">
              <w:tcPr>
                <w:tcW w:w="117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D2E7F87" w14:textId="1730FD6C"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07" w:author="Galpin Franck" w:date="2018-07-07T18:15:00Z">
              <w:r>
                <w:rPr>
                  <w:rFonts w:ascii="Arial" w:hAnsi="Arial" w:cs="Arial"/>
                  <w:sz w:val="18"/>
                  <w:szCs w:val="18"/>
                </w:rPr>
                <w:t>-11.53%</w:t>
              </w:r>
            </w:ins>
            <w:del w:id="308" w:author="Galpin Franck" w:date="2018-07-07T18:15:00Z">
              <w:r w:rsidRPr="003C0F1E" w:rsidDel="00605950">
                <w:rPr>
                  <w:rFonts w:ascii="Arial" w:hAnsi="Arial" w:cs="Arial"/>
                  <w:color w:val="000000"/>
                  <w:sz w:val="18"/>
                  <w:szCs w:val="18"/>
                  <w:lang w:eastAsia="ja-JP"/>
                </w:rPr>
                <w:delText>#VALUE!</w:delText>
              </w:r>
            </w:del>
          </w:p>
        </w:tc>
        <w:tc>
          <w:tcPr>
            <w:tcW w:w="1169" w:type="dxa"/>
            <w:tcBorders>
              <w:top w:val="single" w:sz="8" w:space="0" w:color="auto"/>
              <w:left w:val="nil"/>
              <w:bottom w:val="single" w:sz="8" w:space="0" w:color="auto"/>
              <w:right w:val="nil"/>
            </w:tcBorders>
            <w:shd w:val="clear" w:color="000000" w:fill="CCFFCC"/>
            <w:noWrap/>
            <w:vAlign w:val="center"/>
            <w:hideMark/>
            <w:tcPrChange w:id="309" w:author="Galpin Franck" w:date="2018-07-07T18:15:00Z">
              <w:tcPr>
                <w:tcW w:w="1169" w:type="dxa"/>
                <w:gridSpan w:val="2"/>
                <w:tcBorders>
                  <w:top w:val="single" w:sz="8" w:space="0" w:color="auto"/>
                  <w:left w:val="nil"/>
                  <w:bottom w:val="single" w:sz="8" w:space="0" w:color="auto"/>
                  <w:right w:val="nil"/>
                </w:tcBorders>
                <w:shd w:val="clear" w:color="auto" w:fill="auto"/>
                <w:noWrap/>
                <w:vAlign w:val="center"/>
                <w:hideMark/>
              </w:tcPr>
            </w:tcPrChange>
          </w:tcPr>
          <w:p w14:paraId="4BDF0621" w14:textId="6243AD59"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10" w:author="Galpin Franck" w:date="2018-07-07T18:15:00Z">
              <w:r>
                <w:rPr>
                  <w:rFonts w:ascii="Arial" w:hAnsi="Arial" w:cs="Arial"/>
                  <w:sz w:val="18"/>
                  <w:szCs w:val="18"/>
                </w:rPr>
                <w:t>-6.63%</w:t>
              </w:r>
            </w:ins>
            <w:del w:id="311" w:author="Galpin Franck" w:date="2018-07-07T18:15:00Z">
              <w:r w:rsidRPr="003C0F1E" w:rsidDel="00605950">
                <w:rPr>
                  <w:rFonts w:ascii="Arial" w:hAnsi="Arial" w:cs="Arial"/>
                  <w:color w:val="000000"/>
                  <w:sz w:val="18"/>
                  <w:szCs w:val="18"/>
                  <w:lang w:eastAsia="ja-JP"/>
                </w:rPr>
                <w:delText>#VALUE!</w:delText>
              </w:r>
            </w:del>
          </w:p>
        </w:tc>
        <w:tc>
          <w:tcPr>
            <w:tcW w:w="1169" w:type="dxa"/>
            <w:tcBorders>
              <w:top w:val="single" w:sz="8" w:space="0" w:color="auto"/>
              <w:left w:val="nil"/>
              <w:bottom w:val="single" w:sz="8" w:space="0" w:color="auto"/>
              <w:right w:val="single" w:sz="4" w:space="0" w:color="auto"/>
            </w:tcBorders>
            <w:shd w:val="clear" w:color="000000" w:fill="CCFFCC"/>
            <w:noWrap/>
            <w:vAlign w:val="center"/>
            <w:hideMark/>
            <w:tcPrChange w:id="312" w:author="Galpin Franck" w:date="2018-07-07T18:15:00Z">
              <w:tcPr>
                <w:tcW w:w="1169" w:type="dxa"/>
                <w:gridSpan w:val="2"/>
                <w:tcBorders>
                  <w:top w:val="single" w:sz="8" w:space="0" w:color="auto"/>
                  <w:left w:val="nil"/>
                  <w:bottom w:val="single" w:sz="8" w:space="0" w:color="auto"/>
                  <w:right w:val="single" w:sz="4" w:space="0" w:color="auto"/>
                </w:tcBorders>
                <w:shd w:val="clear" w:color="auto" w:fill="auto"/>
                <w:noWrap/>
                <w:vAlign w:val="center"/>
                <w:hideMark/>
              </w:tcPr>
            </w:tcPrChange>
          </w:tcPr>
          <w:p w14:paraId="45FB00A5" w14:textId="086A44F6"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13" w:author="Galpin Franck" w:date="2018-07-07T18:15:00Z">
              <w:r>
                <w:rPr>
                  <w:rFonts w:ascii="Arial" w:hAnsi="Arial" w:cs="Arial"/>
                  <w:sz w:val="18"/>
                  <w:szCs w:val="18"/>
                </w:rPr>
                <w:t>-6.70%</w:t>
              </w:r>
            </w:ins>
            <w:del w:id="314" w:author="Galpin Franck" w:date="2018-07-07T18:15:00Z">
              <w:r w:rsidRPr="003C0F1E" w:rsidDel="00605950">
                <w:rPr>
                  <w:rFonts w:ascii="Arial" w:hAnsi="Arial" w:cs="Arial"/>
                  <w:color w:val="000000"/>
                  <w:sz w:val="18"/>
                  <w:szCs w:val="18"/>
                  <w:lang w:eastAsia="ja-JP"/>
                </w:rPr>
                <w:delText>#VALUE!</w:delText>
              </w:r>
            </w:del>
          </w:p>
        </w:tc>
        <w:tc>
          <w:tcPr>
            <w:tcW w:w="896" w:type="dxa"/>
            <w:tcBorders>
              <w:top w:val="single" w:sz="8" w:space="0" w:color="auto"/>
              <w:left w:val="nil"/>
              <w:bottom w:val="single" w:sz="8" w:space="0" w:color="auto"/>
              <w:right w:val="nil"/>
            </w:tcBorders>
            <w:shd w:val="clear" w:color="auto" w:fill="auto"/>
            <w:noWrap/>
            <w:vAlign w:val="center"/>
            <w:hideMark/>
            <w:tcPrChange w:id="315" w:author="Galpin Franck" w:date="2018-07-07T18:15:00Z">
              <w:tcPr>
                <w:tcW w:w="896" w:type="dxa"/>
                <w:tcBorders>
                  <w:top w:val="single" w:sz="8" w:space="0" w:color="auto"/>
                  <w:left w:val="nil"/>
                  <w:bottom w:val="single" w:sz="8" w:space="0" w:color="auto"/>
                  <w:right w:val="nil"/>
                </w:tcBorders>
                <w:shd w:val="clear" w:color="auto" w:fill="auto"/>
                <w:noWrap/>
                <w:vAlign w:val="center"/>
                <w:hideMark/>
              </w:tcPr>
            </w:tcPrChange>
          </w:tcPr>
          <w:p w14:paraId="49549FEB" w14:textId="22CD48AB"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16" w:author="Galpin Franck" w:date="2018-07-07T18:15:00Z">
              <w:r>
                <w:rPr>
                  <w:rFonts w:ascii="Arial" w:hAnsi="Arial" w:cs="Arial"/>
                  <w:color w:val="000000"/>
                  <w:sz w:val="18"/>
                  <w:szCs w:val="18"/>
                </w:rPr>
                <w:t>131%</w:t>
              </w:r>
            </w:ins>
            <w:del w:id="317" w:author="Galpin Franck" w:date="2018-07-07T18:15:00Z">
              <w:r w:rsidRPr="003C0F1E" w:rsidDel="00605950">
                <w:rPr>
                  <w:rFonts w:ascii="Arial" w:hAnsi="Arial" w:cs="Arial"/>
                  <w:color w:val="000000"/>
                  <w:sz w:val="18"/>
                  <w:szCs w:val="18"/>
                  <w:lang w:eastAsia="ja-JP"/>
                </w:rPr>
                <w:delText>#NUM!</w:delText>
              </w:r>
            </w:del>
          </w:p>
        </w:tc>
        <w:tc>
          <w:tcPr>
            <w:tcW w:w="896" w:type="dxa"/>
            <w:tcBorders>
              <w:top w:val="single" w:sz="8" w:space="0" w:color="auto"/>
              <w:left w:val="nil"/>
              <w:bottom w:val="single" w:sz="8" w:space="0" w:color="auto"/>
              <w:right w:val="single" w:sz="8" w:space="0" w:color="auto"/>
            </w:tcBorders>
            <w:shd w:val="clear" w:color="auto" w:fill="auto"/>
            <w:noWrap/>
            <w:vAlign w:val="center"/>
            <w:hideMark/>
            <w:tcPrChange w:id="318" w:author="Galpin Franck" w:date="2018-07-07T18:15:00Z">
              <w:tcPr>
                <w:tcW w:w="896"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4E87DC60" w14:textId="46073C98" w:rsidR="00B50A37" w:rsidRPr="003C0F1E" w:rsidRDefault="00B50A37" w:rsidP="00B50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19" w:author="Galpin Franck" w:date="2018-07-07T18:15:00Z">
              <w:r>
                <w:rPr>
                  <w:rFonts w:ascii="Arial" w:hAnsi="Arial" w:cs="Arial"/>
                  <w:color w:val="000000"/>
                  <w:sz w:val="18"/>
                  <w:szCs w:val="18"/>
                </w:rPr>
                <w:t>114%</w:t>
              </w:r>
            </w:ins>
            <w:del w:id="320" w:author="Galpin Franck" w:date="2018-07-07T18:15:00Z">
              <w:r w:rsidRPr="003C0F1E" w:rsidDel="00605950">
                <w:rPr>
                  <w:rFonts w:ascii="Arial" w:hAnsi="Arial" w:cs="Arial"/>
                  <w:color w:val="000000"/>
                  <w:sz w:val="18"/>
                  <w:szCs w:val="18"/>
                  <w:lang w:eastAsia="ja-JP"/>
                </w:rPr>
                <w:delText>#NUM!</w:delText>
              </w:r>
            </w:del>
          </w:p>
        </w:tc>
      </w:tr>
    </w:tbl>
    <w:p w14:paraId="07151718" w14:textId="0C3525FC" w:rsidR="00C02DD6" w:rsidRDefault="00C02DD6" w:rsidP="00C02DD6"/>
    <w:tbl>
      <w:tblPr>
        <w:tblW w:w="6940" w:type="dxa"/>
        <w:jc w:val="center"/>
        <w:tblLook w:val="04A0" w:firstRow="1" w:lastRow="0" w:firstColumn="1" w:lastColumn="0" w:noHBand="0" w:noVBand="1"/>
      </w:tblPr>
      <w:tblGrid>
        <w:gridCol w:w="1640"/>
        <w:gridCol w:w="1144"/>
        <w:gridCol w:w="1143"/>
        <w:gridCol w:w="1143"/>
        <w:gridCol w:w="935"/>
        <w:gridCol w:w="935"/>
      </w:tblGrid>
      <w:tr w:rsidR="003C0F1E" w:rsidRPr="003C0F1E" w:rsidDel="00B50A37" w14:paraId="565092F0" w14:textId="788954E7" w:rsidTr="003C0F1E">
        <w:trPr>
          <w:trHeight w:val="255"/>
          <w:jc w:val="center"/>
          <w:del w:id="321" w:author="Galpin Franck" w:date="2018-07-07T18:15:00Z"/>
        </w:trPr>
        <w:tc>
          <w:tcPr>
            <w:tcW w:w="1640" w:type="dxa"/>
            <w:tcBorders>
              <w:top w:val="nil"/>
              <w:left w:val="nil"/>
              <w:bottom w:val="nil"/>
              <w:right w:val="nil"/>
            </w:tcBorders>
            <w:shd w:val="clear" w:color="auto" w:fill="auto"/>
            <w:noWrap/>
            <w:vAlign w:val="center"/>
            <w:hideMark/>
          </w:tcPr>
          <w:p w14:paraId="63378CE4" w14:textId="657D6E5B"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 w:author="Galpin Franck" w:date="2018-07-07T18:15:00Z"/>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7E4C8" w14:textId="40041AEA"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Galpin Franck" w:date="2018-07-07T18:15:00Z"/>
                <w:rFonts w:ascii="Arial" w:hAnsi="Arial" w:cs="Arial"/>
                <w:b/>
                <w:bCs/>
                <w:color w:val="000000"/>
                <w:sz w:val="18"/>
                <w:szCs w:val="18"/>
                <w:lang w:eastAsia="ja-JP"/>
              </w:rPr>
            </w:pPr>
            <w:del w:id="324" w:author="Galpin Franck" w:date="2018-07-07T18:15:00Z">
              <w:r w:rsidRPr="003C0F1E" w:rsidDel="00B50A37">
                <w:rPr>
                  <w:rFonts w:ascii="Arial" w:hAnsi="Arial" w:cs="Arial"/>
                  <w:b/>
                  <w:bCs/>
                  <w:color w:val="000000"/>
                  <w:sz w:val="18"/>
                  <w:szCs w:val="18"/>
                  <w:lang w:eastAsia="ja-JP"/>
                </w:rPr>
                <w:delText xml:space="preserve">Low delay B Main10 </w:delText>
              </w:r>
            </w:del>
          </w:p>
        </w:tc>
      </w:tr>
      <w:tr w:rsidR="003C0F1E" w:rsidRPr="003C0F1E" w:rsidDel="00B50A37" w14:paraId="408DC226" w14:textId="6DDB3DBE" w:rsidTr="003C0F1E">
        <w:trPr>
          <w:trHeight w:val="255"/>
          <w:jc w:val="center"/>
          <w:del w:id="325" w:author="Galpin Franck" w:date="2018-07-07T18:15:00Z"/>
        </w:trPr>
        <w:tc>
          <w:tcPr>
            <w:tcW w:w="1640" w:type="dxa"/>
            <w:tcBorders>
              <w:top w:val="nil"/>
              <w:left w:val="nil"/>
              <w:bottom w:val="nil"/>
              <w:right w:val="single" w:sz="4" w:space="0" w:color="auto"/>
            </w:tcBorders>
            <w:shd w:val="clear" w:color="auto" w:fill="auto"/>
            <w:noWrap/>
            <w:vAlign w:val="center"/>
            <w:hideMark/>
          </w:tcPr>
          <w:p w14:paraId="6C21E98F" w14:textId="478B1036"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Galpin Franck" w:date="2018-07-07T18:15:00Z"/>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59B2EF28" w14:textId="56A75E58"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Galpin Franck" w:date="2018-07-07T18:15:00Z"/>
                <w:rFonts w:ascii="Arial" w:hAnsi="Arial" w:cs="Arial"/>
                <w:b/>
                <w:bCs/>
                <w:color w:val="000000"/>
                <w:sz w:val="18"/>
                <w:szCs w:val="18"/>
                <w:lang w:eastAsia="ja-JP"/>
              </w:rPr>
            </w:pPr>
            <w:del w:id="328" w:author="Galpin Franck" w:date="2018-07-07T18:15:00Z">
              <w:r w:rsidRPr="003C0F1E" w:rsidDel="00B50A37">
                <w:rPr>
                  <w:rFonts w:ascii="Arial" w:hAnsi="Arial" w:cs="Arial"/>
                  <w:b/>
                  <w:bCs/>
                  <w:color w:val="000000"/>
                  <w:sz w:val="18"/>
                  <w:szCs w:val="18"/>
                  <w:lang w:eastAsia="ja-JP"/>
                </w:rPr>
                <w:delText>Over BMS-1.0 (with affine)</w:delText>
              </w:r>
            </w:del>
          </w:p>
        </w:tc>
      </w:tr>
      <w:tr w:rsidR="003C0F1E" w:rsidRPr="003C0F1E" w:rsidDel="00B50A37" w14:paraId="05782706" w14:textId="320DA341" w:rsidTr="003C0F1E">
        <w:trPr>
          <w:trHeight w:val="255"/>
          <w:jc w:val="center"/>
          <w:del w:id="329" w:author="Galpin Franck" w:date="2018-07-07T18:15:00Z"/>
        </w:trPr>
        <w:tc>
          <w:tcPr>
            <w:tcW w:w="1640" w:type="dxa"/>
            <w:tcBorders>
              <w:top w:val="nil"/>
              <w:left w:val="nil"/>
              <w:bottom w:val="nil"/>
              <w:right w:val="single" w:sz="4" w:space="0" w:color="auto"/>
            </w:tcBorders>
            <w:shd w:val="clear" w:color="auto" w:fill="auto"/>
            <w:noWrap/>
            <w:vAlign w:val="center"/>
            <w:hideMark/>
          </w:tcPr>
          <w:p w14:paraId="195E05DF" w14:textId="0EDC91D2"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Galpin Franck" w:date="2018-07-07T18:15:00Z"/>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668EE5D2" w14:textId="39DE285C"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Galpin Franck" w:date="2018-07-07T18:15:00Z"/>
                <w:rFonts w:ascii="Arial" w:hAnsi="Arial" w:cs="Arial"/>
                <w:color w:val="000000"/>
                <w:sz w:val="18"/>
                <w:szCs w:val="18"/>
                <w:lang w:eastAsia="ja-JP"/>
              </w:rPr>
            </w:pPr>
            <w:del w:id="332" w:author="Galpin Franck" w:date="2018-07-07T18:15:00Z">
              <w:r w:rsidRPr="003C0F1E" w:rsidDel="00B50A37">
                <w:rPr>
                  <w:rFonts w:ascii="Arial" w:hAnsi="Arial" w:cs="Arial"/>
                  <w:color w:val="000000"/>
                  <w:sz w:val="18"/>
                  <w:szCs w:val="18"/>
                  <w:lang w:eastAsia="ja-JP"/>
                </w:rPr>
                <w:delText>Y</w:delText>
              </w:r>
            </w:del>
          </w:p>
        </w:tc>
        <w:tc>
          <w:tcPr>
            <w:tcW w:w="1143" w:type="dxa"/>
            <w:tcBorders>
              <w:top w:val="nil"/>
              <w:left w:val="nil"/>
              <w:bottom w:val="single" w:sz="8" w:space="0" w:color="auto"/>
              <w:right w:val="nil"/>
            </w:tcBorders>
            <w:shd w:val="clear" w:color="auto" w:fill="auto"/>
            <w:noWrap/>
            <w:vAlign w:val="center"/>
            <w:hideMark/>
          </w:tcPr>
          <w:p w14:paraId="131395B7" w14:textId="3061D83E"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Galpin Franck" w:date="2018-07-07T18:15:00Z"/>
                <w:rFonts w:ascii="Arial" w:hAnsi="Arial" w:cs="Arial"/>
                <w:color w:val="000000"/>
                <w:sz w:val="18"/>
                <w:szCs w:val="18"/>
                <w:lang w:eastAsia="ja-JP"/>
              </w:rPr>
            </w:pPr>
            <w:del w:id="334" w:author="Galpin Franck" w:date="2018-07-07T18:15:00Z">
              <w:r w:rsidRPr="003C0F1E" w:rsidDel="00B50A37">
                <w:rPr>
                  <w:rFonts w:ascii="Arial" w:hAnsi="Arial" w:cs="Arial"/>
                  <w:color w:val="000000"/>
                  <w:sz w:val="18"/>
                  <w:szCs w:val="18"/>
                  <w:lang w:eastAsia="ja-JP"/>
                </w:rPr>
                <w:delText>U</w:delText>
              </w:r>
            </w:del>
          </w:p>
        </w:tc>
        <w:tc>
          <w:tcPr>
            <w:tcW w:w="1143" w:type="dxa"/>
            <w:tcBorders>
              <w:top w:val="nil"/>
              <w:left w:val="nil"/>
              <w:bottom w:val="single" w:sz="8" w:space="0" w:color="auto"/>
              <w:right w:val="single" w:sz="4" w:space="0" w:color="auto"/>
            </w:tcBorders>
            <w:shd w:val="clear" w:color="auto" w:fill="auto"/>
            <w:noWrap/>
            <w:vAlign w:val="center"/>
            <w:hideMark/>
          </w:tcPr>
          <w:p w14:paraId="71633A96" w14:textId="188F9E16"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Galpin Franck" w:date="2018-07-07T18:15:00Z"/>
                <w:rFonts w:ascii="Arial" w:hAnsi="Arial" w:cs="Arial"/>
                <w:color w:val="000000"/>
                <w:sz w:val="18"/>
                <w:szCs w:val="18"/>
                <w:lang w:eastAsia="ja-JP"/>
              </w:rPr>
            </w:pPr>
            <w:del w:id="336" w:author="Galpin Franck" w:date="2018-07-07T18:15:00Z">
              <w:r w:rsidRPr="003C0F1E" w:rsidDel="00B50A37">
                <w:rPr>
                  <w:rFonts w:ascii="Arial" w:hAnsi="Arial" w:cs="Arial"/>
                  <w:color w:val="000000"/>
                  <w:sz w:val="18"/>
                  <w:szCs w:val="18"/>
                  <w:lang w:eastAsia="ja-JP"/>
                </w:rPr>
                <w:delText>V</w:delText>
              </w:r>
            </w:del>
          </w:p>
        </w:tc>
        <w:tc>
          <w:tcPr>
            <w:tcW w:w="935" w:type="dxa"/>
            <w:tcBorders>
              <w:top w:val="nil"/>
              <w:left w:val="nil"/>
              <w:bottom w:val="single" w:sz="8" w:space="0" w:color="auto"/>
              <w:right w:val="nil"/>
            </w:tcBorders>
            <w:shd w:val="clear" w:color="auto" w:fill="auto"/>
            <w:noWrap/>
            <w:vAlign w:val="center"/>
            <w:hideMark/>
          </w:tcPr>
          <w:p w14:paraId="06CB73AC" w14:textId="045F252E"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Galpin Franck" w:date="2018-07-07T18:15:00Z"/>
                <w:rFonts w:ascii="Arial" w:hAnsi="Arial" w:cs="Arial"/>
                <w:color w:val="000000"/>
                <w:sz w:val="18"/>
                <w:szCs w:val="18"/>
                <w:lang w:eastAsia="ja-JP"/>
              </w:rPr>
            </w:pPr>
            <w:del w:id="338" w:author="Galpin Franck" w:date="2018-07-07T18:15:00Z">
              <w:r w:rsidRPr="003C0F1E" w:rsidDel="00B50A37">
                <w:rPr>
                  <w:rFonts w:ascii="Arial" w:hAnsi="Arial" w:cs="Arial"/>
                  <w:color w:val="000000"/>
                  <w:sz w:val="18"/>
                  <w:szCs w:val="18"/>
                  <w:lang w:eastAsia="ja-JP"/>
                </w:rPr>
                <w:delText>EncT</w:delText>
              </w:r>
            </w:del>
          </w:p>
        </w:tc>
        <w:tc>
          <w:tcPr>
            <w:tcW w:w="935" w:type="dxa"/>
            <w:tcBorders>
              <w:top w:val="nil"/>
              <w:left w:val="nil"/>
              <w:bottom w:val="single" w:sz="8" w:space="0" w:color="auto"/>
              <w:right w:val="single" w:sz="8" w:space="0" w:color="auto"/>
            </w:tcBorders>
            <w:shd w:val="clear" w:color="auto" w:fill="auto"/>
            <w:noWrap/>
            <w:vAlign w:val="center"/>
            <w:hideMark/>
          </w:tcPr>
          <w:p w14:paraId="4621459B" w14:textId="22A1BE48"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Galpin Franck" w:date="2018-07-07T18:15:00Z"/>
                <w:rFonts w:ascii="Arial" w:hAnsi="Arial" w:cs="Arial"/>
                <w:color w:val="000000"/>
                <w:sz w:val="18"/>
                <w:szCs w:val="18"/>
                <w:lang w:eastAsia="ja-JP"/>
              </w:rPr>
            </w:pPr>
            <w:del w:id="340" w:author="Galpin Franck" w:date="2018-07-07T18:15:00Z">
              <w:r w:rsidRPr="003C0F1E" w:rsidDel="00B50A37">
                <w:rPr>
                  <w:rFonts w:ascii="Arial" w:hAnsi="Arial" w:cs="Arial"/>
                  <w:color w:val="000000"/>
                  <w:sz w:val="18"/>
                  <w:szCs w:val="18"/>
                  <w:lang w:eastAsia="ja-JP"/>
                </w:rPr>
                <w:delText>DecT</w:delText>
              </w:r>
            </w:del>
          </w:p>
        </w:tc>
      </w:tr>
      <w:tr w:rsidR="003C0F1E" w:rsidRPr="003C0F1E" w:rsidDel="00B50A37" w14:paraId="3BD25575" w14:textId="412B55D9" w:rsidTr="003C0F1E">
        <w:trPr>
          <w:trHeight w:val="255"/>
          <w:jc w:val="center"/>
          <w:del w:id="341" w:author="Galpin Franck" w:date="2018-07-07T18:1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7DD13E" w14:textId="44900EEE"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Galpin Franck" w:date="2018-07-07T18:15:00Z"/>
                <w:rFonts w:ascii="Arial" w:hAnsi="Arial" w:cs="Arial"/>
                <w:color w:val="000000"/>
                <w:sz w:val="18"/>
                <w:szCs w:val="18"/>
                <w:lang w:eastAsia="ja-JP"/>
              </w:rPr>
            </w:pPr>
            <w:del w:id="343" w:author="Galpin Franck" w:date="2018-07-07T18:15:00Z">
              <w:r w:rsidRPr="003C0F1E" w:rsidDel="00B50A37">
                <w:rPr>
                  <w:rFonts w:ascii="Arial" w:hAnsi="Arial" w:cs="Arial"/>
                  <w:color w:val="000000"/>
                  <w:sz w:val="18"/>
                  <w:szCs w:val="18"/>
                  <w:lang w:eastAsia="ja-JP"/>
                </w:rPr>
                <w:delText>Affine 1080p</w:delText>
              </w:r>
            </w:del>
          </w:p>
        </w:tc>
        <w:tc>
          <w:tcPr>
            <w:tcW w:w="1144" w:type="dxa"/>
            <w:tcBorders>
              <w:top w:val="nil"/>
              <w:left w:val="single" w:sz="8" w:space="0" w:color="auto"/>
              <w:bottom w:val="nil"/>
              <w:right w:val="nil"/>
            </w:tcBorders>
            <w:shd w:val="clear" w:color="auto" w:fill="auto"/>
            <w:noWrap/>
            <w:vAlign w:val="center"/>
            <w:hideMark/>
          </w:tcPr>
          <w:p w14:paraId="6B0B8556" w14:textId="4FB5F9AC"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Galpin Franck" w:date="2018-07-07T18:15:00Z"/>
                <w:rFonts w:ascii="Arial" w:hAnsi="Arial" w:cs="Arial"/>
                <w:color w:val="000000"/>
                <w:sz w:val="18"/>
                <w:szCs w:val="18"/>
                <w:lang w:eastAsia="ja-JP"/>
              </w:rPr>
            </w:pPr>
            <w:del w:id="345" w:author="Galpin Franck" w:date="2018-07-07T18:15:00Z">
              <w:r w:rsidRPr="003C0F1E" w:rsidDel="00B50A37">
                <w:rPr>
                  <w:rFonts w:ascii="Arial" w:hAnsi="Arial" w:cs="Arial"/>
                  <w:color w:val="000000"/>
                  <w:sz w:val="18"/>
                  <w:szCs w:val="18"/>
                  <w:lang w:eastAsia="ja-JP"/>
                </w:rPr>
                <w:delText>#VALUE!</w:delText>
              </w:r>
            </w:del>
          </w:p>
        </w:tc>
        <w:tc>
          <w:tcPr>
            <w:tcW w:w="1143" w:type="dxa"/>
            <w:tcBorders>
              <w:top w:val="nil"/>
              <w:left w:val="nil"/>
              <w:bottom w:val="nil"/>
              <w:right w:val="nil"/>
            </w:tcBorders>
            <w:shd w:val="clear" w:color="auto" w:fill="auto"/>
            <w:noWrap/>
            <w:vAlign w:val="center"/>
            <w:hideMark/>
          </w:tcPr>
          <w:p w14:paraId="34072828" w14:textId="6977443F"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Galpin Franck" w:date="2018-07-07T18:15:00Z"/>
                <w:rFonts w:ascii="Arial" w:hAnsi="Arial" w:cs="Arial"/>
                <w:color w:val="000000"/>
                <w:sz w:val="18"/>
                <w:szCs w:val="18"/>
                <w:lang w:eastAsia="ja-JP"/>
              </w:rPr>
            </w:pPr>
            <w:del w:id="347" w:author="Galpin Franck" w:date="2018-07-07T18:15:00Z">
              <w:r w:rsidRPr="003C0F1E" w:rsidDel="00B50A37">
                <w:rPr>
                  <w:rFonts w:ascii="Arial" w:hAnsi="Arial" w:cs="Arial"/>
                  <w:color w:val="000000"/>
                  <w:sz w:val="18"/>
                  <w:szCs w:val="18"/>
                  <w:lang w:eastAsia="ja-JP"/>
                </w:rPr>
                <w:delText>#VALUE!</w:delText>
              </w:r>
            </w:del>
          </w:p>
        </w:tc>
        <w:tc>
          <w:tcPr>
            <w:tcW w:w="1143" w:type="dxa"/>
            <w:tcBorders>
              <w:top w:val="nil"/>
              <w:left w:val="nil"/>
              <w:bottom w:val="nil"/>
              <w:right w:val="single" w:sz="4" w:space="0" w:color="auto"/>
            </w:tcBorders>
            <w:shd w:val="clear" w:color="auto" w:fill="auto"/>
            <w:noWrap/>
            <w:vAlign w:val="center"/>
            <w:hideMark/>
          </w:tcPr>
          <w:p w14:paraId="119C6060" w14:textId="5A100BFD"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Galpin Franck" w:date="2018-07-07T18:15:00Z"/>
                <w:rFonts w:ascii="Arial" w:hAnsi="Arial" w:cs="Arial"/>
                <w:color w:val="000000"/>
                <w:sz w:val="18"/>
                <w:szCs w:val="18"/>
                <w:lang w:eastAsia="ja-JP"/>
              </w:rPr>
            </w:pPr>
            <w:del w:id="349" w:author="Galpin Franck" w:date="2018-07-07T18:15:00Z">
              <w:r w:rsidRPr="003C0F1E" w:rsidDel="00B50A37">
                <w:rPr>
                  <w:rFonts w:ascii="Arial" w:hAnsi="Arial" w:cs="Arial"/>
                  <w:color w:val="000000"/>
                  <w:sz w:val="18"/>
                  <w:szCs w:val="18"/>
                  <w:lang w:eastAsia="ja-JP"/>
                </w:rPr>
                <w:delText>#VALUE!</w:delText>
              </w:r>
            </w:del>
          </w:p>
        </w:tc>
        <w:tc>
          <w:tcPr>
            <w:tcW w:w="935" w:type="dxa"/>
            <w:tcBorders>
              <w:top w:val="nil"/>
              <w:left w:val="nil"/>
              <w:bottom w:val="nil"/>
              <w:right w:val="nil"/>
            </w:tcBorders>
            <w:shd w:val="clear" w:color="auto" w:fill="auto"/>
            <w:noWrap/>
            <w:vAlign w:val="center"/>
            <w:hideMark/>
          </w:tcPr>
          <w:p w14:paraId="3729EE2F" w14:textId="4CF5C6E0"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Galpin Franck" w:date="2018-07-07T18:15:00Z"/>
                <w:rFonts w:ascii="Arial" w:hAnsi="Arial" w:cs="Arial"/>
                <w:color w:val="000000"/>
                <w:sz w:val="18"/>
                <w:szCs w:val="18"/>
                <w:lang w:eastAsia="ja-JP"/>
              </w:rPr>
            </w:pPr>
            <w:del w:id="351" w:author="Galpin Franck" w:date="2018-07-07T18:15:00Z">
              <w:r w:rsidRPr="003C0F1E" w:rsidDel="00B50A37">
                <w:rPr>
                  <w:rFonts w:ascii="Arial" w:hAnsi="Arial" w:cs="Arial"/>
                  <w:color w:val="000000"/>
                  <w:sz w:val="18"/>
                  <w:szCs w:val="18"/>
                  <w:lang w:eastAsia="ja-JP"/>
                </w:rPr>
                <w:delText>#DIV/0!</w:delText>
              </w:r>
            </w:del>
          </w:p>
        </w:tc>
        <w:tc>
          <w:tcPr>
            <w:tcW w:w="935" w:type="dxa"/>
            <w:tcBorders>
              <w:top w:val="nil"/>
              <w:left w:val="nil"/>
              <w:bottom w:val="nil"/>
              <w:right w:val="single" w:sz="8" w:space="0" w:color="auto"/>
            </w:tcBorders>
            <w:shd w:val="clear" w:color="auto" w:fill="auto"/>
            <w:noWrap/>
            <w:vAlign w:val="center"/>
            <w:hideMark/>
          </w:tcPr>
          <w:p w14:paraId="5EA35A76" w14:textId="76F21C0F"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Galpin Franck" w:date="2018-07-07T18:15:00Z"/>
                <w:rFonts w:ascii="Arial" w:hAnsi="Arial" w:cs="Arial"/>
                <w:color w:val="000000"/>
                <w:sz w:val="18"/>
                <w:szCs w:val="18"/>
                <w:lang w:eastAsia="ja-JP"/>
              </w:rPr>
            </w:pPr>
            <w:del w:id="353" w:author="Galpin Franck" w:date="2018-07-07T18:15:00Z">
              <w:r w:rsidRPr="003C0F1E" w:rsidDel="00B50A37">
                <w:rPr>
                  <w:rFonts w:ascii="Arial" w:hAnsi="Arial" w:cs="Arial"/>
                  <w:color w:val="000000"/>
                  <w:sz w:val="18"/>
                  <w:szCs w:val="18"/>
                  <w:lang w:eastAsia="ja-JP"/>
                </w:rPr>
                <w:delText>#DIV/0!</w:delText>
              </w:r>
            </w:del>
          </w:p>
        </w:tc>
      </w:tr>
      <w:tr w:rsidR="003C0F1E" w:rsidRPr="003C0F1E" w:rsidDel="00B50A37" w14:paraId="139BE27D" w14:textId="48C0E5CF" w:rsidTr="003C0F1E">
        <w:trPr>
          <w:trHeight w:val="255"/>
          <w:jc w:val="center"/>
          <w:del w:id="354" w:author="Galpin Franck" w:date="2018-07-07T18:15:00Z"/>
        </w:trPr>
        <w:tc>
          <w:tcPr>
            <w:tcW w:w="1640" w:type="dxa"/>
            <w:tcBorders>
              <w:top w:val="nil"/>
              <w:left w:val="single" w:sz="8" w:space="0" w:color="auto"/>
              <w:bottom w:val="nil"/>
              <w:right w:val="single" w:sz="8" w:space="0" w:color="auto"/>
            </w:tcBorders>
            <w:shd w:val="clear" w:color="auto" w:fill="auto"/>
            <w:noWrap/>
            <w:vAlign w:val="center"/>
            <w:hideMark/>
          </w:tcPr>
          <w:p w14:paraId="0F253542" w14:textId="49F4FFD0"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Galpin Franck" w:date="2018-07-07T18:15:00Z"/>
                <w:rFonts w:ascii="Arial" w:hAnsi="Arial" w:cs="Arial"/>
                <w:color w:val="000000"/>
                <w:sz w:val="18"/>
                <w:szCs w:val="18"/>
                <w:lang w:eastAsia="ja-JP"/>
              </w:rPr>
            </w:pPr>
            <w:del w:id="356" w:author="Galpin Franck" w:date="2018-07-07T18:15:00Z">
              <w:r w:rsidRPr="003C0F1E" w:rsidDel="00B50A37">
                <w:rPr>
                  <w:rFonts w:ascii="Arial" w:hAnsi="Arial" w:cs="Arial"/>
                  <w:color w:val="000000"/>
                  <w:sz w:val="18"/>
                  <w:szCs w:val="18"/>
                  <w:lang w:eastAsia="ja-JP"/>
                </w:rPr>
                <w:delText>Affine 720p</w:delText>
              </w:r>
            </w:del>
          </w:p>
        </w:tc>
        <w:tc>
          <w:tcPr>
            <w:tcW w:w="1144" w:type="dxa"/>
            <w:tcBorders>
              <w:top w:val="nil"/>
              <w:left w:val="single" w:sz="8" w:space="0" w:color="auto"/>
              <w:bottom w:val="nil"/>
              <w:right w:val="nil"/>
            </w:tcBorders>
            <w:shd w:val="clear" w:color="auto" w:fill="auto"/>
            <w:noWrap/>
            <w:vAlign w:val="center"/>
            <w:hideMark/>
          </w:tcPr>
          <w:p w14:paraId="26ABDEC0" w14:textId="34A292A9"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Galpin Franck" w:date="2018-07-07T18:15:00Z"/>
                <w:rFonts w:ascii="Arial" w:hAnsi="Arial" w:cs="Arial"/>
                <w:color w:val="000000"/>
                <w:sz w:val="18"/>
                <w:szCs w:val="18"/>
                <w:lang w:eastAsia="ja-JP"/>
              </w:rPr>
            </w:pPr>
            <w:del w:id="358" w:author="Galpin Franck" w:date="2018-07-07T18:15:00Z">
              <w:r w:rsidRPr="003C0F1E" w:rsidDel="00B50A37">
                <w:rPr>
                  <w:rFonts w:ascii="Arial" w:hAnsi="Arial" w:cs="Arial"/>
                  <w:color w:val="000000"/>
                  <w:sz w:val="18"/>
                  <w:szCs w:val="18"/>
                  <w:lang w:eastAsia="ja-JP"/>
                </w:rPr>
                <w:delText>#VALUE!</w:delText>
              </w:r>
            </w:del>
          </w:p>
        </w:tc>
        <w:tc>
          <w:tcPr>
            <w:tcW w:w="1143" w:type="dxa"/>
            <w:tcBorders>
              <w:top w:val="nil"/>
              <w:left w:val="nil"/>
              <w:bottom w:val="nil"/>
              <w:right w:val="nil"/>
            </w:tcBorders>
            <w:shd w:val="clear" w:color="auto" w:fill="auto"/>
            <w:noWrap/>
            <w:vAlign w:val="center"/>
            <w:hideMark/>
          </w:tcPr>
          <w:p w14:paraId="2A8D27D8" w14:textId="69B4CE9B"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Galpin Franck" w:date="2018-07-07T18:15:00Z"/>
                <w:rFonts w:ascii="Arial" w:hAnsi="Arial" w:cs="Arial"/>
                <w:color w:val="000000"/>
                <w:sz w:val="18"/>
                <w:szCs w:val="18"/>
                <w:lang w:eastAsia="ja-JP"/>
              </w:rPr>
            </w:pPr>
            <w:del w:id="360" w:author="Galpin Franck" w:date="2018-07-07T18:15:00Z">
              <w:r w:rsidRPr="003C0F1E" w:rsidDel="00B50A37">
                <w:rPr>
                  <w:rFonts w:ascii="Arial" w:hAnsi="Arial" w:cs="Arial"/>
                  <w:color w:val="000000"/>
                  <w:sz w:val="18"/>
                  <w:szCs w:val="18"/>
                  <w:lang w:eastAsia="ja-JP"/>
                </w:rPr>
                <w:delText>#VALUE!</w:delText>
              </w:r>
            </w:del>
          </w:p>
        </w:tc>
        <w:tc>
          <w:tcPr>
            <w:tcW w:w="1143" w:type="dxa"/>
            <w:tcBorders>
              <w:top w:val="nil"/>
              <w:left w:val="nil"/>
              <w:bottom w:val="nil"/>
              <w:right w:val="single" w:sz="4" w:space="0" w:color="auto"/>
            </w:tcBorders>
            <w:shd w:val="clear" w:color="auto" w:fill="auto"/>
            <w:noWrap/>
            <w:vAlign w:val="center"/>
            <w:hideMark/>
          </w:tcPr>
          <w:p w14:paraId="043E56E0" w14:textId="01A4294A"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Galpin Franck" w:date="2018-07-07T18:15:00Z"/>
                <w:rFonts w:ascii="Arial" w:hAnsi="Arial" w:cs="Arial"/>
                <w:color w:val="000000"/>
                <w:sz w:val="18"/>
                <w:szCs w:val="18"/>
                <w:lang w:eastAsia="ja-JP"/>
              </w:rPr>
            </w:pPr>
            <w:del w:id="362" w:author="Galpin Franck" w:date="2018-07-07T18:15:00Z">
              <w:r w:rsidRPr="003C0F1E" w:rsidDel="00B50A37">
                <w:rPr>
                  <w:rFonts w:ascii="Arial" w:hAnsi="Arial" w:cs="Arial"/>
                  <w:color w:val="000000"/>
                  <w:sz w:val="18"/>
                  <w:szCs w:val="18"/>
                  <w:lang w:eastAsia="ja-JP"/>
                </w:rPr>
                <w:delText>#VALUE!</w:delText>
              </w:r>
            </w:del>
          </w:p>
        </w:tc>
        <w:tc>
          <w:tcPr>
            <w:tcW w:w="935" w:type="dxa"/>
            <w:tcBorders>
              <w:top w:val="nil"/>
              <w:left w:val="nil"/>
              <w:bottom w:val="nil"/>
              <w:right w:val="nil"/>
            </w:tcBorders>
            <w:shd w:val="clear" w:color="auto" w:fill="auto"/>
            <w:noWrap/>
            <w:vAlign w:val="center"/>
            <w:hideMark/>
          </w:tcPr>
          <w:p w14:paraId="669774D6" w14:textId="0B6BCA8D"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Galpin Franck" w:date="2018-07-07T18:15:00Z"/>
                <w:rFonts w:ascii="Arial" w:hAnsi="Arial" w:cs="Arial"/>
                <w:color w:val="000000"/>
                <w:sz w:val="18"/>
                <w:szCs w:val="18"/>
                <w:lang w:eastAsia="ja-JP"/>
              </w:rPr>
            </w:pPr>
            <w:del w:id="364" w:author="Galpin Franck" w:date="2018-07-07T18:15:00Z">
              <w:r w:rsidRPr="003C0F1E" w:rsidDel="00B50A37">
                <w:rPr>
                  <w:rFonts w:ascii="Arial" w:hAnsi="Arial" w:cs="Arial"/>
                  <w:color w:val="000000"/>
                  <w:sz w:val="18"/>
                  <w:szCs w:val="18"/>
                  <w:lang w:eastAsia="ja-JP"/>
                </w:rPr>
                <w:delText>#DIV/0!</w:delText>
              </w:r>
            </w:del>
          </w:p>
        </w:tc>
        <w:tc>
          <w:tcPr>
            <w:tcW w:w="935" w:type="dxa"/>
            <w:tcBorders>
              <w:top w:val="nil"/>
              <w:left w:val="nil"/>
              <w:bottom w:val="nil"/>
              <w:right w:val="single" w:sz="8" w:space="0" w:color="auto"/>
            </w:tcBorders>
            <w:shd w:val="clear" w:color="auto" w:fill="auto"/>
            <w:noWrap/>
            <w:vAlign w:val="center"/>
            <w:hideMark/>
          </w:tcPr>
          <w:p w14:paraId="5B6A2F0D" w14:textId="3D38D7F0"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Galpin Franck" w:date="2018-07-07T18:15:00Z"/>
                <w:rFonts w:ascii="Arial" w:hAnsi="Arial" w:cs="Arial"/>
                <w:color w:val="000000"/>
                <w:sz w:val="18"/>
                <w:szCs w:val="18"/>
                <w:lang w:eastAsia="ja-JP"/>
              </w:rPr>
            </w:pPr>
            <w:del w:id="366" w:author="Galpin Franck" w:date="2018-07-07T18:15:00Z">
              <w:r w:rsidRPr="003C0F1E" w:rsidDel="00B50A37">
                <w:rPr>
                  <w:rFonts w:ascii="Arial" w:hAnsi="Arial" w:cs="Arial"/>
                  <w:color w:val="000000"/>
                  <w:sz w:val="18"/>
                  <w:szCs w:val="18"/>
                  <w:lang w:eastAsia="ja-JP"/>
                </w:rPr>
                <w:delText>#DIV/0!</w:delText>
              </w:r>
            </w:del>
          </w:p>
        </w:tc>
      </w:tr>
      <w:tr w:rsidR="003C0F1E" w:rsidRPr="003C0F1E" w:rsidDel="00B50A37" w14:paraId="4EBE3DCA" w14:textId="499C4958" w:rsidTr="003C0F1E">
        <w:trPr>
          <w:trHeight w:val="255"/>
          <w:jc w:val="center"/>
          <w:del w:id="367" w:author="Galpin Franck" w:date="2018-07-07T18:15: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4C83F0" w14:textId="5EF3B471"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Galpin Franck" w:date="2018-07-07T18:15:00Z"/>
                <w:rFonts w:ascii="Arial" w:hAnsi="Arial" w:cs="Arial"/>
                <w:b/>
                <w:bCs/>
                <w:color w:val="000000"/>
                <w:sz w:val="18"/>
                <w:szCs w:val="18"/>
                <w:lang w:eastAsia="ja-JP"/>
              </w:rPr>
            </w:pPr>
            <w:del w:id="369" w:author="Galpin Franck" w:date="2018-07-07T18:15:00Z">
              <w:r w:rsidRPr="003C0F1E" w:rsidDel="00B50A37">
                <w:rPr>
                  <w:rFonts w:ascii="Arial" w:hAnsi="Arial" w:cs="Arial"/>
                  <w:b/>
                  <w:bCs/>
                  <w:color w:val="000000"/>
                  <w:sz w:val="18"/>
                  <w:szCs w:val="18"/>
                  <w:lang w:eastAsia="ja-JP"/>
                </w:rPr>
                <w:delText>Overall</w:delText>
              </w:r>
            </w:del>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A8CC484" w14:textId="2B05FDCA"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Galpin Franck" w:date="2018-07-07T18:15:00Z"/>
                <w:rFonts w:ascii="Arial" w:hAnsi="Arial" w:cs="Arial"/>
                <w:color w:val="000000"/>
                <w:sz w:val="18"/>
                <w:szCs w:val="18"/>
                <w:lang w:eastAsia="ja-JP"/>
              </w:rPr>
            </w:pPr>
            <w:del w:id="371" w:author="Galpin Franck" w:date="2018-07-07T18:15:00Z">
              <w:r w:rsidRPr="003C0F1E" w:rsidDel="00B50A37">
                <w:rPr>
                  <w:rFonts w:ascii="Arial" w:hAnsi="Arial" w:cs="Arial"/>
                  <w:color w:val="000000"/>
                  <w:sz w:val="18"/>
                  <w:szCs w:val="18"/>
                  <w:lang w:eastAsia="ja-JP"/>
                </w:rPr>
                <w:delText>#VALUE!</w:delText>
              </w:r>
            </w:del>
          </w:p>
        </w:tc>
        <w:tc>
          <w:tcPr>
            <w:tcW w:w="1143" w:type="dxa"/>
            <w:tcBorders>
              <w:top w:val="single" w:sz="8" w:space="0" w:color="auto"/>
              <w:left w:val="nil"/>
              <w:bottom w:val="single" w:sz="8" w:space="0" w:color="auto"/>
              <w:right w:val="nil"/>
            </w:tcBorders>
            <w:shd w:val="clear" w:color="auto" w:fill="auto"/>
            <w:noWrap/>
            <w:vAlign w:val="center"/>
            <w:hideMark/>
          </w:tcPr>
          <w:p w14:paraId="655BDC89" w14:textId="5258781C"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2" w:author="Galpin Franck" w:date="2018-07-07T18:15:00Z"/>
                <w:rFonts w:ascii="Arial" w:hAnsi="Arial" w:cs="Arial"/>
                <w:color w:val="000000"/>
                <w:sz w:val="18"/>
                <w:szCs w:val="18"/>
                <w:lang w:eastAsia="ja-JP"/>
              </w:rPr>
            </w:pPr>
            <w:del w:id="373" w:author="Galpin Franck" w:date="2018-07-07T18:15:00Z">
              <w:r w:rsidRPr="003C0F1E" w:rsidDel="00B50A37">
                <w:rPr>
                  <w:rFonts w:ascii="Arial" w:hAnsi="Arial" w:cs="Arial"/>
                  <w:color w:val="000000"/>
                  <w:sz w:val="18"/>
                  <w:szCs w:val="18"/>
                  <w:lang w:eastAsia="ja-JP"/>
                </w:rPr>
                <w:delText>#VALUE!</w:delText>
              </w:r>
            </w:del>
          </w:p>
        </w:tc>
        <w:tc>
          <w:tcPr>
            <w:tcW w:w="1143" w:type="dxa"/>
            <w:tcBorders>
              <w:top w:val="single" w:sz="8" w:space="0" w:color="auto"/>
              <w:left w:val="nil"/>
              <w:bottom w:val="single" w:sz="8" w:space="0" w:color="auto"/>
              <w:right w:val="single" w:sz="4" w:space="0" w:color="auto"/>
            </w:tcBorders>
            <w:shd w:val="clear" w:color="auto" w:fill="auto"/>
            <w:noWrap/>
            <w:vAlign w:val="center"/>
            <w:hideMark/>
          </w:tcPr>
          <w:p w14:paraId="102852C8" w14:textId="77D59B9B"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Galpin Franck" w:date="2018-07-07T18:15:00Z"/>
                <w:rFonts w:ascii="Arial" w:hAnsi="Arial" w:cs="Arial"/>
                <w:color w:val="000000"/>
                <w:sz w:val="18"/>
                <w:szCs w:val="18"/>
                <w:lang w:eastAsia="ja-JP"/>
              </w:rPr>
            </w:pPr>
            <w:del w:id="375" w:author="Galpin Franck" w:date="2018-07-07T18:15:00Z">
              <w:r w:rsidRPr="003C0F1E" w:rsidDel="00B50A37">
                <w:rPr>
                  <w:rFonts w:ascii="Arial" w:hAnsi="Arial" w:cs="Arial"/>
                  <w:color w:val="000000"/>
                  <w:sz w:val="18"/>
                  <w:szCs w:val="18"/>
                  <w:lang w:eastAsia="ja-JP"/>
                </w:rPr>
                <w:delText>#VALUE!</w:delText>
              </w:r>
            </w:del>
          </w:p>
        </w:tc>
        <w:tc>
          <w:tcPr>
            <w:tcW w:w="935" w:type="dxa"/>
            <w:tcBorders>
              <w:top w:val="single" w:sz="8" w:space="0" w:color="auto"/>
              <w:left w:val="nil"/>
              <w:bottom w:val="single" w:sz="8" w:space="0" w:color="auto"/>
              <w:right w:val="nil"/>
            </w:tcBorders>
            <w:shd w:val="clear" w:color="auto" w:fill="auto"/>
            <w:noWrap/>
            <w:vAlign w:val="center"/>
            <w:hideMark/>
          </w:tcPr>
          <w:p w14:paraId="75FC826B" w14:textId="4350E346"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Galpin Franck" w:date="2018-07-07T18:15:00Z"/>
                <w:rFonts w:ascii="Arial" w:hAnsi="Arial" w:cs="Arial"/>
                <w:color w:val="000000"/>
                <w:sz w:val="18"/>
                <w:szCs w:val="18"/>
                <w:lang w:eastAsia="ja-JP"/>
              </w:rPr>
            </w:pPr>
            <w:del w:id="377" w:author="Galpin Franck" w:date="2018-07-07T18:15:00Z">
              <w:r w:rsidRPr="003C0F1E" w:rsidDel="00B50A37">
                <w:rPr>
                  <w:rFonts w:ascii="Arial" w:hAnsi="Arial" w:cs="Arial"/>
                  <w:color w:val="000000"/>
                  <w:sz w:val="18"/>
                  <w:szCs w:val="18"/>
                  <w:lang w:eastAsia="ja-JP"/>
                </w:rPr>
                <w:delText>#DIV/0!</w:delText>
              </w:r>
            </w:del>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732432D0" w14:textId="57A0A9BB" w:rsidR="003C0F1E" w:rsidRPr="003C0F1E" w:rsidDel="00B50A37" w:rsidRDefault="003C0F1E" w:rsidP="003C0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Galpin Franck" w:date="2018-07-07T18:15:00Z"/>
                <w:rFonts w:ascii="Arial" w:hAnsi="Arial" w:cs="Arial"/>
                <w:color w:val="000000"/>
                <w:sz w:val="18"/>
                <w:szCs w:val="18"/>
                <w:lang w:eastAsia="ja-JP"/>
              </w:rPr>
            </w:pPr>
            <w:del w:id="379" w:author="Galpin Franck" w:date="2018-07-07T18:15:00Z">
              <w:r w:rsidRPr="003C0F1E" w:rsidDel="00B50A37">
                <w:rPr>
                  <w:rFonts w:ascii="Arial" w:hAnsi="Arial" w:cs="Arial"/>
                  <w:color w:val="000000"/>
                  <w:sz w:val="18"/>
                  <w:szCs w:val="18"/>
                  <w:lang w:eastAsia="ja-JP"/>
                </w:rPr>
                <w:delText>#DIV/0!</w:delText>
              </w:r>
            </w:del>
          </w:p>
        </w:tc>
      </w:tr>
    </w:tbl>
    <w:p w14:paraId="7A5FC3D7" w14:textId="77777777" w:rsidR="007360AA" w:rsidRDefault="007360AA" w:rsidP="007360AA">
      <w:pPr>
        <w:rPr>
          <w:lang w:val="en-CA"/>
        </w:rPr>
      </w:pPr>
    </w:p>
    <w:p w14:paraId="2DA254DF" w14:textId="141B678A" w:rsidR="004464C4" w:rsidRPr="00516111" w:rsidRDefault="004464C4" w:rsidP="004464C4">
      <w:pPr>
        <w:pStyle w:val="Heading1"/>
        <w:rPr>
          <w:lang w:val="en-CA"/>
        </w:rPr>
      </w:pPr>
      <w:r>
        <w:rPr>
          <w:lang w:val="en-CA"/>
        </w:rPr>
        <w:t>Conclusion</w:t>
      </w:r>
    </w:p>
    <w:p w14:paraId="2FCAFF68" w14:textId="24FA3D79" w:rsidR="00B23348" w:rsidRDefault="003D6CFE" w:rsidP="00B23348">
      <w:pPr>
        <w:rPr>
          <w:lang w:val="en-CA"/>
        </w:rPr>
      </w:pPr>
      <w:r>
        <w:rPr>
          <w:lang w:val="en-CA"/>
        </w:rPr>
        <w:t xml:space="preserve">The results </w:t>
      </w:r>
      <w:r w:rsidR="00547F04">
        <w:rPr>
          <w:lang w:val="en-CA"/>
        </w:rPr>
        <w:t xml:space="preserve">show the performance of the </w:t>
      </w:r>
      <w:r w:rsidR="000D54A4">
        <w:rPr>
          <w:lang w:val="en-CA"/>
        </w:rPr>
        <w:t xml:space="preserve">synergy of all proposed </w:t>
      </w:r>
      <w:r w:rsidR="00547F04">
        <w:rPr>
          <w:lang w:val="en-CA"/>
        </w:rPr>
        <w:t xml:space="preserve">affine tools </w:t>
      </w:r>
      <w:r w:rsidR="000D54A4">
        <w:rPr>
          <w:lang w:val="en-CA"/>
        </w:rPr>
        <w:t>in</w:t>
      </w:r>
      <w:r w:rsidR="00547F04">
        <w:rPr>
          <w:lang w:val="en-CA"/>
        </w:rPr>
        <w:t xml:space="preserve"> VTM and BMS. In RA configuration</w:t>
      </w:r>
      <w:ins w:id="380" w:author="Galpin Franck" w:date="2018-07-07T18:26:00Z">
        <w:r w:rsidR="001570D8">
          <w:rPr>
            <w:lang w:val="en-CA"/>
          </w:rPr>
          <w:t xml:space="preserve"> over VTM</w:t>
        </w:r>
      </w:ins>
      <w:r w:rsidR="00547F04">
        <w:rPr>
          <w:lang w:val="en-CA"/>
        </w:rPr>
        <w:t xml:space="preserve">, an </w:t>
      </w:r>
      <w:r w:rsidR="00547F04">
        <w:rPr>
          <w:szCs w:val="22"/>
          <w:lang w:val="en-CA"/>
        </w:rPr>
        <w:t xml:space="preserve">average </w:t>
      </w:r>
      <w:proofErr w:type="spellStart"/>
      <w:r w:rsidR="00547F04">
        <w:rPr>
          <w:szCs w:val="22"/>
          <w:lang w:val="en-CA"/>
        </w:rPr>
        <w:t>luma</w:t>
      </w:r>
      <w:proofErr w:type="spellEnd"/>
      <w:r w:rsidR="00547F04">
        <w:rPr>
          <w:szCs w:val="22"/>
          <w:lang w:val="en-CA"/>
        </w:rPr>
        <w:t xml:space="preserve"> BD-rate gain </w:t>
      </w:r>
      <w:r w:rsidR="00547F04" w:rsidRPr="001570D8">
        <w:rPr>
          <w:szCs w:val="22"/>
          <w:lang w:val="en-CA"/>
          <w:rPrChange w:id="381" w:author="Galpin Franck" w:date="2018-07-07T18:26:00Z">
            <w:rPr>
              <w:szCs w:val="22"/>
              <w:highlight w:val="yellow"/>
              <w:lang w:val="en-CA"/>
            </w:rPr>
          </w:rPrChange>
        </w:rPr>
        <w:t xml:space="preserve">of </w:t>
      </w:r>
      <w:del w:id="382" w:author="Galpin Franck" w:date="2018-07-07T18:26:00Z">
        <w:r w:rsidR="00547F04" w:rsidRPr="001570D8" w:rsidDel="001570D8">
          <w:rPr>
            <w:szCs w:val="22"/>
            <w:lang w:val="en-CA"/>
            <w:rPrChange w:id="383" w:author="Galpin Franck" w:date="2018-07-07T18:26:00Z">
              <w:rPr>
                <w:szCs w:val="22"/>
                <w:highlight w:val="yellow"/>
                <w:lang w:val="en-CA"/>
              </w:rPr>
            </w:rPrChange>
          </w:rPr>
          <w:delText>-xxx</w:delText>
        </w:r>
      </w:del>
      <w:ins w:id="384" w:author="Galpin Franck" w:date="2018-07-07T18:26:00Z">
        <w:r w:rsidR="001570D8" w:rsidRPr="001570D8">
          <w:rPr>
            <w:szCs w:val="22"/>
            <w:lang w:val="en-CA"/>
            <w:rPrChange w:id="385" w:author="Galpin Franck" w:date="2018-07-07T18:26:00Z">
              <w:rPr>
                <w:szCs w:val="22"/>
                <w:highlight w:val="yellow"/>
                <w:lang w:val="en-CA"/>
              </w:rPr>
            </w:rPrChange>
          </w:rPr>
          <w:t>-3.77</w:t>
        </w:r>
      </w:ins>
      <w:r w:rsidR="00547F04" w:rsidRPr="001570D8">
        <w:rPr>
          <w:szCs w:val="22"/>
          <w:lang w:val="en-CA"/>
          <w:rPrChange w:id="386" w:author="Galpin Franck" w:date="2018-07-07T18:26:00Z">
            <w:rPr>
              <w:szCs w:val="22"/>
              <w:highlight w:val="yellow"/>
              <w:lang w:val="en-CA"/>
            </w:rPr>
          </w:rPrChange>
        </w:rPr>
        <w:t>%</w:t>
      </w:r>
      <w:r w:rsidR="00547F04">
        <w:rPr>
          <w:szCs w:val="22"/>
          <w:lang w:val="en-CA"/>
        </w:rPr>
        <w:t xml:space="preserve"> is reported, and up to </w:t>
      </w:r>
      <w:del w:id="387" w:author="Galpin Franck" w:date="2018-07-07T18:26:00Z">
        <w:r w:rsidR="00547F04" w:rsidRPr="001570D8" w:rsidDel="001570D8">
          <w:rPr>
            <w:szCs w:val="22"/>
            <w:lang w:val="en-CA"/>
            <w:rPrChange w:id="388" w:author="Galpin Franck" w:date="2018-07-07T18:26:00Z">
              <w:rPr>
                <w:szCs w:val="22"/>
                <w:highlight w:val="yellow"/>
                <w:lang w:val="en-CA"/>
              </w:rPr>
            </w:rPrChange>
          </w:rPr>
          <w:delText>xxxx</w:delText>
        </w:r>
      </w:del>
      <w:ins w:id="389" w:author="Galpin Franck" w:date="2018-07-07T18:26:00Z">
        <w:r w:rsidR="001570D8" w:rsidRPr="001570D8">
          <w:rPr>
            <w:szCs w:val="22"/>
            <w:lang w:val="en-CA"/>
            <w:rPrChange w:id="390" w:author="Galpin Franck" w:date="2018-07-07T18:26:00Z">
              <w:rPr>
                <w:szCs w:val="22"/>
                <w:highlight w:val="yellow"/>
                <w:lang w:val="en-CA"/>
              </w:rPr>
            </w:rPrChange>
          </w:rPr>
          <w:t>-12.21</w:t>
        </w:r>
      </w:ins>
      <w:r w:rsidR="00547F04">
        <w:rPr>
          <w:szCs w:val="22"/>
          <w:lang w:val="en-CA"/>
        </w:rPr>
        <w:t>% for affine class sequences</w:t>
      </w:r>
      <w:ins w:id="391" w:author="Galpin Franck" w:date="2018-07-07T18:26:00Z">
        <w:r w:rsidR="001570D8">
          <w:rPr>
            <w:szCs w:val="22"/>
            <w:lang w:val="en-CA"/>
          </w:rPr>
          <w:t>.</w:t>
        </w:r>
      </w:ins>
      <w:del w:id="392" w:author="Galpin Franck" w:date="2018-07-07T18:26:00Z">
        <w:r w:rsidR="00547F04" w:rsidDel="001570D8">
          <w:rPr>
            <w:szCs w:val="22"/>
            <w:lang w:val="en-CA"/>
          </w:rPr>
          <w:delText>.</w:delText>
        </w:r>
        <w:r w:rsidR="000D54A4" w:rsidRPr="000D54A4" w:rsidDel="001570D8">
          <w:rPr>
            <w:szCs w:val="22"/>
            <w:highlight w:val="yellow"/>
            <w:lang w:val="en-CA"/>
          </w:rPr>
          <w:delText>xxxx</w:delText>
        </w:r>
      </w:del>
    </w:p>
    <w:p w14:paraId="7350FA39" w14:textId="77777777" w:rsidR="007360AA" w:rsidRDefault="007360AA" w:rsidP="00B23348">
      <w:pPr>
        <w:rPr>
          <w:lang w:val="en-CA"/>
        </w:rPr>
      </w:pPr>
    </w:p>
    <w:p w14:paraId="212A89AF" w14:textId="109AFA36" w:rsidR="002D22D6" w:rsidRDefault="002D22D6" w:rsidP="00E11923">
      <w:pPr>
        <w:pStyle w:val="Heading1"/>
        <w:rPr>
          <w:lang w:val="en-CA"/>
        </w:rPr>
      </w:pPr>
      <w:r>
        <w:rPr>
          <w:lang w:val="en-CA"/>
        </w:rPr>
        <w:t>References</w:t>
      </w:r>
    </w:p>
    <w:p w14:paraId="3FB4E97A" w14:textId="4AE807E0" w:rsidR="00DD4F9A" w:rsidRDefault="00DD4F9A" w:rsidP="00DD4F9A">
      <w:pPr>
        <w:rPr>
          <w:lang w:val="en-CA"/>
        </w:rPr>
      </w:pPr>
      <w:bookmarkStart w:id="393" w:name="_Hlk517960572"/>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BF6EBC5" w14:textId="30E06024" w:rsidR="00F36701" w:rsidRDefault="00F36701" w:rsidP="00DD4F9A">
      <w:r w:rsidRPr="00E11F29">
        <w:lastRenderedPageBreak/>
        <w:t>[</w:t>
      </w:r>
      <w:r w:rsidR="00DD4F9A">
        <w:t>2</w:t>
      </w:r>
      <w:r w:rsidRPr="00E11F29">
        <w:t xml:space="preserve">] </w:t>
      </w:r>
      <w:r w:rsidR="00EF2312">
        <w:t>H. Yang, S. Liu, K. Zhang,</w:t>
      </w:r>
      <w:r w:rsidR="00EF2312" w:rsidRPr="00E11F29">
        <w:t xml:space="preserve"> </w:t>
      </w:r>
      <w:r w:rsidRPr="00E11F29">
        <w:t>“</w:t>
      </w:r>
      <w:r w:rsidR="00E11F29" w:rsidRPr="00E11F29">
        <w:t>Description of Core Experiment 4 (CE4): Inter prediction and motion vector coding</w:t>
      </w:r>
      <w:r w:rsidRPr="00E11F29">
        <w:t>”,</w:t>
      </w:r>
      <w:r w:rsidR="00E11F29">
        <w:t xml:space="preserve"> </w:t>
      </w:r>
      <w:r w:rsidR="00EF2312" w:rsidRPr="00EF2312">
        <w:t xml:space="preserve">Joint Video Exploration Team of ITU-T SG16 WP3 and ISO/IEC JTC1/SC29/WG11, </w:t>
      </w:r>
      <w:r w:rsidR="00E11F29" w:rsidRPr="00E11F29">
        <w:t>JVET-J1024</w:t>
      </w:r>
      <w:r w:rsidRPr="00E11F29">
        <w:t xml:space="preserve">, </w:t>
      </w:r>
      <w:r w:rsidR="00EF2312">
        <w:t>10</w:t>
      </w:r>
      <w:r w:rsidR="00EF2312" w:rsidRPr="00EF2312">
        <w:t>th Meeting</w:t>
      </w:r>
      <w:r w:rsidR="00EF2312">
        <w:t xml:space="preserve">, </w:t>
      </w:r>
      <w:r w:rsidR="00E11F29">
        <w:t>San Diego</w:t>
      </w:r>
      <w:r w:rsidRPr="00E11F29">
        <w:t>, April 2018.</w:t>
      </w:r>
    </w:p>
    <w:p w14:paraId="4BB20DF2" w14:textId="14ACAEA7" w:rsidR="00F17572" w:rsidRDefault="00F17572" w:rsidP="00F17572">
      <w:pPr>
        <w:rPr>
          <w:lang w:val="en-CA"/>
        </w:rPr>
      </w:pPr>
      <w:r>
        <w:rPr>
          <w:lang w:val="en-CA"/>
        </w:rPr>
        <w:t>[3] “</w:t>
      </w:r>
      <w:r w:rsidRPr="002D22D6">
        <w:rPr>
          <w:lang w:val="en-CA"/>
        </w:rPr>
        <w:t>Affine</w:t>
      </w:r>
      <w:r>
        <w:rPr>
          <w:lang w:val="en-CA"/>
        </w:rPr>
        <w:t xml:space="preserve"> Transform prediction for next generation video coding”, COM16-C1016R1, ITU, Sept. 2015.</w:t>
      </w:r>
    </w:p>
    <w:bookmarkEnd w:id="393"/>
    <w:p w14:paraId="5DF004D9" w14:textId="77777777" w:rsidR="00F36701" w:rsidRPr="00E11F29" w:rsidRDefault="00F36701"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547F04">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E28D1" w14:textId="77777777" w:rsidR="00EF2312" w:rsidRDefault="00EF2312">
      <w:r>
        <w:separator/>
      </w:r>
    </w:p>
  </w:endnote>
  <w:endnote w:type="continuationSeparator" w:id="0">
    <w:p w14:paraId="0898D878" w14:textId="77777777" w:rsidR="00EF2312" w:rsidRDefault="00EF2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1A211BD" w:rsidR="00EF2312" w:rsidRPr="00C00DDE" w:rsidRDefault="00EF23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A78E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94" w:author="Galpin Franck [2]" w:date="2018-07-09T15:00:00Z">
      <w:r w:rsidR="00F82937">
        <w:rPr>
          <w:rStyle w:val="PageNumber"/>
          <w:noProof/>
        </w:rPr>
        <w:t>2018-07-07</w:t>
      </w:r>
    </w:ins>
    <w:ins w:id="395" w:author="Galpin Franck" w:date="2018-07-07T18:13:00Z">
      <w:del w:id="396" w:author="Galpin Franck [2]" w:date="2018-07-09T15:00:00Z">
        <w:r w:rsidR="00B50A37" w:rsidDel="00F82937">
          <w:rPr>
            <w:rStyle w:val="PageNumber"/>
            <w:noProof/>
          </w:rPr>
          <w:delText>2018-07-05</w:delText>
        </w:r>
      </w:del>
    </w:ins>
    <w:del w:id="397" w:author="Galpin Franck [2]" w:date="2018-07-09T15:00:00Z">
      <w:r w:rsidR="002B5576" w:rsidDel="00F82937">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E4E9E" w14:textId="77777777" w:rsidR="00EF2312" w:rsidRDefault="00EF2312">
      <w:r>
        <w:separator/>
      </w:r>
    </w:p>
  </w:footnote>
  <w:footnote w:type="continuationSeparator" w:id="0">
    <w:p w14:paraId="25EE471C" w14:textId="77777777" w:rsidR="00EF2312" w:rsidRDefault="00EF2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CE5855"/>
    <w:multiLevelType w:val="hybridMultilevel"/>
    <w:tmpl w:val="EA7C5552"/>
    <w:lvl w:ilvl="0" w:tplc="4C1065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AC7555"/>
    <w:multiLevelType w:val="hybridMultilevel"/>
    <w:tmpl w:val="F22E865E"/>
    <w:lvl w:ilvl="0" w:tplc="29227A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3"/>
  </w:num>
  <w:num w:numId="11">
    <w:abstractNumId w:val="2"/>
  </w:num>
  <w:num w:numId="12">
    <w:abstractNumId w:val="4"/>
  </w:num>
  <w:num w:numId="13">
    <w:abstractNumId w:val="7"/>
  </w:num>
  <w:num w:numId="14">
    <w:abstractNumId w:val="6"/>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lpin Franck">
    <w15:presenceInfo w15:providerId="AD" w15:userId="S-1-5-21-796845957-1606980848-1801674531-205222"/>
  </w15:person>
  <w15:person w15:author="Galpin Franck [2]">
    <w15:presenceInfo w15:providerId="None" w15:userId="Galpin Fran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74F"/>
    <w:rsid w:val="00013A9C"/>
    <w:rsid w:val="00016965"/>
    <w:rsid w:val="000308A3"/>
    <w:rsid w:val="00041EC1"/>
    <w:rsid w:val="000458BC"/>
    <w:rsid w:val="00045C41"/>
    <w:rsid w:val="00046C03"/>
    <w:rsid w:val="00054207"/>
    <w:rsid w:val="00065039"/>
    <w:rsid w:val="00065A2A"/>
    <w:rsid w:val="00066319"/>
    <w:rsid w:val="000665D9"/>
    <w:rsid w:val="0007614F"/>
    <w:rsid w:val="000971E6"/>
    <w:rsid w:val="000B0C0F"/>
    <w:rsid w:val="000B1C6B"/>
    <w:rsid w:val="000B4FF9"/>
    <w:rsid w:val="000C09AC"/>
    <w:rsid w:val="000D54A4"/>
    <w:rsid w:val="000E00F3"/>
    <w:rsid w:val="000E7802"/>
    <w:rsid w:val="000F158C"/>
    <w:rsid w:val="000F548B"/>
    <w:rsid w:val="00102F3D"/>
    <w:rsid w:val="00124E38"/>
    <w:rsid w:val="0012580B"/>
    <w:rsid w:val="0012751F"/>
    <w:rsid w:val="00131F90"/>
    <w:rsid w:val="0013299B"/>
    <w:rsid w:val="0013458C"/>
    <w:rsid w:val="0013526E"/>
    <w:rsid w:val="00136753"/>
    <w:rsid w:val="00146152"/>
    <w:rsid w:val="00155526"/>
    <w:rsid w:val="001570D8"/>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CAD"/>
    <w:rsid w:val="00215DFC"/>
    <w:rsid w:val="002207CF"/>
    <w:rsid w:val="002212DF"/>
    <w:rsid w:val="00222CD4"/>
    <w:rsid w:val="00225016"/>
    <w:rsid w:val="002264A6"/>
    <w:rsid w:val="00227BA7"/>
    <w:rsid w:val="0023011C"/>
    <w:rsid w:val="002375C1"/>
    <w:rsid w:val="00263398"/>
    <w:rsid w:val="00266F06"/>
    <w:rsid w:val="00275BCF"/>
    <w:rsid w:val="00291E36"/>
    <w:rsid w:val="00292257"/>
    <w:rsid w:val="00294ADF"/>
    <w:rsid w:val="002A54E0"/>
    <w:rsid w:val="002B1595"/>
    <w:rsid w:val="002B191D"/>
    <w:rsid w:val="002B5576"/>
    <w:rsid w:val="002C1E01"/>
    <w:rsid w:val="002D0AF6"/>
    <w:rsid w:val="002D22D6"/>
    <w:rsid w:val="002F164D"/>
    <w:rsid w:val="003021BC"/>
    <w:rsid w:val="00306206"/>
    <w:rsid w:val="00307CC3"/>
    <w:rsid w:val="00317D85"/>
    <w:rsid w:val="00322F6D"/>
    <w:rsid w:val="00327C56"/>
    <w:rsid w:val="003315A1"/>
    <w:rsid w:val="003373EC"/>
    <w:rsid w:val="00342FF4"/>
    <w:rsid w:val="003453D1"/>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5D0F"/>
    <w:rsid w:val="00414101"/>
    <w:rsid w:val="0042019B"/>
    <w:rsid w:val="004219CF"/>
    <w:rsid w:val="004234F0"/>
    <w:rsid w:val="0043325B"/>
    <w:rsid w:val="00433DDB"/>
    <w:rsid w:val="00435A29"/>
    <w:rsid w:val="00437619"/>
    <w:rsid w:val="00444AF4"/>
    <w:rsid w:val="004464C4"/>
    <w:rsid w:val="00456F14"/>
    <w:rsid w:val="00465A1E"/>
    <w:rsid w:val="004A2A63"/>
    <w:rsid w:val="004B210C"/>
    <w:rsid w:val="004B21F8"/>
    <w:rsid w:val="004D3D22"/>
    <w:rsid w:val="004D405F"/>
    <w:rsid w:val="004E4F4F"/>
    <w:rsid w:val="004E6789"/>
    <w:rsid w:val="004F61E3"/>
    <w:rsid w:val="004F72E1"/>
    <w:rsid w:val="00502E10"/>
    <w:rsid w:val="0051015C"/>
    <w:rsid w:val="00516111"/>
    <w:rsid w:val="00516CF1"/>
    <w:rsid w:val="00531AE9"/>
    <w:rsid w:val="00533394"/>
    <w:rsid w:val="00547F04"/>
    <w:rsid w:val="00550A66"/>
    <w:rsid w:val="00567EC7"/>
    <w:rsid w:val="00570013"/>
    <w:rsid w:val="005801A2"/>
    <w:rsid w:val="005952A5"/>
    <w:rsid w:val="00595A7D"/>
    <w:rsid w:val="005A33A1"/>
    <w:rsid w:val="005B217D"/>
    <w:rsid w:val="005C385F"/>
    <w:rsid w:val="005E1AC6"/>
    <w:rsid w:val="005F58E1"/>
    <w:rsid w:val="005F6F1B"/>
    <w:rsid w:val="00615995"/>
    <w:rsid w:val="00616155"/>
    <w:rsid w:val="00624B33"/>
    <w:rsid w:val="0063041A"/>
    <w:rsid w:val="00630AA2"/>
    <w:rsid w:val="00637DFD"/>
    <w:rsid w:val="00646707"/>
    <w:rsid w:val="00657F7E"/>
    <w:rsid w:val="00662E58"/>
    <w:rsid w:val="006637F2"/>
    <w:rsid w:val="006642A5"/>
    <w:rsid w:val="00664DCF"/>
    <w:rsid w:val="006C5D39"/>
    <w:rsid w:val="006D6D9B"/>
    <w:rsid w:val="006E2810"/>
    <w:rsid w:val="006E5417"/>
    <w:rsid w:val="006F0794"/>
    <w:rsid w:val="007023DE"/>
    <w:rsid w:val="00712F60"/>
    <w:rsid w:val="00715FB2"/>
    <w:rsid w:val="00720E3B"/>
    <w:rsid w:val="00735C3C"/>
    <w:rsid w:val="007360AA"/>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D1181"/>
    <w:rsid w:val="007D6F1A"/>
    <w:rsid w:val="007E01A3"/>
    <w:rsid w:val="007F1F8B"/>
    <w:rsid w:val="007F67A1"/>
    <w:rsid w:val="00811C05"/>
    <w:rsid w:val="008151BE"/>
    <w:rsid w:val="008171B2"/>
    <w:rsid w:val="008206C8"/>
    <w:rsid w:val="0086387C"/>
    <w:rsid w:val="00874A6C"/>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56684"/>
    <w:rsid w:val="00973DE0"/>
    <w:rsid w:val="00977C16"/>
    <w:rsid w:val="0098551D"/>
    <w:rsid w:val="0099518F"/>
    <w:rsid w:val="009A4BAF"/>
    <w:rsid w:val="009A523D"/>
    <w:rsid w:val="009A78E9"/>
    <w:rsid w:val="009B02A1"/>
    <w:rsid w:val="009B58AD"/>
    <w:rsid w:val="009B7CDB"/>
    <w:rsid w:val="009C4AB3"/>
    <w:rsid w:val="009D789F"/>
    <w:rsid w:val="009D7B9C"/>
    <w:rsid w:val="009D7CE6"/>
    <w:rsid w:val="009F496B"/>
    <w:rsid w:val="00A01439"/>
    <w:rsid w:val="00A02E61"/>
    <w:rsid w:val="00A05CFF"/>
    <w:rsid w:val="00A13048"/>
    <w:rsid w:val="00A27082"/>
    <w:rsid w:val="00A46843"/>
    <w:rsid w:val="00A53BE7"/>
    <w:rsid w:val="00A56B97"/>
    <w:rsid w:val="00A6093D"/>
    <w:rsid w:val="00A75661"/>
    <w:rsid w:val="00A767DC"/>
    <w:rsid w:val="00A76A6D"/>
    <w:rsid w:val="00A83253"/>
    <w:rsid w:val="00AA53D4"/>
    <w:rsid w:val="00AA6E84"/>
    <w:rsid w:val="00AA786A"/>
    <w:rsid w:val="00AB1A1C"/>
    <w:rsid w:val="00AD05A8"/>
    <w:rsid w:val="00AE341B"/>
    <w:rsid w:val="00B01905"/>
    <w:rsid w:val="00B07CA7"/>
    <w:rsid w:val="00B1279A"/>
    <w:rsid w:val="00B22827"/>
    <w:rsid w:val="00B23348"/>
    <w:rsid w:val="00B40185"/>
    <w:rsid w:val="00B4194A"/>
    <w:rsid w:val="00B437E8"/>
    <w:rsid w:val="00B465ED"/>
    <w:rsid w:val="00B47AF0"/>
    <w:rsid w:val="00B50A37"/>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2DD6"/>
    <w:rsid w:val="00C04F43"/>
    <w:rsid w:val="00C0609D"/>
    <w:rsid w:val="00C115AB"/>
    <w:rsid w:val="00C234FF"/>
    <w:rsid w:val="00C26CCB"/>
    <w:rsid w:val="00C30249"/>
    <w:rsid w:val="00C3723B"/>
    <w:rsid w:val="00C42466"/>
    <w:rsid w:val="00C606C9"/>
    <w:rsid w:val="00C80288"/>
    <w:rsid w:val="00C84003"/>
    <w:rsid w:val="00C90650"/>
    <w:rsid w:val="00C92A6D"/>
    <w:rsid w:val="00C97D78"/>
    <w:rsid w:val="00CA2D47"/>
    <w:rsid w:val="00CB48A9"/>
    <w:rsid w:val="00CC2AAE"/>
    <w:rsid w:val="00CC5A42"/>
    <w:rsid w:val="00CD0EAB"/>
    <w:rsid w:val="00CE5E02"/>
    <w:rsid w:val="00CE7803"/>
    <w:rsid w:val="00CF34DB"/>
    <w:rsid w:val="00CF558F"/>
    <w:rsid w:val="00D010C0"/>
    <w:rsid w:val="00D01B3A"/>
    <w:rsid w:val="00D05641"/>
    <w:rsid w:val="00D073E2"/>
    <w:rsid w:val="00D446EC"/>
    <w:rsid w:val="00D51BF0"/>
    <w:rsid w:val="00D531DB"/>
    <w:rsid w:val="00D54052"/>
    <w:rsid w:val="00D55942"/>
    <w:rsid w:val="00D64A56"/>
    <w:rsid w:val="00D807BF"/>
    <w:rsid w:val="00D82FCC"/>
    <w:rsid w:val="00DA17FC"/>
    <w:rsid w:val="00DA7887"/>
    <w:rsid w:val="00DB2C26"/>
    <w:rsid w:val="00DD02F4"/>
    <w:rsid w:val="00DD4F9A"/>
    <w:rsid w:val="00DD6622"/>
    <w:rsid w:val="00DE1C7C"/>
    <w:rsid w:val="00DE6B43"/>
    <w:rsid w:val="00DF2E06"/>
    <w:rsid w:val="00DF504D"/>
    <w:rsid w:val="00E11923"/>
    <w:rsid w:val="00E11F29"/>
    <w:rsid w:val="00E262D4"/>
    <w:rsid w:val="00E31877"/>
    <w:rsid w:val="00E36250"/>
    <w:rsid w:val="00E47F2D"/>
    <w:rsid w:val="00E50840"/>
    <w:rsid w:val="00E53C41"/>
    <w:rsid w:val="00E54511"/>
    <w:rsid w:val="00E556AD"/>
    <w:rsid w:val="00E61DAC"/>
    <w:rsid w:val="00E62387"/>
    <w:rsid w:val="00E6589D"/>
    <w:rsid w:val="00E72B80"/>
    <w:rsid w:val="00E75FE3"/>
    <w:rsid w:val="00E86C4C"/>
    <w:rsid w:val="00E907A3"/>
    <w:rsid w:val="00E91D42"/>
    <w:rsid w:val="00EA5AE0"/>
    <w:rsid w:val="00EB56E1"/>
    <w:rsid w:val="00EB7AB1"/>
    <w:rsid w:val="00EC6A24"/>
    <w:rsid w:val="00ED17CA"/>
    <w:rsid w:val="00ED57DF"/>
    <w:rsid w:val="00EE7CD8"/>
    <w:rsid w:val="00EF0371"/>
    <w:rsid w:val="00EF2312"/>
    <w:rsid w:val="00EF48CC"/>
    <w:rsid w:val="00F00801"/>
    <w:rsid w:val="00F17572"/>
    <w:rsid w:val="00F2488D"/>
    <w:rsid w:val="00F36701"/>
    <w:rsid w:val="00F601A0"/>
    <w:rsid w:val="00F712E9"/>
    <w:rsid w:val="00F73032"/>
    <w:rsid w:val="00F82937"/>
    <w:rsid w:val="00F848FC"/>
    <w:rsid w:val="00F906F6"/>
    <w:rsid w:val="00F9282A"/>
    <w:rsid w:val="00F96BAD"/>
    <w:rsid w:val="00FA139D"/>
    <w:rsid w:val="00FB0E84"/>
    <w:rsid w:val="00FC2405"/>
    <w:rsid w:val="00FC262B"/>
    <w:rsid w:val="00FD01C2"/>
    <w:rsid w:val="00FD34CA"/>
    <w:rsid w:val="00FD7CCA"/>
    <w:rsid w:val="00FE3EF8"/>
    <w:rsid w:val="00FE595C"/>
    <w:rsid w:val="00FF0CE3"/>
    <w:rsid w:val="00FF22F8"/>
    <w:rsid w:val="00FF77B2"/>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817042111">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34952960">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2CF07-3C59-41D4-90BA-DAA6DEB07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Galpin Franck</cp:lastModifiedBy>
  <cp:revision>7</cp:revision>
  <cp:lastPrinted>1900-01-01T08:00:00Z</cp:lastPrinted>
  <dcterms:created xsi:type="dcterms:W3CDTF">2018-07-04T15:01:00Z</dcterms:created>
  <dcterms:modified xsi:type="dcterms:W3CDTF">2018-07-09T13:04:00Z</dcterms:modified>
</cp:coreProperties>
</file>