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EC1B6C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92FB5">
              <w:rPr>
                <w:lang w:val="en-CA"/>
              </w:rPr>
              <w:t>0267</w:t>
            </w:r>
            <w:r w:rsidR="00EF2E81">
              <w:rPr>
                <w:lang w:val="en-CA"/>
              </w:rPr>
              <w:t>-r</w:t>
            </w:r>
            <w:r w:rsidR="00E47F2D" w:rsidRPr="00E47F2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A86AB5"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7F7204" w:rsidR="00E61DAC" w:rsidRPr="00FF22F8" w:rsidRDefault="00322F6D" w:rsidP="00211E3F">
            <w:pPr>
              <w:spacing w:before="60" w:after="60"/>
              <w:rPr>
                <w:b/>
                <w:szCs w:val="22"/>
                <w:lang w:val="fr-FR"/>
              </w:rPr>
            </w:pPr>
            <w:r>
              <w:rPr>
                <w:b/>
                <w:szCs w:val="22"/>
                <w:lang w:val="fr-FR"/>
              </w:rPr>
              <w:t xml:space="preserve">Non </w:t>
            </w:r>
            <w:r w:rsidR="00136753">
              <w:rPr>
                <w:b/>
                <w:szCs w:val="22"/>
                <w:lang w:val="fr-FR"/>
              </w:rPr>
              <w:t>CE4</w:t>
            </w:r>
            <w:r>
              <w:rPr>
                <w:b/>
                <w:szCs w:val="22"/>
                <w:lang w:val="fr-FR"/>
              </w:rPr>
              <w:t xml:space="preserve"> : </w:t>
            </w:r>
            <w:r w:rsidR="00211E3F">
              <w:rPr>
                <w:b/>
                <w:szCs w:val="22"/>
                <w:lang w:val="fr-FR"/>
              </w:rPr>
              <w:t>Virtual Temporal Affine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DB422CB" w:rsidR="00E61DAC" w:rsidRPr="00DF2E06" w:rsidRDefault="00B0669B" w:rsidP="00780FA2">
            <w:pPr>
              <w:spacing w:before="60" w:after="60"/>
              <w:rPr>
                <w:szCs w:val="22"/>
                <w:lang w:val="en-CA"/>
              </w:rPr>
            </w:pPr>
            <w:r w:rsidRPr="00B0669B">
              <w:rPr>
                <w:szCs w:val="22"/>
                <w:lang w:val="en-CA"/>
              </w:rPr>
              <w:t>F. Galpin</w:t>
            </w:r>
            <w:del w:id="0" w:author="Galpin Franck" w:date="2018-07-07T18:55:00Z">
              <w:r w:rsidRPr="00B0669B" w:rsidDel="00C048C7">
                <w:rPr>
                  <w:szCs w:val="22"/>
                  <w:lang w:val="en-CA"/>
                </w:rPr>
                <w:delText xml:space="preserve"> </w:delText>
              </w:r>
            </w:del>
            <w:r w:rsidRPr="00B0669B">
              <w:rPr>
                <w:szCs w:val="22"/>
                <w:lang w:val="en-CA"/>
              </w:rPr>
              <w:t>, A. Robert, T. Poirier, F. Leleannec</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7B22344A" w14:textId="77777777" w:rsidR="00C54CCD" w:rsidRDefault="00C54CCD" w:rsidP="00C54CCD">
            <w:pPr>
              <w:spacing w:before="0" w:after="60"/>
              <w:rPr>
                <w:ins w:id="1" w:author="Galpin Franck [2]" w:date="2018-07-09T15:08:00Z"/>
              </w:rPr>
            </w:pPr>
            <w:ins w:id="2" w:author="Galpin Franck [2]" w:date="2018-07-09T15:08:00Z">
              <w:r>
                <w:fldChar w:fldCharType="begin"/>
              </w:r>
              <w:r>
                <w:instrText xml:space="preserve"> HYPERLINK "mailto:franck.galpin@technicolor.com" </w:instrText>
              </w:r>
              <w:r>
                <w:fldChar w:fldCharType="separate"/>
              </w:r>
              <w:r w:rsidRPr="006C42AF">
                <w:rPr>
                  <w:rStyle w:val="Hyperlink"/>
                  <w:szCs w:val="22"/>
                </w:rPr>
                <w:t>franck.</w:t>
              </w:r>
              <w:r w:rsidRPr="00E22860">
                <w:rPr>
                  <w:rStyle w:val="Hyperlink"/>
                  <w:szCs w:val="22"/>
                </w:rPr>
                <w:t>galpin@technicolor.com</w:t>
              </w:r>
              <w:r>
                <w:rPr>
                  <w:rStyle w:val="Hyperlink"/>
                  <w:szCs w:val="22"/>
                </w:rPr>
                <w:fldChar w:fldCharType="end"/>
              </w:r>
              <w:r>
                <w:rPr>
                  <w:rStyle w:val="Hyperlink"/>
                  <w:szCs w:val="22"/>
                </w:rPr>
                <w:br/>
              </w:r>
              <w:r>
                <w:rPr>
                  <w:szCs w:val="22"/>
                </w:rPr>
                <w:fldChar w:fldCharType="begin"/>
              </w:r>
              <w:r>
                <w:rPr>
                  <w:szCs w:val="22"/>
                </w:rPr>
                <w:instrText xml:space="preserve"> HYPERLINK "mailto:</w:instrText>
              </w:r>
              <w:r w:rsidRPr="00B511ED">
                <w:instrText>antoine.robert@technicolor.com</w:instrText>
              </w:r>
              <w:r>
                <w:rPr>
                  <w:szCs w:val="22"/>
                </w:rPr>
                <w:instrText xml:space="preserve">" </w:instrText>
              </w:r>
              <w:r>
                <w:rPr>
                  <w:szCs w:val="22"/>
                </w:rPr>
                <w:fldChar w:fldCharType="separate"/>
              </w:r>
              <w:r w:rsidRPr="00E25796">
                <w:rPr>
                  <w:rStyle w:val="Hyperlink"/>
                  <w:szCs w:val="22"/>
                </w:rPr>
                <w:t>antoine.robert@technicolor.com</w:t>
              </w:r>
              <w:r>
                <w:rPr>
                  <w:szCs w:val="22"/>
                </w:rPr>
                <w:fldChar w:fldCharType="end"/>
              </w:r>
              <w:r>
                <w:rPr>
                  <w:rStyle w:val="Hyperlink"/>
                  <w:szCs w:val="22"/>
                </w:rPr>
                <w:br/>
              </w:r>
              <w:r>
                <w:fldChar w:fldCharType="begin"/>
              </w:r>
              <w:r>
                <w:instrText xml:space="preserve"> HYPERLINK "mailto:tangi.poirier@technicolor.com" </w:instrText>
              </w:r>
              <w:r>
                <w:fldChar w:fldCharType="separate"/>
              </w:r>
              <w:r w:rsidRPr="006C42AF">
                <w:rPr>
                  <w:rStyle w:val="Hyperlink"/>
                  <w:szCs w:val="22"/>
                </w:rPr>
                <w:t>tangi.poirier@technicolor.com</w:t>
              </w:r>
              <w:r>
                <w:rPr>
                  <w:rStyle w:val="Hyperlink"/>
                  <w:szCs w:val="22"/>
                </w:rPr>
                <w:fldChar w:fldCharType="end"/>
              </w:r>
            </w:ins>
          </w:p>
          <w:p w14:paraId="32C2ABFD" w14:textId="6A3D0280" w:rsidR="00E61DAC" w:rsidRPr="005B217D" w:rsidRDefault="00C54CCD" w:rsidP="00C54CCD">
            <w:pPr>
              <w:spacing w:before="0" w:after="60"/>
              <w:rPr>
                <w:szCs w:val="22"/>
                <w:lang w:val="en-CA"/>
              </w:rPr>
            </w:pPr>
            <w:ins w:id="3" w:author="Galpin Franck [2]" w:date="2018-07-09T15:08:00Z">
              <w:r>
                <w:fldChar w:fldCharType="begin"/>
              </w:r>
              <w:r>
                <w:instrText xml:space="preserve"> HYPERLINK "mailto:franck.galpin@technicolor.com" </w:instrText>
              </w:r>
              <w:r>
                <w:fldChar w:fldCharType="separate"/>
              </w:r>
              <w:proofErr w:type="spellStart"/>
              <w:r w:rsidRPr="00BE061E">
                <w:rPr>
                  <w:rStyle w:val="Hyperlink"/>
                  <w:szCs w:val="22"/>
                </w:rPr>
                <w:t>f</w:t>
              </w:r>
              <w:r>
                <w:rPr>
                  <w:rStyle w:val="Hyperlink"/>
                  <w:szCs w:val="22"/>
                </w:rPr>
                <w:t>abrice.leleannec</w:t>
              </w:r>
              <w:proofErr w:type="spellEnd"/>
              <w:r w:rsidRPr="00BE061E">
                <w:rPr>
                  <w:rStyle w:val="Hyperlink"/>
                  <w:szCs w:val="22"/>
                </w:rPr>
                <w:t xml:space="preserve"> @technicolor.com</w:t>
              </w:r>
              <w:r>
                <w:rPr>
                  <w:rStyle w:val="Hyperlink"/>
                  <w:szCs w:val="22"/>
                </w:rPr>
                <w:fldChar w:fldCharType="end"/>
              </w:r>
            </w:ins>
            <w:del w:id="4" w:author="Galpin Franck [2]" w:date="2018-07-09T15:08:00Z">
              <w:r w:rsidDel="00C54CCD">
                <w:fldChar w:fldCharType="begin"/>
              </w:r>
              <w:r w:rsidDel="00C54CCD">
                <w:delInstrText xml:space="preserve"> HYPERLINK "mailto:firstname.lastname@technicolor.com" </w:delInstrText>
              </w:r>
              <w:r w:rsidDel="00C54CCD">
                <w:fldChar w:fldCharType="separate"/>
              </w:r>
              <w:r w:rsidR="00FF22F8" w:rsidRPr="00666814" w:rsidDel="00C54CCD">
                <w:rPr>
                  <w:rStyle w:val="Hyperlink"/>
                  <w:szCs w:val="22"/>
                  <w:lang w:val="en-CA"/>
                </w:rPr>
                <w:delText>firstname.lastname@technicolor.com</w:delText>
              </w:r>
              <w:r w:rsidDel="00C54CCD">
                <w:rPr>
                  <w:rStyle w:val="Hyperlink"/>
                  <w:szCs w:val="22"/>
                  <w:lang w:val="en-CA"/>
                </w:rPr>
                <w:fldChar w:fldCharType="end"/>
              </w:r>
            </w:del>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9E9694" w14:textId="16141E40" w:rsidR="00B72E18" w:rsidRDefault="00B72E18" w:rsidP="00B72E18">
      <w:pPr>
        <w:rPr>
          <w:szCs w:val="22"/>
          <w:lang w:val="en-CA"/>
        </w:rPr>
      </w:pPr>
      <w:r>
        <w:rPr>
          <w:szCs w:val="22"/>
          <w:lang w:val="en-CA"/>
        </w:rPr>
        <w:t>This contribution reports the results of a modified temporal affine merge candidate using virtual affine model from collocated candidates. We report the results of implementation in</w:t>
      </w:r>
      <w:r w:rsidRPr="00B0669B">
        <w:rPr>
          <w:szCs w:val="22"/>
          <w:lang w:val="en-CA"/>
        </w:rPr>
        <w:t xml:space="preserve"> JVET VTM-1.0 and BMS-1.0. For </w:t>
      </w:r>
      <w:r>
        <w:rPr>
          <w:szCs w:val="22"/>
          <w:lang w:val="en-CA"/>
        </w:rPr>
        <w:t>tool ON/tool OFF test</w:t>
      </w:r>
      <w:r w:rsidRPr="00B0669B">
        <w:rPr>
          <w:szCs w:val="22"/>
          <w:lang w:val="en-CA"/>
        </w:rPr>
        <w:t xml:space="preserve">, simulation results reportedly show an average </w:t>
      </w:r>
      <w:proofErr w:type="spellStart"/>
      <w:r w:rsidRPr="00B0669B">
        <w:rPr>
          <w:szCs w:val="22"/>
          <w:lang w:val="en-CA"/>
        </w:rPr>
        <w:t>luma</w:t>
      </w:r>
      <w:proofErr w:type="spellEnd"/>
      <w:r w:rsidRPr="00B0669B">
        <w:rPr>
          <w:szCs w:val="22"/>
          <w:lang w:val="en-CA"/>
        </w:rPr>
        <w:t xml:space="preserve"> BD-rate gain </w:t>
      </w:r>
      <w:r w:rsidRPr="00B72E18">
        <w:rPr>
          <w:szCs w:val="22"/>
          <w:lang w:val="en-CA"/>
        </w:rPr>
        <w:t xml:space="preserve">of </w:t>
      </w:r>
      <w:del w:id="5" w:author="Galpin Franck [2]" w:date="2018-07-09T15:32:00Z">
        <w:r w:rsidRPr="00B72E18" w:rsidDel="00B72E18">
          <w:rPr>
            <w:szCs w:val="22"/>
            <w:lang w:val="en-CA"/>
            <w:rPrChange w:id="6" w:author="Galpin Franck [2]" w:date="2018-07-09T15:32:00Z">
              <w:rPr>
                <w:szCs w:val="22"/>
                <w:highlight w:val="yellow"/>
                <w:lang w:val="en-CA"/>
              </w:rPr>
            </w:rPrChange>
          </w:rPr>
          <w:delText>-xxx%</w:delText>
        </w:r>
      </w:del>
      <w:ins w:id="7" w:author="Galpin Franck [2]" w:date="2018-07-09T15:32:00Z">
        <w:r w:rsidRPr="00B72E18">
          <w:rPr>
            <w:szCs w:val="22"/>
            <w:lang w:val="en-CA"/>
            <w:rPrChange w:id="8" w:author="Galpin Franck [2]" w:date="2018-07-09T15:32:00Z">
              <w:rPr>
                <w:szCs w:val="22"/>
                <w:highlight w:val="yellow"/>
                <w:lang w:val="en-CA"/>
              </w:rPr>
            </w:rPrChange>
          </w:rPr>
          <w:t>-0.03</w:t>
        </w:r>
        <w:r>
          <w:rPr>
            <w:szCs w:val="22"/>
            <w:lang w:val="en-CA"/>
          </w:rPr>
          <w:t>%, with gain up to -0.4</w:t>
        </w:r>
      </w:ins>
      <w:ins w:id="9" w:author="Galpin Franck [2]" w:date="2018-07-09T15:35:00Z">
        <w:r>
          <w:rPr>
            <w:szCs w:val="22"/>
            <w:lang w:val="en-CA"/>
          </w:rPr>
          <w:t>0</w:t>
        </w:r>
      </w:ins>
      <w:ins w:id="10" w:author="Galpin Franck [2]" w:date="2018-07-09T15:32:00Z">
        <w:r>
          <w:rPr>
            <w:szCs w:val="22"/>
            <w:lang w:val="en-CA"/>
          </w:rPr>
          <w:t>% on CTC sequences</w:t>
        </w:r>
      </w:ins>
      <w:del w:id="11" w:author="Galpin Franck [2]" w:date="2018-07-09T15:33:00Z">
        <w:r w:rsidRPr="00B72E18" w:rsidDel="00B72E18">
          <w:rPr>
            <w:szCs w:val="22"/>
            <w:lang w:val="en-CA"/>
            <w:rPrChange w:id="12" w:author="Galpin Franck [2]" w:date="2018-07-09T15:32:00Z">
              <w:rPr>
                <w:szCs w:val="22"/>
                <w:highlight w:val="yellow"/>
                <w:lang w:val="en-CA"/>
              </w:rPr>
            </w:rPrChange>
          </w:rPr>
          <w:delText>,</w:delText>
        </w:r>
        <w:r w:rsidRPr="00B0669B" w:rsidDel="00B72E18">
          <w:rPr>
            <w:szCs w:val="22"/>
            <w:lang w:val="en-CA"/>
          </w:rPr>
          <w:delText xml:space="preserve"> resp</w:delText>
        </w:r>
        <w:r w:rsidRPr="00B0669B" w:rsidDel="00B72E18">
          <w:rPr>
            <w:szCs w:val="22"/>
            <w:highlight w:val="yellow"/>
            <w:lang w:val="en-CA"/>
          </w:rPr>
          <w:delText>. -xxx%,</w:delText>
        </w:r>
        <w:r w:rsidRPr="00B0669B" w:rsidDel="00B72E18">
          <w:rPr>
            <w:szCs w:val="22"/>
            <w:lang w:val="en-CA"/>
          </w:rPr>
          <w:delText xml:space="preserve"> </w:delText>
        </w:r>
      </w:del>
      <w:ins w:id="13" w:author="Galpin Franck [2]" w:date="2018-07-09T15:33:00Z">
        <w:r>
          <w:rPr>
            <w:szCs w:val="22"/>
            <w:lang w:val="en-CA"/>
          </w:rPr>
          <w:t>, for</w:t>
        </w:r>
      </w:ins>
      <w:del w:id="14" w:author="Galpin Franck [2]" w:date="2018-07-09T15:33:00Z">
        <w:r w:rsidRPr="00B0669B" w:rsidDel="00B72E18">
          <w:rPr>
            <w:szCs w:val="22"/>
            <w:lang w:val="en-CA"/>
          </w:rPr>
          <w:delText>in</w:delText>
        </w:r>
      </w:del>
      <w:r w:rsidRPr="00B0669B">
        <w:rPr>
          <w:szCs w:val="22"/>
          <w:lang w:val="en-CA"/>
        </w:rPr>
        <w:t xml:space="preserve"> Random Access (RA)</w:t>
      </w:r>
      <w:del w:id="15" w:author="Galpin Franck [2]" w:date="2018-07-09T15:33:00Z">
        <w:r w:rsidRPr="00B0669B" w:rsidDel="00B72E18">
          <w:rPr>
            <w:szCs w:val="22"/>
            <w:lang w:val="en-CA"/>
          </w:rPr>
          <w:delText>, resp. Low-delay (LDB) configuration,</w:delText>
        </w:r>
      </w:del>
      <w:r w:rsidRPr="00B0669B">
        <w:rPr>
          <w:szCs w:val="22"/>
          <w:lang w:val="en-CA"/>
        </w:rPr>
        <w:t xml:space="preserve"> compared with </w:t>
      </w:r>
      <w:ins w:id="16" w:author="Galpin Franck [2]" w:date="2018-07-09T15:33:00Z">
        <w:r>
          <w:rPr>
            <w:szCs w:val="22"/>
            <w:lang w:val="en-CA"/>
          </w:rPr>
          <w:t>V</w:t>
        </w:r>
      </w:ins>
      <w:r w:rsidRPr="00B0669B">
        <w:rPr>
          <w:szCs w:val="22"/>
          <w:lang w:val="en-CA"/>
        </w:rPr>
        <w:t>TM</w:t>
      </w:r>
      <w:del w:id="17" w:author="Galpin Franck [2]" w:date="2018-07-09T15:33:00Z">
        <w:r w:rsidRPr="00B0669B" w:rsidDel="00B72E18">
          <w:rPr>
            <w:szCs w:val="22"/>
            <w:lang w:val="en-CA"/>
          </w:rPr>
          <w:delText>, and -</w:delText>
        </w:r>
        <w:r w:rsidRPr="00B0669B" w:rsidDel="00B72E18">
          <w:rPr>
            <w:szCs w:val="22"/>
            <w:highlight w:val="yellow"/>
            <w:lang w:val="en-CA"/>
          </w:rPr>
          <w:delText>xxx</w:delText>
        </w:r>
        <w:r w:rsidRPr="00B0669B" w:rsidDel="00B72E18">
          <w:rPr>
            <w:szCs w:val="22"/>
            <w:lang w:val="en-CA"/>
          </w:rPr>
          <w:delText>%, resp. -</w:delText>
        </w:r>
        <w:r w:rsidDel="00B72E18">
          <w:rPr>
            <w:szCs w:val="22"/>
            <w:lang w:val="en-CA"/>
          </w:rPr>
          <w:delText>xxx</w:delText>
        </w:r>
        <w:r w:rsidRPr="00B0669B" w:rsidDel="00B72E18">
          <w:rPr>
            <w:szCs w:val="22"/>
            <w:lang w:val="en-CA"/>
          </w:rPr>
          <w:delText xml:space="preserve">%, in RA, resp. LDB configuration, compared to BMS. </w:delText>
        </w:r>
      </w:del>
      <w:ins w:id="18" w:author="Galpin Franck [2]" w:date="2018-07-09T15:33:00Z">
        <w:r>
          <w:rPr>
            <w:szCs w:val="22"/>
            <w:lang w:val="en-CA"/>
          </w:rPr>
          <w:t xml:space="preserve">. </w:t>
        </w:r>
      </w:ins>
      <w:r w:rsidRPr="00B0669B">
        <w:rPr>
          <w:szCs w:val="22"/>
          <w:lang w:val="en-CA"/>
        </w:rPr>
        <w:t xml:space="preserve">Moreover, additional tests on affine class sequences show an average </w:t>
      </w:r>
      <w:proofErr w:type="spellStart"/>
      <w:r w:rsidRPr="00B0669B">
        <w:rPr>
          <w:szCs w:val="22"/>
          <w:lang w:val="en-CA"/>
        </w:rPr>
        <w:t>luma</w:t>
      </w:r>
      <w:proofErr w:type="spellEnd"/>
      <w:r w:rsidRPr="00B0669B">
        <w:rPr>
          <w:szCs w:val="22"/>
          <w:lang w:val="en-CA"/>
        </w:rPr>
        <w:t xml:space="preserve"> BD-rate gain in RA of -</w:t>
      </w:r>
      <w:ins w:id="19" w:author="Galpin Franck [2]" w:date="2018-07-09T15:33:00Z">
        <w:r w:rsidRPr="00B72E18">
          <w:rPr>
            <w:szCs w:val="22"/>
            <w:lang w:val="en-CA"/>
            <w:rPrChange w:id="20" w:author="Galpin Franck [2]" w:date="2018-07-09T15:33:00Z">
              <w:rPr>
                <w:szCs w:val="22"/>
                <w:highlight w:val="yellow"/>
                <w:lang w:val="en-CA"/>
              </w:rPr>
            </w:rPrChange>
          </w:rPr>
          <w:t>0.23</w:t>
        </w:r>
      </w:ins>
      <w:del w:id="21" w:author="Galpin Franck [2]" w:date="2018-07-09T15:33:00Z">
        <w:r w:rsidRPr="00B0669B" w:rsidDel="00B72E18">
          <w:rPr>
            <w:szCs w:val="22"/>
            <w:highlight w:val="yellow"/>
            <w:lang w:val="en-CA"/>
          </w:rPr>
          <w:delText>xxx</w:delText>
        </w:r>
      </w:del>
      <w:r w:rsidRPr="00B0669B">
        <w:rPr>
          <w:szCs w:val="22"/>
          <w:lang w:val="en-CA"/>
        </w:rPr>
        <w:t xml:space="preserve">% for </w:t>
      </w:r>
      <w:ins w:id="22" w:author="Galpin Franck [2]" w:date="2018-07-09T15:33:00Z">
        <w:r>
          <w:rPr>
            <w:szCs w:val="22"/>
            <w:lang w:val="en-CA"/>
          </w:rPr>
          <w:t>V</w:t>
        </w:r>
      </w:ins>
      <w:r w:rsidRPr="00B0669B">
        <w:rPr>
          <w:szCs w:val="22"/>
          <w:lang w:val="en-CA"/>
        </w:rPr>
        <w:t xml:space="preserve">TM, </w:t>
      </w:r>
      <w:ins w:id="23" w:author="Galpin Franck [2]" w:date="2018-07-09T15:33:00Z">
        <w:r>
          <w:rPr>
            <w:szCs w:val="22"/>
            <w:lang w:val="en-CA"/>
          </w:rPr>
          <w:t xml:space="preserve">with </w:t>
        </w:r>
      </w:ins>
      <w:ins w:id="24" w:author="Galpin Franck [2]" w:date="2018-07-09T15:35:00Z">
        <w:r>
          <w:rPr>
            <w:szCs w:val="22"/>
            <w:lang w:val="en-CA"/>
          </w:rPr>
          <w:t xml:space="preserve">gain </w:t>
        </w:r>
      </w:ins>
      <w:ins w:id="25" w:author="Galpin Franck [2]" w:date="2018-07-09T15:33:00Z">
        <w:r>
          <w:rPr>
            <w:szCs w:val="22"/>
            <w:lang w:val="en-CA"/>
          </w:rPr>
          <w:t>up</w:t>
        </w:r>
      </w:ins>
      <w:ins w:id="26" w:author="Galpin Franck [2]" w:date="2018-07-09T15:35:00Z">
        <w:r>
          <w:rPr>
            <w:szCs w:val="22"/>
            <w:lang w:val="en-CA"/>
          </w:rPr>
          <w:t xml:space="preserve"> </w:t>
        </w:r>
      </w:ins>
      <w:del w:id="27" w:author="Galpin Franck [2]" w:date="2018-07-09T15:35:00Z">
        <w:r w:rsidRPr="00B0669B" w:rsidDel="00B72E18">
          <w:rPr>
            <w:szCs w:val="22"/>
            <w:lang w:val="en-CA"/>
          </w:rPr>
          <w:delText>resp. -</w:delText>
        </w:r>
        <w:r w:rsidRPr="00B0669B" w:rsidDel="00B72E18">
          <w:rPr>
            <w:szCs w:val="22"/>
            <w:highlight w:val="yellow"/>
            <w:lang w:val="en-CA"/>
          </w:rPr>
          <w:delText>xxxx</w:delText>
        </w:r>
        <w:r w:rsidRPr="00B0669B" w:rsidDel="00B72E18">
          <w:rPr>
            <w:szCs w:val="22"/>
            <w:lang w:val="en-CA"/>
          </w:rPr>
          <w:delText>%, for BMS</w:delText>
        </w:r>
      </w:del>
      <w:ins w:id="28" w:author="Galpin Franck [2]" w:date="2018-07-09T15:35:00Z">
        <w:r>
          <w:rPr>
            <w:szCs w:val="22"/>
            <w:lang w:val="en-CA"/>
          </w:rPr>
          <w:t>to -0.78%</w:t>
        </w:r>
      </w:ins>
      <w:r w:rsidRPr="00B0669B">
        <w:rPr>
          <w:szCs w:val="22"/>
          <w:lang w:val="en-CA"/>
        </w:rPr>
        <w:t>.</w:t>
      </w:r>
      <w:ins w:id="29" w:author="Galpin Franck [2]" w:date="2018-07-09T15:35:00Z">
        <w:r>
          <w:rPr>
            <w:szCs w:val="22"/>
            <w:lang w:val="en-CA"/>
          </w:rPr>
          <w:t xml:space="preserve"> In BMS configuration on the same </w:t>
        </w:r>
      </w:ins>
      <w:ins w:id="30" w:author="Galpin Franck [2]" w:date="2018-07-09T15:36:00Z">
        <w:r>
          <w:rPr>
            <w:szCs w:val="22"/>
            <w:lang w:val="en-CA"/>
          </w:rPr>
          <w:t xml:space="preserve">affine </w:t>
        </w:r>
      </w:ins>
      <w:ins w:id="31" w:author="Galpin Franck [2]" w:date="2018-07-09T15:35:00Z">
        <w:r>
          <w:rPr>
            <w:szCs w:val="22"/>
            <w:lang w:val="en-CA"/>
          </w:rPr>
          <w:t>cla</w:t>
        </w:r>
      </w:ins>
      <w:ins w:id="32" w:author="Galpin Franck [2]" w:date="2018-07-09T15:36:00Z">
        <w:r>
          <w:rPr>
            <w:szCs w:val="22"/>
            <w:lang w:val="en-CA"/>
          </w:rPr>
          <w:t xml:space="preserve">ss, </w:t>
        </w:r>
        <w:r w:rsidRPr="00B0669B">
          <w:rPr>
            <w:szCs w:val="22"/>
            <w:lang w:val="en-CA"/>
          </w:rPr>
          <w:t xml:space="preserve">simulation results reportedly show an average </w:t>
        </w:r>
        <w:proofErr w:type="spellStart"/>
        <w:r w:rsidRPr="00B0669B">
          <w:rPr>
            <w:szCs w:val="22"/>
            <w:lang w:val="en-CA"/>
          </w:rPr>
          <w:t>luma</w:t>
        </w:r>
        <w:proofErr w:type="spellEnd"/>
        <w:r w:rsidRPr="00B0669B">
          <w:rPr>
            <w:szCs w:val="22"/>
            <w:lang w:val="en-CA"/>
          </w:rPr>
          <w:t xml:space="preserve"> BD-rate gain </w:t>
        </w:r>
        <w:r w:rsidRPr="00B511ED">
          <w:rPr>
            <w:szCs w:val="22"/>
            <w:lang w:val="en-CA"/>
          </w:rPr>
          <w:t>of</w:t>
        </w:r>
        <w:r>
          <w:rPr>
            <w:szCs w:val="22"/>
            <w:lang w:val="en-CA"/>
          </w:rPr>
          <w:t xml:space="preserve"> -0.28%, with gains up to -1.00%.</w:t>
        </w:r>
      </w:ins>
    </w:p>
    <w:p w14:paraId="7D2AC1F0" w14:textId="191C06A6" w:rsidR="00745F6B" w:rsidRDefault="00745F6B" w:rsidP="00E11923">
      <w:pPr>
        <w:pStyle w:val="Heading1"/>
        <w:rPr>
          <w:lang w:val="en-CA"/>
        </w:rPr>
      </w:pPr>
      <w:r w:rsidRPr="005B217D">
        <w:rPr>
          <w:lang w:val="en-CA"/>
        </w:rPr>
        <w:t>Introduction</w:t>
      </w:r>
    </w:p>
    <w:p w14:paraId="6EC8E4E0" w14:textId="0BF7FAC0" w:rsidR="007360AA" w:rsidRDefault="00211E3F" w:rsidP="00136753">
      <w:r>
        <w:t xml:space="preserve">In </w:t>
      </w:r>
      <w:r w:rsidR="00B0669B">
        <w:t>J0022</w:t>
      </w:r>
      <w:r>
        <w:t>, new affine merge candidates were introduced</w:t>
      </w:r>
      <w:r w:rsidR="00C65790">
        <w:t>. Temporal affine candidates were added to the merge candidates list, when using unified affine merge (see CE4-</w:t>
      </w:r>
      <w:r w:rsidR="00B0669B">
        <w:t>2.4</w:t>
      </w:r>
      <w:r w:rsidR="00C65790">
        <w:t xml:space="preserve"> </w:t>
      </w:r>
      <w:r w:rsidR="00B0669B">
        <w:t>results</w:t>
      </w:r>
      <w:r w:rsidR="00C65790">
        <w:t xml:space="preserve">). A constraint is then added on the temporal motion </w:t>
      </w:r>
      <w:r w:rsidR="00B0669B">
        <w:t>buffer, which</w:t>
      </w:r>
      <w:r w:rsidR="00C65790">
        <w:t xml:space="preserve"> should also contain the affine PU information. In this contribution, we show the results using affine temporal candidates built without additional information. The study of the temporal motion buffer resolution is also studied. </w:t>
      </w:r>
    </w:p>
    <w:p w14:paraId="06B0955E" w14:textId="640F9B24" w:rsidR="00136753" w:rsidRDefault="00C65790" w:rsidP="00136753">
      <w:pPr>
        <w:pStyle w:val="Heading1"/>
      </w:pPr>
      <w:r>
        <w:t>Virtual candidate</w:t>
      </w:r>
    </w:p>
    <w:p w14:paraId="45BF93B0" w14:textId="20CA7AA6" w:rsidR="00C65790" w:rsidRDefault="00C65790" w:rsidP="00C65790">
      <w:r>
        <w:t xml:space="preserve">The process of deriving the virtual </w:t>
      </w:r>
      <w:r w:rsidR="00B334CA">
        <w:t xml:space="preserve">temporal </w:t>
      </w:r>
      <w:r>
        <w:t xml:space="preserve">affine </w:t>
      </w:r>
      <w:r w:rsidR="00B334CA">
        <w:t xml:space="preserve">candidate is the same as the one described in J0021- “2.9.2 </w:t>
      </w:r>
      <w:r w:rsidR="00B334CA" w:rsidRPr="00B334CA">
        <w:t>Affine motion vector prediction</w:t>
      </w:r>
      <w:r w:rsidR="00B334CA">
        <w:t xml:space="preserve">”, except the sub-blocks used for the model derivation are the collocated corners of the current block. </w:t>
      </w:r>
    </w:p>
    <w:p w14:paraId="32B4DA85" w14:textId="1EDAA65B" w:rsidR="00B334CA" w:rsidRDefault="00B334CA" w:rsidP="00C65790"/>
    <w:p w14:paraId="76A4580E" w14:textId="67941945" w:rsidR="00B334CA" w:rsidRDefault="00B334CA" w:rsidP="00B334CA">
      <w:pPr>
        <w:pStyle w:val="Caption"/>
        <w:keepNext/>
        <w:jc w:val="center"/>
      </w:pPr>
      <w:r>
        <w:lastRenderedPageBreak/>
        <w:t xml:space="preserve">Table </w:t>
      </w:r>
      <w:r w:rsidR="00920A78">
        <w:rPr>
          <w:noProof/>
        </w:rPr>
        <w:fldChar w:fldCharType="begin"/>
      </w:r>
      <w:r w:rsidR="00920A78">
        <w:rPr>
          <w:noProof/>
        </w:rPr>
        <w:instrText xml:space="preserve"> SEQ Table \* ARABIC </w:instrText>
      </w:r>
      <w:r w:rsidR="00920A78">
        <w:rPr>
          <w:noProof/>
        </w:rPr>
        <w:fldChar w:fldCharType="separate"/>
      </w:r>
      <w:r>
        <w:rPr>
          <w:noProof/>
        </w:rPr>
        <w:t>1</w:t>
      </w:r>
      <w:r w:rsidR="00920A78">
        <w:rPr>
          <w:noProof/>
        </w:rPr>
        <w:fldChar w:fldCharType="end"/>
      </w:r>
      <w:r>
        <w:t xml:space="preserve"> Temporal affine sub-blocks</w:t>
      </w:r>
    </w:p>
    <w:p w14:paraId="452CBA6A" w14:textId="28DB1CBD" w:rsidR="00B334CA" w:rsidRPr="00C65790" w:rsidRDefault="00B334CA" w:rsidP="00B334CA">
      <w:pPr>
        <w:jc w:val="center"/>
      </w:pPr>
      <w:r>
        <w:rPr>
          <w:noProof/>
          <w:lang w:eastAsia="ja-JP"/>
        </w:rPr>
        <w:drawing>
          <wp:inline distT="0" distB="0" distL="0" distR="0" wp14:anchorId="02D5C689" wp14:editId="7D638CA8">
            <wp:extent cx="1369899" cy="1369899"/>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2265" cy="1372265"/>
                    </a:xfrm>
                    <a:prstGeom prst="rect">
                      <a:avLst/>
                    </a:prstGeom>
                    <a:noFill/>
                  </pic:spPr>
                </pic:pic>
              </a:graphicData>
            </a:graphic>
          </wp:inline>
        </w:drawing>
      </w:r>
    </w:p>
    <w:p w14:paraId="0F410D79" w14:textId="77777777" w:rsidR="00B334CA" w:rsidRDefault="00B334CA" w:rsidP="00C234FF">
      <w:pPr>
        <w:rPr>
          <w:highlight w:val="yellow"/>
        </w:rPr>
      </w:pPr>
    </w:p>
    <w:p w14:paraId="388B18E4" w14:textId="435B4CF3" w:rsidR="00B334CA" w:rsidRDefault="00B334CA" w:rsidP="00C234FF">
      <w:r w:rsidRPr="00B334CA">
        <w:t xml:space="preserve">The </w:t>
      </w:r>
      <w:r>
        <w:t>reference image used for the motion compensation is the one pointed to by the corner A in the collocated block, or the first image in the reference list if it does not exist in the reference list.</w:t>
      </w:r>
    </w:p>
    <w:p w14:paraId="4719F8B9" w14:textId="204B3DD4" w:rsidR="00B334CA" w:rsidRDefault="00B334CA" w:rsidP="00C234FF">
      <w:r>
        <w:t>The candidate is added to the merge candidate</w:t>
      </w:r>
      <w:r w:rsidR="0061314C">
        <w:t>s list. The unified merge candidates list is described in J0021 “</w:t>
      </w:r>
      <w:r w:rsidR="0061314C" w:rsidRPr="0061314C">
        <w:t>2.9.3</w:t>
      </w:r>
      <w:r w:rsidR="0061314C" w:rsidRPr="0061314C">
        <w:tab/>
        <w:t>Unified affine/normal merge candidate list</w:t>
      </w:r>
      <w:r w:rsidR="0061314C">
        <w:t>”. In this contribution, only default merge candidates and additional affine candidates are used</w:t>
      </w:r>
      <w:r w:rsidR="008829C1">
        <w:t xml:space="preserve"> as shown in the table</w:t>
      </w:r>
      <w:r w:rsidR="0061314C">
        <w:t>.</w:t>
      </w:r>
    </w:p>
    <w:tbl>
      <w:tblPr>
        <w:tblStyle w:val="TableGrid"/>
        <w:tblW w:w="9355" w:type="dxa"/>
        <w:jc w:val="center"/>
        <w:tblCellMar>
          <w:left w:w="72" w:type="dxa"/>
          <w:right w:w="72" w:type="dxa"/>
        </w:tblCellMar>
        <w:tblLook w:val="04A0" w:firstRow="1" w:lastRow="0" w:firstColumn="1" w:lastColumn="0" w:noHBand="0" w:noVBand="1"/>
      </w:tblPr>
      <w:tblGrid>
        <w:gridCol w:w="1170"/>
        <w:gridCol w:w="2430"/>
        <w:gridCol w:w="2872"/>
        <w:gridCol w:w="2883"/>
      </w:tblGrid>
      <w:tr w:rsidR="008829C1" w:rsidRPr="00B465ED" w14:paraId="5285A1FA" w14:textId="77777777" w:rsidTr="006443BF">
        <w:trPr>
          <w:cantSplit/>
          <w:trHeight w:val="450"/>
          <w:jc w:val="center"/>
        </w:trPr>
        <w:tc>
          <w:tcPr>
            <w:tcW w:w="1170" w:type="dxa"/>
            <w:tcBorders>
              <w:top w:val="nil"/>
              <w:left w:val="nil"/>
              <w:bottom w:val="single" w:sz="4" w:space="0" w:color="auto"/>
              <w:right w:val="single" w:sz="4" w:space="0" w:color="auto"/>
            </w:tcBorders>
            <w:vAlign w:val="center"/>
          </w:tcPr>
          <w:p w14:paraId="46D6DBD5" w14:textId="77777777" w:rsidR="008829C1" w:rsidRPr="00B465ED" w:rsidRDefault="008829C1" w:rsidP="008829C1">
            <w:pPr>
              <w:keepNext/>
              <w:spacing w:before="80" w:after="80"/>
              <w:jc w:val="center"/>
              <w:rPr>
                <w:sz w:val="18"/>
              </w:rPr>
            </w:pPr>
          </w:p>
        </w:tc>
        <w:tc>
          <w:tcPr>
            <w:tcW w:w="2430" w:type="dxa"/>
            <w:tcBorders>
              <w:top w:val="single" w:sz="4" w:space="0" w:color="auto"/>
              <w:left w:val="single" w:sz="4" w:space="0" w:color="auto"/>
              <w:bottom w:val="single" w:sz="4" w:space="0" w:color="auto"/>
              <w:right w:val="single" w:sz="4" w:space="0" w:color="auto"/>
            </w:tcBorders>
          </w:tcPr>
          <w:p w14:paraId="6E00465C" w14:textId="49CBD62E" w:rsidR="008829C1" w:rsidRDefault="008829C1" w:rsidP="008829C1">
            <w:pPr>
              <w:keepNext/>
              <w:spacing w:before="80" w:after="80"/>
              <w:jc w:val="center"/>
              <w:rPr>
                <w:sz w:val="18"/>
              </w:rPr>
            </w:pPr>
            <w:r>
              <w:rPr>
                <w:sz w:val="18"/>
              </w:rPr>
              <w:t>VTM</w:t>
            </w:r>
          </w:p>
        </w:tc>
        <w:tc>
          <w:tcPr>
            <w:tcW w:w="2872" w:type="dxa"/>
            <w:tcBorders>
              <w:top w:val="single" w:sz="4" w:space="0" w:color="auto"/>
              <w:left w:val="single" w:sz="4" w:space="0" w:color="auto"/>
              <w:bottom w:val="single" w:sz="4" w:space="0" w:color="auto"/>
              <w:right w:val="single" w:sz="4" w:space="0" w:color="auto"/>
            </w:tcBorders>
            <w:vAlign w:val="center"/>
            <w:hideMark/>
          </w:tcPr>
          <w:p w14:paraId="3BBC471B" w14:textId="25E8C5FD" w:rsidR="008829C1" w:rsidRPr="00B465ED" w:rsidRDefault="008829C1" w:rsidP="008829C1">
            <w:pPr>
              <w:keepNext/>
              <w:spacing w:before="80" w:after="80"/>
              <w:jc w:val="center"/>
              <w:rPr>
                <w:sz w:val="18"/>
              </w:rPr>
            </w:pPr>
            <w:r>
              <w:rPr>
                <w:sz w:val="18"/>
              </w:rPr>
              <w:t>BMS</w:t>
            </w:r>
          </w:p>
        </w:tc>
        <w:tc>
          <w:tcPr>
            <w:tcW w:w="2883" w:type="dxa"/>
            <w:tcBorders>
              <w:top w:val="single" w:sz="4" w:space="0" w:color="auto"/>
              <w:left w:val="single" w:sz="4" w:space="0" w:color="auto"/>
              <w:bottom w:val="single" w:sz="4" w:space="0" w:color="auto"/>
              <w:right w:val="single" w:sz="4" w:space="0" w:color="auto"/>
            </w:tcBorders>
            <w:vAlign w:val="center"/>
            <w:hideMark/>
          </w:tcPr>
          <w:p w14:paraId="4100B0A6" w14:textId="20A3DEC5" w:rsidR="008829C1" w:rsidRPr="00B465ED" w:rsidRDefault="008829C1" w:rsidP="008829C1">
            <w:pPr>
              <w:keepNext/>
              <w:spacing w:before="80" w:after="80"/>
              <w:jc w:val="center"/>
              <w:rPr>
                <w:sz w:val="18"/>
              </w:rPr>
            </w:pPr>
            <w:r w:rsidRPr="00B465ED">
              <w:rPr>
                <w:sz w:val="18"/>
              </w:rPr>
              <w:t>Proposed</w:t>
            </w:r>
            <w:r w:rsidR="006443BF">
              <w:rPr>
                <w:sz w:val="18"/>
              </w:rPr>
              <w:t xml:space="preserve"> added c</w:t>
            </w:r>
            <w:r w:rsidR="00992FB5">
              <w:rPr>
                <w:sz w:val="18"/>
              </w:rPr>
              <w:t>a</w:t>
            </w:r>
            <w:r w:rsidR="006443BF">
              <w:rPr>
                <w:sz w:val="18"/>
              </w:rPr>
              <w:t>ndidates</w:t>
            </w:r>
          </w:p>
        </w:tc>
      </w:tr>
      <w:tr w:rsidR="008829C1" w:rsidRPr="00B465ED" w14:paraId="6491C622" w14:textId="77777777" w:rsidTr="006443BF">
        <w:trPr>
          <w:cantSplit/>
          <w:trHeight w:val="3819"/>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22A9289C" w14:textId="77777777" w:rsidR="008829C1" w:rsidRPr="00B465ED" w:rsidRDefault="008829C1" w:rsidP="008829C1">
            <w:pPr>
              <w:keepNext/>
              <w:spacing w:before="80" w:after="80"/>
              <w:jc w:val="center"/>
              <w:rPr>
                <w:sz w:val="18"/>
              </w:rPr>
            </w:pPr>
            <w:r w:rsidRPr="00B465ED">
              <w:rPr>
                <w:sz w:val="18"/>
              </w:rPr>
              <w:t>Candidate list</w:t>
            </w:r>
          </w:p>
        </w:tc>
        <w:tc>
          <w:tcPr>
            <w:tcW w:w="2430" w:type="dxa"/>
            <w:tcBorders>
              <w:top w:val="single" w:sz="4" w:space="0" w:color="auto"/>
              <w:left w:val="single" w:sz="4" w:space="0" w:color="auto"/>
              <w:bottom w:val="single" w:sz="4" w:space="0" w:color="auto"/>
              <w:right w:val="single" w:sz="4" w:space="0" w:color="auto"/>
            </w:tcBorders>
          </w:tcPr>
          <w:p w14:paraId="376917B1" w14:textId="77777777" w:rsidR="006443BF" w:rsidRDefault="008829C1" w:rsidP="0061314C">
            <w:pPr>
              <w:keepNext/>
              <w:spacing w:before="80" w:after="80"/>
              <w:rPr>
                <w:sz w:val="18"/>
              </w:rPr>
            </w:pPr>
            <w:r w:rsidRPr="00B465ED">
              <w:rPr>
                <w:sz w:val="18"/>
              </w:rPr>
              <w:t xml:space="preserve">   - spatial positions in {a1, b1, b0, a0}</w:t>
            </w:r>
            <w:r w:rsidRPr="00B465ED">
              <w:rPr>
                <w:sz w:val="18"/>
              </w:rPr>
              <w:br/>
            </w:r>
            <w:r w:rsidR="006443BF" w:rsidRPr="00B465ED">
              <w:rPr>
                <w:sz w:val="18"/>
              </w:rPr>
              <w:t xml:space="preserve">   - spatial positions in {b2}</w:t>
            </w:r>
            <w:r w:rsidR="006443BF" w:rsidRPr="00B465ED">
              <w:rPr>
                <w:sz w:val="18"/>
              </w:rPr>
              <w:br/>
              <w:t xml:space="preserve">   - a temporal position {c}</w:t>
            </w:r>
          </w:p>
          <w:p w14:paraId="39196CC4" w14:textId="6DECFB14" w:rsidR="008829C1" w:rsidRPr="00B465ED" w:rsidRDefault="006443BF" w:rsidP="0061314C">
            <w:pPr>
              <w:keepNext/>
              <w:spacing w:before="80" w:after="80"/>
              <w:rPr>
                <w:sz w:val="18"/>
              </w:rPr>
            </w:pPr>
            <w:r w:rsidRPr="00B465ED">
              <w:rPr>
                <w:sz w:val="18"/>
              </w:rPr>
              <w:t>- bi-directional combinations</w:t>
            </w:r>
            <w:r w:rsidRPr="00B465ED">
              <w:rPr>
                <w:sz w:val="18"/>
              </w:rPr>
              <w:br/>
              <w:t xml:space="preserve">   - zero MV for each reference picture</w:t>
            </w:r>
          </w:p>
        </w:tc>
        <w:tc>
          <w:tcPr>
            <w:tcW w:w="2872" w:type="dxa"/>
            <w:tcBorders>
              <w:top w:val="single" w:sz="4" w:space="0" w:color="auto"/>
              <w:left w:val="single" w:sz="4" w:space="0" w:color="auto"/>
              <w:bottom w:val="single" w:sz="4" w:space="0" w:color="auto"/>
              <w:right w:val="single" w:sz="4" w:space="0" w:color="auto"/>
            </w:tcBorders>
            <w:hideMark/>
          </w:tcPr>
          <w:p w14:paraId="4E87A4C4" w14:textId="1B983441" w:rsidR="008829C1" w:rsidRPr="00B465ED" w:rsidRDefault="008829C1" w:rsidP="0061314C">
            <w:pPr>
              <w:keepNext/>
              <w:spacing w:before="80" w:after="80"/>
              <w:rPr>
                <w:sz w:val="18"/>
              </w:rPr>
            </w:pPr>
            <w:r w:rsidRPr="00B465ED">
              <w:rPr>
                <w:sz w:val="18"/>
              </w:rPr>
              <w:t>7 candidates, among:</w:t>
            </w:r>
            <w:r w:rsidRPr="00B465ED">
              <w:rPr>
                <w:sz w:val="18"/>
              </w:rPr>
              <w:br/>
              <w:t xml:space="preserve">   - spatial positions in {a1, b1, b0, a0}</w:t>
            </w:r>
            <w:r w:rsidRPr="00B465ED">
              <w:rPr>
                <w:sz w:val="18"/>
              </w:rPr>
              <w:br/>
              <w:t xml:space="preserve">   - ATMVP (is 1 candidate, where </w:t>
            </w:r>
            <w:r>
              <w:rPr>
                <w:sz w:val="18"/>
              </w:rPr>
              <w:t>CU is divided into 4x4 sub-CUs)</w:t>
            </w:r>
            <w:r w:rsidRPr="00B465ED">
              <w:rPr>
                <w:sz w:val="18"/>
              </w:rPr>
              <w:br/>
              <w:t xml:space="preserve">   - spatial positions in {b2}</w:t>
            </w:r>
            <w:r w:rsidRPr="00B465ED">
              <w:rPr>
                <w:sz w:val="18"/>
              </w:rPr>
              <w:br/>
              <w:t xml:space="preserve">   - a temporal position {c}</w:t>
            </w:r>
            <w:r w:rsidRPr="00B465ED">
              <w:rPr>
                <w:sz w:val="18"/>
              </w:rPr>
              <w:br/>
              <w:t xml:space="preserve">   - bi-directional combinations</w:t>
            </w:r>
            <w:r w:rsidRPr="00B465ED">
              <w:rPr>
                <w:sz w:val="18"/>
              </w:rPr>
              <w:br/>
              <w:t xml:space="preserve">   - zero MV for each reference picture</w:t>
            </w:r>
          </w:p>
        </w:tc>
        <w:tc>
          <w:tcPr>
            <w:tcW w:w="2883" w:type="dxa"/>
            <w:tcBorders>
              <w:top w:val="single" w:sz="4" w:space="0" w:color="auto"/>
              <w:left w:val="single" w:sz="4" w:space="0" w:color="auto"/>
              <w:bottom w:val="single" w:sz="4" w:space="0" w:color="auto"/>
              <w:right w:val="single" w:sz="4" w:space="0" w:color="auto"/>
            </w:tcBorders>
            <w:vAlign w:val="center"/>
            <w:hideMark/>
          </w:tcPr>
          <w:p w14:paraId="44C8C09B" w14:textId="2BE22DD7" w:rsidR="008829C1" w:rsidRPr="00B465ED" w:rsidRDefault="008829C1" w:rsidP="0061314C">
            <w:pPr>
              <w:keepNext/>
              <w:spacing w:before="80" w:after="80"/>
              <w:rPr>
                <w:sz w:val="18"/>
              </w:rPr>
            </w:pPr>
            <w:r w:rsidRPr="00B465ED">
              <w:rPr>
                <w:sz w:val="18"/>
              </w:rPr>
              <w:t xml:space="preserve">   - spatial positions in {a1, b1, b0, a0}</w:t>
            </w:r>
            <w:r w:rsidRPr="00B465ED">
              <w:rPr>
                <w:sz w:val="18"/>
              </w:rPr>
              <w:br/>
            </w:r>
            <w:r w:rsidRPr="006443BF">
              <w:rPr>
                <w:b/>
                <w:sz w:val="18"/>
              </w:rPr>
              <w:t xml:space="preserve">   - spatial affine positions in {a1, b1, b0, a0}</w:t>
            </w:r>
            <w:r w:rsidRPr="006443BF">
              <w:rPr>
                <w:b/>
                <w:sz w:val="18"/>
              </w:rPr>
              <w:br/>
            </w:r>
            <w:r w:rsidRPr="00B465ED">
              <w:rPr>
                <w:sz w:val="18"/>
              </w:rPr>
              <w:t xml:space="preserve">   - ATMVP (is 1 candidate, where CU is divided into 4x4 sub-CUs</w:t>
            </w:r>
            <w:r>
              <w:rPr>
                <w:sz w:val="18"/>
              </w:rPr>
              <w:t>)</w:t>
            </w:r>
            <w:r w:rsidRPr="00B465ED">
              <w:rPr>
                <w:sz w:val="18"/>
              </w:rPr>
              <w:br/>
            </w:r>
            <w:r w:rsidRPr="006443BF">
              <w:rPr>
                <w:b/>
                <w:sz w:val="18"/>
              </w:rPr>
              <w:t xml:space="preserve">   - constructed affine candidate based on spatial non-affine positions</w:t>
            </w:r>
            <w:r w:rsidRPr="006443BF">
              <w:rPr>
                <w:b/>
                <w:sz w:val="18"/>
              </w:rPr>
              <w:br/>
            </w:r>
            <w:r w:rsidRPr="00B465ED">
              <w:rPr>
                <w:sz w:val="18"/>
              </w:rPr>
              <w:t xml:space="preserve">   - spatial positions in {b2}</w:t>
            </w:r>
            <w:r w:rsidRPr="00B465ED">
              <w:rPr>
                <w:sz w:val="18"/>
              </w:rPr>
              <w:br/>
            </w:r>
            <w:r w:rsidRPr="006443BF">
              <w:rPr>
                <w:b/>
                <w:sz w:val="18"/>
              </w:rPr>
              <w:t xml:space="preserve">   - spatial affine positions in {b2, a2, b3}</w:t>
            </w:r>
            <w:r w:rsidRPr="006443BF">
              <w:rPr>
                <w:b/>
                <w:color w:val="70AD47" w:themeColor="accent6"/>
                <w:sz w:val="18"/>
              </w:rPr>
              <w:br/>
            </w:r>
            <w:r w:rsidRPr="00B465ED">
              <w:rPr>
                <w:sz w:val="18"/>
              </w:rPr>
              <w:t xml:space="preserve">   - a temporal position {c}</w:t>
            </w:r>
            <w:r w:rsidRPr="00B465ED">
              <w:rPr>
                <w:sz w:val="18"/>
              </w:rPr>
              <w:br/>
            </w:r>
            <w:r w:rsidRPr="006443BF">
              <w:rPr>
                <w:b/>
                <w:sz w:val="18"/>
              </w:rPr>
              <w:t xml:space="preserve">   - temporal virtual affine positions in {c}</w:t>
            </w:r>
            <w:r w:rsidRPr="00B465ED">
              <w:rPr>
                <w:sz w:val="18"/>
              </w:rPr>
              <w:br/>
              <w:t xml:space="preserve">   - bi-directional combinations</w:t>
            </w:r>
            <w:r w:rsidRPr="00B465ED">
              <w:rPr>
                <w:sz w:val="18"/>
              </w:rPr>
              <w:br/>
              <w:t xml:space="preserve">   - zero MV for each reference picture</w:t>
            </w:r>
          </w:p>
        </w:tc>
      </w:tr>
    </w:tbl>
    <w:p w14:paraId="7F72A65B" w14:textId="5241EBCC" w:rsidR="00C92A6D" w:rsidRDefault="00C92A6D" w:rsidP="00C92A6D">
      <w:pPr>
        <w:pStyle w:val="Heading1"/>
        <w:rPr>
          <w:lang w:val="en-CA"/>
        </w:rPr>
      </w:pPr>
      <w:r>
        <w:rPr>
          <w:lang w:val="en-CA"/>
        </w:rPr>
        <w:t>Results</w:t>
      </w:r>
    </w:p>
    <w:p w14:paraId="1B1BBE11" w14:textId="751365EC" w:rsidR="00BF02C1" w:rsidRDefault="00BF02C1" w:rsidP="00BF02C1">
      <w:pPr>
        <w:rPr>
          <w:lang w:val="en-CA"/>
        </w:rPr>
      </w:pPr>
      <w:r>
        <w:rPr>
          <w:lang w:val="en-CA"/>
        </w:rPr>
        <w:t xml:space="preserve">All tests are done </w:t>
      </w:r>
      <w:r w:rsidR="00CD441E">
        <w:rPr>
          <w:lang w:val="en-CA"/>
        </w:rPr>
        <w:t>with SIMD=SSE42 options with BMS 1.0 software in VTM or BMS configuration.</w:t>
      </w:r>
    </w:p>
    <w:p w14:paraId="45933BE7" w14:textId="77777777" w:rsidR="007360AA" w:rsidRDefault="007360AA" w:rsidP="00BF02C1">
      <w:pPr>
        <w:rPr>
          <w:lang w:val="en-CA"/>
        </w:rPr>
      </w:pPr>
    </w:p>
    <w:p w14:paraId="277D987D" w14:textId="1FDAF96C" w:rsidR="00CC5715" w:rsidRPr="00CC5715" w:rsidRDefault="00CC5715" w:rsidP="00CC5715">
      <w:pPr>
        <w:pStyle w:val="Heading2"/>
      </w:pPr>
      <w:r>
        <w:t>Temporal buffer resolution 8x8</w:t>
      </w:r>
    </w:p>
    <w:p w14:paraId="4B5763D8" w14:textId="7D921AB0" w:rsidR="00B0669B" w:rsidRDefault="00B0669B" w:rsidP="00CC5715">
      <w:pPr>
        <w:pStyle w:val="Heading3"/>
      </w:pPr>
      <w:r>
        <w:t>Over VTM</w:t>
      </w:r>
    </w:p>
    <w:p w14:paraId="05A2A5AC" w14:textId="7420A3CB" w:rsidR="00B0669B" w:rsidRDefault="00B0669B" w:rsidP="00B0669B">
      <w:r>
        <w:t>Anchor is VTM 1.0. The temporal motion buffer resolution is 8x8.</w:t>
      </w:r>
    </w:p>
    <w:p w14:paraId="029AB046" w14:textId="77777777" w:rsidR="00CC5715" w:rsidRPr="008829C1" w:rsidRDefault="00CC5715" w:rsidP="00CC5715"/>
    <w:tbl>
      <w:tblPr>
        <w:tblW w:w="7346" w:type="dxa"/>
        <w:jc w:val="center"/>
        <w:tblLook w:val="04A0" w:firstRow="1" w:lastRow="0" w:firstColumn="1" w:lastColumn="0" w:noHBand="0" w:noVBand="1"/>
      </w:tblPr>
      <w:tblGrid>
        <w:gridCol w:w="1640"/>
        <w:gridCol w:w="1144"/>
        <w:gridCol w:w="1144"/>
        <w:gridCol w:w="1144"/>
        <w:gridCol w:w="1137"/>
        <w:gridCol w:w="1137"/>
        <w:tblGridChange w:id="33">
          <w:tblGrid>
            <w:gridCol w:w="1640"/>
            <w:gridCol w:w="1144"/>
            <w:gridCol w:w="1144"/>
            <w:gridCol w:w="1144"/>
            <w:gridCol w:w="934"/>
            <w:gridCol w:w="203"/>
            <w:gridCol w:w="731"/>
            <w:gridCol w:w="406"/>
          </w:tblGrid>
        </w:tblGridChange>
      </w:tblGrid>
      <w:tr w:rsidR="00CC5715" w:rsidRPr="008151BE" w14:paraId="7AC23665" w14:textId="77777777" w:rsidTr="00D825CB">
        <w:trPr>
          <w:trHeight w:val="255"/>
          <w:jc w:val="center"/>
        </w:trPr>
        <w:tc>
          <w:tcPr>
            <w:tcW w:w="1640" w:type="dxa"/>
            <w:tcBorders>
              <w:top w:val="nil"/>
              <w:left w:val="nil"/>
              <w:bottom w:val="nil"/>
              <w:right w:val="nil"/>
            </w:tcBorders>
            <w:shd w:val="clear" w:color="auto" w:fill="auto"/>
            <w:noWrap/>
            <w:vAlign w:val="center"/>
            <w:hideMark/>
          </w:tcPr>
          <w:p w14:paraId="03691DEA"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706"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AD3B20"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CC5715" w:rsidRPr="008151BE" w14:paraId="06DF47B3" w14:textId="77777777" w:rsidTr="00D825CB">
        <w:trPr>
          <w:trHeight w:val="255"/>
          <w:jc w:val="center"/>
        </w:trPr>
        <w:tc>
          <w:tcPr>
            <w:tcW w:w="1640" w:type="dxa"/>
            <w:tcBorders>
              <w:top w:val="nil"/>
              <w:left w:val="nil"/>
              <w:bottom w:val="nil"/>
              <w:right w:val="nil"/>
            </w:tcBorders>
            <w:shd w:val="clear" w:color="auto" w:fill="auto"/>
            <w:noWrap/>
            <w:vAlign w:val="center"/>
            <w:hideMark/>
          </w:tcPr>
          <w:p w14:paraId="07ADB476"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706" w:type="dxa"/>
            <w:gridSpan w:val="5"/>
            <w:tcBorders>
              <w:top w:val="single" w:sz="8" w:space="0" w:color="auto"/>
              <w:left w:val="single" w:sz="8" w:space="0" w:color="auto"/>
              <w:bottom w:val="nil"/>
              <w:right w:val="single" w:sz="4" w:space="0" w:color="auto"/>
            </w:tcBorders>
            <w:shd w:val="clear" w:color="auto" w:fill="auto"/>
            <w:noWrap/>
            <w:vAlign w:val="center"/>
            <w:hideMark/>
          </w:tcPr>
          <w:p w14:paraId="2DF0B868"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CC5715" w:rsidRPr="008151BE" w14:paraId="62EACB5F" w14:textId="77777777" w:rsidTr="00D825CB">
        <w:tblPrEx>
          <w:tblW w:w="7346" w:type="dxa"/>
          <w:jc w:val="center"/>
          <w:tblPrExChange w:id="34" w:author="Galpin Franck" w:date="2018-07-07T18:48:00Z">
            <w:tblPrEx>
              <w:tblW w:w="7346" w:type="dxa"/>
              <w:jc w:val="center"/>
            </w:tblPrEx>
          </w:tblPrExChange>
        </w:tblPrEx>
        <w:trPr>
          <w:trHeight w:val="255"/>
          <w:jc w:val="center"/>
          <w:trPrChange w:id="35" w:author="Galpin Franck" w:date="2018-07-07T18:48:00Z">
            <w:trPr>
              <w:trHeight w:val="255"/>
              <w:jc w:val="center"/>
            </w:trPr>
          </w:trPrChange>
        </w:trPr>
        <w:tc>
          <w:tcPr>
            <w:tcW w:w="1640" w:type="dxa"/>
            <w:tcBorders>
              <w:top w:val="nil"/>
              <w:left w:val="nil"/>
              <w:bottom w:val="nil"/>
              <w:right w:val="nil"/>
            </w:tcBorders>
            <w:shd w:val="clear" w:color="auto" w:fill="auto"/>
            <w:noWrap/>
            <w:vAlign w:val="center"/>
            <w:hideMark/>
            <w:tcPrChange w:id="36" w:author="Galpin Franck" w:date="2018-07-07T18:48:00Z">
              <w:tcPr>
                <w:tcW w:w="1640" w:type="dxa"/>
                <w:tcBorders>
                  <w:top w:val="nil"/>
                  <w:left w:val="nil"/>
                  <w:bottom w:val="nil"/>
                  <w:right w:val="nil"/>
                </w:tcBorders>
                <w:shd w:val="clear" w:color="auto" w:fill="auto"/>
                <w:noWrap/>
                <w:vAlign w:val="center"/>
                <w:hideMark/>
              </w:tcPr>
            </w:tcPrChange>
          </w:tcPr>
          <w:p w14:paraId="3ECE504E"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37" w:author="Galpin Franck" w:date="2018-07-07T18:48:00Z">
              <w:tcPr>
                <w:tcW w:w="1144" w:type="dxa"/>
                <w:tcBorders>
                  <w:top w:val="nil"/>
                  <w:left w:val="single" w:sz="8" w:space="0" w:color="auto"/>
                  <w:bottom w:val="single" w:sz="8" w:space="0" w:color="auto"/>
                  <w:right w:val="nil"/>
                </w:tcBorders>
                <w:shd w:val="clear" w:color="auto" w:fill="auto"/>
                <w:noWrap/>
                <w:vAlign w:val="center"/>
                <w:hideMark/>
              </w:tcPr>
            </w:tcPrChange>
          </w:tcPr>
          <w:p w14:paraId="0BEB959C"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Change w:id="38" w:author="Galpin Franck" w:date="2018-07-07T18:48:00Z">
              <w:tcPr>
                <w:tcW w:w="1144" w:type="dxa"/>
                <w:tcBorders>
                  <w:top w:val="nil"/>
                  <w:left w:val="nil"/>
                  <w:bottom w:val="single" w:sz="8" w:space="0" w:color="auto"/>
                  <w:right w:val="nil"/>
                </w:tcBorders>
                <w:shd w:val="clear" w:color="auto" w:fill="auto"/>
                <w:noWrap/>
                <w:vAlign w:val="center"/>
                <w:hideMark/>
              </w:tcPr>
            </w:tcPrChange>
          </w:tcPr>
          <w:p w14:paraId="67D729E8"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Change w:id="39" w:author="Galpin Franck" w:date="2018-07-07T18:48:00Z">
              <w:tcPr>
                <w:tcW w:w="1144" w:type="dxa"/>
                <w:tcBorders>
                  <w:top w:val="nil"/>
                  <w:left w:val="nil"/>
                  <w:bottom w:val="single" w:sz="8" w:space="0" w:color="auto"/>
                  <w:right w:val="single" w:sz="4" w:space="0" w:color="auto"/>
                </w:tcBorders>
                <w:shd w:val="clear" w:color="auto" w:fill="auto"/>
                <w:noWrap/>
                <w:vAlign w:val="center"/>
                <w:hideMark/>
              </w:tcPr>
            </w:tcPrChange>
          </w:tcPr>
          <w:p w14:paraId="446F97E0"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1137" w:type="dxa"/>
            <w:tcBorders>
              <w:top w:val="nil"/>
              <w:left w:val="nil"/>
              <w:bottom w:val="single" w:sz="8" w:space="0" w:color="auto"/>
              <w:right w:val="nil"/>
            </w:tcBorders>
            <w:shd w:val="clear" w:color="auto" w:fill="auto"/>
            <w:noWrap/>
            <w:vAlign w:val="center"/>
            <w:hideMark/>
            <w:tcPrChange w:id="40" w:author="Galpin Franck" w:date="2018-07-07T18:48:00Z">
              <w:tcPr>
                <w:tcW w:w="1137" w:type="dxa"/>
                <w:gridSpan w:val="2"/>
                <w:tcBorders>
                  <w:top w:val="nil"/>
                  <w:left w:val="nil"/>
                  <w:bottom w:val="single" w:sz="8" w:space="0" w:color="auto"/>
                  <w:right w:val="nil"/>
                </w:tcBorders>
                <w:shd w:val="clear" w:color="auto" w:fill="auto"/>
                <w:noWrap/>
                <w:vAlign w:val="center"/>
                <w:hideMark/>
              </w:tcPr>
            </w:tcPrChange>
          </w:tcPr>
          <w:p w14:paraId="08224A1D"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1137" w:type="dxa"/>
            <w:tcBorders>
              <w:top w:val="nil"/>
              <w:left w:val="nil"/>
              <w:bottom w:val="single" w:sz="8" w:space="0" w:color="auto"/>
              <w:right w:val="single" w:sz="4" w:space="0" w:color="auto"/>
            </w:tcBorders>
            <w:shd w:val="clear" w:color="auto" w:fill="auto"/>
            <w:noWrap/>
            <w:vAlign w:val="center"/>
            <w:hideMark/>
            <w:tcPrChange w:id="41" w:author="Galpin Franck" w:date="2018-07-07T18:48:00Z">
              <w:tcPr>
                <w:tcW w:w="1137" w:type="dxa"/>
                <w:gridSpan w:val="2"/>
                <w:tcBorders>
                  <w:top w:val="nil"/>
                  <w:left w:val="nil"/>
                  <w:bottom w:val="single" w:sz="8" w:space="0" w:color="auto"/>
                  <w:right w:val="single" w:sz="4" w:space="0" w:color="auto"/>
                </w:tcBorders>
                <w:shd w:val="clear" w:color="auto" w:fill="auto"/>
                <w:noWrap/>
                <w:vAlign w:val="center"/>
                <w:hideMark/>
              </w:tcPr>
            </w:tcPrChange>
          </w:tcPr>
          <w:p w14:paraId="2681F6EE" w14:textId="77777777" w:rsidR="00CC5715" w:rsidRPr="008151BE" w:rsidRDefault="00CC5715"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D825CB" w:rsidRPr="008151BE" w14:paraId="2AACD88D" w14:textId="77777777" w:rsidTr="00D825CB">
        <w:tblPrEx>
          <w:tblW w:w="7346" w:type="dxa"/>
          <w:jc w:val="center"/>
          <w:tblPrExChange w:id="42" w:author="Galpin Franck" w:date="2018-07-07T18:48:00Z">
            <w:tblPrEx>
              <w:tblW w:w="6940" w:type="dxa"/>
              <w:jc w:val="center"/>
            </w:tblPrEx>
          </w:tblPrExChange>
        </w:tblPrEx>
        <w:trPr>
          <w:trHeight w:val="255"/>
          <w:jc w:val="center"/>
          <w:trPrChange w:id="43" w:author="Galpin Franck" w:date="2018-07-07T18:4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 w:author="Galpin Franck" w:date="2018-07-07T18:4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88DD37"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auto" w:fill="auto"/>
            <w:noWrap/>
            <w:vAlign w:val="center"/>
            <w:tcPrChange w:id="45" w:author="Galpin Franck" w:date="2018-07-07T18:48:00Z">
              <w:tcPr>
                <w:tcW w:w="1144" w:type="dxa"/>
                <w:tcBorders>
                  <w:top w:val="nil"/>
                  <w:left w:val="nil"/>
                  <w:bottom w:val="nil"/>
                  <w:right w:val="nil"/>
                </w:tcBorders>
                <w:shd w:val="clear" w:color="auto" w:fill="auto"/>
                <w:noWrap/>
                <w:vAlign w:val="center"/>
              </w:tcPr>
            </w:tcPrChange>
          </w:tcPr>
          <w:p w14:paraId="719B81C9" w14:textId="54501C0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6" w:author="Galpin Franck" w:date="2018-07-07T18:48:00Z">
              <w:r>
                <w:rPr>
                  <w:rFonts w:ascii="Arial" w:hAnsi="Arial" w:cs="Arial"/>
                  <w:color w:val="000000"/>
                  <w:sz w:val="18"/>
                  <w:szCs w:val="18"/>
                </w:rPr>
                <w:t>-2.41%</w:t>
              </w:r>
            </w:ins>
          </w:p>
        </w:tc>
        <w:tc>
          <w:tcPr>
            <w:tcW w:w="1144" w:type="dxa"/>
            <w:tcBorders>
              <w:top w:val="single" w:sz="8" w:space="0" w:color="auto"/>
              <w:left w:val="nil"/>
              <w:bottom w:val="nil"/>
              <w:right w:val="nil"/>
            </w:tcBorders>
            <w:shd w:val="clear" w:color="auto" w:fill="auto"/>
            <w:noWrap/>
            <w:vAlign w:val="center"/>
            <w:tcPrChange w:id="47" w:author="Galpin Franck" w:date="2018-07-07T18:48:00Z">
              <w:tcPr>
                <w:tcW w:w="1144" w:type="dxa"/>
                <w:tcBorders>
                  <w:top w:val="nil"/>
                  <w:left w:val="nil"/>
                  <w:bottom w:val="nil"/>
                  <w:right w:val="nil"/>
                </w:tcBorders>
                <w:shd w:val="clear" w:color="auto" w:fill="auto"/>
                <w:noWrap/>
                <w:vAlign w:val="center"/>
              </w:tcPr>
            </w:tcPrChange>
          </w:tcPr>
          <w:p w14:paraId="75CEF10E" w14:textId="204F2FBA"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8" w:author="Galpin Franck" w:date="2018-07-07T18:48:00Z">
              <w:r>
                <w:rPr>
                  <w:rFonts w:ascii="Arial" w:hAnsi="Arial" w:cs="Arial"/>
                  <w:color w:val="000000"/>
                  <w:sz w:val="18"/>
                  <w:szCs w:val="18"/>
                </w:rPr>
                <w:t>-2.13%</w:t>
              </w:r>
            </w:ins>
          </w:p>
        </w:tc>
        <w:tc>
          <w:tcPr>
            <w:tcW w:w="1144" w:type="dxa"/>
            <w:tcBorders>
              <w:top w:val="single" w:sz="8" w:space="0" w:color="auto"/>
              <w:left w:val="nil"/>
              <w:bottom w:val="nil"/>
              <w:right w:val="single" w:sz="4" w:space="0" w:color="auto"/>
            </w:tcBorders>
            <w:shd w:val="clear" w:color="auto" w:fill="auto"/>
            <w:noWrap/>
            <w:vAlign w:val="center"/>
            <w:tcPrChange w:id="49" w:author="Galpin Franck" w:date="2018-07-07T18:48:00Z">
              <w:tcPr>
                <w:tcW w:w="1144" w:type="dxa"/>
                <w:tcBorders>
                  <w:top w:val="nil"/>
                  <w:left w:val="nil"/>
                  <w:bottom w:val="nil"/>
                  <w:right w:val="single" w:sz="4" w:space="0" w:color="auto"/>
                </w:tcBorders>
                <w:shd w:val="clear" w:color="auto" w:fill="auto"/>
                <w:noWrap/>
                <w:vAlign w:val="center"/>
              </w:tcPr>
            </w:tcPrChange>
          </w:tcPr>
          <w:p w14:paraId="1F029BCD" w14:textId="18E6B27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0" w:author="Galpin Franck" w:date="2018-07-07T18:48:00Z">
              <w:r>
                <w:rPr>
                  <w:rFonts w:ascii="Arial" w:hAnsi="Arial" w:cs="Arial"/>
                  <w:color w:val="000000"/>
                  <w:sz w:val="18"/>
                  <w:szCs w:val="18"/>
                </w:rPr>
                <w:t>-2.30%</w:t>
              </w:r>
            </w:ins>
          </w:p>
        </w:tc>
        <w:tc>
          <w:tcPr>
            <w:tcW w:w="1137" w:type="dxa"/>
            <w:tcBorders>
              <w:top w:val="single" w:sz="8" w:space="0" w:color="auto"/>
              <w:left w:val="nil"/>
              <w:bottom w:val="nil"/>
              <w:right w:val="nil"/>
            </w:tcBorders>
            <w:shd w:val="clear" w:color="auto" w:fill="auto"/>
            <w:noWrap/>
            <w:vAlign w:val="center"/>
            <w:tcPrChange w:id="51" w:author="Galpin Franck" w:date="2018-07-07T18:48:00Z">
              <w:tcPr>
                <w:tcW w:w="934" w:type="dxa"/>
                <w:tcBorders>
                  <w:top w:val="nil"/>
                  <w:left w:val="nil"/>
                  <w:bottom w:val="nil"/>
                  <w:right w:val="nil"/>
                </w:tcBorders>
                <w:shd w:val="clear" w:color="auto" w:fill="auto"/>
                <w:noWrap/>
                <w:vAlign w:val="center"/>
              </w:tcPr>
            </w:tcPrChange>
          </w:tcPr>
          <w:p w14:paraId="421FC8BC" w14:textId="655A169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 w:author="Galpin Franck" w:date="2018-07-07T18:48:00Z">
              <w:r>
                <w:rPr>
                  <w:rFonts w:ascii="Arial" w:hAnsi="Arial" w:cs="Arial"/>
                  <w:color w:val="000000"/>
                  <w:sz w:val="18"/>
                  <w:szCs w:val="18"/>
                </w:rPr>
                <w:t>161%</w:t>
              </w:r>
            </w:ins>
          </w:p>
        </w:tc>
        <w:tc>
          <w:tcPr>
            <w:tcW w:w="1137" w:type="dxa"/>
            <w:tcBorders>
              <w:top w:val="single" w:sz="8" w:space="0" w:color="auto"/>
              <w:left w:val="nil"/>
              <w:bottom w:val="nil"/>
              <w:right w:val="single" w:sz="4" w:space="0" w:color="auto"/>
            </w:tcBorders>
            <w:shd w:val="clear" w:color="auto" w:fill="auto"/>
            <w:noWrap/>
            <w:vAlign w:val="center"/>
            <w:tcPrChange w:id="53" w:author="Galpin Franck" w:date="2018-07-07T18:48:00Z">
              <w:tcPr>
                <w:tcW w:w="934" w:type="dxa"/>
                <w:gridSpan w:val="2"/>
                <w:tcBorders>
                  <w:top w:val="nil"/>
                  <w:left w:val="nil"/>
                  <w:bottom w:val="nil"/>
                  <w:right w:val="single" w:sz="4" w:space="0" w:color="auto"/>
                </w:tcBorders>
                <w:shd w:val="clear" w:color="auto" w:fill="auto"/>
                <w:noWrap/>
                <w:vAlign w:val="center"/>
              </w:tcPr>
            </w:tcPrChange>
          </w:tcPr>
          <w:p w14:paraId="5864B627" w14:textId="4C207225"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 w:author="Galpin Franck" w:date="2018-07-07T18:48:00Z">
              <w:r>
                <w:rPr>
                  <w:rFonts w:ascii="Arial" w:hAnsi="Arial" w:cs="Arial"/>
                  <w:color w:val="000000"/>
                  <w:sz w:val="18"/>
                  <w:szCs w:val="18"/>
                </w:rPr>
                <w:t>117%</w:t>
              </w:r>
            </w:ins>
          </w:p>
        </w:tc>
      </w:tr>
      <w:tr w:rsidR="00D825CB" w:rsidRPr="008151BE" w14:paraId="6E48DCCD" w14:textId="77777777" w:rsidTr="00D825CB">
        <w:tblPrEx>
          <w:tblW w:w="7346" w:type="dxa"/>
          <w:jc w:val="center"/>
          <w:tblPrExChange w:id="55" w:author="Galpin Franck" w:date="2018-07-07T18:48:00Z">
            <w:tblPrEx>
              <w:tblW w:w="6940" w:type="dxa"/>
              <w:jc w:val="center"/>
            </w:tblPrEx>
          </w:tblPrExChange>
        </w:tblPrEx>
        <w:trPr>
          <w:trHeight w:val="255"/>
          <w:jc w:val="center"/>
          <w:trPrChange w:id="56" w:author="Galpin Franck" w:date="2018-07-07T18:4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 w:author="Galpin Franck" w:date="2018-07-07T18:48:00Z">
              <w:tcPr>
                <w:tcW w:w="1640" w:type="dxa"/>
                <w:tcBorders>
                  <w:top w:val="nil"/>
                  <w:left w:val="single" w:sz="8" w:space="0" w:color="auto"/>
                  <w:bottom w:val="nil"/>
                  <w:right w:val="single" w:sz="8" w:space="0" w:color="auto"/>
                </w:tcBorders>
                <w:shd w:val="clear" w:color="auto" w:fill="auto"/>
                <w:noWrap/>
                <w:vAlign w:val="center"/>
                <w:hideMark/>
              </w:tcPr>
            </w:tcPrChange>
          </w:tcPr>
          <w:p w14:paraId="43FC5FA8"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Change w:id="58" w:author="Galpin Franck" w:date="2018-07-07T18:48:00Z">
              <w:tcPr>
                <w:tcW w:w="1144" w:type="dxa"/>
                <w:tcBorders>
                  <w:top w:val="nil"/>
                  <w:left w:val="single" w:sz="8" w:space="0" w:color="auto"/>
                  <w:bottom w:val="nil"/>
                  <w:right w:val="nil"/>
                </w:tcBorders>
                <w:shd w:val="clear" w:color="auto" w:fill="FFFFFF" w:themeFill="background1"/>
                <w:noWrap/>
                <w:vAlign w:val="center"/>
              </w:tcPr>
            </w:tcPrChange>
          </w:tcPr>
          <w:p w14:paraId="43EE7FFB" w14:textId="13C7DB7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59" w:author="Galpin Franck" w:date="2018-07-07T18:48:00Z">
              <w:r>
                <w:rPr>
                  <w:rFonts w:ascii="Arial" w:hAnsi="Arial" w:cs="Arial"/>
                  <w:sz w:val="18"/>
                  <w:szCs w:val="18"/>
                </w:rPr>
                <w:t>-7.76%</w:t>
              </w:r>
            </w:ins>
          </w:p>
        </w:tc>
        <w:tc>
          <w:tcPr>
            <w:tcW w:w="1144" w:type="dxa"/>
            <w:tcBorders>
              <w:top w:val="nil"/>
              <w:left w:val="nil"/>
              <w:bottom w:val="nil"/>
              <w:right w:val="nil"/>
            </w:tcBorders>
            <w:shd w:val="clear" w:color="000000" w:fill="CCFFCC"/>
            <w:noWrap/>
            <w:vAlign w:val="center"/>
            <w:tcPrChange w:id="60" w:author="Galpin Franck" w:date="2018-07-07T18:48:00Z">
              <w:tcPr>
                <w:tcW w:w="1144" w:type="dxa"/>
                <w:tcBorders>
                  <w:top w:val="nil"/>
                  <w:left w:val="nil"/>
                  <w:bottom w:val="nil"/>
                  <w:right w:val="nil"/>
                </w:tcBorders>
                <w:shd w:val="clear" w:color="auto" w:fill="FFFFFF" w:themeFill="background1"/>
                <w:noWrap/>
                <w:vAlign w:val="center"/>
              </w:tcPr>
            </w:tcPrChange>
          </w:tcPr>
          <w:p w14:paraId="2FB092C2" w14:textId="753C59B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61" w:author="Galpin Franck" w:date="2018-07-07T18:48:00Z">
              <w:r>
                <w:rPr>
                  <w:rFonts w:ascii="Arial" w:hAnsi="Arial" w:cs="Arial"/>
                  <w:sz w:val="18"/>
                  <w:szCs w:val="18"/>
                </w:rPr>
                <w:t>-6.39%</w:t>
              </w:r>
            </w:ins>
          </w:p>
        </w:tc>
        <w:tc>
          <w:tcPr>
            <w:tcW w:w="1144" w:type="dxa"/>
            <w:tcBorders>
              <w:top w:val="nil"/>
              <w:left w:val="nil"/>
              <w:bottom w:val="nil"/>
              <w:right w:val="single" w:sz="4" w:space="0" w:color="auto"/>
            </w:tcBorders>
            <w:shd w:val="clear" w:color="000000" w:fill="CCFFCC"/>
            <w:noWrap/>
            <w:vAlign w:val="center"/>
            <w:tcPrChange w:id="62" w:author="Galpin Franck" w:date="2018-07-07T18:48:00Z">
              <w:tcPr>
                <w:tcW w:w="1144" w:type="dxa"/>
                <w:tcBorders>
                  <w:top w:val="nil"/>
                  <w:left w:val="nil"/>
                  <w:bottom w:val="nil"/>
                  <w:right w:val="single" w:sz="4" w:space="0" w:color="auto"/>
                </w:tcBorders>
                <w:shd w:val="clear" w:color="auto" w:fill="FFFFFF" w:themeFill="background1"/>
                <w:noWrap/>
                <w:vAlign w:val="center"/>
              </w:tcPr>
            </w:tcPrChange>
          </w:tcPr>
          <w:p w14:paraId="23FAD666" w14:textId="274BE096"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63" w:author="Galpin Franck" w:date="2018-07-07T18:48:00Z">
              <w:r>
                <w:rPr>
                  <w:rFonts w:ascii="Arial" w:hAnsi="Arial" w:cs="Arial"/>
                  <w:sz w:val="18"/>
                  <w:szCs w:val="18"/>
                </w:rPr>
                <w:t>-6.00%</w:t>
              </w:r>
            </w:ins>
          </w:p>
        </w:tc>
        <w:tc>
          <w:tcPr>
            <w:tcW w:w="1137" w:type="dxa"/>
            <w:tcBorders>
              <w:top w:val="nil"/>
              <w:left w:val="nil"/>
              <w:bottom w:val="nil"/>
              <w:right w:val="nil"/>
            </w:tcBorders>
            <w:shd w:val="clear" w:color="auto" w:fill="auto"/>
            <w:noWrap/>
            <w:vAlign w:val="center"/>
            <w:tcPrChange w:id="64" w:author="Galpin Franck" w:date="2018-07-07T18:48:00Z">
              <w:tcPr>
                <w:tcW w:w="934" w:type="dxa"/>
                <w:tcBorders>
                  <w:top w:val="nil"/>
                  <w:left w:val="nil"/>
                  <w:bottom w:val="nil"/>
                  <w:right w:val="nil"/>
                </w:tcBorders>
                <w:shd w:val="clear" w:color="auto" w:fill="auto"/>
                <w:noWrap/>
                <w:vAlign w:val="center"/>
              </w:tcPr>
            </w:tcPrChange>
          </w:tcPr>
          <w:p w14:paraId="68FFCA30" w14:textId="24F3990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5" w:author="Galpin Franck" w:date="2018-07-07T18:48:00Z">
              <w:r>
                <w:rPr>
                  <w:rFonts w:ascii="Arial" w:hAnsi="Arial" w:cs="Arial"/>
                  <w:color w:val="000000"/>
                  <w:sz w:val="18"/>
                  <w:szCs w:val="18"/>
                </w:rPr>
                <w:t>170%</w:t>
              </w:r>
            </w:ins>
          </w:p>
        </w:tc>
        <w:tc>
          <w:tcPr>
            <w:tcW w:w="1137" w:type="dxa"/>
            <w:tcBorders>
              <w:top w:val="nil"/>
              <w:left w:val="nil"/>
              <w:bottom w:val="nil"/>
              <w:right w:val="single" w:sz="4" w:space="0" w:color="auto"/>
            </w:tcBorders>
            <w:shd w:val="clear" w:color="auto" w:fill="auto"/>
            <w:noWrap/>
            <w:vAlign w:val="center"/>
            <w:tcPrChange w:id="66" w:author="Galpin Franck" w:date="2018-07-07T18:48:00Z">
              <w:tcPr>
                <w:tcW w:w="934" w:type="dxa"/>
                <w:gridSpan w:val="2"/>
                <w:tcBorders>
                  <w:top w:val="nil"/>
                  <w:left w:val="nil"/>
                  <w:right w:val="single" w:sz="4" w:space="0" w:color="auto"/>
                </w:tcBorders>
                <w:shd w:val="clear" w:color="auto" w:fill="auto"/>
                <w:noWrap/>
                <w:vAlign w:val="center"/>
              </w:tcPr>
            </w:tcPrChange>
          </w:tcPr>
          <w:p w14:paraId="37FC8A0D" w14:textId="3043A1A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7" w:author="Galpin Franck" w:date="2018-07-07T18:48:00Z">
              <w:r>
                <w:rPr>
                  <w:rFonts w:ascii="Arial" w:hAnsi="Arial" w:cs="Arial"/>
                  <w:color w:val="000000"/>
                  <w:sz w:val="18"/>
                  <w:szCs w:val="18"/>
                </w:rPr>
                <w:t>132%</w:t>
              </w:r>
            </w:ins>
          </w:p>
        </w:tc>
      </w:tr>
      <w:tr w:rsidR="00D825CB" w:rsidRPr="008151BE" w14:paraId="145A82ED" w14:textId="77777777" w:rsidTr="00D825CB">
        <w:tblPrEx>
          <w:tblW w:w="7346" w:type="dxa"/>
          <w:jc w:val="center"/>
          <w:tblPrExChange w:id="68" w:author="Galpin Franck" w:date="2018-07-07T18:48:00Z">
            <w:tblPrEx>
              <w:tblW w:w="6940" w:type="dxa"/>
              <w:jc w:val="center"/>
            </w:tblPrEx>
          </w:tblPrExChange>
        </w:tblPrEx>
        <w:trPr>
          <w:trHeight w:val="255"/>
          <w:jc w:val="center"/>
          <w:trPrChange w:id="69" w:author="Galpin Franck" w:date="2018-07-07T18:4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 w:author="Galpin Franck" w:date="2018-07-07T18:48:00Z">
              <w:tcPr>
                <w:tcW w:w="1640" w:type="dxa"/>
                <w:tcBorders>
                  <w:top w:val="nil"/>
                  <w:left w:val="single" w:sz="8" w:space="0" w:color="auto"/>
                  <w:bottom w:val="nil"/>
                  <w:right w:val="single" w:sz="8" w:space="0" w:color="auto"/>
                </w:tcBorders>
                <w:shd w:val="clear" w:color="auto" w:fill="auto"/>
                <w:noWrap/>
                <w:vAlign w:val="center"/>
                <w:hideMark/>
              </w:tcPr>
            </w:tcPrChange>
          </w:tcPr>
          <w:p w14:paraId="7C4B9AA2"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tcPrChange w:id="71" w:author="Galpin Franck" w:date="2018-07-07T18:48:00Z">
              <w:tcPr>
                <w:tcW w:w="1144" w:type="dxa"/>
                <w:tcBorders>
                  <w:top w:val="nil"/>
                  <w:left w:val="single" w:sz="8" w:space="0" w:color="auto"/>
                  <w:bottom w:val="nil"/>
                  <w:right w:val="nil"/>
                </w:tcBorders>
                <w:shd w:val="clear" w:color="000000" w:fill="CCFFCC"/>
                <w:noWrap/>
                <w:vAlign w:val="center"/>
              </w:tcPr>
            </w:tcPrChange>
          </w:tcPr>
          <w:p w14:paraId="7B7823EC" w14:textId="615F1F74"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72" w:author="Galpin Franck" w:date="2018-07-07T18:48:00Z">
              <w:r>
                <w:rPr>
                  <w:rFonts w:ascii="Arial" w:hAnsi="Arial" w:cs="Arial"/>
                  <w:sz w:val="18"/>
                  <w:szCs w:val="18"/>
                </w:rPr>
                <w:t>-3.96%</w:t>
              </w:r>
            </w:ins>
            <w:del w:id="73" w:author="Galpin Franck" w:date="2018-07-07T18:48:00Z">
              <w:r w:rsidDel="00400FF5">
                <w:rPr>
                  <w:rFonts w:ascii="Arial" w:hAnsi="Arial" w:cs="Arial"/>
                  <w:sz w:val="18"/>
                  <w:szCs w:val="18"/>
                </w:rPr>
                <w:delText>-3.91%</w:delText>
              </w:r>
            </w:del>
          </w:p>
        </w:tc>
        <w:tc>
          <w:tcPr>
            <w:tcW w:w="1144" w:type="dxa"/>
            <w:tcBorders>
              <w:top w:val="nil"/>
              <w:left w:val="nil"/>
              <w:bottom w:val="nil"/>
              <w:right w:val="nil"/>
            </w:tcBorders>
            <w:shd w:val="clear" w:color="auto" w:fill="auto"/>
            <w:noWrap/>
            <w:vAlign w:val="center"/>
            <w:tcPrChange w:id="74" w:author="Galpin Franck" w:date="2018-07-07T18:48:00Z">
              <w:tcPr>
                <w:tcW w:w="1144" w:type="dxa"/>
                <w:tcBorders>
                  <w:top w:val="nil"/>
                  <w:left w:val="nil"/>
                  <w:bottom w:val="nil"/>
                  <w:right w:val="nil"/>
                </w:tcBorders>
                <w:shd w:val="clear" w:color="auto" w:fill="auto"/>
                <w:noWrap/>
                <w:vAlign w:val="center"/>
              </w:tcPr>
            </w:tcPrChange>
          </w:tcPr>
          <w:p w14:paraId="4B07044D" w14:textId="40C731C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5" w:author="Galpin Franck" w:date="2018-07-07T18:48:00Z">
              <w:r>
                <w:rPr>
                  <w:rFonts w:ascii="Arial" w:hAnsi="Arial" w:cs="Arial"/>
                  <w:color w:val="000000"/>
                  <w:sz w:val="18"/>
                  <w:szCs w:val="18"/>
                </w:rPr>
                <w:t>-2.78%</w:t>
              </w:r>
            </w:ins>
            <w:del w:id="76" w:author="Galpin Franck" w:date="2018-07-07T18:48:00Z">
              <w:r w:rsidDel="00400FF5">
                <w:rPr>
                  <w:rFonts w:ascii="Arial" w:hAnsi="Arial" w:cs="Arial"/>
                  <w:color w:val="000000"/>
                  <w:sz w:val="18"/>
                  <w:szCs w:val="18"/>
                </w:rPr>
                <w:delText>-2.76%</w:delText>
              </w:r>
            </w:del>
          </w:p>
        </w:tc>
        <w:tc>
          <w:tcPr>
            <w:tcW w:w="1144" w:type="dxa"/>
            <w:tcBorders>
              <w:top w:val="nil"/>
              <w:left w:val="nil"/>
              <w:bottom w:val="nil"/>
              <w:right w:val="single" w:sz="4" w:space="0" w:color="auto"/>
            </w:tcBorders>
            <w:shd w:val="clear" w:color="auto" w:fill="auto"/>
            <w:noWrap/>
            <w:vAlign w:val="center"/>
            <w:tcPrChange w:id="77" w:author="Galpin Franck" w:date="2018-07-07T18:48:00Z">
              <w:tcPr>
                <w:tcW w:w="1144" w:type="dxa"/>
                <w:tcBorders>
                  <w:top w:val="nil"/>
                  <w:left w:val="nil"/>
                  <w:bottom w:val="nil"/>
                  <w:right w:val="single" w:sz="4" w:space="0" w:color="auto"/>
                </w:tcBorders>
                <w:shd w:val="clear" w:color="auto" w:fill="auto"/>
                <w:noWrap/>
                <w:vAlign w:val="center"/>
              </w:tcPr>
            </w:tcPrChange>
          </w:tcPr>
          <w:p w14:paraId="673CE9A4" w14:textId="23CA535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8" w:author="Galpin Franck" w:date="2018-07-07T18:48:00Z">
              <w:r>
                <w:rPr>
                  <w:rFonts w:ascii="Arial" w:hAnsi="Arial" w:cs="Arial"/>
                  <w:color w:val="000000"/>
                  <w:sz w:val="18"/>
                  <w:szCs w:val="18"/>
                </w:rPr>
                <w:t>-2.92%</w:t>
              </w:r>
            </w:ins>
            <w:del w:id="79" w:author="Galpin Franck" w:date="2018-07-07T18:48:00Z">
              <w:r w:rsidDel="00400FF5">
                <w:rPr>
                  <w:rFonts w:ascii="Arial" w:hAnsi="Arial" w:cs="Arial"/>
                  <w:color w:val="000000"/>
                  <w:sz w:val="18"/>
                  <w:szCs w:val="18"/>
                </w:rPr>
                <w:delText>-2.91%</w:delText>
              </w:r>
            </w:del>
          </w:p>
        </w:tc>
        <w:tc>
          <w:tcPr>
            <w:tcW w:w="1137" w:type="dxa"/>
            <w:tcBorders>
              <w:top w:val="nil"/>
              <w:left w:val="nil"/>
              <w:bottom w:val="nil"/>
              <w:right w:val="nil"/>
            </w:tcBorders>
            <w:shd w:val="clear" w:color="auto" w:fill="auto"/>
            <w:noWrap/>
            <w:vAlign w:val="center"/>
            <w:tcPrChange w:id="80" w:author="Galpin Franck" w:date="2018-07-07T18:48:00Z">
              <w:tcPr>
                <w:tcW w:w="934" w:type="dxa"/>
                <w:tcBorders>
                  <w:top w:val="nil"/>
                  <w:left w:val="nil"/>
                  <w:bottom w:val="nil"/>
                  <w:right w:val="nil"/>
                </w:tcBorders>
                <w:shd w:val="clear" w:color="auto" w:fill="auto"/>
                <w:noWrap/>
                <w:vAlign w:val="center"/>
              </w:tcPr>
            </w:tcPrChange>
          </w:tcPr>
          <w:p w14:paraId="26DC3975" w14:textId="5C101D2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1" w:author="Galpin Franck" w:date="2018-07-07T18:48:00Z">
              <w:r>
                <w:rPr>
                  <w:rFonts w:ascii="Arial" w:hAnsi="Arial" w:cs="Arial"/>
                  <w:color w:val="000000"/>
                  <w:sz w:val="18"/>
                  <w:szCs w:val="18"/>
                </w:rPr>
                <w:t>173%</w:t>
              </w:r>
            </w:ins>
            <w:del w:id="82" w:author="Galpin Franck" w:date="2018-07-07T18:48:00Z">
              <w:r w:rsidDel="00400FF5">
                <w:rPr>
                  <w:rFonts w:ascii="Arial" w:hAnsi="Arial" w:cs="Arial"/>
                  <w:color w:val="000000"/>
                  <w:sz w:val="18"/>
                  <w:szCs w:val="18"/>
                </w:rPr>
                <w:delText>156%</w:delText>
              </w:r>
            </w:del>
          </w:p>
        </w:tc>
        <w:tc>
          <w:tcPr>
            <w:tcW w:w="1137" w:type="dxa"/>
            <w:tcBorders>
              <w:top w:val="nil"/>
              <w:left w:val="nil"/>
              <w:bottom w:val="nil"/>
              <w:right w:val="single" w:sz="4" w:space="0" w:color="auto"/>
            </w:tcBorders>
            <w:shd w:val="clear" w:color="auto" w:fill="auto"/>
            <w:noWrap/>
            <w:vAlign w:val="center"/>
            <w:tcPrChange w:id="83" w:author="Galpin Franck" w:date="2018-07-07T18:48:00Z">
              <w:tcPr>
                <w:tcW w:w="934" w:type="dxa"/>
                <w:gridSpan w:val="2"/>
                <w:tcBorders>
                  <w:top w:val="nil"/>
                  <w:left w:val="nil"/>
                  <w:bottom w:val="nil"/>
                  <w:right w:val="single" w:sz="4" w:space="0" w:color="auto"/>
                </w:tcBorders>
                <w:shd w:val="clear" w:color="auto" w:fill="auto"/>
                <w:noWrap/>
                <w:vAlign w:val="center"/>
              </w:tcPr>
            </w:tcPrChange>
          </w:tcPr>
          <w:p w14:paraId="69950129" w14:textId="67E04326"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4" w:author="Galpin Franck" w:date="2018-07-07T18:48:00Z">
              <w:r>
                <w:rPr>
                  <w:rFonts w:ascii="Arial" w:hAnsi="Arial" w:cs="Arial"/>
                  <w:color w:val="000000"/>
                  <w:sz w:val="18"/>
                  <w:szCs w:val="18"/>
                </w:rPr>
                <w:t>118%</w:t>
              </w:r>
            </w:ins>
            <w:del w:id="85" w:author="Galpin Franck" w:date="2018-07-07T18:48:00Z">
              <w:r w:rsidDel="00400FF5">
                <w:rPr>
                  <w:rFonts w:ascii="Arial" w:hAnsi="Arial" w:cs="Arial"/>
                  <w:color w:val="000000"/>
                  <w:sz w:val="18"/>
                  <w:szCs w:val="18"/>
                </w:rPr>
                <w:delText>116%</w:delText>
              </w:r>
            </w:del>
          </w:p>
        </w:tc>
      </w:tr>
      <w:tr w:rsidR="00D825CB" w:rsidRPr="008151BE" w14:paraId="2C41B8B5" w14:textId="77777777" w:rsidTr="00D825CB">
        <w:tblPrEx>
          <w:tblW w:w="7346" w:type="dxa"/>
          <w:jc w:val="center"/>
          <w:tblPrExChange w:id="86" w:author="Galpin Franck" w:date="2018-07-07T18:48:00Z">
            <w:tblPrEx>
              <w:tblW w:w="6940" w:type="dxa"/>
              <w:jc w:val="center"/>
            </w:tblPrEx>
          </w:tblPrExChange>
        </w:tblPrEx>
        <w:trPr>
          <w:trHeight w:val="255"/>
          <w:jc w:val="center"/>
          <w:trPrChange w:id="87" w:author="Galpin Franck" w:date="2018-07-07T18:4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 w:author="Galpin Franck" w:date="2018-07-07T18:48:00Z">
              <w:tcPr>
                <w:tcW w:w="1640" w:type="dxa"/>
                <w:tcBorders>
                  <w:top w:val="nil"/>
                  <w:left w:val="single" w:sz="8" w:space="0" w:color="auto"/>
                  <w:bottom w:val="nil"/>
                  <w:right w:val="single" w:sz="8" w:space="0" w:color="auto"/>
                </w:tcBorders>
                <w:shd w:val="clear" w:color="auto" w:fill="auto"/>
                <w:noWrap/>
                <w:vAlign w:val="center"/>
                <w:hideMark/>
              </w:tcPr>
            </w:tcPrChange>
          </w:tcPr>
          <w:p w14:paraId="6F5D6954"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Change w:id="89" w:author="Galpin Franck" w:date="2018-07-07T18:48:00Z">
              <w:tcPr>
                <w:tcW w:w="1144" w:type="dxa"/>
                <w:tcBorders>
                  <w:top w:val="nil"/>
                  <w:left w:val="single" w:sz="8" w:space="0" w:color="auto"/>
                  <w:bottom w:val="nil"/>
                  <w:right w:val="nil"/>
                </w:tcBorders>
                <w:shd w:val="clear" w:color="auto" w:fill="auto"/>
                <w:noWrap/>
                <w:vAlign w:val="center"/>
              </w:tcPr>
            </w:tcPrChange>
          </w:tcPr>
          <w:p w14:paraId="6D9EB44C" w14:textId="519388A5"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0" w:author="Galpin Franck" w:date="2018-07-07T18:48:00Z">
              <w:r>
                <w:rPr>
                  <w:rFonts w:ascii="Arial" w:hAnsi="Arial" w:cs="Arial"/>
                  <w:color w:val="000000"/>
                  <w:sz w:val="18"/>
                  <w:szCs w:val="18"/>
                </w:rPr>
                <w:t>-1.61%</w:t>
              </w:r>
            </w:ins>
            <w:del w:id="91" w:author="Galpin Franck" w:date="2018-07-07T18:48:00Z">
              <w:r w:rsidDel="00400FF5">
                <w:rPr>
                  <w:rFonts w:ascii="Arial" w:hAnsi="Arial" w:cs="Arial"/>
                  <w:color w:val="000000"/>
                  <w:sz w:val="18"/>
                  <w:szCs w:val="18"/>
                </w:rPr>
                <w:delText>-1.59%</w:delText>
              </w:r>
            </w:del>
          </w:p>
        </w:tc>
        <w:tc>
          <w:tcPr>
            <w:tcW w:w="1144" w:type="dxa"/>
            <w:tcBorders>
              <w:top w:val="nil"/>
              <w:left w:val="nil"/>
              <w:bottom w:val="nil"/>
              <w:right w:val="nil"/>
            </w:tcBorders>
            <w:shd w:val="clear" w:color="auto" w:fill="auto"/>
            <w:noWrap/>
            <w:vAlign w:val="center"/>
            <w:tcPrChange w:id="92" w:author="Galpin Franck" w:date="2018-07-07T18:48:00Z">
              <w:tcPr>
                <w:tcW w:w="1144" w:type="dxa"/>
                <w:tcBorders>
                  <w:top w:val="nil"/>
                  <w:left w:val="nil"/>
                  <w:bottom w:val="nil"/>
                  <w:right w:val="nil"/>
                </w:tcBorders>
                <w:shd w:val="clear" w:color="auto" w:fill="auto"/>
                <w:noWrap/>
                <w:vAlign w:val="center"/>
              </w:tcPr>
            </w:tcPrChange>
          </w:tcPr>
          <w:p w14:paraId="7C77C051" w14:textId="7B73BE3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3" w:author="Galpin Franck" w:date="2018-07-07T18:48:00Z">
              <w:r>
                <w:rPr>
                  <w:rFonts w:ascii="Arial" w:hAnsi="Arial" w:cs="Arial"/>
                  <w:color w:val="000000"/>
                  <w:sz w:val="18"/>
                  <w:szCs w:val="18"/>
                </w:rPr>
                <w:t>-1.09%</w:t>
              </w:r>
            </w:ins>
            <w:del w:id="94" w:author="Galpin Franck" w:date="2018-07-07T18:48:00Z">
              <w:r w:rsidDel="00400FF5">
                <w:rPr>
                  <w:rFonts w:ascii="Arial" w:hAnsi="Arial" w:cs="Arial"/>
                  <w:color w:val="000000"/>
                  <w:sz w:val="18"/>
                  <w:szCs w:val="18"/>
                </w:rPr>
                <w:delText>-1.10%</w:delText>
              </w:r>
            </w:del>
          </w:p>
        </w:tc>
        <w:tc>
          <w:tcPr>
            <w:tcW w:w="1144" w:type="dxa"/>
            <w:tcBorders>
              <w:top w:val="nil"/>
              <w:left w:val="nil"/>
              <w:bottom w:val="nil"/>
              <w:right w:val="single" w:sz="4" w:space="0" w:color="auto"/>
            </w:tcBorders>
            <w:shd w:val="clear" w:color="auto" w:fill="auto"/>
            <w:noWrap/>
            <w:vAlign w:val="center"/>
            <w:tcPrChange w:id="95" w:author="Galpin Franck" w:date="2018-07-07T18:48:00Z">
              <w:tcPr>
                <w:tcW w:w="1144" w:type="dxa"/>
                <w:tcBorders>
                  <w:top w:val="nil"/>
                  <w:left w:val="nil"/>
                  <w:bottom w:val="nil"/>
                  <w:right w:val="single" w:sz="4" w:space="0" w:color="auto"/>
                </w:tcBorders>
                <w:shd w:val="clear" w:color="auto" w:fill="auto"/>
                <w:noWrap/>
                <w:vAlign w:val="center"/>
              </w:tcPr>
            </w:tcPrChange>
          </w:tcPr>
          <w:p w14:paraId="1919D53F" w14:textId="5F0B7EE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6" w:author="Galpin Franck" w:date="2018-07-07T18:48:00Z">
              <w:r>
                <w:rPr>
                  <w:rFonts w:ascii="Arial" w:hAnsi="Arial" w:cs="Arial"/>
                  <w:color w:val="000000"/>
                  <w:sz w:val="18"/>
                  <w:szCs w:val="18"/>
                </w:rPr>
                <w:t>-1.08%</w:t>
              </w:r>
            </w:ins>
            <w:del w:id="97" w:author="Galpin Franck" w:date="2018-07-07T18:48:00Z">
              <w:r w:rsidDel="00400FF5">
                <w:rPr>
                  <w:rFonts w:ascii="Arial" w:hAnsi="Arial" w:cs="Arial"/>
                  <w:color w:val="000000"/>
                  <w:sz w:val="18"/>
                  <w:szCs w:val="18"/>
                </w:rPr>
                <w:delText>-1.07%</w:delText>
              </w:r>
            </w:del>
          </w:p>
        </w:tc>
        <w:tc>
          <w:tcPr>
            <w:tcW w:w="1137" w:type="dxa"/>
            <w:tcBorders>
              <w:top w:val="nil"/>
              <w:left w:val="nil"/>
              <w:bottom w:val="nil"/>
              <w:right w:val="nil"/>
            </w:tcBorders>
            <w:shd w:val="clear" w:color="auto" w:fill="auto"/>
            <w:noWrap/>
            <w:vAlign w:val="center"/>
            <w:tcPrChange w:id="98" w:author="Galpin Franck" w:date="2018-07-07T18:48:00Z">
              <w:tcPr>
                <w:tcW w:w="934" w:type="dxa"/>
                <w:tcBorders>
                  <w:top w:val="nil"/>
                  <w:left w:val="nil"/>
                  <w:bottom w:val="nil"/>
                  <w:right w:val="nil"/>
                </w:tcBorders>
                <w:shd w:val="clear" w:color="auto" w:fill="auto"/>
                <w:noWrap/>
                <w:vAlign w:val="center"/>
              </w:tcPr>
            </w:tcPrChange>
          </w:tcPr>
          <w:p w14:paraId="0F168212" w14:textId="7E9D689A"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9" w:author="Galpin Franck" w:date="2018-07-07T18:48:00Z">
              <w:r>
                <w:rPr>
                  <w:rFonts w:ascii="Arial" w:hAnsi="Arial" w:cs="Arial"/>
                  <w:color w:val="000000"/>
                  <w:sz w:val="18"/>
                  <w:szCs w:val="18"/>
                </w:rPr>
                <w:t>170%</w:t>
              </w:r>
            </w:ins>
            <w:del w:id="100" w:author="Galpin Franck" w:date="2018-07-07T18:48:00Z">
              <w:r w:rsidDel="00400FF5">
                <w:rPr>
                  <w:rFonts w:ascii="Arial" w:hAnsi="Arial" w:cs="Arial"/>
                  <w:color w:val="000000"/>
                  <w:sz w:val="18"/>
                  <w:szCs w:val="18"/>
                </w:rPr>
                <w:delText>150%</w:delText>
              </w:r>
            </w:del>
          </w:p>
        </w:tc>
        <w:tc>
          <w:tcPr>
            <w:tcW w:w="1137" w:type="dxa"/>
            <w:tcBorders>
              <w:top w:val="nil"/>
              <w:left w:val="nil"/>
              <w:bottom w:val="nil"/>
              <w:right w:val="single" w:sz="4" w:space="0" w:color="auto"/>
            </w:tcBorders>
            <w:shd w:val="clear" w:color="auto" w:fill="auto"/>
            <w:noWrap/>
            <w:vAlign w:val="center"/>
            <w:tcPrChange w:id="101" w:author="Galpin Franck" w:date="2018-07-07T18:48:00Z">
              <w:tcPr>
                <w:tcW w:w="934" w:type="dxa"/>
                <w:gridSpan w:val="2"/>
                <w:tcBorders>
                  <w:top w:val="nil"/>
                  <w:left w:val="nil"/>
                  <w:bottom w:val="nil"/>
                  <w:right w:val="single" w:sz="4" w:space="0" w:color="auto"/>
                </w:tcBorders>
                <w:shd w:val="clear" w:color="auto" w:fill="auto"/>
                <w:noWrap/>
                <w:vAlign w:val="center"/>
              </w:tcPr>
            </w:tcPrChange>
          </w:tcPr>
          <w:p w14:paraId="6D889825" w14:textId="0B75B91B"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2" w:author="Galpin Franck" w:date="2018-07-07T18:48:00Z">
              <w:r>
                <w:rPr>
                  <w:rFonts w:ascii="Arial" w:hAnsi="Arial" w:cs="Arial"/>
                  <w:color w:val="000000"/>
                  <w:sz w:val="18"/>
                  <w:szCs w:val="18"/>
                </w:rPr>
                <w:t>114%</w:t>
              </w:r>
            </w:ins>
            <w:del w:id="103" w:author="Galpin Franck" w:date="2018-07-07T18:48:00Z">
              <w:r w:rsidDel="00400FF5">
                <w:rPr>
                  <w:rFonts w:ascii="Arial" w:hAnsi="Arial" w:cs="Arial"/>
                  <w:color w:val="000000"/>
                  <w:sz w:val="18"/>
                  <w:szCs w:val="18"/>
                </w:rPr>
                <w:delText>112%</w:delText>
              </w:r>
            </w:del>
          </w:p>
        </w:tc>
      </w:tr>
      <w:tr w:rsidR="00D825CB" w:rsidRPr="008151BE" w14:paraId="35A59687" w14:textId="77777777" w:rsidTr="00D825CB">
        <w:tblPrEx>
          <w:tblW w:w="7346" w:type="dxa"/>
          <w:jc w:val="center"/>
          <w:tblPrExChange w:id="104" w:author="Galpin Franck" w:date="2018-07-07T18:48:00Z">
            <w:tblPrEx>
              <w:tblW w:w="6940" w:type="dxa"/>
              <w:jc w:val="center"/>
            </w:tblPrEx>
          </w:tblPrExChange>
        </w:tblPrEx>
        <w:trPr>
          <w:trHeight w:val="255"/>
          <w:jc w:val="center"/>
          <w:trPrChange w:id="105" w:author="Galpin Franck" w:date="2018-07-07T18:48: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6" w:author="Galpin Franck" w:date="2018-07-07T18:4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057B591"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tcPrChange w:id="107" w:author="Galpin Franck" w:date="2018-07-07T18:48:00Z">
              <w:tcPr>
                <w:tcW w:w="1144" w:type="dxa"/>
                <w:tcBorders>
                  <w:top w:val="single" w:sz="8" w:space="0" w:color="auto"/>
                  <w:left w:val="single" w:sz="8" w:space="0" w:color="auto"/>
                  <w:bottom w:val="single" w:sz="8" w:space="0" w:color="auto"/>
                  <w:right w:val="nil"/>
                </w:tcBorders>
                <w:shd w:val="clear" w:color="auto" w:fill="FFFFFF" w:themeFill="background1"/>
                <w:noWrap/>
                <w:vAlign w:val="center"/>
              </w:tcPr>
            </w:tcPrChange>
          </w:tcPr>
          <w:p w14:paraId="6FDD7642" w14:textId="66CE00E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108" w:author="Galpin Franck" w:date="2018-07-07T18:48:00Z">
              <w:r>
                <w:rPr>
                  <w:rFonts w:ascii="Arial" w:hAnsi="Arial" w:cs="Arial"/>
                  <w:sz w:val="18"/>
                  <w:szCs w:val="18"/>
                </w:rPr>
                <w:t>-3.78%</w:t>
              </w:r>
            </w:ins>
          </w:p>
        </w:tc>
        <w:tc>
          <w:tcPr>
            <w:tcW w:w="1144" w:type="dxa"/>
            <w:tcBorders>
              <w:top w:val="single" w:sz="8" w:space="0" w:color="auto"/>
              <w:left w:val="nil"/>
              <w:bottom w:val="single" w:sz="8" w:space="0" w:color="auto"/>
              <w:right w:val="nil"/>
            </w:tcBorders>
            <w:shd w:val="clear" w:color="auto" w:fill="auto"/>
            <w:noWrap/>
            <w:vAlign w:val="center"/>
            <w:tcPrChange w:id="109" w:author="Galpin Franck" w:date="2018-07-07T18:48:00Z">
              <w:tcPr>
                <w:tcW w:w="1144" w:type="dxa"/>
                <w:tcBorders>
                  <w:top w:val="single" w:sz="8" w:space="0" w:color="auto"/>
                  <w:left w:val="nil"/>
                  <w:bottom w:val="single" w:sz="8" w:space="0" w:color="auto"/>
                  <w:right w:val="nil"/>
                </w:tcBorders>
                <w:shd w:val="clear" w:color="auto" w:fill="FFFFFF" w:themeFill="background1"/>
                <w:noWrap/>
                <w:vAlign w:val="center"/>
              </w:tcPr>
            </w:tcPrChange>
          </w:tcPr>
          <w:p w14:paraId="1E0EA21D" w14:textId="0806C49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0" w:author="Galpin Franck" w:date="2018-07-07T18:48:00Z">
              <w:r>
                <w:rPr>
                  <w:rFonts w:ascii="Arial" w:hAnsi="Arial" w:cs="Arial"/>
                  <w:color w:val="000000"/>
                  <w:sz w:val="18"/>
                  <w:szCs w:val="18"/>
                </w:rPr>
                <w:t>-2.92%</w:t>
              </w:r>
            </w:ins>
          </w:p>
        </w:tc>
        <w:tc>
          <w:tcPr>
            <w:tcW w:w="1144" w:type="dxa"/>
            <w:tcBorders>
              <w:top w:val="single" w:sz="8" w:space="0" w:color="auto"/>
              <w:left w:val="nil"/>
              <w:bottom w:val="single" w:sz="8" w:space="0" w:color="auto"/>
              <w:right w:val="single" w:sz="4" w:space="0" w:color="auto"/>
            </w:tcBorders>
            <w:shd w:val="clear" w:color="auto" w:fill="auto"/>
            <w:noWrap/>
            <w:vAlign w:val="center"/>
            <w:tcPrChange w:id="111" w:author="Galpin Franck" w:date="2018-07-07T18:48:00Z">
              <w:tcPr>
                <w:tcW w:w="1144" w:type="dxa"/>
                <w:tcBorders>
                  <w:top w:val="single" w:sz="8" w:space="0" w:color="auto"/>
                  <w:left w:val="nil"/>
                  <w:bottom w:val="single" w:sz="8" w:space="0" w:color="auto"/>
                  <w:right w:val="single" w:sz="4" w:space="0" w:color="auto"/>
                </w:tcBorders>
                <w:shd w:val="clear" w:color="auto" w:fill="FFFFFF" w:themeFill="background1"/>
                <w:noWrap/>
                <w:vAlign w:val="center"/>
              </w:tcPr>
            </w:tcPrChange>
          </w:tcPr>
          <w:p w14:paraId="326DE7CF" w14:textId="06B0A0B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2" w:author="Galpin Franck" w:date="2018-07-07T18:48:00Z">
              <w:r>
                <w:rPr>
                  <w:rFonts w:ascii="Arial" w:hAnsi="Arial" w:cs="Arial"/>
                  <w:color w:val="000000"/>
                  <w:sz w:val="18"/>
                  <w:szCs w:val="18"/>
                </w:rPr>
                <w:t>-2.92%</w:t>
              </w:r>
            </w:ins>
          </w:p>
        </w:tc>
        <w:tc>
          <w:tcPr>
            <w:tcW w:w="1137" w:type="dxa"/>
            <w:tcBorders>
              <w:top w:val="single" w:sz="8" w:space="0" w:color="auto"/>
              <w:left w:val="nil"/>
              <w:bottom w:val="single" w:sz="8" w:space="0" w:color="auto"/>
              <w:right w:val="nil"/>
            </w:tcBorders>
            <w:shd w:val="clear" w:color="auto" w:fill="auto"/>
            <w:noWrap/>
            <w:vAlign w:val="center"/>
            <w:tcPrChange w:id="113" w:author="Galpin Franck" w:date="2018-07-07T18:48:00Z">
              <w:tcPr>
                <w:tcW w:w="934" w:type="dxa"/>
                <w:gridSpan w:val="2"/>
                <w:tcBorders>
                  <w:top w:val="single" w:sz="8" w:space="0" w:color="auto"/>
                  <w:left w:val="nil"/>
                  <w:bottom w:val="single" w:sz="8" w:space="0" w:color="auto"/>
                  <w:right w:val="nil"/>
                </w:tcBorders>
                <w:shd w:val="clear" w:color="auto" w:fill="auto"/>
                <w:noWrap/>
                <w:vAlign w:val="center"/>
              </w:tcPr>
            </w:tcPrChange>
          </w:tcPr>
          <w:p w14:paraId="3D62CFA9" w14:textId="41112C85"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4" w:author="Galpin Franck" w:date="2018-07-07T18:48:00Z">
              <w:r>
                <w:rPr>
                  <w:rFonts w:ascii="Arial" w:hAnsi="Arial" w:cs="Arial"/>
                  <w:color w:val="000000"/>
                  <w:sz w:val="18"/>
                  <w:szCs w:val="18"/>
                </w:rPr>
                <w:t>169%</w:t>
              </w:r>
            </w:ins>
          </w:p>
        </w:tc>
        <w:tc>
          <w:tcPr>
            <w:tcW w:w="1137" w:type="dxa"/>
            <w:tcBorders>
              <w:top w:val="single" w:sz="8" w:space="0" w:color="auto"/>
              <w:left w:val="nil"/>
              <w:bottom w:val="single" w:sz="8" w:space="0" w:color="auto"/>
              <w:right w:val="single" w:sz="4" w:space="0" w:color="auto"/>
            </w:tcBorders>
            <w:shd w:val="clear" w:color="auto" w:fill="auto"/>
            <w:noWrap/>
            <w:vAlign w:val="center"/>
            <w:tcPrChange w:id="115" w:author="Galpin Franck" w:date="2018-07-07T18:48:00Z">
              <w:tcPr>
                <w:tcW w:w="934"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12C5499C" w14:textId="4AE5C714"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6" w:author="Galpin Franck" w:date="2018-07-07T18:48:00Z">
              <w:r>
                <w:rPr>
                  <w:rFonts w:ascii="Arial" w:hAnsi="Arial" w:cs="Arial"/>
                  <w:color w:val="000000"/>
                  <w:sz w:val="18"/>
                  <w:szCs w:val="18"/>
                </w:rPr>
                <w:t>119%</w:t>
              </w:r>
            </w:ins>
          </w:p>
        </w:tc>
      </w:tr>
      <w:tr w:rsidR="00D825CB" w:rsidRPr="008151BE" w14:paraId="40A6B329" w14:textId="77777777" w:rsidTr="00D825CB">
        <w:tblPrEx>
          <w:tblW w:w="7346" w:type="dxa"/>
          <w:jc w:val="center"/>
          <w:tblPrExChange w:id="117" w:author="Galpin Franck" w:date="2018-07-07T18:48:00Z">
            <w:tblPrEx>
              <w:tblW w:w="6940" w:type="dxa"/>
              <w:jc w:val="center"/>
            </w:tblPrEx>
          </w:tblPrExChange>
        </w:tblPrEx>
        <w:trPr>
          <w:trHeight w:val="255"/>
          <w:jc w:val="center"/>
          <w:trPrChange w:id="118" w:author="Galpin Franck" w:date="2018-07-07T18:48: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19" w:author="Galpin Franck" w:date="2018-07-07T18:48: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2C8C7D01"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120" w:author="Galpin Franck" w:date="2018-07-07T18:48:00Z">
              <w:tcPr>
                <w:tcW w:w="1144" w:type="dxa"/>
                <w:tcBorders>
                  <w:top w:val="single" w:sz="8" w:space="0" w:color="auto"/>
                  <w:left w:val="single" w:sz="8" w:space="0" w:color="auto"/>
                  <w:bottom w:val="single" w:sz="4" w:space="0" w:color="auto"/>
                  <w:right w:val="nil"/>
                </w:tcBorders>
                <w:shd w:val="clear" w:color="auto" w:fill="auto"/>
                <w:noWrap/>
                <w:vAlign w:val="center"/>
              </w:tcPr>
            </w:tcPrChange>
          </w:tcPr>
          <w:p w14:paraId="24A45F8A" w14:textId="349F3A04"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1" w:author="Galpin Franck" w:date="2018-07-07T18:48:00Z">
              <w:r>
                <w:rPr>
                  <w:rFonts w:ascii="Arial" w:hAnsi="Arial" w:cs="Arial"/>
                  <w:color w:val="000000"/>
                  <w:sz w:val="18"/>
                  <w:szCs w:val="18"/>
                </w:rPr>
                <w:t>-2.19%</w:t>
              </w:r>
            </w:ins>
            <w:del w:id="122" w:author="Galpin Franck" w:date="2018-07-07T18:48:00Z">
              <w:r w:rsidDel="003F623C">
                <w:rPr>
                  <w:rFonts w:ascii="Arial" w:hAnsi="Arial" w:cs="Arial"/>
                  <w:color w:val="000000"/>
                  <w:sz w:val="18"/>
                  <w:szCs w:val="18"/>
                </w:rPr>
                <w:delText>-2.14%</w:delText>
              </w:r>
            </w:del>
          </w:p>
        </w:tc>
        <w:tc>
          <w:tcPr>
            <w:tcW w:w="1144" w:type="dxa"/>
            <w:tcBorders>
              <w:top w:val="single" w:sz="8" w:space="0" w:color="auto"/>
              <w:left w:val="nil"/>
              <w:bottom w:val="single" w:sz="4" w:space="0" w:color="auto"/>
              <w:right w:val="nil"/>
            </w:tcBorders>
            <w:shd w:val="clear" w:color="auto" w:fill="auto"/>
            <w:noWrap/>
            <w:vAlign w:val="center"/>
            <w:tcPrChange w:id="123" w:author="Galpin Franck" w:date="2018-07-07T18:48:00Z">
              <w:tcPr>
                <w:tcW w:w="1144" w:type="dxa"/>
                <w:tcBorders>
                  <w:top w:val="single" w:sz="8" w:space="0" w:color="auto"/>
                  <w:left w:val="nil"/>
                  <w:bottom w:val="single" w:sz="4" w:space="0" w:color="auto"/>
                  <w:right w:val="nil"/>
                </w:tcBorders>
                <w:shd w:val="clear" w:color="auto" w:fill="auto"/>
                <w:noWrap/>
                <w:vAlign w:val="center"/>
              </w:tcPr>
            </w:tcPrChange>
          </w:tcPr>
          <w:p w14:paraId="50F1F23F" w14:textId="13565ABF"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4" w:author="Galpin Franck" w:date="2018-07-07T18:48:00Z">
              <w:r>
                <w:rPr>
                  <w:rFonts w:ascii="Arial" w:hAnsi="Arial" w:cs="Arial"/>
                  <w:color w:val="000000"/>
                  <w:sz w:val="18"/>
                  <w:szCs w:val="18"/>
                </w:rPr>
                <w:t>-1.34%</w:t>
              </w:r>
            </w:ins>
            <w:del w:id="125" w:author="Galpin Franck" w:date="2018-07-07T18:48:00Z">
              <w:r w:rsidDel="003F623C">
                <w:rPr>
                  <w:rFonts w:ascii="Arial" w:hAnsi="Arial" w:cs="Arial"/>
                  <w:color w:val="000000"/>
                  <w:sz w:val="18"/>
                  <w:szCs w:val="18"/>
                </w:rPr>
                <w:delText>-1.33%</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Change w:id="126" w:author="Galpin Franck" w:date="2018-07-07T18:48: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6CE72ECE" w14:textId="3494F62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7" w:author="Galpin Franck" w:date="2018-07-07T18:48:00Z">
              <w:r>
                <w:rPr>
                  <w:rFonts w:ascii="Arial" w:hAnsi="Arial" w:cs="Arial"/>
                  <w:color w:val="000000"/>
                  <w:sz w:val="18"/>
                  <w:szCs w:val="18"/>
                </w:rPr>
                <w:t>-1.48%</w:t>
              </w:r>
            </w:ins>
            <w:del w:id="128" w:author="Galpin Franck" w:date="2018-07-07T18:48:00Z">
              <w:r w:rsidDel="003F623C">
                <w:rPr>
                  <w:rFonts w:ascii="Arial" w:hAnsi="Arial" w:cs="Arial"/>
                  <w:color w:val="000000"/>
                  <w:sz w:val="18"/>
                  <w:szCs w:val="18"/>
                </w:rPr>
                <w:delText>-1.50%</w:delText>
              </w:r>
            </w:del>
          </w:p>
        </w:tc>
        <w:tc>
          <w:tcPr>
            <w:tcW w:w="1137" w:type="dxa"/>
            <w:tcBorders>
              <w:top w:val="single" w:sz="8" w:space="0" w:color="auto"/>
              <w:left w:val="nil"/>
              <w:bottom w:val="single" w:sz="4" w:space="0" w:color="auto"/>
              <w:right w:val="nil"/>
            </w:tcBorders>
            <w:shd w:val="clear" w:color="auto" w:fill="auto"/>
            <w:noWrap/>
            <w:vAlign w:val="center"/>
            <w:tcPrChange w:id="129" w:author="Galpin Franck" w:date="2018-07-07T18:48:00Z">
              <w:tcPr>
                <w:tcW w:w="934" w:type="dxa"/>
                <w:gridSpan w:val="2"/>
                <w:tcBorders>
                  <w:top w:val="single" w:sz="8" w:space="0" w:color="auto"/>
                  <w:left w:val="nil"/>
                  <w:bottom w:val="single" w:sz="4" w:space="0" w:color="auto"/>
                  <w:right w:val="nil"/>
                </w:tcBorders>
                <w:shd w:val="clear" w:color="auto" w:fill="auto"/>
                <w:noWrap/>
                <w:vAlign w:val="center"/>
              </w:tcPr>
            </w:tcPrChange>
          </w:tcPr>
          <w:p w14:paraId="7BFB7F75" w14:textId="261BE3B3"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0" w:author="Galpin Franck" w:date="2018-07-07T18:48:00Z">
              <w:r>
                <w:rPr>
                  <w:rFonts w:ascii="Arial" w:hAnsi="Arial" w:cs="Arial"/>
                  <w:color w:val="000000"/>
                  <w:sz w:val="18"/>
                  <w:szCs w:val="18"/>
                </w:rPr>
                <w:t>173%</w:t>
              </w:r>
            </w:ins>
            <w:del w:id="131" w:author="Galpin Franck" w:date="2018-07-07T18:48:00Z">
              <w:r w:rsidDel="003F623C">
                <w:rPr>
                  <w:rFonts w:ascii="Arial" w:hAnsi="Arial" w:cs="Arial"/>
                  <w:color w:val="000000"/>
                  <w:sz w:val="18"/>
                  <w:szCs w:val="18"/>
                </w:rPr>
                <w:delText>147%</w:delText>
              </w:r>
            </w:del>
          </w:p>
        </w:tc>
        <w:tc>
          <w:tcPr>
            <w:tcW w:w="1137" w:type="dxa"/>
            <w:tcBorders>
              <w:top w:val="single" w:sz="8" w:space="0" w:color="auto"/>
              <w:left w:val="nil"/>
              <w:bottom w:val="single" w:sz="4" w:space="0" w:color="auto"/>
              <w:right w:val="single" w:sz="4" w:space="0" w:color="auto"/>
            </w:tcBorders>
            <w:shd w:val="clear" w:color="auto" w:fill="auto"/>
            <w:noWrap/>
            <w:vAlign w:val="center"/>
            <w:tcPrChange w:id="132" w:author="Galpin Franck" w:date="2018-07-07T18:48:00Z">
              <w:tcPr>
                <w:tcW w:w="934" w:type="dxa"/>
                <w:gridSpan w:val="2"/>
                <w:tcBorders>
                  <w:top w:val="single" w:sz="8" w:space="0" w:color="auto"/>
                  <w:left w:val="nil"/>
                  <w:bottom w:val="single" w:sz="4" w:space="0" w:color="auto"/>
                  <w:right w:val="single" w:sz="8" w:space="0" w:color="auto"/>
                </w:tcBorders>
                <w:shd w:val="clear" w:color="auto" w:fill="auto"/>
                <w:noWrap/>
                <w:vAlign w:val="center"/>
              </w:tcPr>
            </w:tcPrChange>
          </w:tcPr>
          <w:p w14:paraId="7A55979F" w14:textId="36A5467C"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3" w:author="Galpin Franck" w:date="2018-07-07T18:48:00Z">
              <w:r>
                <w:rPr>
                  <w:rFonts w:ascii="Arial" w:hAnsi="Arial" w:cs="Arial"/>
                  <w:color w:val="000000"/>
                  <w:sz w:val="18"/>
                  <w:szCs w:val="18"/>
                </w:rPr>
                <w:t>116%</w:t>
              </w:r>
            </w:ins>
            <w:del w:id="134" w:author="Galpin Franck" w:date="2018-07-07T18:48:00Z">
              <w:r w:rsidDel="003F623C">
                <w:rPr>
                  <w:rFonts w:ascii="Arial" w:hAnsi="Arial" w:cs="Arial"/>
                  <w:color w:val="000000"/>
                  <w:sz w:val="18"/>
                  <w:szCs w:val="18"/>
                </w:rPr>
                <w:delText>114%</w:delText>
              </w:r>
            </w:del>
          </w:p>
        </w:tc>
      </w:tr>
    </w:tbl>
    <w:p w14:paraId="5634043C" w14:textId="0752439C" w:rsidR="00CC5715" w:rsidRDefault="00CC5715" w:rsidP="00CC5715"/>
    <w:p w14:paraId="79F85B42" w14:textId="40E22B15" w:rsidR="00CD441E" w:rsidRDefault="00CD441E" w:rsidP="00CC5715"/>
    <w:p w14:paraId="3F9BADE7" w14:textId="3EBB9A1A" w:rsidR="00EF2E81" w:rsidRDefault="00EF2E81" w:rsidP="00CC5715">
      <w:pPr>
        <w:rPr>
          <w:ins w:id="135" w:author="Galpin Franck" w:date="2018-07-07T18:49:00Z"/>
        </w:rPr>
      </w:pPr>
    </w:p>
    <w:p w14:paraId="3E13B4A8" w14:textId="77777777" w:rsidR="00D825CB" w:rsidRDefault="00D825CB" w:rsidP="00CC5715"/>
    <w:tbl>
      <w:tblPr>
        <w:tblpPr w:leftFromText="180" w:rightFromText="180" w:vertAnchor="text" w:horzAnchor="margin" w:tblpXSpec="center" w:tblpY="79"/>
        <w:tblW w:w="7181" w:type="dxa"/>
        <w:tblLook w:val="04A0" w:firstRow="1" w:lastRow="0" w:firstColumn="1" w:lastColumn="0" w:noHBand="0" w:noVBand="1"/>
      </w:tblPr>
      <w:tblGrid>
        <w:gridCol w:w="1640"/>
        <w:gridCol w:w="1170"/>
        <w:gridCol w:w="1169"/>
        <w:gridCol w:w="1169"/>
        <w:gridCol w:w="1598"/>
        <w:gridCol w:w="1137"/>
        <w:tblGridChange w:id="136">
          <w:tblGrid>
            <w:gridCol w:w="1640"/>
            <w:gridCol w:w="1170"/>
            <w:gridCol w:w="1169"/>
            <w:gridCol w:w="1169"/>
            <w:gridCol w:w="896"/>
            <w:gridCol w:w="241"/>
            <w:gridCol w:w="655"/>
            <w:gridCol w:w="241"/>
            <w:gridCol w:w="702"/>
          </w:tblGrid>
        </w:tblGridChange>
      </w:tblGrid>
      <w:tr w:rsidR="00860C54" w:rsidRPr="00595A7D" w14:paraId="761C48DE" w14:textId="77777777" w:rsidTr="00D825CB">
        <w:trPr>
          <w:cantSplit/>
          <w:trHeight w:val="255"/>
        </w:trPr>
        <w:tc>
          <w:tcPr>
            <w:tcW w:w="1640" w:type="dxa"/>
            <w:tcBorders>
              <w:top w:val="nil"/>
              <w:left w:val="nil"/>
              <w:bottom w:val="nil"/>
              <w:right w:val="nil"/>
            </w:tcBorders>
            <w:shd w:val="clear" w:color="auto" w:fill="auto"/>
            <w:noWrap/>
            <w:vAlign w:val="center"/>
            <w:hideMark/>
          </w:tcPr>
          <w:p w14:paraId="3B8001CF"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541"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8D247E1"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860C54" w:rsidRPr="00595A7D" w14:paraId="27A72509" w14:textId="77777777" w:rsidTr="00D825CB">
        <w:trPr>
          <w:cantSplit/>
          <w:trHeight w:val="255"/>
        </w:trPr>
        <w:tc>
          <w:tcPr>
            <w:tcW w:w="1640" w:type="dxa"/>
            <w:tcBorders>
              <w:top w:val="nil"/>
              <w:left w:val="nil"/>
              <w:bottom w:val="nil"/>
              <w:right w:val="nil"/>
            </w:tcBorders>
            <w:shd w:val="clear" w:color="auto" w:fill="auto"/>
            <w:noWrap/>
            <w:vAlign w:val="center"/>
            <w:hideMark/>
          </w:tcPr>
          <w:p w14:paraId="36246D73"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541" w:type="dxa"/>
            <w:gridSpan w:val="5"/>
            <w:tcBorders>
              <w:top w:val="single" w:sz="8" w:space="0" w:color="auto"/>
              <w:left w:val="single" w:sz="8" w:space="0" w:color="auto"/>
              <w:bottom w:val="nil"/>
              <w:right w:val="single" w:sz="4" w:space="0" w:color="auto"/>
            </w:tcBorders>
            <w:shd w:val="clear" w:color="auto" w:fill="auto"/>
            <w:noWrap/>
            <w:vAlign w:val="center"/>
            <w:hideMark/>
          </w:tcPr>
          <w:p w14:paraId="2E87B7E9"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860C54" w:rsidRPr="00595A7D" w14:paraId="50A51498" w14:textId="77777777" w:rsidTr="00D825CB">
        <w:tblPrEx>
          <w:tblW w:w="7181" w:type="dxa"/>
          <w:tblPrExChange w:id="137" w:author="Galpin Franck" w:date="2018-07-07T18:49:00Z">
            <w:tblPrEx>
              <w:tblW w:w="6940" w:type="dxa"/>
            </w:tblPrEx>
          </w:tblPrExChange>
        </w:tblPrEx>
        <w:trPr>
          <w:cantSplit/>
          <w:trHeight w:val="255"/>
          <w:trPrChange w:id="138" w:author="Galpin Franck" w:date="2018-07-07T18:49:00Z">
            <w:trPr>
              <w:gridAfter w:val="0"/>
              <w:cantSplit/>
              <w:trHeight w:val="255"/>
            </w:trPr>
          </w:trPrChange>
        </w:trPr>
        <w:tc>
          <w:tcPr>
            <w:tcW w:w="1640" w:type="dxa"/>
            <w:tcBorders>
              <w:top w:val="nil"/>
              <w:left w:val="nil"/>
              <w:bottom w:val="nil"/>
              <w:right w:val="nil"/>
            </w:tcBorders>
            <w:shd w:val="clear" w:color="auto" w:fill="auto"/>
            <w:noWrap/>
            <w:vAlign w:val="center"/>
            <w:hideMark/>
            <w:tcPrChange w:id="139" w:author="Galpin Franck" w:date="2018-07-07T18:49:00Z">
              <w:tcPr>
                <w:tcW w:w="1640" w:type="dxa"/>
                <w:tcBorders>
                  <w:top w:val="nil"/>
                  <w:left w:val="nil"/>
                  <w:bottom w:val="nil"/>
                  <w:right w:val="nil"/>
                </w:tcBorders>
                <w:shd w:val="clear" w:color="auto" w:fill="auto"/>
                <w:noWrap/>
                <w:vAlign w:val="center"/>
                <w:hideMark/>
              </w:tcPr>
            </w:tcPrChange>
          </w:tcPr>
          <w:p w14:paraId="5244975F"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140" w:author="Galpin Franck" w:date="2018-07-07T18:49:00Z">
              <w:tcPr>
                <w:tcW w:w="1170" w:type="dxa"/>
                <w:tcBorders>
                  <w:top w:val="nil"/>
                  <w:left w:val="single" w:sz="8" w:space="0" w:color="auto"/>
                  <w:bottom w:val="single" w:sz="8" w:space="0" w:color="auto"/>
                  <w:right w:val="nil"/>
                </w:tcBorders>
                <w:shd w:val="clear" w:color="auto" w:fill="auto"/>
                <w:noWrap/>
                <w:vAlign w:val="center"/>
                <w:hideMark/>
              </w:tcPr>
            </w:tcPrChange>
          </w:tcPr>
          <w:p w14:paraId="2C6FEDD5"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Change w:id="141" w:author="Galpin Franck" w:date="2018-07-07T18:49:00Z">
              <w:tcPr>
                <w:tcW w:w="1169" w:type="dxa"/>
                <w:tcBorders>
                  <w:top w:val="nil"/>
                  <w:left w:val="nil"/>
                  <w:bottom w:val="single" w:sz="8" w:space="0" w:color="auto"/>
                  <w:right w:val="nil"/>
                </w:tcBorders>
                <w:shd w:val="clear" w:color="auto" w:fill="auto"/>
                <w:noWrap/>
                <w:vAlign w:val="center"/>
                <w:hideMark/>
              </w:tcPr>
            </w:tcPrChange>
          </w:tcPr>
          <w:p w14:paraId="5D03C172"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Change w:id="142" w:author="Galpin Franck" w:date="2018-07-07T18:49:00Z">
              <w:tcPr>
                <w:tcW w:w="1169" w:type="dxa"/>
                <w:tcBorders>
                  <w:top w:val="nil"/>
                  <w:left w:val="nil"/>
                  <w:bottom w:val="single" w:sz="8" w:space="0" w:color="auto"/>
                  <w:right w:val="single" w:sz="4" w:space="0" w:color="auto"/>
                </w:tcBorders>
                <w:shd w:val="clear" w:color="auto" w:fill="auto"/>
                <w:noWrap/>
                <w:vAlign w:val="center"/>
                <w:hideMark/>
              </w:tcPr>
            </w:tcPrChange>
          </w:tcPr>
          <w:p w14:paraId="74210DAD"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1137" w:type="dxa"/>
            <w:tcBorders>
              <w:top w:val="nil"/>
              <w:left w:val="nil"/>
              <w:bottom w:val="single" w:sz="8" w:space="0" w:color="auto"/>
              <w:right w:val="nil"/>
            </w:tcBorders>
            <w:shd w:val="clear" w:color="auto" w:fill="auto"/>
            <w:noWrap/>
            <w:vAlign w:val="center"/>
            <w:hideMark/>
            <w:tcPrChange w:id="143" w:author="Galpin Franck" w:date="2018-07-07T18:49:00Z">
              <w:tcPr>
                <w:tcW w:w="896" w:type="dxa"/>
                <w:gridSpan w:val="2"/>
                <w:tcBorders>
                  <w:top w:val="nil"/>
                  <w:left w:val="nil"/>
                  <w:bottom w:val="single" w:sz="8" w:space="0" w:color="auto"/>
                  <w:right w:val="nil"/>
                </w:tcBorders>
                <w:shd w:val="clear" w:color="auto" w:fill="auto"/>
                <w:noWrap/>
                <w:vAlign w:val="center"/>
                <w:hideMark/>
              </w:tcPr>
            </w:tcPrChange>
          </w:tcPr>
          <w:p w14:paraId="331688D4"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Change w:id="144" w:author="Galpin Franck" w:date="2018-07-07T18:49:00Z">
              <w:tcPr>
                <w:tcW w:w="896" w:type="dxa"/>
                <w:gridSpan w:val="2"/>
                <w:tcBorders>
                  <w:top w:val="nil"/>
                  <w:left w:val="nil"/>
                  <w:bottom w:val="single" w:sz="8" w:space="0" w:color="auto"/>
                  <w:right w:val="single" w:sz="4" w:space="0" w:color="auto"/>
                </w:tcBorders>
                <w:shd w:val="clear" w:color="auto" w:fill="auto"/>
                <w:noWrap/>
                <w:vAlign w:val="center"/>
                <w:hideMark/>
              </w:tcPr>
            </w:tcPrChange>
          </w:tcPr>
          <w:p w14:paraId="028C04E9" w14:textId="77777777" w:rsidR="00860C54" w:rsidRPr="00595A7D" w:rsidRDefault="00860C54" w:rsidP="00EF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D825CB" w:rsidRPr="00595A7D" w14:paraId="6E39C1B0" w14:textId="77777777" w:rsidTr="00D825CB">
        <w:tblPrEx>
          <w:tblW w:w="7181" w:type="dxa"/>
          <w:tblPrExChange w:id="145" w:author="Galpin Franck" w:date="2018-07-07T18:49:00Z">
            <w:tblPrEx>
              <w:tblW w:w="6940" w:type="dxa"/>
            </w:tblPrEx>
          </w:tblPrExChange>
        </w:tblPrEx>
        <w:trPr>
          <w:cantSplit/>
          <w:trHeight w:val="255"/>
          <w:trPrChange w:id="146" w:author="Galpin Franck" w:date="2018-07-07T18:49:00Z">
            <w:trPr>
              <w:gridAfter w:val="0"/>
              <w:cantSplit/>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7" w:author="Galpin Franck" w:date="2018-07-07T18: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13DCAB"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170" w:type="dxa"/>
            <w:tcBorders>
              <w:top w:val="single" w:sz="8" w:space="0" w:color="auto"/>
              <w:left w:val="single" w:sz="8" w:space="0" w:color="auto"/>
              <w:bottom w:val="nil"/>
              <w:right w:val="nil"/>
            </w:tcBorders>
            <w:shd w:val="clear" w:color="000000" w:fill="CCFFCC"/>
            <w:noWrap/>
            <w:vAlign w:val="center"/>
            <w:tcPrChange w:id="148" w:author="Galpin Franck" w:date="2018-07-07T18:49:00Z">
              <w:tcPr>
                <w:tcW w:w="1170" w:type="dxa"/>
                <w:tcBorders>
                  <w:top w:val="nil"/>
                  <w:left w:val="nil"/>
                  <w:bottom w:val="nil"/>
                  <w:right w:val="nil"/>
                </w:tcBorders>
                <w:shd w:val="clear" w:color="auto" w:fill="auto"/>
                <w:noWrap/>
                <w:vAlign w:val="center"/>
              </w:tcPr>
            </w:tcPrChange>
          </w:tcPr>
          <w:p w14:paraId="5D05679B" w14:textId="1E995A49"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9" w:author="Galpin Franck" w:date="2018-07-07T18:49:00Z">
              <w:r>
                <w:rPr>
                  <w:rFonts w:ascii="Arial" w:hAnsi="Arial" w:cs="Arial"/>
                  <w:sz w:val="18"/>
                  <w:szCs w:val="18"/>
                </w:rPr>
                <w:t>-10.16%</w:t>
              </w:r>
            </w:ins>
            <w:ins w:id="150" w:author="Galpin Franck [2]" w:date="2018-07-03T14:54:00Z">
              <w:del w:id="151" w:author="Galpin Franck" w:date="2018-07-07T18:49:00Z">
                <w:r w:rsidDel="000D639A">
                  <w:rPr>
                    <w:rFonts w:ascii="Arial" w:hAnsi="Arial" w:cs="Arial"/>
                    <w:sz w:val="18"/>
                    <w:szCs w:val="18"/>
                  </w:rPr>
                  <w:delText>-5.24%</w:delText>
                </w:r>
              </w:del>
            </w:ins>
          </w:p>
        </w:tc>
        <w:tc>
          <w:tcPr>
            <w:tcW w:w="1169" w:type="dxa"/>
            <w:tcBorders>
              <w:top w:val="single" w:sz="8" w:space="0" w:color="auto"/>
              <w:left w:val="nil"/>
              <w:bottom w:val="nil"/>
              <w:right w:val="nil"/>
            </w:tcBorders>
            <w:shd w:val="clear" w:color="000000" w:fill="CCFFCC"/>
            <w:noWrap/>
            <w:vAlign w:val="center"/>
            <w:tcPrChange w:id="152" w:author="Galpin Franck" w:date="2018-07-07T18:49:00Z">
              <w:tcPr>
                <w:tcW w:w="1169" w:type="dxa"/>
                <w:tcBorders>
                  <w:top w:val="nil"/>
                  <w:left w:val="nil"/>
                  <w:bottom w:val="nil"/>
                  <w:right w:val="nil"/>
                </w:tcBorders>
                <w:shd w:val="clear" w:color="auto" w:fill="auto"/>
                <w:noWrap/>
                <w:vAlign w:val="center"/>
              </w:tcPr>
            </w:tcPrChange>
          </w:tcPr>
          <w:p w14:paraId="33649D32" w14:textId="58D7C92E"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3" w:author="Galpin Franck" w:date="2018-07-07T18:49:00Z">
              <w:r>
                <w:rPr>
                  <w:rFonts w:ascii="Arial" w:hAnsi="Arial" w:cs="Arial"/>
                  <w:sz w:val="18"/>
                  <w:szCs w:val="18"/>
                </w:rPr>
                <w:t>-3.83%</w:t>
              </w:r>
            </w:ins>
            <w:ins w:id="154" w:author="Galpin Franck [2]" w:date="2018-07-03T14:54:00Z">
              <w:del w:id="155" w:author="Galpin Franck" w:date="2018-07-07T18:49:00Z">
                <w:r w:rsidDel="000D639A">
                  <w:rPr>
                    <w:rFonts w:ascii="Arial" w:hAnsi="Arial" w:cs="Arial"/>
                    <w:color w:val="000000"/>
                    <w:sz w:val="18"/>
                    <w:szCs w:val="18"/>
                  </w:rPr>
                  <w:delText>-2.45%</w:delText>
                </w:r>
              </w:del>
            </w:ins>
          </w:p>
        </w:tc>
        <w:tc>
          <w:tcPr>
            <w:tcW w:w="1169" w:type="dxa"/>
            <w:tcBorders>
              <w:top w:val="single" w:sz="8" w:space="0" w:color="auto"/>
              <w:left w:val="nil"/>
              <w:bottom w:val="nil"/>
              <w:right w:val="single" w:sz="4" w:space="0" w:color="auto"/>
            </w:tcBorders>
            <w:shd w:val="clear" w:color="000000" w:fill="CCFFCC"/>
            <w:noWrap/>
            <w:vAlign w:val="center"/>
            <w:tcPrChange w:id="156" w:author="Galpin Franck" w:date="2018-07-07T18:49:00Z">
              <w:tcPr>
                <w:tcW w:w="1169" w:type="dxa"/>
                <w:tcBorders>
                  <w:top w:val="nil"/>
                  <w:left w:val="nil"/>
                  <w:bottom w:val="nil"/>
                  <w:right w:val="single" w:sz="4" w:space="0" w:color="auto"/>
                </w:tcBorders>
                <w:shd w:val="clear" w:color="auto" w:fill="auto"/>
                <w:noWrap/>
                <w:vAlign w:val="center"/>
              </w:tcPr>
            </w:tcPrChange>
          </w:tcPr>
          <w:p w14:paraId="35EF529E" w14:textId="66A751A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7" w:author="Galpin Franck" w:date="2018-07-07T18:49:00Z">
              <w:r>
                <w:rPr>
                  <w:rFonts w:ascii="Arial" w:hAnsi="Arial" w:cs="Arial"/>
                  <w:sz w:val="18"/>
                  <w:szCs w:val="18"/>
                </w:rPr>
                <w:t>-3.05%</w:t>
              </w:r>
            </w:ins>
            <w:ins w:id="158" w:author="Galpin Franck [2]" w:date="2018-07-03T14:54:00Z">
              <w:del w:id="159" w:author="Galpin Franck" w:date="2018-07-07T18:49:00Z">
                <w:r w:rsidDel="000D639A">
                  <w:rPr>
                    <w:rFonts w:ascii="Arial" w:hAnsi="Arial" w:cs="Arial"/>
                    <w:color w:val="000000"/>
                    <w:sz w:val="18"/>
                    <w:szCs w:val="18"/>
                  </w:rPr>
                  <w:delText>-2.17%</w:delText>
                </w:r>
              </w:del>
            </w:ins>
          </w:p>
        </w:tc>
        <w:tc>
          <w:tcPr>
            <w:tcW w:w="1137" w:type="dxa"/>
            <w:tcBorders>
              <w:top w:val="single" w:sz="8" w:space="0" w:color="auto"/>
              <w:left w:val="nil"/>
              <w:bottom w:val="nil"/>
              <w:right w:val="nil"/>
            </w:tcBorders>
            <w:shd w:val="clear" w:color="auto" w:fill="auto"/>
            <w:noWrap/>
            <w:vAlign w:val="center"/>
            <w:tcPrChange w:id="160" w:author="Galpin Franck" w:date="2018-07-07T18:49:00Z">
              <w:tcPr>
                <w:tcW w:w="896" w:type="dxa"/>
                <w:tcBorders>
                  <w:top w:val="nil"/>
                  <w:left w:val="nil"/>
                  <w:bottom w:val="nil"/>
                  <w:right w:val="nil"/>
                </w:tcBorders>
                <w:shd w:val="clear" w:color="auto" w:fill="auto"/>
                <w:noWrap/>
                <w:vAlign w:val="center"/>
              </w:tcPr>
            </w:tcPrChange>
          </w:tcPr>
          <w:p w14:paraId="39414DDE" w14:textId="28CC6931"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1" w:author="Galpin Franck" w:date="2018-07-07T18:49:00Z">
              <w:r>
                <w:rPr>
                  <w:rFonts w:ascii="Arial" w:hAnsi="Arial" w:cs="Arial"/>
                  <w:color w:val="000000"/>
                  <w:sz w:val="18"/>
                  <w:szCs w:val="18"/>
                </w:rPr>
                <w:t>155%</w:t>
              </w:r>
            </w:ins>
            <w:ins w:id="162" w:author="Galpin Franck [2]" w:date="2018-07-03T14:54:00Z">
              <w:del w:id="163" w:author="Galpin Franck" w:date="2018-07-07T18:49:00Z">
                <w:r w:rsidDel="000D639A">
                  <w:rPr>
                    <w:rFonts w:ascii="Arial" w:hAnsi="Arial" w:cs="Arial"/>
                    <w:color w:val="000000"/>
                    <w:sz w:val="18"/>
                    <w:szCs w:val="18"/>
                  </w:rPr>
                  <w:delText>128%</w:delText>
                </w:r>
              </w:del>
            </w:ins>
          </w:p>
        </w:tc>
        <w:tc>
          <w:tcPr>
            <w:tcW w:w="896" w:type="dxa"/>
            <w:tcBorders>
              <w:top w:val="single" w:sz="8" w:space="0" w:color="auto"/>
              <w:left w:val="nil"/>
              <w:bottom w:val="nil"/>
              <w:right w:val="single" w:sz="4" w:space="0" w:color="auto"/>
            </w:tcBorders>
            <w:shd w:val="clear" w:color="auto" w:fill="auto"/>
            <w:noWrap/>
            <w:vAlign w:val="center"/>
            <w:tcPrChange w:id="164" w:author="Galpin Franck" w:date="2018-07-07T18:49:00Z">
              <w:tcPr>
                <w:tcW w:w="896" w:type="dxa"/>
                <w:gridSpan w:val="2"/>
                <w:tcBorders>
                  <w:top w:val="nil"/>
                  <w:left w:val="nil"/>
                  <w:bottom w:val="nil"/>
                  <w:right w:val="single" w:sz="4" w:space="0" w:color="auto"/>
                </w:tcBorders>
                <w:shd w:val="clear" w:color="auto" w:fill="auto"/>
                <w:noWrap/>
                <w:vAlign w:val="center"/>
              </w:tcPr>
            </w:tcPrChange>
          </w:tcPr>
          <w:p w14:paraId="195508A8" w14:textId="34D3DC2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5" w:author="Galpin Franck" w:date="2018-07-07T18:49:00Z">
              <w:r>
                <w:rPr>
                  <w:rFonts w:ascii="Arial" w:hAnsi="Arial" w:cs="Arial"/>
                  <w:color w:val="000000"/>
                  <w:sz w:val="18"/>
                  <w:szCs w:val="18"/>
                </w:rPr>
                <w:t>121%</w:t>
              </w:r>
            </w:ins>
            <w:ins w:id="166" w:author="Galpin Franck [2]" w:date="2018-07-03T14:54:00Z">
              <w:del w:id="167" w:author="Galpin Franck" w:date="2018-07-07T18:49:00Z">
                <w:r w:rsidDel="000D639A">
                  <w:rPr>
                    <w:rFonts w:ascii="Arial" w:hAnsi="Arial" w:cs="Arial"/>
                    <w:color w:val="000000"/>
                    <w:sz w:val="18"/>
                    <w:szCs w:val="18"/>
                  </w:rPr>
                  <w:delText>117%</w:delText>
                </w:r>
              </w:del>
            </w:ins>
          </w:p>
        </w:tc>
      </w:tr>
      <w:tr w:rsidR="00D825CB" w:rsidRPr="00595A7D" w14:paraId="6CFFE91E" w14:textId="77777777" w:rsidTr="00D825CB">
        <w:tblPrEx>
          <w:tblW w:w="7181" w:type="dxa"/>
          <w:tblPrExChange w:id="168" w:author="Galpin Franck" w:date="2018-07-07T18:49:00Z">
            <w:tblPrEx>
              <w:tblW w:w="6940" w:type="dxa"/>
            </w:tblPrEx>
          </w:tblPrExChange>
        </w:tblPrEx>
        <w:trPr>
          <w:cantSplit/>
          <w:trHeight w:val="255"/>
          <w:trPrChange w:id="169" w:author="Galpin Franck" w:date="2018-07-07T18:49:00Z">
            <w:trPr>
              <w:gridAfter w:val="0"/>
              <w:cantSplit/>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 w:author="Galpin Franck" w:date="2018-07-07T18:49:00Z">
              <w:tcPr>
                <w:tcW w:w="1640" w:type="dxa"/>
                <w:tcBorders>
                  <w:top w:val="nil"/>
                  <w:left w:val="single" w:sz="8" w:space="0" w:color="auto"/>
                  <w:bottom w:val="nil"/>
                  <w:right w:val="single" w:sz="8" w:space="0" w:color="auto"/>
                </w:tcBorders>
                <w:shd w:val="clear" w:color="auto" w:fill="auto"/>
                <w:noWrap/>
                <w:vAlign w:val="center"/>
                <w:hideMark/>
              </w:tcPr>
            </w:tcPrChange>
          </w:tcPr>
          <w:p w14:paraId="38C860AB"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000000" w:fill="CCFFCC"/>
            <w:noWrap/>
            <w:vAlign w:val="center"/>
            <w:tcPrChange w:id="171" w:author="Galpin Franck" w:date="2018-07-07T18:49:00Z">
              <w:tcPr>
                <w:tcW w:w="1170" w:type="dxa"/>
                <w:tcBorders>
                  <w:top w:val="nil"/>
                  <w:left w:val="single" w:sz="8" w:space="0" w:color="auto"/>
                  <w:bottom w:val="nil"/>
                  <w:right w:val="nil"/>
                </w:tcBorders>
                <w:shd w:val="clear" w:color="000000" w:fill="CCFFCC"/>
                <w:noWrap/>
                <w:vAlign w:val="center"/>
              </w:tcPr>
            </w:tcPrChange>
          </w:tcPr>
          <w:p w14:paraId="7A3150F7" w14:textId="1E30DC3C"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72" w:author="Galpin Franck" w:date="2018-07-07T18:49:00Z">
              <w:r>
                <w:rPr>
                  <w:rFonts w:ascii="Arial" w:hAnsi="Arial" w:cs="Arial"/>
                  <w:sz w:val="18"/>
                  <w:szCs w:val="18"/>
                </w:rPr>
                <w:t>-15.01%</w:t>
              </w:r>
            </w:ins>
            <w:ins w:id="173" w:author="Galpin Franck [2]" w:date="2018-07-03T14:54:00Z">
              <w:del w:id="174" w:author="Galpin Franck" w:date="2018-07-07T18:49:00Z">
                <w:r w:rsidDel="000D639A">
                  <w:rPr>
                    <w:rFonts w:ascii="Arial" w:hAnsi="Arial" w:cs="Arial"/>
                    <w:sz w:val="18"/>
                    <w:szCs w:val="18"/>
                  </w:rPr>
                  <w:delText>-14.90%</w:delText>
                </w:r>
              </w:del>
            </w:ins>
            <w:del w:id="175" w:author="Galpin Franck" w:date="2018-07-07T18:49:00Z">
              <w:r w:rsidDel="000D639A">
                <w:rPr>
                  <w:rFonts w:ascii="Arial" w:hAnsi="Arial" w:cs="Arial"/>
                  <w:sz w:val="18"/>
                  <w:szCs w:val="18"/>
                </w:rPr>
                <w:delText>-14.90%</w:delText>
              </w:r>
            </w:del>
          </w:p>
        </w:tc>
        <w:tc>
          <w:tcPr>
            <w:tcW w:w="1169" w:type="dxa"/>
            <w:tcBorders>
              <w:top w:val="nil"/>
              <w:left w:val="nil"/>
              <w:bottom w:val="nil"/>
              <w:right w:val="nil"/>
            </w:tcBorders>
            <w:shd w:val="clear" w:color="000000" w:fill="CCFFCC"/>
            <w:noWrap/>
            <w:vAlign w:val="center"/>
            <w:tcPrChange w:id="176" w:author="Galpin Franck" w:date="2018-07-07T18:49:00Z">
              <w:tcPr>
                <w:tcW w:w="1169" w:type="dxa"/>
                <w:tcBorders>
                  <w:top w:val="nil"/>
                  <w:left w:val="nil"/>
                  <w:bottom w:val="nil"/>
                  <w:right w:val="nil"/>
                </w:tcBorders>
                <w:shd w:val="clear" w:color="000000" w:fill="CCFFCC"/>
                <w:noWrap/>
                <w:vAlign w:val="center"/>
              </w:tcPr>
            </w:tcPrChange>
          </w:tcPr>
          <w:p w14:paraId="50FC138F" w14:textId="031EAEB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77" w:author="Galpin Franck" w:date="2018-07-07T18:49:00Z">
              <w:r>
                <w:rPr>
                  <w:rFonts w:ascii="Arial" w:hAnsi="Arial" w:cs="Arial"/>
                  <w:sz w:val="18"/>
                  <w:szCs w:val="18"/>
                </w:rPr>
                <w:t>-11.20%</w:t>
              </w:r>
            </w:ins>
            <w:ins w:id="178" w:author="Galpin Franck [2]" w:date="2018-07-03T14:54:00Z">
              <w:del w:id="179" w:author="Galpin Franck" w:date="2018-07-07T18:49:00Z">
                <w:r w:rsidDel="000D639A">
                  <w:rPr>
                    <w:rFonts w:ascii="Arial" w:hAnsi="Arial" w:cs="Arial"/>
                    <w:sz w:val="18"/>
                    <w:szCs w:val="18"/>
                  </w:rPr>
                  <w:delText>-11.21%</w:delText>
                </w:r>
              </w:del>
            </w:ins>
            <w:del w:id="180" w:author="Galpin Franck" w:date="2018-07-07T18:49:00Z">
              <w:r w:rsidDel="000D639A">
                <w:rPr>
                  <w:rFonts w:ascii="Arial" w:hAnsi="Arial" w:cs="Arial"/>
                  <w:sz w:val="18"/>
                  <w:szCs w:val="18"/>
                </w:rPr>
                <w:delText>-11.21%</w:delText>
              </w:r>
            </w:del>
          </w:p>
        </w:tc>
        <w:tc>
          <w:tcPr>
            <w:tcW w:w="1169" w:type="dxa"/>
            <w:tcBorders>
              <w:top w:val="nil"/>
              <w:left w:val="nil"/>
              <w:bottom w:val="nil"/>
              <w:right w:val="single" w:sz="4" w:space="0" w:color="auto"/>
            </w:tcBorders>
            <w:shd w:val="clear" w:color="000000" w:fill="CCFFCC"/>
            <w:noWrap/>
            <w:vAlign w:val="center"/>
            <w:tcPrChange w:id="181" w:author="Galpin Franck" w:date="2018-07-07T18:49:00Z">
              <w:tcPr>
                <w:tcW w:w="1169" w:type="dxa"/>
                <w:tcBorders>
                  <w:top w:val="nil"/>
                  <w:left w:val="nil"/>
                  <w:bottom w:val="nil"/>
                  <w:right w:val="single" w:sz="4" w:space="0" w:color="auto"/>
                </w:tcBorders>
                <w:shd w:val="clear" w:color="000000" w:fill="CCFFCC"/>
                <w:noWrap/>
                <w:vAlign w:val="center"/>
              </w:tcPr>
            </w:tcPrChange>
          </w:tcPr>
          <w:p w14:paraId="71872A4A" w14:textId="44EF9C6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82" w:author="Galpin Franck" w:date="2018-07-07T18:49:00Z">
              <w:r>
                <w:rPr>
                  <w:rFonts w:ascii="Arial" w:hAnsi="Arial" w:cs="Arial"/>
                  <w:sz w:val="18"/>
                  <w:szCs w:val="18"/>
                </w:rPr>
                <w:t>-11.81%</w:t>
              </w:r>
            </w:ins>
            <w:ins w:id="183" w:author="Galpin Franck [2]" w:date="2018-07-03T14:54:00Z">
              <w:del w:id="184" w:author="Galpin Franck" w:date="2018-07-07T18:49:00Z">
                <w:r w:rsidDel="000D639A">
                  <w:rPr>
                    <w:rFonts w:ascii="Arial" w:hAnsi="Arial" w:cs="Arial"/>
                    <w:sz w:val="18"/>
                    <w:szCs w:val="18"/>
                  </w:rPr>
                  <w:delText>-11.75%</w:delText>
                </w:r>
              </w:del>
            </w:ins>
            <w:del w:id="185" w:author="Galpin Franck" w:date="2018-07-07T18:49:00Z">
              <w:r w:rsidDel="000D639A">
                <w:rPr>
                  <w:rFonts w:ascii="Arial" w:hAnsi="Arial" w:cs="Arial"/>
                  <w:sz w:val="18"/>
                  <w:szCs w:val="18"/>
                </w:rPr>
                <w:delText>-11.75%</w:delText>
              </w:r>
            </w:del>
          </w:p>
        </w:tc>
        <w:tc>
          <w:tcPr>
            <w:tcW w:w="1137" w:type="dxa"/>
            <w:tcBorders>
              <w:top w:val="nil"/>
              <w:left w:val="nil"/>
              <w:bottom w:val="nil"/>
              <w:right w:val="nil"/>
            </w:tcBorders>
            <w:shd w:val="clear" w:color="auto" w:fill="auto"/>
            <w:noWrap/>
            <w:vAlign w:val="center"/>
            <w:tcPrChange w:id="186" w:author="Galpin Franck" w:date="2018-07-07T18:49:00Z">
              <w:tcPr>
                <w:tcW w:w="896" w:type="dxa"/>
                <w:tcBorders>
                  <w:top w:val="nil"/>
                  <w:left w:val="nil"/>
                  <w:bottom w:val="nil"/>
                  <w:right w:val="nil"/>
                </w:tcBorders>
                <w:shd w:val="clear" w:color="auto" w:fill="auto"/>
                <w:noWrap/>
                <w:vAlign w:val="center"/>
              </w:tcPr>
            </w:tcPrChange>
          </w:tcPr>
          <w:p w14:paraId="696E54D0" w14:textId="6A6CA922"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87" w:author="Galpin Franck" w:date="2018-07-07T18:49:00Z">
              <w:r>
                <w:rPr>
                  <w:rFonts w:ascii="Arial" w:hAnsi="Arial" w:cs="Arial"/>
                  <w:color w:val="000000"/>
                  <w:sz w:val="18"/>
                  <w:szCs w:val="18"/>
                </w:rPr>
                <w:t>272%</w:t>
              </w:r>
            </w:ins>
            <w:ins w:id="188" w:author="Galpin Franck [2]" w:date="2018-07-03T14:54:00Z">
              <w:del w:id="189" w:author="Galpin Franck" w:date="2018-07-07T18:49:00Z">
                <w:r w:rsidDel="000D639A">
                  <w:rPr>
                    <w:rFonts w:ascii="Arial" w:hAnsi="Arial" w:cs="Arial"/>
                    <w:color w:val="000000"/>
                    <w:sz w:val="18"/>
                    <w:szCs w:val="18"/>
                  </w:rPr>
                  <w:delText>210%</w:delText>
                </w:r>
              </w:del>
            </w:ins>
            <w:del w:id="190" w:author="Galpin Franck" w:date="2018-07-07T18:49:00Z">
              <w:r w:rsidDel="000D639A">
                <w:rPr>
                  <w:rFonts w:ascii="Arial" w:hAnsi="Arial" w:cs="Arial"/>
                  <w:color w:val="000000"/>
                  <w:sz w:val="18"/>
                  <w:szCs w:val="18"/>
                </w:rPr>
                <w:delText>210%</w:delText>
              </w:r>
            </w:del>
          </w:p>
        </w:tc>
        <w:tc>
          <w:tcPr>
            <w:tcW w:w="896" w:type="dxa"/>
            <w:tcBorders>
              <w:top w:val="nil"/>
              <w:left w:val="nil"/>
              <w:bottom w:val="nil"/>
              <w:right w:val="single" w:sz="4" w:space="0" w:color="auto"/>
            </w:tcBorders>
            <w:shd w:val="clear" w:color="auto" w:fill="auto"/>
            <w:noWrap/>
            <w:vAlign w:val="center"/>
            <w:tcPrChange w:id="191" w:author="Galpin Franck" w:date="2018-07-07T18:49:00Z">
              <w:tcPr>
                <w:tcW w:w="896" w:type="dxa"/>
                <w:gridSpan w:val="2"/>
                <w:tcBorders>
                  <w:top w:val="nil"/>
                  <w:left w:val="nil"/>
                  <w:bottom w:val="nil"/>
                  <w:right w:val="single" w:sz="4" w:space="0" w:color="auto"/>
                </w:tcBorders>
                <w:shd w:val="clear" w:color="auto" w:fill="auto"/>
                <w:noWrap/>
                <w:vAlign w:val="center"/>
              </w:tcPr>
            </w:tcPrChange>
          </w:tcPr>
          <w:p w14:paraId="48B89A2F" w14:textId="7B3B91B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92" w:author="Galpin Franck" w:date="2018-07-07T18:49:00Z">
              <w:r>
                <w:rPr>
                  <w:rFonts w:ascii="Arial" w:hAnsi="Arial" w:cs="Arial"/>
                  <w:color w:val="000000"/>
                  <w:sz w:val="18"/>
                  <w:szCs w:val="18"/>
                </w:rPr>
                <w:t>149%</w:t>
              </w:r>
            </w:ins>
            <w:ins w:id="193" w:author="Galpin Franck [2]" w:date="2018-07-03T14:54:00Z">
              <w:del w:id="194" w:author="Galpin Franck" w:date="2018-07-07T18:49:00Z">
                <w:r w:rsidDel="000D639A">
                  <w:rPr>
                    <w:rFonts w:ascii="Arial" w:hAnsi="Arial" w:cs="Arial"/>
                    <w:color w:val="000000"/>
                    <w:sz w:val="18"/>
                    <w:szCs w:val="18"/>
                  </w:rPr>
                  <w:delText>146%</w:delText>
                </w:r>
              </w:del>
            </w:ins>
          </w:p>
        </w:tc>
      </w:tr>
      <w:tr w:rsidR="00D825CB" w:rsidRPr="00595A7D" w14:paraId="35866BD3" w14:textId="77777777" w:rsidTr="00D825CB">
        <w:tblPrEx>
          <w:tblW w:w="7181" w:type="dxa"/>
          <w:tblPrExChange w:id="195" w:author="Galpin Franck" w:date="2018-07-07T18:49:00Z">
            <w:tblPrEx>
              <w:tblW w:w="6940" w:type="dxa"/>
            </w:tblPrEx>
          </w:tblPrExChange>
        </w:tblPrEx>
        <w:trPr>
          <w:cantSplit/>
          <w:trHeight w:val="255"/>
          <w:trPrChange w:id="196" w:author="Galpin Franck" w:date="2018-07-07T18:49:00Z">
            <w:trPr>
              <w:gridAfter w:val="0"/>
              <w:cantSplit/>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97" w:author="Galpin Franck" w:date="2018-07-07T18:49: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09F2141"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000000" w:fill="CCFFCC"/>
            <w:noWrap/>
            <w:vAlign w:val="center"/>
            <w:tcPrChange w:id="198" w:author="Galpin Franck" w:date="2018-07-07T18:49:00Z">
              <w:tcPr>
                <w:tcW w:w="1170" w:type="dxa"/>
                <w:tcBorders>
                  <w:top w:val="single" w:sz="8" w:space="0" w:color="auto"/>
                  <w:left w:val="single" w:sz="8" w:space="0" w:color="auto"/>
                  <w:bottom w:val="single" w:sz="8" w:space="0" w:color="auto"/>
                  <w:right w:val="nil"/>
                </w:tcBorders>
                <w:shd w:val="clear" w:color="auto" w:fill="auto"/>
                <w:noWrap/>
                <w:vAlign w:val="center"/>
              </w:tcPr>
            </w:tcPrChange>
          </w:tcPr>
          <w:p w14:paraId="63CB901B" w14:textId="660EA51B"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99" w:author="Galpin Franck" w:date="2018-07-07T18:49:00Z">
              <w:r>
                <w:rPr>
                  <w:rFonts w:ascii="Arial" w:hAnsi="Arial" w:cs="Arial"/>
                  <w:sz w:val="18"/>
                  <w:szCs w:val="18"/>
                </w:rPr>
                <w:t>-12.10%</w:t>
              </w:r>
            </w:ins>
            <w:ins w:id="200" w:author="Galpin Franck [2]" w:date="2018-07-03T14:54:00Z">
              <w:del w:id="201" w:author="Galpin Franck" w:date="2018-07-07T18:49:00Z">
                <w:r w:rsidDel="000D639A">
                  <w:rPr>
                    <w:rFonts w:ascii="Arial" w:hAnsi="Arial" w:cs="Arial"/>
                    <w:sz w:val="18"/>
                    <w:szCs w:val="18"/>
                  </w:rPr>
                  <w:delText>-9.10%</w:delText>
                </w:r>
              </w:del>
            </w:ins>
          </w:p>
        </w:tc>
        <w:tc>
          <w:tcPr>
            <w:tcW w:w="1169" w:type="dxa"/>
            <w:tcBorders>
              <w:top w:val="single" w:sz="8" w:space="0" w:color="auto"/>
              <w:left w:val="nil"/>
              <w:bottom w:val="single" w:sz="8" w:space="0" w:color="auto"/>
              <w:right w:val="nil"/>
            </w:tcBorders>
            <w:shd w:val="clear" w:color="000000" w:fill="CCFFCC"/>
            <w:noWrap/>
            <w:vAlign w:val="center"/>
            <w:tcPrChange w:id="202" w:author="Galpin Franck" w:date="2018-07-07T18:49:00Z">
              <w:tcPr>
                <w:tcW w:w="1169" w:type="dxa"/>
                <w:tcBorders>
                  <w:top w:val="single" w:sz="8" w:space="0" w:color="auto"/>
                  <w:left w:val="nil"/>
                  <w:bottom w:val="single" w:sz="8" w:space="0" w:color="auto"/>
                  <w:right w:val="nil"/>
                </w:tcBorders>
                <w:shd w:val="clear" w:color="auto" w:fill="auto"/>
                <w:noWrap/>
                <w:vAlign w:val="center"/>
              </w:tcPr>
            </w:tcPrChange>
          </w:tcPr>
          <w:p w14:paraId="13643F51" w14:textId="02886296"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03" w:author="Galpin Franck" w:date="2018-07-07T18:49:00Z">
              <w:r>
                <w:rPr>
                  <w:rFonts w:ascii="Arial" w:hAnsi="Arial" w:cs="Arial"/>
                  <w:sz w:val="18"/>
                  <w:szCs w:val="18"/>
                </w:rPr>
                <w:t>-6.78%</w:t>
              </w:r>
            </w:ins>
            <w:ins w:id="204" w:author="Galpin Franck [2]" w:date="2018-07-03T14:54:00Z">
              <w:del w:id="205" w:author="Galpin Franck" w:date="2018-07-07T18:49:00Z">
                <w:r w:rsidDel="000D639A">
                  <w:rPr>
                    <w:rFonts w:ascii="Arial" w:hAnsi="Arial" w:cs="Arial"/>
                    <w:sz w:val="18"/>
                    <w:szCs w:val="18"/>
                  </w:rPr>
                  <w:delText>-5.95%</w:delText>
                </w:r>
              </w:del>
            </w:ins>
          </w:p>
        </w:tc>
        <w:tc>
          <w:tcPr>
            <w:tcW w:w="1169" w:type="dxa"/>
            <w:tcBorders>
              <w:top w:val="single" w:sz="8" w:space="0" w:color="auto"/>
              <w:left w:val="nil"/>
              <w:bottom w:val="single" w:sz="8" w:space="0" w:color="auto"/>
              <w:right w:val="single" w:sz="4" w:space="0" w:color="auto"/>
            </w:tcBorders>
            <w:shd w:val="clear" w:color="000000" w:fill="CCFFCC"/>
            <w:noWrap/>
            <w:vAlign w:val="center"/>
            <w:tcPrChange w:id="206" w:author="Galpin Franck" w:date="2018-07-07T18:49:00Z">
              <w:tcPr>
                <w:tcW w:w="1169" w:type="dxa"/>
                <w:tcBorders>
                  <w:top w:val="single" w:sz="8" w:space="0" w:color="auto"/>
                  <w:left w:val="nil"/>
                  <w:bottom w:val="single" w:sz="8" w:space="0" w:color="auto"/>
                  <w:right w:val="single" w:sz="4" w:space="0" w:color="auto"/>
                </w:tcBorders>
                <w:shd w:val="clear" w:color="auto" w:fill="auto"/>
                <w:noWrap/>
                <w:vAlign w:val="center"/>
              </w:tcPr>
            </w:tcPrChange>
          </w:tcPr>
          <w:p w14:paraId="07DDC24C" w14:textId="7CB7140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07" w:author="Galpin Franck" w:date="2018-07-07T18:49:00Z">
              <w:r>
                <w:rPr>
                  <w:rFonts w:ascii="Arial" w:hAnsi="Arial" w:cs="Arial"/>
                  <w:sz w:val="18"/>
                  <w:szCs w:val="18"/>
                </w:rPr>
                <w:t>-6.55%</w:t>
              </w:r>
            </w:ins>
            <w:ins w:id="208" w:author="Galpin Franck [2]" w:date="2018-07-03T14:54:00Z">
              <w:del w:id="209" w:author="Galpin Franck" w:date="2018-07-07T18:49:00Z">
                <w:r w:rsidDel="000D639A">
                  <w:rPr>
                    <w:rFonts w:ascii="Arial" w:hAnsi="Arial" w:cs="Arial"/>
                    <w:sz w:val="18"/>
                    <w:szCs w:val="18"/>
                  </w:rPr>
                  <w:delText>-6.00%</w:delText>
                </w:r>
              </w:del>
            </w:ins>
          </w:p>
        </w:tc>
        <w:tc>
          <w:tcPr>
            <w:tcW w:w="1137" w:type="dxa"/>
            <w:tcBorders>
              <w:top w:val="single" w:sz="8" w:space="0" w:color="auto"/>
              <w:left w:val="nil"/>
              <w:bottom w:val="single" w:sz="8" w:space="0" w:color="auto"/>
              <w:right w:val="nil"/>
            </w:tcBorders>
            <w:shd w:val="clear" w:color="auto" w:fill="auto"/>
            <w:noWrap/>
            <w:vAlign w:val="center"/>
            <w:tcPrChange w:id="210" w:author="Galpin Franck" w:date="2018-07-07T18:49:00Z">
              <w:tcPr>
                <w:tcW w:w="896" w:type="dxa"/>
                <w:tcBorders>
                  <w:top w:val="single" w:sz="8" w:space="0" w:color="auto"/>
                  <w:left w:val="nil"/>
                  <w:bottom w:val="single" w:sz="8" w:space="0" w:color="auto"/>
                  <w:right w:val="nil"/>
                </w:tcBorders>
                <w:shd w:val="clear" w:color="auto" w:fill="auto"/>
                <w:noWrap/>
                <w:vAlign w:val="center"/>
              </w:tcPr>
            </w:tcPrChange>
          </w:tcPr>
          <w:p w14:paraId="6173961B" w14:textId="6FA0C93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11" w:author="Galpin Franck" w:date="2018-07-07T18:49:00Z">
              <w:r>
                <w:rPr>
                  <w:rFonts w:ascii="Arial" w:hAnsi="Arial" w:cs="Arial"/>
                  <w:color w:val="000000"/>
                  <w:sz w:val="18"/>
                  <w:szCs w:val="18"/>
                </w:rPr>
                <w:t>194%</w:t>
              </w:r>
            </w:ins>
            <w:ins w:id="212" w:author="Galpin Franck [2]" w:date="2018-07-03T14:54:00Z">
              <w:del w:id="213" w:author="Galpin Franck" w:date="2018-07-07T18:49:00Z">
                <w:r w:rsidDel="000D639A">
                  <w:rPr>
                    <w:rFonts w:ascii="Arial" w:hAnsi="Arial" w:cs="Arial"/>
                    <w:color w:val="000000"/>
                    <w:sz w:val="18"/>
                    <w:szCs w:val="18"/>
                  </w:rPr>
                  <w:delText>156%</w:delText>
                </w:r>
              </w:del>
            </w:ins>
          </w:p>
        </w:tc>
        <w:tc>
          <w:tcPr>
            <w:tcW w:w="896" w:type="dxa"/>
            <w:tcBorders>
              <w:top w:val="single" w:sz="8" w:space="0" w:color="auto"/>
              <w:left w:val="nil"/>
              <w:bottom w:val="single" w:sz="8" w:space="0" w:color="auto"/>
              <w:right w:val="single" w:sz="4" w:space="0" w:color="auto"/>
            </w:tcBorders>
            <w:shd w:val="clear" w:color="auto" w:fill="auto"/>
            <w:noWrap/>
            <w:vAlign w:val="center"/>
            <w:tcPrChange w:id="214" w:author="Galpin Franck" w:date="2018-07-07T18:49:00Z">
              <w:tcPr>
                <w:tcW w:w="896"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2A526200" w14:textId="66E7B32C"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15" w:author="Galpin Franck" w:date="2018-07-07T18:49:00Z">
              <w:r>
                <w:rPr>
                  <w:rFonts w:ascii="Arial" w:hAnsi="Arial" w:cs="Arial"/>
                  <w:color w:val="000000"/>
                  <w:sz w:val="18"/>
                  <w:szCs w:val="18"/>
                </w:rPr>
                <w:t>131%</w:t>
              </w:r>
            </w:ins>
            <w:ins w:id="216" w:author="Galpin Franck [2]" w:date="2018-07-03T14:54:00Z">
              <w:del w:id="217" w:author="Galpin Franck" w:date="2018-07-07T18:49:00Z">
                <w:r w:rsidDel="000D639A">
                  <w:rPr>
                    <w:rFonts w:ascii="Arial" w:hAnsi="Arial" w:cs="Arial"/>
                    <w:color w:val="000000"/>
                    <w:sz w:val="18"/>
                    <w:szCs w:val="18"/>
                  </w:rPr>
                  <w:delText>128%</w:delText>
                </w:r>
              </w:del>
            </w:ins>
          </w:p>
        </w:tc>
      </w:tr>
    </w:tbl>
    <w:p w14:paraId="4A29F4A6" w14:textId="30A34CDC" w:rsidR="00B0669B" w:rsidRDefault="00B0669B" w:rsidP="00B0669B"/>
    <w:p w14:paraId="39C12843" w14:textId="77777777" w:rsidR="00B0669B" w:rsidRDefault="00B0669B" w:rsidP="00B0669B">
      <w:pPr>
        <w:pStyle w:val="Heading2"/>
        <w:numPr>
          <w:ilvl w:val="0"/>
          <w:numId w:val="0"/>
        </w:numPr>
        <w:ind w:left="720"/>
      </w:pPr>
    </w:p>
    <w:p w14:paraId="543A9749" w14:textId="7C8948F7" w:rsidR="00195E5A" w:rsidRDefault="008829C1" w:rsidP="00CC5715">
      <w:pPr>
        <w:pStyle w:val="Heading3"/>
      </w:pPr>
      <w:r>
        <w:t xml:space="preserve">Over </w:t>
      </w:r>
      <w:r w:rsidR="00054207">
        <w:t>VTM</w:t>
      </w:r>
      <w:r w:rsidR="00B0669B">
        <w:t xml:space="preserve"> tool OFF</w:t>
      </w:r>
    </w:p>
    <w:p w14:paraId="3DE7879A" w14:textId="20799760" w:rsidR="008829C1" w:rsidRPr="008829C1" w:rsidRDefault="008829C1" w:rsidP="008829C1">
      <w:r>
        <w:t>Anchor is VTM</w:t>
      </w:r>
      <w:r w:rsidR="00B0669B">
        <w:t xml:space="preserve"> 1.0, with only the affine temporal candidate removed</w:t>
      </w:r>
      <w:r>
        <w:t xml:space="preserve">, the temporal motion buffer resolution is </w:t>
      </w:r>
      <w:r w:rsidR="00B0669B">
        <w:t>8x8</w:t>
      </w:r>
      <w:r>
        <w:t>.</w:t>
      </w:r>
    </w:p>
    <w:tbl>
      <w:tblPr>
        <w:tblW w:w="7439" w:type="dxa"/>
        <w:jc w:val="center"/>
        <w:tblLook w:val="04A0" w:firstRow="1" w:lastRow="0" w:firstColumn="1" w:lastColumn="0" w:noHBand="0" w:noVBand="1"/>
      </w:tblPr>
      <w:tblGrid>
        <w:gridCol w:w="1640"/>
        <w:gridCol w:w="1144"/>
        <w:gridCol w:w="1144"/>
        <w:gridCol w:w="1237"/>
        <w:gridCol w:w="1137"/>
        <w:gridCol w:w="1137"/>
        <w:tblGridChange w:id="218">
          <w:tblGrid>
            <w:gridCol w:w="1640"/>
            <w:gridCol w:w="1144"/>
            <w:gridCol w:w="1144"/>
            <w:gridCol w:w="1144"/>
            <w:gridCol w:w="93"/>
            <w:gridCol w:w="841"/>
            <w:gridCol w:w="296"/>
            <w:gridCol w:w="638"/>
            <w:gridCol w:w="499"/>
          </w:tblGrid>
        </w:tblGridChange>
      </w:tblGrid>
      <w:tr w:rsidR="008151BE" w:rsidRPr="008151BE" w14:paraId="5E0F9157" w14:textId="77777777" w:rsidTr="00D825CB">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799"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D825CB">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799"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D825CB">
        <w:tblPrEx>
          <w:tblW w:w="7439" w:type="dxa"/>
          <w:jc w:val="center"/>
          <w:tblPrExChange w:id="219" w:author="Galpin Franck" w:date="2018-07-07T18:50:00Z">
            <w:tblPrEx>
              <w:tblW w:w="7439" w:type="dxa"/>
              <w:jc w:val="center"/>
            </w:tblPrEx>
          </w:tblPrExChange>
        </w:tblPrEx>
        <w:trPr>
          <w:trHeight w:val="255"/>
          <w:jc w:val="center"/>
          <w:trPrChange w:id="220" w:author="Galpin Franck" w:date="2018-07-07T18:50:00Z">
            <w:trPr>
              <w:trHeight w:val="255"/>
              <w:jc w:val="center"/>
            </w:trPr>
          </w:trPrChange>
        </w:trPr>
        <w:tc>
          <w:tcPr>
            <w:tcW w:w="1640" w:type="dxa"/>
            <w:tcBorders>
              <w:top w:val="nil"/>
              <w:left w:val="nil"/>
              <w:bottom w:val="nil"/>
              <w:right w:val="nil"/>
            </w:tcBorders>
            <w:shd w:val="clear" w:color="auto" w:fill="auto"/>
            <w:noWrap/>
            <w:vAlign w:val="center"/>
            <w:hideMark/>
            <w:tcPrChange w:id="221" w:author="Galpin Franck" w:date="2018-07-07T18:50:00Z">
              <w:tcPr>
                <w:tcW w:w="1640" w:type="dxa"/>
                <w:tcBorders>
                  <w:top w:val="nil"/>
                  <w:left w:val="nil"/>
                  <w:bottom w:val="nil"/>
                  <w:right w:val="nil"/>
                </w:tcBorders>
                <w:shd w:val="clear" w:color="auto" w:fill="auto"/>
                <w:noWrap/>
                <w:vAlign w:val="center"/>
                <w:hideMark/>
              </w:tcPr>
            </w:tcPrChange>
          </w:tcPr>
          <w:p w14:paraId="077AA39A"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222" w:author="Galpin Franck" w:date="2018-07-07T18:50:00Z">
              <w:tcPr>
                <w:tcW w:w="1144" w:type="dxa"/>
                <w:tcBorders>
                  <w:top w:val="nil"/>
                  <w:left w:val="single" w:sz="8" w:space="0" w:color="auto"/>
                  <w:bottom w:val="single" w:sz="8" w:space="0" w:color="auto"/>
                  <w:right w:val="nil"/>
                </w:tcBorders>
                <w:shd w:val="clear" w:color="auto" w:fill="auto"/>
                <w:noWrap/>
                <w:vAlign w:val="center"/>
                <w:hideMark/>
              </w:tcPr>
            </w:tcPrChange>
          </w:tcPr>
          <w:p w14:paraId="06E2F6D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Change w:id="223" w:author="Galpin Franck" w:date="2018-07-07T18:50:00Z">
              <w:tcPr>
                <w:tcW w:w="1144" w:type="dxa"/>
                <w:tcBorders>
                  <w:top w:val="nil"/>
                  <w:left w:val="nil"/>
                  <w:bottom w:val="single" w:sz="8" w:space="0" w:color="auto"/>
                  <w:right w:val="nil"/>
                </w:tcBorders>
                <w:shd w:val="clear" w:color="auto" w:fill="auto"/>
                <w:noWrap/>
                <w:vAlign w:val="center"/>
                <w:hideMark/>
              </w:tcPr>
            </w:tcPrChange>
          </w:tcPr>
          <w:p w14:paraId="4C24F3F8"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237" w:type="dxa"/>
            <w:tcBorders>
              <w:top w:val="nil"/>
              <w:left w:val="nil"/>
              <w:bottom w:val="single" w:sz="8" w:space="0" w:color="auto"/>
              <w:right w:val="single" w:sz="4" w:space="0" w:color="auto"/>
            </w:tcBorders>
            <w:shd w:val="clear" w:color="auto" w:fill="auto"/>
            <w:noWrap/>
            <w:vAlign w:val="center"/>
            <w:hideMark/>
            <w:tcPrChange w:id="224" w:author="Galpin Franck" w:date="2018-07-07T18:50:00Z">
              <w:tcPr>
                <w:tcW w:w="1237" w:type="dxa"/>
                <w:gridSpan w:val="2"/>
                <w:tcBorders>
                  <w:top w:val="nil"/>
                  <w:left w:val="nil"/>
                  <w:bottom w:val="single" w:sz="8" w:space="0" w:color="auto"/>
                  <w:right w:val="single" w:sz="4" w:space="0" w:color="auto"/>
                </w:tcBorders>
                <w:shd w:val="clear" w:color="auto" w:fill="auto"/>
                <w:noWrap/>
                <w:vAlign w:val="center"/>
                <w:hideMark/>
              </w:tcPr>
            </w:tcPrChange>
          </w:tcPr>
          <w:p w14:paraId="40B044B7"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1137" w:type="dxa"/>
            <w:tcBorders>
              <w:top w:val="nil"/>
              <w:left w:val="nil"/>
              <w:bottom w:val="single" w:sz="8" w:space="0" w:color="auto"/>
              <w:right w:val="nil"/>
            </w:tcBorders>
            <w:shd w:val="clear" w:color="auto" w:fill="auto"/>
            <w:noWrap/>
            <w:vAlign w:val="center"/>
            <w:hideMark/>
            <w:tcPrChange w:id="225" w:author="Galpin Franck" w:date="2018-07-07T18:50:00Z">
              <w:tcPr>
                <w:tcW w:w="1137" w:type="dxa"/>
                <w:gridSpan w:val="2"/>
                <w:tcBorders>
                  <w:top w:val="nil"/>
                  <w:left w:val="nil"/>
                  <w:bottom w:val="single" w:sz="8" w:space="0" w:color="auto"/>
                  <w:right w:val="nil"/>
                </w:tcBorders>
                <w:shd w:val="clear" w:color="auto" w:fill="auto"/>
                <w:noWrap/>
                <w:vAlign w:val="center"/>
                <w:hideMark/>
              </w:tcPr>
            </w:tcPrChange>
          </w:tcPr>
          <w:p w14:paraId="4548EF3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1137" w:type="dxa"/>
            <w:tcBorders>
              <w:top w:val="nil"/>
              <w:left w:val="nil"/>
              <w:bottom w:val="single" w:sz="8" w:space="0" w:color="auto"/>
              <w:right w:val="single" w:sz="4" w:space="0" w:color="auto"/>
            </w:tcBorders>
            <w:shd w:val="clear" w:color="auto" w:fill="auto"/>
            <w:noWrap/>
            <w:vAlign w:val="center"/>
            <w:hideMark/>
            <w:tcPrChange w:id="226" w:author="Galpin Franck" w:date="2018-07-07T18:50:00Z">
              <w:tcPr>
                <w:tcW w:w="1137" w:type="dxa"/>
                <w:gridSpan w:val="2"/>
                <w:tcBorders>
                  <w:top w:val="nil"/>
                  <w:left w:val="nil"/>
                  <w:bottom w:val="single" w:sz="8" w:space="0" w:color="auto"/>
                  <w:right w:val="single" w:sz="4" w:space="0" w:color="auto"/>
                </w:tcBorders>
                <w:shd w:val="clear" w:color="auto" w:fill="auto"/>
                <w:noWrap/>
                <w:vAlign w:val="center"/>
                <w:hideMark/>
              </w:tcPr>
            </w:tcPrChange>
          </w:tcPr>
          <w:p w14:paraId="1A0E809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D825CB" w:rsidRPr="008151BE" w14:paraId="63F8BF98" w14:textId="77777777" w:rsidTr="00D825CB">
        <w:tblPrEx>
          <w:tblW w:w="7439" w:type="dxa"/>
          <w:jc w:val="center"/>
          <w:tblPrExChange w:id="227" w:author="Galpin Franck" w:date="2018-07-07T18:50:00Z">
            <w:tblPrEx>
              <w:tblW w:w="6940" w:type="dxa"/>
              <w:jc w:val="center"/>
            </w:tblPrEx>
          </w:tblPrExChange>
        </w:tblPrEx>
        <w:trPr>
          <w:trHeight w:val="255"/>
          <w:jc w:val="center"/>
          <w:trPrChange w:id="228" w:author="Galpin Franck" w:date="2018-07-07T18:5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9" w:author="Galpin Franck" w:date="2018-07-07T18:5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A1D130"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auto" w:fill="auto"/>
            <w:noWrap/>
            <w:vAlign w:val="center"/>
            <w:tcPrChange w:id="230" w:author="Galpin Franck" w:date="2018-07-07T18:50:00Z">
              <w:tcPr>
                <w:tcW w:w="1144" w:type="dxa"/>
                <w:tcBorders>
                  <w:top w:val="nil"/>
                  <w:left w:val="nil"/>
                  <w:bottom w:val="nil"/>
                  <w:right w:val="nil"/>
                </w:tcBorders>
                <w:shd w:val="clear" w:color="auto" w:fill="auto"/>
                <w:noWrap/>
                <w:vAlign w:val="center"/>
              </w:tcPr>
            </w:tcPrChange>
          </w:tcPr>
          <w:p w14:paraId="5BE32708" w14:textId="1A438E19"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1" w:author="Galpin Franck" w:date="2018-07-07T18:49: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tcPrChange w:id="232" w:author="Galpin Franck" w:date="2018-07-07T18:50:00Z">
              <w:tcPr>
                <w:tcW w:w="1144" w:type="dxa"/>
                <w:tcBorders>
                  <w:top w:val="nil"/>
                  <w:left w:val="nil"/>
                  <w:bottom w:val="nil"/>
                  <w:right w:val="nil"/>
                </w:tcBorders>
                <w:shd w:val="clear" w:color="auto" w:fill="auto"/>
                <w:noWrap/>
                <w:vAlign w:val="center"/>
              </w:tcPr>
            </w:tcPrChange>
          </w:tcPr>
          <w:p w14:paraId="345D3CD7" w14:textId="2CAF178C"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3" w:author="Galpin Franck" w:date="2018-07-07T18:49:00Z">
              <w:r>
                <w:rPr>
                  <w:rFonts w:ascii="Arial" w:hAnsi="Arial" w:cs="Arial"/>
                  <w:color w:val="000000"/>
                  <w:sz w:val="18"/>
                  <w:szCs w:val="18"/>
                </w:rPr>
                <w:t>0.07%</w:t>
              </w:r>
            </w:ins>
          </w:p>
        </w:tc>
        <w:tc>
          <w:tcPr>
            <w:tcW w:w="1237" w:type="dxa"/>
            <w:tcBorders>
              <w:top w:val="single" w:sz="8" w:space="0" w:color="auto"/>
              <w:left w:val="nil"/>
              <w:bottom w:val="nil"/>
              <w:right w:val="single" w:sz="4" w:space="0" w:color="auto"/>
            </w:tcBorders>
            <w:shd w:val="clear" w:color="auto" w:fill="auto"/>
            <w:noWrap/>
            <w:vAlign w:val="center"/>
            <w:tcPrChange w:id="234" w:author="Galpin Franck" w:date="2018-07-07T18:50:00Z">
              <w:tcPr>
                <w:tcW w:w="1144" w:type="dxa"/>
                <w:tcBorders>
                  <w:top w:val="nil"/>
                  <w:left w:val="nil"/>
                  <w:bottom w:val="nil"/>
                  <w:right w:val="single" w:sz="4" w:space="0" w:color="auto"/>
                </w:tcBorders>
                <w:shd w:val="clear" w:color="auto" w:fill="auto"/>
                <w:noWrap/>
                <w:vAlign w:val="center"/>
              </w:tcPr>
            </w:tcPrChange>
          </w:tcPr>
          <w:p w14:paraId="77F3E343" w14:textId="54270DC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5" w:author="Galpin Franck" w:date="2018-07-07T18:49:00Z">
              <w:r>
                <w:rPr>
                  <w:rFonts w:ascii="Arial" w:hAnsi="Arial" w:cs="Arial"/>
                  <w:color w:val="000000"/>
                  <w:sz w:val="18"/>
                  <w:szCs w:val="18"/>
                </w:rPr>
                <w:t>-0.02%</w:t>
              </w:r>
            </w:ins>
          </w:p>
        </w:tc>
        <w:tc>
          <w:tcPr>
            <w:tcW w:w="1137" w:type="dxa"/>
            <w:tcBorders>
              <w:top w:val="single" w:sz="8" w:space="0" w:color="auto"/>
              <w:left w:val="nil"/>
              <w:bottom w:val="nil"/>
              <w:right w:val="nil"/>
            </w:tcBorders>
            <w:shd w:val="clear" w:color="auto" w:fill="auto"/>
            <w:noWrap/>
            <w:vAlign w:val="center"/>
            <w:tcPrChange w:id="236" w:author="Galpin Franck" w:date="2018-07-07T18:50:00Z">
              <w:tcPr>
                <w:tcW w:w="934" w:type="dxa"/>
                <w:gridSpan w:val="2"/>
                <w:tcBorders>
                  <w:top w:val="nil"/>
                  <w:left w:val="nil"/>
                  <w:bottom w:val="nil"/>
                  <w:right w:val="nil"/>
                </w:tcBorders>
                <w:shd w:val="clear" w:color="auto" w:fill="auto"/>
                <w:noWrap/>
                <w:vAlign w:val="center"/>
              </w:tcPr>
            </w:tcPrChange>
          </w:tcPr>
          <w:p w14:paraId="62627567" w14:textId="7947924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7" w:author="Galpin Franck" w:date="2018-07-07T18:49:00Z">
              <w:r>
                <w:rPr>
                  <w:rFonts w:ascii="Arial" w:hAnsi="Arial" w:cs="Arial"/>
                  <w:color w:val="000000"/>
                  <w:sz w:val="18"/>
                  <w:szCs w:val="18"/>
                </w:rPr>
                <w:t>101%</w:t>
              </w:r>
            </w:ins>
          </w:p>
        </w:tc>
        <w:tc>
          <w:tcPr>
            <w:tcW w:w="1137" w:type="dxa"/>
            <w:tcBorders>
              <w:top w:val="single" w:sz="8" w:space="0" w:color="auto"/>
              <w:left w:val="nil"/>
              <w:bottom w:val="nil"/>
              <w:right w:val="single" w:sz="4" w:space="0" w:color="auto"/>
            </w:tcBorders>
            <w:shd w:val="clear" w:color="auto" w:fill="auto"/>
            <w:noWrap/>
            <w:vAlign w:val="center"/>
            <w:tcPrChange w:id="238" w:author="Galpin Franck" w:date="2018-07-07T18:50:00Z">
              <w:tcPr>
                <w:tcW w:w="934" w:type="dxa"/>
                <w:gridSpan w:val="2"/>
                <w:tcBorders>
                  <w:top w:val="nil"/>
                  <w:left w:val="nil"/>
                  <w:bottom w:val="nil"/>
                  <w:right w:val="single" w:sz="4" w:space="0" w:color="auto"/>
                </w:tcBorders>
                <w:shd w:val="clear" w:color="auto" w:fill="auto"/>
                <w:noWrap/>
                <w:vAlign w:val="center"/>
              </w:tcPr>
            </w:tcPrChange>
          </w:tcPr>
          <w:p w14:paraId="763ED831" w14:textId="49C3C6F2"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9" w:author="Galpin Franck" w:date="2018-07-07T18:49:00Z">
              <w:r>
                <w:rPr>
                  <w:rFonts w:ascii="Arial" w:hAnsi="Arial" w:cs="Arial"/>
                  <w:color w:val="000000"/>
                  <w:sz w:val="18"/>
                  <w:szCs w:val="18"/>
                </w:rPr>
                <w:t>102%</w:t>
              </w:r>
            </w:ins>
          </w:p>
        </w:tc>
      </w:tr>
      <w:tr w:rsidR="00D825CB" w:rsidRPr="008151BE" w14:paraId="48A09E54" w14:textId="77777777" w:rsidTr="00D825CB">
        <w:tblPrEx>
          <w:tblW w:w="7439" w:type="dxa"/>
          <w:jc w:val="center"/>
          <w:tblPrExChange w:id="240" w:author="Galpin Franck" w:date="2018-07-07T18:50:00Z">
            <w:tblPrEx>
              <w:tblW w:w="6940" w:type="dxa"/>
              <w:jc w:val="center"/>
            </w:tblPrEx>
          </w:tblPrExChange>
        </w:tblPrEx>
        <w:trPr>
          <w:trHeight w:val="255"/>
          <w:jc w:val="center"/>
          <w:trPrChange w:id="241" w:author="Galpin Franck" w:date="2018-07-07T18:5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 w:author="Galpin Franck" w:date="2018-07-07T18:50:00Z">
              <w:tcPr>
                <w:tcW w:w="1640" w:type="dxa"/>
                <w:tcBorders>
                  <w:top w:val="nil"/>
                  <w:left w:val="single" w:sz="8" w:space="0" w:color="auto"/>
                  <w:bottom w:val="nil"/>
                  <w:right w:val="single" w:sz="8" w:space="0" w:color="auto"/>
                </w:tcBorders>
                <w:shd w:val="clear" w:color="auto" w:fill="auto"/>
                <w:noWrap/>
                <w:vAlign w:val="center"/>
                <w:hideMark/>
              </w:tcPr>
            </w:tcPrChange>
          </w:tcPr>
          <w:p w14:paraId="58DB045B"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tcPrChange w:id="243" w:author="Galpin Franck" w:date="2018-07-07T18:50:00Z">
              <w:tcPr>
                <w:tcW w:w="1144" w:type="dxa"/>
                <w:tcBorders>
                  <w:top w:val="nil"/>
                  <w:left w:val="single" w:sz="8" w:space="0" w:color="auto"/>
                  <w:bottom w:val="nil"/>
                  <w:right w:val="nil"/>
                </w:tcBorders>
                <w:shd w:val="clear" w:color="auto" w:fill="FFFFFF" w:themeFill="background1"/>
                <w:noWrap/>
                <w:vAlign w:val="center"/>
              </w:tcPr>
            </w:tcPrChange>
          </w:tcPr>
          <w:p w14:paraId="6543049A" w14:textId="76B4163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244" w:author="Galpin Franck" w:date="2018-07-07T18:49: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Change w:id="245" w:author="Galpin Franck" w:date="2018-07-07T18:50:00Z">
              <w:tcPr>
                <w:tcW w:w="1144" w:type="dxa"/>
                <w:tcBorders>
                  <w:top w:val="nil"/>
                  <w:left w:val="nil"/>
                  <w:bottom w:val="nil"/>
                  <w:right w:val="nil"/>
                </w:tcBorders>
                <w:shd w:val="clear" w:color="auto" w:fill="FFFFFF" w:themeFill="background1"/>
                <w:noWrap/>
                <w:vAlign w:val="center"/>
              </w:tcPr>
            </w:tcPrChange>
          </w:tcPr>
          <w:p w14:paraId="57147736" w14:textId="75C62AA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246" w:author="Galpin Franck" w:date="2018-07-07T18:49:00Z">
              <w:r>
                <w:rPr>
                  <w:rFonts w:ascii="Arial" w:hAnsi="Arial" w:cs="Arial"/>
                  <w:color w:val="000000"/>
                  <w:sz w:val="18"/>
                  <w:szCs w:val="18"/>
                </w:rPr>
                <w:t>0.04%</w:t>
              </w:r>
            </w:ins>
          </w:p>
        </w:tc>
        <w:tc>
          <w:tcPr>
            <w:tcW w:w="1237" w:type="dxa"/>
            <w:tcBorders>
              <w:top w:val="nil"/>
              <w:left w:val="nil"/>
              <w:bottom w:val="nil"/>
              <w:right w:val="single" w:sz="4" w:space="0" w:color="auto"/>
            </w:tcBorders>
            <w:shd w:val="clear" w:color="auto" w:fill="auto"/>
            <w:noWrap/>
            <w:vAlign w:val="center"/>
            <w:tcPrChange w:id="247" w:author="Galpin Franck" w:date="2018-07-07T18:50:00Z">
              <w:tcPr>
                <w:tcW w:w="1144" w:type="dxa"/>
                <w:tcBorders>
                  <w:top w:val="nil"/>
                  <w:left w:val="nil"/>
                  <w:bottom w:val="nil"/>
                  <w:right w:val="single" w:sz="4" w:space="0" w:color="auto"/>
                </w:tcBorders>
                <w:shd w:val="clear" w:color="auto" w:fill="FFFFFF" w:themeFill="background1"/>
                <w:noWrap/>
                <w:vAlign w:val="center"/>
              </w:tcPr>
            </w:tcPrChange>
          </w:tcPr>
          <w:p w14:paraId="472E48B4" w14:textId="4E602D4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248" w:author="Galpin Franck" w:date="2018-07-07T18:49:00Z">
              <w:r>
                <w:rPr>
                  <w:rFonts w:ascii="Arial" w:hAnsi="Arial" w:cs="Arial"/>
                  <w:color w:val="000000"/>
                  <w:sz w:val="18"/>
                  <w:szCs w:val="18"/>
                </w:rPr>
                <w:t>0.05%</w:t>
              </w:r>
            </w:ins>
          </w:p>
        </w:tc>
        <w:tc>
          <w:tcPr>
            <w:tcW w:w="1137" w:type="dxa"/>
            <w:tcBorders>
              <w:top w:val="nil"/>
              <w:left w:val="nil"/>
              <w:bottom w:val="nil"/>
              <w:right w:val="nil"/>
            </w:tcBorders>
            <w:shd w:val="clear" w:color="auto" w:fill="auto"/>
            <w:noWrap/>
            <w:vAlign w:val="center"/>
            <w:tcPrChange w:id="249" w:author="Galpin Franck" w:date="2018-07-07T18:50:00Z">
              <w:tcPr>
                <w:tcW w:w="934" w:type="dxa"/>
                <w:gridSpan w:val="2"/>
                <w:tcBorders>
                  <w:top w:val="nil"/>
                  <w:left w:val="nil"/>
                  <w:bottom w:val="nil"/>
                  <w:right w:val="nil"/>
                </w:tcBorders>
                <w:shd w:val="clear" w:color="auto" w:fill="auto"/>
                <w:noWrap/>
                <w:vAlign w:val="center"/>
              </w:tcPr>
            </w:tcPrChange>
          </w:tcPr>
          <w:p w14:paraId="55A8056B" w14:textId="5AB4DA92"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0" w:author="Galpin Franck" w:date="2018-07-07T18:49:00Z">
              <w:r>
                <w:rPr>
                  <w:rFonts w:ascii="Arial" w:hAnsi="Arial" w:cs="Arial"/>
                  <w:color w:val="000000"/>
                  <w:sz w:val="18"/>
                  <w:szCs w:val="18"/>
                </w:rPr>
                <w:t>102%</w:t>
              </w:r>
            </w:ins>
          </w:p>
        </w:tc>
        <w:tc>
          <w:tcPr>
            <w:tcW w:w="1137" w:type="dxa"/>
            <w:tcBorders>
              <w:top w:val="nil"/>
              <w:left w:val="nil"/>
              <w:bottom w:val="nil"/>
              <w:right w:val="single" w:sz="4" w:space="0" w:color="auto"/>
            </w:tcBorders>
            <w:shd w:val="clear" w:color="auto" w:fill="auto"/>
            <w:noWrap/>
            <w:vAlign w:val="center"/>
            <w:tcPrChange w:id="251" w:author="Galpin Franck" w:date="2018-07-07T18:50:00Z">
              <w:tcPr>
                <w:tcW w:w="934" w:type="dxa"/>
                <w:gridSpan w:val="2"/>
                <w:tcBorders>
                  <w:top w:val="nil"/>
                  <w:left w:val="nil"/>
                  <w:right w:val="single" w:sz="4" w:space="0" w:color="auto"/>
                </w:tcBorders>
                <w:shd w:val="clear" w:color="auto" w:fill="auto"/>
                <w:noWrap/>
                <w:vAlign w:val="center"/>
              </w:tcPr>
            </w:tcPrChange>
          </w:tcPr>
          <w:p w14:paraId="29E4C685" w14:textId="67320993"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2" w:author="Galpin Franck" w:date="2018-07-07T18:49:00Z">
              <w:r>
                <w:rPr>
                  <w:rFonts w:ascii="Arial" w:hAnsi="Arial" w:cs="Arial"/>
                  <w:color w:val="000000"/>
                  <w:sz w:val="18"/>
                  <w:szCs w:val="18"/>
                </w:rPr>
                <w:t>101%</w:t>
              </w:r>
            </w:ins>
          </w:p>
        </w:tc>
      </w:tr>
      <w:tr w:rsidR="00D825CB" w:rsidRPr="008151BE" w14:paraId="25DCA924" w14:textId="77777777" w:rsidTr="00D825CB">
        <w:tblPrEx>
          <w:tblW w:w="7439" w:type="dxa"/>
          <w:jc w:val="center"/>
          <w:tblPrExChange w:id="253" w:author="Galpin Franck" w:date="2018-07-07T18:50:00Z">
            <w:tblPrEx>
              <w:tblW w:w="6940" w:type="dxa"/>
              <w:jc w:val="center"/>
            </w:tblPrEx>
          </w:tblPrExChange>
        </w:tblPrEx>
        <w:trPr>
          <w:trHeight w:val="255"/>
          <w:jc w:val="center"/>
          <w:trPrChange w:id="254" w:author="Galpin Franck" w:date="2018-07-07T18:5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5" w:author="Galpin Franck" w:date="2018-07-07T18:50:00Z">
              <w:tcPr>
                <w:tcW w:w="1640" w:type="dxa"/>
                <w:tcBorders>
                  <w:top w:val="nil"/>
                  <w:left w:val="single" w:sz="8" w:space="0" w:color="auto"/>
                  <w:bottom w:val="nil"/>
                  <w:right w:val="single" w:sz="8" w:space="0" w:color="auto"/>
                </w:tcBorders>
                <w:shd w:val="clear" w:color="auto" w:fill="auto"/>
                <w:noWrap/>
                <w:vAlign w:val="center"/>
                <w:hideMark/>
              </w:tcPr>
            </w:tcPrChange>
          </w:tcPr>
          <w:p w14:paraId="54E6D754"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Change w:id="256" w:author="Galpin Franck" w:date="2018-07-07T18:50:00Z">
              <w:tcPr>
                <w:tcW w:w="1144" w:type="dxa"/>
                <w:tcBorders>
                  <w:top w:val="nil"/>
                  <w:left w:val="single" w:sz="8" w:space="0" w:color="auto"/>
                  <w:bottom w:val="nil"/>
                  <w:right w:val="nil"/>
                </w:tcBorders>
                <w:shd w:val="clear" w:color="auto" w:fill="auto"/>
                <w:noWrap/>
                <w:vAlign w:val="center"/>
              </w:tcPr>
            </w:tcPrChange>
          </w:tcPr>
          <w:p w14:paraId="36DF910D" w14:textId="542112A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257" w:author="Galpin Franck" w:date="2018-07-07T18:49:00Z">
              <w:r>
                <w:rPr>
                  <w:rFonts w:ascii="Arial" w:hAnsi="Arial" w:cs="Arial"/>
                  <w:color w:val="000000"/>
                  <w:sz w:val="18"/>
                  <w:szCs w:val="18"/>
                </w:rPr>
                <w:t>-0.03%</w:t>
              </w:r>
            </w:ins>
            <w:del w:id="258" w:author="Galpin Franck" w:date="2018-07-07T18:49:00Z">
              <w:r w:rsidDel="00546AB6">
                <w:rPr>
                  <w:rFonts w:ascii="Arial" w:hAnsi="Arial" w:cs="Arial"/>
                  <w:color w:val="000000"/>
                  <w:sz w:val="18"/>
                  <w:szCs w:val="18"/>
                </w:rPr>
                <w:delText>-0.02%</w:delText>
              </w:r>
            </w:del>
          </w:p>
        </w:tc>
        <w:tc>
          <w:tcPr>
            <w:tcW w:w="1144" w:type="dxa"/>
            <w:tcBorders>
              <w:top w:val="nil"/>
              <w:left w:val="nil"/>
              <w:bottom w:val="nil"/>
              <w:right w:val="nil"/>
            </w:tcBorders>
            <w:shd w:val="clear" w:color="auto" w:fill="auto"/>
            <w:noWrap/>
            <w:vAlign w:val="center"/>
            <w:tcPrChange w:id="259" w:author="Galpin Franck" w:date="2018-07-07T18:50:00Z">
              <w:tcPr>
                <w:tcW w:w="1144" w:type="dxa"/>
                <w:tcBorders>
                  <w:top w:val="nil"/>
                  <w:left w:val="nil"/>
                  <w:bottom w:val="nil"/>
                  <w:right w:val="nil"/>
                </w:tcBorders>
                <w:shd w:val="clear" w:color="auto" w:fill="auto"/>
                <w:noWrap/>
                <w:vAlign w:val="center"/>
              </w:tcPr>
            </w:tcPrChange>
          </w:tcPr>
          <w:p w14:paraId="39CC69E7" w14:textId="05A76FB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0" w:author="Galpin Franck" w:date="2018-07-07T18:49:00Z">
              <w:r>
                <w:rPr>
                  <w:rFonts w:ascii="Arial" w:hAnsi="Arial" w:cs="Arial"/>
                  <w:color w:val="000000"/>
                  <w:sz w:val="18"/>
                  <w:szCs w:val="18"/>
                </w:rPr>
                <w:t>-0.03%</w:t>
              </w:r>
            </w:ins>
            <w:del w:id="261" w:author="Galpin Franck" w:date="2018-07-07T18:49:00Z">
              <w:r w:rsidDel="00546AB6">
                <w:rPr>
                  <w:rFonts w:ascii="Arial" w:hAnsi="Arial" w:cs="Arial"/>
                  <w:color w:val="000000"/>
                  <w:sz w:val="18"/>
                  <w:szCs w:val="18"/>
                </w:rPr>
                <w:delText>-0.01%</w:delText>
              </w:r>
            </w:del>
          </w:p>
        </w:tc>
        <w:tc>
          <w:tcPr>
            <w:tcW w:w="1237" w:type="dxa"/>
            <w:tcBorders>
              <w:top w:val="nil"/>
              <w:left w:val="nil"/>
              <w:bottom w:val="nil"/>
              <w:right w:val="single" w:sz="4" w:space="0" w:color="auto"/>
            </w:tcBorders>
            <w:shd w:val="clear" w:color="auto" w:fill="auto"/>
            <w:noWrap/>
            <w:vAlign w:val="center"/>
            <w:tcPrChange w:id="262" w:author="Galpin Franck" w:date="2018-07-07T18:50:00Z">
              <w:tcPr>
                <w:tcW w:w="1144" w:type="dxa"/>
                <w:tcBorders>
                  <w:top w:val="nil"/>
                  <w:left w:val="nil"/>
                  <w:bottom w:val="nil"/>
                  <w:right w:val="single" w:sz="4" w:space="0" w:color="auto"/>
                </w:tcBorders>
                <w:shd w:val="clear" w:color="auto" w:fill="auto"/>
                <w:noWrap/>
                <w:vAlign w:val="center"/>
              </w:tcPr>
            </w:tcPrChange>
          </w:tcPr>
          <w:p w14:paraId="72079603" w14:textId="511A756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3" w:author="Galpin Franck" w:date="2018-07-07T18:49:00Z">
              <w:r>
                <w:rPr>
                  <w:rFonts w:ascii="Arial" w:hAnsi="Arial" w:cs="Arial"/>
                  <w:color w:val="000000"/>
                  <w:sz w:val="18"/>
                  <w:szCs w:val="18"/>
                </w:rPr>
                <w:t>-0.03%</w:t>
              </w:r>
            </w:ins>
            <w:del w:id="264" w:author="Galpin Franck" w:date="2018-07-07T18:49:00Z">
              <w:r w:rsidDel="00546AB6">
                <w:rPr>
                  <w:rFonts w:ascii="Arial" w:hAnsi="Arial" w:cs="Arial"/>
                  <w:color w:val="000000"/>
                  <w:sz w:val="18"/>
                  <w:szCs w:val="18"/>
                </w:rPr>
                <w:delText>-0.07%</w:delText>
              </w:r>
            </w:del>
          </w:p>
        </w:tc>
        <w:tc>
          <w:tcPr>
            <w:tcW w:w="1137" w:type="dxa"/>
            <w:tcBorders>
              <w:top w:val="nil"/>
              <w:left w:val="nil"/>
              <w:bottom w:val="nil"/>
              <w:right w:val="nil"/>
            </w:tcBorders>
            <w:shd w:val="clear" w:color="auto" w:fill="auto"/>
            <w:noWrap/>
            <w:vAlign w:val="center"/>
            <w:tcPrChange w:id="265" w:author="Galpin Franck" w:date="2018-07-07T18:50:00Z">
              <w:tcPr>
                <w:tcW w:w="934" w:type="dxa"/>
                <w:gridSpan w:val="2"/>
                <w:tcBorders>
                  <w:top w:val="nil"/>
                  <w:left w:val="nil"/>
                  <w:bottom w:val="nil"/>
                  <w:right w:val="nil"/>
                </w:tcBorders>
                <w:shd w:val="clear" w:color="auto" w:fill="auto"/>
                <w:noWrap/>
                <w:vAlign w:val="center"/>
              </w:tcPr>
            </w:tcPrChange>
          </w:tcPr>
          <w:p w14:paraId="2812DBCA" w14:textId="0083628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6" w:author="Galpin Franck" w:date="2018-07-07T18:49:00Z">
              <w:r>
                <w:rPr>
                  <w:rFonts w:ascii="Arial" w:hAnsi="Arial" w:cs="Arial"/>
                  <w:color w:val="000000"/>
                  <w:sz w:val="18"/>
                  <w:szCs w:val="18"/>
                </w:rPr>
                <w:t>101%</w:t>
              </w:r>
            </w:ins>
            <w:del w:id="267" w:author="Galpin Franck" w:date="2018-07-07T18:49:00Z">
              <w:r w:rsidDel="00546AB6">
                <w:rPr>
                  <w:rFonts w:ascii="Arial" w:hAnsi="Arial" w:cs="Arial"/>
                  <w:color w:val="000000"/>
                  <w:sz w:val="18"/>
                  <w:szCs w:val="18"/>
                </w:rPr>
                <w:delText>101%</w:delText>
              </w:r>
            </w:del>
          </w:p>
        </w:tc>
        <w:tc>
          <w:tcPr>
            <w:tcW w:w="1137" w:type="dxa"/>
            <w:tcBorders>
              <w:top w:val="nil"/>
              <w:left w:val="nil"/>
              <w:bottom w:val="nil"/>
              <w:right w:val="single" w:sz="4" w:space="0" w:color="auto"/>
            </w:tcBorders>
            <w:shd w:val="clear" w:color="auto" w:fill="auto"/>
            <w:noWrap/>
            <w:vAlign w:val="center"/>
            <w:tcPrChange w:id="268" w:author="Galpin Franck" w:date="2018-07-07T18:50:00Z">
              <w:tcPr>
                <w:tcW w:w="934" w:type="dxa"/>
                <w:gridSpan w:val="2"/>
                <w:tcBorders>
                  <w:top w:val="nil"/>
                  <w:left w:val="nil"/>
                  <w:bottom w:val="nil"/>
                  <w:right w:val="single" w:sz="4" w:space="0" w:color="auto"/>
                </w:tcBorders>
                <w:shd w:val="clear" w:color="auto" w:fill="auto"/>
                <w:noWrap/>
                <w:vAlign w:val="center"/>
              </w:tcPr>
            </w:tcPrChange>
          </w:tcPr>
          <w:p w14:paraId="7686A108" w14:textId="3666EF3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9" w:author="Galpin Franck" w:date="2018-07-07T18:49:00Z">
              <w:r>
                <w:rPr>
                  <w:rFonts w:ascii="Arial" w:hAnsi="Arial" w:cs="Arial"/>
                  <w:color w:val="000000"/>
                  <w:sz w:val="18"/>
                  <w:szCs w:val="18"/>
                </w:rPr>
                <w:t>101%</w:t>
              </w:r>
            </w:ins>
            <w:del w:id="270" w:author="Galpin Franck" w:date="2018-07-07T18:49:00Z">
              <w:r w:rsidDel="00546AB6">
                <w:rPr>
                  <w:rFonts w:ascii="Arial" w:hAnsi="Arial" w:cs="Arial"/>
                  <w:color w:val="000000"/>
                  <w:sz w:val="18"/>
                  <w:szCs w:val="18"/>
                </w:rPr>
                <w:delText>101%</w:delText>
              </w:r>
            </w:del>
          </w:p>
        </w:tc>
      </w:tr>
      <w:tr w:rsidR="00D825CB" w:rsidRPr="008151BE" w14:paraId="4ADAF22A" w14:textId="77777777" w:rsidTr="00D825CB">
        <w:tblPrEx>
          <w:tblW w:w="7439" w:type="dxa"/>
          <w:jc w:val="center"/>
          <w:tblPrExChange w:id="271" w:author="Galpin Franck" w:date="2018-07-07T18:50:00Z">
            <w:tblPrEx>
              <w:tblW w:w="6940" w:type="dxa"/>
              <w:jc w:val="center"/>
            </w:tblPrEx>
          </w:tblPrExChange>
        </w:tblPrEx>
        <w:trPr>
          <w:trHeight w:val="255"/>
          <w:jc w:val="center"/>
          <w:trPrChange w:id="272" w:author="Galpin Franck" w:date="2018-07-07T18:5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 w:author="Galpin Franck" w:date="2018-07-07T18:50:00Z">
              <w:tcPr>
                <w:tcW w:w="1640" w:type="dxa"/>
                <w:tcBorders>
                  <w:top w:val="nil"/>
                  <w:left w:val="single" w:sz="8" w:space="0" w:color="auto"/>
                  <w:bottom w:val="nil"/>
                  <w:right w:val="single" w:sz="8" w:space="0" w:color="auto"/>
                </w:tcBorders>
                <w:shd w:val="clear" w:color="auto" w:fill="auto"/>
                <w:noWrap/>
                <w:vAlign w:val="center"/>
                <w:hideMark/>
              </w:tcPr>
            </w:tcPrChange>
          </w:tcPr>
          <w:p w14:paraId="1D51A006"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Change w:id="274" w:author="Galpin Franck" w:date="2018-07-07T18:50:00Z">
              <w:tcPr>
                <w:tcW w:w="1144" w:type="dxa"/>
                <w:tcBorders>
                  <w:top w:val="nil"/>
                  <w:left w:val="single" w:sz="8" w:space="0" w:color="auto"/>
                  <w:bottom w:val="nil"/>
                  <w:right w:val="nil"/>
                </w:tcBorders>
                <w:shd w:val="clear" w:color="auto" w:fill="auto"/>
                <w:noWrap/>
                <w:vAlign w:val="center"/>
              </w:tcPr>
            </w:tcPrChange>
          </w:tcPr>
          <w:p w14:paraId="5F74C6C4" w14:textId="1BE2D0A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5" w:author="Galpin Franck" w:date="2018-07-07T18:49:00Z">
              <w:r>
                <w:rPr>
                  <w:rFonts w:ascii="Arial" w:hAnsi="Arial" w:cs="Arial"/>
                  <w:color w:val="000000"/>
                  <w:sz w:val="18"/>
                  <w:szCs w:val="18"/>
                </w:rPr>
                <w:t>-0.12%</w:t>
              </w:r>
            </w:ins>
            <w:del w:id="276" w:author="Galpin Franck" w:date="2018-07-07T18:49:00Z">
              <w:r w:rsidDel="00546AB6">
                <w:rPr>
                  <w:rFonts w:ascii="Arial" w:hAnsi="Arial" w:cs="Arial"/>
                  <w:color w:val="000000"/>
                  <w:sz w:val="18"/>
                  <w:szCs w:val="18"/>
                </w:rPr>
                <w:delText>-0.13%</w:delText>
              </w:r>
            </w:del>
          </w:p>
        </w:tc>
        <w:tc>
          <w:tcPr>
            <w:tcW w:w="1144" w:type="dxa"/>
            <w:tcBorders>
              <w:top w:val="nil"/>
              <w:left w:val="nil"/>
              <w:bottom w:val="nil"/>
              <w:right w:val="nil"/>
            </w:tcBorders>
            <w:shd w:val="clear" w:color="auto" w:fill="auto"/>
            <w:noWrap/>
            <w:vAlign w:val="center"/>
            <w:tcPrChange w:id="277" w:author="Galpin Franck" w:date="2018-07-07T18:50:00Z">
              <w:tcPr>
                <w:tcW w:w="1144" w:type="dxa"/>
                <w:tcBorders>
                  <w:top w:val="nil"/>
                  <w:left w:val="nil"/>
                  <w:bottom w:val="nil"/>
                  <w:right w:val="nil"/>
                </w:tcBorders>
                <w:shd w:val="clear" w:color="auto" w:fill="auto"/>
                <w:noWrap/>
                <w:vAlign w:val="center"/>
              </w:tcPr>
            </w:tcPrChange>
          </w:tcPr>
          <w:p w14:paraId="1DFA3D13" w14:textId="3E60FC7C"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8" w:author="Galpin Franck" w:date="2018-07-07T18:49:00Z">
              <w:r>
                <w:rPr>
                  <w:rFonts w:ascii="Arial" w:hAnsi="Arial" w:cs="Arial"/>
                  <w:color w:val="000000"/>
                  <w:sz w:val="18"/>
                  <w:szCs w:val="18"/>
                </w:rPr>
                <w:t>-0.16%</w:t>
              </w:r>
            </w:ins>
            <w:del w:id="279" w:author="Galpin Franck" w:date="2018-07-07T18:49:00Z">
              <w:r w:rsidDel="00546AB6">
                <w:rPr>
                  <w:rFonts w:ascii="Arial" w:hAnsi="Arial" w:cs="Arial"/>
                  <w:color w:val="000000"/>
                  <w:sz w:val="18"/>
                  <w:szCs w:val="18"/>
                </w:rPr>
                <w:delText>-0.14%</w:delText>
              </w:r>
            </w:del>
          </w:p>
        </w:tc>
        <w:tc>
          <w:tcPr>
            <w:tcW w:w="1237" w:type="dxa"/>
            <w:tcBorders>
              <w:top w:val="nil"/>
              <w:left w:val="nil"/>
              <w:bottom w:val="nil"/>
              <w:right w:val="single" w:sz="4" w:space="0" w:color="auto"/>
            </w:tcBorders>
            <w:shd w:val="clear" w:color="auto" w:fill="auto"/>
            <w:noWrap/>
            <w:vAlign w:val="center"/>
            <w:tcPrChange w:id="280" w:author="Galpin Franck" w:date="2018-07-07T18:50:00Z">
              <w:tcPr>
                <w:tcW w:w="1144" w:type="dxa"/>
                <w:tcBorders>
                  <w:top w:val="nil"/>
                  <w:left w:val="nil"/>
                  <w:bottom w:val="nil"/>
                  <w:right w:val="single" w:sz="4" w:space="0" w:color="auto"/>
                </w:tcBorders>
                <w:shd w:val="clear" w:color="auto" w:fill="auto"/>
                <w:noWrap/>
                <w:vAlign w:val="center"/>
              </w:tcPr>
            </w:tcPrChange>
          </w:tcPr>
          <w:p w14:paraId="2405BCA6" w14:textId="39A3B6AE"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1" w:author="Galpin Franck" w:date="2018-07-07T18:49:00Z">
              <w:r>
                <w:rPr>
                  <w:rFonts w:ascii="Arial" w:hAnsi="Arial" w:cs="Arial"/>
                  <w:color w:val="000000"/>
                  <w:sz w:val="18"/>
                  <w:szCs w:val="18"/>
                </w:rPr>
                <w:t>-0.06%</w:t>
              </w:r>
            </w:ins>
            <w:del w:id="282" w:author="Galpin Franck" w:date="2018-07-07T18:49:00Z">
              <w:r w:rsidDel="00546AB6">
                <w:rPr>
                  <w:rFonts w:ascii="Arial" w:hAnsi="Arial" w:cs="Arial"/>
                  <w:color w:val="000000"/>
                  <w:sz w:val="18"/>
                  <w:szCs w:val="18"/>
                </w:rPr>
                <w:delText>0.02%</w:delText>
              </w:r>
            </w:del>
          </w:p>
        </w:tc>
        <w:tc>
          <w:tcPr>
            <w:tcW w:w="1137" w:type="dxa"/>
            <w:tcBorders>
              <w:top w:val="nil"/>
              <w:left w:val="nil"/>
              <w:bottom w:val="nil"/>
              <w:right w:val="nil"/>
            </w:tcBorders>
            <w:shd w:val="clear" w:color="auto" w:fill="auto"/>
            <w:noWrap/>
            <w:vAlign w:val="center"/>
            <w:tcPrChange w:id="283" w:author="Galpin Franck" w:date="2018-07-07T18:50:00Z">
              <w:tcPr>
                <w:tcW w:w="934" w:type="dxa"/>
                <w:gridSpan w:val="2"/>
                <w:tcBorders>
                  <w:top w:val="nil"/>
                  <w:left w:val="nil"/>
                  <w:bottom w:val="nil"/>
                  <w:right w:val="nil"/>
                </w:tcBorders>
                <w:shd w:val="clear" w:color="auto" w:fill="auto"/>
                <w:noWrap/>
                <w:vAlign w:val="center"/>
              </w:tcPr>
            </w:tcPrChange>
          </w:tcPr>
          <w:p w14:paraId="0B22EF5E" w14:textId="2554C569"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4" w:author="Galpin Franck" w:date="2018-07-07T18:49:00Z">
              <w:r>
                <w:rPr>
                  <w:rFonts w:ascii="Arial" w:hAnsi="Arial" w:cs="Arial"/>
                  <w:color w:val="000000"/>
                  <w:sz w:val="18"/>
                  <w:szCs w:val="18"/>
                </w:rPr>
                <w:t>101%</w:t>
              </w:r>
            </w:ins>
            <w:del w:id="285" w:author="Galpin Franck" w:date="2018-07-07T18:49:00Z">
              <w:r w:rsidDel="00546AB6">
                <w:rPr>
                  <w:rFonts w:ascii="Arial" w:hAnsi="Arial" w:cs="Arial"/>
                  <w:color w:val="000000"/>
                  <w:sz w:val="18"/>
                  <w:szCs w:val="18"/>
                </w:rPr>
                <w:delText>101%</w:delText>
              </w:r>
            </w:del>
          </w:p>
        </w:tc>
        <w:tc>
          <w:tcPr>
            <w:tcW w:w="1137" w:type="dxa"/>
            <w:tcBorders>
              <w:top w:val="nil"/>
              <w:left w:val="nil"/>
              <w:bottom w:val="nil"/>
              <w:right w:val="single" w:sz="4" w:space="0" w:color="auto"/>
            </w:tcBorders>
            <w:shd w:val="clear" w:color="auto" w:fill="auto"/>
            <w:noWrap/>
            <w:vAlign w:val="center"/>
            <w:tcPrChange w:id="286" w:author="Galpin Franck" w:date="2018-07-07T18:50:00Z">
              <w:tcPr>
                <w:tcW w:w="934" w:type="dxa"/>
                <w:gridSpan w:val="2"/>
                <w:tcBorders>
                  <w:top w:val="nil"/>
                  <w:left w:val="nil"/>
                  <w:bottom w:val="nil"/>
                  <w:right w:val="single" w:sz="4" w:space="0" w:color="auto"/>
                </w:tcBorders>
                <w:shd w:val="clear" w:color="auto" w:fill="auto"/>
                <w:noWrap/>
                <w:vAlign w:val="center"/>
              </w:tcPr>
            </w:tcPrChange>
          </w:tcPr>
          <w:p w14:paraId="5645B26D" w14:textId="0E543588"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7" w:author="Galpin Franck" w:date="2018-07-07T18:49:00Z">
              <w:r>
                <w:rPr>
                  <w:rFonts w:ascii="Arial" w:hAnsi="Arial" w:cs="Arial"/>
                  <w:color w:val="000000"/>
                  <w:sz w:val="18"/>
                  <w:szCs w:val="18"/>
                </w:rPr>
                <w:t>100%</w:t>
              </w:r>
            </w:ins>
            <w:del w:id="288" w:author="Galpin Franck" w:date="2018-07-07T18:49:00Z">
              <w:r w:rsidDel="00546AB6">
                <w:rPr>
                  <w:rFonts w:ascii="Arial" w:hAnsi="Arial" w:cs="Arial"/>
                  <w:color w:val="000000"/>
                  <w:sz w:val="18"/>
                  <w:szCs w:val="18"/>
                </w:rPr>
                <w:delText>101%</w:delText>
              </w:r>
            </w:del>
          </w:p>
        </w:tc>
      </w:tr>
      <w:tr w:rsidR="00D825CB" w:rsidRPr="008151BE" w14:paraId="2F00A883" w14:textId="77777777" w:rsidTr="00D825CB">
        <w:tblPrEx>
          <w:tblW w:w="7439" w:type="dxa"/>
          <w:jc w:val="center"/>
          <w:tblPrExChange w:id="289" w:author="Galpin Franck" w:date="2018-07-07T18:50:00Z">
            <w:tblPrEx>
              <w:tblW w:w="6940" w:type="dxa"/>
              <w:jc w:val="center"/>
            </w:tblPrEx>
          </w:tblPrExChange>
        </w:tblPrEx>
        <w:trPr>
          <w:trHeight w:val="255"/>
          <w:jc w:val="center"/>
          <w:trPrChange w:id="290" w:author="Galpin Franck" w:date="2018-07-07T18:50: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91" w:author="Galpin Franck" w:date="2018-07-07T18:5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C208D59"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Change w:id="292" w:author="Galpin Franck" w:date="2018-07-07T18:50:00Z">
              <w:tcPr>
                <w:tcW w:w="1144" w:type="dxa"/>
                <w:tcBorders>
                  <w:top w:val="single" w:sz="8" w:space="0" w:color="auto"/>
                  <w:left w:val="single" w:sz="8" w:space="0" w:color="auto"/>
                  <w:bottom w:val="single" w:sz="8" w:space="0" w:color="auto"/>
                  <w:right w:val="nil"/>
                </w:tcBorders>
                <w:shd w:val="clear" w:color="auto" w:fill="FFFFFF" w:themeFill="background1"/>
                <w:noWrap/>
                <w:vAlign w:val="center"/>
              </w:tcPr>
            </w:tcPrChange>
          </w:tcPr>
          <w:p w14:paraId="47DB6C9E" w14:textId="34ADBF74"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293" w:author="Galpin Franck" w:date="2018-07-07T18:49:00Z">
              <w:r>
                <w:rPr>
                  <w:rFonts w:ascii="Arial" w:hAnsi="Arial" w:cs="Arial"/>
                  <w:color w:val="000000"/>
                  <w:sz w:val="18"/>
                  <w:szCs w:val="18"/>
                </w:rPr>
                <w:t>-0.03%</w:t>
              </w:r>
            </w:ins>
          </w:p>
        </w:tc>
        <w:tc>
          <w:tcPr>
            <w:tcW w:w="1144" w:type="dxa"/>
            <w:tcBorders>
              <w:top w:val="single" w:sz="8" w:space="0" w:color="auto"/>
              <w:left w:val="nil"/>
              <w:bottom w:val="single" w:sz="8" w:space="0" w:color="auto"/>
              <w:right w:val="nil"/>
            </w:tcBorders>
            <w:shd w:val="clear" w:color="auto" w:fill="auto"/>
            <w:noWrap/>
            <w:vAlign w:val="center"/>
            <w:tcPrChange w:id="294" w:author="Galpin Franck" w:date="2018-07-07T18:50:00Z">
              <w:tcPr>
                <w:tcW w:w="1144" w:type="dxa"/>
                <w:tcBorders>
                  <w:top w:val="single" w:sz="8" w:space="0" w:color="auto"/>
                  <w:left w:val="nil"/>
                  <w:bottom w:val="single" w:sz="8" w:space="0" w:color="auto"/>
                  <w:right w:val="nil"/>
                </w:tcBorders>
                <w:shd w:val="clear" w:color="auto" w:fill="FFFFFF" w:themeFill="background1"/>
                <w:noWrap/>
                <w:vAlign w:val="center"/>
              </w:tcPr>
            </w:tcPrChange>
          </w:tcPr>
          <w:p w14:paraId="47E2C8B5" w14:textId="08968B2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5" w:author="Galpin Franck" w:date="2018-07-07T18:49:00Z">
              <w:r>
                <w:rPr>
                  <w:rFonts w:ascii="Arial" w:hAnsi="Arial" w:cs="Arial"/>
                  <w:color w:val="000000"/>
                  <w:sz w:val="18"/>
                  <w:szCs w:val="18"/>
                </w:rPr>
                <w:t>-0.03%</w:t>
              </w:r>
            </w:ins>
          </w:p>
        </w:tc>
        <w:tc>
          <w:tcPr>
            <w:tcW w:w="1237" w:type="dxa"/>
            <w:tcBorders>
              <w:top w:val="single" w:sz="8" w:space="0" w:color="auto"/>
              <w:left w:val="nil"/>
              <w:bottom w:val="single" w:sz="8" w:space="0" w:color="auto"/>
              <w:right w:val="single" w:sz="4" w:space="0" w:color="auto"/>
            </w:tcBorders>
            <w:shd w:val="clear" w:color="auto" w:fill="auto"/>
            <w:noWrap/>
            <w:vAlign w:val="center"/>
            <w:tcPrChange w:id="296" w:author="Galpin Franck" w:date="2018-07-07T18:50:00Z">
              <w:tcPr>
                <w:tcW w:w="1144" w:type="dxa"/>
                <w:gridSpan w:val="2"/>
                <w:tcBorders>
                  <w:top w:val="single" w:sz="8" w:space="0" w:color="auto"/>
                  <w:left w:val="nil"/>
                  <w:bottom w:val="single" w:sz="8" w:space="0" w:color="auto"/>
                  <w:right w:val="single" w:sz="4" w:space="0" w:color="auto"/>
                </w:tcBorders>
                <w:shd w:val="clear" w:color="auto" w:fill="FFFFFF" w:themeFill="background1"/>
                <w:noWrap/>
                <w:vAlign w:val="center"/>
              </w:tcPr>
            </w:tcPrChange>
          </w:tcPr>
          <w:p w14:paraId="623AA364" w14:textId="1264172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7" w:author="Galpin Franck" w:date="2018-07-07T18:49:00Z">
              <w:r>
                <w:rPr>
                  <w:rFonts w:ascii="Arial" w:hAnsi="Arial" w:cs="Arial"/>
                  <w:color w:val="000000"/>
                  <w:sz w:val="18"/>
                  <w:szCs w:val="18"/>
                </w:rPr>
                <w:t>-0.02%</w:t>
              </w:r>
            </w:ins>
          </w:p>
        </w:tc>
        <w:tc>
          <w:tcPr>
            <w:tcW w:w="1137" w:type="dxa"/>
            <w:tcBorders>
              <w:top w:val="single" w:sz="8" w:space="0" w:color="auto"/>
              <w:left w:val="nil"/>
              <w:bottom w:val="single" w:sz="8" w:space="0" w:color="auto"/>
              <w:right w:val="nil"/>
            </w:tcBorders>
            <w:shd w:val="clear" w:color="auto" w:fill="auto"/>
            <w:noWrap/>
            <w:vAlign w:val="center"/>
            <w:tcPrChange w:id="298" w:author="Galpin Franck" w:date="2018-07-07T18:50:00Z">
              <w:tcPr>
                <w:tcW w:w="934" w:type="dxa"/>
                <w:gridSpan w:val="2"/>
                <w:tcBorders>
                  <w:top w:val="single" w:sz="8" w:space="0" w:color="auto"/>
                  <w:left w:val="nil"/>
                  <w:bottom w:val="single" w:sz="8" w:space="0" w:color="auto"/>
                  <w:right w:val="nil"/>
                </w:tcBorders>
                <w:shd w:val="clear" w:color="auto" w:fill="auto"/>
                <w:noWrap/>
                <w:vAlign w:val="center"/>
              </w:tcPr>
            </w:tcPrChange>
          </w:tcPr>
          <w:p w14:paraId="7E9B12C9" w14:textId="24D811E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9" w:author="Galpin Franck" w:date="2018-07-07T18:49:00Z">
              <w:r>
                <w:rPr>
                  <w:rFonts w:ascii="Arial" w:hAnsi="Arial" w:cs="Arial"/>
                  <w:color w:val="000000"/>
                  <w:sz w:val="18"/>
                  <w:szCs w:val="18"/>
                </w:rPr>
                <w:t>101%</w:t>
              </w:r>
            </w:ins>
          </w:p>
        </w:tc>
        <w:tc>
          <w:tcPr>
            <w:tcW w:w="1137" w:type="dxa"/>
            <w:tcBorders>
              <w:top w:val="single" w:sz="8" w:space="0" w:color="auto"/>
              <w:left w:val="nil"/>
              <w:bottom w:val="single" w:sz="8" w:space="0" w:color="auto"/>
              <w:right w:val="single" w:sz="4" w:space="0" w:color="auto"/>
            </w:tcBorders>
            <w:shd w:val="clear" w:color="auto" w:fill="auto"/>
            <w:noWrap/>
            <w:vAlign w:val="center"/>
            <w:tcPrChange w:id="300" w:author="Galpin Franck" w:date="2018-07-07T18:50:00Z">
              <w:tcPr>
                <w:tcW w:w="934"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1E2C9299" w14:textId="103468C6"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1" w:author="Galpin Franck" w:date="2018-07-07T18:49:00Z">
              <w:r>
                <w:rPr>
                  <w:rFonts w:ascii="Arial" w:hAnsi="Arial" w:cs="Arial"/>
                  <w:color w:val="000000"/>
                  <w:sz w:val="18"/>
                  <w:szCs w:val="18"/>
                </w:rPr>
                <w:t>101%</w:t>
              </w:r>
            </w:ins>
          </w:p>
        </w:tc>
      </w:tr>
      <w:tr w:rsidR="00D825CB" w:rsidRPr="008151BE" w14:paraId="7F6B5D80" w14:textId="77777777" w:rsidTr="00D825CB">
        <w:tblPrEx>
          <w:tblW w:w="7439" w:type="dxa"/>
          <w:jc w:val="center"/>
          <w:tblPrExChange w:id="302" w:author="Galpin Franck" w:date="2018-07-07T18:50:00Z">
            <w:tblPrEx>
              <w:tblW w:w="6940" w:type="dxa"/>
              <w:jc w:val="center"/>
            </w:tblPrEx>
          </w:tblPrExChange>
        </w:tblPrEx>
        <w:trPr>
          <w:trHeight w:val="255"/>
          <w:jc w:val="center"/>
          <w:trPrChange w:id="303" w:author="Galpin Franck" w:date="2018-07-07T18:50: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304" w:author="Galpin Franck" w:date="2018-07-07T18:50: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474D7485" w14:textId="77777777"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305" w:author="Galpin Franck" w:date="2018-07-07T18:50:00Z">
              <w:tcPr>
                <w:tcW w:w="1144" w:type="dxa"/>
                <w:tcBorders>
                  <w:top w:val="single" w:sz="8" w:space="0" w:color="auto"/>
                  <w:left w:val="single" w:sz="8" w:space="0" w:color="auto"/>
                  <w:bottom w:val="single" w:sz="4" w:space="0" w:color="auto"/>
                  <w:right w:val="nil"/>
                </w:tcBorders>
                <w:shd w:val="clear" w:color="auto" w:fill="auto"/>
                <w:noWrap/>
                <w:vAlign w:val="center"/>
              </w:tcPr>
            </w:tcPrChange>
          </w:tcPr>
          <w:p w14:paraId="017BDE5F" w14:textId="454C352B"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6" w:author="Galpin Franck" w:date="2018-07-07T18:49:00Z">
              <w:r>
                <w:rPr>
                  <w:rFonts w:ascii="Arial" w:hAnsi="Arial" w:cs="Arial"/>
                  <w:color w:val="000000"/>
                  <w:sz w:val="18"/>
                  <w:szCs w:val="18"/>
                </w:rPr>
                <w:t>-0.20%</w:t>
              </w:r>
            </w:ins>
            <w:del w:id="307" w:author="Galpin Franck" w:date="2018-07-07T18:49:00Z">
              <w:r w:rsidDel="008A35A2">
                <w:rPr>
                  <w:rFonts w:ascii="Arial" w:hAnsi="Arial" w:cs="Arial"/>
                  <w:color w:val="000000"/>
                  <w:sz w:val="18"/>
                  <w:szCs w:val="18"/>
                </w:rPr>
                <w:delText>-0.22%</w:delText>
              </w:r>
            </w:del>
          </w:p>
        </w:tc>
        <w:tc>
          <w:tcPr>
            <w:tcW w:w="1144" w:type="dxa"/>
            <w:tcBorders>
              <w:top w:val="single" w:sz="8" w:space="0" w:color="auto"/>
              <w:left w:val="nil"/>
              <w:bottom w:val="single" w:sz="4" w:space="0" w:color="auto"/>
              <w:right w:val="nil"/>
            </w:tcBorders>
            <w:shd w:val="clear" w:color="auto" w:fill="auto"/>
            <w:noWrap/>
            <w:vAlign w:val="center"/>
            <w:tcPrChange w:id="308" w:author="Galpin Franck" w:date="2018-07-07T18:50:00Z">
              <w:tcPr>
                <w:tcW w:w="1144" w:type="dxa"/>
                <w:tcBorders>
                  <w:top w:val="single" w:sz="8" w:space="0" w:color="auto"/>
                  <w:left w:val="nil"/>
                  <w:bottom w:val="single" w:sz="4" w:space="0" w:color="auto"/>
                  <w:right w:val="nil"/>
                </w:tcBorders>
                <w:shd w:val="clear" w:color="auto" w:fill="auto"/>
                <w:noWrap/>
                <w:vAlign w:val="center"/>
              </w:tcPr>
            </w:tcPrChange>
          </w:tcPr>
          <w:p w14:paraId="080EA401" w14:textId="06A0AC6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9" w:author="Galpin Franck" w:date="2018-07-07T18:49:00Z">
              <w:r>
                <w:rPr>
                  <w:rFonts w:ascii="Arial" w:hAnsi="Arial" w:cs="Arial"/>
                  <w:color w:val="000000"/>
                  <w:sz w:val="18"/>
                  <w:szCs w:val="18"/>
                </w:rPr>
                <w:t>-0.17%</w:t>
              </w:r>
            </w:ins>
            <w:del w:id="310" w:author="Galpin Franck" w:date="2018-07-07T18:49:00Z">
              <w:r w:rsidDel="008A35A2">
                <w:rPr>
                  <w:rFonts w:ascii="Arial" w:hAnsi="Arial" w:cs="Arial"/>
                  <w:color w:val="000000"/>
                  <w:sz w:val="18"/>
                  <w:szCs w:val="18"/>
                </w:rPr>
                <w:delText>-0.15%</w:delText>
              </w:r>
            </w:del>
          </w:p>
        </w:tc>
        <w:tc>
          <w:tcPr>
            <w:tcW w:w="1237" w:type="dxa"/>
            <w:tcBorders>
              <w:top w:val="single" w:sz="8" w:space="0" w:color="auto"/>
              <w:left w:val="nil"/>
              <w:bottom w:val="single" w:sz="4" w:space="0" w:color="auto"/>
              <w:right w:val="single" w:sz="4" w:space="0" w:color="auto"/>
            </w:tcBorders>
            <w:shd w:val="clear" w:color="auto" w:fill="auto"/>
            <w:noWrap/>
            <w:vAlign w:val="center"/>
            <w:tcPrChange w:id="311" w:author="Galpin Franck" w:date="2018-07-07T18:50:00Z">
              <w:tcPr>
                <w:tcW w:w="1144" w:type="dxa"/>
                <w:gridSpan w:val="2"/>
                <w:tcBorders>
                  <w:top w:val="single" w:sz="8" w:space="0" w:color="auto"/>
                  <w:left w:val="nil"/>
                  <w:bottom w:val="single" w:sz="4" w:space="0" w:color="auto"/>
                  <w:right w:val="single" w:sz="4" w:space="0" w:color="auto"/>
                </w:tcBorders>
                <w:shd w:val="clear" w:color="auto" w:fill="auto"/>
                <w:noWrap/>
                <w:vAlign w:val="center"/>
              </w:tcPr>
            </w:tcPrChange>
          </w:tcPr>
          <w:p w14:paraId="34B66466" w14:textId="23915341"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2" w:author="Galpin Franck" w:date="2018-07-07T18:49:00Z">
              <w:r>
                <w:rPr>
                  <w:rFonts w:ascii="Arial" w:hAnsi="Arial" w:cs="Arial"/>
                  <w:color w:val="000000"/>
                  <w:sz w:val="18"/>
                  <w:szCs w:val="18"/>
                </w:rPr>
                <w:t>-0.18%</w:t>
              </w:r>
            </w:ins>
            <w:del w:id="313" w:author="Galpin Franck" w:date="2018-07-07T18:49:00Z">
              <w:r w:rsidDel="008A35A2">
                <w:rPr>
                  <w:rFonts w:ascii="Arial" w:hAnsi="Arial" w:cs="Arial"/>
                  <w:color w:val="000000"/>
                  <w:sz w:val="18"/>
                  <w:szCs w:val="18"/>
                </w:rPr>
                <w:delText>-0.19%</w:delText>
              </w:r>
            </w:del>
          </w:p>
        </w:tc>
        <w:tc>
          <w:tcPr>
            <w:tcW w:w="1137" w:type="dxa"/>
            <w:tcBorders>
              <w:top w:val="single" w:sz="8" w:space="0" w:color="auto"/>
              <w:left w:val="nil"/>
              <w:bottom w:val="single" w:sz="4" w:space="0" w:color="auto"/>
              <w:right w:val="nil"/>
            </w:tcBorders>
            <w:shd w:val="clear" w:color="auto" w:fill="auto"/>
            <w:noWrap/>
            <w:vAlign w:val="center"/>
            <w:tcPrChange w:id="314" w:author="Galpin Franck" w:date="2018-07-07T18:50:00Z">
              <w:tcPr>
                <w:tcW w:w="934" w:type="dxa"/>
                <w:gridSpan w:val="2"/>
                <w:tcBorders>
                  <w:top w:val="single" w:sz="8" w:space="0" w:color="auto"/>
                  <w:left w:val="nil"/>
                  <w:bottom w:val="single" w:sz="4" w:space="0" w:color="auto"/>
                  <w:right w:val="nil"/>
                </w:tcBorders>
                <w:shd w:val="clear" w:color="auto" w:fill="auto"/>
                <w:noWrap/>
                <w:vAlign w:val="center"/>
              </w:tcPr>
            </w:tcPrChange>
          </w:tcPr>
          <w:p w14:paraId="54367E93" w14:textId="6C47518D"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5" w:author="Galpin Franck" w:date="2018-07-07T18:49:00Z">
              <w:r>
                <w:rPr>
                  <w:rFonts w:ascii="Arial" w:hAnsi="Arial" w:cs="Arial"/>
                  <w:color w:val="000000"/>
                  <w:sz w:val="18"/>
                  <w:szCs w:val="18"/>
                </w:rPr>
                <w:t>102%</w:t>
              </w:r>
            </w:ins>
            <w:del w:id="316" w:author="Galpin Franck" w:date="2018-07-07T18:49:00Z">
              <w:r w:rsidDel="008A35A2">
                <w:rPr>
                  <w:rFonts w:ascii="Arial" w:hAnsi="Arial" w:cs="Arial"/>
                  <w:color w:val="000000"/>
                  <w:sz w:val="18"/>
                  <w:szCs w:val="18"/>
                </w:rPr>
                <w:delText>102%</w:delText>
              </w:r>
            </w:del>
          </w:p>
        </w:tc>
        <w:tc>
          <w:tcPr>
            <w:tcW w:w="1137" w:type="dxa"/>
            <w:tcBorders>
              <w:top w:val="single" w:sz="8" w:space="0" w:color="auto"/>
              <w:left w:val="nil"/>
              <w:bottom w:val="single" w:sz="4" w:space="0" w:color="auto"/>
              <w:right w:val="single" w:sz="4" w:space="0" w:color="auto"/>
            </w:tcBorders>
            <w:shd w:val="clear" w:color="auto" w:fill="auto"/>
            <w:noWrap/>
            <w:vAlign w:val="center"/>
            <w:tcPrChange w:id="317" w:author="Galpin Franck" w:date="2018-07-07T18:50:00Z">
              <w:tcPr>
                <w:tcW w:w="934" w:type="dxa"/>
                <w:gridSpan w:val="2"/>
                <w:tcBorders>
                  <w:top w:val="single" w:sz="8" w:space="0" w:color="auto"/>
                  <w:left w:val="nil"/>
                  <w:bottom w:val="single" w:sz="4" w:space="0" w:color="auto"/>
                  <w:right w:val="single" w:sz="8" w:space="0" w:color="auto"/>
                </w:tcBorders>
                <w:shd w:val="clear" w:color="auto" w:fill="auto"/>
                <w:noWrap/>
                <w:vAlign w:val="center"/>
              </w:tcPr>
            </w:tcPrChange>
          </w:tcPr>
          <w:p w14:paraId="49A2A39B" w14:textId="1D1B8CA0" w:rsidR="00D825CB" w:rsidRPr="008151BE"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8" w:author="Galpin Franck" w:date="2018-07-07T18:49:00Z">
              <w:r>
                <w:rPr>
                  <w:rFonts w:ascii="Arial" w:hAnsi="Arial" w:cs="Arial"/>
                  <w:color w:val="000000"/>
                  <w:sz w:val="18"/>
                  <w:szCs w:val="18"/>
                </w:rPr>
                <w:t>100%</w:t>
              </w:r>
            </w:ins>
            <w:del w:id="319" w:author="Galpin Franck" w:date="2018-07-07T18:49:00Z">
              <w:r w:rsidDel="008A35A2">
                <w:rPr>
                  <w:rFonts w:ascii="Arial" w:hAnsi="Arial" w:cs="Arial"/>
                  <w:color w:val="000000"/>
                  <w:sz w:val="18"/>
                  <w:szCs w:val="18"/>
                </w:rPr>
                <w:delText>102%</w:delText>
              </w:r>
            </w:del>
          </w:p>
        </w:tc>
      </w:tr>
    </w:tbl>
    <w:p w14:paraId="769C6B59" w14:textId="6097A112" w:rsidR="008151BE" w:rsidRDefault="008151BE" w:rsidP="00195E5A"/>
    <w:tbl>
      <w:tblPr>
        <w:tblpPr w:leftFromText="180" w:rightFromText="180" w:vertAnchor="text" w:horzAnchor="margin" w:tblpXSpec="center" w:tblpY="111"/>
        <w:tblW w:w="8515" w:type="dxa"/>
        <w:tblLook w:val="04A0" w:firstRow="1" w:lastRow="0" w:firstColumn="1" w:lastColumn="0" w:noHBand="0" w:noVBand="1"/>
      </w:tblPr>
      <w:tblGrid>
        <w:gridCol w:w="1403"/>
        <w:gridCol w:w="1684"/>
        <w:gridCol w:w="1684"/>
        <w:gridCol w:w="1684"/>
        <w:gridCol w:w="1450"/>
        <w:gridCol w:w="1450"/>
        <w:tblGridChange w:id="320">
          <w:tblGrid>
            <w:gridCol w:w="1403"/>
            <w:gridCol w:w="237"/>
            <w:gridCol w:w="1170"/>
            <w:gridCol w:w="297"/>
            <w:gridCol w:w="872"/>
            <w:gridCol w:w="595"/>
            <w:gridCol w:w="574"/>
            <w:gridCol w:w="893"/>
            <w:gridCol w:w="3"/>
            <w:gridCol w:w="896"/>
            <w:gridCol w:w="338"/>
            <w:gridCol w:w="1237"/>
            <w:gridCol w:w="840"/>
          </w:tblGrid>
        </w:tblGridChange>
      </w:tblGrid>
      <w:tr w:rsidR="00860C54" w:rsidRPr="00595A7D" w14:paraId="418181E9" w14:textId="77777777" w:rsidTr="00D825CB">
        <w:trPr>
          <w:trHeight w:val="255"/>
        </w:trPr>
        <w:tc>
          <w:tcPr>
            <w:tcW w:w="1640" w:type="dxa"/>
            <w:tcBorders>
              <w:top w:val="nil"/>
              <w:left w:val="nil"/>
              <w:bottom w:val="nil"/>
              <w:right w:val="nil"/>
            </w:tcBorders>
            <w:shd w:val="clear" w:color="auto" w:fill="auto"/>
            <w:noWrap/>
            <w:vAlign w:val="center"/>
            <w:hideMark/>
          </w:tcPr>
          <w:p w14:paraId="572A821B"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6875"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4CE1828"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860C54" w:rsidRPr="00595A7D" w14:paraId="4C43CE52" w14:textId="77777777" w:rsidTr="00D825CB">
        <w:trPr>
          <w:trHeight w:val="255"/>
        </w:trPr>
        <w:tc>
          <w:tcPr>
            <w:tcW w:w="1640" w:type="dxa"/>
            <w:tcBorders>
              <w:top w:val="nil"/>
              <w:left w:val="nil"/>
              <w:bottom w:val="nil"/>
              <w:right w:val="nil"/>
            </w:tcBorders>
            <w:shd w:val="clear" w:color="auto" w:fill="auto"/>
            <w:noWrap/>
            <w:vAlign w:val="center"/>
            <w:hideMark/>
          </w:tcPr>
          <w:p w14:paraId="20619725"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687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AF0359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860C54" w:rsidRPr="00595A7D" w14:paraId="4A83949E" w14:textId="77777777" w:rsidTr="00D825CB">
        <w:tblPrEx>
          <w:tblW w:w="8515" w:type="dxa"/>
          <w:tblPrExChange w:id="321" w:author="Galpin Franck" w:date="2018-07-07T18:50:00Z">
            <w:tblPrEx>
              <w:tblW w:w="6940" w:type="dxa"/>
            </w:tblPrEx>
          </w:tblPrExChange>
        </w:tblPrEx>
        <w:trPr>
          <w:trHeight w:val="255"/>
          <w:trPrChange w:id="322" w:author="Galpin Franck" w:date="2018-07-07T18:50:00Z">
            <w:trPr>
              <w:gridAfter w:val="0"/>
              <w:trHeight w:val="255"/>
            </w:trPr>
          </w:trPrChange>
        </w:trPr>
        <w:tc>
          <w:tcPr>
            <w:tcW w:w="1640" w:type="dxa"/>
            <w:tcBorders>
              <w:top w:val="nil"/>
              <w:left w:val="nil"/>
              <w:bottom w:val="nil"/>
              <w:right w:val="nil"/>
            </w:tcBorders>
            <w:shd w:val="clear" w:color="auto" w:fill="auto"/>
            <w:noWrap/>
            <w:vAlign w:val="center"/>
            <w:hideMark/>
            <w:tcPrChange w:id="323" w:author="Galpin Franck" w:date="2018-07-07T18:50:00Z">
              <w:tcPr>
                <w:tcW w:w="1640" w:type="dxa"/>
                <w:gridSpan w:val="2"/>
                <w:tcBorders>
                  <w:top w:val="nil"/>
                  <w:left w:val="nil"/>
                  <w:bottom w:val="nil"/>
                  <w:right w:val="nil"/>
                </w:tcBorders>
                <w:shd w:val="clear" w:color="auto" w:fill="auto"/>
                <w:noWrap/>
                <w:vAlign w:val="center"/>
                <w:hideMark/>
              </w:tcPr>
            </w:tcPrChange>
          </w:tcPr>
          <w:p w14:paraId="604F070A"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467" w:type="dxa"/>
            <w:tcBorders>
              <w:top w:val="nil"/>
              <w:left w:val="single" w:sz="8" w:space="0" w:color="auto"/>
              <w:bottom w:val="single" w:sz="8" w:space="0" w:color="auto"/>
              <w:right w:val="nil"/>
            </w:tcBorders>
            <w:shd w:val="clear" w:color="auto" w:fill="auto"/>
            <w:noWrap/>
            <w:vAlign w:val="center"/>
            <w:hideMark/>
            <w:tcPrChange w:id="324" w:author="Galpin Franck" w:date="2018-07-07T18:50: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52CDF003"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467" w:type="dxa"/>
            <w:tcBorders>
              <w:top w:val="nil"/>
              <w:left w:val="nil"/>
              <w:bottom w:val="single" w:sz="8" w:space="0" w:color="auto"/>
              <w:right w:val="nil"/>
            </w:tcBorders>
            <w:shd w:val="clear" w:color="auto" w:fill="auto"/>
            <w:noWrap/>
            <w:vAlign w:val="center"/>
            <w:hideMark/>
            <w:tcPrChange w:id="325" w:author="Galpin Franck" w:date="2018-07-07T18:50:00Z">
              <w:tcPr>
                <w:tcW w:w="1169" w:type="dxa"/>
                <w:gridSpan w:val="2"/>
                <w:tcBorders>
                  <w:top w:val="nil"/>
                  <w:left w:val="nil"/>
                  <w:bottom w:val="single" w:sz="8" w:space="0" w:color="auto"/>
                  <w:right w:val="nil"/>
                </w:tcBorders>
                <w:shd w:val="clear" w:color="auto" w:fill="auto"/>
                <w:noWrap/>
                <w:vAlign w:val="center"/>
                <w:hideMark/>
              </w:tcPr>
            </w:tcPrChange>
          </w:tcPr>
          <w:p w14:paraId="417D73B7"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467" w:type="dxa"/>
            <w:tcBorders>
              <w:top w:val="nil"/>
              <w:left w:val="nil"/>
              <w:bottom w:val="single" w:sz="8" w:space="0" w:color="auto"/>
              <w:right w:val="single" w:sz="4" w:space="0" w:color="auto"/>
            </w:tcBorders>
            <w:shd w:val="clear" w:color="auto" w:fill="auto"/>
            <w:noWrap/>
            <w:vAlign w:val="center"/>
            <w:hideMark/>
            <w:tcPrChange w:id="326" w:author="Galpin Franck" w:date="2018-07-07T18:50: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04CCF80B"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1237" w:type="dxa"/>
            <w:tcBorders>
              <w:top w:val="nil"/>
              <w:left w:val="nil"/>
              <w:bottom w:val="single" w:sz="8" w:space="0" w:color="auto"/>
              <w:right w:val="nil"/>
            </w:tcBorders>
            <w:shd w:val="clear" w:color="auto" w:fill="auto"/>
            <w:noWrap/>
            <w:vAlign w:val="center"/>
            <w:hideMark/>
            <w:tcPrChange w:id="327" w:author="Galpin Franck" w:date="2018-07-07T18:50:00Z">
              <w:tcPr>
                <w:tcW w:w="896" w:type="dxa"/>
                <w:gridSpan w:val="3"/>
                <w:tcBorders>
                  <w:top w:val="nil"/>
                  <w:left w:val="nil"/>
                  <w:bottom w:val="single" w:sz="8" w:space="0" w:color="auto"/>
                  <w:right w:val="nil"/>
                </w:tcBorders>
                <w:shd w:val="clear" w:color="auto" w:fill="auto"/>
                <w:noWrap/>
                <w:vAlign w:val="center"/>
                <w:hideMark/>
              </w:tcPr>
            </w:tcPrChange>
          </w:tcPr>
          <w:p w14:paraId="4654793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Change w:id="328" w:author="Galpin Franck" w:date="2018-07-07T18:50:00Z">
              <w:tcPr>
                <w:tcW w:w="896" w:type="dxa"/>
                <w:tcBorders>
                  <w:top w:val="nil"/>
                  <w:left w:val="nil"/>
                  <w:bottom w:val="single" w:sz="8" w:space="0" w:color="auto"/>
                  <w:right w:val="single" w:sz="4" w:space="0" w:color="auto"/>
                </w:tcBorders>
                <w:shd w:val="clear" w:color="auto" w:fill="auto"/>
                <w:noWrap/>
                <w:vAlign w:val="center"/>
                <w:hideMark/>
              </w:tcPr>
            </w:tcPrChange>
          </w:tcPr>
          <w:p w14:paraId="31BA134F"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D825CB" w:rsidRPr="00595A7D" w14:paraId="73AE93D1" w14:textId="77777777" w:rsidTr="00D825CB">
        <w:tblPrEx>
          <w:tblW w:w="8515" w:type="dxa"/>
          <w:tblPrExChange w:id="329" w:author="Galpin Franck" w:date="2018-07-07T18:50:00Z">
            <w:tblPrEx>
              <w:tblW w:w="6940" w:type="dxa"/>
            </w:tblPrEx>
          </w:tblPrExChange>
        </w:tblPrEx>
        <w:trPr>
          <w:trHeight w:val="255"/>
          <w:trPrChange w:id="330" w:author="Galpin Franck" w:date="2018-07-07T18:50: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1" w:author="Galpin Franck" w:date="2018-07-07T18:5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4E93FD9" w14:textId="77777777"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467" w:type="dxa"/>
            <w:tcBorders>
              <w:top w:val="single" w:sz="8" w:space="0" w:color="auto"/>
              <w:left w:val="single" w:sz="8" w:space="0" w:color="auto"/>
              <w:bottom w:val="nil"/>
              <w:right w:val="nil"/>
            </w:tcBorders>
            <w:shd w:val="clear" w:color="auto" w:fill="auto"/>
            <w:noWrap/>
            <w:vAlign w:val="center"/>
            <w:hideMark/>
            <w:tcPrChange w:id="332" w:author="Galpin Franck" w:date="2018-07-07T18:50:00Z">
              <w:tcPr>
                <w:tcW w:w="1170" w:type="dxa"/>
                <w:tcBorders>
                  <w:top w:val="nil"/>
                  <w:left w:val="nil"/>
                  <w:bottom w:val="nil"/>
                  <w:right w:val="nil"/>
                </w:tcBorders>
                <w:shd w:val="clear" w:color="auto" w:fill="auto"/>
                <w:noWrap/>
                <w:vAlign w:val="center"/>
                <w:hideMark/>
              </w:tcPr>
            </w:tcPrChange>
          </w:tcPr>
          <w:p w14:paraId="7343487D" w14:textId="7CC1A63D"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33" w:author="Galpin Franck" w:date="2018-07-07T18:50:00Z">
              <w:r>
                <w:rPr>
                  <w:rFonts w:ascii="Arial" w:hAnsi="Arial" w:cs="Arial"/>
                  <w:color w:val="000000"/>
                  <w:sz w:val="18"/>
                  <w:szCs w:val="18"/>
                </w:rPr>
                <w:t>-0.05%</w:t>
              </w:r>
            </w:ins>
            <w:ins w:id="334" w:author="Galpin Franck [2]" w:date="2018-07-03T14:52:00Z">
              <w:del w:id="335" w:author="Galpin Franck" w:date="2018-07-07T18:50:00Z">
                <w:r w:rsidDel="00847E5E">
                  <w:rPr>
                    <w:rFonts w:ascii="Arial" w:hAnsi="Arial" w:cs="Arial"/>
                    <w:color w:val="000000"/>
                    <w:sz w:val="18"/>
                    <w:szCs w:val="18"/>
                  </w:rPr>
                  <w:delText>0.11%</w:delText>
                </w:r>
              </w:del>
            </w:ins>
            <w:del w:id="336" w:author="Galpin Franck" w:date="2018-07-07T18:50:00Z">
              <w:r w:rsidRPr="00595A7D" w:rsidDel="00847E5E">
                <w:rPr>
                  <w:rFonts w:ascii="Arial" w:hAnsi="Arial" w:cs="Arial"/>
                  <w:color w:val="000000"/>
                  <w:sz w:val="18"/>
                  <w:szCs w:val="18"/>
                  <w:lang w:eastAsia="ja-JP"/>
                </w:rPr>
                <w:delText>#VALUE!</w:delText>
              </w:r>
            </w:del>
          </w:p>
        </w:tc>
        <w:tc>
          <w:tcPr>
            <w:tcW w:w="1467" w:type="dxa"/>
            <w:tcBorders>
              <w:top w:val="single" w:sz="8" w:space="0" w:color="auto"/>
              <w:left w:val="nil"/>
              <w:bottom w:val="nil"/>
              <w:right w:val="nil"/>
            </w:tcBorders>
            <w:shd w:val="clear" w:color="auto" w:fill="auto"/>
            <w:noWrap/>
            <w:vAlign w:val="center"/>
            <w:hideMark/>
            <w:tcPrChange w:id="337" w:author="Galpin Franck" w:date="2018-07-07T18:50:00Z">
              <w:tcPr>
                <w:tcW w:w="1169" w:type="dxa"/>
                <w:gridSpan w:val="2"/>
                <w:tcBorders>
                  <w:top w:val="nil"/>
                  <w:left w:val="nil"/>
                  <w:bottom w:val="nil"/>
                  <w:right w:val="nil"/>
                </w:tcBorders>
                <w:shd w:val="clear" w:color="auto" w:fill="auto"/>
                <w:noWrap/>
                <w:vAlign w:val="center"/>
                <w:hideMark/>
              </w:tcPr>
            </w:tcPrChange>
          </w:tcPr>
          <w:p w14:paraId="7740C962" w14:textId="20C34E39"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38" w:author="Galpin Franck" w:date="2018-07-07T18:50:00Z">
              <w:r>
                <w:rPr>
                  <w:rFonts w:ascii="Arial" w:hAnsi="Arial" w:cs="Arial"/>
                  <w:color w:val="000000"/>
                  <w:sz w:val="18"/>
                  <w:szCs w:val="18"/>
                </w:rPr>
                <w:t>0.03%</w:t>
              </w:r>
            </w:ins>
            <w:ins w:id="339" w:author="Galpin Franck [2]" w:date="2018-07-03T14:52:00Z">
              <w:del w:id="340" w:author="Galpin Franck" w:date="2018-07-07T18:50:00Z">
                <w:r w:rsidDel="00847E5E">
                  <w:rPr>
                    <w:rFonts w:ascii="Arial" w:hAnsi="Arial" w:cs="Arial"/>
                    <w:color w:val="000000"/>
                    <w:sz w:val="18"/>
                    <w:szCs w:val="18"/>
                  </w:rPr>
                  <w:delText>0.00%</w:delText>
                </w:r>
              </w:del>
            </w:ins>
            <w:del w:id="341" w:author="Galpin Franck" w:date="2018-07-07T18:50:00Z">
              <w:r w:rsidRPr="00595A7D" w:rsidDel="00847E5E">
                <w:rPr>
                  <w:rFonts w:ascii="Arial" w:hAnsi="Arial" w:cs="Arial"/>
                  <w:color w:val="000000"/>
                  <w:sz w:val="18"/>
                  <w:szCs w:val="18"/>
                  <w:lang w:eastAsia="ja-JP"/>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342" w:author="Galpin Franck" w:date="2018-07-07T18:50:00Z">
              <w:tcPr>
                <w:tcW w:w="1169" w:type="dxa"/>
                <w:gridSpan w:val="2"/>
                <w:tcBorders>
                  <w:top w:val="nil"/>
                  <w:left w:val="nil"/>
                  <w:bottom w:val="nil"/>
                  <w:right w:val="single" w:sz="4" w:space="0" w:color="auto"/>
                </w:tcBorders>
                <w:shd w:val="clear" w:color="auto" w:fill="auto"/>
                <w:noWrap/>
                <w:vAlign w:val="center"/>
                <w:hideMark/>
              </w:tcPr>
            </w:tcPrChange>
          </w:tcPr>
          <w:p w14:paraId="0B7ABD0D" w14:textId="47F3FF40"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43" w:author="Galpin Franck" w:date="2018-07-07T18:50:00Z">
              <w:r>
                <w:rPr>
                  <w:rFonts w:ascii="Arial" w:hAnsi="Arial" w:cs="Arial"/>
                  <w:color w:val="000000"/>
                  <w:sz w:val="18"/>
                  <w:szCs w:val="18"/>
                </w:rPr>
                <w:t>0.02%</w:t>
              </w:r>
            </w:ins>
            <w:ins w:id="344" w:author="Galpin Franck [2]" w:date="2018-07-03T14:52:00Z">
              <w:del w:id="345" w:author="Galpin Franck" w:date="2018-07-07T18:50:00Z">
                <w:r w:rsidDel="00847E5E">
                  <w:rPr>
                    <w:rFonts w:ascii="Arial" w:hAnsi="Arial" w:cs="Arial"/>
                    <w:color w:val="000000"/>
                    <w:sz w:val="18"/>
                    <w:szCs w:val="18"/>
                  </w:rPr>
                  <w:delText>0.00%</w:delText>
                </w:r>
              </w:del>
            </w:ins>
            <w:del w:id="346" w:author="Galpin Franck" w:date="2018-07-07T18:50:00Z">
              <w:r w:rsidRPr="00595A7D" w:rsidDel="00847E5E">
                <w:rPr>
                  <w:rFonts w:ascii="Arial" w:hAnsi="Arial" w:cs="Arial"/>
                  <w:color w:val="000000"/>
                  <w:sz w:val="18"/>
                  <w:szCs w:val="18"/>
                  <w:lang w:eastAsia="ja-JP"/>
                </w:rPr>
                <w:delText>#VALUE!</w:delText>
              </w:r>
            </w:del>
          </w:p>
        </w:tc>
        <w:tc>
          <w:tcPr>
            <w:tcW w:w="1237" w:type="dxa"/>
            <w:tcBorders>
              <w:top w:val="single" w:sz="8" w:space="0" w:color="auto"/>
              <w:left w:val="nil"/>
              <w:bottom w:val="nil"/>
              <w:right w:val="nil"/>
            </w:tcBorders>
            <w:shd w:val="clear" w:color="auto" w:fill="auto"/>
            <w:noWrap/>
            <w:vAlign w:val="center"/>
            <w:hideMark/>
            <w:tcPrChange w:id="347" w:author="Galpin Franck" w:date="2018-07-07T18:50:00Z">
              <w:tcPr>
                <w:tcW w:w="896" w:type="dxa"/>
                <w:gridSpan w:val="2"/>
                <w:tcBorders>
                  <w:top w:val="nil"/>
                  <w:left w:val="nil"/>
                  <w:bottom w:val="nil"/>
                  <w:right w:val="nil"/>
                </w:tcBorders>
                <w:shd w:val="clear" w:color="auto" w:fill="auto"/>
                <w:noWrap/>
                <w:vAlign w:val="center"/>
                <w:hideMark/>
              </w:tcPr>
            </w:tcPrChange>
          </w:tcPr>
          <w:p w14:paraId="7EB3465A" w14:textId="46B6C82E"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48" w:author="Galpin Franck" w:date="2018-07-07T18:50:00Z">
              <w:r>
                <w:rPr>
                  <w:rFonts w:ascii="Arial" w:hAnsi="Arial" w:cs="Arial"/>
                  <w:color w:val="000000"/>
                  <w:sz w:val="18"/>
                  <w:szCs w:val="18"/>
                </w:rPr>
                <w:t>100%</w:t>
              </w:r>
            </w:ins>
            <w:ins w:id="349" w:author="Galpin Franck [2]" w:date="2018-07-03T14:52:00Z">
              <w:del w:id="350" w:author="Galpin Franck" w:date="2018-07-07T18:50:00Z">
                <w:r w:rsidDel="00847E5E">
                  <w:rPr>
                    <w:rFonts w:ascii="Arial" w:hAnsi="Arial" w:cs="Arial"/>
                    <w:color w:val="000000"/>
                    <w:sz w:val="18"/>
                    <w:szCs w:val="18"/>
                  </w:rPr>
                  <w:delText>100%</w:delText>
                </w:r>
              </w:del>
            </w:ins>
            <w:del w:id="351" w:author="Galpin Franck" w:date="2018-07-07T18:50:00Z">
              <w:r w:rsidRPr="00595A7D" w:rsidDel="00847E5E">
                <w:rPr>
                  <w:rFonts w:ascii="Arial" w:hAnsi="Arial" w:cs="Arial"/>
                  <w:color w:val="000000"/>
                  <w:sz w:val="18"/>
                  <w:szCs w:val="18"/>
                  <w:lang w:eastAsia="ja-JP"/>
                </w:rPr>
                <w:delText>#NUM!</w:delText>
              </w:r>
            </w:del>
          </w:p>
        </w:tc>
        <w:tc>
          <w:tcPr>
            <w:tcW w:w="1237" w:type="dxa"/>
            <w:tcBorders>
              <w:top w:val="single" w:sz="8" w:space="0" w:color="auto"/>
              <w:left w:val="nil"/>
              <w:bottom w:val="nil"/>
              <w:right w:val="single" w:sz="4" w:space="0" w:color="auto"/>
            </w:tcBorders>
            <w:shd w:val="clear" w:color="auto" w:fill="auto"/>
            <w:noWrap/>
            <w:vAlign w:val="center"/>
            <w:hideMark/>
            <w:tcPrChange w:id="352" w:author="Galpin Franck" w:date="2018-07-07T18:50:00Z">
              <w:tcPr>
                <w:tcW w:w="896" w:type="dxa"/>
                <w:tcBorders>
                  <w:top w:val="nil"/>
                  <w:left w:val="nil"/>
                  <w:bottom w:val="nil"/>
                  <w:right w:val="single" w:sz="4" w:space="0" w:color="auto"/>
                </w:tcBorders>
                <w:shd w:val="clear" w:color="auto" w:fill="auto"/>
                <w:noWrap/>
                <w:vAlign w:val="center"/>
                <w:hideMark/>
              </w:tcPr>
            </w:tcPrChange>
          </w:tcPr>
          <w:p w14:paraId="3E9EF876" w14:textId="4B1CE84D"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53" w:author="Galpin Franck" w:date="2018-07-07T18:50:00Z">
              <w:r>
                <w:rPr>
                  <w:rFonts w:ascii="Arial" w:hAnsi="Arial" w:cs="Arial"/>
                  <w:color w:val="000000"/>
                  <w:sz w:val="18"/>
                  <w:szCs w:val="18"/>
                </w:rPr>
                <w:t>99%</w:t>
              </w:r>
            </w:ins>
            <w:ins w:id="354" w:author="Galpin Franck [2]" w:date="2018-07-03T14:52:00Z">
              <w:del w:id="355" w:author="Galpin Franck" w:date="2018-07-07T18:50:00Z">
                <w:r w:rsidDel="00847E5E">
                  <w:rPr>
                    <w:rFonts w:ascii="Arial" w:hAnsi="Arial" w:cs="Arial"/>
                    <w:color w:val="000000"/>
                    <w:sz w:val="18"/>
                    <w:szCs w:val="18"/>
                  </w:rPr>
                  <w:delText>101%</w:delText>
                </w:r>
              </w:del>
            </w:ins>
            <w:del w:id="356" w:author="Galpin Franck" w:date="2018-07-07T18:50:00Z">
              <w:r w:rsidRPr="00595A7D" w:rsidDel="00847E5E">
                <w:rPr>
                  <w:rFonts w:ascii="Arial" w:hAnsi="Arial" w:cs="Arial"/>
                  <w:color w:val="000000"/>
                  <w:sz w:val="18"/>
                  <w:szCs w:val="18"/>
                  <w:lang w:eastAsia="ja-JP"/>
                </w:rPr>
                <w:delText>#NUM!</w:delText>
              </w:r>
            </w:del>
          </w:p>
        </w:tc>
      </w:tr>
      <w:tr w:rsidR="00D825CB" w:rsidRPr="00595A7D" w14:paraId="3B382EB3" w14:textId="77777777" w:rsidTr="00D825CB">
        <w:tblPrEx>
          <w:tblW w:w="8515" w:type="dxa"/>
          <w:tblPrExChange w:id="357" w:author="Galpin Franck" w:date="2018-07-07T18:50:00Z">
            <w:tblPrEx>
              <w:tblW w:w="6940" w:type="dxa"/>
            </w:tblPrEx>
          </w:tblPrExChange>
        </w:tblPrEx>
        <w:trPr>
          <w:trHeight w:val="255"/>
          <w:trPrChange w:id="358" w:author="Galpin Franck" w:date="2018-07-07T18:50: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9" w:author="Galpin Franck" w:date="2018-07-07T18:5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69A7AC" w14:textId="77777777"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467" w:type="dxa"/>
            <w:tcBorders>
              <w:top w:val="nil"/>
              <w:left w:val="single" w:sz="8" w:space="0" w:color="auto"/>
              <w:bottom w:val="nil"/>
              <w:right w:val="nil"/>
            </w:tcBorders>
            <w:shd w:val="clear" w:color="auto" w:fill="auto"/>
            <w:noWrap/>
            <w:vAlign w:val="center"/>
            <w:hideMark/>
            <w:tcPrChange w:id="360" w:author="Galpin Franck" w:date="2018-07-07T18:50:00Z">
              <w:tcPr>
                <w:tcW w:w="1170" w:type="dxa"/>
                <w:tcBorders>
                  <w:top w:val="nil"/>
                  <w:left w:val="single" w:sz="8" w:space="0" w:color="auto"/>
                  <w:bottom w:val="nil"/>
                  <w:right w:val="nil"/>
                </w:tcBorders>
                <w:shd w:val="clear" w:color="auto" w:fill="auto"/>
                <w:noWrap/>
                <w:vAlign w:val="center"/>
                <w:hideMark/>
              </w:tcPr>
            </w:tcPrChange>
          </w:tcPr>
          <w:p w14:paraId="6F5236F1" w14:textId="0A324A2D"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1" w:author="Galpin Franck" w:date="2018-07-07T18:50:00Z">
              <w:r>
                <w:rPr>
                  <w:rFonts w:ascii="Arial" w:hAnsi="Arial" w:cs="Arial"/>
                  <w:color w:val="000000"/>
                  <w:sz w:val="18"/>
                  <w:szCs w:val="18"/>
                </w:rPr>
                <w:t>-0.48%</w:t>
              </w:r>
            </w:ins>
            <w:ins w:id="362" w:author="Galpin Franck [2]" w:date="2018-07-03T14:52:00Z">
              <w:del w:id="363" w:author="Galpin Franck" w:date="2018-07-07T18:50:00Z">
                <w:r w:rsidDel="00847E5E">
                  <w:rPr>
                    <w:rFonts w:ascii="Arial" w:hAnsi="Arial" w:cs="Arial"/>
                    <w:color w:val="000000"/>
                    <w:sz w:val="18"/>
                    <w:szCs w:val="18"/>
                  </w:rPr>
                  <w:delText>-0.51%</w:delText>
                </w:r>
              </w:del>
            </w:ins>
            <w:del w:id="364" w:author="Galpin Franck" w:date="2018-07-07T18:50:00Z">
              <w:r w:rsidDel="00847E5E">
                <w:rPr>
                  <w:rFonts w:ascii="Arial" w:hAnsi="Arial" w:cs="Arial"/>
                  <w:color w:val="000000"/>
                  <w:sz w:val="18"/>
                  <w:szCs w:val="18"/>
                </w:rPr>
                <w:delText>-0.51%</w:delText>
              </w:r>
            </w:del>
          </w:p>
        </w:tc>
        <w:tc>
          <w:tcPr>
            <w:tcW w:w="1467" w:type="dxa"/>
            <w:tcBorders>
              <w:top w:val="nil"/>
              <w:left w:val="nil"/>
              <w:bottom w:val="nil"/>
              <w:right w:val="nil"/>
            </w:tcBorders>
            <w:shd w:val="clear" w:color="auto" w:fill="auto"/>
            <w:noWrap/>
            <w:vAlign w:val="center"/>
            <w:hideMark/>
            <w:tcPrChange w:id="365" w:author="Galpin Franck" w:date="2018-07-07T18:50:00Z">
              <w:tcPr>
                <w:tcW w:w="1169" w:type="dxa"/>
                <w:gridSpan w:val="2"/>
                <w:tcBorders>
                  <w:top w:val="nil"/>
                  <w:left w:val="nil"/>
                  <w:bottom w:val="nil"/>
                  <w:right w:val="nil"/>
                </w:tcBorders>
                <w:shd w:val="clear" w:color="auto" w:fill="auto"/>
                <w:noWrap/>
                <w:vAlign w:val="center"/>
                <w:hideMark/>
              </w:tcPr>
            </w:tcPrChange>
          </w:tcPr>
          <w:p w14:paraId="4012A400" w14:textId="52576A69"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6" w:author="Galpin Franck" w:date="2018-07-07T18:50:00Z">
              <w:r>
                <w:rPr>
                  <w:rFonts w:ascii="Arial" w:hAnsi="Arial" w:cs="Arial"/>
                  <w:color w:val="000000"/>
                  <w:sz w:val="18"/>
                  <w:szCs w:val="18"/>
                </w:rPr>
                <w:t>-0.46%</w:t>
              </w:r>
            </w:ins>
            <w:ins w:id="367" w:author="Galpin Franck [2]" w:date="2018-07-03T14:52:00Z">
              <w:del w:id="368" w:author="Galpin Franck" w:date="2018-07-07T18:50:00Z">
                <w:r w:rsidDel="00847E5E">
                  <w:rPr>
                    <w:rFonts w:ascii="Arial" w:hAnsi="Arial" w:cs="Arial"/>
                    <w:color w:val="000000"/>
                    <w:sz w:val="18"/>
                    <w:szCs w:val="18"/>
                  </w:rPr>
                  <w:delText>-0.49%</w:delText>
                </w:r>
              </w:del>
            </w:ins>
            <w:del w:id="369" w:author="Galpin Franck" w:date="2018-07-07T18:50:00Z">
              <w:r w:rsidDel="00847E5E">
                <w:rPr>
                  <w:rFonts w:ascii="Arial" w:hAnsi="Arial" w:cs="Arial"/>
                  <w:color w:val="000000"/>
                  <w:sz w:val="18"/>
                  <w:szCs w:val="18"/>
                </w:rPr>
                <w:delText>-0.49%</w:delText>
              </w:r>
            </w:del>
          </w:p>
        </w:tc>
        <w:tc>
          <w:tcPr>
            <w:tcW w:w="1467" w:type="dxa"/>
            <w:tcBorders>
              <w:top w:val="nil"/>
              <w:left w:val="nil"/>
              <w:bottom w:val="nil"/>
              <w:right w:val="single" w:sz="4" w:space="0" w:color="auto"/>
            </w:tcBorders>
            <w:shd w:val="clear" w:color="auto" w:fill="auto"/>
            <w:noWrap/>
            <w:vAlign w:val="center"/>
            <w:hideMark/>
            <w:tcPrChange w:id="370" w:author="Galpin Franck" w:date="2018-07-07T18:50:00Z">
              <w:tcPr>
                <w:tcW w:w="1169" w:type="dxa"/>
                <w:gridSpan w:val="2"/>
                <w:tcBorders>
                  <w:top w:val="nil"/>
                  <w:left w:val="nil"/>
                  <w:bottom w:val="nil"/>
                  <w:right w:val="single" w:sz="4" w:space="0" w:color="auto"/>
                </w:tcBorders>
                <w:shd w:val="clear" w:color="auto" w:fill="auto"/>
                <w:noWrap/>
                <w:vAlign w:val="center"/>
                <w:hideMark/>
              </w:tcPr>
            </w:tcPrChange>
          </w:tcPr>
          <w:p w14:paraId="262A75EF" w14:textId="63823E21"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71" w:author="Galpin Franck" w:date="2018-07-07T18:50:00Z">
              <w:r>
                <w:rPr>
                  <w:rFonts w:ascii="Arial" w:hAnsi="Arial" w:cs="Arial"/>
                  <w:color w:val="000000"/>
                  <w:sz w:val="18"/>
                  <w:szCs w:val="18"/>
                </w:rPr>
                <w:t>-1.11%</w:t>
              </w:r>
            </w:ins>
            <w:ins w:id="372" w:author="Galpin Franck [2]" w:date="2018-07-03T14:52:00Z">
              <w:del w:id="373" w:author="Galpin Franck" w:date="2018-07-07T18:50:00Z">
                <w:r w:rsidDel="00847E5E">
                  <w:rPr>
                    <w:rFonts w:ascii="Arial" w:hAnsi="Arial" w:cs="Arial"/>
                    <w:color w:val="000000"/>
                    <w:sz w:val="18"/>
                    <w:szCs w:val="18"/>
                  </w:rPr>
                  <w:delText>-1.15%</w:delText>
                </w:r>
              </w:del>
            </w:ins>
            <w:del w:id="374" w:author="Galpin Franck" w:date="2018-07-07T18:50:00Z">
              <w:r w:rsidDel="00847E5E">
                <w:rPr>
                  <w:rFonts w:ascii="Arial" w:hAnsi="Arial" w:cs="Arial"/>
                  <w:color w:val="000000"/>
                  <w:sz w:val="18"/>
                  <w:szCs w:val="18"/>
                </w:rPr>
                <w:delText>-1.15%</w:delText>
              </w:r>
            </w:del>
          </w:p>
        </w:tc>
        <w:tc>
          <w:tcPr>
            <w:tcW w:w="1237" w:type="dxa"/>
            <w:tcBorders>
              <w:top w:val="nil"/>
              <w:left w:val="nil"/>
              <w:bottom w:val="nil"/>
              <w:right w:val="nil"/>
            </w:tcBorders>
            <w:shd w:val="clear" w:color="auto" w:fill="auto"/>
            <w:noWrap/>
            <w:vAlign w:val="center"/>
            <w:hideMark/>
            <w:tcPrChange w:id="375" w:author="Galpin Franck" w:date="2018-07-07T18:50:00Z">
              <w:tcPr>
                <w:tcW w:w="896" w:type="dxa"/>
                <w:gridSpan w:val="2"/>
                <w:tcBorders>
                  <w:top w:val="nil"/>
                  <w:left w:val="nil"/>
                  <w:bottom w:val="nil"/>
                  <w:right w:val="nil"/>
                </w:tcBorders>
                <w:shd w:val="clear" w:color="auto" w:fill="auto"/>
                <w:noWrap/>
                <w:vAlign w:val="center"/>
                <w:hideMark/>
              </w:tcPr>
            </w:tcPrChange>
          </w:tcPr>
          <w:p w14:paraId="45FB14CF" w14:textId="6A27B6A6"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76" w:author="Galpin Franck" w:date="2018-07-07T18:50:00Z">
              <w:r>
                <w:rPr>
                  <w:rFonts w:ascii="Arial" w:hAnsi="Arial" w:cs="Arial"/>
                  <w:color w:val="000000"/>
                  <w:sz w:val="18"/>
                  <w:szCs w:val="18"/>
                </w:rPr>
                <w:t>103%</w:t>
              </w:r>
            </w:ins>
            <w:ins w:id="377" w:author="Galpin Franck [2]" w:date="2018-07-03T14:52:00Z">
              <w:del w:id="378" w:author="Galpin Franck" w:date="2018-07-07T18:50:00Z">
                <w:r w:rsidDel="00847E5E">
                  <w:rPr>
                    <w:rFonts w:ascii="Arial" w:hAnsi="Arial" w:cs="Arial"/>
                    <w:color w:val="000000"/>
                    <w:sz w:val="18"/>
                    <w:szCs w:val="18"/>
                  </w:rPr>
                  <w:delText>100%</w:delText>
                </w:r>
              </w:del>
            </w:ins>
            <w:del w:id="379" w:author="Galpin Franck" w:date="2018-07-07T18:50:00Z">
              <w:r w:rsidDel="00847E5E">
                <w:rPr>
                  <w:rFonts w:ascii="Arial" w:hAnsi="Arial" w:cs="Arial"/>
                  <w:color w:val="000000"/>
                  <w:sz w:val="18"/>
                  <w:szCs w:val="18"/>
                </w:rPr>
                <w:delText>100%</w:delText>
              </w:r>
            </w:del>
          </w:p>
        </w:tc>
        <w:tc>
          <w:tcPr>
            <w:tcW w:w="1237" w:type="dxa"/>
            <w:tcBorders>
              <w:top w:val="nil"/>
              <w:left w:val="nil"/>
              <w:bottom w:val="nil"/>
              <w:right w:val="single" w:sz="4" w:space="0" w:color="auto"/>
            </w:tcBorders>
            <w:shd w:val="clear" w:color="auto" w:fill="auto"/>
            <w:noWrap/>
            <w:vAlign w:val="center"/>
            <w:hideMark/>
            <w:tcPrChange w:id="380" w:author="Galpin Franck" w:date="2018-07-07T18:50:00Z">
              <w:tcPr>
                <w:tcW w:w="896" w:type="dxa"/>
                <w:tcBorders>
                  <w:top w:val="nil"/>
                  <w:left w:val="nil"/>
                  <w:bottom w:val="nil"/>
                  <w:right w:val="single" w:sz="4" w:space="0" w:color="auto"/>
                </w:tcBorders>
                <w:shd w:val="clear" w:color="auto" w:fill="auto"/>
                <w:noWrap/>
                <w:vAlign w:val="center"/>
                <w:hideMark/>
              </w:tcPr>
            </w:tcPrChange>
          </w:tcPr>
          <w:p w14:paraId="4C5A31E0" w14:textId="37BDE574"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1" w:author="Galpin Franck" w:date="2018-07-07T18:50:00Z">
              <w:r>
                <w:rPr>
                  <w:rFonts w:ascii="Arial" w:hAnsi="Arial" w:cs="Arial"/>
                  <w:color w:val="000000"/>
                  <w:sz w:val="18"/>
                  <w:szCs w:val="18"/>
                </w:rPr>
                <w:t>109%</w:t>
              </w:r>
            </w:ins>
            <w:ins w:id="382" w:author="Galpin Franck [2]" w:date="2018-07-03T14:52:00Z">
              <w:del w:id="383" w:author="Galpin Franck" w:date="2018-07-07T18:50:00Z">
                <w:r w:rsidDel="00847E5E">
                  <w:rPr>
                    <w:rFonts w:ascii="Arial" w:hAnsi="Arial" w:cs="Arial"/>
                    <w:color w:val="000000"/>
                    <w:sz w:val="18"/>
                    <w:szCs w:val="18"/>
                  </w:rPr>
                  <w:delText>110%</w:delText>
                </w:r>
              </w:del>
            </w:ins>
            <w:del w:id="384" w:author="Galpin Franck" w:date="2018-07-07T18:50:00Z">
              <w:r w:rsidRPr="00595A7D" w:rsidDel="00847E5E">
                <w:rPr>
                  <w:rFonts w:ascii="Arial" w:hAnsi="Arial" w:cs="Arial"/>
                  <w:color w:val="000000"/>
                  <w:sz w:val="18"/>
                  <w:szCs w:val="18"/>
                  <w:lang w:eastAsia="ja-JP"/>
                </w:rPr>
                <w:delText>#NUM!</w:delText>
              </w:r>
            </w:del>
          </w:p>
        </w:tc>
      </w:tr>
      <w:tr w:rsidR="00D825CB" w:rsidRPr="00595A7D" w14:paraId="49E0A86C" w14:textId="77777777" w:rsidTr="00D825CB">
        <w:tblPrEx>
          <w:tblW w:w="8515" w:type="dxa"/>
          <w:tblPrExChange w:id="385" w:author="Galpin Franck" w:date="2018-07-07T18:50:00Z">
            <w:tblPrEx>
              <w:tblW w:w="6940" w:type="dxa"/>
            </w:tblPrEx>
          </w:tblPrExChange>
        </w:tblPrEx>
        <w:trPr>
          <w:trHeight w:val="255"/>
          <w:trPrChange w:id="386" w:author="Galpin Franck" w:date="2018-07-07T18:50:00Z">
            <w:trPr>
              <w:gridAfter w:val="0"/>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87" w:author="Galpin Franck" w:date="2018-07-07T18:50:00Z">
              <w:tcPr>
                <w:tcW w:w="16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5645813" w14:textId="77777777"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Change w:id="388" w:author="Galpin Franck" w:date="2018-07-07T18:50:00Z">
              <w:tcPr>
                <w:tcW w:w="117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593C2F2" w14:textId="6617947B"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9" w:author="Galpin Franck" w:date="2018-07-07T18:50:00Z">
              <w:r>
                <w:rPr>
                  <w:rFonts w:ascii="Arial" w:hAnsi="Arial" w:cs="Arial"/>
                  <w:color w:val="000000"/>
                  <w:sz w:val="18"/>
                  <w:szCs w:val="18"/>
                </w:rPr>
                <w:t>-0.23%</w:t>
              </w:r>
            </w:ins>
            <w:ins w:id="390" w:author="Galpin Franck [2]" w:date="2018-07-03T14:52:00Z">
              <w:del w:id="391" w:author="Galpin Franck" w:date="2018-07-07T18:50:00Z">
                <w:r w:rsidDel="00847E5E">
                  <w:rPr>
                    <w:rFonts w:ascii="Arial" w:hAnsi="Arial" w:cs="Arial"/>
                    <w:color w:val="000000"/>
                    <w:sz w:val="18"/>
                    <w:szCs w:val="18"/>
                  </w:rPr>
                  <w:delText>-0.14%</w:delText>
                </w:r>
              </w:del>
            </w:ins>
            <w:del w:id="392" w:author="Galpin Franck" w:date="2018-07-07T18:50:00Z">
              <w:r w:rsidRPr="00595A7D" w:rsidDel="00847E5E">
                <w:rPr>
                  <w:rFonts w:ascii="Arial" w:hAnsi="Arial" w:cs="Arial"/>
                  <w:color w:val="000000"/>
                  <w:sz w:val="18"/>
                  <w:szCs w:val="18"/>
                  <w:lang w:eastAsia="ja-JP"/>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Change w:id="393" w:author="Galpin Franck" w:date="2018-07-07T18:50:00Z">
              <w:tcPr>
                <w:tcW w:w="1169" w:type="dxa"/>
                <w:gridSpan w:val="2"/>
                <w:tcBorders>
                  <w:top w:val="single" w:sz="8" w:space="0" w:color="auto"/>
                  <w:left w:val="nil"/>
                  <w:bottom w:val="single" w:sz="8" w:space="0" w:color="auto"/>
                  <w:right w:val="nil"/>
                </w:tcBorders>
                <w:shd w:val="clear" w:color="auto" w:fill="auto"/>
                <w:noWrap/>
                <w:vAlign w:val="center"/>
                <w:hideMark/>
              </w:tcPr>
            </w:tcPrChange>
          </w:tcPr>
          <w:p w14:paraId="30AA8313" w14:textId="1E24F8B6"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4" w:author="Galpin Franck" w:date="2018-07-07T18:50:00Z">
              <w:r>
                <w:rPr>
                  <w:rFonts w:ascii="Arial" w:hAnsi="Arial" w:cs="Arial"/>
                  <w:color w:val="000000"/>
                  <w:sz w:val="18"/>
                  <w:szCs w:val="18"/>
                </w:rPr>
                <w:t>-0.17%</w:t>
              </w:r>
            </w:ins>
            <w:ins w:id="395" w:author="Galpin Franck [2]" w:date="2018-07-03T14:52:00Z">
              <w:del w:id="396" w:author="Galpin Franck" w:date="2018-07-07T18:50:00Z">
                <w:r w:rsidDel="00847E5E">
                  <w:rPr>
                    <w:rFonts w:ascii="Arial" w:hAnsi="Arial" w:cs="Arial"/>
                    <w:color w:val="000000"/>
                    <w:sz w:val="18"/>
                    <w:szCs w:val="18"/>
                  </w:rPr>
                  <w:delText>-0.19%</w:delText>
                </w:r>
              </w:del>
            </w:ins>
            <w:del w:id="397" w:author="Galpin Franck" w:date="2018-07-07T18:50:00Z">
              <w:r w:rsidRPr="00595A7D" w:rsidDel="00847E5E">
                <w:rPr>
                  <w:rFonts w:ascii="Arial" w:hAnsi="Arial" w:cs="Arial"/>
                  <w:color w:val="000000"/>
                  <w:sz w:val="18"/>
                  <w:szCs w:val="18"/>
                  <w:lang w:eastAsia="ja-JP"/>
                </w:rPr>
                <w:delText>#VALUE!</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Change w:id="398" w:author="Galpin Franck" w:date="2018-07-07T18:50:00Z">
              <w:tcPr>
                <w:tcW w:w="1169" w:type="dxa"/>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8733C7B" w14:textId="25FC6B3C"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9" w:author="Galpin Franck" w:date="2018-07-07T18:50:00Z">
              <w:r>
                <w:rPr>
                  <w:rFonts w:ascii="Arial" w:hAnsi="Arial" w:cs="Arial"/>
                  <w:color w:val="000000"/>
                  <w:sz w:val="18"/>
                  <w:szCs w:val="18"/>
                </w:rPr>
                <w:t>-0.43%</w:t>
              </w:r>
            </w:ins>
            <w:ins w:id="400" w:author="Galpin Franck [2]" w:date="2018-07-03T14:52:00Z">
              <w:del w:id="401" w:author="Galpin Franck" w:date="2018-07-07T18:50:00Z">
                <w:r w:rsidDel="00847E5E">
                  <w:rPr>
                    <w:rFonts w:ascii="Arial" w:hAnsi="Arial" w:cs="Arial"/>
                    <w:color w:val="000000"/>
                    <w:sz w:val="18"/>
                    <w:szCs w:val="18"/>
                  </w:rPr>
                  <w:delText>-0.46%</w:delText>
                </w:r>
              </w:del>
            </w:ins>
            <w:del w:id="402" w:author="Galpin Franck" w:date="2018-07-07T18:50:00Z">
              <w:r w:rsidRPr="00595A7D" w:rsidDel="00847E5E">
                <w:rPr>
                  <w:rFonts w:ascii="Arial" w:hAnsi="Arial" w:cs="Arial"/>
                  <w:color w:val="000000"/>
                  <w:sz w:val="18"/>
                  <w:szCs w:val="18"/>
                  <w:lang w:eastAsia="ja-JP"/>
                </w:rPr>
                <w:delText>#VALUE!</w:delText>
              </w:r>
            </w:del>
          </w:p>
        </w:tc>
        <w:tc>
          <w:tcPr>
            <w:tcW w:w="1237" w:type="dxa"/>
            <w:tcBorders>
              <w:top w:val="single" w:sz="8" w:space="0" w:color="auto"/>
              <w:left w:val="nil"/>
              <w:bottom w:val="single" w:sz="8" w:space="0" w:color="auto"/>
              <w:right w:val="nil"/>
            </w:tcBorders>
            <w:shd w:val="clear" w:color="auto" w:fill="auto"/>
            <w:noWrap/>
            <w:vAlign w:val="center"/>
            <w:hideMark/>
            <w:tcPrChange w:id="403" w:author="Galpin Franck" w:date="2018-07-07T18:50:00Z">
              <w:tcPr>
                <w:tcW w:w="896" w:type="dxa"/>
                <w:gridSpan w:val="2"/>
                <w:tcBorders>
                  <w:top w:val="single" w:sz="8" w:space="0" w:color="auto"/>
                  <w:left w:val="nil"/>
                  <w:bottom w:val="single" w:sz="8" w:space="0" w:color="auto"/>
                  <w:right w:val="nil"/>
                </w:tcBorders>
                <w:shd w:val="clear" w:color="auto" w:fill="auto"/>
                <w:noWrap/>
                <w:vAlign w:val="center"/>
                <w:hideMark/>
              </w:tcPr>
            </w:tcPrChange>
          </w:tcPr>
          <w:p w14:paraId="17E40697" w14:textId="067A3ACD"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4" w:author="Galpin Franck" w:date="2018-07-07T18:50:00Z">
              <w:r>
                <w:rPr>
                  <w:rFonts w:ascii="Arial" w:hAnsi="Arial" w:cs="Arial"/>
                  <w:color w:val="000000"/>
                  <w:sz w:val="18"/>
                  <w:szCs w:val="18"/>
                </w:rPr>
                <w:t>102%</w:t>
              </w:r>
            </w:ins>
            <w:ins w:id="405" w:author="Galpin Franck [2]" w:date="2018-07-03T14:52:00Z">
              <w:del w:id="406" w:author="Galpin Franck" w:date="2018-07-07T18:50:00Z">
                <w:r w:rsidDel="00847E5E">
                  <w:rPr>
                    <w:rFonts w:ascii="Arial" w:hAnsi="Arial" w:cs="Arial"/>
                    <w:color w:val="000000"/>
                    <w:sz w:val="18"/>
                    <w:szCs w:val="18"/>
                  </w:rPr>
                  <w:delText>100%</w:delText>
                </w:r>
              </w:del>
            </w:ins>
            <w:del w:id="407" w:author="Galpin Franck" w:date="2018-07-07T18:50:00Z">
              <w:r w:rsidRPr="00595A7D" w:rsidDel="00847E5E">
                <w:rPr>
                  <w:rFonts w:ascii="Arial" w:hAnsi="Arial" w:cs="Arial"/>
                  <w:color w:val="000000"/>
                  <w:sz w:val="18"/>
                  <w:szCs w:val="18"/>
                  <w:lang w:eastAsia="ja-JP"/>
                </w:rPr>
                <w:delText>#NUM!</w:delText>
              </w:r>
            </w:del>
          </w:p>
        </w:tc>
        <w:tc>
          <w:tcPr>
            <w:tcW w:w="1237" w:type="dxa"/>
            <w:tcBorders>
              <w:top w:val="single" w:sz="8" w:space="0" w:color="auto"/>
              <w:left w:val="nil"/>
              <w:bottom w:val="single" w:sz="8" w:space="0" w:color="auto"/>
              <w:right w:val="single" w:sz="4" w:space="0" w:color="auto"/>
            </w:tcBorders>
            <w:shd w:val="clear" w:color="auto" w:fill="auto"/>
            <w:noWrap/>
            <w:vAlign w:val="center"/>
            <w:hideMark/>
            <w:tcPrChange w:id="408" w:author="Galpin Franck" w:date="2018-07-07T18:50:00Z">
              <w:tcPr>
                <w:tcW w:w="896"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21DD8269" w14:textId="4944C762" w:rsidR="00D825CB" w:rsidRPr="00595A7D" w:rsidRDefault="00D825CB" w:rsidP="00D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9" w:author="Galpin Franck" w:date="2018-07-07T18:50:00Z">
              <w:r>
                <w:rPr>
                  <w:rFonts w:ascii="Arial" w:hAnsi="Arial" w:cs="Arial"/>
                  <w:color w:val="000000"/>
                  <w:sz w:val="18"/>
                  <w:szCs w:val="18"/>
                </w:rPr>
                <w:t>103%</w:t>
              </w:r>
            </w:ins>
            <w:ins w:id="410" w:author="Galpin Franck [2]" w:date="2018-07-03T14:52:00Z">
              <w:del w:id="411" w:author="Galpin Franck" w:date="2018-07-07T18:50:00Z">
                <w:r w:rsidDel="00847E5E">
                  <w:rPr>
                    <w:rFonts w:ascii="Arial" w:hAnsi="Arial" w:cs="Arial"/>
                    <w:color w:val="000000"/>
                    <w:sz w:val="18"/>
                    <w:szCs w:val="18"/>
                  </w:rPr>
                  <w:delText>104%</w:delText>
                </w:r>
              </w:del>
            </w:ins>
            <w:del w:id="412" w:author="Galpin Franck" w:date="2018-07-07T18:50:00Z">
              <w:r w:rsidRPr="00595A7D" w:rsidDel="00847E5E">
                <w:rPr>
                  <w:rFonts w:ascii="Arial" w:hAnsi="Arial" w:cs="Arial"/>
                  <w:color w:val="000000"/>
                  <w:sz w:val="18"/>
                  <w:szCs w:val="18"/>
                  <w:lang w:eastAsia="ja-JP"/>
                </w:rPr>
                <w:delText>#NUM!</w:delText>
              </w:r>
            </w:del>
          </w:p>
        </w:tc>
      </w:tr>
    </w:tbl>
    <w:p w14:paraId="0F19D5F0" w14:textId="0A2F4443" w:rsidR="008829C1" w:rsidRDefault="008829C1"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2268DA6D" w14:textId="77777777" w:rsidR="008829C1" w:rsidRDefault="008829C1" w:rsidP="005654E4">
      <w:pPr>
        <w:pStyle w:val="Heading3"/>
        <w:numPr>
          <w:ilvl w:val="0"/>
          <w:numId w:val="0"/>
        </w:numPr>
      </w:pPr>
    </w:p>
    <w:p w14:paraId="23A98924" w14:textId="08C2CBCE" w:rsidR="00860C54" w:rsidRPr="00CC5715" w:rsidRDefault="00860C54" w:rsidP="00860C54">
      <w:pPr>
        <w:pStyle w:val="Heading2"/>
      </w:pPr>
      <w:r>
        <w:t>Over BMS without affine tool</w:t>
      </w:r>
    </w:p>
    <w:p w14:paraId="02DE8536" w14:textId="7D538612" w:rsidR="00294ADF" w:rsidRPr="00195E5A" w:rsidRDefault="00294ADF" w:rsidP="00294ADF">
      <w:r>
        <w:t>Anchor is BMS witho</w:t>
      </w:r>
      <w:r w:rsidR="00322F6D">
        <w:t>ut affine tool</w:t>
      </w:r>
      <w:r>
        <w:t>.</w:t>
      </w:r>
    </w:p>
    <w:tbl>
      <w:tblPr>
        <w:tblW w:w="6940" w:type="dxa"/>
        <w:jc w:val="center"/>
        <w:tblLook w:val="04A0" w:firstRow="1" w:lastRow="0" w:firstColumn="1" w:lastColumn="0" w:noHBand="0" w:noVBand="1"/>
      </w:tblPr>
      <w:tblGrid>
        <w:gridCol w:w="1640"/>
        <w:gridCol w:w="1144"/>
        <w:gridCol w:w="1144"/>
        <w:gridCol w:w="1144"/>
        <w:gridCol w:w="934"/>
        <w:gridCol w:w="934"/>
        <w:tblGridChange w:id="413">
          <w:tblGrid>
            <w:gridCol w:w="1640"/>
            <w:gridCol w:w="1144"/>
            <w:gridCol w:w="1144"/>
            <w:gridCol w:w="1144"/>
            <w:gridCol w:w="934"/>
            <w:gridCol w:w="934"/>
          </w:tblGrid>
        </w:tblGridChange>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6F917C69" w14:textId="52370AAD"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B5EBB29" w14:textId="09B079A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3EE6D7" w14:textId="2DBB68CE"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42AA2DE" w14:textId="5E062B6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02B6F38C" w14:textId="06C210A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846F448" w14:textId="77777777" w:rsidTr="00D825CB">
        <w:tblPrEx>
          <w:tblW w:w="6940" w:type="dxa"/>
          <w:jc w:val="center"/>
          <w:tblPrExChange w:id="414" w:author="Galpin Franck" w:date="2018-07-07T18:51:00Z">
            <w:tblPrEx>
              <w:tblW w:w="6940" w:type="dxa"/>
              <w:jc w:val="center"/>
            </w:tblPrEx>
          </w:tblPrExChange>
        </w:tblPrEx>
        <w:trPr>
          <w:trHeight w:val="255"/>
          <w:jc w:val="center"/>
          <w:trPrChange w:id="415" w:author="Galpin Franck" w:date="2018-07-07T18:5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6" w:author="Galpin Franck" w:date="2018-07-07T18:51:00Z">
              <w:tcPr>
                <w:tcW w:w="1640" w:type="dxa"/>
                <w:tcBorders>
                  <w:top w:val="nil"/>
                  <w:left w:val="single" w:sz="8" w:space="0" w:color="auto"/>
                  <w:bottom w:val="nil"/>
                  <w:right w:val="single" w:sz="8" w:space="0" w:color="auto"/>
                </w:tcBorders>
                <w:shd w:val="clear" w:color="auto" w:fill="auto"/>
                <w:noWrap/>
                <w:vAlign w:val="center"/>
                <w:hideMark/>
              </w:tcPr>
            </w:tcPrChange>
          </w:tcPr>
          <w:p w14:paraId="750DA33C"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tcPrChange w:id="417" w:author="Galpin Franck" w:date="2018-07-07T18:51:00Z">
              <w:tcPr>
                <w:tcW w:w="1144" w:type="dxa"/>
                <w:tcBorders>
                  <w:top w:val="nil"/>
                  <w:left w:val="single" w:sz="8" w:space="0" w:color="auto"/>
                  <w:bottom w:val="nil"/>
                  <w:right w:val="nil"/>
                </w:tcBorders>
                <w:shd w:val="clear" w:color="000000" w:fill="CCFFCC"/>
                <w:noWrap/>
                <w:vAlign w:val="center"/>
              </w:tcPr>
            </w:tcPrChange>
          </w:tcPr>
          <w:p w14:paraId="1C8E37FA" w14:textId="0ADE9AA0"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auto" w:fill="auto"/>
            <w:noWrap/>
            <w:vAlign w:val="center"/>
            <w:tcPrChange w:id="418" w:author="Galpin Franck" w:date="2018-07-07T18:51:00Z">
              <w:tcPr>
                <w:tcW w:w="1144" w:type="dxa"/>
                <w:tcBorders>
                  <w:top w:val="nil"/>
                  <w:left w:val="nil"/>
                  <w:bottom w:val="nil"/>
                  <w:right w:val="nil"/>
                </w:tcBorders>
                <w:shd w:val="clear" w:color="000000" w:fill="CCFFCC"/>
                <w:noWrap/>
                <w:vAlign w:val="center"/>
              </w:tcPr>
            </w:tcPrChange>
          </w:tcPr>
          <w:p w14:paraId="1706266C" w14:textId="414B8FF6"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auto" w:fill="auto"/>
            <w:noWrap/>
            <w:vAlign w:val="center"/>
            <w:tcPrChange w:id="419" w:author="Galpin Franck" w:date="2018-07-07T18:51:00Z">
              <w:tcPr>
                <w:tcW w:w="1144" w:type="dxa"/>
                <w:tcBorders>
                  <w:top w:val="nil"/>
                  <w:left w:val="nil"/>
                  <w:bottom w:val="nil"/>
                  <w:right w:val="single" w:sz="4" w:space="0" w:color="auto"/>
                </w:tcBorders>
                <w:shd w:val="clear" w:color="000000" w:fill="CCFFCC"/>
                <w:noWrap/>
                <w:vAlign w:val="center"/>
              </w:tcPr>
            </w:tcPrChange>
          </w:tcPr>
          <w:p w14:paraId="61FCC457" w14:textId="4243E240"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Change w:id="420" w:author="Galpin Franck" w:date="2018-07-07T18:51:00Z">
              <w:tcPr>
                <w:tcW w:w="934" w:type="dxa"/>
                <w:tcBorders>
                  <w:top w:val="nil"/>
                  <w:left w:val="nil"/>
                  <w:bottom w:val="nil"/>
                  <w:right w:val="nil"/>
                </w:tcBorders>
                <w:shd w:val="clear" w:color="auto" w:fill="auto"/>
                <w:noWrap/>
                <w:vAlign w:val="center"/>
              </w:tcPr>
            </w:tcPrChange>
          </w:tcPr>
          <w:p w14:paraId="390525E8" w14:textId="5FB873E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Change w:id="421" w:author="Galpin Franck" w:date="2018-07-07T18:51:00Z">
              <w:tcPr>
                <w:tcW w:w="934" w:type="dxa"/>
                <w:tcBorders>
                  <w:top w:val="nil"/>
                  <w:left w:val="nil"/>
                  <w:bottom w:val="nil"/>
                  <w:right w:val="single" w:sz="8" w:space="0" w:color="auto"/>
                </w:tcBorders>
                <w:shd w:val="clear" w:color="auto" w:fill="auto"/>
                <w:noWrap/>
                <w:vAlign w:val="center"/>
              </w:tcPr>
            </w:tcPrChange>
          </w:tcPr>
          <w:p w14:paraId="158C0921" w14:textId="24A16BFC"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825CB" w:rsidRPr="00595A7D" w14:paraId="56A1BE4F"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DA19F19" w14:textId="6C30B67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2" w:author="Galpin Franck" w:date="2018-07-07T18:51:00Z">
              <w:r>
                <w:rPr>
                  <w:rFonts w:ascii="Arial" w:hAnsi="Arial" w:cs="Arial"/>
                  <w:color w:val="000000"/>
                  <w:sz w:val="18"/>
                  <w:szCs w:val="18"/>
                </w:rPr>
                <w:t>-2.77%</w:t>
              </w:r>
            </w:ins>
          </w:p>
        </w:tc>
        <w:tc>
          <w:tcPr>
            <w:tcW w:w="1144" w:type="dxa"/>
            <w:tcBorders>
              <w:top w:val="nil"/>
              <w:left w:val="nil"/>
              <w:bottom w:val="nil"/>
              <w:right w:val="nil"/>
            </w:tcBorders>
            <w:shd w:val="clear" w:color="auto" w:fill="auto"/>
            <w:noWrap/>
            <w:vAlign w:val="center"/>
          </w:tcPr>
          <w:p w14:paraId="0C6138C8" w14:textId="23D50D6F"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3" w:author="Galpin Franck" w:date="2018-07-07T18:51:00Z">
              <w:r>
                <w:rPr>
                  <w:rFonts w:ascii="Arial" w:hAnsi="Arial" w:cs="Arial"/>
                  <w:color w:val="000000"/>
                  <w:sz w:val="18"/>
                  <w:szCs w:val="18"/>
                </w:rPr>
                <w:t>-1.94%</w:t>
              </w:r>
            </w:ins>
          </w:p>
        </w:tc>
        <w:tc>
          <w:tcPr>
            <w:tcW w:w="1144" w:type="dxa"/>
            <w:tcBorders>
              <w:top w:val="nil"/>
              <w:left w:val="nil"/>
              <w:bottom w:val="nil"/>
              <w:right w:val="single" w:sz="4" w:space="0" w:color="auto"/>
            </w:tcBorders>
            <w:shd w:val="clear" w:color="auto" w:fill="auto"/>
            <w:noWrap/>
            <w:vAlign w:val="center"/>
          </w:tcPr>
          <w:p w14:paraId="08CC1B10" w14:textId="3F712E45"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4" w:author="Galpin Franck" w:date="2018-07-07T18:51:00Z">
              <w:r>
                <w:rPr>
                  <w:rFonts w:ascii="Arial" w:hAnsi="Arial" w:cs="Arial"/>
                  <w:color w:val="000000"/>
                  <w:sz w:val="18"/>
                  <w:szCs w:val="18"/>
                </w:rPr>
                <w:t>-2.05%</w:t>
              </w:r>
            </w:ins>
          </w:p>
        </w:tc>
        <w:tc>
          <w:tcPr>
            <w:tcW w:w="934" w:type="dxa"/>
            <w:tcBorders>
              <w:top w:val="nil"/>
              <w:left w:val="nil"/>
              <w:bottom w:val="nil"/>
              <w:right w:val="nil"/>
            </w:tcBorders>
            <w:shd w:val="clear" w:color="auto" w:fill="auto"/>
            <w:noWrap/>
            <w:vAlign w:val="center"/>
          </w:tcPr>
          <w:p w14:paraId="1936F674" w14:textId="7408E9D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5" w:author="Galpin Franck" w:date="2018-07-07T18:51:00Z">
              <w:r>
                <w:rPr>
                  <w:rFonts w:ascii="Arial" w:hAnsi="Arial" w:cs="Arial"/>
                  <w:color w:val="000000"/>
                  <w:sz w:val="18"/>
                  <w:szCs w:val="18"/>
                </w:rPr>
                <w:t>141%</w:t>
              </w:r>
            </w:ins>
          </w:p>
        </w:tc>
        <w:tc>
          <w:tcPr>
            <w:tcW w:w="934" w:type="dxa"/>
            <w:tcBorders>
              <w:top w:val="nil"/>
              <w:left w:val="nil"/>
              <w:bottom w:val="nil"/>
              <w:right w:val="single" w:sz="8" w:space="0" w:color="auto"/>
            </w:tcBorders>
            <w:shd w:val="clear" w:color="auto" w:fill="auto"/>
            <w:noWrap/>
            <w:vAlign w:val="center"/>
          </w:tcPr>
          <w:p w14:paraId="6C99781C" w14:textId="14FF3EEA"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6" w:author="Galpin Franck" w:date="2018-07-07T18:51:00Z">
              <w:r>
                <w:rPr>
                  <w:rFonts w:ascii="Arial" w:hAnsi="Arial" w:cs="Arial"/>
                  <w:color w:val="000000"/>
                  <w:sz w:val="18"/>
                  <w:szCs w:val="18"/>
                </w:rPr>
                <w:t>105%</w:t>
              </w:r>
            </w:ins>
          </w:p>
        </w:tc>
      </w:tr>
      <w:tr w:rsidR="00D825CB" w:rsidRPr="00595A7D" w14:paraId="5609C421"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33F726F9" w14:textId="1F1D42D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7" w:author="Galpin Franck" w:date="2018-07-07T18:51:00Z">
              <w:r>
                <w:rPr>
                  <w:rFonts w:ascii="Arial" w:hAnsi="Arial" w:cs="Arial"/>
                  <w:color w:val="000000"/>
                  <w:sz w:val="18"/>
                  <w:szCs w:val="18"/>
                </w:rPr>
                <w:t>-1.12%</w:t>
              </w:r>
            </w:ins>
          </w:p>
        </w:tc>
        <w:tc>
          <w:tcPr>
            <w:tcW w:w="1144" w:type="dxa"/>
            <w:tcBorders>
              <w:top w:val="nil"/>
              <w:left w:val="nil"/>
              <w:bottom w:val="nil"/>
              <w:right w:val="nil"/>
            </w:tcBorders>
            <w:shd w:val="clear" w:color="auto" w:fill="auto"/>
            <w:noWrap/>
            <w:vAlign w:val="center"/>
          </w:tcPr>
          <w:p w14:paraId="2B9EDF32" w14:textId="409A15E9"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8" w:author="Galpin Franck" w:date="2018-07-07T18:51:00Z">
              <w:r>
                <w:rPr>
                  <w:rFonts w:ascii="Arial" w:hAnsi="Arial" w:cs="Arial"/>
                  <w:color w:val="000000"/>
                  <w:sz w:val="18"/>
                  <w:szCs w:val="18"/>
                </w:rPr>
                <w:t>-0.74%</w:t>
              </w:r>
            </w:ins>
          </w:p>
        </w:tc>
        <w:tc>
          <w:tcPr>
            <w:tcW w:w="1144" w:type="dxa"/>
            <w:tcBorders>
              <w:top w:val="nil"/>
              <w:left w:val="nil"/>
              <w:bottom w:val="nil"/>
              <w:right w:val="single" w:sz="4" w:space="0" w:color="auto"/>
            </w:tcBorders>
            <w:shd w:val="clear" w:color="auto" w:fill="auto"/>
            <w:noWrap/>
            <w:vAlign w:val="center"/>
          </w:tcPr>
          <w:p w14:paraId="08E5589C" w14:textId="72476362"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9" w:author="Galpin Franck" w:date="2018-07-07T18:51:00Z">
              <w:r>
                <w:rPr>
                  <w:rFonts w:ascii="Arial" w:hAnsi="Arial" w:cs="Arial"/>
                  <w:color w:val="000000"/>
                  <w:sz w:val="18"/>
                  <w:szCs w:val="18"/>
                </w:rPr>
                <w:t>-0.84%</w:t>
              </w:r>
            </w:ins>
          </w:p>
        </w:tc>
        <w:tc>
          <w:tcPr>
            <w:tcW w:w="934" w:type="dxa"/>
            <w:tcBorders>
              <w:top w:val="nil"/>
              <w:left w:val="nil"/>
              <w:bottom w:val="nil"/>
              <w:right w:val="nil"/>
            </w:tcBorders>
            <w:shd w:val="clear" w:color="auto" w:fill="auto"/>
            <w:noWrap/>
            <w:vAlign w:val="center"/>
          </w:tcPr>
          <w:p w14:paraId="61850B2C" w14:textId="37BC9B5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0" w:author="Galpin Franck" w:date="2018-07-07T18:51:00Z">
              <w:r>
                <w:rPr>
                  <w:rFonts w:ascii="Arial" w:hAnsi="Arial" w:cs="Arial"/>
                  <w:color w:val="000000"/>
                  <w:sz w:val="18"/>
                  <w:szCs w:val="18"/>
                </w:rPr>
                <w:t>138%</w:t>
              </w:r>
            </w:ins>
          </w:p>
        </w:tc>
        <w:tc>
          <w:tcPr>
            <w:tcW w:w="934" w:type="dxa"/>
            <w:tcBorders>
              <w:top w:val="nil"/>
              <w:left w:val="nil"/>
              <w:bottom w:val="nil"/>
              <w:right w:val="single" w:sz="8" w:space="0" w:color="auto"/>
            </w:tcBorders>
            <w:shd w:val="clear" w:color="auto" w:fill="auto"/>
            <w:noWrap/>
            <w:vAlign w:val="center"/>
          </w:tcPr>
          <w:p w14:paraId="480A8128" w14:textId="59A03271"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1" w:author="Galpin Franck" w:date="2018-07-07T18:51:00Z">
              <w:r>
                <w:rPr>
                  <w:rFonts w:ascii="Arial" w:hAnsi="Arial" w:cs="Arial"/>
                  <w:color w:val="000000"/>
                  <w:sz w:val="18"/>
                  <w:szCs w:val="18"/>
                </w:rPr>
                <w:t>106%</w:t>
              </w:r>
            </w:ins>
          </w:p>
        </w:tc>
      </w:tr>
      <w:tr w:rsidR="00D825CB" w:rsidRPr="00595A7D" w14:paraId="43306B58" w14:textId="77777777" w:rsidTr="00D825CB">
        <w:tblPrEx>
          <w:tblW w:w="6940" w:type="dxa"/>
          <w:jc w:val="center"/>
          <w:tblPrExChange w:id="432" w:author="Galpin Franck" w:date="2018-07-07T18:51:00Z">
            <w:tblPrEx>
              <w:tblW w:w="6940" w:type="dxa"/>
              <w:jc w:val="center"/>
            </w:tblPrEx>
          </w:tblPrExChange>
        </w:tblPrEx>
        <w:trPr>
          <w:trHeight w:val="255"/>
          <w:jc w:val="center"/>
          <w:trPrChange w:id="433" w:author="Galpin Franck" w:date="2018-07-07T18:51: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34" w:author="Galpin Franck" w:date="2018-07-07T18:51: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9806E15"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Change w:id="435" w:author="Galpin Franck" w:date="2018-07-07T18:51:00Z">
              <w:tcPr>
                <w:tcW w:w="1144" w:type="dxa"/>
                <w:tcBorders>
                  <w:top w:val="single" w:sz="8" w:space="0" w:color="auto"/>
                  <w:left w:val="single" w:sz="8" w:space="0" w:color="auto"/>
                  <w:bottom w:val="single" w:sz="8" w:space="0" w:color="auto"/>
                  <w:right w:val="nil"/>
                </w:tcBorders>
                <w:shd w:val="clear" w:color="auto" w:fill="auto"/>
                <w:noWrap/>
                <w:vAlign w:val="center"/>
              </w:tcPr>
            </w:tcPrChange>
          </w:tcPr>
          <w:p w14:paraId="5504BB37" w14:textId="6A48CDE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Change w:id="436" w:author="Galpin Franck" w:date="2018-07-07T18:51:00Z">
              <w:tcPr>
                <w:tcW w:w="1144" w:type="dxa"/>
                <w:tcBorders>
                  <w:top w:val="single" w:sz="8" w:space="0" w:color="auto"/>
                  <w:left w:val="nil"/>
                  <w:bottom w:val="single" w:sz="8" w:space="0" w:color="auto"/>
                  <w:right w:val="nil"/>
                </w:tcBorders>
                <w:shd w:val="clear" w:color="auto" w:fill="auto"/>
                <w:noWrap/>
                <w:vAlign w:val="center"/>
              </w:tcPr>
            </w:tcPrChange>
          </w:tcPr>
          <w:p w14:paraId="318F1A27" w14:textId="2894A9F4"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Change w:id="437" w:author="Galpin Franck" w:date="2018-07-07T18:51:00Z">
              <w:tcPr>
                <w:tcW w:w="1144" w:type="dxa"/>
                <w:tcBorders>
                  <w:top w:val="single" w:sz="8" w:space="0" w:color="auto"/>
                  <w:left w:val="nil"/>
                  <w:bottom w:val="single" w:sz="8" w:space="0" w:color="auto"/>
                  <w:right w:val="single" w:sz="4" w:space="0" w:color="auto"/>
                </w:tcBorders>
                <w:shd w:val="clear" w:color="auto" w:fill="auto"/>
                <w:noWrap/>
                <w:vAlign w:val="center"/>
              </w:tcPr>
            </w:tcPrChange>
          </w:tcPr>
          <w:p w14:paraId="59EB1698" w14:textId="188B06E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Change w:id="438" w:author="Galpin Franck" w:date="2018-07-07T18:51:00Z">
              <w:tcPr>
                <w:tcW w:w="934" w:type="dxa"/>
                <w:tcBorders>
                  <w:top w:val="single" w:sz="8" w:space="0" w:color="auto"/>
                  <w:left w:val="nil"/>
                  <w:bottom w:val="single" w:sz="8" w:space="0" w:color="auto"/>
                  <w:right w:val="nil"/>
                </w:tcBorders>
                <w:shd w:val="clear" w:color="auto" w:fill="auto"/>
                <w:noWrap/>
                <w:vAlign w:val="center"/>
              </w:tcPr>
            </w:tcPrChange>
          </w:tcPr>
          <w:p w14:paraId="2ACEA98D" w14:textId="7BC03A5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Change w:id="439" w:author="Galpin Franck" w:date="2018-07-07T18:51:00Z">
              <w:tcPr>
                <w:tcW w:w="934" w:type="dxa"/>
                <w:tcBorders>
                  <w:top w:val="single" w:sz="8" w:space="0" w:color="auto"/>
                  <w:left w:val="nil"/>
                  <w:bottom w:val="single" w:sz="8" w:space="0" w:color="auto"/>
                  <w:right w:val="single" w:sz="8" w:space="0" w:color="auto"/>
                </w:tcBorders>
                <w:shd w:val="clear" w:color="auto" w:fill="auto"/>
                <w:noWrap/>
                <w:vAlign w:val="center"/>
              </w:tcPr>
            </w:tcPrChange>
          </w:tcPr>
          <w:p w14:paraId="554B4204" w14:textId="3081B9C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825CB" w:rsidRPr="00595A7D" w14:paraId="7EF1819B" w14:textId="77777777" w:rsidTr="00D825CB">
        <w:tblPrEx>
          <w:tblW w:w="6940" w:type="dxa"/>
          <w:jc w:val="center"/>
          <w:tblPrExChange w:id="440" w:author="Galpin Franck" w:date="2018-07-07T18:51:00Z">
            <w:tblPrEx>
              <w:tblW w:w="6940" w:type="dxa"/>
              <w:jc w:val="center"/>
            </w:tblPrEx>
          </w:tblPrExChange>
        </w:tblPrEx>
        <w:trPr>
          <w:trHeight w:val="255"/>
          <w:jc w:val="center"/>
          <w:trPrChange w:id="441" w:author="Galpin Franck" w:date="2018-07-07T18:51: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442" w:author="Galpin Franck" w:date="2018-07-07T18:51: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3392EB48"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443" w:author="Galpin Franck" w:date="2018-07-07T18:51:00Z">
              <w:tcPr>
                <w:tcW w:w="1144" w:type="dxa"/>
                <w:tcBorders>
                  <w:top w:val="single" w:sz="8" w:space="0" w:color="auto"/>
                  <w:left w:val="nil"/>
                  <w:bottom w:val="single" w:sz="4" w:space="0" w:color="auto"/>
                  <w:right w:val="nil"/>
                </w:tcBorders>
                <w:shd w:val="clear" w:color="auto" w:fill="auto"/>
                <w:noWrap/>
                <w:vAlign w:val="center"/>
              </w:tcPr>
            </w:tcPrChange>
          </w:tcPr>
          <w:p w14:paraId="578BB98E" w14:textId="1F7306D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4" w:author="Galpin Franck" w:date="2018-07-07T18:51:00Z">
              <w:r>
                <w:rPr>
                  <w:rFonts w:ascii="Arial" w:hAnsi="Arial" w:cs="Arial"/>
                  <w:color w:val="000000"/>
                  <w:sz w:val="18"/>
                  <w:szCs w:val="18"/>
                </w:rPr>
                <w:t>-1.67%</w:t>
              </w:r>
            </w:ins>
          </w:p>
        </w:tc>
        <w:tc>
          <w:tcPr>
            <w:tcW w:w="1144" w:type="dxa"/>
            <w:tcBorders>
              <w:top w:val="single" w:sz="8" w:space="0" w:color="auto"/>
              <w:left w:val="nil"/>
              <w:bottom w:val="single" w:sz="4" w:space="0" w:color="auto"/>
              <w:right w:val="nil"/>
            </w:tcBorders>
            <w:shd w:val="clear" w:color="auto" w:fill="auto"/>
            <w:noWrap/>
            <w:vAlign w:val="center"/>
            <w:tcPrChange w:id="445" w:author="Galpin Franck" w:date="2018-07-07T18:51:00Z">
              <w:tcPr>
                <w:tcW w:w="1144" w:type="dxa"/>
                <w:tcBorders>
                  <w:top w:val="single" w:sz="8" w:space="0" w:color="auto"/>
                  <w:left w:val="nil"/>
                  <w:bottom w:val="single" w:sz="4" w:space="0" w:color="auto"/>
                  <w:right w:val="nil"/>
                </w:tcBorders>
                <w:shd w:val="clear" w:color="auto" w:fill="auto"/>
                <w:noWrap/>
                <w:vAlign w:val="center"/>
              </w:tcPr>
            </w:tcPrChange>
          </w:tcPr>
          <w:p w14:paraId="265A71DA" w14:textId="1AD99E1A"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6" w:author="Galpin Franck" w:date="2018-07-07T18:51:00Z">
              <w:r>
                <w:rPr>
                  <w:rFonts w:ascii="Arial" w:hAnsi="Arial" w:cs="Arial"/>
                  <w:color w:val="000000"/>
                  <w:sz w:val="18"/>
                  <w:szCs w:val="18"/>
                </w:rPr>
                <w:t>-1.35%</w:t>
              </w:r>
            </w:ins>
          </w:p>
        </w:tc>
        <w:tc>
          <w:tcPr>
            <w:tcW w:w="1144" w:type="dxa"/>
            <w:tcBorders>
              <w:top w:val="single" w:sz="8" w:space="0" w:color="auto"/>
              <w:left w:val="nil"/>
              <w:bottom w:val="single" w:sz="4" w:space="0" w:color="auto"/>
              <w:right w:val="single" w:sz="4" w:space="0" w:color="auto"/>
            </w:tcBorders>
            <w:shd w:val="clear" w:color="auto" w:fill="auto"/>
            <w:noWrap/>
            <w:vAlign w:val="center"/>
            <w:tcPrChange w:id="447" w:author="Galpin Franck" w:date="2018-07-07T18:51: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76CE75EF" w14:textId="29930FEE"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8" w:author="Galpin Franck" w:date="2018-07-07T18:51:00Z">
              <w:r>
                <w:rPr>
                  <w:rFonts w:ascii="Arial" w:hAnsi="Arial" w:cs="Arial"/>
                  <w:color w:val="000000"/>
                  <w:sz w:val="18"/>
                  <w:szCs w:val="18"/>
                </w:rPr>
                <w:t>-1.13%</w:t>
              </w:r>
            </w:ins>
          </w:p>
        </w:tc>
        <w:tc>
          <w:tcPr>
            <w:tcW w:w="934" w:type="dxa"/>
            <w:tcBorders>
              <w:top w:val="single" w:sz="8" w:space="0" w:color="auto"/>
              <w:left w:val="nil"/>
              <w:bottom w:val="single" w:sz="4" w:space="0" w:color="auto"/>
              <w:right w:val="nil"/>
            </w:tcBorders>
            <w:shd w:val="clear" w:color="auto" w:fill="auto"/>
            <w:noWrap/>
            <w:vAlign w:val="center"/>
            <w:tcPrChange w:id="449" w:author="Galpin Franck" w:date="2018-07-07T18:51:00Z">
              <w:tcPr>
                <w:tcW w:w="934" w:type="dxa"/>
                <w:tcBorders>
                  <w:top w:val="single" w:sz="8" w:space="0" w:color="auto"/>
                  <w:left w:val="nil"/>
                  <w:bottom w:val="single" w:sz="4" w:space="0" w:color="auto"/>
                  <w:right w:val="nil"/>
                </w:tcBorders>
                <w:shd w:val="clear" w:color="auto" w:fill="auto"/>
                <w:noWrap/>
                <w:vAlign w:val="center"/>
              </w:tcPr>
            </w:tcPrChange>
          </w:tcPr>
          <w:p w14:paraId="698F4570" w14:textId="09D6F80E"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50" w:author="Galpin Franck" w:date="2018-07-07T18:51:00Z">
              <w:r>
                <w:rPr>
                  <w:rFonts w:ascii="Arial" w:hAnsi="Arial" w:cs="Arial"/>
                  <w:color w:val="000000"/>
                  <w:sz w:val="18"/>
                  <w:szCs w:val="18"/>
                </w:rPr>
                <w:t>137%</w:t>
              </w:r>
            </w:ins>
          </w:p>
        </w:tc>
        <w:tc>
          <w:tcPr>
            <w:tcW w:w="934" w:type="dxa"/>
            <w:tcBorders>
              <w:top w:val="single" w:sz="8" w:space="0" w:color="auto"/>
              <w:left w:val="nil"/>
              <w:bottom w:val="single" w:sz="4" w:space="0" w:color="auto"/>
              <w:right w:val="single" w:sz="8" w:space="0" w:color="auto"/>
            </w:tcBorders>
            <w:shd w:val="clear" w:color="auto" w:fill="auto"/>
            <w:noWrap/>
            <w:vAlign w:val="center"/>
            <w:tcPrChange w:id="451" w:author="Galpin Franck" w:date="2018-07-07T18:51:00Z">
              <w:tcPr>
                <w:tcW w:w="934" w:type="dxa"/>
                <w:tcBorders>
                  <w:top w:val="single" w:sz="8" w:space="0" w:color="auto"/>
                  <w:left w:val="nil"/>
                  <w:bottom w:val="single" w:sz="4" w:space="0" w:color="auto"/>
                  <w:right w:val="single" w:sz="8" w:space="0" w:color="auto"/>
                </w:tcBorders>
                <w:shd w:val="clear" w:color="auto" w:fill="auto"/>
                <w:noWrap/>
                <w:vAlign w:val="center"/>
              </w:tcPr>
            </w:tcPrChange>
          </w:tcPr>
          <w:p w14:paraId="3867BE04" w14:textId="16F6D55B"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52" w:author="Galpin Franck" w:date="2018-07-07T18:51:00Z">
              <w:r>
                <w:rPr>
                  <w:rFonts w:ascii="Arial" w:hAnsi="Arial" w:cs="Arial"/>
                  <w:color w:val="000000"/>
                  <w:sz w:val="18"/>
                  <w:szCs w:val="18"/>
                </w:rPr>
                <w:t>106%</w:t>
              </w:r>
            </w:ins>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70"/>
        <w:gridCol w:w="1169"/>
        <w:gridCol w:w="1169"/>
        <w:gridCol w:w="896"/>
        <w:gridCol w:w="896"/>
      </w:tblGrid>
      <w:tr w:rsidR="00595A7D" w:rsidRPr="00595A7D" w:rsidDel="00D825CB" w14:paraId="572008C9" w14:textId="4E50105B" w:rsidTr="00595A7D">
        <w:trPr>
          <w:trHeight w:val="255"/>
          <w:jc w:val="center"/>
          <w:del w:id="453" w:author="Galpin Franck" w:date="2018-07-07T18:51:00Z"/>
        </w:trPr>
        <w:tc>
          <w:tcPr>
            <w:tcW w:w="1640" w:type="dxa"/>
            <w:tcBorders>
              <w:top w:val="nil"/>
              <w:left w:val="nil"/>
              <w:bottom w:val="nil"/>
              <w:right w:val="nil"/>
            </w:tcBorders>
            <w:shd w:val="clear" w:color="auto" w:fill="auto"/>
            <w:noWrap/>
            <w:vAlign w:val="center"/>
            <w:hideMark/>
          </w:tcPr>
          <w:p w14:paraId="2C7550E8" w14:textId="1663B43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4" w:author="Galpin Franck" w:date="2018-07-07T18: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48137A" w14:textId="30BC9941"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Galpin Franck" w:date="2018-07-07T18:51:00Z"/>
                <w:rFonts w:ascii="Arial" w:hAnsi="Arial" w:cs="Arial"/>
                <w:b/>
                <w:bCs/>
                <w:color w:val="000000"/>
                <w:sz w:val="18"/>
                <w:szCs w:val="18"/>
                <w:lang w:eastAsia="ja-JP"/>
              </w:rPr>
            </w:pPr>
            <w:del w:id="456" w:author="Galpin Franck" w:date="2018-07-07T18:51:00Z">
              <w:r w:rsidRPr="00595A7D" w:rsidDel="00D825CB">
                <w:rPr>
                  <w:rFonts w:ascii="Arial" w:hAnsi="Arial" w:cs="Arial"/>
                  <w:b/>
                  <w:bCs/>
                  <w:color w:val="000000"/>
                  <w:sz w:val="18"/>
                  <w:szCs w:val="18"/>
                  <w:lang w:eastAsia="ja-JP"/>
                </w:rPr>
                <w:delText xml:space="preserve">Low delay B Main10 </w:delText>
              </w:r>
            </w:del>
          </w:p>
        </w:tc>
      </w:tr>
      <w:tr w:rsidR="00595A7D" w:rsidRPr="00595A7D" w:rsidDel="00D825CB" w14:paraId="15A72A55" w14:textId="449589C5" w:rsidTr="00595A7D">
        <w:trPr>
          <w:trHeight w:val="255"/>
          <w:jc w:val="center"/>
          <w:del w:id="457" w:author="Galpin Franck" w:date="2018-07-07T18:51:00Z"/>
        </w:trPr>
        <w:tc>
          <w:tcPr>
            <w:tcW w:w="1640" w:type="dxa"/>
            <w:tcBorders>
              <w:top w:val="nil"/>
              <w:left w:val="nil"/>
              <w:bottom w:val="nil"/>
              <w:right w:val="single" w:sz="4" w:space="0" w:color="auto"/>
            </w:tcBorders>
            <w:shd w:val="clear" w:color="auto" w:fill="auto"/>
            <w:noWrap/>
            <w:vAlign w:val="center"/>
            <w:hideMark/>
          </w:tcPr>
          <w:p w14:paraId="02FDDC38" w14:textId="7090404F"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Galpin Franck" w:date="2018-07-07T18:51:00Z"/>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942E063" w14:textId="3F4B3DFB"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Galpin Franck" w:date="2018-07-07T18:51:00Z"/>
                <w:rFonts w:ascii="Arial" w:hAnsi="Arial" w:cs="Arial"/>
                <w:b/>
                <w:bCs/>
                <w:color w:val="000000"/>
                <w:sz w:val="18"/>
                <w:szCs w:val="18"/>
                <w:lang w:eastAsia="ja-JP"/>
              </w:rPr>
            </w:pPr>
            <w:del w:id="460" w:author="Galpin Franck" w:date="2018-07-07T18:51:00Z">
              <w:r w:rsidRPr="00595A7D" w:rsidDel="00D825CB">
                <w:rPr>
                  <w:rFonts w:ascii="Arial" w:hAnsi="Arial" w:cs="Arial"/>
                  <w:b/>
                  <w:bCs/>
                  <w:color w:val="000000"/>
                  <w:sz w:val="18"/>
                  <w:szCs w:val="18"/>
                  <w:lang w:eastAsia="ja-JP"/>
                </w:rPr>
                <w:delText>Over BMS-1.0</w:delText>
              </w:r>
            </w:del>
          </w:p>
        </w:tc>
      </w:tr>
      <w:tr w:rsidR="00595A7D" w:rsidRPr="00595A7D" w:rsidDel="00D825CB" w14:paraId="049FC4B7" w14:textId="1029861B" w:rsidTr="00595A7D">
        <w:trPr>
          <w:trHeight w:val="255"/>
          <w:jc w:val="center"/>
          <w:del w:id="461" w:author="Galpin Franck" w:date="2018-07-07T18:51:00Z"/>
        </w:trPr>
        <w:tc>
          <w:tcPr>
            <w:tcW w:w="1640" w:type="dxa"/>
            <w:tcBorders>
              <w:top w:val="nil"/>
              <w:left w:val="nil"/>
              <w:bottom w:val="single" w:sz="4" w:space="0" w:color="auto"/>
              <w:right w:val="single" w:sz="4" w:space="0" w:color="auto"/>
            </w:tcBorders>
            <w:shd w:val="clear" w:color="auto" w:fill="auto"/>
            <w:noWrap/>
            <w:vAlign w:val="center"/>
            <w:hideMark/>
          </w:tcPr>
          <w:p w14:paraId="490FB5CD" w14:textId="37D31E43"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Galpin Franck" w:date="2018-07-07T18:51:00Z"/>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4BD9A455" w14:textId="6B86FF7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Galpin Franck" w:date="2018-07-07T18:51:00Z"/>
                <w:rFonts w:ascii="Arial" w:hAnsi="Arial" w:cs="Arial"/>
                <w:color w:val="000000"/>
                <w:sz w:val="18"/>
                <w:szCs w:val="18"/>
                <w:lang w:eastAsia="ja-JP"/>
              </w:rPr>
            </w:pPr>
            <w:del w:id="464" w:author="Galpin Franck" w:date="2018-07-07T18:51:00Z">
              <w:r w:rsidRPr="00595A7D" w:rsidDel="00D825CB">
                <w:rPr>
                  <w:rFonts w:ascii="Arial" w:hAnsi="Arial" w:cs="Arial"/>
                  <w:color w:val="000000"/>
                  <w:sz w:val="18"/>
                  <w:szCs w:val="18"/>
                  <w:lang w:eastAsia="ja-JP"/>
                </w:rPr>
                <w:delText>Y</w:delText>
              </w:r>
            </w:del>
          </w:p>
        </w:tc>
        <w:tc>
          <w:tcPr>
            <w:tcW w:w="1169" w:type="dxa"/>
            <w:tcBorders>
              <w:top w:val="nil"/>
              <w:left w:val="nil"/>
              <w:bottom w:val="single" w:sz="8" w:space="0" w:color="auto"/>
              <w:right w:val="nil"/>
            </w:tcBorders>
            <w:shd w:val="clear" w:color="auto" w:fill="auto"/>
            <w:noWrap/>
            <w:vAlign w:val="center"/>
            <w:hideMark/>
          </w:tcPr>
          <w:p w14:paraId="77821DE7" w14:textId="08D5E380"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Galpin Franck" w:date="2018-07-07T18:51:00Z"/>
                <w:rFonts w:ascii="Arial" w:hAnsi="Arial" w:cs="Arial"/>
                <w:color w:val="000000"/>
                <w:sz w:val="18"/>
                <w:szCs w:val="18"/>
                <w:lang w:eastAsia="ja-JP"/>
              </w:rPr>
            </w:pPr>
            <w:del w:id="466" w:author="Galpin Franck" w:date="2018-07-07T18:51:00Z">
              <w:r w:rsidRPr="00595A7D" w:rsidDel="00D825CB">
                <w:rPr>
                  <w:rFonts w:ascii="Arial" w:hAnsi="Arial" w:cs="Arial"/>
                  <w:color w:val="000000"/>
                  <w:sz w:val="18"/>
                  <w:szCs w:val="18"/>
                  <w:lang w:eastAsia="ja-JP"/>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55C21CA1" w14:textId="66F55D84"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Galpin Franck" w:date="2018-07-07T18:51:00Z"/>
                <w:rFonts w:ascii="Arial" w:hAnsi="Arial" w:cs="Arial"/>
                <w:color w:val="000000"/>
                <w:sz w:val="18"/>
                <w:szCs w:val="18"/>
                <w:lang w:eastAsia="ja-JP"/>
              </w:rPr>
            </w:pPr>
            <w:del w:id="468" w:author="Galpin Franck" w:date="2018-07-07T18:51:00Z">
              <w:r w:rsidRPr="00595A7D" w:rsidDel="00D825CB">
                <w:rPr>
                  <w:rFonts w:ascii="Arial" w:hAnsi="Arial" w:cs="Arial"/>
                  <w:color w:val="000000"/>
                  <w:sz w:val="18"/>
                  <w:szCs w:val="18"/>
                  <w:lang w:eastAsia="ja-JP"/>
                </w:rPr>
                <w:delText>V</w:delText>
              </w:r>
            </w:del>
          </w:p>
        </w:tc>
        <w:tc>
          <w:tcPr>
            <w:tcW w:w="896" w:type="dxa"/>
            <w:tcBorders>
              <w:top w:val="nil"/>
              <w:left w:val="nil"/>
              <w:bottom w:val="single" w:sz="8" w:space="0" w:color="auto"/>
              <w:right w:val="nil"/>
            </w:tcBorders>
            <w:shd w:val="clear" w:color="auto" w:fill="auto"/>
            <w:noWrap/>
            <w:vAlign w:val="center"/>
            <w:hideMark/>
          </w:tcPr>
          <w:p w14:paraId="12D1341E" w14:textId="30347D26"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Galpin Franck" w:date="2018-07-07T18:51:00Z"/>
                <w:rFonts w:ascii="Arial" w:hAnsi="Arial" w:cs="Arial"/>
                <w:color w:val="000000"/>
                <w:sz w:val="18"/>
                <w:szCs w:val="18"/>
                <w:lang w:eastAsia="ja-JP"/>
              </w:rPr>
            </w:pPr>
            <w:del w:id="470" w:author="Galpin Franck" w:date="2018-07-07T18:51:00Z">
              <w:r w:rsidRPr="00595A7D" w:rsidDel="00D825CB">
                <w:rPr>
                  <w:rFonts w:ascii="Arial"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7EC91E63" w14:textId="0B45CF2C"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Galpin Franck" w:date="2018-07-07T18:51:00Z"/>
                <w:rFonts w:ascii="Arial" w:hAnsi="Arial" w:cs="Arial"/>
                <w:color w:val="000000"/>
                <w:sz w:val="18"/>
                <w:szCs w:val="18"/>
                <w:lang w:eastAsia="ja-JP"/>
              </w:rPr>
            </w:pPr>
            <w:del w:id="472" w:author="Galpin Franck" w:date="2018-07-07T18:51:00Z">
              <w:r w:rsidRPr="00595A7D" w:rsidDel="00D825CB">
                <w:rPr>
                  <w:rFonts w:ascii="Arial" w:hAnsi="Arial" w:cs="Arial"/>
                  <w:color w:val="000000"/>
                  <w:sz w:val="18"/>
                  <w:szCs w:val="18"/>
                  <w:lang w:eastAsia="ja-JP"/>
                </w:rPr>
                <w:delText>DecT</w:delText>
              </w:r>
            </w:del>
          </w:p>
        </w:tc>
      </w:tr>
      <w:tr w:rsidR="00595A7D" w:rsidRPr="00595A7D" w:rsidDel="00D825CB" w14:paraId="310DF777" w14:textId="10E06C04" w:rsidTr="00322F6D">
        <w:trPr>
          <w:trHeight w:val="255"/>
          <w:jc w:val="center"/>
          <w:del w:id="473" w:author="Galpin Franck" w:date="2018-07-07T18:51: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C5B52C6" w14:textId="40DE265F"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Galpin Franck" w:date="2018-07-07T18:51:00Z"/>
                <w:rFonts w:ascii="Arial" w:hAnsi="Arial" w:cs="Arial"/>
                <w:color w:val="000000"/>
                <w:sz w:val="18"/>
                <w:szCs w:val="18"/>
                <w:lang w:eastAsia="ja-JP"/>
              </w:rPr>
            </w:pPr>
            <w:del w:id="475" w:author="Galpin Franck" w:date="2018-07-07T18:51:00Z">
              <w:r w:rsidRPr="00595A7D" w:rsidDel="00D825CB">
                <w:rPr>
                  <w:rFonts w:ascii="Arial" w:hAnsi="Arial" w:cs="Arial"/>
                  <w:color w:val="000000"/>
                  <w:sz w:val="18"/>
                  <w:szCs w:val="18"/>
                  <w:lang w:eastAsia="ja-JP"/>
                </w:rPr>
                <w:delText>Class B</w:delText>
              </w:r>
            </w:del>
          </w:p>
        </w:tc>
        <w:tc>
          <w:tcPr>
            <w:tcW w:w="1170" w:type="dxa"/>
            <w:tcBorders>
              <w:top w:val="nil"/>
              <w:left w:val="single" w:sz="8" w:space="0" w:color="auto"/>
              <w:bottom w:val="nil"/>
              <w:right w:val="nil"/>
            </w:tcBorders>
            <w:shd w:val="clear" w:color="auto" w:fill="auto"/>
            <w:noWrap/>
            <w:vAlign w:val="center"/>
          </w:tcPr>
          <w:p w14:paraId="761A857C" w14:textId="2572D897"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Galpin Franck" w:date="2018-07-07T18:51: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727FCA26" w14:textId="41EBD6AC"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Galpin Franck" w:date="2018-07-07T18:51: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2B7B076C" w14:textId="0F9758B5"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Galpin Franck" w:date="2018-07-07T18:51: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29D87834" w14:textId="3C32D186"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Galpin Franck" w:date="2018-07-07T18:51: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881EAE" w14:textId="049CDD3F"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Galpin Franck" w:date="2018-07-07T18:51:00Z"/>
                <w:rFonts w:ascii="Arial" w:hAnsi="Arial" w:cs="Arial"/>
                <w:color w:val="000000"/>
                <w:sz w:val="18"/>
                <w:szCs w:val="18"/>
                <w:lang w:eastAsia="ja-JP"/>
              </w:rPr>
            </w:pPr>
          </w:p>
        </w:tc>
      </w:tr>
      <w:tr w:rsidR="00595A7D" w:rsidRPr="00595A7D" w:rsidDel="00D825CB" w14:paraId="49756AE5" w14:textId="06848A4B" w:rsidTr="00322F6D">
        <w:trPr>
          <w:trHeight w:val="255"/>
          <w:jc w:val="center"/>
          <w:del w:id="481" w:author="Galpin Franck" w:date="2018-07-07T18:51:00Z"/>
        </w:trPr>
        <w:tc>
          <w:tcPr>
            <w:tcW w:w="1640" w:type="dxa"/>
            <w:tcBorders>
              <w:top w:val="nil"/>
              <w:left w:val="single" w:sz="8" w:space="0" w:color="auto"/>
              <w:bottom w:val="nil"/>
              <w:right w:val="single" w:sz="8" w:space="0" w:color="auto"/>
            </w:tcBorders>
            <w:shd w:val="clear" w:color="auto" w:fill="auto"/>
            <w:noWrap/>
            <w:vAlign w:val="center"/>
            <w:hideMark/>
          </w:tcPr>
          <w:p w14:paraId="7FDB6C9D" w14:textId="6F37A1DC"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Galpin Franck" w:date="2018-07-07T18:51:00Z"/>
                <w:rFonts w:ascii="Arial" w:hAnsi="Arial" w:cs="Arial"/>
                <w:color w:val="000000"/>
                <w:sz w:val="18"/>
                <w:szCs w:val="18"/>
                <w:lang w:eastAsia="ja-JP"/>
              </w:rPr>
            </w:pPr>
            <w:del w:id="483" w:author="Galpin Franck" w:date="2018-07-07T18:51:00Z">
              <w:r w:rsidRPr="00595A7D" w:rsidDel="00D825CB">
                <w:rPr>
                  <w:rFonts w:ascii="Arial" w:hAnsi="Arial" w:cs="Arial"/>
                  <w:color w:val="000000"/>
                  <w:sz w:val="18"/>
                  <w:szCs w:val="18"/>
                  <w:lang w:eastAsia="ja-JP"/>
                </w:rPr>
                <w:delText>Class C</w:delText>
              </w:r>
            </w:del>
          </w:p>
        </w:tc>
        <w:tc>
          <w:tcPr>
            <w:tcW w:w="1170" w:type="dxa"/>
            <w:tcBorders>
              <w:top w:val="nil"/>
              <w:left w:val="single" w:sz="8" w:space="0" w:color="auto"/>
              <w:bottom w:val="nil"/>
              <w:right w:val="nil"/>
            </w:tcBorders>
            <w:shd w:val="clear" w:color="auto" w:fill="auto"/>
            <w:noWrap/>
            <w:vAlign w:val="center"/>
          </w:tcPr>
          <w:p w14:paraId="3A8D6920" w14:textId="444962C4"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Galpin Franck" w:date="2018-07-07T18:51: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5E06D028" w14:textId="4E5EDE22"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Galpin Franck" w:date="2018-07-07T18:51: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466C7F13" w14:textId="287C8B88"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Galpin Franck" w:date="2018-07-07T18:51: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4B53CEFF" w14:textId="4D019754"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Galpin Franck" w:date="2018-07-07T18:51: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6938F755" w14:textId="511750D3"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Galpin Franck" w:date="2018-07-07T18:51:00Z"/>
                <w:rFonts w:ascii="Arial" w:hAnsi="Arial" w:cs="Arial"/>
                <w:color w:val="000000"/>
                <w:sz w:val="18"/>
                <w:szCs w:val="18"/>
                <w:lang w:eastAsia="ja-JP"/>
              </w:rPr>
            </w:pPr>
          </w:p>
        </w:tc>
      </w:tr>
      <w:tr w:rsidR="00595A7D" w:rsidRPr="00595A7D" w:rsidDel="00D825CB" w14:paraId="2B137335" w14:textId="5C84EF1C" w:rsidTr="00322F6D">
        <w:trPr>
          <w:trHeight w:val="255"/>
          <w:jc w:val="center"/>
          <w:del w:id="489" w:author="Galpin Franck" w:date="2018-07-07T18:51:00Z"/>
        </w:trPr>
        <w:tc>
          <w:tcPr>
            <w:tcW w:w="1640" w:type="dxa"/>
            <w:tcBorders>
              <w:top w:val="nil"/>
              <w:left w:val="single" w:sz="8" w:space="0" w:color="auto"/>
              <w:bottom w:val="nil"/>
              <w:right w:val="single" w:sz="8" w:space="0" w:color="auto"/>
            </w:tcBorders>
            <w:shd w:val="clear" w:color="auto" w:fill="auto"/>
            <w:noWrap/>
            <w:vAlign w:val="center"/>
            <w:hideMark/>
          </w:tcPr>
          <w:p w14:paraId="3892A610" w14:textId="6F44AB2D"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Galpin Franck" w:date="2018-07-07T18:51:00Z"/>
                <w:rFonts w:ascii="Arial" w:hAnsi="Arial" w:cs="Arial"/>
                <w:color w:val="000000"/>
                <w:sz w:val="18"/>
                <w:szCs w:val="18"/>
                <w:lang w:eastAsia="ja-JP"/>
              </w:rPr>
            </w:pPr>
            <w:del w:id="491" w:author="Galpin Franck" w:date="2018-07-07T18:51:00Z">
              <w:r w:rsidRPr="00595A7D" w:rsidDel="00D825CB">
                <w:rPr>
                  <w:rFonts w:ascii="Arial" w:hAnsi="Arial" w:cs="Arial"/>
                  <w:color w:val="000000"/>
                  <w:sz w:val="18"/>
                  <w:szCs w:val="18"/>
                  <w:lang w:eastAsia="ja-JP"/>
                </w:rPr>
                <w:delText>Class E</w:delText>
              </w:r>
            </w:del>
          </w:p>
        </w:tc>
        <w:tc>
          <w:tcPr>
            <w:tcW w:w="1170" w:type="dxa"/>
            <w:tcBorders>
              <w:top w:val="nil"/>
              <w:left w:val="single" w:sz="8" w:space="0" w:color="auto"/>
              <w:bottom w:val="nil"/>
              <w:right w:val="nil"/>
            </w:tcBorders>
            <w:shd w:val="clear" w:color="auto" w:fill="auto"/>
            <w:noWrap/>
            <w:vAlign w:val="center"/>
          </w:tcPr>
          <w:p w14:paraId="6D5A9FA9" w14:textId="3867DAE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Galpin Franck" w:date="2018-07-07T18:51: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48AC0537" w14:textId="0346A06D"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Galpin Franck" w:date="2018-07-07T18:51: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0A50DB56" w14:textId="47851F68"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Galpin Franck" w:date="2018-07-07T18:51: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5AFB293D" w14:textId="5912C042"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Galpin Franck" w:date="2018-07-07T18:51: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69EF6F" w14:textId="3F668EE6"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Galpin Franck" w:date="2018-07-07T18:51:00Z"/>
                <w:rFonts w:ascii="Arial" w:hAnsi="Arial" w:cs="Arial"/>
                <w:color w:val="000000"/>
                <w:sz w:val="18"/>
                <w:szCs w:val="18"/>
                <w:lang w:eastAsia="ja-JP"/>
              </w:rPr>
            </w:pPr>
          </w:p>
        </w:tc>
      </w:tr>
      <w:tr w:rsidR="00595A7D" w:rsidRPr="00595A7D" w:rsidDel="00D825CB" w14:paraId="31C72877" w14:textId="3B5AF81F" w:rsidTr="00322F6D">
        <w:trPr>
          <w:trHeight w:val="255"/>
          <w:jc w:val="center"/>
          <w:del w:id="497" w:author="Galpin Franck" w:date="2018-07-07T18: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771BA" w14:textId="14B366EA"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Galpin Franck" w:date="2018-07-07T18:51:00Z"/>
                <w:rFonts w:ascii="Arial" w:hAnsi="Arial" w:cs="Arial"/>
                <w:b/>
                <w:bCs/>
                <w:color w:val="000000"/>
                <w:sz w:val="18"/>
                <w:szCs w:val="18"/>
                <w:lang w:eastAsia="ja-JP"/>
              </w:rPr>
            </w:pPr>
            <w:del w:id="499" w:author="Galpin Franck" w:date="2018-07-07T18:51:00Z">
              <w:r w:rsidRPr="00595A7D" w:rsidDel="00D825CB">
                <w:rPr>
                  <w:rFonts w:ascii="Arial" w:hAnsi="Arial" w:cs="Arial"/>
                  <w:b/>
                  <w:bCs/>
                  <w:color w:val="000000"/>
                  <w:sz w:val="18"/>
                  <w:szCs w:val="18"/>
                  <w:lang w:eastAsia="ja-JP"/>
                </w:rPr>
                <w:delText>Overall</w:delText>
              </w:r>
            </w:del>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32B3DA25" w14:textId="417FED75"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Galpin Franck" w:date="2018-07-07T18:51:00Z"/>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38C479D6" w14:textId="63C58229"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Galpin Franck" w:date="2018-07-07T18:51:00Z"/>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6482C9A7" w14:textId="2B1F44E0"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Galpin Franck" w:date="2018-07-07T18:51:00Z"/>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087EED61" w14:textId="69A20104"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Galpin Franck" w:date="2018-07-07T18:51:00Z"/>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08655053" w14:textId="070DE6C6"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Galpin Franck" w:date="2018-07-07T18:51:00Z"/>
                <w:rFonts w:ascii="Arial" w:hAnsi="Arial" w:cs="Arial"/>
                <w:color w:val="000000"/>
                <w:sz w:val="18"/>
                <w:szCs w:val="18"/>
                <w:lang w:eastAsia="ja-JP"/>
              </w:rPr>
            </w:pPr>
          </w:p>
        </w:tc>
      </w:tr>
      <w:tr w:rsidR="00595A7D" w:rsidRPr="00595A7D" w:rsidDel="00D825CB" w14:paraId="132D2992" w14:textId="2C753A38" w:rsidTr="00322F6D">
        <w:trPr>
          <w:trHeight w:val="255"/>
          <w:jc w:val="center"/>
          <w:del w:id="505" w:author="Galpin Franck" w:date="2018-07-07T18:51:00Z"/>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0682C6E" w14:textId="536BE1E5"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Galpin Franck" w:date="2018-07-07T18:51:00Z"/>
                <w:rFonts w:ascii="Arial" w:hAnsi="Arial" w:cs="Arial"/>
                <w:color w:val="000000"/>
                <w:sz w:val="18"/>
                <w:szCs w:val="18"/>
                <w:lang w:eastAsia="ja-JP"/>
              </w:rPr>
            </w:pPr>
            <w:del w:id="507" w:author="Galpin Franck" w:date="2018-07-07T18:51:00Z">
              <w:r w:rsidRPr="00595A7D" w:rsidDel="00D825CB">
                <w:rPr>
                  <w:rFonts w:ascii="Arial" w:hAnsi="Arial" w:cs="Arial"/>
                  <w:color w:val="000000"/>
                  <w:sz w:val="18"/>
                  <w:szCs w:val="18"/>
                  <w:lang w:eastAsia="ja-JP"/>
                </w:rPr>
                <w:delText>Class D</w:delText>
              </w:r>
            </w:del>
          </w:p>
        </w:tc>
        <w:tc>
          <w:tcPr>
            <w:tcW w:w="1170" w:type="dxa"/>
            <w:tcBorders>
              <w:top w:val="single" w:sz="8" w:space="0" w:color="auto"/>
              <w:left w:val="single" w:sz="4" w:space="0" w:color="auto"/>
              <w:bottom w:val="single" w:sz="4" w:space="0" w:color="auto"/>
              <w:right w:val="nil"/>
            </w:tcBorders>
            <w:shd w:val="clear" w:color="auto" w:fill="auto"/>
            <w:noWrap/>
            <w:vAlign w:val="center"/>
          </w:tcPr>
          <w:p w14:paraId="54E2C346" w14:textId="6CC5EBA0"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Galpin Franck" w:date="2018-07-07T18:51:00Z"/>
                <w:rFonts w:ascii="Arial" w:hAnsi="Arial" w:cs="Arial"/>
                <w:color w:val="000000"/>
                <w:sz w:val="18"/>
                <w:szCs w:val="18"/>
                <w:lang w:eastAsia="ja-JP"/>
              </w:rPr>
            </w:pPr>
          </w:p>
        </w:tc>
        <w:tc>
          <w:tcPr>
            <w:tcW w:w="1169" w:type="dxa"/>
            <w:tcBorders>
              <w:top w:val="single" w:sz="8" w:space="0" w:color="auto"/>
              <w:left w:val="nil"/>
              <w:bottom w:val="single" w:sz="4" w:space="0" w:color="auto"/>
              <w:right w:val="nil"/>
            </w:tcBorders>
            <w:shd w:val="clear" w:color="auto" w:fill="auto"/>
            <w:noWrap/>
            <w:vAlign w:val="center"/>
          </w:tcPr>
          <w:p w14:paraId="1A6A2C2C" w14:textId="7FED465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Galpin Franck" w:date="2018-07-07T18:51:00Z"/>
                <w:rFonts w:ascii="Arial" w:hAnsi="Arial" w:cs="Arial"/>
                <w:color w:val="000000"/>
                <w:sz w:val="18"/>
                <w:szCs w:val="18"/>
                <w:lang w:eastAsia="ja-JP"/>
              </w:rPr>
            </w:pPr>
          </w:p>
        </w:tc>
        <w:tc>
          <w:tcPr>
            <w:tcW w:w="1169" w:type="dxa"/>
            <w:tcBorders>
              <w:top w:val="single" w:sz="8" w:space="0" w:color="auto"/>
              <w:left w:val="nil"/>
              <w:bottom w:val="single" w:sz="4" w:space="0" w:color="auto"/>
              <w:right w:val="single" w:sz="4" w:space="0" w:color="auto"/>
            </w:tcBorders>
            <w:shd w:val="clear" w:color="000000" w:fill="CCFFCC"/>
            <w:noWrap/>
            <w:vAlign w:val="center"/>
          </w:tcPr>
          <w:p w14:paraId="762D625B" w14:textId="4CB17E0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Galpin Franck" w:date="2018-07-07T18:51:00Z"/>
                <w:rFonts w:ascii="Arial" w:hAnsi="Arial" w:cs="Arial"/>
                <w:sz w:val="18"/>
                <w:szCs w:val="18"/>
                <w:lang w:eastAsia="ja-JP"/>
              </w:rPr>
            </w:pPr>
          </w:p>
        </w:tc>
        <w:tc>
          <w:tcPr>
            <w:tcW w:w="896" w:type="dxa"/>
            <w:tcBorders>
              <w:top w:val="single" w:sz="8" w:space="0" w:color="auto"/>
              <w:left w:val="nil"/>
              <w:bottom w:val="single" w:sz="4" w:space="0" w:color="auto"/>
              <w:right w:val="nil"/>
            </w:tcBorders>
            <w:shd w:val="clear" w:color="auto" w:fill="auto"/>
            <w:noWrap/>
            <w:vAlign w:val="center"/>
          </w:tcPr>
          <w:p w14:paraId="46233D1C" w14:textId="503DCD4E"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Galpin Franck" w:date="2018-07-07T18:51:00Z"/>
                <w:rFonts w:ascii="Arial" w:hAnsi="Arial" w:cs="Arial"/>
                <w:color w:val="000000"/>
                <w:sz w:val="18"/>
                <w:szCs w:val="18"/>
                <w:lang w:eastAsia="ja-JP"/>
              </w:rPr>
            </w:pP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50EC4558" w14:textId="6DFA0A97" w:rsidR="00595A7D" w:rsidRPr="00595A7D" w:rsidDel="00D825CB"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Galpin Franck" w:date="2018-07-07T18:51:00Z"/>
                <w:rFonts w:ascii="Arial" w:hAnsi="Arial" w:cs="Arial"/>
                <w:color w:val="000000"/>
                <w:sz w:val="18"/>
                <w:szCs w:val="18"/>
                <w:lang w:eastAsia="ja-JP"/>
              </w:rPr>
            </w:pPr>
          </w:p>
        </w:tc>
      </w:tr>
    </w:tbl>
    <w:p w14:paraId="7B821994" w14:textId="3B123604" w:rsidR="00860C54" w:rsidRDefault="00860C54" w:rsidP="00860C54">
      <w:pPr>
        <w:pStyle w:val="Heading2"/>
      </w:pPr>
      <w:r>
        <w:t>Over BMS tool</w:t>
      </w:r>
      <w:r w:rsidR="00CD441E">
        <w:t xml:space="preserve"> OFF</w:t>
      </w:r>
    </w:p>
    <w:p w14:paraId="44AEFC63" w14:textId="360BFA5D" w:rsidR="00CD441E" w:rsidRPr="00CD441E" w:rsidRDefault="00CD441E" w:rsidP="00CD441E">
      <w:r>
        <w:t>Anchor is BMS 1.0, with only the affine temporal candidate removed, the temporal motion buffer resolution is 8x8</w:t>
      </w:r>
      <w:r w:rsidR="00C42ECD">
        <w:t>.</w:t>
      </w:r>
    </w:p>
    <w:tbl>
      <w:tblPr>
        <w:tblW w:w="6940" w:type="dxa"/>
        <w:jc w:val="center"/>
        <w:tblLook w:val="04A0" w:firstRow="1" w:lastRow="0" w:firstColumn="1" w:lastColumn="0" w:noHBand="0" w:noVBand="1"/>
      </w:tblPr>
      <w:tblGrid>
        <w:gridCol w:w="1640"/>
        <w:gridCol w:w="1144"/>
        <w:gridCol w:w="1144"/>
        <w:gridCol w:w="1144"/>
        <w:gridCol w:w="934"/>
        <w:gridCol w:w="934"/>
        <w:tblGridChange w:id="513">
          <w:tblGrid>
            <w:gridCol w:w="1640"/>
            <w:gridCol w:w="1144"/>
            <w:gridCol w:w="1144"/>
            <w:gridCol w:w="1144"/>
            <w:gridCol w:w="934"/>
            <w:gridCol w:w="934"/>
          </w:tblGrid>
        </w:tblGridChange>
      </w:tblGrid>
      <w:tr w:rsidR="00CD441E" w:rsidRPr="00595A7D" w14:paraId="552CD431" w14:textId="77777777" w:rsidTr="00C54CCD">
        <w:trPr>
          <w:trHeight w:val="255"/>
          <w:jc w:val="center"/>
        </w:trPr>
        <w:tc>
          <w:tcPr>
            <w:tcW w:w="1640" w:type="dxa"/>
            <w:tcBorders>
              <w:top w:val="nil"/>
              <w:left w:val="nil"/>
              <w:bottom w:val="nil"/>
              <w:right w:val="nil"/>
            </w:tcBorders>
            <w:shd w:val="clear" w:color="auto" w:fill="auto"/>
            <w:noWrap/>
            <w:vAlign w:val="center"/>
            <w:hideMark/>
          </w:tcPr>
          <w:p w14:paraId="42A3C4CA"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1497C"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CD441E" w:rsidRPr="00595A7D" w14:paraId="5397D143" w14:textId="77777777" w:rsidTr="00C54CCD">
        <w:trPr>
          <w:trHeight w:val="255"/>
          <w:jc w:val="center"/>
        </w:trPr>
        <w:tc>
          <w:tcPr>
            <w:tcW w:w="1640" w:type="dxa"/>
            <w:tcBorders>
              <w:top w:val="nil"/>
              <w:left w:val="nil"/>
              <w:bottom w:val="nil"/>
              <w:right w:val="single" w:sz="4" w:space="0" w:color="auto"/>
            </w:tcBorders>
            <w:shd w:val="clear" w:color="auto" w:fill="auto"/>
            <w:noWrap/>
            <w:vAlign w:val="center"/>
            <w:hideMark/>
          </w:tcPr>
          <w:p w14:paraId="33D533D8"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1532A95B"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CD441E" w:rsidRPr="00595A7D" w14:paraId="5510A687" w14:textId="77777777" w:rsidTr="00C54CCD">
        <w:trPr>
          <w:trHeight w:val="255"/>
          <w:jc w:val="center"/>
        </w:trPr>
        <w:tc>
          <w:tcPr>
            <w:tcW w:w="1640" w:type="dxa"/>
            <w:tcBorders>
              <w:top w:val="nil"/>
              <w:left w:val="nil"/>
              <w:bottom w:val="nil"/>
              <w:right w:val="single" w:sz="4" w:space="0" w:color="auto"/>
            </w:tcBorders>
            <w:shd w:val="clear" w:color="auto" w:fill="auto"/>
            <w:noWrap/>
            <w:vAlign w:val="center"/>
            <w:hideMark/>
          </w:tcPr>
          <w:p w14:paraId="0243E2F1"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165E4BD"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D04C815"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7C988C"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5F53887"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B86950B"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CD441E" w:rsidRPr="00595A7D" w14:paraId="7637967B" w14:textId="77777777" w:rsidTr="00C54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17995"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51324296"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0315F45"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1208753"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7F449E6"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21C3F916"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2980D83B" w14:textId="77777777" w:rsidTr="00D825CB">
        <w:tblPrEx>
          <w:tblW w:w="6940" w:type="dxa"/>
          <w:jc w:val="center"/>
          <w:tblPrExChange w:id="514" w:author="Galpin Franck" w:date="2018-07-07T18:52:00Z">
            <w:tblPrEx>
              <w:tblW w:w="6940" w:type="dxa"/>
              <w:jc w:val="center"/>
            </w:tblPrEx>
          </w:tblPrExChange>
        </w:tblPrEx>
        <w:trPr>
          <w:trHeight w:val="255"/>
          <w:jc w:val="center"/>
          <w:trPrChange w:id="515" w:author="Galpin Franck" w:date="2018-07-07T18:5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6" w:author="Galpin Franck" w:date="2018-07-07T18:52:00Z">
              <w:tcPr>
                <w:tcW w:w="1640" w:type="dxa"/>
                <w:tcBorders>
                  <w:top w:val="nil"/>
                  <w:left w:val="single" w:sz="8" w:space="0" w:color="auto"/>
                  <w:bottom w:val="nil"/>
                  <w:right w:val="single" w:sz="8" w:space="0" w:color="auto"/>
                </w:tcBorders>
                <w:shd w:val="clear" w:color="auto" w:fill="auto"/>
                <w:noWrap/>
                <w:vAlign w:val="center"/>
                <w:hideMark/>
              </w:tcPr>
            </w:tcPrChange>
          </w:tcPr>
          <w:p w14:paraId="4D94F68D"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tcPrChange w:id="517" w:author="Galpin Franck" w:date="2018-07-07T18:52:00Z">
              <w:tcPr>
                <w:tcW w:w="1144" w:type="dxa"/>
                <w:tcBorders>
                  <w:top w:val="nil"/>
                  <w:left w:val="single" w:sz="8" w:space="0" w:color="auto"/>
                  <w:bottom w:val="nil"/>
                  <w:right w:val="nil"/>
                </w:tcBorders>
                <w:shd w:val="clear" w:color="000000" w:fill="CCFFCC"/>
                <w:noWrap/>
                <w:vAlign w:val="center"/>
              </w:tcPr>
            </w:tcPrChange>
          </w:tcPr>
          <w:p w14:paraId="66C36174"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auto" w:fill="auto"/>
            <w:noWrap/>
            <w:vAlign w:val="center"/>
            <w:tcPrChange w:id="518" w:author="Galpin Franck" w:date="2018-07-07T18:52:00Z">
              <w:tcPr>
                <w:tcW w:w="1144" w:type="dxa"/>
                <w:tcBorders>
                  <w:top w:val="nil"/>
                  <w:left w:val="nil"/>
                  <w:bottom w:val="nil"/>
                  <w:right w:val="nil"/>
                </w:tcBorders>
                <w:shd w:val="clear" w:color="000000" w:fill="CCFFCC"/>
                <w:noWrap/>
                <w:vAlign w:val="center"/>
              </w:tcPr>
            </w:tcPrChange>
          </w:tcPr>
          <w:p w14:paraId="707E7DFF"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auto" w:fill="auto"/>
            <w:noWrap/>
            <w:vAlign w:val="center"/>
            <w:tcPrChange w:id="519" w:author="Galpin Franck" w:date="2018-07-07T18:52:00Z">
              <w:tcPr>
                <w:tcW w:w="1144" w:type="dxa"/>
                <w:tcBorders>
                  <w:top w:val="nil"/>
                  <w:left w:val="nil"/>
                  <w:bottom w:val="nil"/>
                  <w:right w:val="single" w:sz="4" w:space="0" w:color="auto"/>
                </w:tcBorders>
                <w:shd w:val="clear" w:color="000000" w:fill="CCFFCC"/>
                <w:noWrap/>
                <w:vAlign w:val="center"/>
              </w:tcPr>
            </w:tcPrChange>
          </w:tcPr>
          <w:p w14:paraId="3FB49E31"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Change w:id="520" w:author="Galpin Franck" w:date="2018-07-07T18:52:00Z">
              <w:tcPr>
                <w:tcW w:w="934" w:type="dxa"/>
                <w:tcBorders>
                  <w:top w:val="nil"/>
                  <w:left w:val="nil"/>
                  <w:bottom w:val="nil"/>
                  <w:right w:val="nil"/>
                </w:tcBorders>
                <w:shd w:val="clear" w:color="auto" w:fill="auto"/>
                <w:noWrap/>
                <w:vAlign w:val="center"/>
              </w:tcPr>
            </w:tcPrChange>
          </w:tcPr>
          <w:p w14:paraId="0F258FB3"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Change w:id="521" w:author="Galpin Franck" w:date="2018-07-07T18:52:00Z">
              <w:tcPr>
                <w:tcW w:w="934" w:type="dxa"/>
                <w:tcBorders>
                  <w:top w:val="nil"/>
                  <w:left w:val="nil"/>
                  <w:bottom w:val="nil"/>
                  <w:right w:val="single" w:sz="8" w:space="0" w:color="auto"/>
                </w:tcBorders>
                <w:shd w:val="clear" w:color="auto" w:fill="auto"/>
                <w:noWrap/>
                <w:vAlign w:val="center"/>
              </w:tcPr>
            </w:tcPrChange>
          </w:tcPr>
          <w:p w14:paraId="2F068DF6" w14:textId="77777777" w:rsidR="00CD441E" w:rsidRPr="00595A7D" w:rsidRDefault="00CD441E" w:rsidP="00C5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825CB" w:rsidRPr="00595A7D" w14:paraId="4F8C155C" w14:textId="77777777" w:rsidTr="00C54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41C4F"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5EEEA7B" w14:textId="6A0FEA51"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2" w:author="Galpin Franck" w:date="2018-07-07T18:52:00Z">
              <w:r>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tcPr>
          <w:p w14:paraId="39A613C0" w14:textId="7F9D022F"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3" w:author="Galpin Franck" w:date="2018-07-07T18:52:00Z">
              <w:r>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tcPr>
          <w:p w14:paraId="335086E4" w14:textId="4569C055"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4" w:author="Galpin Franck" w:date="2018-07-07T18:52: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3353A003" w14:textId="05044F14"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5" w:author="Galpin Franck" w:date="2018-07-07T18:52: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2A2E5BFF" w14:textId="115A6FB6"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6" w:author="Galpin Franck" w:date="2018-07-07T18:52:00Z">
              <w:r>
                <w:rPr>
                  <w:rFonts w:ascii="Arial" w:hAnsi="Arial" w:cs="Arial"/>
                  <w:color w:val="000000"/>
                  <w:sz w:val="18"/>
                  <w:szCs w:val="18"/>
                </w:rPr>
                <w:t>100%</w:t>
              </w:r>
            </w:ins>
          </w:p>
        </w:tc>
      </w:tr>
      <w:tr w:rsidR="00D825CB" w:rsidRPr="00595A7D" w14:paraId="532D87FF" w14:textId="77777777" w:rsidTr="00C54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C4E73"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74FA7E6C" w14:textId="557C4A7E"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7" w:author="Galpin Franck" w:date="2018-07-07T18:52: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48D0DD9C" w14:textId="1C42B884"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8" w:author="Galpin Franck" w:date="2018-07-07T18:52:00Z">
              <w:r>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tcPr>
          <w:p w14:paraId="0FD28490" w14:textId="46AD534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9" w:author="Galpin Franck" w:date="2018-07-07T18:52: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tcPr>
          <w:p w14:paraId="1A344874" w14:textId="0260B4E5"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0" w:author="Galpin Franck" w:date="2018-07-07T18:52: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62CC5032" w14:textId="53087075"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1" w:author="Galpin Franck" w:date="2018-07-07T18:52:00Z">
              <w:r>
                <w:rPr>
                  <w:rFonts w:ascii="Arial" w:hAnsi="Arial" w:cs="Arial"/>
                  <w:color w:val="000000"/>
                  <w:sz w:val="18"/>
                  <w:szCs w:val="18"/>
                </w:rPr>
                <w:t>100%</w:t>
              </w:r>
            </w:ins>
          </w:p>
        </w:tc>
      </w:tr>
      <w:tr w:rsidR="00D825CB" w:rsidRPr="00595A7D" w14:paraId="0C6A529A" w14:textId="77777777" w:rsidTr="00D825CB">
        <w:tblPrEx>
          <w:tblW w:w="6940" w:type="dxa"/>
          <w:jc w:val="center"/>
          <w:tblPrExChange w:id="532" w:author="Galpin Franck" w:date="2018-07-07T18:52:00Z">
            <w:tblPrEx>
              <w:tblW w:w="6940" w:type="dxa"/>
              <w:jc w:val="center"/>
            </w:tblPrEx>
          </w:tblPrExChange>
        </w:tblPrEx>
        <w:trPr>
          <w:trHeight w:val="255"/>
          <w:jc w:val="center"/>
          <w:trPrChange w:id="533" w:author="Galpin Franck" w:date="2018-07-07T18:52: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34" w:author="Galpin Franck" w:date="2018-07-07T18:5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4C728D1"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Change w:id="535" w:author="Galpin Franck" w:date="2018-07-07T18:52:00Z">
              <w:tcPr>
                <w:tcW w:w="1144" w:type="dxa"/>
                <w:tcBorders>
                  <w:top w:val="single" w:sz="8" w:space="0" w:color="auto"/>
                  <w:left w:val="single" w:sz="8" w:space="0" w:color="auto"/>
                  <w:bottom w:val="single" w:sz="8" w:space="0" w:color="auto"/>
                  <w:right w:val="nil"/>
                </w:tcBorders>
                <w:shd w:val="clear" w:color="auto" w:fill="auto"/>
                <w:noWrap/>
                <w:vAlign w:val="center"/>
              </w:tcPr>
            </w:tcPrChange>
          </w:tcPr>
          <w:p w14:paraId="377591F9"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Change w:id="536" w:author="Galpin Franck" w:date="2018-07-07T18:52:00Z">
              <w:tcPr>
                <w:tcW w:w="1144" w:type="dxa"/>
                <w:tcBorders>
                  <w:top w:val="single" w:sz="8" w:space="0" w:color="auto"/>
                  <w:left w:val="nil"/>
                  <w:bottom w:val="single" w:sz="8" w:space="0" w:color="auto"/>
                  <w:right w:val="nil"/>
                </w:tcBorders>
                <w:shd w:val="clear" w:color="auto" w:fill="auto"/>
                <w:noWrap/>
                <w:vAlign w:val="center"/>
              </w:tcPr>
            </w:tcPrChange>
          </w:tcPr>
          <w:p w14:paraId="346DD234"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Change w:id="537" w:author="Galpin Franck" w:date="2018-07-07T18:52:00Z">
              <w:tcPr>
                <w:tcW w:w="1144" w:type="dxa"/>
                <w:tcBorders>
                  <w:top w:val="single" w:sz="8" w:space="0" w:color="auto"/>
                  <w:left w:val="nil"/>
                  <w:bottom w:val="single" w:sz="8" w:space="0" w:color="auto"/>
                  <w:right w:val="single" w:sz="4" w:space="0" w:color="auto"/>
                </w:tcBorders>
                <w:shd w:val="clear" w:color="auto" w:fill="auto"/>
                <w:noWrap/>
                <w:vAlign w:val="center"/>
              </w:tcPr>
            </w:tcPrChange>
          </w:tcPr>
          <w:p w14:paraId="7425D913"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Change w:id="538" w:author="Galpin Franck" w:date="2018-07-07T18:52:00Z">
              <w:tcPr>
                <w:tcW w:w="934" w:type="dxa"/>
                <w:tcBorders>
                  <w:top w:val="single" w:sz="8" w:space="0" w:color="auto"/>
                  <w:left w:val="nil"/>
                  <w:bottom w:val="single" w:sz="8" w:space="0" w:color="auto"/>
                  <w:right w:val="nil"/>
                </w:tcBorders>
                <w:shd w:val="clear" w:color="auto" w:fill="auto"/>
                <w:noWrap/>
                <w:vAlign w:val="center"/>
              </w:tcPr>
            </w:tcPrChange>
          </w:tcPr>
          <w:p w14:paraId="6B0592FA"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Change w:id="539" w:author="Galpin Franck" w:date="2018-07-07T18:52:00Z">
              <w:tcPr>
                <w:tcW w:w="934" w:type="dxa"/>
                <w:tcBorders>
                  <w:top w:val="single" w:sz="8" w:space="0" w:color="auto"/>
                  <w:left w:val="nil"/>
                  <w:bottom w:val="single" w:sz="8" w:space="0" w:color="auto"/>
                  <w:right w:val="single" w:sz="8" w:space="0" w:color="auto"/>
                </w:tcBorders>
                <w:shd w:val="clear" w:color="auto" w:fill="auto"/>
                <w:noWrap/>
                <w:vAlign w:val="center"/>
              </w:tcPr>
            </w:tcPrChange>
          </w:tcPr>
          <w:p w14:paraId="4FE4825F"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825CB" w:rsidRPr="00595A7D" w14:paraId="7E94183D" w14:textId="77777777" w:rsidTr="00D825CB">
        <w:tblPrEx>
          <w:tblW w:w="6940" w:type="dxa"/>
          <w:jc w:val="center"/>
          <w:tblPrExChange w:id="540" w:author="Galpin Franck" w:date="2018-07-07T18:52:00Z">
            <w:tblPrEx>
              <w:tblW w:w="6940" w:type="dxa"/>
              <w:jc w:val="center"/>
            </w:tblPrEx>
          </w:tblPrExChange>
        </w:tblPrEx>
        <w:trPr>
          <w:trHeight w:val="255"/>
          <w:jc w:val="center"/>
          <w:trPrChange w:id="541" w:author="Galpin Franck" w:date="2018-07-07T18:52: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542" w:author="Galpin Franck" w:date="2018-07-07T18:52: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65EF9A7C" w14:textId="77777777"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543" w:author="Galpin Franck" w:date="2018-07-07T18:52:00Z">
              <w:tcPr>
                <w:tcW w:w="1144" w:type="dxa"/>
                <w:tcBorders>
                  <w:top w:val="single" w:sz="8" w:space="0" w:color="auto"/>
                  <w:left w:val="nil"/>
                  <w:bottom w:val="single" w:sz="4" w:space="0" w:color="auto"/>
                  <w:right w:val="nil"/>
                </w:tcBorders>
                <w:shd w:val="clear" w:color="auto" w:fill="auto"/>
                <w:noWrap/>
                <w:vAlign w:val="center"/>
              </w:tcPr>
            </w:tcPrChange>
          </w:tcPr>
          <w:p w14:paraId="34067E42" w14:textId="0C15A7D3"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4" w:author="Galpin Franck" w:date="2018-07-07T18:52:00Z">
              <w:r>
                <w:rPr>
                  <w:rFonts w:ascii="Arial" w:hAnsi="Arial" w:cs="Arial"/>
                  <w:color w:val="000000"/>
                  <w:sz w:val="18"/>
                  <w:szCs w:val="18"/>
                </w:rPr>
                <w:t>-0.08%</w:t>
              </w:r>
            </w:ins>
          </w:p>
        </w:tc>
        <w:tc>
          <w:tcPr>
            <w:tcW w:w="1144" w:type="dxa"/>
            <w:tcBorders>
              <w:top w:val="single" w:sz="8" w:space="0" w:color="auto"/>
              <w:left w:val="nil"/>
              <w:bottom w:val="single" w:sz="4" w:space="0" w:color="auto"/>
              <w:right w:val="nil"/>
            </w:tcBorders>
            <w:shd w:val="clear" w:color="auto" w:fill="auto"/>
            <w:noWrap/>
            <w:vAlign w:val="center"/>
            <w:tcPrChange w:id="545" w:author="Galpin Franck" w:date="2018-07-07T18:52:00Z">
              <w:tcPr>
                <w:tcW w:w="1144" w:type="dxa"/>
                <w:tcBorders>
                  <w:top w:val="single" w:sz="8" w:space="0" w:color="auto"/>
                  <w:left w:val="nil"/>
                  <w:bottom w:val="single" w:sz="4" w:space="0" w:color="auto"/>
                  <w:right w:val="nil"/>
                </w:tcBorders>
                <w:shd w:val="clear" w:color="auto" w:fill="auto"/>
                <w:noWrap/>
                <w:vAlign w:val="center"/>
              </w:tcPr>
            </w:tcPrChange>
          </w:tcPr>
          <w:p w14:paraId="78268370" w14:textId="35D3FE54"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6" w:author="Galpin Franck" w:date="2018-07-07T18:52:00Z">
              <w:r>
                <w:rPr>
                  <w:rFonts w:ascii="Arial" w:hAnsi="Arial" w:cs="Arial"/>
                  <w:color w:val="000000"/>
                  <w:sz w:val="18"/>
                  <w:szCs w:val="18"/>
                </w:rPr>
                <w:t>0.12%</w:t>
              </w:r>
            </w:ins>
          </w:p>
        </w:tc>
        <w:tc>
          <w:tcPr>
            <w:tcW w:w="1144" w:type="dxa"/>
            <w:tcBorders>
              <w:top w:val="single" w:sz="8" w:space="0" w:color="auto"/>
              <w:left w:val="nil"/>
              <w:bottom w:val="single" w:sz="4" w:space="0" w:color="auto"/>
              <w:right w:val="single" w:sz="4" w:space="0" w:color="auto"/>
            </w:tcBorders>
            <w:shd w:val="clear" w:color="auto" w:fill="auto"/>
            <w:noWrap/>
            <w:vAlign w:val="center"/>
            <w:tcPrChange w:id="547" w:author="Galpin Franck" w:date="2018-07-07T18:52: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788D5B3E" w14:textId="20D0AA98"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8" w:author="Galpin Franck" w:date="2018-07-07T18:52:00Z">
              <w:r>
                <w:rPr>
                  <w:rFonts w:ascii="Arial" w:hAnsi="Arial" w:cs="Arial"/>
                  <w:color w:val="000000"/>
                  <w:sz w:val="18"/>
                  <w:szCs w:val="18"/>
                </w:rPr>
                <w:t>0.12%</w:t>
              </w:r>
            </w:ins>
          </w:p>
        </w:tc>
        <w:tc>
          <w:tcPr>
            <w:tcW w:w="934" w:type="dxa"/>
            <w:tcBorders>
              <w:top w:val="single" w:sz="8" w:space="0" w:color="auto"/>
              <w:left w:val="nil"/>
              <w:bottom w:val="single" w:sz="4" w:space="0" w:color="auto"/>
              <w:right w:val="nil"/>
            </w:tcBorders>
            <w:shd w:val="clear" w:color="auto" w:fill="auto"/>
            <w:noWrap/>
            <w:vAlign w:val="center"/>
            <w:tcPrChange w:id="549" w:author="Galpin Franck" w:date="2018-07-07T18:52:00Z">
              <w:tcPr>
                <w:tcW w:w="934" w:type="dxa"/>
                <w:tcBorders>
                  <w:top w:val="single" w:sz="8" w:space="0" w:color="auto"/>
                  <w:left w:val="nil"/>
                  <w:bottom w:val="single" w:sz="4" w:space="0" w:color="auto"/>
                  <w:right w:val="nil"/>
                </w:tcBorders>
                <w:shd w:val="clear" w:color="auto" w:fill="auto"/>
                <w:noWrap/>
                <w:vAlign w:val="center"/>
              </w:tcPr>
            </w:tcPrChange>
          </w:tcPr>
          <w:p w14:paraId="61F24797" w14:textId="002D470A"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0" w:author="Galpin Franck" w:date="2018-07-07T18:52:00Z">
              <w:r>
                <w:rPr>
                  <w:rFonts w:ascii="Arial" w:hAnsi="Arial" w:cs="Arial"/>
                  <w:color w:val="000000"/>
                  <w:sz w:val="18"/>
                  <w:szCs w:val="18"/>
                </w:rPr>
                <w:t>101%</w:t>
              </w:r>
            </w:ins>
          </w:p>
        </w:tc>
        <w:tc>
          <w:tcPr>
            <w:tcW w:w="934" w:type="dxa"/>
            <w:tcBorders>
              <w:top w:val="single" w:sz="8" w:space="0" w:color="auto"/>
              <w:left w:val="nil"/>
              <w:bottom w:val="single" w:sz="4" w:space="0" w:color="auto"/>
              <w:right w:val="single" w:sz="8" w:space="0" w:color="auto"/>
            </w:tcBorders>
            <w:shd w:val="clear" w:color="auto" w:fill="auto"/>
            <w:noWrap/>
            <w:vAlign w:val="center"/>
            <w:tcPrChange w:id="551" w:author="Galpin Franck" w:date="2018-07-07T18:52:00Z">
              <w:tcPr>
                <w:tcW w:w="934" w:type="dxa"/>
                <w:tcBorders>
                  <w:top w:val="single" w:sz="8" w:space="0" w:color="auto"/>
                  <w:left w:val="nil"/>
                  <w:bottom w:val="single" w:sz="4" w:space="0" w:color="auto"/>
                  <w:right w:val="single" w:sz="8" w:space="0" w:color="auto"/>
                </w:tcBorders>
                <w:shd w:val="clear" w:color="auto" w:fill="auto"/>
                <w:noWrap/>
                <w:vAlign w:val="center"/>
              </w:tcPr>
            </w:tcPrChange>
          </w:tcPr>
          <w:p w14:paraId="26B1659E" w14:textId="640AF87D" w:rsidR="00D825CB" w:rsidRPr="00595A7D" w:rsidRDefault="00D825CB" w:rsidP="00D825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2" w:author="Galpin Franck" w:date="2018-07-07T18:52:00Z">
              <w:r>
                <w:rPr>
                  <w:rFonts w:ascii="Arial" w:hAnsi="Arial" w:cs="Arial"/>
                  <w:color w:val="000000"/>
                  <w:sz w:val="18"/>
                  <w:szCs w:val="18"/>
                </w:rPr>
                <w:t>100%</w:t>
              </w:r>
            </w:ins>
          </w:p>
        </w:tc>
      </w:tr>
    </w:tbl>
    <w:p w14:paraId="1272E50F" w14:textId="65C2A82C" w:rsidR="00CD441E" w:rsidRDefault="00CD441E" w:rsidP="00CD441E">
      <w:pPr>
        <w:rPr>
          <w:ins w:id="553" w:author="Galpin Franck" w:date="2018-07-07T19:06:00Z"/>
        </w:rPr>
      </w:pPr>
    </w:p>
    <w:p w14:paraId="77BA9A0A" w14:textId="77777777" w:rsidR="00920A78" w:rsidRDefault="00920A78" w:rsidP="00CD441E">
      <w:pPr>
        <w:rPr>
          <w:ins w:id="554" w:author="Galpin Franck" w:date="2018-07-07T19:05:00Z"/>
        </w:rPr>
      </w:pPr>
    </w:p>
    <w:tbl>
      <w:tblPr>
        <w:tblW w:w="7904" w:type="dxa"/>
        <w:jc w:val="center"/>
        <w:tblLook w:val="04A0" w:firstRow="1" w:lastRow="0" w:firstColumn="1" w:lastColumn="0" w:noHBand="0" w:noVBand="1"/>
        <w:tblPrChange w:id="555" w:author="Galpin Franck" w:date="2018-07-07T19:07:00Z">
          <w:tblPr>
            <w:tblW w:w="6501" w:type="dxa"/>
            <w:jc w:val="center"/>
            <w:tblLook w:val="04A0" w:firstRow="1" w:lastRow="0" w:firstColumn="1" w:lastColumn="0" w:noHBand="0" w:noVBand="1"/>
          </w:tblPr>
        </w:tblPrChange>
      </w:tblPr>
      <w:tblGrid>
        <w:gridCol w:w="1403"/>
        <w:gridCol w:w="1403"/>
        <w:gridCol w:w="1403"/>
        <w:gridCol w:w="1403"/>
        <w:gridCol w:w="1146"/>
        <w:gridCol w:w="1146"/>
        <w:tblGridChange w:id="556">
          <w:tblGrid>
            <w:gridCol w:w="1403"/>
            <w:gridCol w:w="1403"/>
            <w:gridCol w:w="1403"/>
            <w:gridCol w:w="1403"/>
            <w:gridCol w:w="1146"/>
            <w:gridCol w:w="1146"/>
          </w:tblGrid>
        </w:tblGridChange>
      </w:tblGrid>
      <w:tr w:rsidR="00920A78" w:rsidRPr="00920A78" w14:paraId="32384292" w14:textId="77777777" w:rsidTr="00920A78">
        <w:trPr>
          <w:trHeight w:val="255"/>
          <w:jc w:val="center"/>
          <w:ins w:id="557" w:author="Galpin Franck" w:date="2018-07-07T19:06:00Z"/>
          <w:trPrChange w:id="558" w:author="Galpin Franck" w:date="2018-07-07T19:07:00Z">
            <w:trPr>
              <w:trHeight w:val="255"/>
              <w:jc w:val="center"/>
            </w:trPr>
          </w:trPrChange>
        </w:trPr>
        <w:tc>
          <w:tcPr>
            <w:tcW w:w="1403" w:type="dxa"/>
            <w:tcBorders>
              <w:top w:val="single" w:sz="8" w:space="0" w:color="auto"/>
              <w:left w:val="single" w:sz="8" w:space="0" w:color="auto"/>
              <w:bottom w:val="nil"/>
              <w:right w:val="single" w:sz="8" w:space="0" w:color="000000"/>
            </w:tcBorders>
            <w:tcPrChange w:id="559" w:author="Galpin Franck" w:date="2018-07-07T19:07:00Z">
              <w:tcPr>
                <w:tcW w:w="1403" w:type="dxa"/>
                <w:tcBorders>
                  <w:top w:val="single" w:sz="8" w:space="0" w:color="auto"/>
                  <w:left w:val="single" w:sz="8" w:space="0" w:color="auto"/>
                  <w:bottom w:val="nil"/>
                  <w:right w:val="single" w:sz="8" w:space="0" w:color="000000"/>
                </w:tcBorders>
              </w:tcPr>
            </w:tcPrChange>
          </w:tcPr>
          <w:p w14:paraId="121C6C10" w14:textId="77777777" w:rsidR="00920A78" w:rsidRPr="00595A7D"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Galpin Franck" w:date="2018-07-07T19:07:00Z"/>
                <w:rFonts w:ascii="Arial" w:hAnsi="Arial" w:cs="Arial"/>
                <w:b/>
                <w:bCs/>
                <w:color w:val="000000"/>
                <w:sz w:val="18"/>
                <w:szCs w:val="18"/>
                <w:lang w:eastAsia="ja-JP"/>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tcPrChange w:id="561" w:author="Galpin Franck" w:date="2018-07-07T19:07:00Z">
              <w:tcPr>
                <w:tcW w:w="6501"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3C9EC6AA" w14:textId="17ED9FE9"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Galpin Franck" w:date="2018-07-07T19:06:00Z"/>
                <w:rFonts w:ascii="Arial" w:hAnsi="Arial" w:cs="Arial"/>
                <w:b/>
                <w:bCs/>
                <w:color w:val="000000"/>
                <w:sz w:val="18"/>
                <w:szCs w:val="18"/>
                <w:lang w:eastAsia="ja-JP"/>
              </w:rPr>
            </w:pPr>
            <w:ins w:id="563" w:author="Galpin Franck" w:date="2018-07-07T19:06:00Z">
              <w:r w:rsidRPr="00595A7D">
                <w:rPr>
                  <w:rFonts w:ascii="Arial" w:hAnsi="Arial" w:cs="Arial"/>
                  <w:b/>
                  <w:bCs/>
                  <w:color w:val="000000"/>
                  <w:sz w:val="18"/>
                  <w:szCs w:val="18"/>
                  <w:lang w:eastAsia="ja-JP"/>
                </w:rPr>
                <w:t>Random Access Main 10</w:t>
              </w:r>
            </w:ins>
          </w:p>
        </w:tc>
      </w:tr>
      <w:tr w:rsidR="00920A78" w:rsidRPr="00920A78" w14:paraId="051D69F2" w14:textId="77777777" w:rsidTr="00920A78">
        <w:trPr>
          <w:trHeight w:val="255"/>
          <w:jc w:val="center"/>
          <w:ins w:id="564" w:author="Galpin Franck" w:date="2018-07-07T19:06:00Z"/>
          <w:trPrChange w:id="565" w:author="Galpin Franck" w:date="2018-07-07T19:07:00Z">
            <w:trPr>
              <w:trHeight w:val="255"/>
              <w:jc w:val="center"/>
            </w:trPr>
          </w:trPrChange>
        </w:trPr>
        <w:tc>
          <w:tcPr>
            <w:tcW w:w="1403" w:type="dxa"/>
            <w:tcBorders>
              <w:top w:val="single" w:sz="8" w:space="0" w:color="auto"/>
              <w:left w:val="single" w:sz="8" w:space="0" w:color="auto"/>
              <w:bottom w:val="nil"/>
              <w:right w:val="single" w:sz="8" w:space="0" w:color="000000"/>
            </w:tcBorders>
            <w:tcPrChange w:id="566" w:author="Galpin Franck" w:date="2018-07-07T19:07:00Z">
              <w:tcPr>
                <w:tcW w:w="1403" w:type="dxa"/>
                <w:tcBorders>
                  <w:top w:val="single" w:sz="8" w:space="0" w:color="auto"/>
                  <w:left w:val="single" w:sz="8" w:space="0" w:color="auto"/>
                  <w:bottom w:val="nil"/>
                  <w:right w:val="single" w:sz="8" w:space="0" w:color="000000"/>
                </w:tcBorders>
              </w:tcPr>
            </w:tcPrChange>
          </w:tcPr>
          <w:p w14:paraId="771A153F"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Galpin Franck" w:date="2018-07-07T19:07:00Z"/>
                <w:rFonts w:ascii="Arial" w:hAnsi="Arial" w:cs="Arial"/>
                <w:b/>
                <w:bCs/>
                <w:color w:val="000000"/>
                <w:sz w:val="18"/>
                <w:szCs w:val="18"/>
                <w:lang w:eastAsia="ja-JP"/>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Change w:id="568" w:author="Galpin Franck" w:date="2018-07-07T19:07:00Z">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21BF1F1" w14:textId="676A610D"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Galpin Franck" w:date="2018-07-07T19:06:00Z"/>
                <w:rFonts w:ascii="Arial" w:hAnsi="Arial" w:cs="Arial"/>
                <w:b/>
                <w:bCs/>
                <w:color w:val="000000"/>
                <w:sz w:val="18"/>
                <w:szCs w:val="18"/>
                <w:lang w:eastAsia="ja-JP"/>
              </w:rPr>
            </w:pPr>
            <w:ins w:id="570" w:author="Galpin Franck" w:date="2018-07-07T19:06:00Z">
              <w:r w:rsidRPr="00920A78">
                <w:rPr>
                  <w:rFonts w:ascii="Arial" w:hAnsi="Arial" w:cs="Arial"/>
                  <w:b/>
                  <w:bCs/>
                  <w:color w:val="000000"/>
                  <w:sz w:val="18"/>
                  <w:szCs w:val="18"/>
                  <w:lang w:eastAsia="ja-JP"/>
                </w:rPr>
                <w:t>Over BMS tool OFF</w:t>
              </w:r>
            </w:ins>
          </w:p>
        </w:tc>
      </w:tr>
      <w:tr w:rsidR="00920A78" w:rsidRPr="00920A78" w14:paraId="086ECCC7" w14:textId="77777777" w:rsidTr="00920A78">
        <w:trPr>
          <w:trHeight w:val="255"/>
          <w:jc w:val="center"/>
          <w:ins w:id="571" w:author="Galpin Franck" w:date="2018-07-07T19:06:00Z"/>
          <w:trPrChange w:id="572" w:author="Galpin Franck" w:date="2018-07-07T19:07:00Z">
            <w:trPr>
              <w:trHeight w:val="255"/>
              <w:jc w:val="center"/>
            </w:trPr>
          </w:trPrChange>
        </w:trPr>
        <w:tc>
          <w:tcPr>
            <w:tcW w:w="1403" w:type="dxa"/>
            <w:tcBorders>
              <w:top w:val="nil"/>
              <w:left w:val="single" w:sz="8" w:space="0" w:color="auto"/>
              <w:bottom w:val="single" w:sz="8" w:space="0" w:color="auto"/>
              <w:right w:val="nil"/>
            </w:tcBorders>
            <w:tcPrChange w:id="573" w:author="Galpin Franck" w:date="2018-07-07T19:07:00Z">
              <w:tcPr>
                <w:tcW w:w="1403" w:type="dxa"/>
                <w:tcBorders>
                  <w:top w:val="nil"/>
                  <w:left w:val="single" w:sz="8" w:space="0" w:color="auto"/>
                  <w:bottom w:val="single" w:sz="8" w:space="0" w:color="auto"/>
                  <w:right w:val="nil"/>
                </w:tcBorders>
              </w:tcPr>
            </w:tcPrChange>
          </w:tcPr>
          <w:p w14:paraId="37ADE608"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Galpin Franck" w:date="2018-07-07T19:07:00Z"/>
                <w:rFonts w:ascii="Arial" w:hAnsi="Arial" w:cs="Arial"/>
                <w:color w:val="000000"/>
                <w:sz w:val="18"/>
                <w:szCs w:val="18"/>
                <w:lang w:eastAsia="ja-JP"/>
              </w:rPr>
            </w:pPr>
          </w:p>
        </w:tc>
        <w:tc>
          <w:tcPr>
            <w:tcW w:w="1403" w:type="dxa"/>
            <w:tcBorders>
              <w:top w:val="nil"/>
              <w:left w:val="single" w:sz="8" w:space="0" w:color="auto"/>
              <w:bottom w:val="single" w:sz="8" w:space="0" w:color="auto"/>
              <w:right w:val="nil"/>
            </w:tcBorders>
            <w:shd w:val="clear" w:color="auto" w:fill="auto"/>
            <w:noWrap/>
            <w:vAlign w:val="center"/>
            <w:hideMark/>
            <w:tcPrChange w:id="575" w:author="Galpin Franck" w:date="2018-07-07T19:07:00Z">
              <w:tcPr>
                <w:tcW w:w="1403" w:type="dxa"/>
                <w:tcBorders>
                  <w:top w:val="nil"/>
                  <w:left w:val="single" w:sz="8" w:space="0" w:color="auto"/>
                  <w:bottom w:val="single" w:sz="8" w:space="0" w:color="auto"/>
                  <w:right w:val="nil"/>
                </w:tcBorders>
                <w:shd w:val="clear" w:color="auto" w:fill="auto"/>
                <w:noWrap/>
                <w:vAlign w:val="center"/>
                <w:hideMark/>
              </w:tcPr>
            </w:tcPrChange>
          </w:tcPr>
          <w:p w14:paraId="54760FA7" w14:textId="3EAE16CF"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Galpin Franck" w:date="2018-07-07T19:06:00Z"/>
                <w:rFonts w:ascii="Arial" w:hAnsi="Arial" w:cs="Arial"/>
                <w:color w:val="000000"/>
                <w:sz w:val="18"/>
                <w:szCs w:val="18"/>
                <w:lang w:eastAsia="ja-JP"/>
              </w:rPr>
            </w:pPr>
            <w:ins w:id="577" w:author="Galpin Franck" w:date="2018-07-07T19:06:00Z">
              <w:r w:rsidRPr="00920A78">
                <w:rPr>
                  <w:rFonts w:ascii="Arial" w:hAnsi="Arial" w:cs="Arial"/>
                  <w:color w:val="000000"/>
                  <w:sz w:val="18"/>
                  <w:szCs w:val="18"/>
                  <w:lang w:eastAsia="ja-JP"/>
                </w:rPr>
                <w:t>Y</w:t>
              </w:r>
            </w:ins>
          </w:p>
        </w:tc>
        <w:tc>
          <w:tcPr>
            <w:tcW w:w="1403" w:type="dxa"/>
            <w:tcBorders>
              <w:top w:val="nil"/>
              <w:left w:val="nil"/>
              <w:bottom w:val="single" w:sz="8" w:space="0" w:color="auto"/>
              <w:right w:val="nil"/>
            </w:tcBorders>
            <w:shd w:val="clear" w:color="auto" w:fill="auto"/>
            <w:noWrap/>
            <w:vAlign w:val="center"/>
            <w:hideMark/>
            <w:tcPrChange w:id="578" w:author="Galpin Franck" w:date="2018-07-07T19:07:00Z">
              <w:tcPr>
                <w:tcW w:w="1403" w:type="dxa"/>
                <w:tcBorders>
                  <w:top w:val="nil"/>
                  <w:left w:val="nil"/>
                  <w:bottom w:val="single" w:sz="8" w:space="0" w:color="auto"/>
                  <w:right w:val="nil"/>
                </w:tcBorders>
                <w:shd w:val="clear" w:color="auto" w:fill="auto"/>
                <w:noWrap/>
                <w:vAlign w:val="center"/>
                <w:hideMark/>
              </w:tcPr>
            </w:tcPrChange>
          </w:tcPr>
          <w:p w14:paraId="504366FA"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Galpin Franck" w:date="2018-07-07T19:06:00Z"/>
                <w:rFonts w:ascii="Arial" w:hAnsi="Arial" w:cs="Arial"/>
                <w:color w:val="000000"/>
                <w:sz w:val="18"/>
                <w:szCs w:val="18"/>
                <w:lang w:eastAsia="ja-JP"/>
              </w:rPr>
            </w:pPr>
            <w:ins w:id="580" w:author="Galpin Franck" w:date="2018-07-07T19:06:00Z">
              <w:r w:rsidRPr="00920A78">
                <w:rPr>
                  <w:rFonts w:ascii="Arial" w:hAnsi="Arial" w:cs="Arial"/>
                  <w:color w:val="000000"/>
                  <w:sz w:val="18"/>
                  <w:szCs w:val="18"/>
                  <w:lang w:eastAsia="ja-JP"/>
                </w:rPr>
                <w:t>U</w:t>
              </w:r>
            </w:ins>
          </w:p>
        </w:tc>
        <w:tc>
          <w:tcPr>
            <w:tcW w:w="1403" w:type="dxa"/>
            <w:tcBorders>
              <w:top w:val="nil"/>
              <w:left w:val="nil"/>
              <w:bottom w:val="single" w:sz="8" w:space="0" w:color="auto"/>
              <w:right w:val="single" w:sz="4" w:space="0" w:color="auto"/>
            </w:tcBorders>
            <w:shd w:val="clear" w:color="auto" w:fill="auto"/>
            <w:noWrap/>
            <w:vAlign w:val="center"/>
            <w:hideMark/>
            <w:tcPrChange w:id="581" w:author="Galpin Franck" w:date="2018-07-07T19:07:00Z">
              <w:tcPr>
                <w:tcW w:w="1403" w:type="dxa"/>
                <w:tcBorders>
                  <w:top w:val="nil"/>
                  <w:left w:val="nil"/>
                  <w:bottom w:val="single" w:sz="8" w:space="0" w:color="auto"/>
                  <w:right w:val="single" w:sz="4" w:space="0" w:color="auto"/>
                </w:tcBorders>
                <w:shd w:val="clear" w:color="auto" w:fill="auto"/>
                <w:noWrap/>
                <w:vAlign w:val="center"/>
                <w:hideMark/>
              </w:tcPr>
            </w:tcPrChange>
          </w:tcPr>
          <w:p w14:paraId="44D27643"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Galpin Franck" w:date="2018-07-07T19:06:00Z"/>
                <w:rFonts w:ascii="Arial" w:hAnsi="Arial" w:cs="Arial"/>
                <w:color w:val="000000"/>
                <w:sz w:val="18"/>
                <w:szCs w:val="18"/>
                <w:lang w:eastAsia="ja-JP"/>
              </w:rPr>
            </w:pPr>
            <w:ins w:id="583" w:author="Galpin Franck" w:date="2018-07-07T19:06:00Z">
              <w:r w:rsidRPr="00920A78">
                <w:rPr>
                  <w:rFonts w:ascii="Arial" w:hAnsi="Arial" w:cs="Arial"/>
                  <w:color w:val="000000"/>
                  <w:sz w:val="18"/>
                  <w:szCs w:val="18"/>
                  <w:lang w:eastAsia="ja-JP"/>
                </w:rPr>
                <w:t>V</w:t>
              </w:r>
            </w:ins>
          </w:p>
        </w:tc>
        <w:tc>
          <w:tcPr>
            <w:tcW w:w="1146" w:type="dxa"/>
            <w:tcBorders>
              <w:top w:val="nil"/>
              <w:left w:val="nil"/>
              <w:bottom w:val="single" w:sz="8" w:space="0" w:color="auto"/>
              <w:right w:val="nil"/>
            </w:tcBorders>
            <w:shd w:val="clear" w:color="auto" w:fill="auto"/>
            <w:noWrap/>
            <w:vAlign w:val="center"/>
            <w:hideMark/>
            <w:tcPrChange w:id="584" w:author="Galpin Franck" w:date="2018-07-07T19:07:00Z">
              <w:tcPr>
                <w:tcW w:w="1146" w:type="dxa"/>
                <w:tcBorders>
                  <w:top w:val="nil"/>
                  <w:left w:val="nil"/>
                  <w:bottom w:val="single" w:sz="8" w:space="0" w:color="auto"/>
                  <w:right w:val="nil"/>
                </w:tcBorders>
                <w:shd w:val="clear" w:color="auto" w:fill="auto"/>
                <w:noWrap/>
                <w:vAlign w:val="center"/>
                <w:hideMark/>
              </w:tcPr>
            </w:tcPrChange>
          </w:tcPr>
          <w:p w14:paraId="590FC254"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Galpin Franck" w:date="2018-07-07T19:06:00Z"/>
                <w:rFonts w:ascii="Arial" w:hAnsi="Arial" w:cs="Arial"/>
                <w:color w:val="000000"/>
                <w:sz w:val="18"/>
                <w:szCs w:val="18"/>
                <w:lang w:eastAsia="ja-JP"/>
              </w:rPr>
            </w:pPr>
            <w:proofErr w:type="spellStart"/>
            <w:ins w:id="586" w:author="Galpin Franck" w:date="2018-07-07T19:06:00Z">
              <w:r w:rsidRPr="00920A78">
                <w:rPr>
                  <w:rFonts w:ascii="Arial" w:hAnsi="Arial" w:cs="Arial"/>
                  <w:color w:val="000000"/>
                  <w:sz w:val="18"/>
                  <w:szCs w:val="18"/>
                  <w:lang w:eastAsia="ja-JP"/>
                </w:rPr>
                <w:t>EncT</w:t>
              </w:r>
              <w:proofErr w:type="spellEnd"/>
            </w:ins>
          </w:p>
        </w:tc>
        <w:tc>
          <w:tcPr>
            <w:tcW w:w="1146" w:type="dxa"/>
            <w:tcBorders>
              <w:top w:val="nil"/>
              <w:left w:val="nil"/>
              <w:bottom w:val="single" w:sz="8" w:space="0" w:color="auto"/>
              <w:right w:val="single" w:sz="8" w:space="0" w:color="auto"/>
            </w:tcBorders>
            <w:shd w:val="clear" w:color="auto" w:fill="auto"/>
            <w:noWrap/>
            <w:vAlign w:val="center"/>
            <w:hideMark/>
            <w:tcPrChange w:id="587" w:author="Galpin Franck" w:date="2018-07-07T19:07:00Z">
              <w:tcPr>
                <w:tcW w:w="1146" w:type="dxa"/>
                <w:tcBorders>
                  <w:top w:val="nil"/>
                  <w:left w:val="nil"/>
                  <w:bottom w:val="single" w:sz="8" w:space="0" w:color="auto"/>
                  <w:right w:val="single" w:sz="8" w:space="0" w:color="auto"/>
                </w:tcBorders>
                <w:shd w:val="clear" w:color="auto" w:fill="auto"/>
                <w:noWrap/>
                <w:vAlign w:val="center"/>
                <w:hideMark/>
              </w:tcPr>
            </w:tcPrChange>
          </w:tcPr>
          <w:p w14:paraId="4C9EF020"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Galpin Franck" w:date="2018-07-07T19:06:00Z"/>
                <w:rFonts w:ascii="Arial" w:hAnsi="Arial" w:cs="Arial"/>
                <w:color w:val="000000"/>
                <w:sz w:val="18"/>
                <w:szCs w:val="18"/>
                <w:lang w:eastAsia="ja-JP"/>
              </w:rPr>
            </w:pPr>
            <w:proofErr w:type="spellStart"/>
            <w:ins w:id="589" w:author="Galpin Franck" w:date="2018-07-07T19:06:00Z">
              <w:r w:rsidRPr="00920A78">
                <w:rPr>
                  <w:rFonts w:ascii="Arial" w:hAnsi="Arial" w:cs="Arial"/>
                  <w:color w:val="000000"/>
                  <w:sz w:val="18"/>
                  <w:szCs w:val="18"/>
                  <w:lang w:eastAsia="ja-JP"/>
                </w:rPr>
                <w:t>DecT</w:t>
              </w:r>
              <w:proofErr w:type="spellEnd"/>
            </w:ins>
          </w:p>
        </w:tc>
      </w:tr>
      <w:tr w:rsidR="00920A78" w:rsidRPr="00920A78" w14:paraId="01827EF4" w14:textId="77777777" w:rsidTr="00920A78">
        <w:trPr>
          <w:trHeight w:val="255"/>
          <w:jc w:val="center"/>
          <w:ins w:id="590" w:author="Galpin Franck" w:date="2018-07-07T19:06:00Z"/>
          <w:trPrChange w:id="591" w:author="Galpin Franck" w:date="2018-07-07T19:07:00Z">
            <w:trPr>
              <w:trHeight w:val="255"/>
              <w:jc w:val="center"/>
            </w:trPr>
          </w:trPrChange>
        </w:trPr>
        <w:tc>
          <w:tcPr>
            <w:tcW w:w="1403" w:type="dxa"/>
            <w:tcBorders>
              <w:top w:val="nil"/>
              <w:left w:val="single" w:sz="8" w:space="0" w:color="auto"/>
              <w:bottom w:val="nil"/>
              <w:right w:val="nil"/>
            </w:tcBorders>
            <w:tcPrChange w:id="592" w:author="Galpin Franck" w:date="2018-07-07T19:07:00Z">
              <w:tcPr>
                <w:tcW w:w="1403" w:type="dxa"/>
                <w:tcBorders>
                  <w:top w:val="nil"/>
                  <w:left w:val="single" w:sz="8" w:space="0" w:color="auto"/>
                  <w:bottom w:val="nil"/>
                  <w:right w:val="nil"/>
                </w:tcBorders>
              </w:tcPr>
            </w:tcPrChange>
          </w:tcPr>
          <w:p w14:paraId="36FF1E9B" w14:textId="229316E3"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Galpin Franck" w:date="2018-07-07T19:07:00Z"/>
                <w:rFonts w:ascii="Arial" w:hAnsi="Arial" w:cs="Arial"/>
                <w:color w:val="000000"/>
                <w:sz w:val="18"/>
                <w:szCs w:val="18"/>
                <w:lang w:eastAsia="ja-JP"/>
              </w:rPr>
            </w:pPr>
            <w:ins w:id="594" w:author="Galpin Franck" w:date="2018-07-07T19:08:00Z">
              <w:r w:rsidRPr="00920A78">
                <w:rPr>
                  <w:rFonts w:ascii="Arial" w:hAnsi="Arial" w:cs="Arial"/>
                  <w:color w:val="000000"/>
                  <w:sz w:val="18"/>
                  <w:szCs w:val="18"/>
                  <w:lang w:eastAsia="ja-JP"/>
                </w:rPr>
                <w:t>Affine 1080p</w:t>
              </w:r>
            </w:ins>
          </w:p>
        </w:tc>
        <w:tc>
          <w:tcPr>
            <w:tcW w:w="1403" w:type="dxa"/>
            <w:tcBorders>
              <w:top w:val="nil"/>
              <w:left w:val="single" w:sz="8" w:space="0" w:color="auto"/>
              <w:bottom w:val="nil"/>
              <w:right w:val="nil"/>
            </w:tcBorders>
            <w:shd w:val="clear" w:color="auto" w:fill="auto"/>
            <w:noWrap/>
            <w:vAlign w:val="center"/>
            <w:hideMark/>
            <w:tcPrChange w:id="595" w:author="Galpin Franck" w:date="2018-07-07T19:07:00Z">
              <w:tcPr>
                <w:tcW w:w="1403" w:type="dxa"/>
                <w:tcBorders>
                  <w:top w:val="nil"/>
                  <w:left w:val="single" w:sz="8" w:space="0" w:color="auto"/>
                  <w:bottom w:val="nil"/>
                  <w:right w:val="nil"/>
                </w:tcBorders>
                <w:shd w:val="clear" w:color="auto" w:fill="auto"/>
                <w:noWrap/>
                <w:vAlign w:val="center"/>
                <w:hideMark/>
              </w:tcPr>
            </w:tcPrChange>
          </w:tcPr>
          <w:p w14:paraId="1DB296E8" w14:textId="255E8ACA"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Galpin Franck" w:date="2018-07-07T19:06:00Z"/>
                <w:rFonts w:ascii="Arial" w:hAnsi="Arial" w:cs="Arial"/>
                <w:color w:val="000000"/>
                <w:sz w:val="18"/>
                <w:szCs w:val="18"/>
                <w:lang w:eastAsia="ja-JP"/>
              </w:rPr>
            </w:pPr>
            <w:ins w:id="597" w:author="Galpin Franck" w:date="2018-07-07T19:06:00Z">
              <w:r w:rsidRPr="00920A78">
                <w:rPr>
                  <w:rFonts w:ascii="Arial" w:hAnsi="Arial" w:cs="Arial"/>
                  <w:color w:val="000000"/>
                  <w:sz w:val="18"/>
                  <w:szCs w:val="18"/>
                  <w:lang w:eastAsia="ja-JP"/>
                </w:rPr>
                <w:t>-0.12%</w:t>
              </w:r>
            </w:ins>
          </w:p>
        </w:tc>
        <w:tc>
          <w:tcPr>
            <w:tcW w:w="1403" w:type="dxa"/>
            <w:tcBorders>
              <w:top w:val="nil"/>
              <w:left w:val="nil"/>
              <w:bottom w:val="nil"/>
              <w:right w:val="nil"/>
            </w:tcBorders>
            <w:shd w:val="clear" w:color="auto" w:fill="auto"/>
            <w:noWrap/>
            <w:vAlign w:val="center"/>
            <w:hideMark/>
            <w:tcPrChange w:id="598" w:author="Galpin Franck" w:date="2018-07-07T19:07:00Z">
              <w:tcPr>
                <w:tcW w:w="1403" w:type="dxa"/>
                <w:tcBorders>
                  <w:top w:val="nil"/>
                  <w:left w:val="nil"/>
                  <w:bottom w:val="nil"/>
                  <w:right w:val="nil"/>
                </w:tcBorders>
                <w:shd w:val="clear" w:color="auto" w:fill="auto"/>
                <w:noWrap/>
                <w:vAlign w:val="center"/>
                <w:hideMark/>
              </w:tcPr>
            </w:tcPrChange>
          </w:tcPr>
          <w:p w14:paraId="675406FD"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Galpin Franck" w:date="2018-07-07T19:06:00Z"/>
                <w:rFonts w:ascii="Arial" w:hAnsi="Arial" w:cs="Arial"/>
                <w:color w:val="000000"/>
                <w:sz w:val="18"/>
                <w:szCs w:val="18"/>
                <w:lang w:eastAsia="ja-JP"/>
              </w:rPr>
            </w:pPr>
            <w:ins w:id="600" w:author="Galpin Franck" w:date="2018-07-07T19:06:00Z">
              <w:r w:rsidRPr="00920A78">
                <w:rPr>
                  <w:rFonts w:ascii="Arial" w:hAnsi="Arial" w:cs="Arial"/>
                  <w:color w:val="000000"/>
                  <w:sz w:val="18"/>
                  <w:szCs w:val="18"/>
                  <w:lang w:eastAsia="ja-JP"/>
                </w:rPr>
                <w:t>-0.07%</w:t>
              </w:r>
            </w:ins>
          </w:p>
        </w:tc>
        <w:tc>
          <w:tcPr>
            <w:tcW w:w="1403" w:type="dxa"/>
            <w:tcBorders>
              <w:top w:val="nil"/>
              <w:left w:val="nil"/>
              <w:bottom w:val="nil"/>
              <w:right w:val="single" w:sz="4" w:space="0" w:color="auto"/>
            </w:tcBorders>
            <w:shd w:val="clear" w:color="auto" w:fill="auto"/>
            <w:noWrap/>
            <w:vAlign w:val="center"/>
            <w:hideMark/>
            <w:tcPrChange w:id="601" w:author="Galpin Franck" w:date="2018-07-07T19:07:00Z">
              <w:tcPr>
                <w:tcW w:w="1403" w:type="dxa"/>
                <w:tcBorders>
                  <w:top w:val="nil"/>
                  <w:left w:val="nil"/>
                  <w:bottom w:val="nil"/>
                  <w:right w:val="single" w:sz="4" w:space="0" w:color="auto"/>
                </w:tcBorders>
                <w:shd w:val="clear" w:color="auto" w:fill="auto"/>
                <w:noWrap/>
                <w:vAlign w:val="center"/>
                <w:hideMark/>
              </w:tcPr>
            </w:tcPrChange>
          </w:tcPr>
          <w:p w14:paraId="1D9D0768"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Galpin Franck" w:date="2018-07-07T19:06:00Z"/>
                <w:rFonts w:ascii="Arial" w:hAnsi="Arial" w:cs="Arial"/>
                <w:color w:val="000000"/>
                <w:sz w:val="18"/>
                <w:szCs w:val="18"/>
                <w:lang w:eastAsia="ja-JP"/>
              </w:rPr>
            </w:pPr>
            <w:ins w:id="603" w:author="Galpin Franck" w:date="2018-07-07T19:06:00Z">
              <w:r w:rsidRPr="00920A78">
                <w:rPr>
                  <w:rFonts w:ascii="Arial" w:hAnsi="Arial" w:cs="Arial"/>
                  <w:color w:val="000000"/>
                  <w:sz w:val="18"/>
                  <w:szCs w:val="18"/>
                  <w:lang w:eastAsia="ja-JP"/>
                </w:rPr>
                <w:t>-0.01%</w:t>
              </w:r>
            </w:ins>
          </w:p>
        </w:tc>
        <w:tc>
          <w:tcPr>
            <w:tcW w:w="1146" w:type="dxa"/>
            <w:tcBorders>
              <w:top w:val="nil"/>
              <w:left w:val="nil"/>
              <w:bottom w:val="nil"/>
              <w:right w:val="nil"/>
            </w:tcBorders>
            <w:shd w:val="clear" w:color="auto" w:fill="auto"/>
            <w:noWrap/>
            <w:vAlign w:val="center"/>
            <w:hideMark/>
            <w:tcPrChange w:id="604" w:author="Galpin Franck" w:date="2018-07-07T19:07:00Z">
              <w:tcPr>
                <w:tcW w:w="1146" w:type="dxa"/>
                <w:tcBorders>
                  <w:top w:val="nil"/>
                  <w:left w:val="nil"/>
                  <w:bottom w:val="nil"/>
                  <w:right w:val="nil"/>
                </w:tcBorders>
                <w:shd w:val="clear" w:color="auto" w:fill="auto"/>
                <w:noWrap/>
                <w:vAlign w:val="center"/>
                <w:hideMark/>
              </w:tcPr>
            </w:tcPrChange>
          </w:tcPr>
          <w:p w14:paraId="2C31DF0C"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Galpin Franck" w:date="2018-07-07T19:06:00Z"/>
                <w:rFonts w:ascii="Arial" w:hAnsi="Arial" w:cs="Arial"/>
                <w:color w:val="000000"/>
                <w:sz w:val="18"/>
                <w:szCs w:val="18"/>
                <w:lang w:eastAsia="ja-JP"/>
              </w:rPr>
            </w:pPr>
            <w:ins w:id="606" w:author="Galpin Franck" w:date="2018-07-07T19:06:00Z">
              <w:r w:rsidRPr="00920A78">
                <w:rPr>
                  <w:rFonts w:ascii="Arial" w:hAnsi="Arial" w:cs="Arial"/>
                  <w:color w:val="000000"/>
                  <w:sz w:val="18"/>
                  <w:szCs w:val="18"/>
                  <w:lang w:eastAsia="ja-JP"/>
                </w:rPr>
                <w:t>100%</w:t>
              </w:r>
            </w:ins>
          </w:p>
        </w:tc>
        <w:tc>
          <w:tcPr>
            <w:tcW w:w="1146" w:type="dxa"/>
            <w:tcBorders>
              <w:top w:val="nil"/>
              <w:left w:val="nil"/>
              <w:bottom w:val="nil"/>
              <w:right w:val="single" w:sz="8" w:space="0" w:color="auto"/>
            </w:tcBorders>
            <w:shd w:val="clear" w:color="auto" w:fill="auto"/>
            <w:noWrap/>
            <w:vAlign w:val="center"/>
            <w:hideMark/>
            <w:tcPrChange w:id="607" w:author="Galpin Franck" w:date="2018-07-07T19:07:00Z">
              <w:tcPr>
                <w:tcW w:w="1146" w:type="dxa"/>
                <w:tcBorders>
                  <w:top w:val="nil"/>
                  <w:left w:val="nil"/>
                  <w:bottom w:val="nil"/>
                  <w:right w:val="single" w:sz="8" w:space="0" w:color="auto"/>
                </w:tcBorders>
                <w:shd w:val="clear" w:color="auto" w:fill="auto"/>
                <w:noWrap/>
                <w:vAlign w:val="center"/>
                <w:hideMark/>
              </w:tcPr>
            </w:tcPrChange>
          </w:tcPr>
          <w:p w14:paraId="1046A707"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Galpin Franck" w:date="2018-07-07T19:06:00Z"/>
                <w:rFonts w:ascii="Arial" w:hAnsi="Arial" w:cs="Arial"/>
                <w:color w:val="000000"/>
                <w:sz w:val="18"/>
                <w:szCs w:val="18"/>
                <w:lang w:eastAsia="ja-JP"/>
              </w:rPr>
            </w:pPr>
            <w:ins w:id="609" w:author="Galpin Franck" w:date="2018-07-07T19:06:00Z">
              <w:r w:rsidRPr="00920A78">
                <w:rPr>
                  <w:rFonts w:ascii="Arial" w:hAnsi="Arial" w:cs="Arial"/>
                  <w:color w:val="000000"/>
                  <w:sz w:val="18"/>
                  <w:szCs w:val="18"/>
                  <w:lang w:eastAsia="ja-JP"/>
                </w:rPr>
                <w:t>100%</w:t>
              </w:r>
            </w:ins>
          </w:p>
        </w:tc>
      </w:tr>
      <w:tr w:rsidR="00920A78" w:rsidRPr="00920A78" w14:paraId="362F8806" w14:textId="77777777" w:rsidTr="00920A78">
        <w:trPr>
          <w:trHeight w:val="255"/>
          <w:jc w:val="center"/>
          <w:ins w:id="610" w:author="Galpin Franck" w:date="2018-07-07T19:06:00Z"/>
          <w:trPrChange w:id="611" w:author="Galpin Franck" w:date="2018-07-07T19:07:00Z">
            <w:trPr>
              <w:trHeight w:val="255"/>
              <w:jc w:val="center"/>
            </w:trPr>
          </w:trPrChange>
        </w:trPr>
        <w:tc>
          <w:tcPr>
            <w:tcW w:w="1403" w:type="dxa"/>
            <w:tcBorders>
              <w:top w:val="nil"/>
              <w:left w:val="single" w:sz="8" w:space="0" w:color="auto"/>
              <w:bottom w:val="nil"/>
              <w:right w:val="nil"/>
            </w:tcBorders>
            <w:tcPrChange w:id="612" w:author="Galpin Franck" w:date="2018-07-07T19:07:00Z">
              <w:tcPr>
                <w:tcW w:w="1403" w:type="dxa"/>
                <w:tcBorders>
                  <w:top w:val="nil"/>
                  <w:left w:val="single" w:sz="8" w:space="0" w:color="auto"/>
                  <w:bottom w:val="nil"/>
                  <w:right w:val="nil"/>
                </w:tcBorders>
              </w:tcPr>
            </w:tcPrChange>
          </w:tcPr>
          <w:p w14:paraId="3AD9BE24" w14:textId="077C0F30"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Galpin Franck" w:date="2018-07-07T19:07:00Z"/>
                <w:rFonts w:ascii="Arial" w:hAnsi="Arial" w:cs="Arial"/>
                <w:color w:val="000000"/>
                <w:sz w:val="18"/>
                <w:szCs w:val="18"/>
                <w:lang w:eastAsia="ja-JP"/>
              </w:rPr>
            </w:pPr>
            <w:ins w:id="614" w:author="Galpin Franck" w:date="2018-07-07T19:08:00Z">
              <w:r w:rsidRPr="00920A78">
                <w:rPr>
                  <w:rFonts w:ascii="Arial" w:hAnsi="Arial" w:cs="Arial"/>
                  <w:color w:val="000000"/>
                  <w:sz w:val="18"/>
                  <w:szCs w:val="18"/>
                  <w:lang w:eastAsia="ja-JP"/>
                </w:rPr>
                <w:t xml:space="preserve">Affine </w:t>
              </w:r>
              <w:r>
                <w:rPr>
                  <w:rFonts w:ascii="Arial" w:hAnsi="Arial" w:cs="Arial"/>
                  <w:color w:val="000000"/>
                  <w:sz w:val="18"/>
                  <w:szCs w:val="18"/>
                  <w:lang w:eastAsia="ja-JP"/>
                </w:rPr>
                <w:t>72</w:t>
              </w:r>
              <w:r w:rsidRPr="00920A78">
                <w:rPr>
                  <w:rFonts w:ascii="Arial" w:hAnsi="Arial" w:cs="Arial"/>
                  <w:color w:val="000000"/>
                  <w:sz w:val="18"/>
                  <w:szCs w:val="18"/>
                  <w:lang w:eastAsia="ja-JP"/>
                </w:rPr>
                <w:t>0p</w:t>
              </w:r>
            </w:ins>
          </w:p>
        </w:tc>
        <w:tc>
          <w:tcPr>
            <w:tcW w:w="1403" w:type="dxa"/>
            <w:tcBorders>
              <w:top w:val="nil"/>
              <w:left w:val="single" w:sz="8" w:space="0" w:color="auto"/>
              <w:bottom w:val="nil"/>
              <w:right w:val="nil"/>
            </w:tcBorders>
            <w:shd w:val="clear" w:color="auto" w:fill="auto"/>
            <w:noWrap/>
            <w:vAlign w:val="center"/>
            <w:hideMark/>
            <w:tcPrChange w:id="615" w:author="Galpin Franck" w:date="2018-07-07T19:07:00Z">
              <w:tcPr>
                <w:tcW w:w="1403" w:type="dxa"/>
                <w:tcBorders>
                  <w:top w:val="nil"/>
                  <w:left w:val="single" w:sz="8" w:space="0" w:color="auto"/>
                  <w:bottom w:val="nil"/>
                  <w:right w:val="nil"/>
                </w:tcBorders>
                <w:shd w:val="clear" w:color="auto" w:fill="auto"/>
                <w:noWrap/>
                <w:vAlign w:val="center"/>
                <w:hideMark/>
              </w:tcPr>
            </w:tcPrChange>
          </w:tcPr>
          <w:p w14:paraId="064D0E17" w14:textId="7445F520"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Galpin Franck" w:date="2018-07-07T19:06:00Z"/>
                <w:rFonts w:ascii="Arial" w:hAnsi="Arial" w:cs="Arial"/>
                <w:color w:val="000000"/>
                <w:sz w:val="18"/>
                <w:szCs w:val="18"/>
                <w:lang w:eastAsia="ja-JP"/>
              </w:rPr>
            </w:pPr>
            <w:ins w:id="617" w:author="Galpin Franck" w:date="2018-07-07T19:06:00Z">
              <w:r w:rsidRPr="00920A78">
                <w:rPr>
                  <w:rFonts w:ascii="Arial" w:hAnsi="Arial" w:cs="Arial"/>
                  <w:color w:val="000000"/>
                  <w:sz w:val="18"/>
                  <w:szCs w:val="18"/>
                  <w:lang w:eastAsia="ja-JP"/>
                </w:rPr>
                <w:t>-0.52%</w:t>
              </w:r>
            </w:ins>
          </w:p>
        </w:tc>
        <w:tc>
          <w:tcPr>
            <w:tcW w:w="1403" w:type="dxa"/>
            <w:tcBorders>
              <w:top w:val="nil"/>
              <w:left w:val="nil"/>
              <w:bottom w:val="nil"/>
              <w:right w:val="nil"/>
            </w:tcBorders>
            <w:shd w:val="clear" w:color="auto" w:fill="auto"/>
            <w:noWrap/>
            <w:vAlign w:val="center"/>
            <w:hideMark/>
            <w:tcPrChange w:id="618" w:author="Galpin Franck" w:date="2018-07-07T19:07:00Z">
              <w:tcPr>
                <w:tcW w:w="1403" w:type="dxa"/>
                <w:tcBorders>
                  <w:top w:val="nil"/>
                  <w:left w:val="nil"/>
                  <w:bottom w:val="nil"/>
                  <w:right w:val="nil"/>
                </w:tcBorders>
                <w:shd w:val="clear" w:color="auto" w:fill="auto"/>
                <w:noWrap/>
                <w:vAlign w:val="center"/>
                <w:hideMark/>
              </w:tcPr>
            </w:tcPrChange>
          </w:tcPr>
          <w:p w14:paraId="55224BB7"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Galpin Franck" w:date="2018-07-07T19:06:00Z"/>
                <w:rFonts w:ascii="Arial" w:hAnsi="Arial" w:cs="Arial"/>
                <w:color w:val="000000"/>
                <w:sz w:val="18"/>
                <w:szCs w:val="18"/>
                <w:lang w:eastAsia="ja-JP"/>
              </w:rPr>
            </w:pPr>
            <w:ins w:id="620" w:author="Galpin Franck" w:date="2018-07-07T19:06:00Z">
              <w:r w:rsidRPr="00920A78">
                <w:rPr>
                  <w:rFonts w:ascii="Arial" w:hAnsi="Arial" w:cs="Arial"/>
                  <w:color w:val="000000"/>
                  <w:sz w:val="18"/>
                  <w:szCs w:val="18"/>
                  <w:lang w:eastAsia="ja-JP"/>
                </w:rPr>
                <w:t>0.03%</w:t>
              </w:r>
            </w:ins>
          </w:p>
        </w:tc>
        <w:tc>
          <w:tcPr>
            <w:tcW w:w="1403" w:type="dxa"/>
            <w:tcBorders>
              <w:top w:val="nil"/>
              <w:left w:val="nil"/>
              <w:bottom w:val="nil"/>
              <w:right w:val="single" w:sz="4" w:space="0" w:color="auto"/>
            </w:tcBorders>
            <w:shd w:val="clear" w:color="auto" w:fill="auto"/>
            <w:noWrap/>
            <w:vAlign w:val="center"/>
            <w:hideMark/>
            <w:tcPrChange w:id="621" w:author="Galpin Franck" w:date="2018-07-07T19:07:00Z">
              <w:tcPr>
                <w:tcW w:w="1403" w:type="dxa"/>
                <w:tcBorders>
                  <w:top w:val="nil"/>
                  <w:left w:val="nil"/>
                  <w:bottom w:val="nil"/>
                  <w:right w:val="single" w:sz="4" w:space="0" w:color="auto"/>
                </w:tcBorders>
                <w:shd w:val="clear" w:color="auto" w:fill="auto"/>
                <w:noWrap/>
                <w:vAlign w:val="center"/>
                <w:hideMark/>
              </w:tcPr>
            </w:tcPrChange>
          </w:tcPr>
          <w:p w14:paraId="1FBF9C22"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Galpin Franck" w:date="2018-07-07T19:06:00Z"/>
                <w:rFonts w:ascii="Arial" w:hAnsi="Arial" w:cs="Arial"/>
                <w:color w:val="000000"/>
                <w:sz w:val="18"/>
                <w:szCs w:val="18"/>
                <w:lang w:eastAsia="ja-JP"/>
              </w:rPr>
            </w:pPr>
            <w:ins w:id="623" w:author="Galpin Franck" w:date="2018-07-07T19:06:00Z">
              <w:r w:rsidRPr="00920A78">
                <w:rPr>
                  <w:rFonts w:ascii="Arial" w:hAnsi="Arial" w:cs="Arial"/>
                  <w:color w:val="000000"/>
                  <w:sz w:val="18"/>
                  <w:szCs w:val="18"/>
                  <w:lang w:eastAsia="ja-JP"/>
                </w:rPr>
                <w:t>-0.67%</w:t>
              </w:r>
            </w:ins>
          </w:p>
        </w:tc>
        <w:tc>
          <w:tcPr>
            <w:tcW w:w="1146" w:type="dxa"/>
            <w:tcBorders>
              <w:top w:val="nil"/>
              <w:left w:val="nil"/>
              <w:bottom w:val="nil"/>
              <w:right w:val="nil"/>
            </w:tcBorders>
            <w:shd w:val="clear" w:color="auto" w:fill="auto"/>
            <w:noWrap/>
            <w:vAlign w:val="center"/>
            <w:hideMark/>
            <w:tcPrChange w:id="624" w:author="Galpin Franck" w:date="2018-07-07T19:07:00Z">
              <w:tcPr>
                <w:tcW w:w="1146" w:type="dxa"/>
                <w:tcBorders>
                  <w:top w:val="nil"/>
                  <w:left w:val="nil"/>
                  <w:bottom w:val="nil"/>
                  <w:right w:val="nil"/>
                </w:tcBorders>
                <w:shd w:val="clear" w:color="auto" w:fill="auto"/>
                <w:noWrap/>
                <w:vAlign w:val="center"/>
                <w:hideMark/>
              </w:tcPr>
            </w:tcPrChange>
          </w:tcPr>
          <w:p w14:paraId="14D5871E"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Galpin Franck" w:date="2018-07-07T19:06:00Z"/>
                <w:rFonts w:ascii="Arial" w:hAnsi="Arial" w:cs="Arial"/>
                <w:color w:val="000000"/>
                <w:sz w:val="18"/>
                <w:szCs w:val="18"/>
                <w:lang w:eastAsia="ja-JP"/>
              </w:rPr>
            </w:pPr>
            <w:ins w:id="626" w:author="Galpin Franck" w:date="2018-07-07T19:06:00Z">
              <w:r w:rsidRPr="00920A78">
                <w:rPr>
                  <w:rFonts w:ascii="Arial" w:hAnsi="Arial" w:cs="Arial"/>
                  <w:color w:val="000000"/>
                  <w:sz w:val="18"/>
                  <w:szCs w:val="18"/>
                  <w:lang w:eastAsia="ja-JP"/>
                </w:rPr>
                <w:t>101%</w:t>
              </w:r>
            </w:ins>
          </w:p>
        </w:tc>
        <w:tc>
          <w:tcPr>
            <w:tcW w:w="1146" w:type="dxa"/>
            <w:tcBorders>
              <w:top w:val="nil"/>
              <w:left w:val="nil"/>
              <w:bottom w:val="nil"/>
              <w:right w:val="single" w:sz="8" w:space="0" w:color="auto"/>
            </w:tcBorders>
            <w:shd w:val="clear" w:color="auto" w:fill="auto"/>
            <w:noWrap/>
            <w:vAlign w:val="center"/>
            <w:hideMark/>
            <w:tcPrChange w:id="627" w:author="Galpin Franck" w:date="2018-07-07T19:07:00Z">
              <w:tcPr>
                <w:tcW w:w="1146" w:type="dxa"/>
                <w:tcBorders>
                  <w:top w:val="nil"/>
                  <w:left w:val="nil"/>
                  <w:bottom w:val="nil"/>
                  <w:right w:val="single" w:sz="8" w:space="0" w:color="auto"/>
                </w:tcBorders>
                <w:shd w:val="clear" w:color="auto" w:fill="auto"/>
                <w:noWrap/>
                <w:vAlign w:val="center"/>
                <w:hideMark/>
              </w:tcPr>
            </w:tcPrChange>
          </w:tcPr>
          <w:p w14:paraId="5EAD374E"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Galpin Franck" w:date="2018-07-07T19:06:00Z"/>
                <w:rFonts w:ascii="Arial" w:hAnsi="Arial" w:cs="Arial"/>
                <w:color w:val="000000"/>
                <w:sz w:val="18"/>
                <w:szCs w:val="18"/>
                <w:lang w:eastAsia="ja-JP"/>
              </w:rPr>
            </w:pPr>
            <w:ins w:id="629" w:author="Galpin Franck" w:date="2018-07-07T19:06:00Z">
              <w:r w:rsidRPr="00920A78">
                <w:rPr>
                  <w:rFonts w:ascii="Arial" w:hAnsi="Arial" w:cs="Arial"/>
                  <w:color w:val="000000"/>
                  <w:sz w:val="18"/>
                  <w:szCs w:val="18"/>
                  <w:lang w:eastAsia="ja-JP"/>
                </w:rPr>
                <w:t>101%</w:t>
              </w:r>
            </w:ins>
          </w:p>
        </w:tc>
      </w:tr>
      <w:tr w:rsidR="00920A78" w:rsidRPr="00920A78" w14:paraId="64211F82" w14:textId="77777777" w:rsidTr="00920A78">
        <w:trPr>
          <w:trHeight w:val="255"/>
          <w:jc w:val="center"/>
          <w:ins w:id="630" w:author="Galpin Franck" w:date="2018-07-07T19:06:00Z"/>
          <w:trPrChange w:id="631" w:author="Galpin Franck" w:date="2018-07-07T19:07:00Z">
            <w:trPr>
              <w:trHeight w:val="255"/>
              <w:jc w:val="center"/>
            </w:trPr>
          </w:trPrChange>
        </w:trPr>
        <w:tc>
          <w:tcPr>
            <w:tcW w:w="1403" w:type="dxa"/>
            <w:tcBorders>
              <w:top w:val="single" w:sz="8" w:space="0" w:color="auto"/>
              <w:left w:val="single" w:sz="8" w:space="0" w:color="auto"/>
              <w:bottom w:val="single" w:sz="8" w:space="0" w:color="auto"/>
              <w:right w:val="nil"/>
            </w:tcBorders>
            <w:tcPrChange w:id="632" w:author="Galpin Franck" w:date="2018-07-07T19:07:00Z">
              <w:tcPr>
                <w:tcW w:w="1403" w:type="dxa"/>
                <w:tcBorders>
                  <w:top w:val="single" w:sz="8" w:space="0" w:color="auto"/>
                  <w:left w:val="single" w:sz="8" w:space="0" w:color="auto"/>
                  <w:bottom w:val="single" w:sz="8" w:space="0" w:color="auto"/>
                  <w:right w:val="nil"/>
                </w:tcBorders>
              </w:tcPr>
            </w:tcPrChange>
          </w:tcPr>
          <w:p w14:paraId="5F54B0A0" w14:textId="2F37D064"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Galpin Franck" w:date="2018-07-07T19:07:00Z"/>
                <w:rFonts w:ascii="Arial" w:hAnsi="Arial" w:cs="Arial"/>
                <w:b/>
                <w:color w:val="000000"/>
                <w:sz w:val="18"/>
                <w:szCs w:val="18"/>
                <w:lang w:eastAsia="ja-JP"/>
                <w:rPrChange w:id="634" w:author="Galpin Franck" w:date="2018-07-07T19:08:00Z">
                  <w:rPr>
                    <w:ins w:id="635" w:author="Galpin Franck" w:date="2018-07-07T19:07:00Z"/>
                    <w:rFonts w:ascii="Arial" w:hAnsi="Arial" w:cs="Arial"/>
                    <w:color w:val="000000"/>
                    <w:sz w:val="18"/>
                    <w:szCs w:val="18"/>
                    <w:lang w:eastAsia="ja-JP"/>
                  </w:rPr>
                </w:rPrChange>
              </w:rPr>
            </w:pPr>
            <w:ins w:id="636" w:author="Galpin Franck" w:date="2018-07-07T19:08:00Z">
              <w:r w:rsidRPr="00920A78">
                <w:rPr>
                  <w:rFonts w:ascii="Arial" w:hAnsi="Arial" w:cs="Arial"/>
                  <w:b/>
                  <w:color w:val="000000"/>
                  <w:sz w:val="18"/>
                  <w:szCs w:val="18"/>
                  <w:lang w:eastAsia="ja-JP"/>
                  <w:rPrChange w:id="637" w:author="Galpin Franck" w:date="2018-07-07T19:08:00Z">
                    <w:rPr>
                      <w:rFonts w:ascii="Arial" w:hAnsi="Arial" w:cs="Arial"/>
                      <w:color w:val="000000"/>
                      <w:sz w:val="18"/>
                      <w:szCs w:val="18"/>
                      <w:lang w:eastAsia="ja-JP"/>
                    </w:rPr>
                  </w:rPrChange>
                </w:rPr>
                <w:t>Overall</w:t>
              </w:r>
            </w:ins>
          </w:p>
        </w:tc>
        <w:tc>
          <w:tcPr>
            <w:tcW w:w="1403" w:type="dxa"/>
            <w:tcBorders>
              <w:top w:val="single" w:sz="8" w:space="0" w:color="auto"/>
              <w:left w:val="single" w:sz="8" w:space="0" w:color="auto"/>
              <w:bottom w:val="single" w:sz="8" w:space="0" w:color="auto"/>
              <w:right w:val="nil"/>
            </w:tcBorders>
            <w:shd w:val="clear" w:color="auto" w:fill="auto"/>
            <w:noWrap/>
            <w:vAlign w:val="center"/>
            <w:hideMark/>
            <w:tcPrChange w:id="638" w:author="Galpin Franck" w:date="2018-07-07T19:07:00Z">
              <w:tcPr>
                <w:tcW w:w="1403"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8821C1B" w14:textId="4E604C1C"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Galpin Franck" w:date="2018-07-07T19:06:00Z"/>
                <w:rFonts w:ascii="Arial" w:hAnsi="Arial" w:cs="Arial"/>
                <w:color w:val="000000"/>
                <w:sz w:val="18"/>
                <w:szCs w:val="18"/>
                <w:lang w:eastAsia="ja-JP"/>
              </w:rPr>
            </w:pPr>
            <w:ins w:id="640" w:author="Galpin Franck" w:date="2018-07-07T19:06:00Z">
              <w:r w:rsidRPr="00920A78">
                <w:rPr>
                  <w:rFonts w:ascii="Arial" w:hAnsi="Arial" w:cs="Arial"/>
                  <w:color w:val="000000"/>
                  <w:sz w:val="18"/>
                  <w:szCs w:val="18"/>
                  <w:lang w:eastAsia="ja-JP"/>
                </w:rPr>
                <w:t>-0.28%</w:t>
              </w:r>
            </w:ins>
          </w:p>
        </w:tc>
        <w:tc>
          <w:tcPr>
            <w:tcW w:w="1403" w:type="dxa"/>
            <w:tcBorders>
              <w:top w:val="single" w:sz="8" w:space="0" w:color="auto"/>
              <w:left w:val="nil"/>
              <w:bottom w:val="single" w:sz="8" w:space="0" w:color="auto"/>
              <w:right w:val="nil"/>
            </w:tcBorders>
            <w:shd w:val="clear" w:color="auto" w:fill="auto"/>
            <w:noWrap/>
            <w:vAlign w:val="center"/>
            <w:hideMark/>
            <w:tcPrChange w:id="641" w:author="Galpin Franck" w:date="2018-07-07T19:07:00Z">
              <w:tcPr>
                <w:tcW w:w="1403" w:type="dxa"/>
                <w:tcBorders>
                  <w:top w:val="single" w:sz="8" w:space="0" w:color="auto"/>
                  <w:left w:val="nil"/>
                  <w:bottom w:val="single" w:sz="8" w:space="0" w:color="auto"/>
                  <w:right w:val="nil"/>
                </w:tcBorders>
                <w:shd w:val="clear" w:color="auto" w:fill="auto"/>
                <w:noWrap/>
                <w:vAlign w:val="center"/>
                <w:hideMark/>
              </w:tcPr>
            </w:tcPrChange>
          </w:tcPr>
          <w:p w14:paraId="127D0E0E"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Galpin Franck" w:date="2018-07-07T19:06:00Z"/>
                <w:rFonts w:ascii="Arial" w:hAnsi="Arial" w:cs="Arial"/>
                <w:color w:val="000000"/>
                <w:sz w:val="18"/>
                <w:szCs w:val="18"/>
                <w:lang w:eastAsia="ja-JP"/>
              </w:rPr>
            </w:pPr>
            <w:ins w:id="643" w:author="Galpin Franck" w:date="2018-07-07T19:06:00Z">
              <w:r w:rsidRPr="00920A78">
                <w:rPr>
                  <w:rFonts w:ascii="Arial" w:hAnsi="Arial" w:cs="Arial"/>
                  <w:color w:val="000000"/>
                  <w:sz w:val="18"/>
                  <w:szCs w:val="18"/>
                  <w:lang w:eastAsia="ja-JP"/>
                </w:rPr>
                <w:t>-0.03%</w:t>
              </w:r>
            </w:ins>
          </w:p>
        </w:tc>
        <w:tc>
          <w:tcPr>
            <w:tcW w:w="1403" w:type="dxa"/>
            <w:tcBorders>
              <w:top w:val="single" w:sz="8" w:space="0" w:color="auto"/>
              <w:left w:val="nil"/>
              <w:bottom w:val="single" w:sz="8" w:space="0" w:color="auto"/>
              <w:right w:val="single" w:sz="4" w:space="0" w:color="auto"/>
            </w:tcBorders>
            <w:shd w:val="clear" w:color="auto" w:fill="auto"/>
            <w:noWrap/>
            <w:vAlign w:val="center"/>
            <w:hideMark/>
            <w:tcPrChange w:id="644" w:author="Galpin Franck" w:date="2018-07-07T19:07:00Z">
              <w:tcPr>
                <w:tcW w:w="1403"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290E52F"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Galpin Franck" w:date="2018-07-07T19:06:00Z"/>
                <w:rFonts w:ascii="Arial" w:hAnsi="Arial" w:cs="Arial"/>
                <w:color w:val="000000"/>
                <w:sz w:val="18"/>
                <w:szCs w:val="18"/>
                <w:lang w:eastAsia="ja-JP"/>
              </w:rPr>
            </w:pPr>
            <w:ins w:id="646" w:author="Galpin Franck" w:date="2018-07-07T19:06:00Z">
              <w:r w:rsidRPr="00920A78">
                <w:rPr>
                  <w:rFonts w:ascii="Arial" w:hAnsi="Arial" w:cs="Arial"/>
                  <w:color w:val="000000"/>
                  <w:sz w:val="18"/>
                  <w:szCs w:val="18"/>
                  <w:lang w:eastAsia="ja-JP"/>
                </w:rPr>
                <w:t>-0.28%</w:t>
              </w:r>
            </w:ins>
          </w:p>
        </w:tc>
        <w:tc>
          <w:tcPr>
            <w:tcW w:w="1146" w:type="dxa"/>
            <w:tcBorders>
              <w:top w:val="single" w:sz="8" w:space="0" w:color="auto"/>
              <w:left w:val="nil"/>
              <w:bottom w:val="single" w:sz="8" w:space="0" w:color="auto"/>
              <w:right w:val="nil"/>
            </w:tcBorders>
            <w:shd w:val="clear" w:color="auto" w:fill="auto"/>
            <w:noWrap/>
            <w:vAlign w:val="center"/>
            <w:hideMark/>
            <w:tcPrChange w:id="647" w:author="Galpin Franck" w:date="2018-07-07T19:07:00Z">
              <w:tcPr>
                <w:tcW w:w="1146" w:type="dxa"/>
                <w:tcBorders>
                  <w:top w:val="single" w:sz="8" w:space="0" w:color="auto"/>
                  <w:left w:val="nil"/>
                  <w:bottom w:val="single" w:sz="8" w:space="0" w:color="auto"/>
                  <w:right w:val="nil"/>
                </w:tcBorders>
                <w:shd w:val="clear" w:color="auto" w:fill="auto"/>
                <w:noWrap/>
                <w:vAlign w:val="center"/>
                <w:hideMark/>
              </w:tcPr>
            </w:tcPrChange>
          </w:tcPr>
          <w:p w14:paraId="6BB51B75"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Galpin Franck" w:date="2018-07-07T19:06:00Z"/>
                <w:rFonts w:ascii="Arial" w:hAnsi="Arial" w:cs="Arial"/>
                <w:color w:val="000000"/>
                <w:sz w:val="18"/>
                <w:szCs w:val="18"/>
                <w:lang w:eastAsia="ja-JP"/>
              </w:rPr>
            </w:pPr>
            <w:ins w:id="649" w:author="Galpin Franck" w:date="2018-07-07T19:06:00Z">
              <w:r w:rsidRPr="00920A78">
                <w:rPr>
                  <w:rFonts w:ascii="Arial" w:hAnsi="Arial" w:cs="Arial"/>
                  <w:color w:val="000000"/>
                  <w:sz w:val="18"/>
                  <w:szCs w:val="18"/>
                  <w:lang w:eastAsia="ja-JP"/>
                </w:rPr>
                <w:t>100%</w:t>
              </w:r>
            </w:ins>
          </w:p>
        </w:tc>
        <w:tc>
          <w:tcPr>
            <w:tcW w:w="1146" w:type="dxa"/>
            <w:tcBorders>
              <w:top w:val="single" w:sz="8" w:space="0" w:color="auto"/>
              <w:left w:val="nil"/>
              <w:bottom w:val="single" w:sz="8" w:space="0" w:color="auto"/>
              <w:right w:val="single" w:sz="8" w:space="0" w:color="auto"/>
            </w:tcBorders>
            <w:shd w:val="clear" w:color="auto" w:fill="auto"/>
            <w:noWrap/>
            <w:vAlign w:val="center"/>
            <w:hideMark/>
            <w:tcPrChange w:id="650" w:author="Galpin Franck" w:date="2018-07-07T19:07:00Z">
              <w:tcPr>
                <w:tcW w:w="1146"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DEB3A1D" w14:textId="77777777" w:rsidR="00920A78" w:rsidRPr="00920A78" w:rsidRDefault="00920A78" w:rsidP="009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Galpin Franck" w:date="2018-07-07T19:06:00Z"/>
                <w:rFonts w:ascii="Arial" w:hAnsi="Arial" w:cs="Arial"/>
                <w:color w:val="000000"/>
                <w:sz w:val="18"/>
                <w:szCs w:val="18"/>
                <w:lang w:eastAsia="ja-JP"/>
              </w:rPr>
            </w:pPr>
            <w:ins w:id="652" w:author="Galpin Franck" w:date="2018-07-07T19:06:00Z">
              <w:r w:rsidRPr="00920A78">
                <w:rPr>
                  <w:rFonts w:ascii="Arial" w:hAnsi="Arial" w:cs="Arial"/>
                  <w:color w:val="000000"/>
                  <w:sz w:val="18"/>
                  <w:szCs w:val="18"/>
                  <w:lang w:eastAsia="ja-JP"/>
                </w:rPr>
                <w:t>100%</w:t>
              </w:r>
            </w:ins>
          </w:p>
        </w:tc>
      </w:tr>
    </w:tbl>
    <w:p w14:paraId="1EF6F3DA" w14:textId="77777777" w:rsidR="00920A78" w:rsidRDefault="00920A78" w:rsidP="00CD441E"/>
    <w:tbl>
      <w:tblPr>
        <w:tblW w:w="6940" w:type="dxa"/>
        <w:jc w:val="center"/>
        <w:tblLook w:val="04A0" w:firstRow="1" w:lastRow="0" w:firstColumn="1" w:lastColumn="0" w:noHBand="0" w:noVBand="1"/>
      </w:tblPr>
      <w:tblGrid>
        <w:gridCol w:w="1640"/>
        <w:gridCol w:w="1170"/>
        <w:gridCol w:w="1169"/>
        <w:gridCol w:w="1169"/>
        <w:gridCol w:w="896"/>
        <w:gridCol w:w="896"/>
      </w:tblGrid>
      <w:tr w:rsidR="00CD441E" w:rsidRPr="00595A7D" w:rsidDel="00D825CB" w14:paraId="5815F2D4" w14:textId="6EBB59E3" w:rsidTr="00C54CCD">
        <w:trPr>
          <w:trHeight w:val="255"/>
          <w:jc w:val="center"/>
          <w:del w:id="653" w:author="Galpin Franck" w:date="2018-07-07T18:52:00Z"/>
        </w:trPr>
        <w:tc>
          <w:tcPr>
            <w:tcW w:w="1640" w:type="dxa"/>
            <w:tcBorders>
              <w:top w:val="nil"/>
              <w:left w:val="nil"/>
              <w:bottom w:val="nil"/>
              <w:right w:val="nil"/>
            </w:tcBorders>
            <w:shd w:val="clear" w:color="auto" w:fill="auto"/>
            <w:noWrap/>
            <w:vAlign w:val="center"/>
            <w:hideMark/>
          </w:tcPr>
          <w:p w14:paraId="5CCA1E87" w14:textId="13EBB38C"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4" w:author="Galpin Franck" w:date="2018-07-07T18:52: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21615" w14:textId="2CCA7A1C"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Galpin Franck" w:date="2018-07-07T18:52:00Z"/>
                <w:rFonts w:ascii="Arial" w:hAnsi="Arial" w:cs="Arial"/>
                <w:b/>
                <w:bCs/>
                <w:color w:val="000000"/>
                <w:sz w:val="18"/>
                <w:szCs w:val="18"/>
                <w:lang w:eastAsia="ja-JP"/>
              </w:rPr>
            </w:pPr>
            <w:del w:id="656" w:author="Galpin Franck" w:date="2018-07-07T18:52:00Z">
              <w:r w:rsidRPr="00595A7D" w:rsidDel="00D825CB">
                <w:rPr>
                  <w:rFonts w:ascii="Arial" w:hAnsi="Arial" w:cs="Arial"/>
                  <w:b/>
                  <w:bCs/>
                  <w:color w:val="000000"/>
                  <w:sz w:val="18"/>
                  <w:szCs w:val="18"/>
                  <w:lang w:eastAsia="ja-JP"/>
                </w:rPr>
                <w:delText xml:space="preserve">Low delay B Main10 </w:delText>
              </w:r>
            </w:del>
          </w:p>
        </w:tc>
      </w:tr>
      <w:tr w:rsidR="00CD441E" w:rsidRPr="00595A7D" w:rsidDel="00D825CB" w14:paraId="72347226" w14:textId="75B768BD" w:rsidTr="00C54CCD">
        <w:trPr>
          <w:trHeight w:val="255"/>
          <w:jc w:val="center"/>
          <w:del w:id="657" w:author="Galpin Franck" w:date="2018-07-07T18:52:00Z"/>
        </w:trPr>
        <w:tc>
          <w:tcPr>
            <w:tcW w:w="1640" w:type="dxa"/>
            <w:tcBorders>
              <w:top w:val="nil"/>
              <w:left w:val="nil"/>
              <w:bottom w:val="nil"/>
              <w:right w:val="single" w:sz="4" w:space="0" w:color="auto"/>
            </w:tcBorders>
            <w:shd w:val="clear" w:color="auto" w:fill="auto"/>
            <w:noWrap/>
            <w:vAlign w:val="center"/>
            <w:hideMark/>
          </w:tcPr>
          <w:p w14:paraId="5D1188A1" w14:textId="247451E0"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Galpin Franck" w:date="2018-07-07T18:52:00Z"/>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04B36B9F" w14:textId="4C5F0E60"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Galpin Franck" w:date="2018-07-07T18:52:00Z"/>
                <w:rFonts w:ascii="Arial" w:hAnsi="Arial" w:cs="Arial"/>
                <w:b/>
                <w:bCs/>
                <w:color w:val="000000"/>
                <w:sz w:val="18"/>
                <w:szCs w:val="18"/>
                <w:lang w:eastAsia="ja-JP"/>
              </w:rPr>
            </w:pPr>
            <w:del w:id="660" w:author="Galpin Franck" w:date="2018-07-07T18:52:00Z">
              <w:r w:rsidRPr="00595A7D" w:rsidDel="00D825CB">
                <w:rPr>
                  <w:rFonts w:ascii="Arial" w:hAnsi="Arial" w:cs="Arial"/>
                  <w:b/>
                  <w:bCs/>
                  <w:color w:val="000000"/>
                  <w:sz w:val="18"/>
                  <w:szCs w:val="18"/>
                  <w:lang w:eastAsia="ja-JP"/>
                </w:rPr>
                <w:delText>Over BMS-1.0</w:delText>
              </w:r>
            </w:del>
          </w:p>
        </w:tc>
      </w:tr>
      <w:tr w:rsidR="00CD441E" w:rsidRPr="00595A7D" w:rsidDel="00D825CB" w14:paraId="2E6C0D17" w14:textId="1D1BAC46" w:rsidTr="00C54CCD">
        <w:trPr>
          <w:trHeight w:val="255"/>
          <w:jc w:val="center"/>
          <w:del w:id="661" w:author="Galpin Franck" w:date="2018-07-07T18:52:00Z"/>
        </w:trPr>
        <w:tc>
          <w:tcPr>
            <w:tcW w:w="1640" w:type="dxa"/>
            <w:tcBorders>
              <w:top w:val="nil"/>
              <w:left w:val="nil"/>
              <w:bottom w:val="single" w:sz="4" w:space="0" w:color="auto"/>
              <w:right w:val="single" w:sz="4" w:space="0" w:color="auto"/>
            </w:tcBorders>
            <w:shd w:val="clear" w:color="auto" w:fill="auto"/>
            <w:noWrap/>
            <w:vAlign w:val="center"/>
            <w:hideMark/>
          </w:tcPr>
          <w:p w14:paraId="610C0F44" w14:textId="183A2222"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Galpin Franck" w:date="2018-07-07T18:52:00Z"/>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26B2A076" w14:textId="65D9ECC9"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Galpin Franck" w:date="2018-07-07T18:52:00Z"/>
                <w:rFonts w:ascii="Arial" w:hAnsi="Arial" w:cs="Arial"/>
                <w:color w:val="000000"/>
                <w:sz w:val="18"/>
                <w:szCs w:val="18"/>
                <w:lang w:eastAsia="ja-JP"/>
              </w:rPr>
            </w:pPr>
            <w:del w:id="664" w:author="Galpin Franck" w:date="2018-07-07T18:52:00Z">
              <w:r w:rsidRPr="00595A7D" w:rsidDel="00D825CB">
                <w:rPr>
                  <w:rFonts w:ascii="Arial" w:hAnsi="Arial" w:cs="Arial"/>
                  <w:color w:val="000000"/>
                  <w:sz w:val="18"/>
                  <w:szCs w:val="18"/>
                  <w:lang w:eastAsia="ja-JP"/>
                </w:rPr>
                <w:delText>Y</w:delText>
              </w:r>
            </w:del>
          </w:p>
        </w:tc>
        <w:tc>
          <w:tcPr>
            <w:tcW w:w="1169" w:type="dxa"/>
            <w:tcBorders>
              <w:top w:val="nil"/>
              <w:left w:val="nil"/>
              <w:bottom w:val="single" w:sz="8" w:space="0" w:color="auto"/>
              <w:right w:val="nil"/>
            </w:tcBorders>
            <w:shd w:val="clear" w:color="auto" w:fill="auto"/>
            <w:noWrap/>
            <w:vAlign w:val="center"/>
            <w:hideMark/>
          </w:tcPr>
          <w:p w14:paraId="2DC292E7" w14:textId="4DA4C2EA"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Galpin Franck" w:date="2018-07-07T18:52:00Z"/>
                <w:rFonts w:ascii="Arial" w:hAnsi="Arial" w:cs="Arial"/>
                <w:color w:val="000000"/>
                <w:sz w:val="18"/>
                <w:szCs w:val="18"/>
                <w:lang w:eastAsia="ja-JP"/>
              </w:rPr>
            </w:pPr>
            <w:del w:id="666" w:author="Galpin Franck" w:date="2018-07-07T18:52:00Z">
              <w:r w:rsidRPr="00595A7D" w:rsidDel="00D825CB">
                <w:rPr>
                  <w:rFonts w:ascii="Arial" w:hAnsi="Arial" w:cs="Arial"/>
                  <w:color w:val="000000"/>
                  <w:sz w:val="18"/>
                  <w:szCs w:val="18"/>
                  <w:lang w:eastAsia="ja-JP"/>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1C8A7F10" w14:textId="730106CF"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Galpin Franck" w:date="2018-07-07T18:52:00Z"/>
                <w:rFonts w:ascii="Arial" w:hAnsi="Arial" w:cs="Arial"/>
                <w:color w:val="000000"/>
                <w:sz w:val="18"/>
                <w:szCs w:val="18"/>
                <w:lang w:eastAsia="ja-JP"/>
              </w:rPr>
            </w:pPr>
            <w:del w:id="668" w:author="Galpin Franck" w:date="2018-07-07T18:52:00Z">
              <w:r w:rsidRPr="00595A7D" w:rsidDel="00D825CB">
                <w:rPr>
                  <w:rFonts w:ascii="Arial" w:hAnsi="Arial" w:cs="Arial"/>
                  <w:color w:val="000000"/>
                  <w:sz w:val="18"/>
                  <w:szCs w:val="18"/>
                  <w:lang w:eastAsia="ja-JP"/>
                </w:rPr>
                <w:delText>V</w:delText>
              </w:r>
            </w:del>
          </w:p>
        </w:tc>
        <w:tc>
          <w:tcPr>
            <w:tcW w:w="896" w:type="dxa"/>
            <w:tcBorders>
              <w:top w:val="nil"/>
              <w:left w:val="nil"/>
              <w:bottom w:val="single" w:sz="8" w:space="0" w:color="auto"/>
              <w:right w:val="nil"/>
            </w:tcBorders>
            <w:shd w:val="clear" w:color="auto" w:fill="auto"/>
            <w:noWrap/>
            <w:vAlign w:val="center"/>
            <w:hideMark/>
          </w:tcPr>
          <w:p w14:paraId="083945CF" w14:textId="064833E1"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Galpin Franck" w:date="2018-07-07T18:52:00Z"/>
                <w:rFonts w:ascii="Arial" w:hAnsi="Arial" w:cs="Arial"/>
                <w:color w:val="000000"/>
                <w:sz w:val="18"/>
                <w:szCs w:val="18"/>
                <w:lang w:eastAsia="ja-JP"/>
              </w:rPr>
            </w:pPr>
            <w:del w:id="670" w:author="Galpin Franck" w:date="2018-07-07T18:52:00Z">
              <w:r w:rsidRPr="00595A7D" w:rsidDel="00D825CB">
                <w:rPr>
                  <w:rFonts w:ascii="Arial"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1837C422" w14:textId="2AEB39F8"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Galpin Franck" w:date="2018-07-07T18:52:00Z"/>
                <w:rFonts w:ascii="Arial" w:hAnsi="Arial" w:cs="Arial"/>
                <w:color w:val="000000"/>
                <w:sz w:val="18"/>
                <w:szCs w:val="18"/>
                <w:lang w:eastAsia="ja-JP"/>
              </w:rPr>
            </w:pPr>
            <w:del w:id="672" w:author="Galpin Franck" w:date="2018-07-07T18:52:00Z">
              <w:r w:rsidRPr="00595A7D" w:rsidDel="00D825CB">
                <w:rPr>
                  <w:rFonts w:ascii="Arial" w:hAnsi="Arial" w:cs="Arial"/>
                  <w:color w:val="000000"/>
                  <w:sz w:val="18"/>
                  <w:szCs w:val="18"/>
                  <w:lang w:eastAsia="ja-JP"/>
                </w:rPr>
                <w:delText>DecT</w:delText>
              </w:r>
            </w:del>
          </w:p>
        </w:tc>
      </w:tr>
      <w:tr w:rsidR="00CD441E" w:rsidRPr="00595A7D" w:rsidDel="00D825CB" w14:paraId="35195383" w14:textId="04A5B53A" w:rsidTr="00C54CCD">
        <w:trPr>
          <w:trHeight w:val="255"/>
          <w:jc w:val="center"/>
          <w:del w:id="673" w:author="Galpin Franck" w:date="2018-07-07T18:52: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23F02CD" w14:textId="00F64C02"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Galpin Franck" w:date="2018-07-07T18:52:00Z"/>
                <w:rFonts w:ascii="Arial" w:hAnsi="Arial" w:cs="Arial"/>
                <w:color w:val="000000"/>
                <w:sz w:val="18"/>
                <w:szCs w:val="18"/>
                <w:lang w:eastAsia="ja-JP"/>
              </w:rPr>
            </w:pPr>
            <w:del w:id="675" w:author="Galpin Franck" w:date="2018-07-07T18:52:00Z">
              <w:r w:rsidRPr="00595A7D" w:rsidDel="00D825CB">
                <w:rPr>
                  <w:rFonts w:ascii="Arial" w:hAnsi="Arial" w:cs="Arial"/>
                  <w:color w:val="000000"/>
                  <w:sz w:val="18"/>
                  <w:szCs w:val="18"/>
                  <w:lang w:eastAsia="ja-JP"/>
                </w:rPr>
                <w:delText>Class B</w:delText>
              </w:r>
            </w:del>
          </w:p>
        </w:tc>
        <w:tc>
          <w:tcPr>
            <w:tcW w:w="1170" w:type="dxa"/>
            <w:tcBorders>
              <w:top w:val="nil"/>
              <w:left w:val="single" w:sz="8" w:space="0" w:color="auto"/>
              <w:bottom w:val="nil"/>
              <w:right w:val="nil"/>
            </w:tcBorders>
            <w:shd w:val="clear" w:color="auto" w:fill="auto"/>
            <w:noWrap/>
            <w:vAlign w:val="center"/>
          </w:tcPr>
          <w:p w14:paraId="465B24F9" w14:textId="03CE9E01"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Galpin Franck" w:date="2018-07-07T18:52: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31A64EA2" w14:textId="28904576"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Galpin Franck" w:date="2018-07-07T18:52: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54237617" w14:textId="41C58E93"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Galpin Franck" w:date="2018-07-07T18:52: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6F763701" w14:textId="52FB7BA0"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Galpin Franck" w:date="2018-07-07T18:52: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25291BB9" w14:textId="14C27F98"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Galpin Franck" w:date="2018-07-07T18:52:00Z"/>
                <w:rFonts w:ascii="Arial" w:hAnsi="Arial" w:cs="Arial"/>
                <w:color w:val="000000"/>
                <w:sz w:val="18"/>
                <w:szCs w:val="18"/>
                <w:lang w:eastAsia="ja-JP"/>
              </w:rPr>
            </w:pPr>
          </w:p>
        </w:tc>
      </w:tr>
      <w:tr w:rsidR="00CD441E" w:rsidRPr="00595A7D" w:rsidDel="00D825CB" w14:paraId="1A65E163" w14:textId="5A17DDD5" w:rsidTr="00C54CCD">
        <w:trPr>
          <w:trHeight w:val="255"/>
          <w:jc w:val="center"/>
          <w:del w:id="681" w:author="Galpin Franck" w:date="2018-07-07T18:52:00Z"/>
        </w:trPr>
        <w:tc>
          <w:tcPr>
            <w:tcW w:w="1640" w:type="dxa"/>
            <w:tcBorders>
              <w:top w:val="nil"/>
              <w:left w:val="single" w:sz="8" w:space="0" w:color="auto"/>
              <w:bottom w:val="nil"/>
              <w:right w:val="single" w:sz="8" w:space="0" w:color="auto"/>
            </w:tcBorders>
            <w:shd w:val="clear" w:color="auto" w:fill="auto"/>
            <w:noWrap/>
            <w:vAlign w:val="center"/>
            <w:hideMark/>
          </w:tcPr>
          <w:p w14:paraId="27A5911F" w14:textId="2575A94D"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Galpin Franck" w:date="2018-07-07T18:52:00Z"/>
                <w:rFonts w:ascii="Arial" w:hAnsi="Arial" w:cs="Arial"/>
                <w:color w:val="000000"/>
                <w:sz w:val="18"/>
                <w:szCs w:val="18"/>
                <w:lang w:eastAsia="ja-JP"/>
              </w:rPr>
            </w:pPr>
            <w:del w:id="683" w:author="Galpin Franck" w:date="2018-07-07T18:52:00Z">
              <w:r w:rsidRPr="00595A7D" w:rsidDel="00D825CB">
                <w:rPr>
                  <w:rFonts w:ascii="Arial" w:hAnsi="Arial" w:cs="Arial"/>
                  <w:color w:val="000000"/>
                  <w:sz w:val="18"/>
                  <w:szCs w:val="18"/>
                  <w:lang w:eastAsia="ja-JP"/>
                </w:rPr>
                <w:lastRenderedPageBreak/>
                <w:delText>Class C</w:delText>
              </w:r>
            </w:del>
          </w:p>
        </w:tc>
        <w:tc>
          <w:tcPr>
            <w:tcW w:w="1170" w:type="dxa"/>
            <w:tcBorders>
              <w:top w:val="nil"/>
              <w:left w:val="single" w:sz="8" w:space="0" w:color="auto"/>
              <w:bottom w:val="nil"/>
              <w:right w:val="nil"/>
            </w:tcBorders>
            <w:shd w:val="clear" w:color="auto" w:fill="auto"/>
            <w:noWrap/>
            <w:vAlign w:val="center"/>
          </w:tcPr>
          <w:p w14:paraId="15BD2583" w14:textId="2DECBFBF"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Galpin Franck" w:date="2018-07-07T18:52: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1454BE80" w14:textId="6E84D4E1"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Galpin Franck" w:date="2018-07-07T18:52: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21CF8EA" w14:textId="78E7BB6A"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Galpin Franck" w:date="2018-07-07T18:52: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7C85D643" w14:textId="6D0DBF20"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Galpin Franck" w:date="2018-07-07T18:52: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3579BD74" w14:textId="436A24F0"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Galpin Franck" w:date="2018-07-07T18:52:00Z"/>
                <w:rFonts w:ascii="Arial" w:hAnsi="Arial" w:cs="Arial"/>
                <w:color w:val="000000"/>
                <w:sz w:val="18"/>
                <w:szCs w:val="18"/>
                <w:lang w:eastAsia="ja-JP"/>
              </w:rPr>
            </w:pPr>
          </w:p>
        </w:tc>
      </w:tr>
      <w:tr w:rsidR="00CD441E" w:rsidRPr="00595A7D" w:rsidDel="00D825CB" w14:paraId="1384FEC4" w14:textId="15E8893D" w:rsidTr="00C54CCD">
        <w:trPr>
          <w:trHeight w:val="255"/>
          <w:jc w:val="center"/>
          <w:del w:id="689" w:author="Galpin Franck" w:date="2018-07-07T18:52:00Z"/>
        </w:trPr>
        <w:tc>
          <w:tcPr>
            <w:tcW w:w="1640" w:type="dxa"/>
            <w:tcBorders>
              <w:top w:val="nil"/>
              <w:left w:val="single" w:sz="8" w:space="0" w:color="auto"/>
              <w:bottom w:val="nil"/>
              <w:right w:val="single" w:sz="8" w:space="0" w:color="auto"/>
            </w:tcBorders>
            <w:shd w:val="clear" w:color="auto" w:fill="auto"/>
            <w:noWrap/>
            <w:vAlign w:val="center"/>
            <w:hideMark/>
          </w:tcPr>
          <w:p w14:paraId="51844910" w14:textId="5F7ED4DD"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Galpin Franck" w:date="2018-07-07T18:52:00Z"/>
                <w:rFonts w:ascii="Arial" w:hAnsi="Arial" w:cs="Arial"/>
                <w:color w:val="000000"/>
                <w:sz w:val="18"/>
                <w:szCs w:val="18"/>
                <w:lang w:eastAsia="ja-JP"/>
              </w:rPr>
            </w:pPr>
            <w:del w:id="691" w:author="Galpin Franck" w:date="2018-07-07T18:52:00Z">
              <w:r w:rsidRPr="00595A7D" w:rsidDel="00D825CB">
                <w:rPr>
                  <w:rFonts w:ascii="Arial" w:hAnsi="Arial" w:cs="Arial"/>
                  <w:color w:val="000000"/>
                  <w:sz w:val="18"/>
                  <w:szCs w:val="18"/>
                  <w:lang w:eastAsia="ja-JP"/>
                </w:rPr>
                <w:delText>Class E</w:delText>
              </w:r>
            </w:del>
          </w:p>
        </w:tc>
        <w:tc>
          <w:tcPr>
            <w:tcW w:w="1170" w:type="dxa"/>
            <w:tcBorders>
              <w:top w:val="nil"/>
              <w:left w:val="single" w:sz="8" w:space="0" w:color="auto"/>
              <w:bottom w:val="nil"/>
              <w:right w:val="nil"/>
            </w:tcBorders>
            <w:shd w:val="clear" w:color="auto" w:fill="auto"/>
            <w:noWrap/>
            <w:vAlign w:val="center"/>
          </w:tcPr>
          <w:p w14:paraId="5AF3CA32" w14:textId="1FB91946"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Galpin Franck" w:date="2018-07-07T18:52:00Z"/>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55A0C2C5" w14:textId="1B0B56FE"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Galpin Franck" w:date="2018-07-07T18:52: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35CDAE8" w14:textId="1D150978"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Galpin Franck" w:date="2018-07-07T18:52:00Z"/>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6C46B9DD" w14:textId="4B19071A"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Galpin Franck" w:date="2018-07-07T18:52:00Z"/>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554D57" w14:textId="1A32475D"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Galpin Franck" w:date="2018-07-07T18:52:00Z"/>
                <w:rFonts w:ascii="Arial" w:hAnsi="Arial" w:cs="Arial"/>
                <w:color w:val="000000"/>
                <w:sz w:val="18"/>
                <w:szCs w:val="18"/>
                <w:lang w:eastAsia="ja-JP"/>
              </w:rPr>
            </w:pPr>
          </w:p>
        </w:tc>
      </w:tr>
      <w:tr w:rsidR="00CD441E" w:rsidRPr="00595A7D" w:rsidDel="00D825CB" w14:paraId="33FD8FB2" w14:textId="37D75700" w:rsidTr="00C54CCD">
        <w:trPr>
          <w:trHeight w:val="255"/>
          <w:jc w:val="center"/>
          <w:del w:id="697" w:author="Galpin Franck" w:date="2018-07-07T18: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E57ED" w14:textId="48BC7F1E"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Galpin Franck" w:date="2018-07-07T18:52:00Z"/>
                <w:rFonts w:ascii="Arial" w:hAnsi="Arial" w:cs="Arial"/>
                <w:b/>
                <w:bCs/>
                <w:color w:val="000000"/>
                <w:sz w:val="18"/>
                <w:szCs w:val="18"/>
                <w:lang w:eastAsia="ja-JP"/>
              </w:rPr>
            </w:pPr>
            <w:del w:id="699" w:author="Galpin Franck" w:date="2018-07-07T18:52:00Z">
              <w:r w:rsidRPr="00595A7D" w:rsidDel="00D825CB">
                <w:rPr>
                  <w:rFonts w:ascii="Arial" w:hAnsi="Arial" w:cs="Arial"/>
                  <w:b/>
                  <w:bCs/>
                  <w:color w:val="000000"/>
                  <w:sz w:val="18"/>
                  <w:szCs w:val="18"/>
                  <w:lang w:eastAsia="ja-JP"/>
                </w:rPr>
                <w:delText>Overall</w:delText>
              </w:r>
            </w:del>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3CF01E2D" w14:textId="026583E9"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Galpin Franck" w:date="2018-07-07T18:52:00Z"/>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62C28095" w14:textId="0B82253D"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Galpin Franck" w:date="2018-07-07T18:52:00Z"/>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5ACBC4F8" w14:textId="1ADB535B"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Galpin Franck" w:date="2018-07-07T18:52:00Z"/>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56504D10" w14:textId="6B198B62"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Galpin Franck" w:date="2018-07-07T18:52:00Z"/>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61A93906" w14:textId="4E052E8B"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Galpin Franck" w:date="2018-07-07T18:52:00Z"/>
                <w:rFonts w:ascii="Arial" w:hAnsi="Arial" w:cs="Arial"/>
                <w:color w:val="000000"/>
                <w:sz w:val="18"/>
                <w:szCs w:val="18"/>
                <w:lang w:eastAsia="ja-JP"/>
              </w:rPr>
            </w:pPr>
          </w:p>
        </w:tc>
      </w:tr>
      <w:tr w:rsidR="00CD441E" w:rsidRPr="00595A7D" w:rsidDel="00D825CB" w14:paraId="0623CA72" w14:textId="247A865F" w:rsidTr="00C54CCD">
        <w:trPr>
          <w:trHeight w:val="255"/>
          <w:jc w:val="center"/>
          <w:del w:id="705" w:author="Galpin Franck" w:date="2018-07-07T18:52:00Z"/>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7E6473" w14:textId="103A31DD"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Galpin Franck" w:date="2018-07-07T18:52:00Z"/>
                <w:rFonts w:ascii="Arial" w:hAnsi="Arial" w:cs="Arial"/>
                <w:color w:val="000000"/>
                <w:sz w:val="18"/>
                <w:szCs w:val="18"/>
                <w:lang w:eastAsia="ja-JP"/>
              </w:rPr>
            </w:pPr>
            <w:del w:id="707" w:author="Galpin Franck" w:date="2018-07-07T18:52:00Z">
              <w:r w:rsidRPr="00595A7D" w:rsidDel="00D825CB">
                <w:rPr>
                  <w:rFonts w:ascii="Arial" w:hAnsi="Arial" w:cs="Arial"/>
                  <w:color w:val="000000"/>
                  <w:sz w:val="18"/>
                  <w:szCs w:val="18"/>
                  <w:lang w:eastAsia="ja-JP"/>
                </w:rPr>
                <w:delText>Class D</w:delText>
              </w:r>
            </w:del>
          </w:p>
        </w:tc>
        <w:tc>
          <w:tcPr>
            <w:tcW w:w="1170" w:type="dxa"/>
            <w:tcBorders>
              <w:top w:val="single" w:sz="8" w:space="0" w:color="auto"/>
              <w:left w:val="single" w:sz="4" w:space="0" w:color="auto"/>
              <w:bottom w:val="single" w:sz="4" w:space="0" w:color="auto"/>
              <w:right w:val="nil"/>
            </w:tcBorders>
            <w:shd w:val="clear" w:color="auto" w:fill="auto"/>
            <w:noWrap/>
            <w:vAlign w:val="center"/>
          </w:tcPr>
          <w:p w14:paraId="08E05FE1" w14:textId="23979D31"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Galpin Franck" w:date="2018-07-07T18:52:00Z"/>
                <w:rFonts w:ascii="Arial" w:hAnsi="Arial" w:cs="Arial"/>
                <w:color w:val="000000"/>
                <w:sz w:val="18"/>
                <w:szCs w:val="18"/>
                <w:lang w:eastAsia="ja-JP"/>
              </w:rPr>
            </w:pPr>
          </w:p>
        </w:tc>
        <w:tc>
          <w:tcPr>
            <w:tcW w:w="1169" w:type="dxa"/>
            <w:tcBorders>
              <w:top w:val="single" w:sz="8" w:space="0" w:color="auto"/>
              <w:left w:val="nil"/>
              <w:bottom w:val="single" w:sz="4" w:space="0" w:color="auto"/>
              <w:right w:val="nil"/>
            </w:tcBorders>
            <w:shd w:val="clear" w:color="auto" w:fill="auto"/>
            <w:noWrap/>
            <w:vAlign w:val="center"/>
          </w:tcPr>
          <w:p w14:paraId="22CAF4E2" w14:textId="0A76133B"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Galpin Franck" w:date="2018-07-07T18:52:00Z"/>
                <w:rFonts w:ascii="Arial" w:hAnsi="Arial" w:cs="Arial"/>
                <w:color w:val="000000"/>
                <w:sz w:val="18"/>
                <w:szCs w:val="18"/>
                <w:lang w:eastAsia="ja-JP"/>
              </w:rPr>
            </w:pPr>
          </w:p>
        </w:tc>
        <w:tc>
          <w:tcPr>
            <w:tcW w:w="1169" w:type="dxa"/>
            <w:tcBorders>
              <w:top w:val="single" w:sz="8" w:space="0" w:color="auto"/>
              <w:left w:val="nil"/>
              <w:bottom w:val="single" w:sz="4" w:space="0" w:color="auto"/>
              <w:right w:val="single" w:sz="4" w:space="0" w:color="auto"/>
            </w:tcBorders>
            <w:shd w:val="clear" w:color="000000" w:fill="CCFFCC"/>
            <w:noWrap/>
            <w:vAlign w:val="center"/>
          </w:tcPr>
          <w:p w14:paraId="5F215A24" w14:textId="6ECC7B46"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Galpin Franck" w:date="2018-07-07T18:52:00Z"/>
                <w:rFonts w:ascii="Arial" w:hAnsi="Arial" w:cs="Arial"/>
                <w:sz w:val="18"/>
                <w:szCs w:val="18"/>
                <w:lang w:eastAsia="ja-JP"/>
              </w:rPr>
            </w:pPr>
          </w:p>
        </w:tc>
        <w:tc>
          <w:tcPr>
            <w:tcW w:w="896" w:type="dxa"/>
            <w:tcBorders>
              <w:top w:val="single" w:sz="8" w:space="0" w:color="auto"/>
              <w:left w:val="nil"/>
              <w:bottom w:val="single" w:sz="4" w:space="0" w:color="auto"/>
              <w:right w:val="nil"/>
            </w:tcBorders>
            <w:shd w:val="clear" w:color="auto" w:fill="auto"/>
            <w:noWrap/>
            <w:vAlign w:val="center"/>
          </w:tcPr>
          <w:p w14:paraId="1D8C0154" w14:textId="35A21927"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Galpin Franck" w:date="2018-07-07T18:52:00Z"/>
                <w:rFonts w:ascii="Arial" w:hAnsi="Arial" w:cs="Arial"/>
                <w:color w:val="000000"/>
                <w:sz w:val="18"/>
                <w:szCs w:val="18"/>
                <w:lang w:eastAsia="ja-JP"/>
              </w:rPr>
            </w:pP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1F1BBCB9" w14:textId="26ABB63A" w:rsidR="00CD441E" w:rsidRPr="00595A7D" w:rsidDel="00D825CB" w:rsidRDefault="00CD441E"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Galpin Franck" w:date="2018-07-07T18:52:00Z"/>
                <w:rFonts w:ascii="Arial" w:hAnsi="Arial" w:cs="Arial"/>
                <w:color w:val="000000"/>
                <w:sz w:val="18"/>
                <w:szCs w:val="18"/>
                <w:lang w:eastAsia="ja-JP"/>
              </w:rPr>
            </w:pPr>
          </w:p>
        </w:tc>
      </w:tr>
    </w:tbl>
    <w:p w14:paraId="32500A8C" w14:textId="0BB947C5" w:rsidR="007C5F86" w:rsidRDefault="007C5F86" w:rsidP="00CD441E">
      <w:pPr>
        <w:pStyle w:val="Heading1"/>
        <w:rPr>
          <w:ins w:id="713" w:author="Galpin Franck" w:date="2018-07-07T19:02:00Z"/>
          <w:lang w:val="en-CA"/>
        </w:rPr>
      </w:pPr>
      <w:ins w:id="714" w:author="Galpin Franck" w:date="2018-07-07T19:01:00Z">
        <w:r>
          <w:rPr>
            <w:lang w:val="en-CA"/>
          </w:rPr>
          <w:t>Test on different temporal buffer resolution</w:t>
        </w:r>
      </w:ins>
    </w:p>
    <w:p w14:paraId="5E02FF65" w14:textId="0D4DC18C" w:rsidR="007C5F86" w:rsidRDefault="007C5F86" w:rsidP="007C5F86">
      <w:pPr>
        <w:pStyle w:val="Heading2"/>
        <w:rPr>
          <w:ins w:id="715" w:author="Galpin Franck" w:date="2018-07-07T19:02:00Z"/>
          <w:lang w:val="en-CA"/>
        </w:rPr>
      </w:pPr>
      <w:ins w:id="716" w:author="Galpin Franck" w:date="2018-07-07T19:02:00Z">
        <w:r>
          <w:rPr>
            <w:lang w:val="en-CA"/>
          </w:rPr>
          <w:t>Resolution 4x4</w:t>
        </w:r>
      </w:ins>
    </w:p>
    <w:p w14:paraId="7B06C1BE" w14:textId="0464D379" w:rsidR="007C5F86" w:rsidRDefault="007C5F86" w:rsidP="007C5F86">
      <w:pPr>
        <w:rPr>
          <w:ins w:id="717" w:author="Galpin Franck" w:date="2018-07-07T19:02:00Z"/>
          <w:lang w:val="en-CA"/>
        </w:rPr>
      </w:pPr>
      <w:ins w:id="718" w:author="Galpin Franck" w:date="2018-07-07T19:02:00Z">
        <w:r>
          <w:rPr>
            <w:lang w:val="en-CA"/>
          </w:rPr>
          <w:t>VTM tool ON compared to VTM tool OFF</w:t>
        </w:r>
      </w:ins>
      <w:ins w:id="719" w:author="Galpin Franck" w:date="2018-07-07T19:03:00Z">
        <w:r>
          <w:rPr>
            <w:lang w:val="en-CA"/>
          </w:rPr>
          <w:t>.</w:t>
        </w:r>
      </w:ins>
    </w:p>
    <w:p w14:paraId="72AA9ABC" w14:textId="77777777" w:rsidR="007C5F86" w:rsidRPr="00B72E18" w:rsidRDefault="007C5F86">
      <w:pPr>
        <w:rPr>
          <w:ins w:id="720" w:author="Galpin Franck" w:date="2018-07-07T19:01:00Z"/>
          <w:lang w:val="en-CA"/>
        </w:rPr>
        <w:pPrChange w:id="721" w:author="Galpin Franck" w:date="2018-07-07T19:02:00Z">
          <w:pPr>
            <w:pStyle w:val="Heading1"/>
          </w:pPr>
        </w:pPrChange>
      </w:pPr>
    </w:p>
    <w:tbl>
      <w:tblPr>
        <w:tblW w:w="7725" w:type="dxa"/>
        <w:jc w:val="center"/>
        <w:tblLook w:val="04A0" w:firstRow="1" w:lastRow="0" w:firstColumn="1" w:lastColumn="0" w:noHBand="0" w:noVBand="1"/>
      </w:tblPr>
      <w:tblGrid>
        <w:gridCol w:w="1640"/>
        <w:gridCol w:w="1237"/>
        <w:gridCol w:w="1237"/>
        <w:gridCol w:w="1237"/>
        <w:gridCol w:w="1137"/>
        <w:gridCol w:w="1237"/>
        <w:tblGridChange w:id="722">
          <w:tblGrid>
            <w:gridCol w:w="1640"/>
            <w:gridCol w:w="1104"/>
            <w:gridCol w:w="1104"/>
            <w:gridCol w:w="1104"/>
            <w:gridCol w:w="902"/>
            <w:gridCol w:w="1086"/>
            <w:gridCol w:w="785"/>
          </w:tblGrid>
        </w:tblGridChange>
      </w:tblGrid>
      <w:tr w:rsidR="00920A78" w:rsidRPr="007C5F86" w14:paraId="721A6DD3" w14:textId="77777777" w:rsidTr="00C54CCD">
        <w:trPr>
          <w:trHeight w:val="255"/>
          <w:jc w:val="center"/>
          <w:ins w:id="723" w:author="Galpin Franck" w:date="2018-07-07T19:06:00Z"/>
        </w:trPr>
        <w:tc>
          <w:tcPr>
            <w:tcW w:w="1640" w:type="dxa"/>
            <w:tcBorders>
              <w:top w:val="nil"/>
              <w:left w:val="nil"/>
              <w:bottom w:val="nil"/>
              <w:right w:val="nil"/>
            </w:tcBorders>
            <w:shd w:val="clear" w:color="auto" w:fill="auto"/>
            <w:noWrap/>
            <w:vAlign w:val="center"/>
          </w:tcPr>
          <w:p w14:paraId="47CC716F" w14:textId="77777777" w:rsidR="00920A78" w:rsidRPr="007C5F86" w:rsidRDefault="00920A78"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Galpin Franck" w:date="2018-07-07T19:06:00Z"/>
                <w:sz w:val="20"/>
                <w:szCs w:val="24"/>
                <w:lang w:eastAsia="ja-JP"/>
              </w:rPr>
            </w:pPr>
          </w:p>
        </w:tc>
        <w:tc>
          <w:tcPr>
            <w:tcW w:w="6085" w:type="dxa"/>
            <w:gridSpan w:val="5"/>
            <w:tcBorders>
              <w:top w:val="single" w:sz="8" w:space="0" w:color="auto"/>
              <w:left w:val="single" w:sz="8" w:space="0" w:color="auto"/>
              <w:bottom w:val="nil"/>
              <w:right w:val="single" w:sz="4" w:space="0" w:color="auto"/>
            </w:tcBorders>
            <w:shd w:val="clear" w:color="auto" w:fill="auto"/>
            <w:noWrap/>
            <w:vAlign w:val="center"/>
          </w:tcPr>
          <w:p w14:paraId="09288246" w14:textId="7AF432E8" w:rsidR="00920A78" w:rsidRPr="007C5F86" w:rsidRDefault="00920A78"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Galpin Franck" w:date="2018-07-07T19:06:00Z"/>
                <w:rFonts w:ascii="Arial" w:hAnsi="Arial" w:cs="Arial"/>
                <w:b/>
                <w:bCs/>
                <w:color w:val="000000"/>
                <w:sz w:val="18"/>
                <w:szCs w:val="18"/>
                <w:lang w:eastAsia="ja-JP"/>
              </w:rPr>
            </w:pPr>
            <w:ins w:id="726" w:author="Galpin Franck" w:date="2018-07-07T19:06:00Z">
              <w:r w:rsidRPr="00595A7D">
                <w:rPr>
                  <w:rFonts w:ascii="Arial" w:hAnsi="Arial" w:cs="Arial"/>
                  <w:b/>
                  <w:bCs/>
                  <w:color w:val="000000"/>
                  <w:sz w:val="18"/>
                  <w:szCs w:val="18"/>
                  <w:lang w:eastAsia="ja-JP"/>
                </w:rPr>
                <w:t>Random Access Main 10</w:t>
              </w:r>
            </w:ins>
          </w:p>
        </w:tc>
      </w:tr>
      <w:tr w:rsidR="007C5F86" w:rsidRPr="007C5F86" w14:paraId="331895EB" w14:textId="77777777" w:rsidTr="00C54CCD">
        <w:tblPrEx>
          <w:tblW w:w="7725" w:type="dxa"/>
          <w:jc w:val="center"/>
          <w:tblPrExChange w:id="727" w:author="Galpin Franck" w:date="2018-07-07T19:02:00Z">
            <w:tblPrEx>
              <w:tblW w:w="6940" w:type="dxa"/>
              <w:jc w:val="center"/>
            </w:tblPrEx>
          </w:tblPrExChange>
        </w:tblPrEx>
        <w:trPr>
          <w:trHeight w:val="255"/>
          <w:jc w:val="center"/>
          <w:ins w:id="728" w:author="Galpin Franck" w:date="2018-07-07T19:01:00Z"/>
          <w:trPrChange w:id="729" w:author="Galpin Franck" w:date="2018-07-07T19:02:00Z">
            <w:trPr>
              <w:gridAfter w:val="0"/>
              <w:trHeight w:val="255"/>
              <w:jc w:val="center"/>
            </w:trPr>
          </w:trPrChange>
        </w:trPr>
        <w:tc>
          <w:tcPr>
            <w:tcW w:w="1640" w:type="dxa"/>
            <w:tcBorders>
              <w:top w:val="nil"/>
              <w:left w:val="nil"/>
              <w:bottom w:val="nil"/>
              <w:right w:val="nil"/>
            </w:tcBorders>
            <w:shd w:val="clear" w:color="auto" w:fill="auto"/>
            <w:noWrap/>
            <w:vAlign w:val="center"/>
            <w:hideMark/>
            <w:tcPrChange w:id="730" w:author="Galpin Franck" w:date="2018-07-07T19:02:00Z">
              <w:tcPr>
                <w:tcW w:w="1640" w:type="dxa"/>
                <w:tcBorders>
                  <w:top w:val="nil"/>
                  <w:left w:val="nil"/>
                  <w:bottom w:val="nil"/>
                  <w:right w:val="nil"/>
                </w:tcBorders>
                <w:shd w:val="clear" w:color="auto" w:fill="auto"/>
                <w:noWrap/>
                <w:vAlign w:val="center"/>
                <w:hideMark/>
              </w:tcPr>
            </w:tcPrChange>
          </w:tcPr>
          <w:p w14:paraId="40E3031A"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1" w:author="Galpin Franck" w:date="2018-07-07T19:01:00Z"/>
                <w:sz w:val="20"/>
                <w:szCs w:val="24"/>
                <w:lang w:eastAsia="ja-JP"/>
              </w:rPr>
            </w:pPr>
          </w:p>
        </w:tc>
        <w:tc>
          <w:tcPr>
            <w:tcW w:w="6085" w:type="dxa"/>
            <w:gridSpan w:val="5"/>
            <w:tcBorders>
              <w:top w:val="single" w:sz="8" w:space="0" w:color="auto"/>
              <w:left w:val="single" w:sz="8" w:space="0" w:color="auto"/>
              <w:bottom w:val="nil"/>
              <w:right w:val="single" w:sz="4" w:space="0" w:color="auto"/>
            </w:tcBorders>
            <w:shd w:val="clear" w:color="auto" w:fill="auto"/>
            <w:noWrap/>
            <w:vAlign w:val="center"/>
            <w:hideMark/>
            <w:tcPrChange w:id="732" w:author="Galpin Franck" w:date="2018-07-07T19: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FFAC9B2"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Galpin Franck" w:date="2018-07-07T19:01:00Z"/>
                <w:rFonts w:ascii="Arial" w:hAnsi="Arial" w:cs="Arial"/>
                <w:b/>
                <w:bCs/>
                <w:color w:val="000000"/>
                <w:sz w:val="18"/>
                <w:szCs w:val="18"/>
                <w:lang w:eastAsia="ja-JP"/>
              </w:rPr>
            </w:pPr>
            <w:ins w:id="734" w:author="Galpin Franck" w:date="2018-07-07T19:01:00Z">
              <w:r w:rsidRPr="007C5F86">
                <w:rPr>
                  <w:rFonts w:ascii="Arial" w:hAnsi="Arial" w:cs="Arial"/>
                  <w:b/>
                  <w:bCs/>
                  <w:color w:val="000000"/>
                  <w:sz w:val="18"/>
                  <w:szCs w:val="18"/>
                  <w:lang w:eastAsia="ja-JP"/>
                </w:rPr>
                <w:t>Over VTM tool OFF</w:t>
              </w:r>
            </w:ins>
          </w:p>
        </w:tc>
      </w:tr>
      <w:tr w:rsidR="007C5F86" w:rsidRPr="007C5F86" w14:paraId="4903524D" w14:textId="77777777" w:rsidTr="00C54CCD">
        <w:tblPrEx>
          <w:tblW w:w="7725" w:type="dxa"/>
          <w:jc w:val="center"/>
          <w:tblPrExChange w:id="735" w:author="Galpin Franck [2]" w:date="2018-07-09T15:09:00Z">
            <w:tblPrEx>
              <w:tblW w:w="6940" w:type="dxa"/>
              <w:jc w:val="center"/>
            </w:tblPrEx>
          </w:tblPrExChange>
        </w:tblPrEx>
        <w:trPr>
          <w:trHeight w:val="255"/>
          <w:jc w:val="center"/>
          <w:ins w:id="736" w:author="Galpin Franck" w:date="2018-07-07T19:01:00Z"/>
          <w:trPrChange w:id="737" w:author="Galpin Franck [2]" w:date="2018-07-09T15:09:00Z">
            <w:trPr>
              <w:gridAfter w:val="0"/>
              <w:trHeight w:val="255"/>
              <w:jc w:val="center"/>
            </w:trPr>
          </w:trPrChange>
        </w:trPr>
        <w:tc>
          <w:tcPr>
            <w:tcW w:w="1640" w:type="dxa"/>
            <w:tcBorders>
              <w:top w:val="nil"/>
              <w:left w:val="nil"/>
              <w:bottom w:val="nil"/>
              <w:right w:val="nil"/>
            </w:tcBorders>
            <w:shd w:val="clear" w:color="auto" w:fill="auto"/>
            <w:noWrap/>
            <w:vAlign w:val="center"/>
            <w:hideMark/>
            <w:tcPrChange w:id="738" w:author="Galpin Franck [2]" w:date="2018-07-09T15:09:00Z">
              <w:tcPr>
                <w:tcW w:w="1640" w:type="dxa"/>
                <w:tcBorders>
                  <w:top w:val="nil"/>
                  <w:left w:val="nil"/>
                  <w:bottom w:val="nil"/>
                  <w:right w:val="nil"/>
                </w:tcBorders>
                <w:shd w:val="clear" w:color="auto" w:fill="auto"/>
                <w:noWrap/>
                <w:vAlign w:val="center"/>
                <w:hideMark/>
              </w:tcPr>
            </w:tcPrChange>
          </w:tcPr>
          <w:p w14:paraId="513C338F"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Galpin Franck" w:date="2018-07-07T19:01:00Z"/>
                <w:rFonts w:ascii="Arial" w:hAnsi="Arial" w:cs="Arial"/>
                <w:b/>
                <w:bCs/>
                <w:color w:val="000000"/>
                <w:sz w:val="18"/>
                <w:szCs w:val="18"/>
                <w:lang w:eastAsia="ja-JP"/>
              </w:rPr>
            </w:pPr>
          </w:p>
        </w:tc>
        <w:tc>
          <w:tcPr>
            <w:tcW w:w="1237" w:type="dxa"/>
            <w:tcBorders>
              <w:top w:val="nil"/>
              <w:left w:val="single" w:sz="8" w:space="0" w:color="auto"/>
              <w:bottom w:val="single" w:sz="8" w:space="0" w:color="auto"/>
              <w:right w:val="nil"/>
            </w:tcBorders>
            <w:shd w:val="clear" w:color="auto" w:fill="auto"/>
            <w:noWrap/>
            <w:vAlign w:val="center"/>
            <w:hideMark/>
            <w:tcPrChange w:id="740" w:author="Galpin Franck [2]" w:date="2018-07-09T15:09:00Z">
              <w:tcPr>
                <w:tcW w:w="1104" w:type="dxa"/>
                <w:tcBorders>
                  <w:top w:val="nil"/>
                  <w:left w:val="single" w:sz="8" w:space="0" w:color="auto"/>
                  <w:bottom w:val="single" w:sz="8" w:space="0" w:color="auto"/>
                  <w:right w:val="nil"/>
                </w:tcBorders>
                <w:shd w:val="clear" w:color="auto" w:fill="auto"/>
                <w:noWrap/>
                <w:vAlign w:val="center"/>
                <w:hideMark/>
              </w:tcPr>
            </w:tcPrChange>
          </w:tcPr>
          <w:p w14:paraId="0D92D0F7"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Galpin Franck" w:date="2018-07-07T19:01:00Z"/>
                <w:rFonts w:ascii="Arial" w:hAnsi="Arial" w:cs="Arial"/>
                <w:color w:val="000000"/>
                <w:sz w:val="18"/>
                <w:szCs w:val="18"/>
                <w:lang w:eastAsia="ja-JP"/>
              </w:rPr>
            </w:pPr>
            <w:ins w:id="742" w:author="Galpin Franck" w:date="2018-07-07T19:01:00Z">
              <w:r w:rsidRPr="007C5F86">
                <w:rPr>
                  <w:rFonts w:ascii="Arial" w:hAnsi="Arial" w:cs="Arial"/>
                  <w:color w:val="000000"/>
                  <w:sz w:val="18"/>
                  <w:szCs w:val="18"/>
                  <w:lang w:eastAsia="ja-JP"/>
                </w:rPr>
                <w:t>Y</w:t>
              </w:r>
            </w:ins>
          </w:p>
        </w:tc>
        <w:tc>
          <w:tcPr>
            <w:tcW w:w="1237" w:type="dxa"/>
            <w:tcBorders>
              <w:top w:val="nil"/>
              <w:left w:val="nil"/>
              <w:bottom w:val="single" w:sz="8" w:space="0" w:color="auto"/>
              <w:right w:val="nil"/>
            </w:tcBorders>
            <w:shd w:val="clear" w:color="auto" w:fill="auto"/>
            <w:noWrap/>
            <w:vAlign w:val="center"/>
            <w:hideMark/>
            <w:tcPrChange w:id="743" w:author="Galpin Franck [2]" w:date="2018-07-09T15:09:00Z">
              <w:tcPr>
                <w:tcW w:w="1104" w:type="dxa"/>
                <w:tcBorders>
                  <w:top w:val="nil"/>
                  <w:left w:val="nil"/>
                  <w:bottom w:val="single" w:sz="8" w:space="0" w:color="auto"/>
                  <w:right w:val="nil"/>
                </w:tcBorders>
                <w:shd w:val="clear" w:color="auto" w:fill="auto"/>
                <w:noWrap/>
                <w:vAlign w:val="center"/>
                <w:hideMark/>
              </w:tcPr>
            </w:tcPrChange>
          </w:tcPr>
          <w:p w14:paraId="5467494E"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Galpin Franck" w:date="2018-07-07T19:01:00Z"/>
                <w:rFonts w:ascii="Arial" w:hAnsi="Arial" w:cs="Arial"/>
                <w:color w:val="000000"/>
                <w:sz w:val="18"/>
                <w:szCs w:val="18"/>
                <w:lang w:eastAsia="ja-JP"/>
              </w:rPr>
            </w:pPr>
            <w:ins w:id="745" w:author="Galpin Franck" w:date="2018-07-07T19:01:00Z">
              <w:r w:rsidRPr="007C5F86">
                <w:rPr>
                  <w:rFonts w:ascii="Arial" w:hAnsi="Arial" w:cs="Arial"/>
                  <w:color w:val="000000"/>
                  <w:sz w:val="18"/>
                  <w:szCs w:val="18"/>
                  <w:lang w:eastAsia="ja-JP"/>
                </w:rPr>
                <w:t>U</w:t>
              </w:r>
            </w:ins>
          </w:p>
        </w:tc>
        <w:tc>
          <w:tcPr>
            <w:tcW w:w="1237" w:type="dxa"/>
            <w:tcBorders>
              <w:top w:val="nil"/>
              <w:left w:val="nil"/>
              <w:bottom w:val="single" w:sz="8" w:space="0" w:color="auto"/>
              <w:right w:val="single" w:sz="4" w:space="0" w:color="auto"/>
            </w:tcBorders>
            <w:shd w:val="clear" w:color="auto" w:fill="auto"/>
            <w:noWrap/>
            <w:vAlign w:val="center"/>
            <w:hideMark/>
            <w:tcPrChange w:id="746" w:author="Galpin Franck [2]" w:date="2018-07-09T15:09:00Z">
              <w:tcPr>
                <w:tcW w:w="1104" w:type="dxa"/>
                <w:tcBorders>
                  <w:top w:val="nil"/>
                  <w:left w:val="nil"/>
                  <w:bottom w:val="single" w:sz="8" w:space="0" w:color="auto"/>
                  <w:right w:val="single" w:sz="4" w:space="0" w:color="auto"/>
                </w:tcBorders>
                <w:shd w:val="clear" w:color="auto" w:fill="auto"/>
                <w:noWrap/>
                <w:vAlign w:val="center"/>
                <w:hideMark/>
              </w:tcPr>
            </w:tcPrChange>
          </w:tcPr>
          <w:p w14:paraId="19740A4F"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Galpin Franck" w:date="2018-07-07T19:01:00Z"/>
                <w:rFonts w:ascii="Arial" w:hAnsi="Arial" w:cs="Arial"/>
                <w:color w:val="000000"/>
                <w:sz w:val="18"/>
                <w:szCs w:val="18"/>
                <w:lang w:eastAsia="ja-JP"/>
              </w:rPr>
            </w:pPr>
            <w:ins w:id="748" w:author="Galpin Franck" w:date="2018-07-07T19:01:00Z">
              <w:r w:rsidRPr="007C5F86">
                <w:rPr>
                  <w:rFonts w:ascii="Arial" w:hAnsi="Arial" w:cs="Arial"/>
                  <w:color w:val="000000"/>
                  <w:sz w:val="18"/>
                  <w:szCs w:val="18"/>
                  <w:lang w:eastAsia="ja-JP"/>
                </w:rPr>
                <w:t>V</w:t>
              </w:r>
            </w:ins>
          </w:p>
        </w:tc>
        <w:tc>
          <w:tcPr>
            <w:tcW w:w="1137" w:type="dxa"/>
            <w:tcBorders>
              <w:top w:val="nil"/>
              <w:left w:val="nil"/>
              <w:bottom w:val="single" w:sz="8" w:space="0" w:color="auto"/>
              <w:right w:val="nil"/>
            </w:tcBorders>
            <w:shd w:val="clear" w:color="auto" w:fill="auto"/>
            <w:noWrap/>
            <w:vAlign w:val="center"/>
            <w:hideMark/>
            <w:tcPrChange w:id="749" w:author="Galpin Franck [2]" w:date="2018-07-09T15:09:00Z">
              <w:tcPr>
                <w:tcW w:w="902" w:type="dxa"/>
                <w:tcBorders>
                  <w:top w:val="nil"/>
                  <w:left w:val="nil"/>
                  <w:bottom w:val="single" w:sz="8" w:space="0" w:color="auto"/>
                  <w:right w:val="nil"/>
                </w:tcBorders>
                <w:shd w:val="clear" w:color="auto" w:fill="auto"/>
                <w:noWrap/>
                <w:vAlign w:val="center"/>
                <w:hideMark/>
              </w:tcPr>
            </w:tcPrChange>
          </w:tcPr>
          <w:p w14:paraId="13BC2B6E"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Galpin Franck" w:date="2018-07-07T19:01:00Z"/>
                <w:rFonts w:ascii="Arial" w:hAnsi="Arial" w:cs="Arial"/>
                <w:color w:val="000000"/>
                <w:sz w:val="18"/>
                <w:szCs w:val="18"/>
                <w:lang w:eastAsia="ja-JP"/>
              </w:rPr>
            </w:pPr>
            <w:proofErr w:type="spellStart"/>
            <w:ins w:id="751" w:author="Galpin Franck" w:date="2018-07-07T19:01:00Z">
              <w:r w:rsidRPr="007C5F86">
                <w:rPr>
                  <w:rFonts w:ascii="Arial" w:hAnsi="Arial" w:cs="Arial"/>
                  <w:color w:val="000000"/>
                  <w:sz w:val="18"/>
                  <w:szCs w:val="18"/>
                  <w:lang w:eastAsia="ja-JP"/>
                </w:rPr>
                <w:t>EncT</w:t>
              </w:r>
              <w:proofErr w:type="spellEnd"/>
            </w:ins>
          </w:p>
        </w:tc>
        <w:tc>
          <w:tcPr>
            <w:tcW w:w="1237" w:type="dxa"/>
            <w:tcBorders>
              <w:top w:val="nil"/>
              <w:left w:val="nil"/>
              <w:bottom w:val="single" w:sz="8" w:space="0" w:color="auto"/>
              <w:right w:val="single" w:sz="4" w:space="0" w:color="auto"/>
            </w:tcBorders>
            <w:shd w:val="clear" w:color="auto" w:fill="auto"/>
            <w:noWrap/>
            <w:vAlign w:val="center"/>
            <w:hideMark/>
            <w:tcPrChange w:id="752" w:author="Galpin Franck [2]" w:date="2018-07-09T15:09:00Z">
              <w:tcPr>
                <w:tcW w:w="1086" w:type="dxa"/>
                <w:tcBorders>
                  <w:top w:val="nil"/>
                  <w:left w:val="nil"/>
                  <w:bottom w:val="single" w:sz="8" w:space="0" w:color="auto"/>
                  <w:right w:val="single" w:sz="8" w:space="0" w:color="auto"/>
                </w:tcBorders>
                <w:shd w:val="clear" w:color="auto" w:fill="auto"/>
                <w:noWrap/>
                <w:vAlign w:val="center"/>
                <w:hideMark/>
              </w:tcPr>
            </w:tcPrChange>
          </w:tcPr>
          <w:p w14:paraId="34DACD50"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Galpin Franck" w:date="2018-07-07T19:01:00Z"/>
                <w:rFonts w:ascii="Arial" w:hAnsi="Arial" w:cs="Arial"/>
                <w:color w:val="000000"/>
                <w:sz w:val="18"/>
                <w:szCs w:val="18"/>
                <w:lang w:eastAsia="ja-JP"/>
              </w:rPr>
            </w:pPr>
            <w:proofErr w:type="spellStart"/>
            <w:ins w:id="754" w:author="Galpin Franck" w:date="2018-07-07T19:01:00Z">
              <w:r w:rsidRPr="007C5F86">
                <w:rPr>
                  <w:rFonts w:ascii="Arial" w:hAnsi="Arial" w:cs="Arial"/>
                  <w:color w:val="000000"/>
                  <w:sz w:val="18"/>
                  <w:szCs w:val="18"/>
                  <w:lang w:eastAsia="ja-JP"/>
                </w:rPr>
                <w:t>DecT</w:t>
              </w:r>
              <w:proofErr w:type="spellEnd"/>
            </w:ins>
          </w:p>
        </w:tc>
      </w:tr>
      <w:tr w:rsidR="00C54CCD" w:rsidRPr="007C5F86" w14:paraId="1F9CEBA8" w14:textId="77777777" w:rsidTr="00C54CCD">
        <w:tblPrEx>
          <w:tblW w:w="7725" w:type="dxa"/>
          <w:jc w:val="center"/>
          <w:tblPrExChange w:id="755" w:author="Galpin Franck [2]" w:date="2018-07-09T15:09:00Z">
            <w:tblPrEx>
              <w:tblW w:w="6940" w:type="dxa"/>
              <w:jc w:val="center"/>
            </w:tblPrEx>
          </w:tblPrExChange>
        </w:tblPrEx>
        <w:trPr>
          <w:trHeight w:val="255"/>
          <w:jc w:val="center"/>
          <w:ins w:id="756" w:author="Galpin Franck" w:date="2018-07-07T19:01:00Z"/>
          <w:trPrChange w:id="757" w:author="Galpin Franck [2]" w:date="2018-07-09T15:0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8" w:author="Galpin Franck [2]" w:date="2018-07-09T15: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791E74"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Galpin Franck" w:date="2018-07-07T19:01:00Z"/>
                <w:rFonts w:ascii="Arial" w:hAnsi="Arial" w:cs="Arial"/>
                <w:color w:val="000000"/>
                <w:sz w:val="18"/>
                <w:szCs w:val="18"/>
                <w:lang w:eastAsia="ja-JP"/>
              </w:rPr>
            </w:pPr>
            <w:ins w:id="760" w:author="Galpin Franck" w:date="2018-07-07T19:01:00Z">
              <w:r w:rsidRPr="007C5F86">
                <w:rPr>
                  <w:rFonts w:ascii="Arial" w:hAnsi="Arial" w:cs="Arial"/>
                  <w:color w:val="000000"/>
                  <w:sz w:val="18"/>
                  <w:szCs w:val="18"/>
                  <w:lang w:eastAsia="ja-JP"/>
                </w:rPr>
                <w:t>Class A1</w:t>
              </w:r>
            </w:ins>
          </w:p>
        </w:tc>
        <w:tc>
          <w:tcPr>
            <w:tcW w:w="1237" w:type="dxa"/>
            <w:tcBorders>
              <w:top w:val="single" w:sz="8" w:space="0" w:color="auto"/>
              <w:left w:val="single" w:sz="8" w:space="0" w:color="auto"/>
              <w:bottom w:val="nil"/>
              <w:right w:val="nil"/>
            </w:tcBorders>
            <w:shd w:val="clear" w:color="auto" w:fill="auto"/>
            <w:noWrap/>
            <w:vAlign w:val="center"/>
            <w:hideMark/>
            <w:tcPrChange w:id="761" w:author="Galpin Franck [2]" w:date="2018-07-09T15:09:00Z">
              <w:tcPr>
                <w:tcW w:w="1104" w:type="dxa"/>
                <w:tcBorders>
                  <w:top w:val="nil"/>
                  <w:left w:val="nil"/>
                  <w:bottom w:val="nil"/>
                  <w:right w:val="nil"/>
                </w:tcBorders>
                <w:shd w:val="clear" w:color="auto" w:fill="auto"/>
                <w:noWrap/>
                <w:vAlign w:val="center"/>
                <w:hideMark/>
              </w:tcPr>
            </w:tcPrChange>
          </w:tcPr>
          <w:p w14:paraId="049210C0" w14:textId="0D92737C"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Galpin Franck" w:date="2018-07-07T19:01:00Z"/>
                <w:rFonts w:ascii="Arial" w:hAnsi="Arial" w:cs="Arial"/>
                <w:color w:val="000000"/>
                <w:sz w:val="18"/>
                <w:szCs w:val="18"/>
                <w:lang w:eastAsia="ja-JP"/>
              </w:rPr>
            </w:pPr>
            <w:ins w:id="763" w:author="Galpin Franck [2]" w:date="2018-07-09T15:09:00Z">
              <w:r>
                <w:rPr>
                  <w:rFonts w:ascii="Arial" w:hAnsi="Arial" w:cs="Arial"/>
                  <w:color w:val="000000"/>
                  <w:sz w:val="18"/>
                  <w:szCs w:val="18"/>
                </w:rPr>
                <w:t>0.00%</w:t>
              </w:r>
            </w:ins>
            <w:ins w:id="764" w:author="Galpin Franck" w:date="2018-07-07T19:01:00Z">
              <w:del w:id="765" w:author="Galpin Franck [2]" w:date="2018-07-09T15:09:00Z">
                <w:r w:rsidRPr="007C5F86" w:rsidDel="00FE0532">
                  <w:rPr>
                    <w:rFonts w:ascii="Arial" w:hAnsi="Arial" w:cs="Arial"/>
                    <w:color w:val="000000"/>
                    <w:sz w:val="18"/>
                    <w:szCs w:val="18"/>
                    <w:lang w:eastAsia="ja-JP"/>
                  </w:rPr>
                  <w:delText>0.00%</w:delText>
                </w:r>
              </w:del>
            </w:ins>
          </w:p>
        </w:tc>
        <w:tc>
          <w:tcPr>
            <w:tcW w:w="1237" w:type="dxa"/>
            <w:tcBorders>
              <w:top w:val="single" w:sz="8" w:space="0" w:color="auto"/>
              <w:left w:val="nil"/>
              <w:bottom w:val="nil"/>
              <w:right w:val="nil"/>
            </w:tcBorders>
            <w:shd w:val="clear" w:color="auto" w:fill="auto"/>
            <w:noWrap/>
            <w:vAlign w:val="center"/>
            <w:hideMark/>
            <w:tcPrChange w:id="766" w:author="Galpin Franck [2]" w:date="2018-07-09T15:09:00Z">
              <w:tcPr>
                <w:tcW w:w="1104" w:type="dxa"/>
                <w:tcBorders>
                  <w:top w:val="nil"/>
                  <w:left w:val="nil"/>
                  <w:bottom w:val="nil"/>
                  <w:right w:val="nil"/>
                </w:tcBorders>
                <w:shd w:val="clear" w:color="auto" w:fill="auto"/>
                <w:noWrap/>
                <w:vAlign w:val="center"/>
                <w:hideMark/>
              </w:tcPr>
            </w:tcPrChange>
          </w:tcPr>
          <w:p w14:paraId="72994999" w14:textId="2FA986FD"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Galpin Franck" w:date="2018-07-07T19:01:00Z"/>
                <w:rFonts w:ascii="Arial" w:hAnsi="Arial" w:cs="Arial"/>
                <w:color w:val="000000"/>
                <w:sz w:val="18"/>
                <w:szCs w:val="18"/>
                <w:lang w:eastAsia="ja-JP"/>
              </w:rPr>
            </w:pPr>
            <w:ins w:id="768" w:author="Galpin Franck [2]" w:date="2018-07-09T15:09:00Z">
              <w:r>
                <w:rPr>
                  <w:rFonts w:ascii="Arial" w:hAnsi="Arial" w:cs="Arial"/>
                  <w:color w:val="000000"/>
                  <w:sz w:val="18"/>
                  <w:szCs w:val="18"/>
                </w:rPr>
                <w:t>0.07%</w:t>
              </w:r>
            </w:ins>
            <w:ins w:id="769" w:author="Galpin Franck" w:date="2018-07-07T19:01:00Z">
              <w:del w:id="770" w:author="Galpin Franck [2]" w:date="2018-07-09T15:09:00Z">
                <w:r w:rsidRPr="007C5F86" w:rsidDel="00FE0532">
                  <w:rPr>
                    <w:rFonts w:ascii="Arial" w:hAnsi="Arial" w:cs="Arial"/>
                    <w:color w:val="000000"/>
                    <w:sz w:val="18"/>
                    <w:szCs w:val="18"/>
                    <w:lang w:eastAsia="ja-JP"/>
                  </w:rPr>
                  <w:delText>0.07%</w:delText>
                </w:r>
              </w:del>
            </w:ins>
          </w:p>
        </w:tc>
        <w:tc>
          <w:tcPr>
            <w:tcW w:w="1237" w:type="dxa"/>
            <w:tcBorders>
              <w:top w:val="single" w:sz="8" w:space="0" w:color="auto"/>
              <w:left w:val="nil"/>
              <w:bottom w:val="nil"/>
              <w:right w:val="single" w:sz="4" w:space="0" w:color="auto"/>
            </w:tcBorders>
            <w:shd w:val="clear" w:color="auto" w:fill="auto"/>
            <w:noWrap/>
            <w:vAlign w:val="center"/>
            <w:hideMark/>
            <w:tcPrChange w:id="771" w:author="Galpin Franck [2]" w:date="2018-07-09T15:09:00Z">
              <w:tcPr>
                <w:tcW w:w="1104" w:type="dxa"/>
                <w:tcBorders>
                  <w:top w:val="nil"/>
                  <w:left w:val="nil"/>
                  <w:bottom w:val="nil"/>
                  <w:right w:val="single" w:sz="4" w:space="0" w:color="auto"/>
                </w:tcBorders>
                <w:shd w:val="clear" w:color="auto" w:fill="auto"/>
                <w:noWrap/>
                <w:vAlign w:val="center"/>
                <w:hideMark/>
              </w:tcPr>
            </w:tcPrChange>
          </w:tcPr>
          <w:p w14:paraId="7DA96718" w14:textId="120DB603"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Galpin Franck" w:date="2018-07-07T19:01:00Z"/>
                <w:rFonts w:ascii="Arial" w:hAnsi="Arial" w:cs="Arial"/>
                <w:color w:val="000000"/>
                <w:sz w:val="18"/>
                <w:szCs w:val="18"/>
                <w:lang w:eastAsia="ja-JP"/>
              </w:rPr>
            </w:pPr>
            <w:ins w:id="773" w:author="Galpin Franck [2]" w:date="2018-07-09T15:09:00Z">
              <w:r>
                <w:rPr>
                  <w:rFonts w:ascii="Arial" w:hAnsi="Arial" w:cs="Arial"/>
                  <w:color w:val="000000"/>
                  <w:sz w:val="18"/>
                  <w:szCs w:val="18"/>
                </w:rPr>
                <w:t>-0.02%</w:t>
              </w:r>
            </w:ins>
            <w:ins w:id="774" w:author="Galpin Franck" w:date="2018-07-07T19:01:00Z">
              <w:del w:id="775" w:author="Galpin Franck [2]" w:date="2018-07-09T15:09:00Z">
                <w:r w:rsidRPr="007C5F86" w:rsidDel="00FE0532">
                  <w:rPr>
                    <w:rFonts w:ascii="Arial" w:hAnsi="Arial" w:cs="Arial"/>
                    <w:color w:val="000000"/>
                    <w:sz w:val="18"/>
                    <w:szCs w:val="18"/>
                    <w:lang w:eastAsia="ja-JP"/>
                  </w:rPr>
                  <w:delText>-0.02%</w:delText>
                </w:r>
              </w:del>
            </w:ins>
          </w:p>
        </w:tc>
        <w:tc>
          <w:tcPr>
            <w:tcW w:w="1137" w:type="dxa"/>
            <w:tcBorders>
              <w:top w:val="single" w:sz="8" w:space="0" w:color="auto"/>
              <w:left w:val="nil"/>
              <w:bottom w:val="nil"/>
              <w:right w:val="nil"/>
            </w:tcBorders>
            <w:shd w:val="clear" w:color="auto" w:fill="auto"/>
            <w:noWrap/>
            <w:vAlign w:val="center"/>
            <w:hideMark/>
            <w:tcPrChange w:id="776" w:author="Galpin Franck [2]" w:date="2018-07-09T15:09:00Z">
              <w:tcPr>
                <w:tcW w:w="902" w:type="dxa"/>
                <w:tcBorders>
                  <w:top w:val="nil"/>
                  <w:left w:val="nil"/>
                  <w:bottom w:val="nil"/>
                  <w:right w:val="nil"/>
                </w:tcBorders>
                <w:shd w:val="clear" w:color="auto" w:fill="auto"/>
                <w:noWrap/>
                <w:vAlign w:val="center"/>
                <w:hideMark/>
              </w:tcPr>
            </w:tcPrChange>
          </w:tcPr>
          <w:p w14:paraId="66E4EEF0" w14:textId="7C1ED8C5"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Galpin Franck" w:date="2018-07-07T19:01:00Z"/>
                <w:rFonts w:ascii="Arial" w:hAnsi="Arial" w:cs="Arial"/>
                <w:color w:val="000000"/>
                <w:sz w:val="18"/>
                <w:szCs w:val="18"/>
                <w:lang w:eastAsia="ja-JP"/>
              </w:rPr>
            </w:pPr>
            <w:ins w:id="778" w:author="Galpin Franck [2]" w:date="2018-07-09T15:09:00Z">
              <w:r>
                <w:rPr>
                  <w:rFonts w:ascii="Arial" w:hAnsi="Arial" w:cs="Arial"/>
                  <w:color w:val="000000"/>
                  <w:sz w:val="18"/>
                  <w:szCs w:val="18"/>
                </w:rPr>
                <w:t>101%</w:t>
              </w:r>
            </w:ins>
            <w:ins w:id="779" w:author="Galpin Franck" w:date="2018-07-07T19:01:00Z">
              <w:del w:id="780" w:author="Galpin Franck [2]" w:date="2018-07-09T15:09:00Z">
                <w:r w:rsidRPr="007C5F86" w:rsidDel="00FE0532">
                  <w:rPr>
                    <w:rFonts w:ascii="Arial" w:hAnsi="Arial" w:cs="Arial"/>
                    <w:color w:val="000000"/>
                    <w:sz w:val="18"/>
                    <w:szCs w:val="18"/>
                    <w:lang w:eastAsia="ja-JP"/>
                  </w:rPr>
                  <w:delText>101%</w:delText>
                </w:r>
              </w:del>
            </w:ins>
          </w:p>
        </w:tc>
        <w:tc>
          <w:tcPr>
            <w:tcW w:w="1237" w:type="dxa"/>
            <w:tcBorders>
              <w:top w:val="single" w:sz="8" w:space="0" w:color="auto"/>
              <w:left w:val="nil"/>
              <w:bottom w:val="nil"/>
              <w:right w:val="single" w:sz="4" w:space="0" w:color="auto"/>
            </w:tcBorders>
            <w:shd w:val="clear" w:color="auto" w:fill="auto"/>
            <w:noWrap/>
            <w:vAlign w:val="center"/>
            <w:hideMark/>
            <w:tcPrChange w:id="781" w:author="Galpin Franck [2]" w:date="2018-07-09T15:09:00Z">
              <w:tcPr>
                <w:tcW w:w="1086" w:type="dxa"/>
                <w:tcBorders>
                  <w:top w:val="nil"/>
                  <w:left w:val="nil"/>
                  <w:bottom w:val="nil"/>
                  <w:right w:val="nil"/>
                </w:tcBorders>
                <w:shd w:val="clear" w:color="auto" w:fill="auto"/>
                <w:noWrap/>
                <w:vAlign w:val="center"/>
                <w:hideMark/>
              </w:tcPr>
            </w:tcPrChange>
          </w:tcPr>
          <w:p w14:paraId="77AF6AB0" w14:textId="2BB6B88E"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Galpin Franck" w:date="2018-07-07T19:01:00Z"/>
                <w:rFonts w:ascii="Arial" w:hAnsi="Arial" w:cs="Arial"/>
                <w:color w:val="000000"/>
                <w:sz w:val="18"/>
                <w:szCs w:val="18"/>
                <w:lang w:eastAsia="ja-JP"/>
              </w:rPr>
            </w:pPr>
            <w:ins w:id="783" w:author="Galpin Franck [2]" w:date="2018-07-09T15:09:00Z">
              <w:r>
                <w:rPr>
                  <w:rFonts w:ascii="Arial" w:hAnsi="Arial" w:cs="Arial"/>
                  <w:color w:val="000000"/>
                  <w:sz w:val="18"/>
                  <w:szCs w:val="18"/>
                </w:rPr>
                <w:t>100%</w:t>
              </w:r>
            </w:ins>
            <w:ins w:id="784" w:author="Galpin Franck" w:date="2018-07-07T19:01:00Z">
              <w:del w:id="785" w:author="Galpin Franck [2]" w:date="2018-07-09T15:09:00Z">
                <w:r w:rsidRPr="007C5F86" w:rsidDel="00FE0532">
                  <w:rPr>
                    <w:rFonts w:ascii="Arial" w:hAnsi="Arial" w:cs="Arial"/>
                    <w:color w:val="000000"/>
                    <w:sz w:val="18"/>
                    <w:szCs w:val="18"/>
                    <w:lang w:eastAsia="ja-JP"/>
                  </w:rPr>
                  <w:delText>#NUM!</w:delText>
                </w:r>
              </w:del>
            </w:ins>
          </w:p>
        </w:tc>
      </w:tr>
      <w:tr w:rsidR="00C54CCD" w:rsidRPr="007C5F86" w14:paraId="64881FE6" w14:textId="77777777" w:rsidTr="00C54CCD">
        <w:tblPrEx>
          <w:tblW w:w="7725" w:type="dxa"/>
          <w:jc w:val="center"/>
          <w:tblPrExChange w:id="786" w:author="Galpin Franck [2]" w:date="2018-07-09T15:09:00Z">
            <w:tblPrEx>
              <w:tblW w:w="6940" w:type="dxa"/>
              <w:jc w:val="center"/>
            </w:tblPrEx>
          </w:tblPrExChange>
        </w:tblPrEx>
        <w:trPr>
          <w:trHeight w:val="255"/>
          <w:jc w:val="center"/>
          <w:ins w:id="787" w:author="Galpin Franck" w:date="2018-07-07T19:01:00Z"/>
          <w:trPrChange w:id="788" w:author="Galpin Franck [2]" w:date="2018-07-09T15:0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9" w:author="Galpin Franck [2]" w:date="2018-07-09T15:09:00Z">
              <w:tcPr>
                <w:tcW w:w="1640" w:type="dxa"/>
                <w:tcBorders>
                  <w:top w:val="nil"/>
                  <w:left w:val="single" w:sz="8" w:space="0" w:color="auto"/>
                  <w:bottom w:val="nil"/>
                  <w:right w:val="single" w:sz="8" w:space="0" w:color="auto"/>
                </w:tcBorders>
                <w:shd w:val="clear" w:color="auto" w:fill="auto"/>
                <w:noWrap/>
                <w:vAlign w:val="center"/>
                <w:hideMark/>
              </w:tcPr>
            </w:tcPrChange>
          </w:tcPr>
          <w:p w14:paraId="62096079"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Galpin Franck" w:date="2018-07-07T19:01:00Z"/>
                <w:rFonts w:ascii="Arial" w:hAnsi="Arial" w:cs="Arial"/>
                <w:color w:val="000000"/>
                <w:sz w:val="18"/>
                <w:szCs w:val="18"/>
                <w:lang w:eastAsia="ja-JP"/>
              </w:rPr>
            </w:pPr>
            <w:ins w:id="791" w:author="Galpin Franck" w:date="2018-07-07T19:01:00Z">
              <w:r w:rsidRPr="007C5F86">
                <w:rPr>
                  <w:rFonts w:ascii="Arial" w:hAnsi="Arial" w:cs="Arial"/>
                  <w:color w:val="000000"/>
                  <w:sz w:val="18"/>
                  <w:szCs w:val="18"/>
                  <w:lang w:eastAsia="ja-JP"/>
                </w:rPr>
                <w:t>Class A2</w:t>
              </w:r>
            </w:ins>
          </w:p>
        </w:tc>
        <w:tc>
          <w:tcPr>
            <w:tcW w:w="1237" w:type="dxa"/>
            <w:tcBorders>
              <w:top w:val="nil"/>
              <w:left w:val="single" w:sz="8" w:space="0" w:color="auto"/>
              <w:bottom w:val="nil"/>
              <w:right w:val="nil"/>
            </w:tcBorders>
            <w:shd w:val="clear" w:color="auto" w:fill="auto"/>
            <w:noWrap/>
            <w:vAlign w:val="center"/>
            <w:hideMark/>
            <w:tcPrChange w:id="792" w:author="Galpin Franck [2]" w:date="2018-07-09T15:09:00Z">
              <w:tcPr>
                <w:tcW w:w="1104" w:type="dxa"/>
                <w:tcBorders>
                  <w:top w:val="nil"/>
                  <w:left w:val="nil"/>
                  <w:bottom w:val="nil"/>
                  <w:right w:val="nil"/>
                </w:tcBorders>
                <w:shd w:val="clear" w:color="auto" w:fill="auto"/>
                <w:noWrap/>
                <w:vAlign w:val="center"/>
                <w:hideMark/>
              </w:tcPr>
            </w:tcPrChange>
          </w:tcPr>
          <w:p w14:paraId="1CC6F6FF" w14:textId="06224E82"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Galpin Franck" w:date="2018-07-07T19:01:00Z"/>
                <w:rFonts w:ascii="Arial" w:hAnsi="Arial" w:cs="Arial"/>
                <w:color w:val="000000"/>
                <w:sz w:val="18"/>
                <w:szCs w:val="18"/>
                <w:lang w:eastAsia="ja-JP"/>
              </w:rPr>
            </w:pPr>
            <w:ins w:id="794" w:author="Galpin Franck [2]" w:date="2018-07-09T15:09:00Z">
              <w:r>
                <w:rPr>
                  <w:rFonts w:ascii="Arial" w:hAnsi="Arial" w:cs="Arial"/>
                  <w:color w:val="000000"/>
                  <w:sz w:val="18"/>
                  <w:szCs w:val="18"/>
                </w:rPr>
                <w:t>0.00%</w:t>
              </w:r>
            </w:ins>
            <w:ins w:id="795" w:author="Galpin Franck" w:date="2018-07-07T19:01:00Z">
              <w:del w:id="796" w:author="Galpin Franck [2]" w:date="2018-07-09T15:09:00Z">
                <w:r w:rsidRPr="007C5F86" w:rsidDel="00FE0532">
                  <w:rPr>
                    <w:rFonts w:ascii="Arial" w:hAnsi="Arial" w:cs="Arial"/>
                    <w:color w:val="000000"/>
                    <w:sz w:val="18"/>
                    <w:szCs w:val="18"/>
                    <w:lang w:eastAsia="ja-JP"/>
                  </w:rPr>
                  <w:delText>0.00%</w:delText>
                </w:r>
              </w:del>
            </w:ins>
          </w:p>
        </w:tc>
        <w:tc>
          <w:tcPr>
            <w:tcW w:w="1237" w:type="dxa"/>
            <w:tcBorders>
              <w:top w:val="nil"/>
              <w:left w:val="nil"/>
              <w:bottom w:val="nil"/>
              <w:right w:val="nil"/>
            </w:tcBorders>
            <w:shd w:val="clear" w:color="auto" w:fill="auto"/>
            <w:noWrap/>
            <w:vAlign w:val="center"/>
            <w:hideMark/>
            <w:tcPrChange w:id="797" w:author="Galpin Franck [2]" w:date="2018-07-09T15:09:00Z">
              <w:tcPr>
                <w:tcW w:w="1104" w:type="dxa"/>
                <w:tcBorders>
                  <w:top w:val="nil"/>
                  <w:left w:val="nil"/>
                  <w:bottom w:val="nil"/>
                  <w:right w:val="nil"/>
                </w:tcBorders>
                <w:shd w:val="clear" w:color="auto" w:fill="auto"/>
                <w:noWrap/>
                <w:vAlign w:val="center"/>
                <w:hideMark/>
              </w:tcPr>
            </w:tcPrChange>
          </w:tcPr>
          <w:p w14:paraId="17FE63D7" w14:textId="13F81624"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Galpin Franck" w:date="2018-07-07T19:01:00Z"/>
                <w:rFonts w:ascii="Arial" w:hAnsi="Arial" w:cs="Arial"/>
                <w:color w:val="000000"/>
                <w:sz w:val="18"/>
                <w:szCs w:val="18"/>
                <w:lang w:eastAsia="ja-JP"/>
              </w:rPr>
            </w:pPr>
            <w:ins w:id="799" w:author="Galpin Franck [2]" w:date="2018-07-09T15:09:00Z">
              <w:r>
                <w:rPr>
                  <w:rFonts w:ascii="Arial" w:hAnsi="Arial" w:cs="Arial"/>
                  <w:color w:val="000000"/>
                  <w:sz w:val="18"/>
                  <w:szCs w:val="18"/>
                </w:rPr>
                <w:t>0.01%</w:t>
              </w:r>
            </w:ins>
            <w:ins w:id="800" w:author="Galpin Franck" w:date="2018-07-07T19:01:00Z">
              <w:del w:id="801" w:author="Galpin Franck [2]" w:date="2018-07-09T15:09:00Z">
                <w:r w:rsidRPr="007C5F86" w:rsidDel="00FE0532">
                  <w:rPr>
                    <w:rFonts w:ascii="Arial" w:hAnsi="Arial" w:cs="Arial"/>
                    <w:color w:val="000000"/>
                    <w:sz w:val="18"/>
                    <w:szCs w:val="18"/>
                    <w:lang w:eastAsia="ja-JP"/>
                  </w:rPr>
                  <w:delText>0.01%</w:delText>
                </w:r>
              </w:del>
            </w:ins>
          </w:p>
        </w:tc>
        <w:tc>
          <w:tcPr>
            <w:tcW w:w="1237" w:type="dxa"/>
            <w:tcBorders>
              <w:top w:val="nil"/>
              <w:left w:val="nil"/>
              <w:bottom w:val="nil"/>
              <w:right w:val="single" w:sz="4" w:space="0" w:color="auto"/>
            </w:tcBorders>
            <w:shd w:val="clear" w:color="auto" w:fill="auto"/>
            <w:noWrap/>
            <w:vAlign w:val="center"/>
            <w:hideMark/>
            <w:tcPrChange w:id="802" w:author="Galpin Franck [2]" w:date="2018-07-09T15:09:00Z">
              <w:tcPr>
                <w:tcW w:w="1104" w:type="dxa"/>
                <w:tcBorders>
                  <w:top w:val="nil"/>
                  <w:left w:val="nil"/>
                  <w:bottom w:val="nil"/>
                  <w:right w:val="single" w:sz="4" w:space="0" w:color="auto"/>
                </w:tcBorders>
                <w:shd w:val="clear" w:color="auto" w:fill="auto"/>
                <w:noWrap/>
                <w:vAlign w:val="center"/>
                <w:hideMark/>
              </w:tcPr>
            </w:tcPrChange>
          </w:tcPr>
          <w:p w14:paraId="1548E25C" w14:textId="639EF0FA"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Galpin Franck" w:date="2018-07-07T19:01:00Z"/>
                <w:rFonts w:ascii="Arial" w:hAnsi="Arial" w:cs="Arial"/>
                <w:color w:val="000000"/>
                <w:sz w:val="18"/>
                <w:szCs w:val="18"/>
                <w:lang w:eastAsia="ja-JP"/>
              </w:rPr>
            </w:pPr>
            <w:ins w:id="804" w:author="Galpin Franck [2]" w:date="2018-07-09T15:09:00Z">
              <w:r>
                <w:rPr>
                  <w:rFonts w:ascii="Arial" w:hAnsi="Arial" w:cs="Arial"/>
                  <w:color w:val="000000"/>
                  <w:sz w:val="18"/>
                  <w:szCs w:val="18"/>
                </w:rPr>
                <w:t>0.02%</w:t>
              </w:r>
            </w:ins>
            <w:ins w:id="805" w:author="Galpin Franck" w:date="2018-07-07T19:01:00Z">
              <w:del w:id="806" w:author="Galpin Franck [2]" w:date="2018-07-09T15:09:00Z">
                <w:r w:rsidRPr="007C5F86" w:rsidDel="00FE0532">
                  <w:rPr>
                    <w:rFonts w:ascii="Arial" w:hAnsi="Arial" w:cs="Arial"/>
                    <w:color w:val="000000"/>
                    <w:sz w:val="18"/>
                    <w:szCs w:val="18"/>
                    <w:lang w:eastAsia="ja-JP"/>
                  </w:rPr>
                  <w:delText>0.02%</w:delText>
                </w:r>
              </w:del>
            </w:ins>
          </w:p>
        </w:tc>
        <w:tc>
          <w:tcPr>
            <w:tcW w:w="1137" w:type="dxa"/>
            <w:tcBorders>
              <w:top w:val="nil"/>
              <w:left w:val="nil"/>
              <w:bottom w:val="nil"/>
              <w:right w:val="nil"/>
            </w:tcBorders>
            <w:shd w:val="clear" w:color="auto" w:fill="auto"/>
            <w:noWrap/>
            <w:vAlign w:val="center"/>
            <w:hideMark/>
            <w:tcPrChange w:id="807" w:author="Galpin Franck [2]" w:date="2018-07-09T15:09:00Z">
              <w:tcPr>
                <w:tcW w:w="902" w:type="dxa"/>
                <w:tcBorders>
                  <w:top w:val="nil"/>
                  <w:left w:val="nil"/>
                  <w:bottom w:val="nil"/>
                  <w:right w:val="nil"/>
                </w:tcBorders>
                <w:shd w:val="clear" w:color="auto" w:fill="auto"/>
                <w:noWrap/>
                <w:vAlign w:val="center"/>
                <w:hideMark/>
              </w:tcPr>
            </w:tcPrChange>
          </w:tcPr>
          <w:p w14:paraId="2820A031" w14:textId="14615865"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Galpin Franck" w:date="2018-07-07T19:01:00Z"/>
                <w:rFonts w:ascii="Arial" w:hAnsi="Arial" w:cs="Arial"/>
                <w:color w:val="000000"/>
                <w:sz w:val="18"/>
                <w:szCs w:val="18"/>
                <w:lang w:eastAsia="ja-JP"/>
              </w:rPr>
            </w:pPr>
            <w:ins w:id="809" w:author="Galpin Franck [2]" w:date="2018-07-09T15:09:00Z">
              <w:r>
                <w:rPr>
                  <w:rFonts w:ascii="Arial" w:hAnsi="Arial" w:cs="Arial"/>
                  <w:color w:val="000000"/>
                  <w:sz w:val="18"/>
                  <w:szCs w:val="18"/>
                </w:rPr>
                <w:t>101%</w:t>
              </w:r>
            </w:ins>
            <w:ins w:id="810" w:author="Galpin Franck" w:date="2018-07-07T19:01:00Z">
              <w:del w:id="811" w:author="Galpin Franck [2]" w:date="2018-07-09T15:09:00Z">
                <w:r w:rsidRPr="007C5F86" w:rsidDel="00FE0532">
                  <w:rPr>
                    <w:rFonts w:ascii="Arial" w:hAnsi="Arial" w:cs="Arial"/>
                    <w:color w:val="000000"/>
                    <w:sz w:val="18"/>
                    <w:szCs w:val="18"/>
                    <w:lang w:eastAsia="ja-JP"/>
                  </w:rPr>
                  <w:delText>101%</w:delText>
                </w:r>
              </w:del>
            </w:ins>
          </w:p>
        </w:tc>
        <w:tc>
          <w:tcPr>
            <w:tcW w:w="1237" w:type="dxa"/>
            <w:tcBorders>
              <w:top w:val="nil"/>
              <w:left w:val="nil"/>
              <w:bottom w:val="nil"/>
              <w:right w:val="single" w:sz="4" w:space="0" w:color="auto"/>
            </w:tcBorders>
            <w:shd w:val="clear" w:color="auto" w:fill="auto"/>
            <w:noWrap/>
            <w:vAlign w:val="center"/>
            <w:hideMark/>
            <w:tcPrChange w:id="812" w:author="Galpin Franck [2]" w:date="2018-07-09T15:09:00Z">
              <w:tcPr>
                <w:tcW w:w="1086" w:type="dxa"/>
                <w:tcBorders>
                  <w:top w:val="nil"/>
                  <w:left w:val="nil"/>
                  <w:bottom w:val="nil"/>
                  <w:right w:val="nil"/>
                </w:tcBorders>
                <w:shd w:val="clear" w:color="auto" w:fill="auto"/>
                <w:noWrap/>
                <w:vAlign w:val="center"/>
                <w:hideMark/>
              </w:tcPr>
            </w:tcPrChange>
          </w:tcPr>
          <w:p w14:paraId="06AE3732" w14:textId="1F007AC6"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Galpin Franck" w:date="2018-07-07T19:01:00Z"/>
                <w:rFonts w:ascii="Arial" w:hAnsi="Arial" w:cs="Arial"/>
                <w:color w:val="000000"/>
                <w:sz w:val="18"/>
                <w:szCs w:val="18"/>
                <w:lang w:eastAsia="ja-JP"/>
              </w:rPr>
            </w:pPr>
            <w:ins w:id="814" w:author="Galpin Franck [2]" w:date="2018-07-09T15:09:00Z">
              <w:r>
                <w:rPr>
                  <w:rFonts w:ascii="Arial" w:hAnsi="Arial" w:cs="Arial"/>
                  <w:color w:val="000000"/>
                  <w:sz w:val="18"/>
                  <w:szCs w:val="18"/>
                </w:rPr>
                <w:t>101%</w:t>
              </w:r>
            </w:ins>
            <w:ins w:id="815" w:author="Galpin Franck" w:date="2018-07-07T19:01:00Z">
              <w:del w:id="816" w:author="Galpin Franck [2]" w:date="2018-07-09T15:09:00Z">
                <w:r w:rsidRPr="007C5F86" w:rsidDel="00FE0532">
                  <w:rPr>
                    <w:rFonts w:ascii="Arial" w:hAnsi="Arial" w:cs="Arial"/>
                    <w:color w:val="000000"/>
                    <w:sz w:val="18"/>
                    <w:szCs w:val="18"/>
                    <w:lang w:eastAsia="ja-JP"/>
                  </w:rPr>
                  <w:delText>#NUM!</w:delText>
                </w:r>
              </w:del>
            </w:ins>
          </w:p>
        </w:tc>
      </w:tr>
      <w:tr w:rsidR="00C54CCD" w:rsidRPr="007C5F86" w14:paraId="4AC007D2" w14:textId="77777777" w:rsidTr="00C54CCD">
        <w:tblPrEx>
          <w:tblW w:w="7725" w:type="dxa"/>
          <w:jc w:val="center"/>
          <w:tblPrExChange w:id="817" w:author="Galpin Franck [2]" w:date="2018-07-09T15:09:00Z">
            <w:tblPrEx>
              <w:tblW w:w="6940" w:type="dxa"/>
              <w:jc w:val="center"/>
            </w:tblPrEx>
          </w:tblPrExChange>
        </w:tblPrEx>
        <w:trPr>
          <w:trHeight w:val="255"/>
          <w:jc w:val="center"/>
          <w:ins w:id="818" w:author="Galpin Franck" w:date="2018-07-07T19:01:00Z"/>
          <w:trPrChange w:id="819" w:author="Galpin Franck [2]" w:date="2018-07-09T15:0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20" w:author="Galpin Franck [2]" w:date="2018-07-09T15:09:00Z">
              <w:tcPr>
                <w:tcW w:w="1640" w:type="dxa"/>
                <w:tcBorders>
                  <w:top w:val="nil"/>
                  <w:left w:val="single" w:sz="8" w:space="0" w:color="auto"/>
                  <w:bottom w:val="nil"/>
                  <w:right w:val="single" w:sz="8" w:space="0" w:color="auto"/>
                </w:tcBorders>
                <w:shd w:val="clear" w:color="auto" w:fill="auto"/>
                <w:noWrap/>
                <w:vAlign w:val="center"/>
                <w:hideMark/>
              </w:tcPr>
            </w:tcPrChange>
          </w:tcPr>
          <w:p w14:paraId="553CB73C"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Galpin Franck" w:date="2018-07-07T19:01:00Z"/>
                <w:rFonts w:ascii="Arial" w:hAnsi="Arial" w:cs="Arial"/>
                <w:color w:val="000000"/>
                <w:sz w:val="18"/>
                <w:szCs w:val="18"/>
                <w:lang w:eastAsia="ja-JP"/>
              </w:rPr>
            </w:pPr>
            <w:ins w:id="822" w:author="Galpin Franck" w:date="2018-07-07T19:01:00Z">
              <w:r w:rsidRPr="007C5F86">
                <w:rPr>
                  <w:rFonts w:ascii="Arial" w:hAnsi="Arial" w:cs="Arial"/>
                  <w:color w:val="000000"/>
                  <w:sz w:val="18"/>
                  <w:szCs w:val="18"/>
                  <w:lang w:eastAsia="ja-JP"/>
                </w:rPr>
                <w:t>Class B</w:t>
              </w:r>
            </w:ins>
          </w:p>
        </w:tc>
        <w:tc>
          <w:tcPr>
            <w:tcW w:w="1237" w:type="dxa"/>
            <w:tcBorders>
              <w:top w:val="nil"/>
              <w:left w:val="single" w:sz="8" w:space="0" w:color="auto"/>
              <w:bottom w:val="nil"/>
              <w:right w:val="nil"/>
            </w:tcBorders>
            <w:shd w:val="clear" w:color="auto" w:fill="auto"/>
            <w:noWrap/>
            <w:vAlign w:val="center"/>
            <w:hideMark/>
            <w:tcPrChange w:id="823" w:author="Galpin Franck [2]" w:date="2018-07-09T15:09:00Z">
              <w:tcPr>
                <w:tcW w:w="1104" w:type="dxa"/>
                <w:tcBorders>
                  <w:top w:val="nil"/>
                  <w:left w:val="nil"/>
                  <w:bottom w:val="nil"/>
                  <w:right w:val="nil"/>
                </w:tcBorders>
                <w:shd w:val="clear" w:color="auto" w:fill="auto"/>
                <w:noWrap/>
                <w:vAlign w:val="center"/>
                <w:hideMark/>
              </w:tcPr>
            </w:tcPrChange>
          </w:tcPr>
          <w:p w14:paraId="154E5C3B" w14:textId="7EBB8A08"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Galpin Franck" w:date="2018-07-07T19:01:00Z"/>
                <w:rFonts w:ascii="Arial" w:hAnsi="Arial" w:cs="Arial"/>
                <w:color w:val="000000"/>
                <w:sz w:val="18"/>
                <w:szCs w:val="18"/>
                <w:lang w:eastAsia="ja-JP"/>
              </w:rPr>
            </w:pPr>
            <w:ins w:id="825" w:author="Galpin Franck [2]" w:date="2018-07-09T15:09:00Z">
              <w:r>
                <w:rPr>
                  <w:rFonts w:ascii="Arial" w:hAnsi="Arial" w:cs="Arial"/>
                  <w:color w:val="000000"/>
                  <w:sz w:val="18"/>
                  <w:szCs w:val="18"/>
                </w:rPr>
                <w:t>-0.04%</w:t>
              </w:r>
            </w:ins>
            <w:ins w:id="826" w:author="Galpin Franck" w:date="2018-07-07T19:01:00Z">
              <w:del w:id="827" w:author="Galpin Franck [2]" w:date="2018-07-09T15:09:00Z">
                <w:r w:rsidRPr="007C5F86" w:rsidDel="00FE0532">
                  <w:rPr>
                    <w:rFonts w:ascii="Arial" w:hAnsi="Arial" w:cs="Arial"/>
                    <w:color w:val="000000"/>
                    <w:sz w:val="18"/>
                    <w:szCs w:val="18"/>
                    <w:lang w:eastAsia="ja-JP"/>
                  </w:rPr>
                  <w:delText>-0.04%</w:delText>
                </w:r>
              </w:del>
            </w:ins>
          </w:p>
        </w:tc>
        <w:tc>
          <w:tcPr>
            <w:tcW w:w="1237" w:type="dxa"/>
            <w:tcBorders>
              <w:top w:val="nil"/>
              <w:left w:val="nil"/>
              <w:bottom w:val="nil"/>
              <w:right w:val="nil"/>
            </w:tcBorders>
            <w:shd w:val="clear" w:color="auto" w:fill="auto"/>
            <w:noWrap/>
            <w:vAlign w:val="center"/>
            <w:hideMark/>
            <w:tcPrChange w:id="828" w:author="Galpin Franck [2]" w:date="2018-07-09T15:09:00Z">
              <w:tcPr>
                <w:tcW w:w="1104" w:type="dxa"/>
                <w:tcBorders>
                  <w:top w:val="nil"/>
                  <w:left w:val="nil"/>
                  <w:bottom w:val="nil"/>
                  <w:right w:val="nil"/>
                </w:tcBorders>
                <w:shd w:val="clear" w:color="auto" w:fill="auto"/>
                <w:noWrap/>
                <w:vAlign w:val="center"/>
                <w:hideMark/>
              </w:tcPr>
            </w:tcPrChange>
          </w:tcPr>
          <w:p w14:paraId="7A34F854" w14:textId="758874F4"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Galpin Franck" w:date="2018-07-07T19:01:00Z"/>
                <w:rFonts w:ascii="Arial" w:hAnsi="Arial" w:cs="Arial"/>
                <w:color w:val="000000"/>
                <w:sz w:val="18"/>
                <w:szCs w:val="18"/>
                <w:lang w:eastAsia="ja-JP"/>
              </w:rPr>
            </w:pPr>
            <w:ins w:id="830" w:author="Galpin Franck [2]" w:date="2018-07-09T15:09:00Z">
              <w:r>
                <w:rPr>
                  <w:rFonts w:ascii="Arial" w:hAnsi="Arial" w:cs="Arial"/>
                  <w:color w:val="000000"/>
                  <w:sz w:val="18"/>
                  <w:szCs w:val="18"/>
                </w:rPr>
                <w:t>-0.04%</w:t>
              </w:r>
            </w:ins>
            <w:ins w:id="831" w:author="Galpin Franck" w:date="2018-07-07T19:01:00Z">
              <w:del w:id="832" w:author="Galpin Franck [2]" w:date="2018-07-09T15:09:00Z">
                <w:r w:rsidRPr="007C5F86" w:rsidDel="00FE0532">
                  <w:rPr>
                    <w:rFonts w:ascii="Arial" w:hAnsi="Arial" w:cs="Arial"/>
                    <w:color w:val="000000"/>
                    <w:sz w:val="18"/>
                    <w:szCs w:val="18"/>
                    <w:lang w:eastAsia="ja-JP"/>
                  </w:rPr>
                  <w:delText>-0.04%</w:delText>
                </w:r>
              </w:del>
            </w:ins>
          </w:p>
        </w:tc>
        <w:tc>
          <w:tcPr>
            <w:tcW w:w="1237" w:type="dxa"/>
            <w:tcBorders>
              <w:top w:val="nil"/>
              <w:left w:val="nil"/>
              <w:bottom w:val="nil"/>
              <w:right w:val="single" w:sz="4" w:space="0" w:color="auto"/>
            </w:tcBorders>
            <w:shd w:val="clear" w:color="auto" w:fill="auto"/>
            <w:noWrap/>
            <w:vAlign w:val="center"/>
            <w:hideMark/>
            <w:tcPrChange w:id="833" w:author="Galpin Franck [2]" w:date="2018-07-09T15:09:00Z">
              <w:tcPr>
                <w:tcW w:w="1104" w:type="dxa"/>
                <w:tcBorders>
                  <w:top w:val="nil"/>
                  <w:left w:val="nil"/>
                  <w:bottom w:val="nil"/>
                  <w:right w:val="single" w:sz="4" w:space="0" w:color="auto"/>
                </w:tcBorders>
                <w:shd w:val="clear" w:color="auto" w:fill="auto"/>
                <w:noWrap/>
                <w:vAlign w:val="center"/>
                <w:hideMark/>
              </w:tcPr>
            </w:tcPrChange>
          </w:tcPr>
          <w:p w14:paraId="5D27B7DC" w14:textId="666A35D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Galpin Franck" w:date="2018-07-07T19:01:00Z"/>
                <w:rFonts w:ascii="Arial" w:hAnsi="Arial" w:cs="Arial"/>
                <w:color w:val="000000"/>
                <w:sz w:val="18"/>
                <w:szCs w:val="18"/>
                <w:lang w:eastAsia="ja-JP"/>
              </w:rPr>
            </w:pPr>
            <w:ins w:id="835" w:author="Galpin Franck [2]" w:date="2018-07-09T15:09:00Z">
              <w:r>
                <w:rPr>
                  <w:rFonts w:ascii="Arial" w:hAnsi="Arial" w:cs="Arial"/>
                  <w:color w:val="000000"/>
                  <w:sz w:val="18"/>
                  <w:szCs w:val="18"/>
                </w:rPr>
                <w:t>-0.04%</w:t>
              </w:r>
            </w:ins>
            <w:ins w:id="836" w:author="Galpin Franck" w:date="2018-07-07T19:01:00Z">
              <w:del w:id="837" w:author="Galpin Franck [2]" w:date="2018-07-09T15:09:00Z">
                <w:r w:rsidRPr="007C5F86" w:rsidDel="00FE0532">
                  <w:rPr>
                    <w:rFonts w:ascii="Arial" w:hAnsi="Arial" w:cs="Arial"/>
                    <w:color w:val="000000"/>
                    <w:sz w:val="18"/>
                    <w:szCs w:val="18"/>
                    <w:lang w:eastAsia="ja-JP"/>
                  </w:rPr>
                  <w:delText>-0.04%</w:delText>
                </w:r>
              </w:del>
            </w:ins>
          </w:p>
        </w:tc>
        <w:tc>
          <w:tcPr>
            <w:tcW w:w="1137" w:type="dxa"/>
            <w:tcBorders>
              <w:top w:val="nil"/>
              <w:left w:val="nil"/>
              <w:bottom w:val="nil"/>
              <w:right w:val="nil"/>
            </w:tcBorders>
            <w:shd w:val="clear" w:color="auto" w:fill="auto"/>
            <w:noWrap/>
            <w:vAlign w:val="center"/>
            <w:hideMark/>
            <w:tcPrChange w:id="838" w:author="Galpin Franck [2]" w:date="2018-07-09T15:09:00Z">
              <w:tcPr>
                <w:tcW w:w="902" w:type="dxa"/>
                <w:tcBorders>
                  <w:top w:val="nil"/>
                  <w:left w:val="nil"/>
                  <w:bottom w:val="nil"/>
                  <w:right w:val="nil"/>
                </w:tcBorders>
                <w:shd w:val="clear" w:color="auto" w:fill="auto"/>
                <w:noWrap/>
                <w:vAlign w:val="center"/>
                <w:hideMark/>
              </w:tcPr>
            </w:tcPrChange>
          </w:tcPr>
          <w:p w14:paraId="57C54AD0" w14:textId="092D78FE"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Galpin Franck" w:date="2018-07-07T19:01:00Z"/>
                <w:rFonts w:ascii="Arial" w:hAnsi="Arial" w:cs="Arial"/>
                <w:color w:val="000000"/>
                <w:sz w:val="18"/>
                <w:szCs w:val="18"/>
                <w:lang w:eastAsia="ja-JP"/>
              </w:rPr>
            </w:pPr>
            <w:ins w:id="840" w:author="Galpin Franck [2]" w:date="2018-07-09T15:09:00Z">
              <w:r>
                <w:rPr>
                  <w:rFonts w:ascii="Arial" w:hAnsi="Arial" w:cs="Arial"/>
                  <w:color w:val="000000"/>
                  <w:sz w:val="18"/>
                  <w:szCs w:val="18"/>
                </w:rPr>
                <w:t>101%</w:t>
              </w:r>
            </w:ins>
            <w:ins w:id="841" w:author="Galpin Franck" w:date="2018-07-07T19:01:00Z">
              <w:del w:id="842" w:author="Galpin Franck [2]" w:date="2018-07-09T15:09:00Z">
                <w:r w:rsidRPr="007C5F86" w:rsidDel="00FE0532">
                  <w:rPr>
                    <w:rFonts w:ascii="Arial" w:hAnsi="Arial" w:cs="Arial"/>
                    <w:color w:val="000000"/>
                    <w:sz w:val="18"/>
                    <w:szCs w:val="18"/>
                    <w:lang w:eastAsia="ja-JP"/>
                  </w:rPr>
                  <w:delText>101%</w:delText>
                </w:r>
              </w:del>
            </w:ins>
          </w:p>
        </w:tc>
        <w:tc>
          <w:tcPr>
            <w:tcW w:w="1237" w:type="dxa"/>
            <w:tcBorders>
              <w:top w:val="nil"/>
              <w:left w:val="nil"/>
              <w:bottom w:val="nil"/>
              <w:right w:val="single" w:sz="4" w:space="0" w:color="auto"/>
            </w:tcBorders>
            <w:shd w:val="clear" w:color="auto" w:fill="auto"/>
            <w:noWrap/>
            <w:vAlign w:val="center"/>
            <w:hideMark/>
            <w:tcPrChange w:id="843" w:author="Galpin Franck [2]" w:date="2018-07-09T15:09:00Z">
              <w:tcPr>
                <w:tcW w:w="1086" w:type="dxa"/>
                <w:tcBorders>
                  <w:top w:val="nil"/>
                  <w:left w:val="nil"/>
                  <w:bottom w:val="nil"/>
                  <w:right w:val="nil"/>
                </w:tcBorders>
                <w:shd w:val="clear" w:color="auto" w:fill="auto"/>
                <w:noWrap/>
                <w:vAlign w:val="center"/>
                <w:hideMark/>
              </w:tcPr>
            </w:tcPrChange>
          </w:tcPr>
          <w:p w14:paraId="46D3E9E0" w14:textId="56C5E4AB"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Galpin Franck" w:date="2018-07-07T19:01:00Z"/>
                <w:rFonts w:ascii="Arial" w:hAnsi="Arial" w:cs="Arial"/>
                <w:color w:val="000000"/>
                <w:sz w:val="18"/>
                <w:szCs w:val="18"/>
                <w:lang w:eastAsia="ja-JP"/>
              </w:rPr>
            </w:pPr>
            <w:ins w:id="845" w:author="Galpin Franck [2]" w:date="2018-07-09T15:09:00Z">
              <w:r>
                <w:rPr>
                  <w:rFonts w:ascii="Arial" w:hAnsi="Arial" w:cs="Arial"/>
                  <w:color w:val="000000"/>
                  <w:sz w:val="18"/>
                  <w:szCs w:val="18"/>
                </w:rPr>
                <w:t>100%</w:t>
              </w:r>
            </w:ins>
            <w:ins w:id="846" w:author="Galpin Franck" w:date="2018-07-07T19:01:00Z">
              <w:del w:id="847" w:author="Galpin Franck [2]" w:date="2018-07-09T15:09:00Z">
                <w:r w:rsidRPr="007C5F86" w:rsidDel="00FE0532">
                  <w:rPr>
                    <w:rFonts w:ascii="Arial" w:hAnsi="Arial" w:cs="Arial"/>
                    <w:color w:val="000000"/>
                    <w:sz w:val="18"/>
                    <w:szCs w:val="18"/>
                    <w:lang w:eastAsia="ja-JP"/>
                  </w:rPr>
                  <w:delText>#NUM!</w:delText>
                </w:r>
              </w:del>
            </w:ins>
          </w:p>
        </w:tc>
      </w:tr>
      <w:tr w:rsidR="00C54CCD" w:rsidRPr="007C5F86" w14:paraId="5456D39B" w14:textId="77777777" w:rsidTr="00C54CCD">
        <w:tblPrEx>
          <w:tblW w:w="7725" w:type="dxa"/>
          <w:jc w:val="center"/>
          <w:tblPrExChange w:id="848" w:author="Galpin Franck [2]" w:date="2018-07-09T15:09:00Z">
            <w:tblPrEx>
              <w:tblW w:w="6940" w:type="dxa"/>
              <w:jc w:val="center"/>
            </w:tblPrEx>
          </w:tblPrExChange>
        </w:tblPrEx>
        <w:trPr>
          <w:trHeight w:val="255"/>
          <w:jc w:val="center"/>
          <w:ins w:id="849" w:author="Galpin Franck" w:date="2018-07-07T19:01:00Z"/>
          <w:trPrChange w:id="850" w:author="Galpin Franck [2]" w:date="2018-07-09T15:0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1" w:author="Galpin Franck [2]" w:date="2018-07-09T15:09:00Z">
              <w:tcPr>
                <w:tcW w:w="1640" w:type="dxa"/>
                <w:tcBorders>
                  <w:top w:val="nil"/>
                  <w:left w:val="single" w:sz="8" w:space="0" w:color="auto"/>
                  <w:bottom w:val="nil"/>
                  <w:right w:val="single" w:sz="8" w:space="0" w:color="auto"/>
                </w:tcBorders>
                <w:shd w:val="clear" w:color="auto" w:fill="auto"/>
                <w:noWrap/>
                <w:vAlign w:val="center"/>
                <w:hideMark/>
              </w:tcPr>
            </w:tcPrChange>
          </w:tcPr>
          <w:p w14:paraId="43F8EE23"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Galpin Franck" w:date="2018-07-07T19:01:00Z"/>
                <w:rFonts w:ascii="Arial" w:hAnsi="Arial" w:cs="Arial"/>
                <w:color w:val="000000"/>
                <w:sz w:val="18"/>
                <w:szCs w:val="18"/>
                <w:lang w:eastAsia="ja-JP"/>
              </w:rPr>
            </w:pPr>
            <w:ins w:id="853" w:author="Galpin Franck" w:date="2018-07-07T19:01:00Z">
              <w:r w:rsidRPr="007C5F86">
                <w:rPr>
                  <w:rFonts w:ascii="Arial" w:hAnsi="Arial" w:cs="Arial"/>
                  <w:color w:val="000000"/>
                  <w:sz w:val="18"/>
                  <w:szCs w:val="18"/>
                  <w:lang w:eastAsia="ja-JP"/>
                </w:rPr>
                <w:t>Class C</w:t>
              </w:r>
            </w:ins>
          </w:p>
        </w:tc>
        <w:tc>
          <w:tcPr>
            <w:tcW w:w="1237" w:type="dxa"/>
            <w:tcBorders>
              <w:top w:val="nil"/>
              <w:left w:val="single" w:sz="8" w:space="0" w:color="auto"/>
              <w:bottom w:val="nil"/>
              <w:right w:val="nil"/>
            </w:tcBorders>
            <w:shd w:val="clear" w:color="auto" w:fill="auto"/>
            <w:noWrap/>
            <w:vAlign w:val="center"/>
            <w:hideMark/>
            <w:tcPrChange w:id="854" w:author="Galpin Franck [2]" w:date="2018-07-09T15:09:00Z">
              <w:tcPr>
                <w:tcW w:w="1104" w:type="dxa"/>
                <w:tcBorders>
                  <w:top w:val="nil"/>
                  <w:left w:val="nil"/>
                  <w:bottom w:val="nil"/>
                  <w:right w:val="nil"/>
                </w:tcBorders>
                <w:shd w:val="clear" w:color="auto" w:fill="auto"/>
                <w:noWrap/>
                <w:vAlign w:val="center"/>
                <w:hideMark/>
              </w:tcPr>
            </w:tcPrChange>
          </w:tcPr>
          <w:p w14:paraId="3FD48F4E" w14:textId="048DCB4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Galpin Franck" w:date="2018-07-07T19:01:00Z"/>
                <w:rFonts w:ascii="Arial" w:hAnsi="Arial" w:cs="Arial"/>
                <w:color w:val="000000"/>
                <w:sz w:val="18"/>
                <w:szCs w:val="18"/>
                <w:lang w:eastAsia="ja-JP"/>
              </w:rPr>
            </w:pPr>
            <w:ins w:id="856" w:author="Galpin Franck [2]" w:date="2018-07-09T15:09:00Z">
              <w:r>
                <w:rPr>
                  <w:rFonts w:ascii="Arial" w:hAnsi="Arial" w:cs="Arial"/>
                  <w:color w:val="000000"/>
                  <w:sz w:val="18"/>
                  <w:szCs w:val="18"/>
                </w:rPr>
                <w:t>-0.15%</w:t>
              </w:r>
            </w:ins>
            <w:ins w:id="857" w:author="Galpin Franck" w:date="2018-07-07T19:01:00Z">
              <w:del w:id="858" w:author="Galpin Franck [2]" w:date="2018-07-09T15:09:00Z">
                <w:r w:rsidRPr="007C5F86" w:rsidDel="00FE0532">
                  <w:rPr>
                    <w:rFonts w:ascii="Arial" w:hAnsi="Arial" w:cs="Arial"/>
                    <w:color w:val="000000"/>
                    <w:sz w:val="18"/>
                    <w:szCs w:val="18"/>
                    <w:lang w:eastAsia="ja-JP"/>
                  </w:rPr>
                  <w:delText>-0.15%</w:delText>
                </w:r>
              </w:del>
            </w:ins>
          </w:p>
        </w:tc>
        <w:tc>
          <w:tcPr>
            <w:tcW w:w="1237" w:type="dxa"/>
            <w:tcBorders>
              <w:top w:val="nil"/>
              <w:left w:val="nil"/>
              <w:bottom w:val="nil"/>
              <w:right w:val="nil"/>
            </w:tcBorders>
            <w:shd w:val="clear" w:color="auto" w:fill="auto"/>
            <w:noWrap/>
            <w:vAlign w:val="center"/>
            <w:hideMark/>
            <w:tcPrChange w:id="859" w:author="Galpin Franck [2]" w:date="2018-07-09T15:09:00Z">
              <w:tcPr>
                <w:tcW w:w="1104" w:type="dxa"/>
                <w:tcBorders>
                  <w:top w:val="nil"/>
                  <w:left w:val="nil"/>
                  <w:bottom w:val="nil"/>
                  <w:right w:val="nil"/>
                </w:tcBorders>
                <w:shd w:val="clear" w:color="auto" w:fill="auto"/>
                <w:noWrap/>
                <w:vAlign w:val="center"/>
                <w:hideMark/>
              </w:tcPr>
            </w:tcPrChange>
          </w:tcPr>
          <w:p w14:paraId="588A6DF7" w14:textId="1ECF27D6"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Galpin Franck" w:date="2018-07-07T19:01:00Z"/>
                <w:rFonts w:ascii="Arial" w:hAnsi="Arial" w:cs="Arial"/>
                <w:color w:val="000000"/>
                <w:sz w:val="18"/>
                <w:szCs w:val="18"/>
                <w:lang w:eastAsia="ja-JP"/>
              </w:rPr>
            </w:pPr>
            <w:ins w:id="861" w:author="Galpin Franck [2]" w:date="2018-07-09T15:09:00Z">
              <w:r>
                <w:rPr>
                  <w:rFonts w:ascii="Arial" w:hAnsi="Arial" w:cs="Arial"/>
                  <w:color w:val="000000"/>
                  <w:sz w:val="18"/>
                  <w:szCs w:val="18"/>
                </w:rPr>
                <w:t>-0.13%</w:t>
              </w:r>
            </w:ins>
            <w:ins w:id="862" w:author="Galpin Franck" w:date="2018-07-07T19:01:00Z">
              <w:del w:id="863" w:author="Galpin Franck [2]" w:date="2018-07-09T15:09:00Z">
                <w:r w:rsidRPr="007C5F86" w:rsidDel="00FE0532">
                  <w:rPr>
                    <w:rFonts w:ascii="Arial" w:hAnsi="Arial" w:cs="Arial"/>
                    <w:color w:val="000000"/>
                    <w:sz w:val="18"/>
                    <w:szCs w:val="18"/>
                    <w:lang w:eastAsia="ja-JP"/>
                  </w:rPr>
                  <w:delText>-0.13%</w:delText>
                </w:r>
              </w:del>
            </w:ins>
          </w:p>
        </w:tc>
        <w:tc>
          <w:tcPr>
            <w:tcW w:w="1237" w:type="dxa"/>
            <w:tcBorders>
              <w:top w:val="nil"/>
              <w:left w:val="nil"/>
              <w:bottom w:val="nil"/>
              <w:right w:val="single" w:sz="4" w:space="0" w:color="auto"/>
            </w:tcBorders>
            <w:shd w:val="clear" w:color="auto" w:fill="auto"/>
            <w:noWrap/>
            <w:vAlign w:val="center"/>
            <w:hideMark/>
            <w:tcPrChange w:id="864" w:author="Galpin Franck [2]" w:date="2018-07-09T15:09:00Z">
              <w:tcPr>
                <w:tcW w:w="1104" w:type="dxa"/>
                <w:tcBorders>
                  <w:top w:val="nil"/>
                  <w:left w:val="nil"/>
                  <w:bottom w:val="nil"/>
                  <w:right w:val="single" w:sz="4" w:space="0" w:color="auto"/>
                </w:tcBorders>
                <w:shd w:val="clear" w:color="auto" w:fill="auto"/>
                <w:noWrap/>
                <w:vAlign w:val="center"/>
                <w:hideMark/>
              </w:tcPr>
            </w:tcPrChange>
          </w:tcPr>
          <w:p w14:paraId="51A97346" w14:textId="59AB3EA5"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Galpin Franck" w:date="2018-07-07T19:01:00Z"/>
                <w:rFonts w:ascii="Arial" w:hAnsi="Arial" w:cs="Arial"/>
                <w:color w:val="000000"/>
                <w:sz w:val="18"/>
                <w:szCs w:val="18"/>
                <w:lang w:eastAsia="ja-JP"/>
              </w:rPr>
            </w:pPr>
            <w:ins w:id="866" w:author="Galpin Franck [2]" w:date="2018-07-09T15:09:00Z">
              <w:r>
                <w:rPr>
                  <w:rFonts w:ascii="Arial" w:hAnsi="Arial" w:cs="Arial"/>
                  <w:color w:val="000000"/>
                  <w:sz w:val="18"/>
                  <w:szCs w:val="18"/>
                </w:rPr>
                <w:t>-0.12%</w:t>
              </w:r>
            </w:ins>
            <w:ins w:id="867" w:author="Galpin Franck" w:date="2018-07-07T19:01:00Z">
              <w:del w:id="868" w:author="Galpin Franck [2]" w:date="2018-07-09T15:09:00Z">
                <w:r w:rsidRPr="007C5F86" w:rsidDel="00FE0532">
                  <w:rPr>
                    <w:rFonts w:ascii="Arial" w:hAnsi="Arial" w:cs="Arial"/>
                    <w:color w:val="000000"/>
                    <w:sz w:val="18"/>
                    <w:szCs w:val="18"/>
                    <w:lang w:eastAsia="ja-JP"/>
                  </w:rPr>
                  <w:delText>-0.12%</w:delText>
                </w:r>
              </w:del>
            </w:ins>
          </w:p>
        </w:tc>
        <w:tc>
          <w:tcPr>
            <w:tcW w:w="1137" w:type="dxa"/>
            <w:tcBorders>
              <w:top w:val="nil"/>
              <w:left w:val="nil"/>
              <w:bottom w:val="nil"/>
              <w:right w:val="nil"/>
            </w:tcBorders>
            <w:shd w:val="clear" w:color="auto" w:fill="auto"/>
            <w:noWrap/>
            <w:vAlign w:val="center"/>
            <w:hideMark/>
            <w:tcPrChange w:id="869" w:author="Galpin Franck [2]" w:date="2018-07-09T15:09:00Z">
              <w:tcPr>
                <w:tcW w:w="902" w:type="dxa"/>
                <w:tcBorders>
                  <w:top w:val="nil"/>
                  <w:left w:val="nil"/>
                  <w:bottom w:val="nil"/>
                  <w:right w:val="nil"/>
                </w:tcBorders>
                <w:shd w:val="clear" w:color="auto" w:fill="auto"/>
                <w:noWrap/>
                <w:vAlign w:val="center"/>
                <w:hideMark/>
              </w:tcPr>
            </w:tcPrChange>
          </w:tcPr>
          <w:p w14:paraId="6CB81666" w14:textId="21168841"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Galpin Franck" w:date="2018-07-07T19:01:00Z"/>
                <w:rFonts w:ascii="Arial" w:hAnsi="Arial" w:cs="Arial"/>
                <w:color w:val="000000"/>
                <w:sz w:val="18"/>
                <w:szCs w:val="18"/>
                <w:lang w:eastAsia="ja-JP"/>
              </w:rPr>
            </w:pPr>
            <w:ins w:id="871" w:author="Galpin Franck [2]" w:date="2018-07-09T15:09:00Z">
              <w:r>
                <w:rPr>
                  <w:rFonts w:ascii="Arial" w:hAnsi="Arial" w:cs="Arial"/>
                  <w:color w:val="000000"/>
                  <w:sz w:val="18"/>
                  <w:szCs w:val="18"/>
                </w:rPr>
                <w:t>102%</w:t>
              </w:r>
            </w:ins>
            <w:ins w:id="872" w:author="Galpin Franck" w:date="2018-07-07T19:01:00Z">
              <w:del w:id="873" w:author="Galpin Franck [2]" w:date="2018-07-09T15:09:00Z">
                <w:r w:rsidRPr="007C5F86" w:rsidDel="00FE0532">
                  <w:rPr>
                    <w:rFonts w:ascii="Arial" w:hAnsi="Arial" w:cs="Arial"/>
                    <w:color w:val="000000"/>
                    <w:sz w:val="18"/>
                    <w:szCs w:val="18"/>
                    <w:lang w:eastAsia="ja-JP"/>
                  </w:rPr>
                  <w:delText>102%</w:delText>
                </w:r>
              </w:del>
            </w:ins>
          </w:p>
        </w:tc>
        <w:tc>
          <w:tcPr>
            <w:tcW w:w="1237" w:type="dxa"/>
            <w:tcBorders>
              <w:top w:val="nil"/>
              <w:left w:val="nil"/>
              <w:bottom w:val="nil"/>
              <w:right w:val="single" w:sz="4" w:space="0" w:color="auto"/>
            </w:tcBorders>
            <w:shd w:val="clear" w:color="auto" w:fill="auto"/>
            <w:noWrap/>
            <w:vAlign w:val="center"/>
            <w:hideMark/>
            <w:tcPrChange w:id="874" w:author="Galpin Franck [2]" w:date="2018-07-09T15:09:00Z">
              <w:tcPr>
                <w:tcW w:w="1086" w:type="dxa"/>
                <w:tcBorders>
                  <w:top w:val="nil"/>
                  <w:left w:val="nil"/>
                  <w:bottom w:val="nil"/>
                  <w:right w:val="nil"/>
                </w:tcBorders>
                <w:shd w:val="clear" w:color="auto" w:fill="auto"/>
                <w:noWrap/>
                <w:vAlign w:val="center"/>
                <w:hideMark/>
              </w:tcPr>
            </w:tcPrChange>
          </w:tcPr>
          <w:p w14:paraId="6D403C51" w14:textId="5E635E84"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Galpin Franck" w:date="2018-07-07T19:01:00Z"/>
                <w:rFonts w:ascii="Arial" w:hAnsi="Arial" w:cs="Arial"/>
                <w:color w:val="000000"/>
                <w:sz w:val="18"/>
                <w:szCs w:val="18"/>
                <w:lang w:eastAsia="ja-JP"/>
              </w:rPr>
            </w:pPr>
            <w:ins w:id="876" w:author="Galpin Franck [2]" w:date="2018-07-09T15:09:00Z">
              <w:r>
                <w:rPr>
                  <w:rFonts w:ascii="Arial" w:hAnsi="Arial" w:cs="Arial"/>
                  <w:color w:val="000000"/>
                  <w:sz w:val="18"/>
                  <w:szCs w:val="18"/>
                </w:rPr>
                <w:t>100%</w:t>
              </w:r>
            </w:ins>
            <w:ins w:id="877" w:author="Galpin Franck" w:date="2018-07-07T19:01:00Z">
              <w:del w:id="878" w:author="Galpin Franck [2]" w:date="2018-07-09T15:09:00Z">
                <w:r w:rsidRPr="007C5F86" w:rsidDel="00FE0532">
                  <w:rPr>
                    <w:rFonts w:ascii="Arial" w:hAnsi="Arial" w:cs="Arial"/>
                    <w:color w:val="000000"/>
                    <w:sz w:val="18"/>
                    <w:szCs w:val="18"/>
                    <w:lang w:eastAsia="ja-JP"/>
                  </w:rPr>
                  <w:delText>#NUM!</w:delText>
                </w:r>
              </w:del>
            </w:ins>
          </w:p>
        </w:tc>
      </w:tr>
      <w:tr w:rsidR="00C54CCD" w:rsidRPr="007C5F86" w14:paraId="04B2A388" w14:textId="77777777" w:rsidTr="00C54CCD">
        <w:tblPrEx>
          <w:tblW w:w="7725" w:type="dxa"/>
          <w:jc w:val="center"/>
          <w:tblPrExChange w:id="879" w:author="Galpin Franck [2]" w:date="2018-07-09T15:10:00Z">
            <w:tblPrEx>
              <w:tblW w:w="6940" w:type="dxa"/>
              <w:jc w:val="center"/>
            </w:tblPrEx>
          </w:tblPrExChange>
        </w:tblPrEx>
        <w:trPr>
          <w:trHeight w:val="255"/>
          <w:jc w:val="center"/>
          <w:ins w:id="880" w:author="Galpin Franck" w:date="2018-07-07T19:01:00Z"/>
          <w:trPrChange w:id="881" w:author="Galpin Franck [2]" w:date="2018-07-09T15: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2" w:author="Galpin Franck [2]" w:date="2018-07-09T15:10:00Z">
              <w:tcPr>
                <w:tcW w:w="1640" w:type="dxa"/>
                <w:tcBorders>
                  <w:top w:val="nil"/>
                  <w:left w:val="single" w:sz="8" w:space="0" w:color="auto"/>
                  <w:bottom w:val="nil"/>
                  <w:right w:val="single" w:sz="8" w:space="0" w:color="auto"/>
                </w:tcBorders>
                <w:shd w:val="clear" w:color="auto" w:fill="auto"/>
                <w:noWrap/>
                <w:vAlign w:val="center"/>
                <w:hideMark/>
              </w:tcPr>
            </w:tcPrChange>
          </w:tcPr>
          <w:p w14:paraId="2200B59B"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Galpin Franck" w:date="2018-07-07T19:01:00Z"/>
                <w:rFonts w:ascii="Arial" w:hAnsi="Arial" w:cs="Arial"/>
                <w:color w:val="000000"/>
                <w:sz w:val="18"/>
                <w:szCs w:val="18"/>
                <w:lang w:eastAsia="ja-JP"/>
              </w:rPr>
            </w:pPr>
            <w:ins w:id="884" w:author="Galpin Franck" w:date="2018-07-07T19:01:00Z">
              <w:r w:rsidRPr="007C5F86">
                <w:rPr>
                  <w:rFonts w:ascii="Arial" w:hAnsi="Arial" w:cs="Arial"/>
                  <w:color w:val="000000"/>
                  <w:sz w:val="18"/>
                  <w:szCs w:val="18"/>
                  <w:lang w:eastAsia="ja-JP"/>
                </w:rPr>
                <w:t>Class E</w:t>
              </w:r>
            </w:ins>
          </w:p>
        </w:tc>
        <w:tc>
          <w:tcPr>
            <w:tcW w:w="1237" w:type="dxa"/>
            <w:tcBorders>
              <w:top w:val="nil"/>
              <w:left w:val="nil"/>
              <w:bottom w:val="nil"/>
              <w:right w:val="nil"/>
            </w:tcBorders>
            <w:shd w:val="clear" w:color="auto" w:fill="auto"/>
            <w:noWrap/>
            <w:vAlign w:val="center"/>
            <w:hideMark/>
            <w:tcPrChange w:id="885" w:author="Galpin Franck [2]" w:date="2018-07-09T15:10:00Z">
              <w:tcPr>
                <w:tcW w:w="1104" w:type="dxa"/>
                <w:tcBorders>
                  <w:top w:val="nil"/>
                  <w:left w:val="nil"/>
                  <w:bottom w:val="nil"/>
                  <w:right w:val="nil"/>
                </w:tcBorders>
                <w:shd w:val="clear" w:color="auto" w:fill="auto"/>
                <w:noWrap/>
                <w:vAlign w:val="center"/>
                <w:hideMark/>
              </w:tcPr>
            </w:tcPrChange>
          </w:tcPr>
          <w:p w14:paraId="1043BC0D"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Galpin Franck" w:date="2018-07-07T19:01:00Z"/>
                <w:rFonts w:ascii="Arial" w:hAnsi="Arial" w:cs="Arial"/>
                <w:color w:val="000000"/>
                <w:sz w:val="18"/>
                <w:szCs w:val="18"/>
                <w:lang w:eastAsia="ja-JP"/>
              </w:rPr>
            </w:pPr>
            <w:ins w:id="887" w:author="Galpin Franck" w:date="2018-07-07T19:01:00Z">
              <w:r w:rsidRPr="007C5F86">
                <w:rPr>
                  <w:rFonts w:ascii="Arial" w:hAnsi="Arial" w:cs="Arial"/>
                  <w:color w:val="000000"/>
                  <w:sz w:val="18"/>
                  <w:szCs w:val="18"/>
                  <w:lang w:eastAsia="ja-JP"/>
                </w:rPr>
                <w:t> </w:t>
              </w:r>
            </w:ins>
          </w:p>
        </w:tc>
        <w:tc>
          <w:tcPr>
            <w:tcW w:w="1237" w:type="dxa"/>
            <w:tcBorders>
              <w:top w:val="nil"/>
              <w:left w:val="nil"/>
              <w:bottom w:val="nil"/>
              <w:right w:val="nil"/>
            </w:tcBorders>
            <w:shd w:val="clear" w:color="auto" w:fill="auto"/>
            <w:noWrap/>
            <w:vAlign w:val="center"/>
            <w:hideMark/>
            <w:tcPrChange w:id="888" w:author="Galpin Franck [2]" w:date="2018-07-09T15:10:00Z">
              <w:tcPr>
                <w:tcW w:w="1104" w:type="dxa"/>
                <w:tcBorders>
                  <w:top w:val="nil"/>
                  <w:left w:val="nil"/>
                  <w:bottom w:val="nil"/>
                  <w:right w:val="nil"/>
                </w:tcBorders>
                <w:shd w:val="clear" w:color="auto" w:fill="auto"/>
                <w:noWrap/>
                <w:vAlign w:val="center"/>
                <w:hideMark/>
              </w:tcPr>
            </w:tcPrChange>
          </w:tcPr>
          <w:p w14:paraId="1191EFCE"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Galpin Franck" w:date="2018-07-07T19:01:00Z"/>
                <w:rFonts w:ascii="Arial" w:hAnsi="Arial" w:cs="Arial"/>
                <w:color w:val="000000"/>
                <w:sz w:val="18"/>
                <w:szCs w:val="18"/>
                <w:lang w:eastAsia="ja-JP"/>
              </w:rPr>
            </w:pPr>
          </w:p>
        </w:tc>
        <w:tc>
          <w:tcPr>
            <w:tcW w:w="1237" w:type="dxa"/>
            <w:tcBorders>
              <w:top w:val="nil"/>
              <w:left w:val="nil"/>
              <w:bottom w:val="nil"/>
              <w:right w:val="single" w:sz="4" w:space="0" w:color="auto"/>
            </w:tcBorders>
            <w:shd w:val="clear" w:color="auto" w:fill="auto"/>
            <w:noWrap/>
            <w:vAlign w:val="center"/>
            <w:hideMark/>
            <w:tcPrChange w:id="890" w:author="Galpin Franck [2]" w:date="2018-07-09T15:10:00Z">
              <w:tcPr>
                <w:tcW w:w="1104" w:type="dxa"/>
                <w:tcBorders>
                  <w:top w:val="nil"/>
                  <w:left w:val="nil"/>
                  <w:bottom w:val="nil"/>
                  <w:right w:val="single" w:sz="4" w:space="0" w:color="auto"/>
                </w:tcBorders>
                <w:shd w:val="clear" w:color="auto" w:fill="auto"/>
                <w:noWrap/>
                <w:vAlign w:val="center"/>
                <w:hideMark/>
              </w:tcPr>
            </w:tcPrChange>
          </w:tcPr>
          <w:p w14:paraId="26A96457"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Galpin Franck" w:date="2018-07-07T19:01:00Z"/>
                <w:rFonts w:ascii="Arial" w:hAnsi="Arial" w:cs="Arial"/>
                <w:color w:val="000000"/>
                <w:sz w:val="18"/>
                <w:szCs w:val="18"/>
                <w:lang w:eastAsia="ja-JP"/>
              </w:rPr>
            </w:pPr>
            <w:ins w:id="892" w:author="Galpin Franck" w:date="2018-07-07T19:01:00Z">
              <w:r w:rsidRPr="007C5F86">
                <w:rPr>
                  <w:rFonts w:ascii="Arial" w:hAnsi="Arial" w:cs="Arial"/>
                  <w:color w:val="000000"/>
                  <w:sz w:val="18"/>
                  <w:szCs w:val="18"/>
                  <w:lang w:eastAsia="ja-JP"/>
                </w:rPr>
                <w:t> </w:t>
              </w:r>
            </w:ins>
          </w:p>
        </w:tc>
        <w:tc>
          <w:tcPr>
            <w:tcW w:w="1137" w:type="dxa"/>
            <w:tcBorders>
              <w:top w:val="nil"/>
              <w:left w:val="nil"/>
              <w:bottom w:val="nil"/>
              <w:right w:val="nil"/>
            </w:tcBorders>
            <w:shd w:val="clear" w:color="auto" w:fill="auto"/>
            <w:noWrap/>
            <w:vAlign w:val="center"/>
            <w:hideMark/>
            <w:tcPrChange w:id="893" w:author="Galpin Franck [2]" w:date="2018-07-09T15:10:00Z">
              <w:tcPr>
                <w:tcW w:w="902" w:type="dxa"/>
                <w:tcBorders>
                  <w:top w:val="nil"/>
                  <w:left w:val="nil"/>
                  <w:bottom w:val="nil"/>
                  <w:right w:val="nil"/>
                </w:tcBorders>
                <w:shd w:val="clear" w:color="auto" w:fill="auto"/>
                <w:noWrap/>
                <w:vAlign w:val="center"/>
                <w:hideMark/>
              </w:tcPr>
            </w:tcPrChange>
          </w:tcPr>
          <w:p w14:paraId="4B7B216A"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Galpin Franck" w:date="2018-07-07T19:01:00Z"/>
                <w:rFonts w:ascii="Arial" w:hAnsi="Arial" w:cs="Arial"/>
                <w:color w:val="000000"/>
                <w:sz w:val="18"/>
                <w:szCs w:val="18"/>
                <w:lang w:eastAsia="ja-JP"/>
              </w:rPr>
            </w:pPr>
            <w:ins w:id="895" w:author="Galpin Franck" w:date="2018-07-07T19:01:00Z">
              <w:r w:rsidRPr="007C5F86">
                <w:rPr>
                  <w:rFonts w:ascii="Arial" w:hAnsi="Arial" w:cs="Arial"/>
                  <w:color w:val="000000"/>
                  <w:sz w:val="18"/>
                  <w:szCs w:val="18"/>
                  <w:lang w:eastAsia="ja-JP"/>
                </w:rPr>
                <w:t> </w:t>
              </w:r>
            </w:ins>
          </w:p>
        </w:tc>
        <w:tc>
          <w:tcPr>
            <w:tcW w:w="1237" w:type="dxa"/>
            <w:tcBorders>
              <w:top w:val="nil"/>
              <w:left w:val="nil"/>
              <w:bottom w:val="single" w:sz="8" w:space="0" w:color="auto"/>
              <w:right w:val="single" w:sz="4" w:space="0" w:color="auto"/>
            </w:tcBorders>
            <w:shd w:val="clear" w:color="auto" w:fill="auto"/>
            <w:noWrap/>
            <w:vAlign w:val="center"/>
            <w:hideMark/>
            <w:tcPrChange w:id="896" w:author="Galpin Franck [2]" w:date="2018-07-09T15:10:00Z">
              <w:tcPr>
                <w:tcW w:w="1086" w:type="dxa"/>
                <w:tcBorders>
                  <w:top w:val="nil"/>
                  <w:left w:val="nil"/>
                  <w:bottom w:val="nil"/>
                  <w:right w:val="nil"/>
                </w:tcBorders>
                <w:shd w:val="clear" w:color="auto" w:fill="auto"/>
                <w:noWrap/>
                <w:vAlign w:val="center"/>
                <w:hideMark/>
              </w:tcPr>
            </w:tcPrChange>
          </w:tcPr>
          <w:p w14:paraId="4DBDC81B"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Galpin Franck" w:date="2018-07-07T19:01:00Z"/>
                <w:rFonts w:ascii="Arial" w:hAnsi="Arial" w:cs="Arial"/>
                <w:color w:val="000000"/>
                <w:sz w:val="18"/>
                <w:szCs w:val="18"/>
                <w:lang w:eastAsia="ja-JP"/>
              </w:rPr>
            </w:pPr>
          </w:p>
        </w:tc>
      </w:tr>
      <w:tr w:rsidR="00C54CCD" w:rsidRPr="007C5F86" w14:paraId="5D33034F" w14:textId="77777777" w:rsidTr="00C54CCD">
        <w:tblPrEx>
          <w:tblW w:w="7725" w:type="dxa"/>
          <w:jc w:val="center"/>
          <w:tblPrExChange w:id="898" w:author="Galpin Franck [2]" w:date="2018-07-09T15:10:00Z">
            <w:tblPrEx>
              <w:tblW w:w="6940" w:type="dxa"/>
              <w:jc w:val="center"/>
            </w:tblPrEx>
          </w:tblPrExChange>
        </w:tblPrEx>
        <w:trPr>
          <w:trHeight w:val="255"/>
          <w:jc w:val="center"/>
          <w:ins w:id="899" w:author="Galpin Franck" w:date="2018-07-07T19:01:00Z"/>
          <w:trPrChange w:id="900" w:author="Galpin Franck [2]" w:date="2018-07-09T15:10:00Z">
            <w:trPr>
              <w:gridAfter w:val="0"/>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01" w:author="Galpin Franck [2]" w:date="2018-07-09T15: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384536"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Galpin Franck" w:date="2018-07-07T19:01:00Z"/>
                <w:rFonts w:ascii="Arial" w:hAnsi="Arial" w:cs="Arial"/>
                <w:b/>
                <w:bCs/>
                <w:color w:val="000000"/>
                <w:sz w:val="18"/>
                <w:szCs w:val="18"/>
                <w:lang w:eastAsia="ja-JP"/>
              </w:rPr>
            </w:pPr>
            <w:ins w:id="903" w:author="Galpin Franck" w:date="2018-07-07T19:01:00Z">
              <w:r w:rsidRPr="007C5F86">
                <w:rPr>
                  <w:rFonts w:ascii="Arial" w:hAnsi="Arial" w:cs="Arial"/>
                  <w:b/>
                  <w:bCs/>
                  <w:color w:val="000000"/>
                  <w:sz w:val="18"/>
                  <w:szCs w:val="18"/>
                  <w:lang w:eastAsia="ja-JP"/>
                </w:rPr>
                <w:t xml:space="preserve">Overall </w:t>
              </w:r>
            </w:ins>
          </w:p>
        </w:tc>
        <w:tc>
          <w:tcPr>
            <w:tcW w:w="1237" w:type="dxa"/>
            <w:tcBorders>
              <w:top w:val="single" w:sz="8" w:space="0" w:color="auto"/>
              <w:left w:val="single" w:sz="8" w:space="0" w:color="auto"/>
              <w:bottom w:val="single" w:sz="8" w:space="0" w:color="auto"/>
              <w:right w:val="nil"/>
            </w:tcBorders>
            <w:shd w:val="clear" w:color="auto" w:fill="auto"/>
            <w:noWrap/>
            <w:vAlign w:val="center"/>
            <w:hideMark/>
            <w:tcPrChange w:id="904" w:author="Galpin Franck [2]" w:date="2018-07-09T15:10:00Z">
              <w:tcPr>
                <w:tcW w:w="1104" w:type="dxa"/>
                <w:tcBorders>
                  <w:top w:val="single" w:sz="8" w:space="0" w:color="auto"/>
                  <w:left w:val="nil"/>
                  <w:bottom w:val="nil"/>
                  <w:right w:val="nil"/>
                </w:tcBorders>
                <w:shd w:val="clear" w:color="auto" w:fill="auto"/>
                <w:noWrap/>
                <w:vAlign w:val="center"/>
                <w:hideMark/>
              </w:tcPr>
            </w:tcPrChange>
          </w:tcPr>
          <w:p w14:paraId="0DC41A49" w14:textId="6C00E8A5"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Galpin Franck" w:date="2018-07-07T19:01:00Z"/>
                <w:rFonts w:ascii="Arial" w:hAnsi="Arial" w:cs="Arial"/>
                <w:color w:val="000000"/>
                <w:sz w:val="18"/>
                <w:szCs w:val="18"/>
                <w:lang w:eastAsia="ja-JP"/>
              </w:rPr>
            </w:pPr>
            <w:ins w:id="906" w:author="Galpin Franck [2]" w:date="2018-07-09T15:10:00Z">
              <w:r>
                <w:rPr>
                  <w:rFonts w:ascii="Arial" w:hAnsi="Arial" w:cs="Arial"/>
                  <w:color w:val="000000"/>
                  <w:sz w:val="18"/>
                  <w:szCs w:val="18"/>
                </w:rPr>
                <w:t>-0.05%</w:t>
              </w:r>
            </w:ins>
            <w:ins w:id="907" w:author="Galpin Franck" w:date="2018-07-07T19:01:00Z">
              <w:del w:id="908" w:author="Galpin Franck [2]" w:date="2018-07-09T15:10:00Z">
                <w:r w:rsidRPr="007C5F86" w:rsidDel="00FB6049">
                  <w:rPr>
                    <w:rFonts w:ascii="Arial" w:hAnsi="Arial" w:cs="Arial"/>
                    <w:color w:val="000000"/>
                    <w:sz w:val="18"/>
                    <w:szCs w:val="18"/>
                    <w:lang w:eastAsia="ja-JP"/>
                  </w:rPr>
                  <w:delText>-0.05%</w:delText>
                </w:r>
              </w:del>
            </w:ins>
          </w:p>
        </w:tc>
        <w:tc>
          <w:tcPr>
            <w:tcW w:w="1237" w:type="dxa"/>
            <w:tcBorders>
              <w:top w:val="single" w:sz="8" w:space="0" w:color="auto"/>
              <w:left w:val="nil"/>
              <w:bottom w:val="single" w:sz="8" w:space="0" w:color="auto"/>
              <w:right w:val="nil"/>
            </w:tcBorders>
            <w:shd w:val="clear" w:color="auto" w:fill="auto"/>
            <w:noWrap/>
            <w:vAlign w:val="center"/>
            <w:hideMark/>
            <w:tcPrChange w:id="909" w:author="Galpin Franck [2]" w:date="2018-07-09T15:10:00Z">
              <w:tcPr>
                <w:tcW w:w="1104" w:type="dxa"/>
                <w:tcBorders>
                  <w:top w:val="single" w:sz="8" w:space="0" w:color="auto"/>
                  <w:left w:val="nil"/>
                  <w:bottom w:val="nil"/>
                  <w:right w:val="nil"/>
                </w:tcBorders>
                <w:shd w:val="clear" w:color="auto" w:fill="auto"/>
                <w:noWrap/>
                <w:vAlign w:val="center"/>
                <w:hideMark/>
              </w:tcPr>
            </w:tcPrChange>
          </w:tcPr>
          <w:p w14:paraId="37312B0D" w14:textId="21D9D1C2"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Galpin Franck" w:date="2018-07-07T19:01:00Z"/>
                <w:rFonts w:ascii="Arial" w:hAnsi="Arial" w:cs="Arial"/>
                <w:color w:val="000000"/>
                <w:sz w:val="18"/>
                <w:szCs w:val="18"/>
                <w:lang w:eastAsia="ja-JP"/>
              </w:rPr>
            </w:pPr>
            <w:ins w:id="911" w:author="Galpin Franck [2]" w:date="2018-07-09T15:10:00Z">
              <w:r>
                <w:rPr>
                  <w:rFonts w:ascii="Arial" w:hAnsi="Arial" w:cs="Arial"/>
                  <w:color w:val="000000"/>
                  <w:sz w:val="18"/>
                  <w:szCs w:val="18"/>
                </w:rPr>
                <w:t>-0.03%</w:t>
              </w:r>
            </w:ins>
            <w:ins w:id="912" w:author="Galpin Franck" w:date="2018-07-07T19:01:00Z">
              <w:del w:id="913" w:author="Galpin Franck [2]" w:date="2018-07-09T15:10:00Z">
                <w:r w:rsidRPr="007C5F86" w:rsidDel="00FB6049">
                  <w:rPr>
                    <w:rFonts w:ascii="Arial" w:hAnsi="Arial" w:cs="Arial"/>
                    <w:color w:val="000000"/>
                    <w:sz w:val="18"/>
                    <w:szCs w:val="18"/>
                    <w:lang w:eastAsia="ja-JP"/>
                  </w:rPr>
                  <w:delText>-0.03%</w:delText>
                </w:r>
              </w:del>
            </w:ins>
          </w:p>
        </w:tc>
        <w:tc>
          <w:tcPr>
            <w:tcW w:w="1237" w:type="dxa"/>
            <w:tcBorders>
              <w:top w:val="single" w:sz="8" w:space="0" w:color="auto"/>
              <w:left w:val="nil"/>
              <w:bottom w:val="single" w:sz="8" w:space="0" w:color="auto"/>
              <w:right w:val="single" w:sz="4" w:space="0" w:color="auto"/>
            </w:tcBorders>
            <w:shd w:val="clear" w:color="auto" w:fill="auto"/>
            <w:noWrap/>
            <w:vAlign w:val="center"/>
            <w:hideMark/>
            <w:tcPrChange w:id="914" w:author="Galpin Franck [2]" w:date="2018-07-09T15:10:00Z">
              <w:tcPr>
                <w:tcW w:w="1104" w:type="dxa"/>
                <w:tcBorders>
                  <w:top w:val="single" w:sz="8" w:space="0" w:color="auto"/>
                  <w:left w:val="nil"/>
                  <w:bottom w:val="nil"/>
                  <w:right w:val="single" w:sz="4" w:space="0" w:color="auto"/>
                </w:tcBorders>
                <w:shd w:val="clear" w:color="auto" w:fill="auto"/>
                <w:noWrap/>
                <w:vAlign w:val="center"/>
                <w:hideMark/>
              </w:tcPr>
            </w:tcPrChange>
          </w:tcPr>
          <w:p w14:paraId="744D64F7" w14:textId="02B9A09B"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Galpin Franck" w:date="2018-07-07T19:01:00Z"/>
                <w:rFonts w:ascii="Arial" w:hAnsi="Arial" w:cs="Arial"/>
                <w:color w:val="000000"/>
                <w:sz w:val="18"/>
                <w:szCs w:val="18"/>
                <w:lang w:eastAsia="ja-JP"/>
              </w:rPr>
            </w:pPr>
            <w:ins w:id="916" w:author="Galpin Franck [2]" w:date="2018-07-09T15:10:00Z">
              <w:r>
                <w:rPr>
                  <w:rFonts w:ascii="Arial" w:hAnsi="Arial" w:cs="Arial"/>
                  <w:color w:val="000000"/>
                  <w:sz w:val="18"/>
                  <w:szCs w:val="18"/>
                </w:rPr>
                <w:t>-0.05%</w:t>
              </w:r>
            </w:ins>
            <w:ins w:id="917" w:author="Galpin Franck" w:date="2018-07-07T19:01:00Z">
              <w:del w:id="918" w:author="Galpin Franck [2]" w:date="2018-07-09T15:10:00Z">
                <w:r w:rsidRPr="007C5F86" w:rsidDel="00FB6049">
                  <w:rPr>
                    <w:rFonts w:ascii="Arial" w:hAnsi="Arial" w:cs="Arial"/>
                    <w:color w:val="000000"/>
                    <w:sz w:val="18"/>
                    <w:szCs w:val="18"/>
                    <w:lang w:eastAsia="ja-JP"/>
                  </w:rPr>
                  <w:delText>-0.05%</w:delText>
                </w:r>
              </w:del>
            </w:ins>
          </w:p>
        </w:tc>
        <w:tc>
          <w:tcPr>
            <w:tcW w:w="1137" w:type="dxa"/>
            <w:tcBorders>
              <w:top w:val="single" w:sz="8" w:space="0" w:color="auto"/>
              <w:left w:val="nil"/>
              <w:bottom w:val="single" w:sz="8" w:space="0" w:color="auto"/>
              <w:right w:val="nil"/>
            </w:tcBorders>
            <w:shd w:val="clear" w:color="auto" w:fill="auto"/>
            <w:noWrap/>
            <w:vAlign w:val="center"/>
            <w:hideMark/>
            <w:tcPrChange w:id="919" w:author="Galpin Franck [2]" w:date="2018-07-09T15:10:00Z">
              <w:tcPr>
                <w:tcW w:w="902" w:type="dxa"/>
                <w:tcBorders>
                  <w:top w:val="single" w:sz="8" w:space="0" w:color="auto"/>
                  <w:left w:val="nil"/>
                  <w:bottom w:val="nil"/>
                  <w:right w:val="nil"/>
                </w:tcBorders>
                <w:shd w:val="clear" w:color="auto" w:fill="auto"/>
                <w:noWrap/>
                <w:vAlign w:val="center"/>
                <w:hideMark/>
              </w:tcPr>
            </w:tcPrChange>
          </w:tcPr>
          <w:p w14:paraId="5827505D" w14:textId="596D3EE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Galpin Franck" w:date="2018-07-07T19:01:00Z"/>
                <w:rFonts w:ascii="Arial" w:hAnsi="Arial" w:cs="Arial"/>
                <w:color w:val="000000"/>
                <w:sz w:val="18"/>
                <w:szCs w:val="18"/>
                <w:lang w:eastAsia="ja-JP"/>
              </w:rPr>
            </w:pPr>
            <w:ins w:id="921" w:author="Galpin Franck [2]" w:date="2018-07-09T15:10:00Z">
              <w:r>
                <w:rPr>
                  <w:rFonts w:ascii="Arial" w:hAnsi="Arial" w:cs="Arial"/>
                  <w:color w:val="000000"/>
                  <w:sz w:val="18"/>
                  <w:szCs w:val="18"/>
                </w:rPr>
                <w:t>101%</w:t>
              </w:r>
            </w:ins>
            <w:ins w:id="922" w:author="Galpin Franck" w:date="2018-07-07T19:01:00Z">
              <w:del w:id="923" w:author="Galpin Franck [2]" w:date="2018-07-09T15:10:00Z">
                <w:r w:rsidRPr="007C5F86" w:rsidDel="00FB6049">
                  <w:rPr>
                    <w:rFonts w:ascii="Arial" w:hAnsi="Arial" w:cs="Arial"/>
                    <w:color w:val="000000"/>
                    <w:sz w:val="18"/>
                    <w:szCs w:val="18"/>
                    <w:lang w:eastAsia="ja-JP"/>
                  </w:rPr>
                  <w:delText>101%</w:delText>
                </w:r>
              </w:del>
            </w:ins>
          </w:p>
        </w:tc>
        <w:tc>
          <w:tcPr>
            <w:tcW w:w="1237" w:type="dxa"/>
            <w:tcBorders>
              <w:top w:val="single" w:sz="8" w:space="0" w:color="auto"/>
              <w:left w:val="nil"/>
              <w:bottom w:val="single" w:sz="8" w:space="0" w:color="auto"/>
              <w:right w:val="single" w:sz="4" w:space="0" w:color="auto"/>
            </w:tcBorders>
            <w:shd w:val="clear" w:color="auto" w:fill="auto"/>
            <w:noWrap/>
            <w:vAlign w:val="center"/>
            <w:hideMark/>
            <w:tcPrChange w:id="924" w:author="Galpin Franck [2]" w:date="2018-07-09T15:10:00Z">
              <w:tcPr>
                <w:tcW w:w="1086" w:type="dxa"/>
                <w:tcBorders>
                  <w:top w:val="single" w:sz="8" w:space="0" w:color="auto"/>
                  <w:left w:val="nil"/>
                  <w:bottom w:val="nil"/>
                  <w:right w:val="nil"/>
                </w:tcBorders>
                <w:shd w:val="clear" w:color="auto" w:fill="auto"/>
                <w:noWrap/>
                <w:vAlign w:val="center"/>
                <w:hideMark/>
              </w:tcPr>
            </w:tcPrChange>
          </w:tcPr>
          <w:p w14:paraId="7742EAB4" w14:textId="27CB9F92"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Galpin Franck" w:date="2018-07-07T19:01:00Z"/>
                <w:rFonts w:ascii="Arial" w:hAnsi="Arial" w:cs="Arial"/>
                <w:color w:val="000000"/>
                <w:sz w:val="18"/>
                <w:szCs w:val="18"/>
                <w:lang w:eastAsia="ja-JP"/>
              </w:rPr>
            </w:pPr>
            <w:ins w:id="926" w:author="Galpin Franck [2]" w:date="2018-07-09T15:10:00Z">
              <w:r>
                <w:rPr>
                  <w:rFonts w:ascii="Arial" w:hAnsi="Arial" w:cs="Arial"/>
                  <w:color w:val="000000"/>
                  <w:sz w:val="18"/>
                  <w:szCs w:val="18"/>
                </w:rPr>
                <w:t>100%</w:t>
              </w:r>
            </w:ins>
            <w:ins w:id="927" w:author="Galpin Franck" w:date="2018-07-07T19:01:00Z">
              <w:del w:id="928" w:author="Galpin Franck [2]" w:date="2018-07-09T15:10:00Z">
                <w:r w:rsidRPr="007C5F86" w:rsidDel="00FB6049">
                  <w:rPr>
                    <w:rFonts w:ascii="Arial" w:hAnsi="Arial" w:cs="Arial"/>
                    <w:color w:val="000000"/>
                    <w:sz w:val="18"/>
                    <w:szCs w:val="18"/>
                    <w:lang w:eastAsia="ja-JP"/>
                  </w:rPr>
                  <w:delText>#NUM!</w:delText>
                </w:r>
              </w:del>
            </w:ins>
          </w:p>
        </w:tc>
      </w:tr>
      <w:tr w:rsidR="00C54CCD" w:rsidRPr="007C5F86" w14:paraId="083ACC44" w14:textId="77777777" w:rsidTr="00C54CCD">
        <w:tblPrEx>
          <w:tblW w:w="7725" w:type="dxa"/>
          <w:jc w:val="center"/>
          <w:tblPrExChange w:id="929" w:author="Galpin Franck [2]" w:date="2018-07-09T15:10:00Z">
            <w:tblPrEx>
              <w:tblW w:w="6940" w:type="dxa"/>
              <w:jc w:val="center"/>
            </w:tblPrEx>
          </w:tblPrExChange>
        </w:tblPrEx>
        <w:trPr>
          <w:trHeight w:val="255"/>
          <w:jc w:val="center"/>
          <w:ins w:id="930" w:author="Galpin Franck" w:date="2018-07-07T19:01:00Z"/>
          <w:trPrChange w:id="931" w:author="Galpin Franck [2]" w:date="2018-07-09T15:10:00Z">
            <w:trPr>
              <w:gridAfter w:val="0"/>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932" w:author="Galpin Franck [2]" w:date="2018-07-09T15: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12DAB9" w14:textId="77777777"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Galpin Franck" w:date="2018-07-07T19:01:00Z"/>
                <w:rFonts w:ascii="Arial" w:hAnsi="Arial" w:cs="Arial"/>
                <w:color w:val="000000"/>
                <w:sz w:val="18"/>
                <w:szCs w:val="18"/>
                <w:lang w:eastAsia="ja-JP"/>
              </w:rPr>
            </w:pPr>
            <w:ins w:id="934" w:author="Galpin Franck" w:date="2018-07-07T19:01:00Z">
              <w:r w:rsidRPr="007C5F86">
                <w:rPr>
                  <w:rFonts w:ascii="Arial" w:hAnsi="Arial" w:cs="Arial"/>
                  <w:color w:val="000000"/>
                  <w:sz w:val="18"/>
                  <w:szCs w:val="18"/>
                  <w:lang w:eastAsia="ja-JP"/>
                </w:rPr>
                <w:t>Class D</w:t>
              </w:r>
            </w:ins>
          </w:p>
        </w:tc>
        <w:tc>
          <w:tcPr>
            <w:tcW w:w="1237" w:type="dxa"/>
            <w:tcBorders>
              <w:top w:val="single" w:sz="8" w:space="0" w:color="auto"/>
              <w:left w:val="single" w:sz="8" w:space="0" w:color="auto"/>
              <w:bottom w:val="single" w:sz="4" w:space="0" w:color="auto"/>
              <w:right w:val="nil"/>
            </w:tcBorders>
            <w:shd w:val="clear" w:color="auto" w:fill="auto"/>
            <w:noWrap/>
            <w:vAlign w:val="center"/>
            <w:hideMark/>
            <w:tcPrChange w:id="935" w:author="Galpin Franck [2]" w:date="2018-07-09T15:10:00Z">
              <w:tcPr>
                <w:tcW w:w="1104" w:type="dxa"/>
                <w:tcBorders>
                  <w:top w:val="single" w:sz="8" w:space="0" w:color="auto"/>
                  <w:left w:val="nil"/>
                  <w:bottom w:val="nil"/>
                  <w:right w:val="nil"/>
                </w:tcBorders>
                <w:shd w:val="clear" w:color="auto" w:fill="auto"/>
                <w:noWrap/>
                <w:vAlign w:val="center"/>
                <w:hideMark/>
              </w:tcPr>
            </w:tcPrChange>
          </w:tcPr>
          <w:p w14:paraId="335DA9B3" w14:textId="50FEA5AE"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Galpin Franck" w:date="2018-07-07T19:01:00Z"/>
                <w:rFonts w:ascii="Arial" w:hAnsi="Arial" w:cs="Arial"/>
                <w:color w:val="000000"/>
                <w:sz w:val="18"/>
                <w:szCs w:val="18"/>
                <w:lang w:eastAsia="ja-JP"/>
              </w:rPr>
            </w:pPr>
            <w:ins w:id="937" w:author="Galpin Franck [2]" w:date="2018-07-09T15:10:00Z">
              <w:r>
                <w:rPr>
                  <w:rFonts w:ascii="Arial" w:hAnsi="Arial" w:cs="Arial"/>
                  <w:color w:val="000000"/>
                  <w:sz w:val="18"/>
                  <w:szCs w:val="18"/>
                </w:rPr>
                <w:t>-0.28%</w:t>
              </w:r>
            </w:ins>
            <w:ins w:id="938" w:author="Galpin Franck" w:date="2018-07-07T19:01:00Z">
              <w:del w:id="939" w:author="Galpin Franck [2]" w:date="2018-07-09T15:10:00Z">
                <w:r w:rsidRPr="007C5F86" w:rsidDel="00FB6049">
                  <w:rPr>
                    <w:rFonts w:ascii="Arial" w:hAnsi="Arial" w:cs="Arial"/>
                    <w:color w:val="000000"/>
                    <w:sz w:val="18"/>
                    <w:szCs w:val="18"/>
                    <w:lang w:eastAsia="ja-JP"/>
                  </w:rPr>
                  <w:delText>-0.28%</w:delText>
                </w:r>
              </w:del>
            </w:ins>
          </w:p>
        </w:tc>
        <w:tc>
          <w:tcPr>
            <w:tcW w:w="1237" w:type="dxa"/>
            <w:tcBorders>
              <w:top w:val="single" w:sz="8" w:space="0" w:color="auto"/>
              <w:left w:val="nil"/>
              <w:bottom w:val="single" w:sz="4" w:space="0" w:color="auto"/>
              <w:right w:val="nil"/>
            </w:tcBorders>
            <w:shd w:val="clear" w:color="auto" w:fill="auto"/>
            <w:noWrap/>
            <w:vAlign w:val="center"/>
            <w:hideMark/>
            <w:tcPrChange w:id="940" w:author="Galpin Franck [2]" w:date="2018-07-09T15:10:00Z">
              <w:tcPr>
                <w:tcW w:w="1104" w:type="dxa"/>
                <w:tcBorders>
                  <w:top w:val="single" w:sz="8" w:space="0" w:color="auto"/>
                  <w:left w:val="nil"/>
                  <w:bottom w:val="nil"/>
                  <w:right w:val="nil"/>
                </w:tcBorders>
                <w:shd w:val="clear" w:color="auto" w:fill="auto"/>
                <w:noWrap/>
                <w:vAlign w:val="center"/>
                <w:hideMark/>
              </w:tcPr>
            </w:tcPrChange>
          </w:tcPr>
          <w:p w14:paraId="2B43FE3D" w14:textId="7218CAC8"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Galpin Franck" w:date="2018-07-07T19:01:00Z"/>
                <w:rFonts w:ascii="Arial" w:hAnsi="Arial" w:cs="Arial"/>
                <w:color w:val="000000"/>
                <w:sz w:val="18"/>
                <w:szCs w:val="18"/>
                <w:lang w:eastAsia="ja-JP"/>
              </w:rPr>
            </w:pPr>
            <w:ins w:id="942" w:author="Galpin Franck [2]" w:date="2018-07-09T15:10:00Z">
              <w:r>
                <w:rPr>
                  <w:rFonts w:ascii="Arial" w:hAnsi="Arial" w:cs="Arial"/>
                  <w:color w:val="000000"/>
                  <w:sz w:val="18"/>
                  <w:szCs w:val="18"/>
                </w:rPr>
                <w:t>-0.11%</w:t>
              </w:r>
            </w:ins>
            <w:ins w:id="943" w:author="Galpin Franck" w:date="2018-07-07T19:01:00Z">
              <w:del w:id="944" w:author="Galpin Franck [2]" w:date="2018-07-09T15:10:00Z">
                <w:r w:rsidRPr="007C5F86" w:rsidDel="00FB6049">
                  <w:rPr>
                    <w:rFonts w:ascii="Arial" w:hAnsi="Arial" w:cs="Arial"/>
                    <w:color w:val="000000"/>
                    <w:sz w:val="18"/>
                    <w:szCs w:val="18"/>
                    <w:lang w:eastAsia="ja-JP"/>
                  </w:rPr>
                  <w:delText>-0.11%</w:delText>
                </w:r>
              </w:del>
            </w:ins>
          </w:p>
        </w:tc>
        <w:tc>
          <w:tcPr>
            <w:tcW w:w="1237" w:type="dxa"/>
            <w:tcBorders>
              <w:top w:val="single" w:sz="8" w:space="0" w:color="auto"/>
              <w:left w:val="nil"/>
              <w:bottom w:val="single" w:sz="4" w:space="0" w:color="auto"/>
              <w:right w:val="single" w:sz="4" w:space="0" w:color="auto"/>
            </w:tcBorders>
            <w:shd w:val="clear" w:color="auto" w:fill="auto"/>
            <w:noWrap/>
            <w:vAlign w:val="center"/>
            <w:hideMark/>
            <w:tcPrChange w:id="945" w:author="Galpin Franck [2]" w:date="2018-07-09T15:10:00Z">
              <w:tcPr>
                <w:tcW w:w="1104" w:type="dxa"/>
                <w:tcBorders>
                  <w:top w:val="single" w:sz="8" w:space="0" w:color="auto"/>
                  <w:left w:val="nil"/>
                  <w:bottom w:val="nil"/>
                  <w:right w:val="single" w:sz="4" w:space="0" w:color="auto"/>
                </w:tcBorders>
                <w:shd w:val="clear" w:color="auto" w:fill="auto"/>
                <w:noWrap/>
                <w:vAlign w:val="center"/>
                <w:hideMark/>
              </w:tcPr>
            </w:tcPrChange>
          </w:tcPr>
          <w:p w14:paraId="6A7D2534" w14:textId="6F3BC965"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Galpin Franck" w:date="2018-07-07T19:01:00Z"/>
                <w:rFonts w:ascii="Arial" w:hAnsi="Arial" w:cs="Arial"/>
                <w:color w:val="000000"/>
                <w:sz w:val="18"/>
                <w:szCs w:val="18"/>
                <w:lang w:eastAsia="ja-JP"/>
              </w:rPr>
            </w:pPr>
            <w:ins w:id="947" w:author="Galpin Franck [2]" w:date="2018-07-09T15:10:00Z">
              <w:r>
                <w:rPr>
                  <w:rFonts w:ascii="Arial" w:hAnsi="Arial" w:cs="Arial"/>
                  <w:color w:val="000000"/>
                  <w:sz w:val="18"/>
                  <w:szCs w:val="18"/>
                </w:rPr>
                <w:t>-0.14%</w:t>
              </w:r>
            </w:ins>
            <w:ins w:id="948" w:author="Galpin Franck" w:date="2018-07-07T19:01:00Z">
              <w:del w:id="949" w:author="Galpin Franck [2]" w:date="2018-07-09T15:10:00Z">
                <w:r w:rsidRPr="007C5F86" w:rsidDel="00FB6049">
                  <w:rPr>
                    <w:rFonts w:ascii="Arial" w:hAnsi="Arial" w:cs="Arial"/>
                    <w:color w:val="000000"/>
                    <w:sz w:val="18"/>
                    <w:szCs w:val="18"/>
                    <w:lang w:eastAsia="ja-JP"/>
                  </w:rPr>
                  <w:delText>-0.14%</w:delText>
                </w:r>
              </w:del>
            </w:ins>
          </w:p>
        </w:tc>
        <w:tc>
          <w:tcPr>
            <w:tcW w:w="1137" w:type="dxa"/>
            <w:tcBorders>
              <w:top w:val="single" w:sz="8" w:space="0" w:color="auto"/>
              <w:left w:val="nil"/>
              <w:bottom w:val="single" w:sz="4" w:space="0" w:color="auto"/>
              <w:right w:val="nil"/>
            </w:tcBorders>
            <w:shd w:val="clear" w:color="auto" w:fill="auto"/>
            <w:noWrap/>
            <w:vAlign w:val="center"/>
            <w:hideMark/>
            <w:tcPrChange w:id="950" w:author="Galpin Franck [2]" w:date="2018-07-09T15:10:00Z">
              <w:tcPr>
                <w:tcW w:w="902" w:type="dxa"/>
                <w:tcBorders>
                  <w:top w:val="single" w:sz="8" w:space="0" w:color="auto"/>
                  <w:left w:val="nil"/>
                  <w:bottom w:val="nil"/>
                  <w:right w:val="nil"/>
                </w:tcBorders>
                <w:shd w:val="clear" w:color="auto" w:fill="auto"/>
                <w:noWrap/>
                <w:vAlign w:val="center"/>
                <w:hideMark/>
              </w:tcPr>
            </w:tcPrChange>
          </w:tcPr>
          <w:p w14:paraId="5E091AD3" w14:textId="0D991E41"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Galpin Franck" w:date="2018-07-07T19:01:00Z"/>
                <w:rFonts w:ascii="Arial" w:hAnsi="Arial" w:cs="Arial"/>
                <w:color w:val="000000"/>
                <w:sz w:val="18"/>
                <w:szCs w:val="18"/>
                <w:lang w:eastAsia="ja-JP"/>
              </w:rPr>
            </w:pPr>
            <w:ins w:id="952" w:author="Galpin Franck [2]" w:date="2018-07-09T15:10:00Z">
              <w:r>
                <w:rPr>
                  <w:rFonts w:ascii="Arial" w:hAnsi="Arial" w:cs="Arial"/>
                  <w:color w:val="000000"/>
                  <w:sz w:val="18"/>
                  <w:szCs w:val="18"/>
                </w:rPr>
                <w:t>103%</w:t>
              </w:r>
            </w:ins>
            <w:ins w:id="953" w:author="Galpin Franck" w:date="2018-07-07T19:01:00Z">
              <w:del w:id="954" w:author="Galpin Franck [2]" w:date="2018-07-09T15:10:00Z">
                <w:r w:rsidRPr="007C5F86" w:rsidDel="00FB6049">
                  <w:rPr>
                    <w:rFonts w:ascii="Arial" w:hAnsi="Arial" w:cs="Arial"/>
                    <w:color w:val="000000"/>
                    <w:sz w:val="18"/>
                    <w:szCs w:val="18"/>
                    <w:lang w:eastAsia="ja-JP"/>
                  </w:rPr>
                  <w:delText>103%</w:delText>
                </w:r>
              </w:del>
            </w:ins>
          </w:p>
        </w:tc>
        <w:tc>
          <w:tcPr>
            <w:tcW w:w="1237" w:type="dxa"/>
            <w:tcBorders>
              <w:top w:val="single" w:sz="8" w:space="0" w:color="auto"/>
              <w:left w:val="nil"/>
              <w:bottom w:val="single" w:sz="4" w:space="0" w:color="auto"/>
              <w:right w:val="single" w:sz="8" w:space="0" w:color="auto"/>
            </w:tcBorders>
            <w:shd w:val="clear" w:color="auto" w:fill="auto"/>
            <w:noWrap/>
            <w:vAlign w:val="center"/>
            <w:hideMark/>
            <w:tcPrChange w:id="955" w:author="Galpin Franck [2]" w:date="2018-07-09T15:10:00Z">
              <w:tcPr>
                <w:tcW w:w="1086" w:type="dxa"/>
                <w:tcBorders>
                  <w:top w:val="single" w:sz="8" w:space="0" w:color="auto"/>
                  <w:left w:val="nil"/>
                  <w:bottom w:val="nil"/>
                  <w:right w:val="single" w:sz="8" w:space="0" w:color="auto"/>
                </w:tcBorders>
                <w:shd w:val="clear" w:color="auto" w:fill="auto"/>
                <w:noWrap/>
                <w:vAlign w:val="center"/>
                <w:hideMark/>
              </w:tcPr>
            </w:tcPrChange>
          </w:tcPr>
          <w:p w14:paraId="1E56EFD0" w14:textId="63C5E338" w:rsidR="00C54CCD" w:rsidRPr="007C5F86" w:rsidRDefault="00C54CCD" w:rsidP="00C5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Galpin Franck" w:date="2018-07-07T19:01:00Z"/>
                <w:rFonts w:ascii="Arial" w:hAnsi="Arial" w:cs="Arial"/>
                <w:color w:val="000000"/>
                <w:sz w:val="18"/>
                <w:szCs w:val="18"/>
                <w:lang w:eastAsia="ja-JP"/>
              </w:rPr>
            </w:pPr>
            <w:ins w:id="957" w:author="Galpin Franck [2]" w:date="2018-07-09T15:10:00Z">
              <w:r>
                <w:rPr>
                  <w:rFonts w:ascii="Arial" w:hAnsi="Arial" w:cs="Arial"/>
                  <w:color w:val="000000"/>
                  <w:sz w:val="18"/>
                  <w:szCs w:val="18"/>
                </w:rPr>
                <w:t>99%</w:t>
              </w:r>
            </w:ins>
            <w:ins w:id="958" w:author="Galpin Franck" w:date="2018-07-07T19:01:00Z">
              <w:del w:id="959" w:author="Galpin Franck [2]" w:date="2018-07-09T15:10:00Z">
                <w:r w:rsidRPr="007C5F86" w:rsidDel="00FB6049">
                  <w:rPr>
                    <w:rFonts w:ascii="Arial" w:hAnsi="Arial" w:cs="Arial"/>
                    <w:color w:val="000000"/>
                    <w:sz w:val="18"/>
                    <w:szCs w:val="18"/>
                    <w:lang w:eastAsia="ja-JP"/>
                  </w:rPr>
                  <w:delText>#NUM!</w:delText>
                </w:r>
              </w:del>
            </w:ins>
          </w:p>
        </w:tc>
      </w:tr>
    </w:tbl>
    <w:p w14:paraId="2C4EF9AE" w14:textId="02E6E2DD" w:rsidR="007C5F86" w:rsidRDefault="007C5F86" w:rsidP="007C5F86">
      <w:pPr>
        <w:rPr>
          <w:ins w:id="960" w:author="Galpin Franck" w:date="2018-07-07T19:03:00Z"/>
          <w:lang w:val="en-CA"/>
        </w:rPr>
      </w:pPr>
    </w:p>
    <w:tbl>
      <w:tblPr>
        <w:tblW w:w="7800" w:type="dxa"/>
        <w:jc w:val="center"/>
        <w:tblLook w:val="04A0" w:firstRow="1" w:lastRow="0" w:firstColumn="1" w:lastColumn="0" w:noHBand="0" w:noVBand="1"/>
      </w:tblPr>
      <w:tblGrid>
        <w:gridCol w:w="1300"/>
        <w:gridCol w:w="1354"/>
        <w:gridCol w:w="1354"/>
        <w:gridCol w:w="1354"/>
        <w:gridCol w:w="1106"/>
        <w:gridCol w:w="1332"/>
        <w:tblGridChange w:id="961">
          <w:tblGrid>
            <w:gridCol w:w="1300"/>
            <w:gridCol w:w="1354"/>
            <w:gridCol w:w="1354"/>
            <w:gridCol w:w="1354"/>
            <w:gridCol w:w="1106"/>
            <w:gridCol w:w="1332"/>
          </w:tblGrid>
        </w:tblGridChange>
      </w:tblGrid>
      <w:tr w:rsidR="00920A78" w:rsidRPr="007C5F86" w14:paraId="7BE2667E" w14:textId="77777777" w:rsidTr="007C5F86">
        <w:trPr>
          <w:trHeight w:val="255"/>
          <w:jc w:val="center"/>
          <w:ins w:id="962" w:author="Galpin Franck" w:date="2018-07-07T19:07:00Z"/>
        </w:trPr>
        <w:tc>
          <w:tcPr>
            <w:tcW w:w="1300" w:type="dxa"/>
            <w:tcBorders>
              <w:top w:val="nil"/>
              <w:left w:val="nil"/>
              <w:bottom w:val="nil"/>
              <w:right w:val="nil"/>
            </w:tcBorders>
            <w:shd w:val="clear" w:color="auto" w:fill="auto"/>
            <w:noWrap/>
            <w:vAlign w:val="center"/>
          </w:tcPr>
          <w:p w14:paraId="6AB30741" w14:textId="77777777" w:rsidR="00920A78" w:rsidRPr="007C5F86" w:rsidRDefault="00920A78"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3" w:author="Galpin Franck" w:date="2018-07-07T19:07:00Z"/>
                <w:sz w:val="20"/>
                <w:szCs w:val="24"/>
                <w:lang w:eastAsia="ja-JP"/>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tcPr>
          <w:p w14:paraId="712A393A" w14:textId="3782FCDD" w:rsidR="00920A78" w:rsidRPr="007C5F86" w:rsidRDefault="00920A78"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Galpin Franck" w:date="2018-07-07T19:07:00Z"/>
                <w:rFonts w:ascii="Arial" w:hAnsi="Arial" w:cs="Arial"/>
                <w:b/>
                <w:bCs/>
                <w:color w:val="000000"/>
                <w:sz w:val="18"/>
                <w:szCs w:val="18"/>
                <w:lang w:eastAsia="ja-JP"/>
              </w:rPr>
            </w:pPr>
            <w:ins w:id="965" w:author="Galpin Franck" w:date="2018-07-07T19:07:00Z">
              <w:r w:rsidRPr="00595A7D">
                <w:rPr>
                  <w:rFonts w:ascii="Arial" w:hAnsi="Arial" w:cs="Arial"/>
                  <w:b/>
                  <w:bCs/>
                  <w:color w:val="000000"/>
                  <w:sz w:val="18"/>
                  <w:szCs w:val="18"/>
                  <w:lang w:eastAsia="ja-JP"/>
                </w:rPr>
                <w:t>Random Access Main 10</w:t>
              </w:r>
            </w:ins>
          </w:p>
        </w:tc>
      </w:tr>
      <w:tr w:rsidR="007C5F86" w:rsidRPr="007C5F86" w14:paraId="7F371051" w14:textId="77777777" w:rsidTr="007C5F86">
        <w:tblPrEx>
          <w:tblW w:w="7800" w:type="dxa"/>
          <w:jc w:val="center"/>
          <w:tblPrExChange w:id="966" w:author="Galpin Franck" w:date="2018-07-07T19:03:00Z">
            <w:tblPrEx>
              <w:tblW w:w="7800" w:type="dxa"/>
              <w:jc w:val="center"/>
            </w:tblPrEx>
          </w:tblPrExChange>
        </w:tblPrEx>
        <w:trPr>
          <w:trHeight w:val="255"/>
          <w:jc w:val="center"/>
          <w:ins w:id="967" w:author="Galpin Franck" w:date="2018-07-07T19:03:00Z"/>
          <w:trPrChange w:id="968" w:author="Galpin Franck" w:date="2018-07-07T19:03:00Z">
            <w:trPr>
              <w:trHeight w:val="255"/>
              <w:jc w:val="center"/>
            </w:trPr>
          </w:trPrChange>
        </w:trPr>
        <w:tc>
          <w:tcPr>
            <w:tcW w:w="1300" w:type="dxa"/>
            <w:tcBorders>
              <w:top w:val="nil"/>
              <w:left w:val="nil"/>
              <w:bottom w:val="nil"/>
              <w:right w:val="nil"/>
            </w:tcBorders>
            <w:shd w:val="clear" w:color="auto" w:fill="auto"/>
            <w:noWrap/>
            <w:vAlign w:val="center"/>
            <w:hideMark/>
            <w:tcPrChange w:id="969" w:author="Galpin Franck" w:date="2018-07-07T19:03:00Z">
              <w:tcPr>
                <w:tcW w:w="1300" w:type="dxa"/>
                <w:tcBorders>
                  <w:top w:val="nil"/>
                  <w:left w:val="nil"/>
                  <w:bottom w:val="nil"/>
                  <w:right w:val="nil"/>
                </w:tcBorders>
                <w:shd w:val="clear" w:color="auto" w:fill="auto"/>
                <w:noWrap/>
                <w:vAlign w:val="center"/>
                <w:hideMark/>
              </w:tcPr>
            </w:tcPrChange>
          </w:tcPr>
          <w:p w14:paraId="40981637"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0" w:author="Galpin Franck" w:date="2018-07-07T19:03:00Z"/>
                <w:sz w:val="20"/>
                <w:szCs w:val="24"/>
                <w:lang w:eastAsia="ja-JP"/>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71" w:author="Galpin Franck" w:date="2018-07-07T19:03:00Z">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5992542"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Galpin Franck" w:date="2018-07-07T19:03:00Z"/>
                <w:rFonts w:ascii="Arial" w:hAnsi="Arial" w:cs="Arial"/>
                <w:b/>
                <w:bCs/>
                <w:color w:val="000000"/>
                <w:sz w:val="18"/>
                <w:szCs w:val="18"/>
                <w:lang w:eastAsia="ja-JP"/>
              </w:rPr>
            </w:pPr>
            <w:ins w:id="973" w:author="Galpin Franck" w:date="2018-07-07T19:03:00Z">
              <w:r w:rsidRPr="007C5F86">
                <w:rPr>
                  <w:rFonts w:ascii="Arial" w:hAnsi="Arial" w:cs="Arial"/>
                  <w:b/>
                  <w:bCs/>
                  <w:color w:val="000000"/>
                  <w:sz w:val="18"/>
                  <w:szCs w:val="18"/>
                  <w:lang w:eastAsia="ja-JP"/>
                </w:rPr>
                <w:t>Over VTM tool OFF</w:t>
              </w:r>
            </w:ins>
          </w:p>
        </w:tc>
      </w:tr>
      <w:tr w:rsidR="007C5F86" w:rsidRPr="007C5F86" w14:paraId="2B8791FF" w14:textId="77777777" w:rsidTr="007C5F86">
        <w:tblPrEx>
          <w:tblW w:w="7800" w:type="dxa"/>
          <w:jc w:val="center"/>
          <w:tblPrExChange w:id="974" w:author="Galpin Franck" w:date="2018-07-07T19:03:00Z">
            <w:tblPrEx>
              <w:tblW w:w="7800" w:type="dxa"/>
              <w:jc w:val="center"/>
            </w:tblPrEx>
          </w:tblPrExChange>
        </w:tblPrEx>
        <w:trPr>
          <w:trHeight w:val="255"/>
          <w:jc w:val="center"/>
          <w:ins w:id="975" w:author="Galpin Franck" w:date="2018-07-07T19:03:00Z"/>
          <w:trPrChange w:id="976" w:author="Galpin Franck" w:date="2018-07-07T19:03:00Z">
            <w:trPr>
              <w:trHeight w:val="255"/>
              <w:jc w:val="center"/>
            </w:trPr>
          </w:trPrChange>
        </w:trPr>
        <w:tc>
          <w:tcPr>
            <w:tcW w:w="1300" w:type="dxa"/>
            <w:tcBorders>
              <w:top w:val="nil"/>
              <w:left w:val="nil"/>
              <w:bottom w:val="nil"/>
              <w:right w:val="nil"/>
            </w:tcBorders>
            <w:shd w:val="clear" w:color="auto" w:fill="auto"/>
            <w:noWrap/>
            <w:vAlign w:val="center"/>
            <w:hideMark/>
            <w:tcPrChange w:id="977" w:author="Galpin Franck" w:date="2018-07-07T19:03:00Z">
              <w:tcPr>
                <w:tcW w:w="1300" w:type="dxa"/>
                <w:tcBorders>
                  <w:top w:val="nil"/>
                  <w:left w:val="nil"/>
                  <w:bottom w:val="nil"/>
                  <w:right w:val="nil"/>
                </w:tcBorders>
                <w:shd w:val="clear" w:color="auto" w:fill="auto"/>
                <w:noWrap/>
                <w:vAlign w:val="center"/>
                <w:hideMark/>
              </w:tcPr>
            </w:tcPrChange>
          </w:tcPr>
          <w:p w14:paraId="7E79EE3B"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Galpin Franck" w:date="2018-07-07T19:03:00Z"/>
                <w:rFonts w:ascii="Arial" w:hAnsi="Arial" w:cs="Arial"/>
                <w:b/>
                <w:bCs/>
                <w:color w:val="000000"/>
                <w:sz w:val="18"/>
                <w:szCs w:val="18"/>
                <w:lang w:eastAsia="ja-JP"/>
              </w:rPr>
            </w:pPr>
          </w:p>
        </w:tc>
        <w:tc>
          <w:tcPr>
            <w:tcW w:w="1354" w:type="dxa"/>
            <w:tcBorders>
              <w:top w:val="nil"/>
              <w:left w:val="single" w:sz="8" w:space="0" w:color="auto"/>
              <w:bottom w:val="single" w:sz="8" w:space="0" w:color="auto"/>
              <w:right w:val="nil"/>
            </w:tcBorders>
            <w:shd w:val="clear" w:color="auto" w:fill="auto"/>
            <w:noWrap/>
            <w:vAlign w:val="center"/>
            <w:hideMark/>
            <w:tcPrChange w:id="979" w:author="Galpin Franck" w:date="2018-07-07T19:03:00Z">
              <w:tcPr>
                <w:tcW w:w="1354" w:type="dxa"/>
                <w:tcBorders>
                  <w:top w:val="nil"/>
                  <w:left w:val="single" w:sz="8" w:space="0" w:color="auto"/>
                  <w:bottom w:val="single" w:sz="8" w:space="0" w:color="auto"/>
                  <w:right w:val="nil"/>
                </w:tcBorders>
                <w:shd w:val="clear" w:color="auto" w:fill="auto"/>
                <w:noWrap/>
                <w:vAlign w:val="center"/>
                <w:hideMark/>
              </w:tcPr>
            </w:tcPrChange>
          </w:tcPr>
          <w:p w14:paraId="26B5428C"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Galpin Franck" w:date="2018-07-07T19:03:00Z"/>
                <w:rFonts w:ascii="Arial" w:hAnsi="Arial" w:cs="Arial"/>
                <w:color w:val="000000"/>
                <w:sz w:val="18"/>
                <w:szCs w:val="18"/>
                <w:lang w:eastAsia="ja-JP"/>
              </w:rPr>
            </w:pPr>
            <w:ins w:id="981" w:author="Galpin Franck" w:date="2018-07-07T19:03:00Z">
              <w:r w:rsidRPr="007C5F86">
                <w:rPr>
                  <w:rFonts w:ascii="Arial" w:hAnsi="Arial" w:cs="Arial"/>
                  <w:color w:val="000000"/>
                  <w:sz w:val="18"/>
                  <w:szCs w:val="18"/>
                  <w:lang w:eastAsia="ja-JP"/>
                </w:rPr>
                <w:t>Y</w:t>
              </w:r>
            </w:ins>
          </w:p>
        </w:tc>
        <w:tc>
          <w:tcPr>
            <w:tcW w:w="1354" w:type="dxa"/>
            <w:tcBorders>
              <w:top w:val="nil"/>
              <w:left w:val="nil"/>
              <w:bottom w:val="single" w:sz="8" w:space="0" w:color="auto"/>
              <w:right w:val="nil"/>
            </w:tcBorders>
            <w:shd w:val="clear" w:color="auto" w:fill="auto"/>
            <w:noWrap/>
            <w:vAlign w:val="center"/>
            <w:hideMark/>
            <w:tcPrChange w:id="982" w:author="Galpin Franck" w:date="2018-07-07T19:03:00Z">
              <w:tcPr>
                <w:tcW w:w="1354" w:type="dxa"/>
                <w:tcBorders>
                  <w:top w:val="nil"/>
                  <w:left w:val="nil"/>
                  <w:bottom w:val="single" w:sz="8" w:space="0" w:color="auto"/>
                  <w:right w:val="nil"/>
                </w:tcBorders>
                <w:shd w:val="clear" w:color="auto" w:fill="auto"/>
                <w:noWrap/>
                <w:vAlign w:val="center"/>
                <w:hideMark/>
              </w:tcPr>
            </w:tcPrChange>
          </w:tcPr>
          <w:p w14:paraId="12C6CB1B"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Galpin Franck" w:date="2018-07-07T19:03:00Z"/>
                <w:rFonts w:ascii="Arial" w:hAnsi="Arial" w:cs="Arial"/>
                <w:color w:val="000000"/>
                <w:sz w:val="18"/>
                <w:szCs w:val="18"/>
                <w:lang w:eastAsia="ja-JP"/>
              </w:rPr>
            </w:pPr>
            <w:ins w:id="984" w:author="Galpin Franck" w:date="2018-07-07T19:03:00Z">
              <w:r w:rsidRPr="007C5F86">
                <w:rPr>
                  <w:rFonts w:ascii="Arial" w:hAnsi="Arial" w:cs="Arial"/>
                  <w:color w:val="000000"/>
                  <w:sz w:val="18"/>
                  <w:szCs w:val="18"/>
                  <w:lang w:eastAsia="ja-JP"/>
                </w:rPr>
                <w:t>U</w:t>
              </w:r>
            </w:ins>
          </w:p>
        </w:tc>
        <w:tc>
          <w:tcPr>
            <w:tcW w:w="1354" w:type="dxa"/>
            <w:tcBorders>
              <w:top w:val="nil"/>
              <w:left w:val="nil"/>
              <w:bottom w:val="single" w:sz="8" w:space="0" w:color="auto"/>
              <w:right w:val="single" w:sz="4" w:space="0" w:color="auto"/>
            </w:tcBorders>
            <w:shd w:val="clear" w:color="auto" w:fill="auto"/>
            <w:noWrap/>
            <w:vAlign w:val="center"/>
            <w:hideMark/>
            <w:tcPrChange w:id="985" w:author="Galpin Franck" w:date="2018-07-07T19:03:00Z">
              <w:tcPr>
                <w:tcW w:w="1354" w:type="dxa"/>
                <w:tcBorders>
                  <w:top w:val="nil"/>
                  <w:left w:val="nil"/>
                  <w:bottom w:val="single" w:sz="8" w:space="0" w:color="auto"/>
                  <w:right w:val="single" w:sz="4" w:space="0" w:color="auto"/>
                </w:tcBorders>
                <w:shd w:val="clear" w:color="auto" w:fill="auto"/>
                <w:noWrap/>
                <w:vAlign w:val="center"/>
                <w:hideMark/>
              </w:tcPr>
            </w:tcPrChange>
          </w:tcPr>
          <w:p w14:paraId="6F6A80E7"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Galpin Franck" w:date="2018-07-07T19:03:00Z"/>
                <w:rFonts w:ascii="Arial" w:hAnsi="Arial" w:cs="Arial"/>
                <w:color w:val="000000"/>
                <w:sz w:val="18"/>
                <w:szCs w:val="18"/>
                <w:lang w:eastAsia="ja-JP"/>
              </w:rPr>
            </w:pPr>
            <w:ins w:id="987" w:author="Galpin Franck" w:date="2018-07-07T19:03:00Z">
              <w:r w:rsidRPr="007C5F86">
                <w:rPr>
                  <w:rFonts w:ascii="Arial" w:hAnsi="Arial" w:cs="Arial"/>
                  <w:color w:val="000000"/>
                  <w:sz w:val="18"/>
                  <w:szCs w:val="18"/>
                  <w:lang w:eastAsia="ja-JP"/>
                </w:rPr>
                <w:t>V</w:t>
              </w:r>
            </w:ins>
          </w:p>
        </w:tc>
        <w:tc>
          <w:tcPr>
            <w:tcW w:w="1106" w:type="dxa"/>
            <w:tcBorders>
              <w:top w:val="nil"/>
              <w:left w:val="nil"/>
              <w:bottom w:val="single" w:sz="8" w:space="0" w:color="auto"/>
              <w:right w:val="nil"/>
            </w:tcBorders>
            <w:shd w:val="clear" w:color="auto" w:fill="auto"/>
            <w:noWrap/>
            <w:vAlign w:val="center"/>
            <w:hideMark/>
            <w:tcPrChange w:id="988" w:author="Galpin Franck" w:date="2018-07-07T19:03:00Z">
              <w:tcPr>
                <w:tcW w:w="1106" w:type="dxa"/>
                <w:tcBorders>
                  <w:top w:val="nil"/>
                  <w:left w:val="nil"/>
                  <w:bottom w:val="single" w:sz="8" w:space="0" w:color="auto"/>
                  <w:right w:val="nil"/>
                </w:tcBorders>
                <w:shd w:val="clear" w:color="auto" w:fill="auto"/>
                <w:noWrap/>
                <w:vAlign w:val="center"/>
                <w:hideMark/>
              </w:tcPr>
            </w:tcPrChange>
          </w:tcPr>
          <w:p w14:paraId="63E023AA"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Galpin Franck" w:date="2018-07-07T19:03:00Z"/>
                <w:rFonts w:ascii="Arial" w:hAnsi="Arial" w:cs="Arial"/>
                <w:color w:val="000000"/>
                <w:sz w:val="18"/>
                <w:szCs w:val="18"/>
                <w:lang w:eastAsia="ja-JP"/>
              </w:rPr>
            </w:pPr>
            <w:proofErr w:type="spellStart"/>
            <w:ins w:id="990" w:author="Galpin Franck" w:date="2018-07-07T19:03:00Z">
              <w:r w:rsidRPr="007C5F86">
                <w:rPr>
                  <w:rFonts w:ascii="Arial" w:hAnsi="Arial" w:cs="Arial"/>
                  <w:color w:val="000000"/>
                  <w:sz w:val="18"/>
                  <w:szCs w:val="18"/>
                  <w:lang w:eastAsia="ja-JP"/>
                </w:rPr>
                <w:t>EncT</w:t>
              </w:r>
              <w:proofErr w:type="spellEnd"/>
            </w:ins>
          </w:p>
        </w:tc>
        <w:tc>
          <w:tcPr>
            <w:tcW w:w="1332" w:type="dxa"/>
            <w:tcBorders>
              <w:top w:val="nil"/>
              <w:left w:val="nil"/>
              <w:bottom w:val="single" w:sz="8" w:space="0" w:color="auto"/>
              <w:right w:val="single" w:sz="8" w:space="0" w:color="auto"/>
            </w:tcBorders>
            <w:shd w:val="clear" w:color="auto" w:fill="auto"/>
            <w:noWrap/>
            <w:vAlign w:val="center"/>
            <w:hideMark/>
            <w:tcPrChange w:id="991" w:author="Galpin Franck" w:date="2018-07-07T19:03:00Z">
              <w:tcPr>
                <w:tcW w:w="1332" w:type="dxa"/>
                <w:tcBorders>
                  <w:top w:val="nil"/>
                  <w:left w:val="nil"/>
                  <w:bottom w:val="single" w:sz="8" w:space="0" w:color="auto"/>
                  <w:right w:val="single" w:sz="8" w:space="0" w:color="auto"/>
                </w:tcBorders>
                <w:shd w:val="clear" w:color="auto" w:fill="auto"/>
                <w:noWrap/>
                <w:vAlign w:val="center"/>
                <w:hideMark/>
              </w:tcPr>
            </w:tcPrChange>
          </w:tcPr>
          <w:p w14:paraId="28C51371"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Galpin Franck" w:date="2018-07-07T19:03:00Z"/>
                <w:rFonts w:ascii="Arial" w:hAnsi="Arial" w:cs="Arial"/>
                <w:color w:val="000000"/>
                <w:sz w:val="18"/>
                <w:szCs w:val="18"/>
                <w:lang w:eastAsia="ja-JP"/>
              </w:rPr>
            </w:pPr>
            <w:proofErr w:type="spellStart"/>
            <w:ins w:id="993" w:author="Galpin Franck" w:date="2018-07-07T19:03:00Z">
              <w:r w:rsidRPr="007C5F86">
                <w:rPr>
                  <w:rFonts w:ascii="Arial" w:hAnsi="Arial" w:cs="Arial"/>
                  <w:color w:val="000000"/>
                  <w:sz w:val="18"/>
                  <w:szCs w:val="18"/>
                  <w:lang w:eastAsia="ja-JP"/>
                </w:rPr>
                <w:t>DecT</w:t>
              </w:r>
              <w:proofErr w:type="spellEnd"/>
            </w:ins>
          </w:p>
        </w:tc>
      </w:tr>
      <w:tr w:rsidR="007C5F86" w:rsidRPr="007C5F86" w14:paraId="4736C2FE" w14:textId="77777777" w:rsidTr="007C5F86">
        <w:tblPrEx>
          <w:tblW w:w="7800" w:type="dxa"/>
          <w:jc w:val="center"/>
          <w:tblPrExChange w:id="994" w:author="Galpin Franck" w:date="2018-07-07T19:03:00Z">
            <w:tblPrEx>
              <w:tblW w:w="7800" w:type="dxa"/>
              <w:jc w:val="center"/>
            </w:tblPrEx>
          </w:tblPrExChange>
        </w:tblPrEx>
        <w:trPr>
          <w:trHeight w:val="255"/>
          <w:jc w:val="center"/>
          <w:ins w:id="995" w:author="Galpin Franck" w:date="2018-07-07T19:03:00Z"/>
          <w:trPrChange w:id="996" w:author="Galpin Franck" w:date="2018-07-07T19:03:00Z">
            <w:trPr>
              <w:trHeight w:val="255"/>
              <w:jc w:val="center"/>
            </w:trPr>
          </w:trPrChange>
        </w:trPr>
        <w:tc>
          <w:tcPr>
            <w:tcW w:w="1300" w:type="dxa"/>
            <w:tcBorders>
              <w:top w:val="single" w:sz="8" w:space="0" w:color="auto"/>
              <w:left w:val="single" w:sz="8" w:space="0" w:color="auto"/>
              <w:bottom w:val="nil"/>
              <w:right w:val="single" w:sz="8" w:space="0" w:color="auto"/>
            </w:tcBorders>
            <w:shd w:val="clear" w:color="auto" w:fill="auto"/>
            <w:noWrap/>
            <w:vAlign w:val="center"/>
            <w:hideMark/>
            <w:tcPrChange w:id="997" w:author="Galpin Franck" w:date="2018-07-07T19:03:00Z">
              <w:tcPr>
                <w:tcW w:w="13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F8A31B"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Galpin Franck" w:date="2018-07-07T19:03:00Z"/>
                <w:rFonts w:ascii="Arial" w:hAnsi="Arial" w:cs="Arial"/>
                <w:color w:val="000000"/>
                <w:sz w:val="18"/>
                <w:szCs w:val="18"/>
                <w:lang w:eastAsia="ja-JP"/>
              </w:rPr>
            </w:pPr>
            <w:ins w:id="999" w:author="Galpin Franck" w:date="2018-07-07T19:03:00Z">
              <w:r w:rsidRPr="007C5F86">
                <w:rPr>
                  <w:rFonts w:ascii="Arial" w:hAnsi="Arial" w:cs="Arial"/>
                  <w:color w:val="000000"/>
                  <w:sz w:val="18"/>
                  <w:szCs w:val="18"/>
                  <w:lang w:eastAsia="ja-JP"/>
                </w:rPr>
                <w:t>Affine 1080p</w:t>
              </w:r>
            </w:ins>
          </w:p>
        </w:tc>
        <w:tc>
          <w:tcPr>
            <w:tcW w:w="1354" w:type="dxa"/>
            <w:tcBorders>
              <w:top w:val="nil"/>
              <w:left w:val="nil"/>
              <w:bottom w:val="nil"/>
              <w:right w:val="nil"/>
            </w:tcBorders>
            <w:shd w:val="clear" w:color="auto" w:fill="auto"/>
            <w:noWrap/>
            <w:vAlign w:val="center"/>
            <w:hideMark/>
            <w:tcPrChange w:id="1000" w:author="Galpin Franck" w:date="2018-07-07T19:03:00Z">
              <w:tcPr>
                <w:tcW w:w="1354" w:type="dxa"/>
                <w:tcBorders>
                  <w:top w:val="nil"/>
                  <w:left w:val="nil"/>
                  <w:bottom w:val="nil"/>
                  <w:right w:val="nil"/>
                </w:tcBorders>
                <w:shd w:val="clear" w:color="auto" w:fill="auto"/>
                <w:noWrap/>
                <w:vAlign w:val="center"/>
                <w:hideMark/>
              </w:tcPr>
            </w:tcPrChange>
          </w:tcPr>
          <w:p w14:paraId="7F95F083"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Galpin Franck" w:date="2018-07-07T19:03:00Z"/>
                <w:rFonts w:ascii="Arial" w:hAnsi="Arial" w:cs="Arial"/>
                <w:color w:val="000000"/>
                <w:sz w:val="18"/>
                <w:szCs w:val="18"/>
                <w:lang w:eastAsia="ja-JP"/>
              </w:rPr>
            </w:pPr>
            <w:ins w:id="1002" w:author="Galpin Franck" w:date="2018-07-07T19:03:00Z">
              <w:r w:rsidRPr="007C5F86">
                <w:rPr>
                  <w:rFonts w:ascii="Arial" w:hAnsi="Arial" w:cs="Arial"/>
                  <w:color w:val="000000"/>
                  <w:sz w:val="18"/>
                  <w:szCs w:val="18"/>
                  <w:lang w:eastAsia="ja-JP"/>
                </w:rPr>
                <w:t>-0.08%</w:t>
              </w:r>
            </w:ins>
          </w:p>
        </w:tc>
        <w:tc>
          <w:tcPr>
            <w:tcW w:w="1354" w:type="dxa"/>
            <w:tcBorders>
              <w:top w:val="nil"/>
              <w:left w:val="nil"/>
              <w:bottom w:val="nil"/>
              <w:right w:val="nil"/>
            </w:tcBorders>
            <w:shd w:val="clear" w:color="auto" w:fill="auto"/>
            <w:noWrap/>
            <w:vAlign w:val="center"/>
            <w:hideMark/>
            <w:tcPrChange w:id="1003" w:author="Galpin Franck" w:date="2018-07-07T19:03:00Z">
              <w:tcPr>
                <w:tcW w:w="1354" w:type="dxa"/>
                <w:tcBorders>
                  <w:top w:val="nil"/>
                  <w:left w:val="nil"/>
                  <w:bottom w:val="nil"/>
                  <w:right w:val="nil"/>
                </w:tcBorders>
                <w:shd w:val="clear" w:color="auto" w:fill="auto"/>
                <w:noWrap/>
                <w:vAlign w:val="center"/>
                <w:hideMark/>
              </w:tcPr>
            </w:tcPrChange>
          </w:tcPr>
          <w:p w14:paraId="3638CA27"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Galpin Franck" w:date="2018-07-07T19:03:00Z"/>
                <w:rFonts w:ascii="Arial" w:hAnsi="Arial" w:cs="Arial"/>
                <w:color w:val="000000"/>
                <w:sz w:val="18"/>
                <w:szCs w:val="18"/>
                <w:lang w:eastAsia="ja-JP"/>
              </w:rPr>
            </w:pPr>
            <w:ins w:id="1005" w:author="Galpin Franck" w:date="2018-07-07T19:03:00Z">
              <w:r w:rsidRPr="007C5F86">
                <w:rPr>
                  <w:rFonts w:ascii="Arial" w:hAnsi="Arial" w:cs="Arial"/>
                  <w:color w:val="000000"/>
                  <w:sz w:val="18"/>
                  <w:szCs w:val="18"/>
                  <w:lang w:eastAsia="ja-JP"/>
                </w:rPr>
                <w:t>0.01%</w:t>
              </w:r>
            </w:ins>
          </w:p>
        </w:tc>
        <w:tc>
          <w:tcPr>
            <w:tcW w:w="1354" w:type="dxa"/>
            <w:tcBorders>
              <w:top w:val="nil"/>
              <w:left w:val="nil"/>
              <w:bottom w:val="nil"/>
              <w:right w:val="single" w:sz="4" w:space="0" w:color="auto"/>
            </w:tcBorders>
            <w:shd w:val="clear" w:color="auto" w:fill="auto"/>
            <w:noWrap/>
            <w:vAlign w:val="center"/>
            <w:hideMark/>
            <w:tcPrChange w:id="1006" w:author="Galpin Franck" w:date="2018-07-07T19:03:00Z">
              <w:tcPr>
                <w:tcW w:w="1354" w:type="dxa"/>
                <w:tcBorders>
                  <w:top w:val="nil"/>
                  <w:left w:val="nil"/>
                  <w:bottom w:val="nil"/>
                  <w:right w:val="single" w:sz="4" w:space="0" w:color="auto"/>
                </w:tcBorders>
                <w:shd w:val="clear" w:color="auto" w:fill="auto"/>
                <w:noWrap/>
                <w:vAlign w:val="center"/>
                <w:hideMark/>
              </w:tcPr>
            </w:tcPrChange>
          </w:tcPr>
          <w:p w14:paraId="3BAFF7AF"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Galpin Franck" w:date="2018-07-07T19:03:00Z"/>
                <w:rFonts w:ascii="Arial" w:hAnsi="Arial" w:cs="Arial"/>
                <w:color w:val="000000"/>
                <w:sz w:val="18"/>
                <w:szCs w:val="18"/>
                <w:lang w:eastAsia="ja-JP"/>
              </w:rPr>
            </w:pPr>
            <w:ins w:id="1008" w:author="Galpin Franck" w:date="2018-07-07T19:03:00Z">
              <w:r w:rsidRPr="007C5F86">
                <w:rPr>
                  <w:rFonts w:ascii="Arial" w:hAnsi="Arial" w:cs="Arial"/>
                  <w:color w:val="000000"/>
                  <w:sz w:val="18"/>
                  <w:szCs w:val="18"/>
                  <w:lang w:eastAsia="ja-JP"/>
                </w:rPr>
                <w:t>-0.05%</w:t>
              </w:r>
            </w:ins>
          </w:p>
        </w:tc>
        <w:tc>
          <w:tcPr>
            <w:tcW w:w="1106" w:type="dxa"/>
            <w:tcBorders>
              <w:top w:val="nil"/>
              <w:left w:val="nil"/>
              <w:bottom w:val="nil"/>
              <w:right w:val="nil"/>
            </w:tcBorders>
            <w:shd w:val="clear" w:color="auto" w:fill="auto"/>
            <w:noWrap/>
            <w:vAlign w:val="center"/>
            <w:hideMark/>
            <w:tcPrChange w:id="1009" w:author="Galpin Franck" w:date="2018-07-07T19:03:00Z">
              <w:tcPr>
                <w:tcW w:w="1106" w:type="dxa"/>
                <w:tcBorders>
                  <w:top w:val="nil"/>
                  <w:left w:val="nil"/>
                  <w:bottom w:val="nil"/>
                  <w:right w:val="nil"/>
                </w:tcBorders>
                <w:shd w:val="clear" w:color="auto" w:fill="auto"/>
                <w:noWrap/>
                <w:vAlign w:val="center"/>
                <w:hideMark/>
              </w:tcPr>
            </w:tcPrChange>
          </w:tcPr>
          <w:p w14:paraId="68BDD348"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Galpin Franck" w:date="2018-07-07T19:03:00Z"/>
                <w:rFonts w:ascii="Arial" w:hAnsi="Arial" w:cs="Arial"/>
                <w:color w:val="000000"/>
                <w:sz w:val="18"/>
                <w:szCs w:val="18"/>
                <w:lang w:eastAsia="ja-JP"/>
              </w:rPr>
            </w:pPr>
            <w:ins w:id="1011" w:author="Galpin Franck" w:date="2018-07-07T19:03:00Z">
              <w:r w:rsidRPr="007C5F86">
                <w:rPr>
                  <w:rFonts w:ascii="Arial" w:hAnsi="Arial" w:cs="Arial"/>
                  <w:color w:val="000000"/>
                  <w:sz w:val="18"/>
                  <w:szCs w:val="18"/>
                  <w:lang w:eastAsia="ja-JP"/>
                </w:rPr>
                <w:t>102%</w:t>
              </w:r>
            </w:ins>
          </w:p>
        </w:tc>
        <w:tc>
          <w:tcPr>
            <w:tcW w:w="1332" w:type="dxa"/>
            <w:tcBorders>
              <w:top w:val="single" w:sz="8" w:space="0" w:color="auto"/>
              <w:left w:val="nil"/>
              <w:bottom w:val="nil"/>
              <w:right w:val="single" w:sz="4" w:space="0" w:color="auto"/>
            </w:tcBorders>
            <w:shd w:val="clear" w:color="auto" w:fill="auto"/>
            <w:noWrap/>
            <w:vAlign w:val="center"/>
            <w:hideMark/>
            <w:tcPrChange w:id="1012" w:author="Galpin Franck" w:date="2018-07-07T19:03:00Z">
              <w:tcPr>
                <w:tcW w:w="1332" w:type="dxa"/>
                <w:tcBorders>
                  <w:top w:val="nil"/>
                  <w:left w:val="nil"/>
                  <w:bottom w:val="nil"/>
                  <w:right w:val="nil"/>
                </w:tcBorders>
                <w:shd w:val="clear" w:color="auto" w:fill="auto"/>
                <w:noWrap/>
                <w:vAlign w:val="center"/>
                <w:hideMark/>
              </w:tcPr>
            </w:tcPrChange>
          </w:tcPr>
          <w:p w14:paraId="555F61C6" w14:textId="178DF288" w:rsidR="007C5F86" w:rsidRPr="007C5F86" w:rsidRDefault="00C54CCD"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Galpin Franck" w:date="2018-07-07T19:03:00Z"/>
                <w:rFonts w:ascii="Arial" w:hAnsi="Arial" w:cs="Arial"/>
                <w:color w:val="000000"/>
                <w:sz w:val="18"/>
                <w:szCs w:val="18"/>
                <w:lang w:eastAsia="ja-JP"/>
              </w:rPr>
            </w:pPr>
            <w:ins w:id="1014" w:author="Galpin Franck [2]" w:date="2018-07-09T15:11:00Z">
              <w:r>
                <w:rPr>
                  <w:rFonts w:ascii="Arial" w:hAnsi="Arial" w:cs="Arial"/>
                  <w:color w:val="000000"/>
                  <w:sz w:val="18"/>
                  <w:szCs w:val="18"/>
                  <w:lang w:eastAsia="ja-JP"/>
                </w:rPr>
                <w:t>98%</w:t>
              </w:r>
            </w:ins>
            <w:ins w:id="1015" w:author="Galpin Franck" w:date="2018-07-07T19:03:00Z">
              <w:del w:id="1016" w:author="Galpin Franck [2]" w:date="2018-07-09T15:10:00Z">
                <w:r w:rsidR="007C5F86" w:rsidRPr="007C5F86" w:rsidDel="00C54CCD">
                  <w:rPr>
                    <w:rFonts w:ascii="Arial" w:hAnsi="Arial" w:cs="Arial"/>
                    <w:color w:val="000000"/>
                    <w:sz w:val="18"/>
                    <w:szCs w:val="18"/>
                    <w:lang w:eastAsia="ja-JP"/>
                  </w:rPr>
                  <w:delText>#NUM</w:delText>
                </w:r>
              </w:del>
              <w:r w:rsidR="007C5F86" w:rsidRPr="007C5F86">
                <w:rPr>
                  <w:rFonts w:ascii="Arial" w:hAnsi="Arial" w:cs="Arial"/>
                  <w:color w:val="000000"/>
                  <w:sz w:val="18"/>
                  <w:szCs w:val="18"/>
                  <w:lang w:eastAsia="ja-JP"/>
                </w:rPr>
                <w:t>!</w:t>
              </w:r>
            </w:ins>
          </w:p>
        </w:tc>
      </w:tr>
      <w:tr w:rsidR="007C5F86" w:rsidRPr="007C5F86" w14:paraId="6837F955" w14:textId="77777777" w:rsidTr="007C5F86">
        <w:tblPrEx>
          <w:tblW w:w="7800" w:type="dxa"/>
          <w:jc w:val="center"/>
          <w:tblPrExChange w:id="1017" w:author="Galpin Franck" w:date="2018-07-07T19:03:00Z">
            <w:tblPrEx>
              <w:tblW w:w="7800" w:type="dxa"/>
              <w:jc w:val="center"/>
            </w:tblPrEx>
          </w:tblPrExChange>
        </w:tblPrEx>
        <w:trPr>
          <w:trHeight w:val="255"/>
          <w:jc w:val="center"/>
          <w:ins w:id="1018" w:author="Galpin Franck" w:date="2018-07-07T19:03:00Z"/>
          <w:trPrChange w:id="1019" w:author="Galpin Franck" w:date="2018-07-07T19:03:00Z">
            <w:trPr>
              <w:trHeight w:val="255"/>
              <w:jc w:val="center"/>
            </w:trPr>
          </w:trPrChange>
        </w:trPr>
        <w:tc>
          <w:tcPr>
            <w:tcW w:w="1300" w:type="dxa"/>
            <w:tcBorders>
              <w:top w:val="nil"/>
              <w:left w:val="single" w:sz="8" w:space="0" w:color="auto"/>
              <w:bottom w:val="nil"/>
              <w:right w:val="single" w:sz="8" w:space="0" w:color="auto"/>
            </w:tcBorders>
            <w:shd w:val="clear" w:color="auto" w:fill="auto"/>
            <w:noWrap/>
            <w:vAlign w:val="center"/>
            <w:hideMark/>
            <w:tcPrChange w:id="1020" w:author="Galpin Franck" w:date="2018-07-07T19:03:00Z">
              <w:tcPr>
                <w:tcW w:w="1300" w:type="dxa"/>
                <w:tcBorders>
                  <w:top w:val="nil"/>
                  <w:left w:val="single" w:sz="8" w:space="0" w:color="auto"/>
                  <w:bottom w:val="nil"/>
                  <w:right w:val="single" w:sz="8" w:space="0" w:color="auto"/>
                </w:tcBorders>
                <w:shd w:val="clear" w:color="auto" w:fill="auto"/>
                <w:noWrap/>
                <w:vAlign w:val="center"/>
                <w:hideMark/>
              </w:tcPr>
            </w:tcPrChange>
          </w:tcPr>
          <w:p w14:paraId="1AE370DA"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Galpin Franck" w:date="2018-07-07T19:03:00Z"/>
                <w:rFonts w:ascii="Arial" w:hAnsi="Arial" w:cs="Arial"/>
                <w:color w:val="000000"/>
                <w:sz w:val="18"/>
                <w:szCs w:val="18"/>
                <w:lang w:eastAsia="ja-JP"/>
              </w:rPr>
            </w:pPr>
            <w:ins w:id="1022" w:author="Galpin Franck" w:date="2018-07-07T19:03:00Z">
              <w:r w:rsidRPr="007C5F86">
                <w:rPr>
                  <w:rFonts w:ascii="Arial" w:hAnsi="Arial" w:cs="Arial"/>
                  <w:color w:val="000000"/>
                  <w:sz w:val="18"/>
                  <w:szCs w:val="18"/>
                  <w:lang w:eastAsia="ja-JP"/>
                </w:rPr>
                <w:t>Affine 720p</w:t>
              </w:r>
            </w:ins>
          </w:p>
        </w:tc>
        <w:tc>
          <w:tcPr>
            <w:tcW w:w="1354" w:type="dxa"/>
            <w:tcBorders>
              <w:top w:val="nil"/>
              <w:left w:val="nil"/>
              <w:bottom w:val="nil"/>
              <w:right w:val="nil"/>
            </w:tcBorders>
            <w:shd w:val="clear" w:color="auto" w:fill="auto"/>
            <w:noWrap/>
            <w:vAlign w:val="center"/>
            <w:hideMark/>
            <w:tcPrChange w:id="1023" w:author="Galpin Franck" w:date="2018-07-07T19:03:00Z">
              <w:tcPr>
                <w:tcW w:w="1354" w:type="dxa"/>
                <w:tcBorders>
                  <w:top w:val="nil"/>
                  <w:left w:val="nil"/>
                  <w:bottom w:val="nil"/>
                  <w:right w:val="nil"/>
                </w:tcBorders>
                <w:shd w:val="clear" w:color="auto" w:fill="auto"/>
                <w:noWrap/>
                <w:vAlign w:val="center"/>
                <w:hideMark/>
              </w:tcPr>
            </w:tcPrChange>
          </w:tcPr>
          <w:p w14:paraId="226D2839"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Galpin Franck" w:date="2018-07-07T19:03:00Z"/>
                <w:rFonts w:ascii="Arial" w:hAnsi="Arial" w:cs="Arial"/>
                <w:color w:val="000000"/>
                <w:sz w:val="18"/>
                <w:szCs w:val="18"/>
                <w:lang w:eastAsia="ja-JP"/>
              </w:rPr>
            </w:pPr>
            <w:ins w:id="1025" w:author="Galpin Franck" w:date="2018-07-07T19:03:00Z">
              <w:r w:rsidRPr="007C5F86">
                <w:rPr>
                  <w:rFonts w:ascii="Arial" w:hAnsi="Arial" w:cs="Arial"/>
                  <w:color w:val="000000"/>
                  <w:sz w:val="18"/>
                  <w:szCs w:val="18"/>
                  <w:lang w:eastAsia="ja-JP"/>
                </w:rPr>
                <w:t>-0.88%</w:t>
              </w:r>
            </w:ins>
          </w:p>
        </w:tc>
        <w:tc>
          <w:tcPr>
            <w:tcW w:w="1354" w:type="dxa"/>
            <w:tcBorders>
              <w:top w:val="nil"/>
              <w:left w:val="nil"/>
              <w:bottom w:val="nil"/>
              <w:right w:val="nil"/>
            </w:tcBorders>
            <w:shd w:val="clear" w:color="auto" w:fill="auto"/>
            <w:noWrap/>
            <w:vAlign w:val="center"/>
            <w:hideMark/>
            <w:tcPrChange w:id="1026" w:author="Galpin Franck" w:date="2018-07-07T19:03:00Z">
              <w:tcPr>
                <w:tcW w:w="1354" w:type="dxa"/>
                <w:tcBorders>
                  <w:top w:val="nil"/>
                  <w:left w:val="nil"/>
                  <w:bottom w:val="nil"/>
                  <w:right w:val="nil"/>
                </w:tcBorders>
                <w:shd w:val="clear" w:color="auto" w:fill="auto"/>
                <w:noWrap/>
                <w:vAlign w:val="center"/>
                <w:hideMark/>
              </w:tcPr>
            </w:tcPrChange>
          </w:tcPr>
          <w:p w14:paraId="50ACE20E"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Galpin Franck" w:date="2018-07-07T19:03:00Z"/>
                <w:rFonts w:ascii="Arial" w:hAnsi="Arial" w:cs="Arial"/>
                <w:color w:val="000000"/>
                <w:sz w:val="18"/>
                <w:szCs w:val="18"/>
                <w:lang w:eastAsia="ja-JP"/>
              </w:rPr>
            </w:pPr>
            <w:ins w:id="1028" w:author="Galpin Franck" w:date="2018-07-07T19:03:00Z">
              <w:r w:rsidRPr="007C5F86">
                <w:rPr>
                  <w:rFonts w:ascii="Arial" w:hAnsi="Arial" w:cs="Arial"/>
                  <w:color w:val="000000"/>
                  <w:sz w:val="18"/>
                  <w:szCs w:val="18"/>
                  <w:lang w:eastAsia="ja-JP"/>
                </w:rPr>
                <w:t>-0.91%</w:t>
              </w:r>
            </w:ins>
          </w:p>
        </w:tc>
        <w:tc>
          <w:tcPr>
            <w:tcW w:w="1354" w:type="dxa"/>
            <w:tcBorders>
              <w:top w:val="nil"/>
              <w:left w:val="nil"/>
              <w:bottom w:val="nil"/>
              <w:right w:val="single" w:sz="4" w:space="0" w:color="auto"/>
            </w:tcBorders>
            <w:shd w:val="clear" w:color="auto" w:fill="auto"/>
            <w:noWrap/>
            <w:vAlign w:val="center"/>
            <w:hideMark/>
            <w:tcPrChange w:id="1029" w:author="Galpin Franck" w:date="2018-07-07T19:03:00Z">
              <w:tcPr>
                <w:tcW w:w="1354" w:type="dxa"/>
                <w:tcBorders>
                  <w:top w:val="nil"/>
                  <w:left w:val="nil"/>
                  <w:bottom w:val="nil"/>
                  <w:right w:val="single" w:sz="4" w:space="0" w:color="auto"/>
                </w:tcBorders>
                <w:shd w:val="clear" w:color="auto" w:fill="auto"/>
                <w:noWrap/>
                <w:vAlign w:val="center"/>
                <w:hideMark/>
              </w:tcPr>
            </w:tcPrChange>
          </w:tcPr>
          <w:p w14:paraId="13691AA4"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Galpin Franck" w:date="2018-07-07T19:03:00Z"/>
                <w:rFonts w:ascii="Arial" w:hAnsi="Arial" w:cs="Arial"/>
                <w:color w:val="000000"/>
                <w:sz w:val="18"/>
                <w:szCs w:val="18"/>
                <w:lang w:eastAsia="ja-JP"/>
              </w:rPr>
            </w:pPr>
            <w:ins w:id="1031" w:author="Galpin Franck" w:date="2018-07-07T19:03:00Z">
              <w:r w:rsidRPr="007C5F86">
                <w:rPr>
                  <w:rFonts w:ascii="Arial" w:hAnsi="Arial" w:cs="Arial"/>
                  <w:color w:val="000000"/>
                  <w:sz w:val="18"/>
                  <w:szCs w:val="18"/>
                  <w:lang w:eastAsia="ja-JP"/>
                </w:rPr>
                <w:t>-1.93%</w:t>
              </w:r>
            </w:ins>
          </w:p>
        </w:tc>
        <w:tc>
          <w:tcPr>
            <w:tcW w:w="1106" w:type="dxa"/>
            <w:tcBorders>
              <w:top w:val="nil"/>
              <w:left w:val="nil"/>
              <w:bottom w:val="nil"/>
              <w:right w:val="nil"/>
            </w:tcBorders>
            <w:shd w:val="clear" w:color="auto" w:fill="auto"/>
            <w:noWrap/>
            <w:vAlign w:val="center"/>
            <w:hideMark/>
            <w:tcPrChange w:id="1032" w:author="Galpin Franck" w:date="2018-07-07T19:03:00Z">
              <w:tcPr>
                <w:tcW w:w="1106" w:type="dxa"/>
                <w:tcBorders>
                  <w:top w:val="nil"/>
                  <w:left w:val="nil"/>
                  <w:bottom w:val="nil"/>
                  <w:right w:val="nil"/>
                </w:tcBorders>
                <w:shd w:val="clear" w:color="auto" w:fill="auto"/>
                <w:noWrap/>
                <w:vAlign w:val="center"/>
                <w:hideMark/>
              </w:tcPr>
            </w:tcPrChange>
          </w:tcPr>
          <w:p w14:paraId="422FBA1A"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Galpin Franck" w:date="2018-07-07T19:03:00Z"/>
                <w:rFonts w:ascii="Arial" w:hAnsi="Arial" w:cs="Arial"/>
                <w:color w:val="000000"/>
                <w:sz w:val="18"/>
                <w:szCs w:val="18"/>
                <w:lang w:eastAsia="ja-JP"/>
              </w:rPr>
            </w:pPr>
            <w:ins w:id="1034" w:author="Galpin Franck" w:date="2018-07-07T19:03:00Z">
              <w:r w:rsidRPr="007C5F86">
                <w:rPr>
                  <w:rFonts w:ascii="Arial" w:hAnsi="Arial" w:cs="Arial"/>
                  <w:color w:val="000000"/>
                  <w:sz w:val="18"/>
                  <w:szCs w:val="18"/>
                  <w:lang w:eastAsia="ja-JP"/>
                </w:rPr>
                <w:t>103%</w:t>
              </w:r>
            </w:ins>
          </w:p>
        </w:tc>
        <w:tc>
          <w:tcPr>
            <w:tcW w:w="1332" w:type="dxa"/>
            <w:tcBorders>
              <w:top w:val="nil"/>
              <w:left w:val="nil"/>
              <w:bottom w:val="nil"/>
              <w:right w:val="single" w:sz="4" w:space="0" w:color="auto"/>
            </w:tcBorders>
            <w:shd w:val="clear" w:color="auto" w:fill="auto"/>
            <w:noWrap/>
            <w:vAlign w:val="center"/>
            <w:hideMark/>
            <w:tcPrChange w:id="1035" w:author="Galpin Franck" w:date="2018-07-07T19:03:00Z">
              <w:tcPr>
                <w:tcW w:w="1332" w:type="dxa"/>
                <w:tcBorders>
                  <w:top w:val="nil"/>
                  <w:left w:val="nil"/>
                  <w:bottom w:val="nil"/>
                  <w:right w:val="nil"/>
                </w:tcBorders>
                <w:shd w:val="clear" w:color="auto" w:fill="auto"/>
                <w:noWrap/>
                <w:vAlign w:val="center"/>
                <w:hideMark/>
              </w:tcPr>
            </w:tcPrChange>
          </w:tcPr>
          <w:p w14:paraId="3C035DF3" w14:textId="72B240F3" w:rsidR="007C5F86" w:rsidRPr="007C5F86" w:rsidRDefault="00C54CCD"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Galpin Franck" w:date="2018-07-07T19:03:00Z"/>
                <w:rFonts w:ascii="Arial" w:hAnsi="Arial" w:cs="Arial"/>
                <w:color w:val="000000"/>
                <w:sz w:val="18"/>
                <w:szCs w:val="18"/>
                <w:lang w:eastAsia="ja-JP"/>
              </w:rPr>
            </w:pPr>
            <w:ins w:id="1037" w:author="Galpin Franck [2]" w:date="2018-07-09T15:11:00Z">
              <w:r>
                <w:rPr>
                  <w:rFonts w:ascii="Arial" w:hAnsi="Arial" w:cs="Arial"/>
                  <w:color w:val="000000"/>
                  <w:sz w:val="18"/>
                  <w:szCs w:val="18"/>
                  <w:lang w:eastAsia="ja-JP"/>
                </w:rPr>
                <w:t>113%</w:t>
              </w:r>
            </w:ins>
            <w:ins w:id="1038" w:author="Galpin Franck" w:date="2018-07-07T19:03:00Z">
              <w:del w:id="1039" w:author="Galpin Franck [2]" w:date="2018-07-09T15:11:00Z">
                <w:r w:rsidR="007C5F86" w:rsidRPr="007C5F86" w:rsidDel="00C54CCD">
                  <w:rPr>
                    <w:rFonts w:ascii="Arial" w:hAnsi="Arial" w:cs="Arial"/>
                    <w:color w:val="000000"/>
                    <w:sz w:val="18"/>
                    <w:szCs w:val="18"/>
                    <w:lang w:eastAsia="ja-JP"/>
                  </w:rPr>
                  <w:delText>#NUM!</w:delText>
                </w:r>
              </w:del>
            </w:ins>
          </w:p>
        </w:tc>
      </w:tr>
      <w:tr w:rsidR="007C5F86" w:rsidRPr="007C5F86" w14:paraId="15B478EF" w14:textId="77777777" w:rsidTr="007C5F86">
        <w:tblPrEx>
          <w:tblW w:w="7800" w:type="dxa"/>
          <w:jc w:val="center"/>
          <w:tblPrExChange w:id="1040" w:author="Galpin Franck" w:date="2018-07-07T19:03:00Z">
            <w:tblPrEx>
              <w:tblW w:w="7800" w:type="dxa"/>
              <w:jc w:val="center"/>
            </w:tblPrEx>
          </w:tblPrExChange>
        </w:tblPrEx>
        <w:trPr>
          <w:trHeight w:val="255"/>
          <w:jc w:val="center"/>
          <w:ins w:id="1041" w:author="Galpin Franck" w:date="2018-07-07T19:03:00Z"/>
          <w:trPrChange w:id="1042" w:author="Galpin Franck" w:date="2018-07-07T19:03:00Z">
            <w:trPr>
              <w:trHeight w:val="255"/>
              <w:jc w:val="center"/>
            </w:trPr>
          </w:trPrChange>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43" w:author="Galpin Franck" w:date="2018-07-07T19:03:00Z">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6652BB6"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Galpin Franck" w:date="2018-07-07T19:03:00Z"/>
                <w:rFonts w:ascii="Arial" w:hAnsi="Arial" w:cs="Arial"/>
                <w:b/>
                <w:bCs/>
                <w:color w:val="000000"/>
                <w:sz w:val="18"/>
                <w:szCs w:val="18"/>
                <w:lang w:eastAsia="ja-JP"/>
              </w:rPr>
            </w:pPr>
            <w:ins w:id="1045" w:author="Galpin Franck" w:date="2018-07-07T19:03:00Z">
              <w:r w:rsidRPr="007C5F86">
                <w:rPr>
                  <w:rFonts w:ascii="Arial" w:hAnsi="Arial" w:cs="Arial"/>
                  <w:b/>
                  <w:bCs/>
                  <w:color w:val="000000"/>
                  <w:sz w:val="18"/>
                  <w:szCs w:val="18"/>
                  <w:lang w:eastAsia="ja-JP"/>
                </w:rPr>
                <w:t>Overall</w:t>
              </w:r>
            </w:ins>
          </w:p>
        </w:tc>
        <w:tc>
          <w:tcPr>
            <w:tcW w:w="1354" w:type="dxa"/>
            <w:tcBorders>
              <w:top w:val="single" w:sz="8" w:space="0" w:color="auto"/>
              <w:left w:val="single" w:sz="8" w:space="0" w:color="auto"/>
              <w:bottom w:val="single" w:sz="8" w:space="0" w:color="auto"/>
              <w:right w:val="nil"/>
            </w:tcBorders>
            <w:shd w:val="clear" w:color="auto" w:fill="auto"/>
            <w:noWrap/>
            <w:vAlign w:val="center"/>
            <w:hideMark/>
            <w:tcPrChange w:id="1046" w:author="Galpin Franck" w:date="2018-07-07T19:03:00Z">
              <w:tcPr>
                <w:tcW w:w="1354"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24ACC4B"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Galpin Franck" w:date="2018-07-07T19:03:00Z"/>
                <w:rFonts w:ascii="Arial" w:hAnsi="Arial" w:cs="Arial"/>
                <w:color w:val="000000"/>
                <w:sz w:val="18"/>
                <w:szCs w:val="18"/>
                <w:lang w:eastAsia="ja-JP"/>
              </w:rPr>
            </w:pPr>
            <w:ins w:id="1048" w:author="Galpin Franck" w:date="2018-07-07T19:03:00Z">
              <w:r w:rsidRPr="007C5F86">
                <w:rPr>
                  <w:rFonts w:ascii="Arial" w:hAnsi="Arial" w:cs="Arial"/>
                  <w:color w:val="000000"/>
                  <w:sz w:val="18"/>
                  <w:szCs w:val="18"/>
                  <w:lang w:eastAsia="ja-JP"/>
                </w:rPr>
                <w:t>-0.40%</w:t>
              </w:r>
            </w:ins>
          </w:p>
        </w:tc>
        <w:tc>
          <w:tcPr>
            <w:tcW w:w="1354" w:type="dxa"/>
            <w:tcBorders>
              <w:top w:val="single" w:sz="8" w:space="0" w:color="auto"/>
              <w:left w:val="nil"/>
              <w:bottom w:val="single" w:sz="8" w:space="0" w:color="auto"/>
              <w:right w:val="nil"/>
            </w:tcBorders>
            <w:shd w:val="clear" w:color="auto" w:fill="auto"/>
            <w:noWrap/>
            <w:vAlign w:val="center"/>
            <w:hideMark/>
            <w:tcPrChange w:id="1049" w:author="Galpin Franck" w:date="2018-07-07T19:03:00Z">
              <w:tcPr>
                <w:tcW w:w="1354" w:type="dxa"/>
                <w:tcBorders>
                  <w:top w:val="single" w:sz="8" w:space="0" w:color="auto"/>
                  <w:left w:val="nil"/>
                  <w:bottom w:val="single" w:sz="8" w:space="0" w:color="auto"/>
                  <w:right w:val="nil"/>
                </w:tcBorders>
                <w:shd w:val="clear" w:color="auto" w:fill="auto"/>
                <w:noWrap/>
                <w:vAlign w:val="center"/>
                <w:hideMark/>
              </w:tcPr>
            </w:tcPrChange>
          </w:tcPr>
          <w:p w14:paraId="7A8C37A7"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Galpin Franck" w:date="2018-07-07T19:03:00Z"/>
                <w:rFonts w:ascii="Arial" w:hAnsi="Arial" w:cs="Arial"/>
                <w:color w:val="000000"/>
                <w:sz w:val="18"/>
                <w:szCs w:val="18"/>
                <w:lang w:eastAsia="ja-JP"/>
              </w:rPr>
            </w:pPr>
            <w:ins w:id="1051" w:author="Galpin Franck" w:date="2018-07-07T19:03:00Z">
              <w:r w:rsidRPr="007C5F86">
                <w:rPr>
                  <w:rFonts w:ascii="Arial" w:hAnsi="Arial" w:cs="Arial"/>
                  <w:color w:val="000000"/>
                  <w:sz w:val="18"/>
                  <w:szCs w:val="18"/>
                  <w:lang w:eastAsia="ja-JP"/>
                </w:rPr>
                <w:t>-0.36%</w:t>
              </w:r>
            </w:ins>
          </w:p>
        </w:tc>
        <w:tc>
          <w:tcPr>
            <w:tcW w:w="1354" w:type="dxa"/>
            <w:tcBorders>
              <w:top w:val="single" w:sz="8" w:space="0" w:color="auto"/>
              <w:left w:val="nil"/>
              <w:bottom w:val="single" w:sz="8" w:space="0" w:color="auto"/>
              <w:right w:val="single" w:sz="4" w:space="0" w:color="auto"/>
            </w:tcBorders>
            <w:shd w:val="clear" w:color="auto" w:fill="auto"/>
            <w:noWrap/>
            <w:vAlign w:val="center"/>
            <w:hideMark/>
            <w:tcPrChange w:id="1052" w:author="Galpin Franck" w:date="2018-07-07T19:03:00Z">
              <w:tcPr>
                <w:tcW w:w="135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703FFCC6"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Galpin Franck" w:date="2018-07-07T19:03:00Z"/>
                <w:rFonts w:ascii="Arial" w:hAnsi="Arial" w:cs="Arial"/>
                <w:color w:val="000000"/>
                <w:sz w:val="18"/>
                <w:szCs w:val="18"/>
                <w:lang w:eastAsia="ja-JP"/>
              </w:rPr>
            </w:pPr>
            <w:ins w:id="1054" w:author="Galpin Franck" w:date="2018-07-07T19:03:00Z">
              <w:r w:rsidRPr="007C5F86">
                <w:rPr>
                  <w:rFonts w:ascii="Arial" w:hAnsi="Arial" w:cs="Arial"/>
                  <w:color w:val="000000"/>
                  <w:sz w:val="18"/>
                  <w:szCs w:val="18"/>
                  <w:lang w:eastAsia="ja-JP"/>
                </w:rPr>
                <w:t>-0.80%</w:t>
              </w:r>
            </w:ins>
          </w:p>
        </w:tc>
        <w:tc>
          <w:tcPr>
            <w:tcW w:w="1106" w:type="dxa"/>
            <w:tcBorders>
              <w:top w:val="single" w:sz="8" w:space="0" w:color="auto"/>
              <w:left w:val="nil"/>
              <w:bottom w:val="single" w:sz="8" w:space="0" w:color="auto"/>
              <w:right w:val="nil"/>
            </w:tcBorders>
            <w:shd w:val="clear" w:color="auto" w:fill="auto"/>
            <w:noWrap/>
            <w:vAlign w:val="center"/>
            <w:hideMark/>
            <w:tcPrChange w:id="1055" w:author="Galpin Franck" w:date="2018-07-07T19:03:00Z">
              <w:tcPr>
                <w:tcW w:w="1106" w:type="dxa"/>
                <w:tcBorders>
                  <w:top w:val="single" w:sz="8" w:space="0" w:color="auto"/>
                  <w:left w:val="nil"/>
                  <w:bottom w:val="single" w:sz="8" w:space="0" w:color="auto"/>
                  <w:right w:val="nil"/>
                </w:tcBorders>
                <w:shd w:val="clear" w:color="auto" w:fill="auto"/>
                <w:noWrap/>
                <w:vAlign w:val="center"/>
                <w:hideMark/>
              </w:tcPr>
            </w:tcPrChange>
          </w:tcPr>
          <w:p w14:paraId="61D1228D" w14:textId="77777777" w:rsidR="007C5F86" w:rsidRPr="007C5F86" w:rsidRDefault="007C5F86"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Galpin Franck" w:date="2018-07-07T19:03:00Z"/>
                <w:rFonts w:ascii="Arial" w:hAnsi="Arial" w:cs="Arial"/>
                <w:color w:val="000000"/>
                <w:sz w:val="18"/>
                <w:szCs w:val="18"/>
                <w:lang w:eastAsia="ja-JP"/>
              </w:rPr>
            </w:pPr>
            <w:ins w:id="1057" w:author="Galpin Franck" w:date="2018-07-07T19:03:00Z">
              <w:r w:rsidRPr="007C5F86">
                <w:rPr>
                  <w:rFonts w:ascii="Arial" w:hAnsi="Arial" w:cs="Arial"/>
                  <w:color w:val="000000"/>
                  <w:sz w:val="18"/>
                  <w:szCs w:val="18"/>
                  <w:lang w:eastAsia="ja-JP"/>
                </w:rPr>
                <w:t>102%</w:t>
              </w:r>
            </w:ins>
          </w:p>
        </w:tc>
        <w:tc>
          <w:tcPr>
            <w:tcW w:w="1332" w:type="dxa"/>
            <w:tcBorders>
              <w:top w:val="single" w:sz="8" w:space="0" w:color="auto"/>
              <w:left w:val="nil"/>
              <w:bottom w:val="single" w:sz="8" w:space="0" w:color="auto"/>
              <w:right w:val="single" w:sz="4" w:space="0" w:color="auto"/>
            </w:tcBorders>
            <w:shd w:val="clear" w:color="auto" w:fill="auto"/>
            <w:noWrap/>
            <w:vAlign w:val="center"/>
            <w:hideMark/>
            <w:tcPrChange w:id="1058" w:author="Galpin Franck" w:date="2018-07-07T19:03:00Z">
              <w:tcPr>
                <w:tcW w:w="1332" w:type="dxa"/>
                <w:tcBorders>
                  <w:top w:val="single" w:sz="8" w:space="0" w:color="auto"/>
                  <w:left w:val="nil"/>
                  <w:bottom w:val="single" w:sz="8" w:space="0" w:color="auto"/>
                  <w:right w:val="nil"/>
                </w:tcBorders>
                <w:shd w:val="clear" w:color="auto" w:fill="auto"/>
                <w:noWrap/>
                <w:vAlign w:val="center"/>
                <w:hideMark/>
              </w:tcPr>
            </w:tcPrChange>
          </w:tcPr>
          <w:p w14:paraId="2F276758" w14:textId="63AB4E41" w:rsidR="007C5F86" w:rsidRPr="007C5F86" w:rsidRDefault="00C54CCD" w:rsidP="007C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Galpin Franck" w:date="2018-07-07T19:03:00Z"/>
                <w:rFonts w:ascii="Arial" w:hAnsi="Arial" w:cs="Arial"/>
                <w:color w:val="000000"/>
                <w:sz w:val="18"/>
                <w:szCs w:val="18"/>
                <w:lang w:eastAsia="ja-JP"/>
              </w:rPr>
            </w:pPr>
            <w:ins w:id="1060" w:author="Galpin Franck [2]" w:date="2018-07-09T15:11:00Z">
              <w:r>
                <w:rPr>
                  <w:rFonts w:ascii="Arial" w:hAnsi="Arial" w:cs="Arial"/>
                  <w:color w:val="000000"/>
                  <w:sz w:val="18"/>
                  <w:szCs w:val="18"/>
                  <w:lang w:eastAsia="ja-JP"/>
                </w:rPr>
                <w:t>104%</w:t>
              </w:r>
            </w:ins>
            <w:ins w:id="1061" w:author="Galpin Franck" w:date="2018-07-07T19:03:00Z">
              <w:del w:id="1062" w:author="Galpin Franck [2]" w:date="2018-07-09T15:11:00Z">
                <w:r w:rsidR="007C5F86" w:rsidRPr="007C5F86" w:rsidDel="00C54CCD">
                  <w:rPr>
                    <w:rFonts w:ascii="Arial" w:hAnsi="Arial" w:cs="Arial"/>
                    <w:color w:val="000000"/>
                    <w:sz w:val="18"/>
                    <w:szCs w:val="18"/>
                    <w:lang w:eastAsia="ja-JP"/>
                  </w:rPr>
                  <w:delText>#NUM!</w:delText>
                </w:r>
              </w:del>
            </w:ins>
          </w:p>
        </w:tc>
      </w:tr>
    </w:tbl>
    <w:p w14:paraId="6B7DAECA" w14:textId="797D30B4" w:rsidR="00B72E18" w:rsidRDefault="00B72E18">
      <w:pPr>
        <w:pStyle w:val="Heading2"/>
        <w:rPr>
          <w:ins w:id="1063" w:author="Galpin Franck [2]" w:date="2018-07-09T15:30:00Z"/>
          <w:lang w:val="en-CA"/>
        </w:rPr>
        <w:pPrChange w:id="1064" w:author="Galpin Franck [2]" w:date="2018-07-09T15:29:00Z">
          <w:pPr>
            <w:pStyle w:val="Heading1"/>
          </w:pPr>
        </w:pPrChange>
      </w:pPr>
      <w:ins w:id="1065" w:author="Galpin Franck [2]" w:date="2018-07-09T15:29:00Z">
        <w:r>
          <w:rPr>
            <w:lang w:val="en-CA"/>
          </w:rPr>
          <w:t>Resolution 16x16</w:t>
        </w:r>
      </w:ins>
    </w:p>
    <w:p w14:paraId="00155B45" w14:textId="77777777" w:rsidR="00B72E18" w:rsidRDefault="00B72E18" w:rsidP="00B72E18">
      <w:pPr>
        <w:rPr>
          <w:ins w:id="1066" w:author="Galpin Franck [2]" w:date="2018-07-09T15:30:00Z"/>
          <w:lang w:val="en-CA"/>
        </w:rPr>
      </w:pPr>
      <w:ins w:id="1067" w:author="Galpin Franck [2]" w:date="2018-07-09T15:30:00Z">
        <w:r>
          <w:rPr>
            <w:lang w:val="en-CA"/>
          </w:rPr>
          <w:t>VTM tool ON compared to VTM tool OFF.</w:t>
        </w:r>
      </w:ins>
    </w:p>
    <w:p w14:paraId="52C2549D" w14:textId="77777777" w:rsidR="00B72E18" w:rsidRPr="00B72E18" w:rsidRDefault="00B72E18">
      <w:pPr>
        <w:rPr>
          <w:ins w:id="1068" w:author="Galpin Franck [2]" w:date="2018-07-09T15:29:00Z"/>
          <w:lang w:val="en-CA"/>
        </w:rPr>
        <w:pPrChange w:id="1069" w:author="Galpin Franck [2]" w:date="2018-07-09T15:30:00Z">
          <w:pPr>
            <w:pStyle w:val="Heading1"/>
          </w:pPr>
        </w:pPrChange>
      </w:pPr>
    </w:p>
    <w:tbl>
      <w:tblPr>
        <w:tblW w:w="6940" w:type="dxa"/>
        <w:jc w:val="center"/>
        <w:tblLook w:val="04A0" w:firstRow="1" w:lastRow="0" w:firstColumn="1" w:lastColumn="0" w:noHBand="0" w:noVBand="1"/>
      </w:tblPr>
      <w:tblGrid>
        <w:gridCol w:w="1640"/>
        <w:gridCol w:w="1037"/>
        <w:gridCol w:w="1152"/>
        <w:gridCol w:w="1037"/>
        <w:gridCol w:w="941"/>
        <w:gridCol w:w="1133"/>
        <w:tblGridChange w:id="1070">
          <w:tblGrid>
            <w:gridCol w:w="1640"/>
            <w:gridCol w:w="1037"/>
            <w:gridCol w:w="1152"/>
            <w:gridCol w:w="1037"/>
            <w:gridCol w:w="941"/>
            <w:gridCol w:w="1133"/>
          </w:tblGrid>
        </w:tblGridChange>
      </w:tblGrid>
      <w:tr w:rsidR="00B72E18" w:rsidRPr="00B72E18" w14:paraId="3082625A" w14:textId="77777777" w:rsidTr="00B72E18">
        <w:trPr>
          <w:trHeight w:val="255"/>
          <w:jc w:val="center"/>
          <w:ins w:id="1071" w:author="Galpin Franck [2]" w:date="2018-07-09T15:29:00Z"/>
        </w:trPr>
        <w:tc>
          <w:tcPr>
            <w:tcW w:w="1640" w:type="dxa"/>
            <w:tcBorders>
              <w:top w:val="nil"/>
              <w:left w:val="nil"/>
              <w:bottom w:val="nil"/>
              <w:right w:val="nil"/>
            </w:tcBorders>
            <w:shd w:val="clear" w:color="auto" w:fill="auto"/>
            <w:noWrap/>
            <w:vAlign w:val="center"/>
          </w:tcPr>
          <w:p w14:paraId="3893B13B" w14:textId="77777777" w:rsidR="00B72E18" w:rsidRPr="00B72E18" w:rsidRDefault="00B72E18" w:rsidP="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2" w:author="Galpin Franck [2]" w:date="2018-07-09T15:29: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5030924" w14:textId="1EA796D1" w:rsidR="00B72E18" w:rsidRPr="00B72E18" w:rsidRDefault="00B72E18" w:rsidP="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Galpin Franck [2]" w:date="2018-07-09T15:29:00Z"/>
                <w:rFonts w:ascii="Arial" w:hAnsi="Arial" w:cs="Arial"/>
                <w:b/>
                <w:bCs/>
                <w:color w:val="000000"/>
                <w:sz w:val="18"/>
                <w:szCs w:val="18"/>
                <w:lang w:eastAsia="ja-JP"/>
              </w:rPr>
            </w:pPr>
            <w:ins w:id="1074" w:author="Galpin Franck [2]" w:date="2018-07-09T15:30:00Z">
              <w:r w:rsidRPr="00595A7D">
                <w:rPr>
                  <w:rFonts w:ascii="Arial" w:hAnsi="Arial" w:cs="Arial"/>
                  <w:b/>
                  <w:bCs/>
                  <w:color w:val="000000"/>
                  <w:sz w:val="18"/>
                  <w:szCs w:val="18"/>
                  <w:lang w:eastAsia="ja-JP"/>
                </w:rPr>
                <w:t>Random Access Main 10</w:t>
              </w:r>
            </w:ins>
          </w:p>
        </w:tc>
      </w:tr>
      <w:tr w:rsidR="00B72E18" w:rsidRPr="00B72E18" w14:paraId="1FC47FBF" w14:textId="77777777" w:rsidTr="00B72E18">
        <w:tblPrEx>
          <w:tblW w:w="6940" w:type="dxa"/>
          <w:jc w:val="center"/>
          <w:tblPrExChange w:id="1075" w:author="Galpin Franck [2]" w:date="2018-07-09T15:29:00Z">
            <w:tblPrEx>
              <w:tblW w:w="6940" w:type="dxa"/>
              <w:jc w:val="center"/>
            </w:tblPrEx>
          </w:tblPrExChange>
        </w:tblPrEx>
        <w:trPr>
          <w:trHeight w:val="255"/>
          <w:jc w:val="center"/>
          <w:ins w:id="1076" w:author="Galpin Franck [2]" w:date="2018-07-09T15:29:00Z"/>
          <w:trPrChange w:id="1077" w:author="Galpin Franck [2]" w:date="2018-07-09T15:29:00Z">
            <w:trPr>
              <w:trHeight w:val="255"/>
              <w:jc w:val="center"/>
            </w:trPr>
          </w:trPrChange>
        </w:trPr>
        <w:tc>
          <w:tcPr>
            <w:tcW w:w="1640" w:type="dxa"/>
            <w:tcBorders>
              <w:top w:val="nil"/>
              <w:left w:val="nil"/>
              <w:bottom w:val="nil"/>
              <w:right w:val="nil"/>
            </w:tcBorders>
            <w:shd w:val="clear" w:color="auto" w:fill="auto"/>
            <w:noWrap/>
            <w:vAlign w:val="center"/>
            <w:hideMark/>
            <w:tcPrChange w:id="1078" w:author="Galpin Franck [2]" w:date="2018-07-09T15:29:00Z">
              <w:tcPr>
                <w:tcW w:w="1640" w:type="dxa"/>
                <w:tcBorders>
                  <w:top w:val="nil"/>
                  <w:left w:val="nil"/>
                  <w:bottom w:val="nil"/>
                  <w:right w:val="nil"/>
                </w:tcBorders>
                <w:shd w:val="clear" w:color="auto" w:fill="auto"/>
                <w:noWrap/>
                <w:vAlign w:val="center"/>
                <w:hideMark/>
              </w:tcPr>
            </w:tcPrChange>
          </w:tcPr>
          <w:p w14:paraId="614A871D"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9" w:author="Galpin Franck [2]" w:date="2018-07-09T15:29:00Z"/>
                <w:sz w:val="20"/>
                <w:szCs w:val="24"/>
                <w:lang w:eastAsia="ja-JP"/>
              </w:rPr>
              <w:pPrChange w:id="108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81" w:author="Galpin Franck [2]" w:date="2018-07-09T15: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32E3C1B"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Galpin Franck [2]" w:date="2018-07-09T15:29:00Z"/>
                <w:rFonts w:ascii="Arial" w:hAnsi="Arial" w:cs="Arial"/>
                <w:b/>
                <w:bCs/>
                <w:color w:val="000000"/>
                <w:sz w:val="18"/>
                <w:szCs w:val="18"/>
                <w:lang w:eastAsia="ja-JP"/>
              </w:rPr>
              <w:pPrChange w:id="108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84" w:author="Galpin Franck [2]" w:date="2018-07-09T15:29:00Z">
              <w:r w:rsidRPr="00B72E18">
                <w:rPr>
                  <w:rFonts w:ascii="Arial" w:hAnsi="Arial" w:cs="Arial"/>
                  <w:b/>
                  <w:bCs/>
                  <w:color w:val="000000"/>
                  <w:sz w:val="18"/>
                  <w:szCs w:val="18"/>
                  <w:lang w:eastAsia="ja-JP"/>
                </w:rPr>
                <w:t>Over VTM tool OFF</w:t>
              </w:r>
            </w:ins>
          </w:p>
        </w:tc>
      </w:tr>
      <w:tr w:rsidR="00B72E18" w:rsidRPr="00B72E18" w14:paraId="1CBF5784" w14:textId="77777777" w:rsidTr="00A86AB5">
        <w:tblPrEx>
          <w:tblW w:w="6940" w:type="dxa"/>
          <w:jc w:val="center"/>
          <w:tblPrExChange w:id="1085" w:author="Galpin Franck [2]" w:date="2018-07-09T19:30:00Z">
            <w:tblPrEx>
              <w:tblW w:w="6940" w:type="dxa"/>
              <w:jc w:val="center"/>
            </w:tblPrEx>
          </w:tblPrExChange>
        </w:tblPrEx>
        <w:trPr>
          <w:trHeight w:val="255"/>
          <w:jc w:val="center"/>
          <w:ins w:id="1086" w:author="Galpin Franck [2]" w:date="2018-07-09T15:29:00Z"/>
          <w:trPrChange w:id="1087" w:author="Galpin Franck [2]" w:date="2018-07-09T19:30:00Z">
            <w:trPr>
              <w:trHeight w:val="255"/>
              <w:jc w:val="center"/>
            </w:trPr>
          </w:trPrChange>
        </w:trPr>
        <w:tc>
          <w:tcPr>
            <w:tcW w:w="1640" w:type="dxa"/>
            <w:tcBorders>
              <w:top w:val="nil"/>
              <w:left w:val="nil"/>
              <w:bottom w:val="nil"/>
              <w:right w:val="nil"/>
            </w:tcBorders>
            <w:shd w:val="clear" w:color="auto" w:fill="auto"/>
            <w:noWrap/>
            <w:vAlign w:val="center"/>
            <w:hideMark/>
            <w:tcPrChange w:id="1088" w:author="Galpin Franck [2]" w:date="2018-07-09T19:30:00Z">
              <w:tcPr>
                <w:tcW w:w="1640" w:type="dxa"/>
                <w:tcBorders>
                  <w:top w:val="nil"/>
                  <w:left w:val="nil"/>
                  <w:bottom w:val="nil"/>
                  <w:right w:val="nil"/>
                </w:tcBorders>
                <w:shd w:val="clear" w:color="auto" w:fill="auto"/>
                <w:noWrap/>
                <w:vAlign w:val="center"/>
                <w:hideMark/>
              </w:tcPr>
            </w:tcPrChange>
          </w:tcPr>
          <w:p w14:paraId="5065951C"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Galpin Franck [2]" w:date="2018-07-09T15:29:00Z"/>
                <w:rFonts w:ascii="Arial" w:hAnsi="Arial" w:cs="Arial"/>
                <w:b/>
                <w:bCs/>
                <w:color w:val="000000"/>
                <w:sz w:val="18"/>
                <w:szCs w:val="18"/>
                <w:lang w:eastAsia="ja-JP"/>
              </w:rPr>
              <w:pPrChange w:id="109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37" w:type="dxa"/>
            <w:tcBorders>
              <w:top w:val="nil"/>
              <w:left w:val="single" w:sz="8" w:space="0" w:color="auto"/>
              <w:bottom w:val="single" w:sz="8" w:space="0" w:color="auto"/>
              <w:right w:val="nil"/>
            </w:tcBorders>
            <w:shd w:val="clear" w:color="auto" w:fill="auto"/>
            <w:noWrap/>
            <w:vAlign w:val="center"/>
            <w:hideMark/>
            <w:tcPrChange w:id="1091" w:author="Galpin Franck [2]" w:date="2018-07-09T19:30:00Z">
              <w:tcPr>
                <w:tcW w:w="1037" w:type="dxa"/>
                <w:tcBorders>
                  <w:top w:val="nil"/>
                  <w:left w:val="single" w:sz="8" w:space="0" w:color="auto"/>
                  <w:bottom w:val="single" w:sz="8" w:space="0" w:color="auto"/>
                  <w:right w:val="nil"/>
                </w:tcBorders>
                <w:shd w:val="clear" w:color="auto" w:fill="auto"/>
                <w:noWrap/>
                <w:vAlign w:val="center"/>
                <w:hideMark/>
              </w:tcPr>
            </w:tcPrChange>
          </w:tcPr>
          <w:p w14:paraId="64163207"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Galpin Franck [2]" w:date="2018-07-09T15:29:00Z"/>
                <w:rFonts w:ascii="Arial" w:hAnsi="Arial" w:cs="Arial"/>
                <w:color w:val="000000"/>
                <w:sz w:val="18"/>
                <w:szCs w:val="18"/>
                <w:lang w:eastAsia="ja-JP"/>
              </w:rPr>
              <w:pPrChange w:id="109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94" w:author="Galpin Franck [2]" w:date="2018-07-09T15:29:00Z">
              <w:r w:rsidRPr="00B72E18">
                <w:rPr>
                  <w:rFonts w:ascii="Arial" w:hAnsi="Arial" w:cs="Arial"/>
                  <w:color w:val="000000"/>
                  <w:sz w:val="18"/>
                  <w:szCs w:val="18"/>
                  <w:lang w:eastAsia="ja-JP"/>
                </w:rPr>
                <w:t>Y</w:t>
              </w:r>
            </w:ins>
          </w:p>
        </w:tc>
        <w:tc>
          <w:tcPr>
            <w:tcW w:w="1152" w:type="dxa"/>
            <w:tcBorders>
              <w:top w:val="nil"/>
              <w:left w:val="nil"/>
              <w:bottom w:val="single" w:sz="8" w:space="0" w:color="auto"/>
              <w:right w:val="nil"/>
            </w:tcBorders>
            <w:shd w:val="clear" w:color="auto" w:fill="auto"/>
            <w:noWrap/>
            <w:vAlign w:val="center"/>
            <w:hideMark/>
            <w:tcPrChange w:id="1095" w:author="Galpin Franck [2]" w:date="2018-07-09T19:30:00Z">
              <w:tcPr>
                <w:tcW w:w="1152" w:type="dxa"/>
                <w:tcBorders>
                  <w:top w:val="nil"/>
                  <w:left w:val="nil"/>
                  <w:bottom w:val="single" w:sz="8" w:space="0" w:color="auto"/>
                  <w:right w:val="nil"/>
                </w:tcBorders>
                <w:shd w:val="clear" w:color="auto" w:fill="auto"/>
                <w:noWrap/>
                <w:vAlign w:val="center"/>
                <w:hideMark/>
              </w:tcPr>
            </w:tcPrChange>
          </w:tcPr>
          <w:p w14:paraId="428A3519"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Galpin Franck [2]" w:date="2018-07-09T15:29:00Z"/>
                <w:rFonts w:ascii="Arial" w:hAnsi="Arial" w:cs="Arial"/>
                <w:color w:val="000000"/>
                <w:sz w:val="18"/>
                <w:szCs w:val="18"/>
                <w:lang w:eastAsia="ja-JP"/>
              </w:rPr>
              <w:pPrChange w:id="1097"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98" w:author="Galpin Franck [2]" w:date="2018-07-09T15:29:00Z">
              <w:r w:rsidRPr="00B72E18">
                <w:rPr>
                  <w:rFonts w:ascii="Arial" w:hAnsi="Arial" w:cs="Arial"/>
                  <w:color w:val="000000"/>
                  <w:sz w:val="18"/>
                  <w:szCs w:val="18"/>
                  <w:lang w:eastAsia="ja-JP"/>
                </w:rPr>
                <w:t>U</w:t>
              </w:r>
            </w:ins>
          </w:p>
        </w:tc>
        <w:tc>
          <w:tcPr>
            <w:tcW w:w="1037" w:type="dxa"/>
            <w:tcBorders>
              <w:top w:val="nil"/>
              <w:left w:val="nil"/>
              <w:bottom w:val="single" w:sz="8" w:space="0" w:color="auto"/>
              <w:right w:val="single" w:sz="4" w:space="0" w:color="auto"/>
            </w:tcBorders>
            <w:shd w:val="clear" w:color="auto" w:fill="auto"/>
            <w:noWrap/>
            <w:vAlign w:val="center"/>
            <w:hideMark/>
            <w:tcPrChange w:id="1099" w:author="Galpin Franck [2]" w:date="2018-07-09T19:30:00Z">
              <w:tcPr>
                <w:tcW w:w="1037" w:type="dxa"/>
                <w:tcBorders>
                  <w:top w:val="nil"/>
                  <w:left w:val="nil"/>
                  <w:bottom w:val="single" w:sz="8" w:space="0" w:color="auto"/>
                  <w:right w:val="single" w:sz="4" w:space="0" w:color="auto"/>
                </w:tcBorders>
                <w:shd w:val="clear" w:color="auto" w:fill="auto"/>
                <w:noWrap/>
                <w:vAlign w:val="center"/>
                <w:hideMark/>
              </w:tcPr>
            </w:tcPrChange>
          </w:tcPr>
          <w:p w14:paraId="4B23D1E7"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Galpin Franck [2]" w:date="2018-07-09T15:29:00Z"/>
                <w:rFonts w:ascii="Arial" w:hAnsi="Arial" w:cs="Arial"/>
                <w:color w:val="000000"/>
                <w:sz w:val="18"/>
                <w:szCs w:val="18"/>
                <w:lang w:eastAsia="ja-JP"/>
              </w:rPr>
              <w:pPrChange w:id="1101"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2" w:author="Galpin Franck [2]" w:date="2018-07-09T15:29:00Z">
              <w:r w:rsidRPr="00B72E18">
                <w:rPr>
                  <w:rFonts w:ascii="Arial" w:hAnsi="Arial" w:cs="Arial"/>
                  <w:color w:val="000000"/>
                  <w:sz w:val="18"/>
                  <w:szCs w:val="18"/>
                  <w:lang w:eastAsia="ja-JP"/>
                </w:rPr>
                <w:t>V</w:t>
              </w:r>
            </w:ins>
          </w:p>
        </w:tc>
        <w:tc>
          <w:tcPr>
            <w:tcW w:w="941" w:type="dxa"/>
            <w:tcBorders>
              <w:top w:val="nil"/>
              <w:left w:val="nil"/>
              <w:bottom w:val="single" w:sz="8" w:space="0" w:color="auto"/>
              <w:right w:val="nil"/>
            </w:tcBorders>
            <w:shd w:val="clear" w:color="auto" w:fill="auto"/>
            <w:noWrap/>
            <w:vAlign w:val="center"/>
            <w:hideMark/>
            <w:tcPrChange w:id="1103" w:author="Galpin Franck [2]" w:date="2018-07-09T19:30:00Z">
              <w:tcPr>
                <w:tcW w:w="941" w:type="dxa"/>
                <w:tcBorders>
                  <w:top w:val="nil"/>
                  <w:left w:val="nil"/>
                  <w:bottom w:val="single" w:sz="8" w:space="0" w:color="auto"/>
                  <w:right w:val="nil"/>
                </w:tcBorders>
                <w:shd w:val="clear" w:color="auto" w:fill="auto"/>
                <w:noWrap/>
                <w:vAlign w:val="center"/>
                <w:hideMark/>
              </w:tcPr>
            </w:tcPrChange>
          </w:tcPr>
          <w:p w14:paraId="3838723F"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Galpin Franck [2]" w:date="2018-07-09T15:29:00Z"/>
                <w:rFonts w:ascii="Arial" w:hAnsi="Arial" w:cs="Arial"/>
                <w:color w:val="000000"/>
                <w:sz w:val="18"/>
                <w:szCs w:val="18"/>
                <w:lang w:eastAsia="ja-JP"/>
              </w:rPr>
              <w:pPrChange w:id="1105"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106" w:author="Galpin Franck [2]" w:date="2018-07-09T15:29:00Z">
              <w:r w:rsidRPr="00B72E18">
                <w:rPr>
                  <w:rFonts w:ascii="Arial" w:hAnsi="Arial" w:cs="Arial"/>
                  <w:color w:val="000000"/>
                  <w:sz w:val="18"/>
                  <w:szCs w:val="18"/>
                  <w:lang w:eastAsia="ja-JP"/>
                </w:rPr>
                <w:t>EncT</w:t>
              </w:r>
              <w:proofErr w:type="spellEnd"/>
            </w:ins>
          </w:p>
        </w:tc>
        <w:tc>
          <w:tcPr>
            <w:tcW w:w="1133" w:type="dxa"/>
            <w:tcBorders>
              <w:top w:val="nil"/>
              <w:left w:val="nil"/>
              <w:bottom w:val="single" w:sz="8" w:space="0" w:color="auto"/>
              <w:right w:val="single" w:sz="8" w:space="0" w:color="auto"/>
            </w:tcBorders>
            <w:shd w:val="clear" w:color="auto" w:fill="auto"/>
            <w:noWrap/>
            <w:vAlign w:val="center"/>
            <w:hideMark/>
            <w:tcPrChange w:id="1107" w:author="Galpin Franck [2]" w:date="2018-07-09T19:30:00Z">
              <w:tcPr>
                <w:tcW w:w="1133" w:type="dxa"/>
                <w:tcBorders>
                  <w:top w:val="nil"/>
                  <w:left w:val="nil"/>
                  <w:bottom w:val="single" w:sz="8" w:space="0" w:color="auto"/>
                  <w:right w:val="single" w:sz="8" w:space="0" w:color="auto"/>
                </w:tcBorders>
                <w:shd w:val="clear" w:color="auto" w:fill="auto"/>
                <w:noWrap/>
                <w:vAlign w:val="center"/>
                <w:hideMark/>
              </w:tcPr>
            </w:tcPrChange>
          </w:tcPr>
          <w:p w14:paraId="6883A0DE"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Galpin Franck [2]" w:date="2018-07-09T15:29:00Z"/>
                <w:rFonts w:ascii="Arial" w:hAnsi="Arial" w:cs="Arial"/>
                <w:color w:val="000000"/>
                <w:sz w:val="18"/>
                <w:szCs w:val="18"/>
                <w:lang w:eastAsia="ja-JP"/>
              </w:rPr>
              <w:pPrChange w:id="110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110" w:author="Galpin Franck [2]" w:date="2018-07-09T15:29:00Z">
              <w:r w:rsidRPr="00B72E18">
                <w:rPr>
                  <w:rFonts w:ascii="Arial" w:hAnsi="Arial" w:cs="Arial"/>
                  <w:color w:val="000000"/>
                  <w:sz w:val="18"/>
                  <w:szCs w:val="18"/>
                  <w:lang w:eastAsia="ja-JP"/>
                </w:rPr>
                <w:t>DecT</w:t>
              </w:r>
              <w:proofErr w:type="spellEnd"/>
            </w:ins>
          </w:p>
        </w:tc>
      </w:tr>
      <w:tr w:rsidR="00A86AB5" w:rsidRPr="00B72E18" w14:paraId="4F0D07FF" w14:textId="77777777" w:rsidTr="00A86AB5">
        <w:tblPrEx>
          <w:tblW w:w="6940" w:type="dxa"/>
          <w:jc w:val="center"/>
          <w:tblPrExChange w:id="1111" w:author="Galpin Franck [2]" w:date="2018-07-09T19:30:00Z">
            <w:tblPrEx>
              <w:tblW w:w="6940" w:type="dxa"/>
              <w:jc w:val="center"/>
            </w:tblPrEx>
          </w:tblPrExChange>
        </w:tblPrEx>
        <w:trPr>
          <w:trHeight w:val="255"/>
          <w:jc w:val="center"/>
          <w:ins w:id="1112" w:author="Galpin Franck [2]" w:date="2018-07-09T15:29:00Z"/>
          <w:trPrChange w:id="1113" w:author="Galpin Franck [2]" w:date="2018-07-09T19: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4" w:author="Galpin Franck [2]" w:date="2018-07-09T19: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8D27E2"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Galpin Franck [2]" w:date="2018-07-09T15:29:00Z"/>
                <w:rFonts w:ascii="Arial" w:hAnsi="Arial" w:cs="Arial"/>
                <w:color w:val="000000"/>
                <w:sz w:val="18"/>
                <w:szCs w:val="18"/>
                <w:lang w:eastAsia="ja-JP"/>
              </w:rPr>
              <w:pPrChange w:id="1116"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17" w:author="Galpin Franck [2]" w:date="2018-07-09T15:29:00Z">
              <w:r w:rsidRPr="00B72E18">
                <w:rPr>
                  <w:rFonts w:ascii="Arial" w:hAnsi="Arial" w:cs="Arial"/>
                  <w:color w:val="000000"/>
                  <w:sz w:val="18"/>
                  <w:szCs w:val="18"/>
                  <w:lang w:eastAsia="ja-JP"/>
                </w:rPr>
                <w:t>Class A1</w:t>
              </w:r>
            </w:ins>
          </w:p>
        </w:tc>
        <w:tc>
          <w:tcPr>
            <w:tcW w:w="1037" w:type="dxa"/>
            <w:tcBorders>
              <w:top w:val="nil"/>
              <w:left w:val="nil"/>
              <w:bottom w:val="nil"/>
              <w:right w:val="nil"/>
            </w:tcBorders>
            <w:shd w:val="clear" w:color="auto" w:fill="auto"/>
            <w:noWrap/>
            <w:vAlign w:val="center"/>
            <w:hideMark/>
            <w:tcPrChange w:id="1118" w:author="Galpin Franck [2]" w:date="2018-07-09T19:30:00Z">
              <w:tcPr>
                <w:tcW w:w="1037" w:type="dxa"/>
                <w:tcBorders>
                  <w:top w:val="nil"/>
                  <w:left w:val="nil"/>
                  <w:bottom w:val="nil"/>
                  <w:right w:val="nil"/>
                </w:tcBorders>
                <w:shd w:val="clear" w:color="auto" w:fill="auto"/>
                <w:noWrap/>
                <w:vAlign w:val="center"/>
                <w:hideMark/>
              </w:tcPr>
            </w:tcPrChange>
          </w:tcPr>
          <w:p w14:paraId="09400D81"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Galpin Franck [2]" w:date="2018-07-09T15:29:00Z"/>
                <w:rFonts w:ascii="Arial" w:hAnsi="Arial" w:cs="Arial"/>
                <w:color w:val="000000"/>
                <w:sz w:val="18"/>
                <w:szCs w:val="18"/>
                <w:lang w:eastAsia="ja-JP"/>
              </w:rPr>
              <w:pPrChange w:id="112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1" w:author="Galpin Franck [2]" w:date="2018-07-09T15:29:00Z">
              <w:r w:rsidRPr="00B72E18">
                <w:rPr>
                  <w:rFonts w:ascii="Arial" w:hAnsi="Arial" w:cs="Arial"/>
                  <w:color w:val="000000"/>
                  <w:sz w:val="18"/>
                  <w:szCs w:val="18"/>
                  <w:lang w:eastAsia="ja-JP"/>
                </w:rPr>
                <w:t>0.04%</w:t>
              </w:r>
            </w:ins>
          </w:p>
        </w:tc>
        <w:tc>
          <w:tcPr>
            <w:tcW w:w="1152" w:type="dxa"/>
            <w:tcBorders>
              <w:top w:val="nil"/>
              <w:left w:val="nil"/>
              <w:bottom w:val="nil"/>
              <w:right w:val="nil"/>
            </w:tcBorders>
            <w:shd w:val="clear" w:color="auto" w:fill="auto"/>
            <w:noWrap/>
            <w:vAlign w:val="center"/>
            <w:hideMark/>
            <w:tcPrChange w:id="1122" w:author="Galpin Franck [2]" w:date="2018-07-09T19:30:00Z">
              <w:tcPr>
                <w:tcW w:w="1152" w:type="dxa"/>
                <w:tcBorders>
                  <w:top w:val="nil"/>
                  <w:left w:val="nil"/>
                  <w:bottom w:val="nil"/>
                  <w:right w:val="nil"/>
                </w:tcBorders>
                <w:shd w:val="clear" w:color="auto" w:fill="auto"/>
                <w:noWrap/>
                <w:vAlign w:val="center"/>
                <w:hideMark/>
              </w:tcPr>
            </w:tcPrChange>
          </w:tcPr>
          <w:p w14:paraId="7952BFD6"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Galpin Franck [2]" w:date="2018-07-09T15:29:00Z"/>
                <w:rFonts w:ascii="Arial" w:hAnsi="Arial" w:cs="Arial"/>
                <w:color w:val="000000"/>
                <w:sz w:val="18"/>
                <w:szCs w:val="18"/>
                <w:lang w:eastAsia="ja-JP"/>
              </w:rPr>
              <w:pPrChange w:id="1124"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5" w:author="Galpin Franck [2]" w:date="2018-07-09T15:29:00Z">
              <w:r w:rsidRPr="00B72E18">
                <w:rPr>
                  <w:rFonts w:ascii="Arial" w:hAnsi="Arial" w:cs="Arial"/>
                  <w:color w:val="000000"/>
                  <w:sz w:val="18"/>
                  <w:szCs w:val="18"/>
                  <w:lang w:eastAsia="ja-JP"/>
                </w:rPr>
                <w:t>0.11%</w:t>
              </w:r>
            </w:ins>
          </w:p>
        </w:tc>
        <w:tc>
          <w:tcPr>
            <w:tcW w:w="1037" w:type="dxa"/>
            <w:tcBorders>
              <w:top w:val="nil"/>
              <w:left w:val="nil"/>
              <w:bottom w:val="nil"/>
              <w:right w:val="single" w:sz="4" w:space="0" w:color="auto"/>
            </w:tcBorders>
            <w:shd w:val="clear" w:color="auto" w:fill="auto"/>
            <w:noWrap/>
            <w:vAlign w:val="center"/>
            <w:hideMark/>
            <w:tcPrChange w:id="1126" w:author="Galpin Franck [2]" w:date="2018-07-09T19:30:00Z">
              <w:tcPr>
                <w:tcW w:w="1037" w:type="dxa"/>
                <w:tcBorders>
                  <w:top w:val="nil"/>
                  <w:left w:val="nil"/>
                  <w:bottom w:val="nil"/>
                  <w:right w:val="single" w:sz="4" w:space="0" w:color="auto"/>
                </w:tcBorders>
                <w:shd w:val="clear" w:color="auto" w:fill="auto"/>
                <w:noWrap/>
                <w:vAlign w:val="center"/>
                <w:hideMark/>
              </w:tcPr>
            </w:tcPrChange>
          </w:tcPr>
          <w:p w14:paraId="76967ADC"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Galpin Franck [2]" w:date="2018-07-09T15:29:00Z"/>
                <w:rFonts w:ascii="Arial" w:hAnsi="Arial" w:cs="Arial"/>
                <w:color w:val="000000"/>
                <w:sz w:val="18"/>
                <w:szCs w:val="18"/>
                <w:lang w:eastAsia="ja-JP"/>
              </w:rPr>
              <w:pPrChange w:id="1128"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9" w:author="Galpin Franck [2]" w:date="2018-07-09T15:29:00Z">
              <w:r w:rsidRPr="00B72E18">
                <w:rPr>
                  <w:rFonts w:ascii="Arial" w:hAnsi="Arial" w:cs="Arial"/>
                  <w:color w:val="000000"/>
                  <w:sz w:val="18"/>
                  <w:szCs w:val="18"/>
                  <w:lang w:eastAsia="ja-JP"/>
                </w:rPr>
                <w:t>0.05%</w:t>
              </w:r>
            </w:ins>
          </w:p>
        </w:tc>
        <w:tc>
          <w:tcPr>
            <w:tcW w:w="941" w:type="dxa"/>
            <w:tcBorders>
              <w:top w:val="nil"/>
              <w:left w:val="nil"/>
              <w:bottom w:val="nil"/>
              <w:right w:val="nil"/>
            </w:tcBorders>
            <w:shd w:val="clear" w:color="auto" w:fill="auto"/>
            <w:noWrap/>
            <w:vAlign w:val="center"/>
            <w:hideMark/>
            <w:tcPrChange w:id="1130" w:author="Galpin Franck [2]" w:date="2018-07-09T19:30:00Z">
              <w:tcPr>
                <w:tcW w:w="941" w:type="dxa"/>
                <w:tcBorders>
                  <w:top w:val="nil"/>
                  <w:left w:val="nil"/>
                  <w:bottom w:val="nil"/>
                  <w:right w:val="nil"/>
                </w:tcBorders>
                <w:shd w:val="clear" w:color="auto" w:fill="auto"/>
                <w:noWrap/>
                <w:vAlign w:val="center"/>
                <w:hideMark/>
              </w:tcPr>
            </w:tcPrChange>
          </w:tcPr>
          <w:p w14:paraId="05F44F86"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Galpin Franck [2]" w:date="2018-07-09T15:29:00Z"/>
                <w:rFonts w:ascii="Arial" w:hAnsi="Arial" w:cs="Arial"/>
                <w:color w:val="000000"/>
                <w:sz w:val="18"/>
                <w:szCs w:val="18"/>
                <w:lang w:eastAsia="ja-JP"/>
              </w:rPr>
              <w:pPrChange w:id="1132"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33" w:author="Galpin Franck [2]" w:date="2018-07-09T15:29:00Z">
              <w:r w:rsidRPr="00B72E18">
                <w:rPr>
                  <w:rFonts w:ascii="Arial" w:hAnsi="Arial" w:cs="Arial"/>
                  <w:color w:val="000000"/>
                  <w:sz w:val="18"/>
                  <w:szCs w:val="18"/>
                  <w:lang w:eastAsia="ja-JP"/>
                </w:rPr>
                <w:t>101%</w:t>
              </w:r>
            </w:ins>
          </w:p>
        </w:tc>
        <w:tc>
          <w:tcPr>
            <w:tcW w:w="1133" w:type="dxa"/>
            <w:tcBorders>
              <w:top w:val="single" w:sz="8" w:space="0" w:color="auto"/>
              <w:left w:val="nil"/>
              <w:bottom w:val="nil"/>
              <w:right w:val="single" w:sz="4" w:space="0" w:color="auto"/>
            </w:tcBorders>
            <w:shd w:val="clear" w:color="auto" w:fill="auto"/>
            <w:noWrap/>
            <w:vAlign w:val="center"/>
            <w:hideMark/>
            <w:tcPrChange w:id="1134" w:author="Galpin Franck [2]" w:date="2018-07-09T19:30:00Z">
              <w:tcPr>
                <w:tcW w:w="1133" w:type="dxa"/>
                <w:tcBorders>
                  <w:top w:val="nil"/>
                  <w:left w:val="nil"/>
                  <w:bottom w:val="nil"/>
                  <w:right w:val="nil"/>
                </w:tcBorders>
                <w:shd w:val="clear" w:color="auto" w:fill="auto"/>
                <w:noWrap/>
                <w:vAlign w:val="center"/>
                <w:hideMark/>
              </w:tcPr>
            </w:tcPrChange>
          </w:tcPr>
          <w:p w14:paraId="089B7610" w14:textId="56106C80"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Galpin Franck [2]" w:date="2018-07-09T15:29:00Z"/>
                <w:rFonts w:ascii="Arial" w:hAnsi="Arial" w:cs="Arial"/>
                <w:color w:val="000000"/>
                <w:sz w:val="18"/>
                <w:szCs w:val="18"/>
                <w:lang w:eastAsia="ja-JP"/>
              </w:rPr>
              <w:pPrChange w:id="1136"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37" w:author="Galpin Franck [2]" w:date="2018-07-09T19:30:00Z">
              <w:r>
                <w:rPr>
                  <w:rFonts w:ascii="Arial" w:hAnsi="Arial" w:cs="Arial"/>
                  <w:color w:val="000000"/>
                  <w:sz w:val="18"/>
                  <w:szCs w:val="18"/>
                </w:rPr>
                <w:t>102%</w:t>
              </w:r>
            </w:ins>
          </w:p>
        </w:tc>
      </w:tr>
      <w:tr w:rsidR="00A86AB5" w:rsidRPr="00B72E18" w14:paraId="3B443E88" w14:textId="77777777" w:rsidTr="00A86AB5">
        <w:tblPrEx>
          <w:tblW w:w="6940" w:type="dxa"/>
          <w:jc w:val="center"/>
          <w:tblPrExChange w:id="1138" w:author="Galpin Franck [2]" w:date="2018-07-09T19:30:00Z">
            <w:tblPrEx>
              <w:tblW w:w="6940" w:type="dxa"/>
              <w:jc w:val="center"/>
            </w:tblPrEx>
          </w:tblPrExChange>
        </w:tblPrEx>
        <w:trPr>
          <w:trHeight w:val="255"/>
          <w:jc w:val="center"/>
          <w:ins w:id="1139" w:author="Galpin Franck [2]" w:date="2018-07-09T15:29:00Z"/>
          <w:trPrChange w:id="1140" w:author="Galpin Franck [2]" w:date="2018-07-09T19: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1" w:author="Galpin Franck [2]" w:date="2018-07-09T19:30:00Z">
              <w:tcPr>
                <w:tcW w:w="1640" w:type="dxa"/>
                <w:tcBorders>
                  <w:top w:val="nil"/>
                  <w:left w:val="single" w:sz="8" w:space="0" w:color="auto"/>
                  <w:bottom w:val="nil"/>
                  <w:right w:val="single" w:sz="8" w:space="0" w:color="auto"/>
                </w:tcBorders>
                <w:shd w:val="clear" w:color="auto" w:fill="auto"/>
                <w:noWrap/>
                <w:vAlign w:val="center"/>
                <w:hideMark/>
              </w:tcPr>
            </w:tcPrChange>
          </w:tcPr>
          <w:p w14:paraId="41F8A6B7"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Galpin Franck [2]" w:date="2018-07-09T15:29:00Z"/>
                <w:rFonts w:ascii="Arial" w:hAnsi="Arial" w:cs="Arial"/>
                <w:color w:val="000000"/>
                <w:sz w:val="18"/>
                <w:szCs w:val="18"/>
                <w:lang w:eastAsia="ja-JP"/>
              </w:rPr>
              <w:pPrChange w:id="114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44" w:author="Galpin Franck [2]" w:date="2018-07-09T15:29:00Z">
              <w:r w:rsidRPr="00B72E18">
                <w:rPr>
                  <w:rFonts w:ascii="Arial" w:hAnsi="Arial" w:cs="Arial"/>
                  <w:color w:val="000000"/>
                  <w:sz w:val="18"/>
                  <w:szCs w:val="18"/>
                  <w:lang w:eastAsia="ja-JP"/>
                </w:rPr>
                <w:t>Class A2</w:t>
              </w:r>
            </w:ins>
          </w:p>
        </w:tc>
        <w:tc>
          <w:tcPr>
            <w:tcW w:w="1037" w:type="dxa"/>
            <w:tcBorders>
              <w:top w:val="nil"/>
              <w:left w:val="nil"/>
              <w:bottom w:val="nil"/>
              <w:right w:val="nil"/>
            </w:tcBorders>
            <w:shd w:val="clear" w:color="auto" w:fill="auto"/>
            <w:noWrap/>
            <w:vAlign w:val="center"/>
            <w:hideMark/>
            <w:tcPrChange w:id="1145" w:author="Galpin Franck [2]" w:date="2018-07-09T19:30:00Z">
              <w:tcPr>
                <w:tcW w:w="1037" w:type="dxa"/>
                <w:tcBorders>
                  <w:top w:val="nil"/>
                  <w:left w:val="nil"/>
                  <w:bottom w:val="nil"/>
                  <w:right w:val="nil"/>
                </w:tcBorders>
                <w:shd w:val="clear" w:color="auto" w:fill="auto"/>
                <w:noWrap/>
                <w:vAlign w:val="center"/>
                <w:hideMark/>
              </w:tcPr>
            </w:tcPrChange>
          </w:tcPr>
          <w:p w14:paraId="7B209597"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Galpin Franck [2]" w:date="2018-07-09T15:29:00Z"/>
                <w:rFonts w:ascii="Arial" w:hAnsi="Arial" w:cs="Arial"/>
                <w:color w:val="000000"/>
                <w:sz w:val="18"/>
                <w:szCs w:val="18"/>
                <w:lang w:eastAsia="ja-JP"/>
              </w:rPr>
              <w:pPrChange w:id="1147"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48" w:author="Galpin Franck [2]" w:date="2018-07-09T15:29:00Z">
              <w:r w:rsidRPr="00B72E18">
                <w:rPr>
                  <w:rFonts w:ascii="Arial" w:hAnsi="Arial" w:cs="Arial"/>
                  <w:color w:val="000000"/>
                  <w:sz w:val="18"/>
                  <w:szCs w:val="18"/>
                  <w:lang w:eastAsia="ja-JP"/>
                </w:rPr>
                <w:t>0.07%</w:t>
              </w:r>
            </w:ins>
          </w:p>
        </w:tc>
        <w:tc>
          <w:tcPr>
            <w:tcW w:w="1152" w:type="dxa"/>
            <w:tcBorders>
              <w:top w:val="nil"/>
              <w:left w:val="nil"/>
              <w:bottom w:val="nil"/>
              <w:right w:val="nil"/>
            </w:tcBorders>
            <w:shd w:val="clear" w:color="auto" w:fill="auto"/>
            <w:noWrap/>
            <w:vAlign w:val="center"/>
            <w:hideMark/>
            <w:tcPrChange w:id="1149" w:author="Galpin Franck [2]" w:date="2018-07-09T19:30:00Z">
              <w:tcPr>
                <w:tcW w:w="1152" w:type="dxa"/>
                <w:tcBorders>
                  <w:top w:val="nil"/>
                  <w:left w:val="nil"/>
                  <w:bottom w:val="nil"/>
                  <w:right w:val="nil"/>
                </w:tcBorders>
                <w:shd w:val="clear" w:color="auto" w:fill="auto"/>
                <w:noWrap/>
                <w:vAlign w:val="center"/>
                <w:hideMark/>
              </w:tcPr>
            </w:tcPrChange>
          </w:tcPr>
          <w:p w14:paraId="2C17BD44"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Galpin Franck [2]" w:date="2018-07-09T15:29:00Z"/>
                <w:rFonts w:ascii="Arial" w:hAnsi="Arial" w:cs="Arial"/>
                <w:color w:val="000000"/>
                <w:sz w:val="18"/>
                <w:szCs w:val="18"/>
                <w:lang w:eastAsia="ja-JP"/>
              </w:rPr>
              <w:pPrChange w:id="1151"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52" w:author="Galpin Franck [2]" w:date="2018-07-09T15:29:00Z">
              <w:r w:rsidRPr="00B72E18">
                <w:rPr>
                  <w:rFonts w:ascii="Arial" w:hAnsi="Arial" w:cs="Arial"/>
                  <w:color w:val="000000"/>
                  <w:sz w:val="18"/>
                  <w:szCs w:val="18"/>
                  <w:lang w:eastAsia="ja-JP"/>
                </w:rPr>
                <w:t>0.07%</w:t>
              </w:r>
            </w:ins>
          </w:p>
        </w:tc>
        <w:tc>
          <w:tcPr>
            <w:tcW w:w="1037" w:type="dxa"/>
            <w:tcBorders>
              <w:top w:val="nil"/>
              <w:left w:val="nil"/>
              <w:bottom w:val="nil"/>
              <w:right w:val="single" w:sz="4" w:space="0" w:color="auto"/>
            </w:tcBorders>
            <w:shd w:val="clear" w:color="auto" w:fill="auto"/>
            <w:noWrap/>
            <w:vAlign w:val="center"/>
            <w:hideMark/>
            <w:tcPrChange w:id="1153" w:author="Galpin Franck [2]" w:date="2018-07-09T19:30:00Z">
              <w:tcPr>
                <w:tcW w:w="1037" w:type="dxa"/>
                <w:tcBorders>
                  <w:top w:val="nil"/>
                  <w:left w:val="nil"/>
                  <w:bottom w:val="nil"/>
                  <w:right w:val="single" w:sz="4" w:space="0" w:color="auto"/>
                </w:tcBorders>
                <w:shd w:val="clear" w:color="auto" w:fill="auto"/>
                <w:noWrap/>
                <w:vAlign w:val="center"/>
                <w:hideMark/>
              </w:tcPr>
            </w:tcPrChange>
          </w:tcPr>
          <w:p w14:paraId="25C4937A"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Galpin Franck [2]" w:date="2018-07-09T15:29:00Z"/>
                <w:rFonts w:ascii="Arial" w:hAnsi="Arial" w:cs="Arial"/>
                <w:color w:val="000000"/>
                <w:sz w:val="18"/>
                <w:szCs w:val="18"/>
                <w:lang w:eastAsia="ja-JP"/>
              </w:rPr>
              <w:pPrChange w:id="1155"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56" w:author="Galpin Franck [2]" w:date="2018-07-09T15:29:00Z">
              <w:r w:rsidRPr="00B72E18">
                <w:rPr>
                  <w:rFonts w:ascii="Arial" w:hAnsi="Arial" w:cs="Arial"/>
                  <w:color w:val="000000"/>
                  <w:sz w:val="18"/>
                  <w:szCs w:val="18"/>
                  <w:lang w:eastAsia="ja-JP"/>
                </w:rPr>
                <w:t>0.06%</w:t>
              </w:r>
            </w:ins>
          </w:p>
        </w:tc>
        <w:tc>
          <w:tcPr>
            <w:tcW w:w="941" w:type="dxa"/>
            <w:tcBorders>
              <w:top w:val="nil"/>
              <w:left w:val="nil"/>
              <w:bottom w:val="nil"/>
              <w:right w:val="nil"/>
            </w:tcBorders>
            <w:shd w:val="clear" w:color="auto" w:fill="auto"/>
            <w:noWrap/>
            <w:vAlign w:val="center"/>
            <w:hideMark/>
            <w:tcPrChange w:id="1157" w:author="Galpin Franck [2]" w:date="2018-07-09T19:30:00Z">
              <w:tcPr>
                <w:tcW w:w="941" w:type="dxa"/>
                <w:tcBorders>
                  <w:top w:val="nil"/>
                  <w:left w:val="nil"/>
                  <w:bottom w:val="nil"/>
                  <w:right w:val="nil"/>
                </w:tcBorders>
                <w:shd w:val="clear" w:color="auto" w:fill="auto"/>
                <w:noWrap/>
                <w:vAlign w:val="center"/>
                <w:hideMark/>
              </w:tcPr>
            </w:tcPrChange>
          </w:tcPr>
          <w:p w14:paraId="015A6486"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Galpin Franck [2]" w:date="2018-07-09T15:29:00Z"/>
                <w:rFonts w:ascii="Arial" w:hAnsi="Arial" w:cs="Arial"/>
                <w:color w:val="000000"/>
                <w:sz w:val="18"/>
                <w:szCs w:val="18"/>
                <w:lang w:eastAsia="ja-JP"/>
              </w:rPr>
              <w:pPrChange w:id="115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0" w:author="Galpin Franck [2]" w:date="2018-07-09T15:29:00Z">
              <w:r w:rsidRPr="00B72E18">
                <w:rPr>
                  <w:rFonts w:ascii="Arial" w:hAnsi="Arial" w:cs="Arial"/>
                  <w:color w:val="000000"/>
                  <w:sz w:val="18"/>
                  <w:szCs w:val="18"/>
                  <w:lang w:eastAsia="ja-JP"/>
                </w:rPr>
                <w:t>101%</w:t>
              </w:r>
            </w:ins>
          </w:p>
        </w:tc>
        <w:tc>
          <w:tcPr>
            <w:tcW w:w="1133" w:type="dxa"/>
            <w:tcBorders>
              <w:top w:val="nil"/>
              <w:left w:val="nil"/>
              <w:bottom w:val="nil"/>
              <w:right w:val="single" w:sz="4" w:space="0" w:color="auto"/>
            </w:tcBorders>
            <w:shd w:val="clear" w:color="auto" w:fill="auto"/>
            <w:noWrap/>
            <w:vAlign w:val="center"/>
            <w:hideMark/>
            <w:tcPrChange w:id="1161" w:author="Galpin Franck [2]" w:date="2018-07-09T19:30:00Z">
              <w:tcPr>
                <w:tcW w:w="1133" w:type="dxa"/>
                <w:tcBorders>
                  <w:top w:val="nil"/>
                  <w:left w:val="nil"/>
                  <w:bottom w:val="nil"/>
                  <w:right w:val="nil"/>
                </w:tcBorders>
                <w:shd w:val="clear" w:color="auto" w:fill="auto"/>
                <w:noWrap/>
                <w:vAlign w:val="center"/>
                <w:hideMark/>
              </w:tcPr>
            </w:tcPrChange>
          </w:tcPr>
          <w:p w14:paraId="03CF1AD0" w14:textId="7E9BC31E"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Galpin Franck [2]" w:date="2018-07-09T15:29:00Z"/>
                <w:rFonts w:ascii="Arial" w:hAnsi="Arial" w:cs="Arial"/>
                <w:color w:val="000000"/>
                <w:sz w:val="18"/>
                <w:szCs w:val="18"/>
                <w:lang w:eastAsia="ja-JP"/>
              </w:rPr>
              <w:pPrChange w:id="116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4" w:author="Galpin Franck [2]" w:date="2018-07-09T19:30:00Z">
              <w:r>
                <w:rPr>
                  <w:rFonts w:ascii="Arial" w:hAnsi="Arial" w:cs="Arial"/>
                  <w:color w:val="000000"/>
                  <w:sz w:val="18"/>
                  <w:szCs w:val="18"/>
                </w:rPr>
                <w:t>101%</w:t>
              </w:r>
            </w:ins>
          </w:p>
        </w:tc>
      </w:tr>
      <w:tr w:rsidR="00A86AB5" w:rsidRPr="00B72E18" w14:paraId="4A4CF1D4" w14:textId="77777777" w:rsidTr="00A86AB5">
        <w:tblPrEx>
          <w:tblW w:w="6940" w:type="dxa"/>
          <w:jc w:val="center"/>
          <w:tblPrExChange w:id="1165" w:author="Galpin Franck [2]" w:date="2018-07-09T19:30:00Z">
            <w:tblPrEx>
              <w:tblW w:w="6940" w:type="dxa"/>
              <w:jc w:val="center"/>
            </w:tblPrEx>
          </w:tblPrExChange>
        </w:tblPrEx>
        <w:trPr>
          <w:trHeight w:val="255"/>
          <w:jc w:val="center"/>
          <w:ins w:id="1166" w:author="Galpin Franck [2]" w:date="2018-07-09T15:29:00Z"/>
          <w:trPrChange w:id="1167" w:author="Galpin Franck [2]" w:date="2018-07-09T19: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8" w:author="Galpin Franck [2]" w:date="2018-07-09T19:30:00Z">
              <w:tcPr>
                <w:tcW w:w="1640" w:type="dxa"/>
                <w:tcBorders>
                  <w:top w:val="nil"/>
                  <w:left w:val="single" w:sz="8" w:space="0" w:color="auto"/>
                  <w:bottom w:val="nil"/>
                  <w:right w:val="single" w:sz="8" w:space="0" w:color="auto"/>
                </w:tcBorders>
                <w:shd w:val="clear" w:color="auto" w:fill="auto"/>
                <w:noWrap/>
                <w:vAlign w:val="center"/>
                <w:hideMark/>
              </w:tcPr>
            </w:tcPrChange>
          </w:tcPr>
          <w:p w14:paraId="441FC9BF"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Galpin Franck [2]" w:date="2018-07-09T15:29:00Z"/>
                <w:rFonts w:ascii="Arial" w:hAnsi="Arial" w:cs="Arial"/>
                <w:color w:val="000000"/>
                <w:sz w:val="18"/>
                <w:szCs w:val="18"/>
                <w:lang w:eastAsia="ja-JP"/>
              </w:rPr>
              <w:pPrChange w:id="117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1" w:author="Galpin Franck [2]" w:date="2018-07-09T15:29:00Z">
              <w:r w:rsidRPr="00B72E18">
                <w:rPr>
                  <w:rFonts w:ascii="Arial" w:hAnsi="Arial" w:cs="Arial"/>
                  <w:color w:val="000000"/>
                  <w:sz w:val="18"/>
                  <w:szCs w:val="18"/>
                  <w:lang w:eastAsia="ja-JP"/>
                </w:rPr>
                <w:t>Class B</w:t>
              </w:r>
            </w:ins>
          </w:p>
        </w:tc>
        <w:tc>
          <w:tcPr>
            <w:tcW w:w="1037" w:type="dxa"/>
            <w:tcBorders>
              <w:top w:val="nil"/>
              <w:left w:val="nil"/>
              <w:bottom w:val="nil"/>
              <w:right w:val="nil"/>
            </w:tcBorders>
            <w:shd w:val="clear" w:color="auto" w:fill="auto"/>
            <w:noWrap/>
            <w:vAlign w:val="center"/>
            <w:hideMark/>
            <w:tcPrChange w:id="1172" w:author="Galpin Franck [2]" w:date="2018-07-09T19:30:00Z">
              <w:tcPr>
                <w:tcW w:w="1037" w:type="dxa"/>
                <w:tcBorders>
                  <w:top w:val="nil"/>
                  <w:left w:val="nil"/>
                  <w:bottom w:val="nil"/>
                  <w:right w:val="nil"/>
                </w:tcBorders>
                <w:shd w:val="clear" w:color="auto" w:fill="auto"/>
                <w:noWrap/>
                <w:vAlign w:val="center"/>
                <w:hideMark/>
              </w:tcPr>
            </w:tcPrChange>
          </w:tcPr>
          <w:p w14:paraId="128B72EA"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Galpin Franck [2]" w:date="2018-07-09T15:29:00Z"/>
                <w:rFonts w:ascii="Arial" w:hAnsi="Arial" w:cs="Arial"/>
                <w:color w:val="000000"/>
                <w:sz w:val="18"/>
                <w:szCs w:val="18"/>
                <w:lang w:eastAsia="ja-JP"/>
              </w:rPr>
              <w:pPrChange w:id="1174"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5" w:author="Galpin Franck [2]" w:date="2018-07-09T15:29:00Z">
              <w:r w:rsidRPr="00B72E18">
                <w:rPr>
                  <w:rFonts w:ascii="Arial" w:hAnsi="Arial" w:cs="Arial"/>
                  <w:color w:val="000000"/>
                  <w:sz w:val="18"/>
                  <w:szCs w:val="18"/>
                  <w:lang w:eastAsia="ja-JP"/>
                </w:rPr>
                <w:t>0.07%</w:t>
              </w:r>
            </w:ins>
          </w:p>
        </w:tc>
        <w:tc>
          <w:tcPr>
            <w:tcW w:w="1152" w:type="dxa"/>
            <w:tcBorders>
              <w:top w:val="nil"/>
              <w:left w:val="nil"/>
              <w:bottom w:val="nil"/>
              <w:right w:val="nil"/>
            </w:tcBorders>
            <w:shd w:val="clear" w:color="auto" w:fill="auto"/>
            <w:noWrap/>
            <w:vAlign w:val="center"/>
            <w:hideMark/>
            <w:tcPrChange w:id="1176" w:author="Galpin Franck [2]" w:date="2018-07-09T19:30:00Z">
              <w:tcPr>
                <w:tcW w:w="1152" w:type="dxa"/>
                <w:tcBorders>
                  <w:top w:val="nil"/>
                  <w:left w:val="nil"/>
                  <w:bottom w:val="nil"/>
                  <w:right w:val="nil"/>
                </w:tcBorders>
                <w:shd w:val="clear" w:color="auto" w:fill="auto"/>
                <w:noWrap/>
                <w:vAlign w:val="center"/>
                <w:hideMark/>
              </w:tcPr>
            </w:tcPrChange>
          </w:tcPr>
          <w:p w14:paraId="0AC43C46"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Galpin Franck [2]" w:date="2018-07-09T15:29:00Z"/>
                <w:rFonts w:ascii="Arial" w:hAnsi="Arial" w:cs="Arial"/>
                <w:color w:val="000000"/>
                <w:sz w:val="18"/>
                <w:szCs w:val="18"/>
                <w:lang w:eastAsia="ja-JP"/>
              </w:rPr>
              <w:pPrChange w:id="1178"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9" w:author="Galpin Franck [2]" w:date="2018-07-09T15:29:00Z">
              <w:r w:rsidRPr="00B72E18">
                <w:rPr>
                  <w:rFonts w:ascii="Arial" w:hAnsi="Arial" w:cs="Arial"/>
                  <w:color w:val="000000"/>
                  <w:sz w:val="18"/>
                  <w:szCs w:val="18"/>
                  <w:lang w:eastAsia="ja-JP"/>
                </w:rPr>
                <w:t>-0.01%</w:t>
              </w:r>
            </w:ins>
          </w:p>
        </w:tc>
        <w:tc>
          <w:tcPr>
            <w:tcW w:w="1037" w:type="dxa"/>
            <w:tcBorders>
              <w:top w:val="nil"/>
              <w:left w:val="nil"/>
              <w:bottom w:val="nil"/>
              <w:right w:val="single" w:sz="4" w:space="0" w:color="auto"/>
            </w:tcBorders>
            <w:shd w:val="clear" w:color="auto" w:fill="auto"/>
            <w:noWrap/>
            <w:vAlign w:val="center"/>
            <w:hideMark/>
            <w:tcPrChange w:id="1180" w:author="Galpin Franck [2]" w:date="2018-07-09T19:30:00Z">
              <w:tcPr>
                <w:tcW w:w="1037" w:type="dxa"/>
                <w:tcBorders>
                  <w:top w:val="nil"/>
                  <w:left w:val="nil"/>
                  <w:bottom w:val="nil"/>
                  <w:right w:val="single" w:sz="4" w:space="0" w:color="auto"/>
                </w:tcBorders>
                <w:shd w:val="clear" w:color="auto" w:fill="auto"/>
                <w:noWrap/>
                <w:vAlign w:val="center"/>
                <w:hideMark/>
              </w:tcPr>
            </w:tcPrChange>
          </w:tcPr>
          <w:p w14:paraId="254904ED"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Galpin Franck [2]" w:date="2018-07-09T15:29:00Z"/>
                <w:rFonts w:ascii="Arial" w:hAnsi="Arial" w:cs="Arial"/>
                <w:color w:val="000000"/>
                <w:sz w:val="18"/>
                <w:szCs w:val="18"/>
                <w:lang w:eastAsia="ja-JP"/>
              </w:rPr>
              <w:pPrChange w:id="1182"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83" w:author="Galpin Franck [2]" w:date="2018-07-09T15:29:00Z">
              <w:r w:rsidRPr="00B72E18">
                <w:rPr>
                  <w:rFonts w:ascii="Arial" w:hAnsi="Arial" w:cs="Arial"/>
                  <w:color w:val="000000"/>
                  <w:sz w:val="18"/>
                  <w:szCs w:val="18"/>
                  <w:lang w:eastAsia="ja-JP"/>
                </w:rPr>
                <w:t>0.04%</w:t>
              </w:r>
            </w:ins>
          </w:p>
        </w:tc>
        <w:tc>
          <w:tcPr>
            <w:tcW w:w="941" w:type="dxa"/>
            <w:tcBorders>
              <w:top w:val="nil"/>
              <w:left w:val="nil"/>
              <w:bottom w:val="nil"/>
              <w:right w:val="nil"/>
            </w:tcBorders>
            <w:shd w:val="clear" w:color="auto" w:fill="auto"/>
            <w:noWrap/>
            <w:vAlign w:val="center"/>
            <w:hideMark/>
            <w:tcPrChange w:id="1184" w:author="Galpin Franck [2]" w:date="2018-07-09T19:30:00Z">
              <w:tcPr>
                <w:tcW w:w="941" w:type="dxa"/>
                <w:tcBorders>
                  <w:top w:val="nil"/>
                  <w:left w:val="nil"/>
                  <w:bottom w:val="nil"/>
                  <w:right w:val="nil"/>
                </w:tcBorders>
                <w:shd w:val="clear" w:color="auto" w:fill="auto"/>
                <w:noWrap/>
                <w:vAlign w:val="center"/>
                <w:hideMark/>
              </w:tcPr>
            </w:tcPrChange>
          </w:tcPr>
          <w:p w14:paraId="7D4EB41D"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Galpin Franck [2]" w:date="2018-07-09T15:29:00Z"/>
                <w:rFonts w:ascii="Arial" w:hAnsi="Arial" w:cs="Arial"/>
                <w:color w:val="000000"/>
                <w:sz w:val="18"/>
                <w:szCs w:val="18"/>
                <w:lang w:eastAsia="ja-JP"/>
              </w:rPr>
              <w:pPrChange w:id="1186"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87" w:author="Galpin Franck [2]" w:date="2018-07-09T15:29:00Z">
              <w:r w:rsidRPr="00B72E18">
                <w:rPr>
                  <w:rFonts w:ascii="Arial" w:hAnsi="Arial" w:cs="Arial"/>
                  <w:color w:val="000000"/>
                  <w:sz w:val="18"/>
                  <w:szCs w:val="18"/>
                  <w:lang w:eastAsia="ja-JP"/>
                </w:rPr>
                <w:t>101%</w:t>
              </w:r>
            </w:ins>
          </w:p>
        </w:tc>
        <w:tc>
          <w:tcPr>
            <w:tcW w:w="1133" w:type="dxa"/>
            <w:tcBorders>
              <w:top w:val="nil"/>
              <w:left w:val="nil"/>
              <w:bottom w:val="nil"/>
              <w:right w:val="single" w:sz="4" w:space="0" w:color="auto"/>
            </w:tcBorders>
            <w:shd w:val="clear" w:color="auto" w:fill="auto"/>
            <w:noWrap/>
            <w:vAlign w:val="center"/>
            <w:hideMark/>
            <w:tcPrChange w:id="1188" w:author="Galpin Franck [2]" w:date="2018-07-09T19:30:00Z">
              <w:tcPr>
                <w:tcW w:w="1133" w:type="dxa"/>
                <w:tcBorders>
                  <w:top w:val="nil"/>
                  <w:left w:val="nil"/>
                  <w:bottom w:val="nil"/>
                  <w:right w:val="nil"/>
                </w:tcBorders>
                <w:shd w:val="clear" w:color="auto" w:fill="auto"/>
                <w:noWrap/>
                <w:vAlign w:val="center"/>
                <w:hideMark/>
              </w:tcPr>
            </w:tcPrChange>
          </w:tcPr>
          <w:p w14:paraId="4F60A955" w14:textId="6CE7FC6F"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Galpin Franck [2]" w:date="2018-07-09T15:29:00Z"/>
                <w:rFonts w:ascii="Arial" w:hAnsi="Arial" w:cs="Arial"/>
                <w:color w:val="000000"/>
                <w:sz w:val="18"/>
                <w:szCs w:val="18"/>
                <w:lang w:eastAsia="ja-JP"/>
              </w:rPr>
              <w:pPrChange w:id="119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1" w:author="Galpin Franck [2]" w:date="2018-07-09T19:30:00Z">
              <w:r>
                <w:rPr>
                  <w:rFonts w:ascii="Arial" w:hAnsi="Arial" w:cs="Arial"/>
                  <w:color w:val="000000"/>
                  <w:sz w:val="18"/>
                  <w:szCs w:val="18"/>
                </w:rPr>
                <w:t>100%</w:t>
              </w:r>
            </w:ins>
          </w:p>
        </w:tc>
      </w:tr>
      <w:tr w:rsidR="00A86AB5" w:rsidRPr="00B72E18" w14:paraId="53D971A6" w14:textId="77777777" w:rsidTr="00A86AB5">
        <w:tblPrEx>
          <w:tblW w:w="6940" w:type="dxa"/>
          <w:jc w:val="center"/>
          <w:tblPrExChange w:id="1192" w:author="Galpin Franck [2]" w:date="2018-07-09T19:30:00Z">
            <w:tblPrEx>
              <w:tblW w:w="6940" w:type="dxa"/>
              <w:jc w:val="center"/>
            </w:tblPrEx>
          </w:tblPrExChange>
        </w:tblPrEx>
        <w:trPr>
          <w:trHeight w:val="255"/>
          <w:jc w:val="center"/>
          <w:ins w:id="1193" w:author="Galpin Franck [2]" w:date="2018-07-09T15:29:00Z"/>
          <w:trPrChange w:id="1194" w:author="Galpin Franck [2]" w:date="2018-07-09T19: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5" w:author="Galpin Franck [2]" w:date="2018-07-09T19:30:00Z">
              <w:tcPr>
                <w:tcW w:w="1640" w:type="dxa"/>
                <w:tcBorders>
                  <w:top w:val="nil"/>
                  <w:left w:val="single" w:sz="8" w:space="0" w:color="auto"/>
                  <w:bottom w:val="nil"/>
                  <w:right w:val="single" w:sz="8" w:space="0" w:color="auto"/>
                </w:tcBorders>
                <w:shd w:val="clear" w:color="auto" w:fill="auto"/>
                <w:noWrap/>
                <w:vAlign w:val="center"/>
                <w:hideMark/>
              </w:tcPr>
            </w:tcPrChange>
          </w:tcPr>
          <w:p w14:paraId="04E62497"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Galpin Franck [2]" w:date="2018-07-09T15:29:00Z"/>
                <w:rFonts w:ascii="Arial" w:hAnsi="Arial" w:cs="Arial"/>
                <w:color w:val="000000"/>
                <w:sz w:val="18"/>
                <w:szCs w:val="18"/>
                <w:lang w:eastAsia="ja-JP"/>
              </w:rPr>
              <w:pPrChange w:id="1197"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8" w:author="Galpin Franck [2]" w:date="2018-07-09T15:29:00Z">
              <w:r w:rsidRPr="00B72E18">
                <w:rPr>
                  <w:rFonts w:ascii="Arial" w:hAnsi="Arial" w:cs="Arial"/>
                  <w:color w:val="000000"/>
                  <w:sz w:val="18"/>
                  <w:szCs w:val="18"/>
                  <w:lang w:eastAsia="ja-JP"/>
                </w:rPr>
                <w:t>Class C</w:t>
              </w:r>
            </w:ins>
          </w:p>
        </w:tc>
        <w:tc>
          <w:tcPr>
            <w:tcW w:w="1037" w:type="dxa"/>
            <w:tcBorders>
              <w:top w:val="nil"/>
              <w:left w:val="nil"/>
              <w:bottom w:val="nil"/>
              <w:right w:val="nil"/>
            </w:tcBorders>
            <w:shd w:val="clear" w:color="auto" w:fill="auto"/>
            <w:noWrap/>
            <w:vAlign w:val="center"/>
            <w:hideMark/>
            <w:tcPrChange w:id="1199" w:author="Galpin Franck [2]" w:date="2018-07-09T19:30:00Z">
              <w:tcPr>
                <w:tcW w:w="1037" w:type="dxa"/>
                <w:tcBorders>
                  <w:top w:val="nil"/>
                  <w:left w:val="nil"/>
                  <w:bottom w:val="nil"/>
                  <w:right w:val="nil"/>
                </w:tcBorders>
                <w:shd w:val="clear" w:color="auto" w:fill="auto"/>
                <w:noWrap/>
                <w:vAlign w:val="center"/>
                <w:hideMark/>
              </w:tcPr>
            </w:tcPrChange>
          </w:tcPr>
          <w:p w14:paraId="0C166EC7"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Galpin Franck [2]" w:date="2018-07-09T15:29:00Z"/>
                <w:rFonts w:ascii="Arial" w:hAnsi="Arial" w:cs="Arial"/>
                <w:color w:val="000000"/>
                <w:sz w:val="18"/>
                <w:szCs w:val="18"/>
                <w:lang w:eastAsia="ja-JP"/>
              </w:rPr>
              <w:pPrChange w:id="1201"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02" w:author="Galpin Franck [2]" w:date="2018-07-09T15:29:00Z">
              <w:r w:rsidRPr="00B72E18">
                <w:rPr>
                  <w:rFonts w:ascii="Arial" w:hAnsi="Arial" w:cs="Arial"/>
                  <w:color w:val="000000"/>
                  <w:sz w:val="18"/>
                  <w:szCs w:val="18"/>
                  <w:lang w:eastAsia="ja-JP"/>
                </w:rPr>
                <w:t>0.14%</w:t>
              </w:r>
            </w:ins>
          </w:p>
        </w:tc>
        <w:tc>
          <w:tcPr>
            <w:tcW w:w="1152" w:type="dxa"/>
            <w:tcBorders>
              <w:top w:val="nil"/>
              <w:left w:val="nil"/>
              <w:bottom w:val="nil"/>
              <w:right w:val="nil"/>
            </w:tcBorders>
            <w:shd w:val="clear" w:color="auto" w:fill="auto"/>
            <w:noWrap/>
            <w:vAlign w:val="center"/>
            <w:hideMark/>
            <w:tcPrChange w:id="1203" w:author="Galpin Franck [2]" w:date="2018-07-09T19:30:00Z">
              <w:tcPr>
                <w:tcW w:w="1152" w:type="dxa"/>
                <w:tcBorders>
                  <w:top w:val="nil"/>
                  <w:left w:val="nil"/>
                  <w:bottom w:val="nil"/>
                  <w:right w:val="nil"/>
                </w:tcBorders>
                <w:shd w:val="clear" w:color="auto" w:fill="auto"/>
                <w:noWrap/>
                <w:vAlign w:val="center"/>
                <w:hideMark/>
              </w:tcPr>
            </w:tcPrChange>
          </w:tcPr>
          <w:p w14:paraId="53A48B6E"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Galpin Franck [2]" w:date="2018-07-09T15:29:00Z"/>
                <w:rFonts w:ascii="Arial" w:hAnsi="Arial" w:cs="Arial"/>
                <w:color w:val="000000"/>
                <w:sz w:val="18"/>
                <w:szCs w:val="18"/>
                <w:lang w:eastAsia="ja-JP"/>
              </w:rPr>
              <w:pPrChange w:id="1205"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06" w:author="Galpin Franck [2]" w:date="2018-07-09T15:29:00Z">
              <w:r w:rsidRPr="00B72E18">
                <w:rPr>
                  <w:rFonts w:ascii="Arial" w:hAnsi="Arial" w:cs="Arial"/>
                  <w:color w:val="000000"/>
                  <w:sz w:val="18"/>
                  <w:szCs w:val="18"/>
                  <w:lang w:eastAsia="ja-JP"/>
                </w:rPr>
                <w:t>0.05%</w:t>
              </w:r>
            </w:ins>
          </w:p>
        </w:tc>
        <w:tc>
          <w:tcPr>
            <w:tcW w:w="1037" w:type="dxa"/>
            <w:tcBorders>
              <w:top w:val="nil"/>
              <w:left w:val="nil"/>
              <w:bottom w:val="nil"/>
              <w:right w:val="single" w:sz="4" w:space="0" w:color="auto"/>
            </w:tcBorders>
            <w:shd w:val="clear" w:color="auto" w:fill="auto"/>
            <w:noWrap/>
            <w:vAlign w:val="center"/>
            <w:hideMark/>
            <w:tcPrChange w:id="1207" w:author="Galpin Franck [2]" w:date="2018-07-09T19:30:00Z">
              <w:tcPr>
                <w:tcW w:w="1037" w:type="dxa"/>
                <w:tcBorders>
                  <w:top w:val="nil"/>
                  <w:left w:val="nil"/>
                  <w:bottom w:val="nil"/>
                  <w:right w:val="single" w:sz="4" w:space="0" w:color="auto"/>
                </w:tcBorders>
                <w:shd w:val="clear" w:color="auto" w:fill="auto"/>
                <w:noWrap/>
                <w:vAlign w:val="center"/>
                <w:hideMark/>
              </w:tcPr>
            </w:tcPrChange>
          </w:tcPr>
          <w:p w14:paraId="6A85CB35"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Galpin Franck [2]" w:date="2018-07-09T15:29:00Z"/>
                <w:rFonts w:ascii="Arial" w:hAnsi="Arial" w:cs="Arial"/>
                <w:color w:val="000000"/>
                <w:sz w:val="18"/>
                <w:szCs w:val="18"/>
                <w:lang w:eastAsia="ja-JP"/>
              </w:rPr>
              <w:pPrChange w:id="120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10" w:author="Galpin Franck [2]" w:date="2018-07-09T15:29:00Z">
              <w:r w:rsidRPr="00B72E18">
                <w:rPr>
                  <w:rFonts w:ascii="Arial" w:hAnsi="Arial" w:cs="Arial"/>
                  <w:color w:val="000000"/>
                  <w:sz w:val="18"/>
                  <w:szCs w:val="18"/>
                  <w:lang w:eastAsia="ja-JP"/>
                </w:rPr>
                <w:t>0.23%</w:t>
              </w:r>
            </w:ins>
          </w:p>
        </w:tc>
        <w:tc>
          <w:tcPr>
            <w:tcW w:w="941" w:type="dxa"/>
            <w:tcBorders>
              <w:top w:val="nil"/>
              <w:left w:val="nil"/>
              <w:bottom w:val="nil"/>
              <w:right w:val="nil"/>
            </w:tcBorders>
            <w:shd w:val="clear" w:color="auto" w:fill="auto"/>
            <w:noWrap/>
            <w:vAlign w:val="center"/>
            <w:hideMark/>
            <w:tcPrChange w:id="1211" w:author="Galpin Franck [2]" w:date="2018-07-09T19:30:00Z">
              <w:tcPr>
                <w:tcW w:w="941" w:type="dxa"/>
                <w:tcBorders>
                  <w:top w:val="nil"/>
                  <w:left w:val="nil"/>
                  <w:bottom w:val="nil"/>
                  <w:right w:val="nil"/>
                </w:tcBorders>
                <w:shd w:val="clear" w:color="auto" w:fill="auto"/>
                <w:noWrap/>
                <w:vAlign w:val="center"/>
                <w:hideMark/>
              </w:tcPr>
            </w:tcPrChange>
          </w:tcPr>
          <w:p w14:paraId="29D19EB3"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Galpin Franck [2]" w:date="2018-07-09T15:29:00Z"/>
                <w:rFonts w:ascii="Arial" w:hAnsi="Arial" w:cs="Arial"/>
                <w:color w:val="000000"/>
                <w:sz w:val="18"/>
                <w:szCs w:val="18"/>
                <w:lang w:eastAsia="ja-JP"/>
              </w:rPr>
              <w:pPrChange w:id="121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14" w:author="Galpin Franck [2]" w:date="2018-07-09T15:29:00Z">
              <w:r w:rsidRPr="00B72E18">
                <w:rPr>
                  <w:rFonts w:ascii="Arial" w:hAnsi="Arial" w:cs="Arial"/>
                  <w:color w:val="000000"/>
                  <w:sz w:val="18"/>
                  <w:szCs w:val="18"/>
                  <w:lang w:eastAsia="ja-JP"/>
                </w:rPr>
                <w:t>102%</w:t>
              </w:r>
            </w:ins>
          </w:p>
        </w:tc>
        <w:tc>
          <w:tcPr>
            <w:tcW w:w="1133" w:type="dxa"/>
            <w:tcBorders>
              <w:top w:val="nil"/>
              <w:left w:val="nil"/>
              <w:bottom w:val="nil"/>
              <w:right w:val="single" w:sz="4" w:space="0" w:color="auto"/>
            </w:tcBorders>
            <w:shd w:val="clear" w:color="auto" w:fill="auto"/>
            <w:noWrap/>
            <w:vAlign w:val="center"/>
            <w:hideMark/>
            <w:tcPrChange w:id="1215" w:author="Galpin Franck [2]" w:date="2018-07-09T19:30:00Z">
              <w:tcPr>
                <w:tcW w:w="1133" w:type="dxa"/>
                <w:tcBorders>
                  <w:top w:val="nil"/>
                  <w:left w:val="nil"/>
                  <w:bottom w:val="nil"/>
                  <w:right w:val="nil"/>
                </w:tcBorders>
                <w:shd w:val="clear" w:color="auto" w:fill="auto"/>
                <w:noWrap/>
                <w:vAlign w:val="center"/>
                <w:hideMark/>
              </w:tcPr>
            </w:tcPrChange>
          </w:tcPr>
          <w:p w14:paraId="69C208D3" w14:textId="217318CC"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Galpin Franck [2]" w:date="2018-07-09T15:29:00Z"/>
                <w:rFonts w:ascii="Arial" w:hAnsi="Arial" w:cs="Arial"/>
                <w:color w:val="000000"/>
                <w:sz w:val="18"/>
                <w:szCs w:val="18"/>
                <w:lang w:eastAsia="ja-JP"/>
              </w:rPr>
              <w:pPrChange w:id="1217"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18" w:author="Galpin Franck [2]" w:date="2018-07-09T19:30:00Z">
              <w:r>
                <w:rPr>
                  <w:rFonts w:ascii="Arial" w:hAnsi="Arial" w:cs="Arial"/>
                  <w:color w:val="000000"/>
                  <w:sz w:val="18"/>
                  <w:szCs w:val="18"/>
                </w:rPr>
                <w:t>102%</w:t>
              </w:r>
            </w:ins>
          </w:p>
        </w:tc>
      </w:tr>
      <w:tr w:rsidR="00B72E18" w:rsidRPr="00B72E18" w14:paraId="6191A948" w14:textId="77777777" w:rsidTr="00A86AB5">
        <w:tblPrEx>
          <w:tblW w:w="6940" w:type="dxa"/>
          <w:jc w:val="center"/>
          <w:tblPrExChange w:id="1219" w:author="Galpin Franck [2]" w:date="2018-07-09T19:30:00Z">
            <w:tblPrEx>
              <w:tblW w:w="6940" w:type="dxa"/>
              <w:jc w:val="center"/>
            </w:tblPrEx>
          </w:tblPrExChange>
        </w:tblPrEx>
        <w:trPr>
          <w:trHeight w:val="255"/>
          <w:jc w:val="center"/>
          <w:ins w:id="1220" w:author="Galpin Franck [2]" w:date="2018-07-09T15:29:00Z"/>
          <w:trPrChange w:id="1221" w:author="Galpin Franck [2]" w:date="2018-07-09T19: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2" w:author="Galpin Franck [2]" w:date="2018-07-09T19:30:00Z">
              <w:tcPr>
                <w:tcW w:w="1640" w:type="dxa"/>
                <w:tcBorders>
                  <w:top w:val="nil"/>
                  <w:left w:val="single" w:sz="8" w:space="0" w:color="auto"/>
                  <w:bottom w:val="nil"/>
                  <w:right w:val="single" w:sz="8" w:space="0" w:color="auto"/>
                </w:tcBorders>
                <w:shd w:val="clear" w:color="auto" w:fill="auto"/>
                <w:noWrap/>
                <w:vAlign w:val="center"/>
                <w:hideMark/>
              </w:tcPr>
            </w:tcPrChange>
          </w:tcPr>
          <w:p w14:paraId="57E9D5D4"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Galpin Franck [2]" w:date="2018-07-09T15:29:00Z"/>
                <w:rFonts w:ascii="Arial" w:hAnsi="Arial" w:cs="Arial"/>
                <w:color w:val="000000"/>
                <w:sz w:val="18"/>
                <w:szCs w:val="18"/>
                <w:lang w:eastAsia="ja-JP"/>
              </w:rPr>
              <w:pPrChange w:id="1224"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25" w:author="Galpin Franck [2]" w:date="2018-07-09T15:29:00Z">
              <w:r w:rsidRPr="00B72E18">
                <w:rPr>
                  <w:rFonts w:ascii="Arial" w:hAnsi="Arial" w:cs="Arial"/>
                  <w:color w:val="000000"/>
                  <w:sz w:val="18"/>
                  <w:szCs w:val="18"/>
                  <w:lang w:eastAsia="ja-JP"/>
                </w:rPr>
                <w:t>Class E</w:t>
              </w:r>
            </w:ins>
          </w:p>
        </w:tc>
        <w:tc>
          <w:tcPr>
            <w:tcW w:w="1037" w:type="dxa"/>
            <w:tcBorders>
              <w:top w:val="nil"/>
              <w:left w:val="nil"/>
              <w:bottom w:val="nil"/>
              <w:right w:val="nil"/>
            </w:tcBorders>
            <w:shd w:val="clear" w:color="auto" w:fill="auto"/>
            <w:noWrap/>
            <w:vAlign w:val="center"/>
            <w:hideMark/>
            <w:tcPrChange w:id="1226" w:author="Galpin Franck [2]" w:date="2018-07-09T19:30:00Z">
              <w:tcPr>
                <w:tcW w:w="1037" w:type="dxa"/>
                <w:tcBorders>
                  <w:top w:val="nil"/>
                  <w:left w:val="nil"/>
                  <w:bottom w:val="nil"/>
                  <w:right w:val="nil"/>
                </w:tcBorders>
                <w:shd w:val="clear" w:color="auto" w:fill="auto"/>
                <w:noWrap/>
                <w:vAlign w:val="center"/>
                <w:hideMark/>
              </w:tcPr>
            </w:tcPrChange>
          </w:tcPr>
          <w:p w14:paraId="40BD0EC4"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Galpin Franck [2]" w:date="2018-07-09T15:29:00Z"/>
                <w:rFonts w:ascii="Arial" w:hAnsi="Arial" w:cs="Arial"/>
                <w:color w:val="000000"/>
                <w:sz w:val="18"/>
                <w:szCs w:val="18"/>
                <w:lang w:eastAsia="ja-JP"/>
              </w:rPr>
              <w:pPrChange w:id="1228"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29" w:author="Galpin Franck [2]" w:date="2018-07-09T15:29:00Z">
              <w:r w:rsidRPr="00B72E18">
                <w:rPr>
                  <w:rFonts w:ascii="Arial" w:hAnsi="Arial" w:cs="Arial"/>
                  <w:color w:val="000000"/>
                  <w:sz w:val="18"/>
                  <w:szCs w:val="18"/>
                  <w:lang w:eastAsia="ja-JP"/>
                </w:rPr>
                <w:t> </w:t>
              </w:r>
            </w:ins>
          </w:p>
        </w:tc>
        <w:tc>
          <w:tcPr>
            <w:tcW w:w="1152" w:type="dxa"/>
            <w:tcBorders>
              <w:top w:val="nil"/>
              <w:left w:val="nil"/>
              <w:bottom w:val="nil"/>
              <w:right w:val="nil"/>
            </w:tcBorders>
            <w:shd w:val="clear" w:color="auto" w:fill="auto"/>
            <w:noWrap/>
            <w:vAlign w:val="center"/>
            <w:hideMark/>
            <w:tcPrChange w:id="1230" w:author="Galpin Franck [2]" w:date="2018-07-09T19:30:00Z">
              <w:tcPr>
                <w:tcW w:w="1152" w:type="dxa"/>
                <w:tcBorders>
                  <w:top w:val="nil"/>
                  <w:left w:val="nil"/>
                  <w:bottom w:val="nil"/>
                  <w:right w:val="nil"/>
                </w:tcBorders>
                <w:shd w:val="clear" w:color="auto" w:fill="auto"/>
                <w:noWrap/>
                <w:vAlign w:val="center"/>
                <w:hideMark/>
              </w:tcPr>
            </w:tcPrChange>
          </w:tcPr>
          <w:p w14:paraId="2FEC4C7F"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Galpin Franck [2]" w:date="2018-07-09T15:29:00Z"/>
                <w:rFonts w:ascii="Arial" w:hAnsi="Arial" w:cs="Arial"/>
                <w:color w:val="000000"/>
                <w:sz w:val="18"/>
                <w:szCs w:val="18"/>
                <w:lang w:eastAsia="ja-JP"/>
              </w:rPr>
              <w:pPrChange w:id="1232"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37" w:type="dxa"/>
            <w:tcBorders>
              <w:top w:val="nil"/>
              <w:left w:val="nil"/>
              <w:bottom w:val="nil"/>
              <w:right w:val="single" w:sz="4" w:space="0" w:color="auto"/>
            </w:tcBorders>
            <w:shd w:val="clear" w:color="auto" w:fill="auto"/>
            <w:noWrap/>
            <w:vAlign w:val="center"/>
            <w:hideMark/>
            <w:tcPrChange w:id="1233" w:author="Galpin Franck [2]" w:date="2018-07-09T19:30:00Z">
              <w:tcPr>
                <w:tcW w:w="1037" w:type="dxa"/>
                <w:tcBorders>
                  <w:top w:val="nil"/>
                  <w:left w:val="nil"/>
                  <w:bottom w:val="nil"/>
                  <w:right w:val="single" w:sz="4" w:space="0" w:color="auto"/>
                </w:tcBorders>
                <w:shd w:val="clear" w:color="auto" w:fill="auto"/>
                <w:noWrap/>
                <w:vAlign w:val="center"/>
                <w:hideMark/>
              </w:tcPr>
            </w:tcPrChange>
          </w:tcPr>
          <w:p w14:paraId="173F6F11"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Galpin Franck [2]" w:date="2018-07-09T15:29:00Z"/>
                <w:rFonts w:ascii="Arial" w:hAnsi="Arial" w:cs="Arial"/>
                <w:color w:val="000000"/>
                <w:sz w:val="18"/>
                <w:szCs w:val="18"/>
                <w:lang w:eastAsia="ja-JP"/>
              </w:rPr>
              <w:pPrChange w:id="1235"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36" w:author="Galpin Franck [2]" w:date="2018-07-09T15:29:00Z">
              <w:r w:rsidRPr="00B72E18">
                <w:rPr>
                  <w:rFonts w:ascii="Arial" w:hAnsi="Arial" w:cs="Arial"/>
                  <w:color w:val="000000"/>
                  <w:sz w:val="18"/>
                  <w:szCs w:val="18"/>
                  <w:lang w:eastAsia="ja-JP"/>
                </w:rPr>
                <w:t> </w:t>
              </w:r>
            </w:ins>
          </w:p>
        </w:tc>
        <w:tc>
          <w:tcPr>
            <w:tcW w:w="941" w:type="dxa"/>
            <w:tcBorders>
              <w:top w:val="nil"/>
              <w:left w:val="nil"/>
              <w:bottom w:val="nil"/>
              <w:right w:val="nil"/>
            </w:tcBorders>
            <w:shd w:val="clear" w:color="auto" w:fill="auto"/>
            <w:noWrap/>
            <w:vAlign w:val="center"/>
            <w:hideMark/>
            <w:tcPrChange w:id="1237" w:author="Galpin Franck [2]" w:date="2018-07-09T19:30:00Z">
              <w:tcPr>
                <w:tcW w:w="941" w:type="dxa"/>
                <w:tcBorders>
                  <w:top w:val="nil"/>
                  <w:left w:val="nil"/>
                  <w:bottom w:val="nil"/>
                  <w:right w:val="nil"/>
                </w:tcBorders>
                <w:shd w:val="clear" w:color="auto" w:fill="auto"/>
                <w:noWrap/>
                <w:vAlign w:val="center"/>
                <w:hideMark/>
              </w:tcPr>
            </w:tcPrChange>
          </w:tcPr>
          <w:p w14:paraId="7794AB3A"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Galpin Franck [2]" w:date="2018-07-09T15:29:00Z"/>
                <w:rFonts w:ascii="Arial" w:hAnsi="Arial" w:cs="Arial"/>
                <w:color w:val="000000"/>
                <w:sz w:val="18"/>
                <w:szCs w:val="18"/>
                <w:lang w:eastAsia="ja-JP"/>
              </w:rPr>
              <w:pPrChange w:id="123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40" w:author="Galpin Franck [2]" w:date="2018-07-09T15:29:00Z">
              <w:r w:rsidRPr="00B72E18">
                <w:rPr>
                  <w:rFonts w:ascii="Arial" w:hAnsi="Arial" w:cs="Arial"/>
                  <w:color w:val="000000"/>
                  <w:sz w:val="18"/>
                  <w:szCs w:val="18"/>
                  <w:lang w:eastAsia="ja-JP"/>
                </w:rPr>
                <w:t> </w:t>
              </w:r>
            </w:ins>
          </w:p>
        </w:tc>
        <w:tc>
          <w:tcPr>
            <w:tcW w:w="1133" w:type="dxa"/>
            <w:tcBorders>
              <w:top w:val="nil"/>
              <w:left w:val="nil"/>
              <w:bottom w:val="single" w:sz="8" w:space="0" w:color="auto"/>
              <w:right w:val="single" w:sz="4" w:space="0" w:color="auto"/>
            </w:tcBorders>
            <w:shd w:val="clear" w:color="auto" w:fill="auto"/>
            <w:noWrap/>
            <w:vAlign w:val="center"/>
            <w:hideMark/>
            <w:tcPrChange w:id="1241" w:author="Galpin Franck [2]" w:date="2018-07-09T19:30:00Z">
              <w:tcPr>
                <w:tcW w:w="1133" w:type="dxa"/>
                <w:tcBorders>
                  <w:top w:val="nil"/>
                  <w:left w:val="nil"/>
                  <w:bottom w:val="nil"/>
                  <w:right w:val="nil"/>
                </w:tcBorders>
                <w:shd w:val="clear" w:color="auto" w:fill="auto"/>
                <w:noWrap/>
                <w:vAlign w:val="center"/>
                <w:hideMark/>
              </w:tcPr>
            </w:tcPrChange>
          </w:tcPr>
          <w:p w14:paraId="1D79B7EC" w14:textId="77777777" w:rsidR="00B72E18" w:rsidRPr="00B72E18" w:rsidRDefault="00B72E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Galpin Franck [2]" w:date="2018-07-09T15:29:00Z"/>
                <w:rFonts w:ascii="Arial" w:hAnsi="Arial" w:cs="Arial"/>
                <w:color w:val="000000"/>
                <w:sz w:val="18"/>
                <w:szCs w:val="18"/>
                <w:lang w:eastAsia="ja-JP"/>
              </w:rPr>
              <w:pPrChange w:id="124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A86AB5" w:rsidRPr="00B72E18" w14:paraId="49E76E00" w14:textId="77777777" w:rsidTr="00A86AB5">
        <w:tblPrEx>
          <w:tblW w:w="6940" w:type="dxa"/>
          <w:jc w:val="center"/>
          <w:tblPrExChange w:id="1244" w:author="Galpin Franck [2]" w:date="2018-07-09T19:30:00Z">
            <w:tblPrEx>
              <w:tblW w:w="6940" w:type="dxa"/>
              <w:jc w:val="center"/>
            </w:tblPrEx>
          </w:tblPrExChange>
        </w:tblPrEx>
        <w:trPr>
          <w:trHeight w:val="255"/>
          <w:jc w:val="center"/>
          <w:ins w:id="1245" w:author="Galpin Franck [2]" w:date="2018-07-09T15:29:00Z"/>
          <w:trPrChange w:id="1246" w:author="Galpin Franck [2]" w:date="2018-07-09T19:30: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247" w:author="Galpin Franck [2]" w:date="2018-07-09T19: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18131D"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Galpin Franck [2]" w:date="2018-07-09T15:29:00Z"/>
                <w:rFonts w:ascii="Arial" w:hAnsi="Arial" w:cs="Arial"/>
                <w:b/>
                <w:bCs/>
                <w:color w:val="000000"/>
                <w:sz w:val="18"/>
                <w:szCs w:val="18"/>
                <w:lang w:eastAsia="ja-JP"/>
              </w:rPr>
              <w:pPrChange w:id="124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50" w:author="Galpin Franck [2]" w:date="2018-07-09T15:29:00Z">
              <w:r w:rsidRPr="00B72E18">
                <w:rPr>
                  <w:rFonts w:ascii="Arial" w:hAnsi="Arial" w:cs="Arial"/>
                  <w:b/>
                  <w:bCs/>
                  <w:color w:val="000000"/>
                  <w:sz w:val="18"/>
                  <w:szCs w:val="18"/>
                  <w:lang w:eastAsia="ja-JP"/>
                </w:rPr>
                <w:t xml:space="preserve">Overall </w:t>
              </w:r>
            </w:ins>
          </w:p>
        </w:tc>
        <w:tc>
          <w:tcPr>
            <w:tcW w:w="1037" w:type="dxa"/>
            <w:tcBorders>
              <w:top w:val="single" w:sz="8" w:space="0" w:color="auto"/>
              <w:left w:val="nil"/>
              <w:bottom w:val="single" w:sz="8" w:space="0" w:color="auto"/>
              <w:right w:val="nil"/>
            </w:tcBorders>
            <w:shd w:val="clear" w:color="auto" w:fill="auto"/>
            <w:noWrap/>
            <w:vAlign w:val="center"/>
            <w:hideMark/>
            <w:tcPrChange w:id="1251" w:author="Galpin Franck [2]" w:date="2018-07-09T19:30:00Z">
              <w:tcPr>
                <w:tcW w:w="1037" w:type="dxa"/>
                <w:tcBorders>
                  <w:top w:val="single" w:sz="8" w:space="0" w:color="auto"/>
                  <w:left w:val="nil"/>
                  <w:bottom w:val="nil"/>
                  <w:right w:val="nil"/>
                </w:tcBorders>
                <w:shd w:val="clear" w:color="auto" w:fill="auto"/>
                <w:noWrap/>
                <w:vAlign w:val="center"/>
                <w:hideMark/>
              </w:tcPr>
            </w:tcPrChange>
          </w:tcPr>
          <w:p w14:paraId="32A1FEDA"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Galpin Franck [2]" w:date="2018-07-09T15:29:00Z"/>
                <w:rFonts w:ascii="Arial" w:hAnsi="Arial" w:cs="Arial"/>
                <w:color w:val="000000"/>
                <w:sz w:val="18"/>
                <w:szCs w:val="18"/>
                <w:lang w:eastAsia="ja-JP"/>
              </w:rPr>
              <w:pPrChange w:id="1253"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54" w:author="Galpin Franck [2]" w:date="2018-07-09T15:29:00Z">
              <w:r w:rsidRPr="00B72E18">
                <w:rPr>
                  <w:rFonts w:ascii="Arial" w:hAnsi="Arial" w:cs="Arial"/>
                  <w:color w:val="000000"/>
                  <w:sz w:val="18"/>
                  <w:szCs w:val="18"/>
                  <w:lang w:eastAsia="ja-JP"/>
                </w:rPr>
                <w:t>0.08%</w:t>
              </w:r>
            </w:ins>
          </w:p>
        </w:tc>
        <w:tc>
          <w:tcPr>
            <w:tcW w:w="1152" w:type="dxa"/>
            <w:tcBorders>
              <w:top w:val="single" w:sz="8" w:space="0" w:color="auto"/>
              <w:left w:val="nil"/>
              <w:bottom w:val="single" w:sz="8" w:space="0" w:color="auto"/>
              <w:right w:val="nil"/>
            </w:tcBorders>
            <w:shd w:val="clear" w:color="auto" w:fill="auto"/>
            <w:noWrap/>
            <w:vAlign w:val="center"/>
            <w:hideMark/>
            <w:tcPrChange w:id="1255" w:author="Galpin Franck [2]" w:date="2018-07-09T19:30:00Z">
              <w:tcPr>
                <w:tcW w:w="1152" w:type="dxa"/>
                <w:tcBorders>
                  <w:top w:val="single" w:sz="8" w:space="0" w:color="auto"/>
                  <w:left w:val="nil"/>
                  <w:bottom w:val="nil"/>
                  <w:right w:val="nil"/>
                </w:tcBorders>
                <w:shd w:val="clear" w:color="auto" w:fill="auto"/>
                <w:noWrap/>
                <w:vAlign w:val="center"/>
                <w:hideMark/>
              </w:tcPr>
            </w:tcPrChange>
          </w:tcPr>
          <w:p w14:paraId="0BBAB755"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Galpin Franck [2]" w:date="2018-07-09T15:29:00Z"/>
                <w:rFonts w:ascii="Arial" w:hAnsi="Arial" w:cs="Arial"/>
                <w:color w:val="000000"/>
                <w:sz w:val="18"/>
                <w:szCs w:val="18"/>
                <w:lang w:eastAsia="ja-JP"/>
              </w:rPr>
              <w:pPrChange w:id="1257"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58" w:author="Galpin Franck [2]" w:date="2018-07-09T15:29:00Z">
              <w:r w:rsidRPr="00B72E18">
                <w:rPr>
                  <w:rFonts w:ascii="Arial" w:hAnsi="Arial" w:cs="Arial"/>
                  <w:color w:val="000000"/>
                  <w:sz w:val="18"/>
                  <w:szCs w:val="18"/>
                  <w:lang w:eastAsia="ja-JP"/>
                </w:rPr>
                <w:t>0.05%</w:t>
              </w:r>
            </w:ins>
          </w:p>
        </w:tc>
        <w:tc>
          <w:tcPr>
            <w:tcW w:w="1037" w:type="dxa"/>
            <w:tcBorders>
              <w:top w:val="single" w:sz="8" w:space="0" w:color="auto"/>
              <w:left w:val="nil"/>
              <w:bottom w:val="single" w:sz="8" w:space="0" w:color="auto"/>
              <w:right w:val="single" w:sz="4" w:space="0" w:color="auto"/>
            </w:tcBorders>
            <w:shd w:val="clear" w:color="auto" w:fill="auto"/>
            <w:noWrap/>
            <w:vAlign w:val="center"/>
            <w:hideMark/>
            <w:tcPrChange w:id="1259" w:author="Galpin Franck [2]" w:date="2018-07-09T19:30:00Z">
              <w:tcPr>
                <w:tcW w:w="1037" w:type="dxa"/>
                <w:tcBorders>
                  <w:top w:val="single" w:sz="8" w:space="0" w:color="auto"/>
                  <w:left w:val="nil"/>
                  <w:bottom w:val="nil"/>
                  <w:right w:val="single" w:sz="4" w:space="0" w:color="auto"/>
                </w:tcBorders>
                <w:shd w:val="clear" w:color="auto" w:fill="auto"/>
                <w:noWrap/>
                <w:vAlign w:val="center"/>
                <w:hideMark/>
              </w:tcPr>
            </w:tcPrChange>
          </w:tcPr>
          <w:p w14:paraId="1517EBF5"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Galpin Franck [2]" w:date="2018-07-09T15:29:00Z"/>
                <w:rFonts w:ascii="Arial" w:hAnsi="Arial" w:cs="Arial"/>
                <w:color w:val="000000"/>
                <w:sz w:val="18"/>
                <w:szCs w:val="18"/>
                <w:lang w:eastAsia="ja-JP"/>
              </w:rPr>
              <w:pPrChange w:id="1261"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62" w:author="Galpin Franck [2]" w:date="2018-07-09T15:29:00Z">
              <w:r w:rsidRPr="00B72E18">
                <w:rPr>
                  <w:rFonts w:ascii="Arial" w:hAnsi="Arial" w:cs="Arial"/>
                  <w:color w:val="000000"/>
                  <w:sz w:val="18"/>
                  <w:szCs w:val="18"/>
                  <w:lang w:eastAsia="ja-JP"/>
                </w:rPr>
                <w:t>0.10%</w:t>
              </w:r>
            </w:ins>
          </w:p>
        </w:tc>
        <w:tc>
          <w:tcPr>
            <w:tcW w:w="941" w:type="dxa"/>
            <w:tcBorders>
              <w:top w:val="single" w:sz="8" w:space="0" w:color="auto"/>
              <w:left w:val="nil"/>
              <w:bottom w:val="single" w:sz="8" w:space="0" w:color="auto"/>
              <w:right w:val="nil"/>
            </w:tcBorders>
            <w:shd w:val="clear" w:color="auto" w:fill="auto"/>
            <w:noWrap/>
            <w:vAlign w:val="center"/>
            <w:hideMark/>
            <w:tcPrChange w:id="1263" w:author="Galpin Franck [2]" w:date="2018-07-09T19:30:00Z">
              <w:tcPr>
                <w:tcW w:w="941" w:type="dxa"/>
                <w:tcBorders>
                  <w:top w:val="single" w:sz="8" w:space="0" w:color="auto"/>
                  <w:left w:val="nil"/>
                  <w:bottom w:val="nil"/>
                  <w:right w:val="nil"/>
                </w:tcBorders>
                <w:shd w:val="clear" w:color="auto" w:fill="auto"/>
                <w:noWrap/>
                <w:vAlign w:val="center"/>
                <w:hideMark/>
              </w:tcPr>
            </w:tcPrChange>
          </w:tcPr>
          <w:p w14:paraId="51C3D2B2"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Galpin Franck [2]" w:date="2018-07-09T15:29:00Z"/>
                <w:rFonts w:ascii="Arial" w:hAnsi="Arial" w:cs="Arial"/>
                <w:color w:val="000000"/>
                <w:sz w:val="18"/>
                <w:szCs w:val="18"/>
                <w:lang w:eastAsia="ja-JP"/>
              </w:rPr>
              <w:pPrChange w:id="1265"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66" w:author="Galpin Franck [2]" w:date="2018-07-09T15:29:00Z">
              <w:r w:rsidRPr="00B72E18">
                <w:rPr>
                  <w:rFonts w:ascii="Arial" w:hAnsi="Arial" w:cs="Arial"/>
                  <w:color w:val="000000"/>
                  <w:sz w:val="18"/>
                  <w:szCs w:val="18"/>
                  <w:lang w:eastAsia="ja-JP"/>
                </w:rPr>
                <w:t>101%</w:t>
              </w:r>
            </w:ins>
          </w:p>
        </w:tc>
        <w:tc>
          <w:tcPr>
            <w:tcW w:w="1133" w:type="dxa"/>
            <w:tcBorders>
              <w:top w:val="single" w:sz="8" w:space="0" w:color="auto"/>
              <w:left w:val="nil"/>
              <w:bottom w:val="single" w:sz="8" w:space="0" w:color="auto"/>
              <w:right w:val="single" w:sz="4" w:space="0" w:color="auto"/>
            </w:tcBorders>
            <w:shd w:val="clear" w:color="auto" w:fill="auto"/>
            <w:noWrap/>
            <w:vAlign w:val="center"/>
            <w:hideMark/>
            <w:tcPrChange w:id="1267" w:author="Galpin Franck [2]" w:date="2018-07-09T19:30:00Z">
              <w:tcPr>
                <w:tcW w:w="1133" w:type="dxa"/>
                <w:tcBorders>
                  <w:top w:val="single" w:sz="8" w:space="0" w:color="auto"/>
                  <w:left w:val="nil"/>
                  <w:bottom w:val="nil"/>
                  <w:right w:val="nil"/>
                </w:tcBorders>
                <w:shd w:val="clear" w:color="auto" w:fill="auto"/>
                <w:noWrap/>
                <w:vAlign w:val="center"/>
                <w:hideMark/>
              </w:tcPr>
            </w:tcPrChange>
          </w:tcPr>
          <w:p w14:paraId="6076D572" w14:textId="3DBBC2B0"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Galpin Franck [2]" w:date="2018-07-09T15:29:00Z"/>
                <w:rFonts w:ascii="Arial" w:hAnsi="Arial" w:cs="Arial"/>
                <w:color w:val="000000"/>
                <w:sz w:val="18"/>
                <w:szCs w:val="18"/>
                <w:lang w:eastAsia="ja-JP"/>
              </w:rPr>
              <w:pPrChange w:id="1269"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70" w:author="Galpin Franck [2]" w:date="2018-07-09T19:30:00Z">
              <w:r>
                <w:rPr>
                  <w:rFonts w:ascii="Arial" w:hAnsi="Arial" w:cs="Arial"/>
                  <w:color w:val="000000"/>
                  <w:sz w:val="18"/>
                  <w:szCs w:val="18"/>
                </w:rPr>
                <w:t>101%</w:t>
              </w:r>
            </w:ins>
          </w:p>
        </w:tc>
      </w:tr>
      <w:tr w:rsidR="00A86AB5" w:rsidRPr="00B72E18" w14:paraId="3C7CFC5C" w14:textId="77777777" w:rsidTr="00B72E18">
        <w:tblPrEx>
          <w:tblW w:w="6940" w:type="dxa"/>
          <w:jc w:val="center"/>
          <w:tblPrExChange w:id="1271" w:author="Galpin Franck [2]" w:date="2018-07-09T15:29:00Z">
            <w:tblPrEx>
              <w:tblW w:w="6940" w:type="dxa"/>
              <w:jc w:val="center"/>
            </w:tblPrEx>
          </w:tblPrExChange>
        </w:tblPrEx>
        <w:trPr>
          <w:trHeight w:val="255"/>
          <w:jc w:val="center"/>
          <w:ins w:id="1272" w:author="Galpin Franck [2]" w:date="2018-07-09T15:29:00Z"/>
          <w:trPrChange w:id="1273" w:author="Galpin Franck [2]" w:date="2018-07-09T15:29: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274" w:author="Galpin Franck [2]" w:date="2018-07-09T15: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73CBF1"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Galpin Franck [2]" w:date="2018-07-09T15:29:00Z"/>
                <w:rFonts w:ascii="Arial" w:hAnsi="Arial" w:cs="Arial"/>
                <w:color w:val="000000"/>
                <w:sz w:val="18"/>
                <w:szCs w:val="18"/>
                <w:lang w:eastAsia="ja-JP"/>
              </w:rPr>
              <w:pPrChange w:id="1276"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77" w:author="Galpin Franck [2]" w:date="2018-07-09T15:29:00Z">
              <w:r w:rsidRPr="00B72E18">
                <w:rPr>
                  <w:rFonts w:ascii="Arial" w:hAnsi="Arial" w:cs="Arial"/>
                  <w:color w:val="000000"/>
                  <w:sz w:val="18"/>
                  <w:szCs w:val="18"/>
                  <w:lang w:eastAsia="ja-JP"/>
                </w:rPr>
                <w:t>Class D</w:t>
              </w:r>
            </w:ins>
          </w:p>
        </w:tc>
        <w:tc>
          <w:tcPr>
            <w:tcW w:w="1037" w:type="dxa"/>
            <w:tcBorders>
              <w:top w:val="single" w:sz="8" w:space="0" w:color="auto"/>
              <w:left w:val="nil"/>
              <w:bottom w:val="single" w:sz="4" w:space="0" w:color="auto"/>
              <w:right w:val="nil"/>
            </w:tcBorders>
            <w:shd w:val="clear" w:color="auto" w:fill="auto"/>
            <w:noWrap/>
            <w:vAlign w:val="center"/>
            <w:hideMark/>
            <w:tcPrChange w:id="1278" w:author="Galpin Franck [2]" w:date="2018-07-09T15:29:00Z">
              <w:tcPr>
                <w:tcW w:w="1037" w:type="dxa"/>
                <w:tcBorders>
                  <w:top w:val="single" w:sz="8" w:space="0" w:color="auto"/>
                  <w:left w:val="nil"/>
                  <w:bottom w:val="nil"/>
                  <w:right w:val="nil"/>
                </w:tcBorders>
                <w:shd w:val="clear" w:color="auto" w:fill="auto"/>
                <w:noWrap/>
                <w:vAlign w:val="center"/>
                <w:hideMark/>
              </w:tcPr>
            </w:tcPrChange>
          </w:tcPr>
          <w:p w14:paraId="4B63C380"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Galpin Franck [2]" w:date="2018-07-09T15:29:00Z"/>
                <w:rFonts w:ascii="Arial" w:hAnsi="Arial" w:cs="Arial"/>
                <w:color w:val="000000"/>
                <w:sz w:val="18"/>
                <w:szCs w:val="18"/>
                <w:lang w:eastAsia="ja-JP"/>
              </w:rPr>
              <w:pPrChange w:id="1280"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81" w:author="Galpin Franck [2]" w:date="2018-07-09T15:29:00Z">
              <w:r w:rsidRPr="00B72E18">
                <w:rPr>
                  <w:rFonts w:ascii="Arial" w:hAnsi="Arial" w:cs="Arial"/>
                  <w:color w:val="000000"/>
                  <w:sz w:val="18"/>
                  <w:szCs w:val="18"/>
                  <w:lang w:eastAsia="ja-JP"/>
                </w:rPr>
                <w:t>0.20%</w:t>
              </w:r>
            </w:ins>
          </w:p>
        </w:tc>
        <w:tc>
          <w:tcPr>
            <w:tcW w:w="1152" w:type="dxa"/>
            <w:tcBorders>
              <w:top w:val="single" w:sz="8" w:space="0" w:color="auto"/>
              <w:left w:val="nil"/>
              <w:bottom w:val="single" w:sz="4" w:space="0" w:color="auto"/>
              <w:right w:val="nil"/>
            </w:tcBorders>
            <w:shd w:val="clear" w:color="auto" w:fill="auto"/>
            <w:noWrap/>
            <w:vAlign w:val="center"/>
            <w:hideMark/>
            <w:tcPrChange w:id="1282" w:author="Galpin Franck [2]" w:date="2018-07-09T15:29:00Z">
              <w:tcPr>
                <w:tcW w:w="1152" w:type="dxa"/>
                <w:tcBorders>
                  <w:top w:val="single" w:sz="8" w:space="0" w:color="auto"/>
                  <w:left w:val="nil"/>
                  <w:bottom w:val="nil"/>
                  <w:right w:val="nil"/>
                </w:tcBorders>
                <w:shd w:val="clear" w:color="auto" w:fill="auto"/>
                <w:noWrap/>
                <w:vAlign w:val="center"/>
                <w:hideMark/>
              </w:tcPr>
            </w:tcPrChange>
          </w:tcPr>
          <w:p w14:paraId="4D4FF55E"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Galpin Franck [2]" w:date="2018-07-09T15:29:00Z"/>
                <w:rFonts w:ascii="Arial" w:hAnsi="Arial" w:cs="Arial"/>
                <w:color w:val="000000"/>
                <w:sz w:val="18"/>
                <w:szCs w:val="18"/>
                <w:lang w:eastAsia="ja-JP"/>
              </w:rPr>
              <w:pPrChange w:id="1284"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85" w:author="Galpin Franck [2]" w:date="2018-07-09T15:29:00Z">
              <w:r w:rsidRPr="00B72E18">
                <w:rPr>
                  <w:rFonts w:ascii="Arial" w:hAnsi="Arial" w:cs="Arial"/>
                  <w:color w:val="000000"/>
                  <w:sz w:val="18"/>
                  <w:szCs w:val="18"/>
                  <w:lang w:eastAsia="ja-JP"/>
                </w:rPr>
                <w:t>0.17%</w:t>
              </w:r>
            </w:ins>
          </w:p>
        </w:tc>
        <w:tc>
          <w:tcPr>
            <w:tcW w:w="1037" w:type="dxa"/>
            <w:tcBorders>
              <w:top w:val="single" w:sz="8" w:space="0" w:color="auto"/>
              <w:left w:val="nil"/>
              <w:bottom w:val="single" w:sz="4" w:space="0" w:color="auto"/>
              <w:right w:val="single" w:sz="4" w:space="0" w:color="auto"/>
            </w:tcBorders>
            <w:shd w:val="clear" w:color="auto" w:fill="auto"/>
            <w:noWrap/>
            <w:vAlign w:val="center"/>
            <w:hideMark/>
            <w:tcPrChange w:id="1286" w:author="Galpin Franck [2]" w:date="2018-07-09T15:29:00Z">
              <w:tcPr>
                <w:tcW w:w="1037" w:type="dxa"/>
                <w:tcBorders>
                  <w:top w:val="single" w:sz="8" w:space="0" w:color="auto"/>
                  <w:left w:val="nil"/>
                  <w:bottom w:val="nil"/>
                  <w:right w:val="single" w:sz="4" w:space="0" w:color="auto"/>
                </w:tcBorders>
                <w:shd w:val="clear" w:color="auto" w:fill="auto"/>
                <w:noWrap/>
                <w:vAlign w:val="center"/>
                <w:hideMark/>
              </w:tcPr>
            </w:tcPrChange>
          </w:tcPr>
          <w:p w14:paraId="0F84F842"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Galpin Franck [2]" w:date="2018-07-09T15:29:00Z"/>
                <w:rFonts w:ascii="Arial" w:hAnsi="Arial" w:cs="Arial"/>
                <w:color w:val="000000"/>
                <w:sz w:val="18"/>
                <w:szCs w:val="18"/>
                <w:lang w:eastAsia="ja-JP"/>
              </w:rPr>
              <w:pPrChange w:id="1288"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89" w:author="Galpin Franck [2]" w:date="2018-07-09T15:29:00Z">
              <w:r w:rsidRPr="00B72E18">
                <w:rPr>
                  <w:rFonts w:ascii="Arial" w:hAnsi="Arial" w:cs="Arial"/>
                  <w:color w:val="000000"/>
                  <w:sz w:val="18"/>
                  <w:szCs w:val="18"/>
                  <w:lang w:eastAsia="ja-JP"/>
                </w:rPr>
                <w:t>0.14%</w:t>
              </w:r>
            </w:ins>
          </w:p>
        </w:tc>
        <w:tc>
          <w:tcPr>
            <w:tcW w:w="941" w:type="dxa"/>
            <w:tcBorders>
              <w:top w:val="single" w:sz="8" w:space="0" w:color="auto"/>
              <w:left w:val="nil"/>
              <w:bottom w:val="single" w:sz="4" w:space="0" w:color="auto"/>
              <w:right w:val="nil"/>
            </w:tcBorders>
            <w:shd w:val="clear" w:color="auto" w:fill="auto"/>
            <w:noWrap/>
            <w:vAlign w:val="center"/>
            <w:hideMark/>
            <w:tcPrChange w:id="1290" w:author="Galpin Franck [2]" w:date="2018-07-09T15:29:00Z">
              <w:tcPr>
                <w:tcW w:w="941" w:type="dxa"/>
                <w:tcBorders>
                  <w:top w:val="single" w:sz="8" w:space="0" w:color="auto"/>
                  <w:left w:val="nil"/>
                  <w:bottom w:val="nil"/>
                  <w:right w:val="nil"/>
                </w:tcBorders>
                <w:shd w:val="clear" w:color="auto" w:fill="auto"/>
                <w:noWrap/>
                <w:vAlign w:val="center"/>
                <w:hideMark/>
              </w:tcPr>
            </w:tcPrChange>
          </w:tcPr>
          <w:p w14:paraId="7B34BF09" w14:textId="7777777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Galpin Franck [2]" w:date="2018-07-09T15:29:00Z"/>
                <w:rFonts w:ascii="Arial" w:hAnsi="Arial" w:cs="Arial"/>
                <w:color w:val="000000"/>
                <w:sz w:val="18"/>
                <w:szCs w:val="18"/>
                <w:lang w:eastAsia="ja-JP"/>
              </w:rPr>
              <w:pPrChange w:id="1292"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93" w:author="Galpin Franck [2]" w:date="2018-07-09T15:29:00Z">
              <w:r w:rsidRPr="00B72E18">
                <w:rPr>
                  <w:rFonts w:ascii="Arial" w:hAnsi="Arial" w:cs="Arial"/>
                  <w:color w:val="000000"/>
                  <w:sz w:val="18"/>
                  <w:szCs w:val="18"/>
                  <w:lang w:eastAsia="ja-JP"/>
                </w:rPr>
                <w:t>102%</w:t>
              </w:r>
            </w:ins>
          </w:p>
        </w:tc>
        <w:tc>
          <w:tcPr>
            <w:tcW w:w="1133" w:type="dxa"/>
            <w:tcBorders>
              <w:top w:val="single" w:sz="8" w:space="0" w:color="auto"/>
              <w:left w:val="nil"/>
              <w:bottom w:val="single" w:sz="4" w:space="0" w:color="auto"/>
              <w:right w:val="single" w:sz="4" w:space="0" w:color="auto"/>
            </w:tcBorders>
            <w:shd w:val="clear" w:color="auto" w:fill="auto"/>
            <w:noWrap/>
            <w:vAlign w:val="center"/>
            <w:hideMark/>
            <w:tcPrChange w:id="1294" w:author="Galpin Franck [2]" w:date="2018-07-09T15:29:00Z">
              <w:tcPr>
                <w:tcW w:w="1133" w:type="dxa"/>
                <w:tcBorders>
                  <w:top w:val="single" w:sz="8" w:space="0" w:color="auto"/>
                  <w:left w:val="nil"/>
                  <w:bottom w:val="nil"/>
                  <w:right w:val="single" w:sz="8" w:space="0" w:color="auto"/>
                </w:tcBorders>
                <w:shd w:val="clear" w:color="auto" w:fill="auto"/>
                <w:noWrap/>
                <w:vAlign w:val="center"/>
                <w:hideMark/>
              </w:tcPr>
            </w:tcPrChange>
          </w:tcPr>
          <w:p w14:paraId="3191ABEA" w14:textId="20578187" w:rsidR="00A86AB5" w:rsidRPr="00B72E18" w:rsidRDefault="00A86AB5" w:rsidP="00A86A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Galpin Franck [2]" w:date="2018-07-09T15:29:00Z"/>
                <w:rFonts w:ascii="Arial" w:hAnsi="Arial" w:cs="Arial"/>
                <w:color w:val="000000"/>
                <w:sz w:val="18"/>
                <w:szCs w:val="18"/>
                <w:lang w:eastAsia="ja-JP"/>
              </w:rPr>
              <w:pPrChange w:id="1296" w:author="Galpin Franck [2]" w:date="2018-07-09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97" w:author="Galpin Franck [2]" w:date="2018-07-09T19:30:00Z">
              <w:r>
                <w:rPr>
                  <w:rFonts w:ascii="Arial" w:hAnsi="Arial" w:cs="Arial"/>
                  <w:color w:val="000000"/>
                  <w:sz w:val="18"/>
                  <w:szCs w:val="18"/>
                </w:rPr>
                <w:t>100%</w:t>
              </w:r>
            </w:ins>
          </w:p>
        </w:tc>
      </w:tr>
    </w:tbl>
    <w:p w14:paraId="1C64A577" w14:textId="3B1B2CC2" w:rsidR="00B72E18" w:rsidRDefault="00B72E18">
      <w:pPr>
        <w:rPr>
          <w:ins w:id="1298" w:author="Galpin Franck [2]" w:date="2018-07-09T15:30:00Z"/>
          <w:lang w:val="en-CA"/>
        </w:rPr>
        <w:pPrChange w:id="1299" w:author="Galpin Franck [2]" w:date="2018-07-09T15:29:00Z">
          <w:pPr>
            <w:pStyle w:val="Heading1"/>
          </w:pPr>
        </w:pPrChange>
      </w:pPr>
    </w:p>
    <w:tbl>
      <w:tblPr>
        <w:tblW w:w="7800" w:type="dxa"/>
        <w:jc w:val="center"/>
        <w:tblLook w:val="04A0" w:firstRow="1" w:lastRow="0" w:firstColumn="1" w:lastColumn="0" w:noHBand="0" w:noVBand="1"/>
        <w:tblPrChange w:id="1300" w:author="Galpin Franck [2]" w:date="2018-07-09T15:30:00Z">
          <w:tblPr>
            <w:tblW w:w="7800" w:type="dxa"/>
            <w:tblLook w:val="04A0" w:firstRow="1" w:lastRow="0" w:firstColumn="1" w:lastColumn="0" w:noHBand="0" w:noVBand="1"/>
          </w:tblPr>
        </w:tblPrChange>
      </w:tblPr>
      <w:tblGrid>
        <w:gridCol w:w="1300"/>
        <w:gridCol w:w="1354"/>
        <w:gridCol w:w="1354"/>
        <w:gridCol w:w="1354"/>
        <w:gridCol w:w="1106"/>
        <w:gridCol w:w="1332"/>
        <w:tblGridChange w:id="1301">
          <w:tblGrid>
            <w:gridCol w:w="1300"/>
            <w:gridCol w:w="1354"/>
            <w:gridCol w:w="1354"/>
            <w:gridCol w:w="1354"/>
            <w:gridCol w:w="1106"/>
            <w:gridCol w:w="1332"/>
          </w:tblGrid>
        </w:tblGridChange>
      </w:tblGrid>
      <w:tr w:rsidR="00B72E18" w:rsidRPr="00B72E18" w14:paraId="1B7BD511" w14:textId="77777777" w:rsidTr="00B72E18">
        <w:trPr>
          <w:trHeight w:val="255"/>
          <w:jc w:val="center"/>
          <w:ins w:id="1302" w:author="Galpin Franck [2]" w:date="2018-07-09T15:30:00Z"/>
          <w:trPrChange w:id="1303" w:author="Galpin Franck [2]" w:date="2018-07-09T15:30:00Z">
            <w:trPr>
              <w:trHeight w:val="255"/>
            </w:trPr>
          </w:trPrChange>
        </w:trPr>
        <w:tc>
          <w:tcPr>
            <w:tcW w:w="1300" w:type="dxa"/>
            <w:tcBorders>
              <w:top w:val="nil"/>
              <w:left w:val="nil"/>
              <w:bottom w:val="nil"/>
              <w:right w:val="nil"/>
            </w:tcBorders>
            <w:shd w:val="clear" w:color="auto" w:fill="auto"/>
            <w:noWrap/>
            <w:vAlign w:val="center"/>
            <w:hideMark/>
            <w:tcPrChange w:id="1304" w:author="Galpin Franck [2]" w:date="2018-07-09T15:30:00Z">
              <w:tcPr>
                <w:tcW w:w="1300" w:type="dxa"/>
                <w:tcBorders>
                  <w:top w:val="nil"/>
                  <w:left w:val="nil"/>
                  <w:bottom w:val="nil"/>
                  <w:right w:val="nil"/>
                </w:tcBorders>
                <w:shd w:val="clear" w:color="auto" w:fill="auto"/>
                <w:noWrap/>
                <w:vAlign w:val="center"/>
                <w:hideMark/>
              </w:tcPr>
            </w:tcPrChange>
          </w:tcPr>
          <w:p w14:paraId="18B58428"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5" w:author="Galpin Franck [2]" w:date="2018-07-09T15:30:00Z"/>
                <w:sz w:val="20"/>
                <w:szCs w:val="24"/>
                <w:lang w:eastAsia="ja-JP"/>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06" w:author="Galpin Franck [2]" w:date="2018-07-09T15:30:00Z">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69BA0FE"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Galpin Franck [2]" w:date="2018-07-09T15:30:00Z"/>
                <w:rFonts w:ascii="Arial" w:hAnsi="Arial" w:cs="Arial"/>
                <w:b/>
                <w:bCs/>
                <w:color w:val="000000"/>
                <w:sz w:val="18"/>
                <w:szCs w:val="18"/>
                <w:lang w:eastAsia="ja-JP"/>
              </w:rPr>
            </w:pPr>
            <w:ins w:id="1308" w:author="Galpin Franck [2]" w:date="2018-07-09T15:30:00Z">
              <w:r w:rsidRPr="00B72E18">
                <w:rPr>
                  <w:rFonts w:ascii="Arial" w:hAnsi="Arial" w:cs="Arial"/>
                  <w:b/>
                  <w:bCs/>
                  <w:color w:val="000000"/>
                  <w:sz w:val="18"/>
                  <w:szCs w:val="18"/>
                  <w:lang w:eastAsia="ja-JP"/>
                </w:rPr>
                <w:t>Over VTM tool OFF</w:t>
              </w:r>
            </w:ins>
          </w:p>
        </w:tc>
      </w:tr>
      <w:tr w:rsidR="00B72E18" w:rsidRPr="00B72E18" w14:paraId="05028E9A" w14:textId="77777777" w:rsidTr="00B72E18">
        <w:trPr>
          <w:trHeight w:val="255"/>
          <w:jc w:val="center"/>
          <w:ins w:id="1309" w:author="Galpin Franck [2]" w:date="2018-07-09T15:30:00Z"/>
          <w:trPrChange w:id="1310" w:author="Galpin Franck [2]" w:date="2018-07-09T15:30:00Z">
            <w:trPr>
              <w:trHeight w:val="255"/>
            </w:trPr>
          </w:trPrChange>
        </w:trPr>
        <w:tc>
          <w:tcPr>
            <w:tcW w:w="1300" w:type="dxa"/>
            <w:tcBorders>
              <w:top w:val="nil"/>
              <w:left w:val="nil"/>
              <w:bottom w:val="nil"/>
              <w:right w:val="nil"/>
            </w:tcBorders>
            <w:shd w:val="clear" w:color="auto" w:fill="auto"/>
            <w:noWrap/>
            <w:vAlign w:val="center"/>
            <w:hideMark/>
            <w:tcPrChange w:id="1311" w:author="Galpin Franck [2]" w:date="2018-07-09T15:30:00Z">
              <w:tcPr>
                <w:tcW w:w="1300" w:type="dxa"/>
                <w:tcBorders>
                  <w:top w:val="nil"/>
                  <w:left w:val="nil"/>
                  <w:bottom w:val="nil"/>
                  <w:right w:val="nil"/>
                </w:tcBorders>
                <w:shd w:val="clear" w:color="auto" w:fill="auto"/>
                <w:noWrap/>
                <w:vAlign w:val="center"/>
                <w:hideMark/>
              </w:tcPr>
            </w:tcPrChange>
          </w:tcPr>
          <w:p w14:paraId="78A9A7C4"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Galpin Franck [2]" w:date="2018-07-09T15:30:00Z"/>
                <w:rFonts w:ascii="Arial" w:hAnsi="Arial" w:cs="Arial"/>
                <w:b/>
                <w:bCs/>
                <w:color w:val="000000"/>
                <w:sz w:val="18"/>
                <w:szCs w:val="18"/>
                <w:lang w:eastAsia="ja-JP"/>
              </w:rPr>
            </w:pPr>
          </w:p>
        </w:tc>
        <w:tc>
          <w:tcPr>
            <w:tcW w:w="1354" w:type="dxa"/>
            <w:tcBorders>
              <w:top w:val="nil"/>
              <w:left w:val="single" w:sz="8" w:space="0" w:color="auto"/>
              <w:bottom w:val="single" w:sz="8" w:space="0" w:color="auto"/>
              <w:right w:val="nil"/>
            </w:tcBorders>
            <w:shd w:val="clear" w:color="auto" w:fill="auto"/>
            <w:noWrap/>
            <w:vAlign w:val="center"/>
            <w:hideMark/>
            <w:tcPrChange w:id="1313" w:author="Galpin Franck [2]" w:date="2018-07-09T15:30:00Z">
              <w:tcPr>
                <w:tcW w:w="1354" w:type="dxa"/>
                <w:tcBorders>
                  <w:top w:val="nil"/>
                  <w:left w:val="single" w:sz="8" w:space="0" w:color="auto"/>
                  <w:bottom w:val="single" w:sz="8" w:space="0" w:color="auto"/>
                  <w:right w:val="nil"/>
                </w:tcBorders>
                <w:shd w:val="clear" w:color="auto" w:fill="auto"/>
                <w:noWrap/>
                <w:vAlign w:val="center"/>
                <w:hideMark/>
              </w:tcPr>
            </w:tcPrChange>
          </w:tcPr>
          <w:p w14:paraId="1F960C0E"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Galpin Franck [2]" w:date="2018-07-09T15:30:00Z"/>
                <w:rFonts w:ascii="Arial" w:hAnsi="Arial" w:cs="Arial"/>
                <w:color w:val="000000"/>
                <w:sz w:val="18"/>
                <w:szCs w:val="18"/>
                <w:lang w:eastAsia="ja-JP"/>
              </w:rPr>
            </w:pPr>
            <w:ins w:id="1315" w:author="Galpin Franck [2]" w:date="2018-07-09T15:30:00Z">
              <w:r w:rsidRPr="00B72E18">
                <w:rPr>
                  <w:rFonts w:ascii="Arial" w:hAnsi="Arial" w:cs="Arial"/>
                  <w:color w:val="000000"/>
                  <w:sz w:val="18"/>
                  <w:szCs w:val="18"/>
                  <w:lang w:eastAsia="ja-JP"/>
                </w:rPr>
                <w:t>Y</w:t>
              </w:r>
            </w:ins>
          </w:p>
        </w:tc>
        <w:tc>
          <w:tcPr>
            <w:tcW w:w="1354" w:type="dxa"/>
            <w:tcBorders>
              <w:top w:val="nil"/>
              <w:left w:val="nil"/>
              <w:bottom w:val="single" w:sz="8" w:space="0" w:color="auto"/>
              <w:right w:val="nil"/>
            </w:tcBorders>
            <w:shd w:val="clear" w:color="auto" w:fill="auto"/>
            <w:noWrap/>
            <w:vAlign w:val="center"/>
            <w:hideMark/>
            <w:tcPrChange w:id="1316" w:author="Galpin Franck [2]" w:date="2018-07-09T15:30:00Z">
              <w:tcPr>
                <w:tcW w:w="1354" w:type="dxa"/>
                <w:tcBorders>
                  <w:top w:val="nil"/>
                  <w:left w:val="nil"/>
                  <w:bottom w:val="single" w:sz="8" w:space="0" w:color="auto"/>
                  <w:right w:val="nil"/>
                </w:tcBorders>
                <w:shd w:val="clear" w:color="auto" w:fill="auto"/>
                <w:noWrap/>
                <w:vAlign w:val="center"/>
                <w:hideMark/>
              </w:tcPr>
            </w:tcPrChange>
          </w:tcPr>
          <w:p w14:paraId="5A5946AE"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Galpin Franck [2]" w:date="2018-07-09T15:30:00Z"/>
                <w:rFonts w:ascii="Arial" w:hAnsi="Arial" w:cs="Arial"/>
                <w:color w:val="000000"/>
                <w:sz w:val="18"/>
                <w:szCs w:val="18"/>
                <w:lang w:eastAsia="ja-JP"/>
              </w:rPr>
            </w:pPr>
            <w:ins w:id="1318" w:author="Galpin Franck [2]" w:date="2018-07-09T15:30:00Z">
              <w:r w:rsidRPr="00B72E18">
                <w:rPr>
                  <w:rFonts w:ascii="Arial" w:hAnsi="Arial" w:cs="Arial"/>
                  <w:color w:val="000000"/>
                  <w:sz w:val="18"/>
                  <w:szCs w:val="18"/>
                  <w:lang w:eastAsia="ja-JP"/>
                </w:rPr>
                <w:t>U</w:t>
              </w:r>
            </w:ins>
          </w:p>
        </w:tc>
        <w:tc>
          <w:tcPr>
            <w:tcW w:w="1354" w:type="dxa"/>
            <w:tcBorders>
              <w:top w:val="nil"/>
              <w:left w:val="nil"/>
              <w:bottom w:val="single" w:sz="8" w:space="0" w:color="auto"/>
              <w:right w:val="single" w:sz="4" w:space="0" w:color="auto"/>
            </w:tcBorders>
            <w:shd w:val="clear" w:color="auto" w:fill="auto"/>
            <w:noWrap/>
            <w:vAlign w:val="center"/>
            <w:hideMark/>
            <w:tcPrChange w:id="1319" w:author="Galpin Franck [2]" w:date="2018-07-09T15:30:00Z">
              <w:tcPr>
                <w:tcW w:w="1354" w:type="dxa"/>
                <w:tcBorders>
                  <w:top w:val="nil"/>
                  <w:left w:val="nil"/>
                  <w:bottom w:val="single" w:sz="8" w:space="0" w:color="auto"/>
                  <w:right w:val="single" w:sz="4" w:space="0" w:color="auto"/>
                </w:tcBorders>
                <w:shd w:val="clear" w:color="auto" w:fill="auto"/>
                <w:noWrap/>
                <w:vAlign w:val="center"/>
                <w:hideMark/>
              </w:tcPr>
            </w:tcPrChange>
          </w:tcPr>
          <w:p w14:paraId="2DF979FF"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Galpin Franck [2]" w:date="2018-07-09T15:30:00Z"/>
                <w:rFonts w:ascii="Arial" w:hAnsi="Arial" w:cs="Arial"/>
                <w:color w:val="000000"/>
                <w:sz w:val="18"/>
                <w:szCs w:val="18"/>
                <w:lang w:eastAsia="ja-JP"/>
              </w:rPr>
            </w:pPr>
            <w:ins w:id="1321" w:author="Galpin Franck [2]" w:date="2018-07-09T15:30:00Z">
              <w:r w:rsidRPr="00B72E18">
                <w:rPr>
                  <w:rFonts w:ascii="Arial" w:hAnsi="Arial" w:cs="Arial"/>
                  <w:color w:val="000000"/>
                  <w:sz w:val="18"/>
                  <w:szCs w:val="18"/>
                  <w:lang w:eastAsia="ja-JP"/>
                </w:rPr>
                <w:t>V</w:t>
              </w:r>
            </w:ins>
          </w:p>
        </w:tc>
        <w:tc>
          <w:tcPr>
            <w:tcW w:w="1106" w:type="dxa"/>
            <w:tcBorders>
              <w:top w:val="nil"/>
              <w:left w:val="nil"/>
              <w:bottom w:val="single" w:sz="8" w:space="0" w:color="auto"/>
              <w:right w:val="nil"/>
            </w:tcBorders>
            <w:shd w:val="clear" w:color="auto" w:fill="auto"/>
            <w:noWrap/>
            <w:vAlign w:val="center"/>
            <w:hideMark/>
            <w:tcPrChange w:id="1322" w:author="Galpin Franck [2]" w:date="2018-07-09T15:30:00Z">
              <w:tcPr>
                <w:tcW w:w="1106" w:type="dxa"/>
                <w:tcBorders>
                  <w:top w:val="nil"/>
                  <w:left w:val="nil"/>
                  <w:bottom w:val="single" w:sz="8" w:space="0" w:color="auto"/>
                  <w:right w:val="nil"/>
                </w:tcBorders>
                <w:shd w:val="clear" w:color="auto" w:fill="auto"/>
                <w:noWrap/>
                <w:vAlign w:val="center"/>
                <w:hideMark/>
              </w:tcPr>
            </w:tcPrChange>
          </w:tcPr>
          <w:p w14:paraId="56C9FDFB"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Galpin Franck [2]" w:date="2018-07-09T15:30:00Z"/>
                <w:rFonts w:ascii="Arial" w:hAnsi="Arial" w:cs="Arial"/>
                <w:color w:val="000000"/>
                <w:sz w:val="18"/>
                <w:szCs w:val="18"/>
                <w:lang w:eastAsia="ja-JP"/>
              </w:rPr>
            </w:pPr>
            <w:proofErr w:type="spellStart"/>
            <w:ins w:id="1324" w:author="Galpin Franck [2]" w:date="2018-07-09T15:30:00Z">
              <w:r w:rsidRPr="00B72E18">
                <w:rPr>
                  <w:rFonts w:ascii="Arial" w:hAnsi="Arial" w:cs="Arial"/>
                  <w:color w:val="000000"/>
                  <w:sz w:val="18"/>
                  <w:szCs w:val="18"/>
                  <w:lang w:eastAsia="ja-JP"/>
                </w:rPr>
                <w:t>EncT</w:t>
              </w:r>
              <w:proofErr w:type="spellEnd"/>
            </w:ins>
          </w:p>
        </w:tc>
        <w:tc>
          <w:tcPr>
            <w:tcW w:w="1332" w:type="dxa"/>
            <w:tcBorders>
              <w:top w:val="nil"/>
              <w:left w:val="nil"/>
              <w:bottom w:val="single" w:sz="8" w:space="0" w:color="auto"/>
              <w:right w:val="single" w:sz="4" w:space="0" w:color="auto"/>
            </w:tcBorders>
            <w:shd w:val="clear" w:color="auto" w:fill="auto"/>
            <w:noWrap/>
            <w:vAlign w:val="center"/>
            <w:hideMark/>
            <w:tcPrChange w:id="1325" w:author="Galpin Franck [2]" w:date="2018-07-09T15:30:00Z">
              <w:tcPr>
                <w:tcW w:w="1332" w:type="dxa"/>
                <w:tcBorders>
                  <w:top w:val="nil"/>
                  <w:left w:val="nil"/>
                  <w:bottom w:val="single" w:sz="8" w:space="0" w:color="auto"/>
                  <w:right w:val="single" w:sz="8" w:space="0" w:color="auto"/>
                </w:tcBorders>
                <w:shd w:val="clear" w:color="auto" w:fill="auto"/>
                <w:noWrap/>
                <w:vAlign w:val="center"/>
                <w:hideMark/>
              </w:tcPr>
            </w:tcPrChange>
          </w:tcPr>
          <w:p w14:paraId="1E2177ED"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Galpin Franck [2]" w:date="2018-07-09T15:30:00Z"/>
                <w:rFonts w:ascii="Arial" w:hAnsi="Arial" w:cs="Arial"/>
                <w:color w:val="000000"/>
                <w:sz w:val="18"/>
                <w:szCs w:val="18"/>
                <w:lang w:eastAsia="ja-JP"/>
              </w:rPr>
            </w:pPr>
            <w:proofErr w:type="spellStart"/>
            <w:ins w:id="1327" w:author="Galpin Franck [2]" w:date="2018-07-09T15:30:00Z">
              <w:r w:rsidRPr="00B72E18">
                <w:rPr>
                  <w:rFonts w:ascii="Arial" w:hAnsi="Arial" w:cs="Arial"/>
                  <w:color w:val="000000"/>
                  <w:sz w:val="18"/>
                  <w:szCs w:val="18"/>
                  <w:lang w:eastAsia="ja-JP"/>
                </w:rPr>
                <w:t>DecT</w:t>
              </w:r>
              <w:proofErr w:type="spellEnd"/>
            </w:ins>
          </w:p>
        </w:tc>
      </w:tr>
      <w:tr w:rsidR="00B72E18" w:rsidRPr="00B72E18" w14:paraId="702BFB98" w14:textId="77777777" w:rsidTr="00B72E18">
        <w:trPr>
          <w:trHeight w:val="255"/>
          <w:jc w:val="center"/>
          <w:ins w:id="1328" w:author="Galpin Franck [2]" w:date="2018-07-09T15:30:00Z"/>
          <w:trPrChange w:id="1329" w:author="Galpin Franck [2]" w:date="2018-07-09T15:30:00Z">
            <w:trPr>
              <w:trHeight w:val="255"/>
            </w:trPr>
          </w:trPrChange>
        </w:trPr>
        <w:tc>
          <w:tcPr>
            <w:tcW w:w="1300" w:type="dxa"/>
            <w:tcBorders>
              <w:top w:val="single" w:sz="8" w:space="0" w:color="auto"/>
              <w:left w:val="single" w:sz="8" w:space="0" w:color="auto"/>
              <w:bottom w:val="nil"/>
              <w:right w:val="single" w:sz="8" w:space="0" w:color="auto"/>
            </w:tcBorders>
            <w:shd w:val="clear" w:color="auto" w:fill="auto"/>
            <w:noWrap/>
            <w:vAlign w:val="center"/>
            <w:hideMark/>
            <w:tcPrChange w:id="1330" w:author="Galpin Franck [2]" w:date="2018-07-09T15:30:00Z">
              <w:tcPr>
                <w:tcW w:w="13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2552B5"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Galpin Franck [2]" w:date="2018-07-09T15:30:00Z"/>
                <w:rFonts w:ascii="Arial" w:hAnsi="Arial" w:cs="Arial"/>
                <w:color w:val="000000"/>
                <w:sz w:val="18"/>
                <w:szCs w:val="18"/>
                <w:lang w:eastAsia="ja-JP"/>
              </w:rPr>
            </w:pPr>
            <w:ins w:id="1332" w:author="Galpin Franck [2]" w:date="2018-07-09T15:30:00Z">
              <w:r w:rsidRPr="00B72E18">
                <w:rPr>
                  <w:rFonts w:ascii="Arial" w:hAnsi="Arial" w:cs="Arial"/>
                  <w:color w:val="000000"/>
                  <w:sz w:val="18"/>
                  <w:szCs w:val="18"/>
                  <w:lang w:eastAsia="ja-JP"/>
                </w:rPr>
                <w:t>Affine 1080p</w:t>
              </w:r>
            </w:ins>
          </w:p>
        </w:tc>
        <w:tc>
          <w:tcPr>
            <w:tcW w:w="1354" w:type="dxa"/>
            <w:tcBorders>
              <w:top w:val="nil"/>
              <w:left w:val="nil"/>
              <w:bottom w:val="nil"/>
              <w:right w:val="nil"/>
            </w:tcBorders>
            <w:shd w:val="clear" w:color="auto" w:fill="auto"/>
            <w:noWrap/>
            <w:vAlign w:val="center"/>
            <w:hideMark/>
            <w:tcPrChange w:id="1333" w:author="Galpin Franck [2]" w:date="2018-07-09T15:30:00Z">
              <w:tcPr>
                <w:tcW w:w="1354" w:type="dxa"/>
                <w:tcBorders>
                  <w:top w:val="nil"/>
                  <w:left w:val="nil"/>
                  <w:bottom w:val="nil"/>
                  <w:right w:val="nil"/>
                </w:tcBorders>
                <w:shd w:val="clear" w:color="auto" w:fill="auto"/>
                <w:noWrap/>
                <w:vAlign w:val="center"/>
                <w:hideMark/>
              </w:tcPr>
            </w:tcPrChange>
          </w:tcPr>
          <w:p w14:paraId="08E2BC67"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Galpin Franck [2]" w:date="2018-07-09T15:30:00Z"/>
                <w:rFonts w:ascii="Arial" w:hAnsi="Arial" w:cs="Arial"/>
                <w:color w:val="000000"/>
                <w:sz w:val="18"/>
                <w:szCs w:val="18"/>
                <w:lang w:eastAsia="ja-JP"/>
              </w:rPr>
            </w:pPr>
            <w:ins w:id="1335" w:author="Galpin Franck [2]" w:date="2018-07-09T15:30:00Z">
              <w:r w:rsidRPr="00B72E18">
                <w:rPr>
                  <w:rFonts w:ascii="Arial" w:hAnsi="Arial" w:cs="Arial"/>
                  <w:color w:val="000000"/>
                  <w:sz w:val="18"/>
                  <w:szCs w:val="18"/>
                  <w:lang w:eastAsia="ja-JP"/>
                </w:rPr>
                <w:t>-0.15%</w:t>
              </w:r>
            </w:ins>
          </w:p>
        </w:tc>
        <w:tc>
          <w:tcPr>
            <w:tcW w:w="1354" w:type="dxa"/>
            <w:tcBorders>
              <w:top w:val="nil"/>
              <w:left w:val="nil"/>
              <w:bottom w:val="nil"/>
              <w:right w:val="nil"/>
            </w:tcBorders>
            <w:shd w:val="clear" w:color="auto" w:fill="auto"/>
            <w:noWrap/>
            <w:vAlign w:val="center"/>
            <w:hideMark/>
            <w:tcPrChange w:id="1336" w:author="Galpin Franck [2]" w:date="2018-07-09T15:30:00Z">
              <w:tcPr>
                <w:tcW w:w="1354" w:type="dxa"/>
                <w:tcBorders>
                  <w:top w:val="nil"/>
                  <w:left w:val="nil"/>
                  <w:bottom w:val="nil"/>
                  <w:right w:val="nil"/>
                </w:tcBorders>
                <w:shd w:val="clear" w:color="auto" w:fill="auto"/>
                <w:noWrap/>
                <w:vAlign w:val="center"/>
                <w:hideMark/>
              </w:tcPr>
            </w:tcPrChange>
          </w:tcPr>
          <w:p w14:paraId="7D627C4D"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Galpin Franck [2]" w:date="2018-07-09T15:30:00Z"/>
                <w:rFonts w:ascii="Arial" w:hAnsi="Arial" w:cs="Arial"/>
                <w:color w:val="000000"/>
                <w:sz w:val="18"/>
                <w:szCs w:val="18"/>
                <w:lang w:eastAsia="ja-JP"/>
              </w:rPr>
            </w:pPr>
            <w:ins w:id="1338" w:author="Galpin Franck [2]" w:date="2018-07-09T15:30:00Z">
              <w:r w:rsidRPr="00B72E18">
                <w:rPr>
                  <w:rFonts w:ascii="Arial" w:hAnsi="Arial" w:cs="Arial"/>
                  <w:color w:val="000000"/>
                  <w:sz w:val="18"/>
                  <w:szCs w:val="18"/>
                  <w:lang w:eastAsia="ja-JP"/>
                </w:rPr>
                <w:t>-0.03%</w:t>
              </w:r>
            </w:ins>
          </w:p>
        </w:tc>
        <w:tc>
          <w:tcPr>
            <w:tcW w:w="1354" w:type="dxa"/>
            <w:tcBorders>
              <w:top w:val="nil"/>
              <w:left w:val="nil"/>
              <w:bottom w:val="nil"/>
              <w:right w:val="single" w:sz="4" w:space="0" w:color="auto"/>
            </w:tcBorders>
            <w:shd w:val="clear" w:color="auto" w:fill="auto"/>
            <w:noWrap/>
            <w:vAlign w:val="center"/>
            <w:hideMark/>
            <w:tcPrChange w:id="1339" w:author="Galpin Franck [2]" w:date="2018-07-09T15:30:00Z">
              <w:tcPr>
                <w:tcW w:w="1354" w:type="dxa"/>
                <w:tcBorders>
                  <w:top w:val="nil"/>
                  <w:left w:val="nil"/>
                  <w:bottom w:val="nil"/>
                  <w:right w:val="single" w:sz="4" w:space="0" w:color="auto"/>
                </w:tcBorders>
                <w:shd w:val="clear" w:color="auto" w:fill="auto"/>
                <w:noWrap/>
                <w:vAlign w:val="center"/>
                <w:hideMark/>
              </w:tcPr>
            </w:tcPrChange>
          </w:tcPr>
          <w:p w14:paraId="4647A1B7"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Galpin Franck [2]" w:date="2018-07-09T15:30:00Z"/>
                <w:rFonts w:ascii="Arial" w:hAnsi="Arial" w:cs="Arial"/>
                <w:color w:val="000000"/>
                <w:sz w:val="18"/>
                <w:szCs w:val="18"/>
                <w:lang w:eastAsia="ja-JP"/>
              </w:rPr>
            </w:pPr>
            <w:ins w:id="1341" w:author="Galpin Franck [2]" w:date="2018-07-09T15:30:00Z">
              <w:r w:rsidRPr="00B72E18">
                <w:rPr>
                  <w:rFonts w:ascii="Arial" w:hAnsi="Arial" w:cs="Arial"/>
                  <w:color w:val="000000"/>
                  <w:sz w:val="18"/>
                  <w:szCs w:val="18"/>
                  <w:lang w:eastAsia="ja-JP"/>
                </w:rPr>
                <w:t>-0.14%</w:t>
              </w:r>
            </w:ins>
          </w:p>
        </w:tc>
        <w:tc>
          <w:tcPr>
            <w:tcW w:w="1106" w:type="dxa"/>
            <w:tcBorders>
              <w:top w:val="nil"/>
              <w:left w:val="nil"/>
              <w:bottom w:val="nil"/>
              <w:right w:val="nil"/>
            </w:tcBorders>
            <w:shd w:val="clear" w:color="auto" w:fill="auto"/>
            <w:noWrap/>
            <w:vAlign w:val="center"/>
            <w:hideMark/>
            <w:tcPrChange w:id="1342" w:author="Galpin Franck [2]" w:date="2018-07-09T15:30:00Z">
              <w:tcPr>
                <w:tcW w:w="1106" w:type="dxa"/>
                <w:tcBorders>
                  <w:top w:val="nil"/>
                  <w:left w:val="nil"/>
                  <w:bottom w:val="nil"/>
                  <w:right w:val="nil"/>
                </w:tcBorders>
                <w:shd w:val="clear" w:color="auto" w:fill="auto"/>
                <w:noWrap/>
                <w:vAlign w:val="center"/>
                <w:hideMark/>
              </w:tcPr>
            </w:tcPrChange>
          </w:tcPr>
          <w:p w14:paraId="4513BA2E"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Galpin Franck [2]" w:date="2018-07-09T15:30:00Z"/>
                <w:rFonts w:ascii="Arial" w:hAnsi="Arial" w:cs="Arial"/>
                <w:color w:val="000000"/>
                <w:sz w:val="18"/>
                <w:szCs w:val="18"/>
                <w:lang w:eastAsia="ja-JP"/>
              </w:rPr>
            </w:pPr>
            <w:ins w:id="1344" w:author="Galpin Franck [2]" w:date="2018-07-09T15:30:00Z">
              <w:r w:rsidRPr="00B72E18">
                <w:rPr>
                  <w:rFonts w:ascii="Arial" w:hAnsi="Arial" w:cs="Arial"/>
                  <w:color w:val="000000"/>
                  <w:sz w:val="18"/>
                  <w:szCs w:val="18"/>
                  <w:lang w:eastAsia="ja-JP"/>
                </w:rPr>
                <w:t>101%</w:t>
              </w:r>
            </w:ins>
          </w:p>
        </w:tc>
        <w:tc>
          <w:tcPr>
            <w:tcW w:w="1332" w:type="dxa"/>
            <w:tcBorders>
              <w:top w:val="nil"/>
              <w:left w:val="nil"/>
              <w:bottom w:val="nil"/>
              <w:right w:val="single" w:sz="4" w:space="0" w:color="auto"/>
            </w:tcBorders>
            <w:shd w:val="clear" w:color="auto" w:fill="auto"/>
            <w:noWrap/>
            <w:vAlign w:val="center"/>
            <w:hideMark/>
            <w:tcPrChange w:id="1345" w:author="Galpin Franck [2]" w:date="2018-07-09T15:30:00Z">
              <w:tcPr>
                <w:tcW w:w="1332" w:type="dxa"/>
                <w:tcBorders>
                  <w:top w:val="nil"/>
                  <w:left w:val="nil"/>
                  <w:bottom w:val="nil"/>
                  <w:right w:val="nil"/>
                </w:tcBorders>
                <w:shd w:val="clear" w:color="auto" w:fill="auto"/>
                <w:noWrap/>
                <w:vAlign w:val="center"/>
                <w:hideMark/>
              </w:tcPr>
            </w:tcPrChange>
          </w:tcPr>
          <w:p w14:paraId="20DA423E" w14:textId="4C569464" w:rsidR="00B72E18" w:rsidRPr="00B72E18" w:rsidRDefault="00A86AB5"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Galpin Franck [2]" w:date="2018-07-09T15:30:00Z"/>
                <w:rFonts w:ascii="Arial" w:hAnsi="Arial" w:cs="Arial"/>
                <w:color w:val="000000"/>
                <w:sz w:val="18"/>
                <w:szCs w:val="18"/>
                <w:lang w:eastAsia="ja-JP"/>
              </w:rPr>
            </w:pPr>
            <w:ins w:id="1347" w:author="Galpin Franck [2]" w:date="2018-07-09T19:30:00Z">
              <w:r>
                <w:rPr>
                  <w:rFonts w:ascii="Arial" w:hAnsi="Arial" w:cs="Arial"/>
                  <w:color w:val="000000"/>
                  <w:sz w:val="18"/>
                  <w:szCs w:val="18"/>
                  <w:lang w:eastAsia="ja-JP"/>
                </w:rPr>
                <w:t>101%</w:t>
              </w:r>
            </w:ins>
          </w:p>
        </w:tc>
      </w:tr>
      <w:tr w:rsidR="00B72E18" w:rsidRPr="00B72E18" w14:paraId="42D07787" w14:textId="77777777" w:rsidTr="00B72E18">
        <w:trPr>
          <w:trHeight w:val="255"/>
          <w:jc w:val="center"/>
          <w:ins w:id="1348" w:author="Galpin Franck [2]" w:date="2018-07-09T15:30:00Z"/>
          <w:trPrChange w:id="1349" w:author="Galpin Franck [2]" w:date="2018-07-09T15:30:00Z">
            <w:trPr>
              <w:trHeight w:val="255"/>
            </w:trPr>
          </w:trPrChange>
        </w:trPr>
        <w:tc>
          <w:tcPr>
            <w:tcW w:w="1300" w:type="dxa"/>
            <w:tcBorders>
              <w:top w:val="nil"/>
              <w:left w:val="single" w:sz="8" w:space="0" w:color="auto"/>
              <w:bottom w:val="nil"/>
              <w:right w:val="single" w:sz="8" w:space="0" w:color="auto"/>
            </w:tcBorders>
            <w:shd w:val="clear" w:color="auto" w:fill="auto"/>
            <w:noWrap/>
            <w:vAlign w:val="center"/>
            <w:hideMark/>
            <w:tcPrChange w:id="1350" w:author="Galpin Franck [2]" w:date="2018-07-09T15:30:00Z">
              <w:tcPr>
                <w:tcW w:w="1300" w:type="dxa"/>
                <w:tcBorders>
                  <w:top w:val="nil"/>
                  <w:left w:val="single" w:sz="8" w:space="0" w:color="auto"/>
                  <w:bottom w:val="nil"/>
                  <w:right w:val="single" w:sz="8" w:space="0" w:color="auto"/>
                </w:tcBorders>
                <w:shd w:val="clear" w:color="auto" w:fill="auto"/>
                <w:noWrap/>
                <w:vAlign w:val="center"/>
                <w:hideMark/>
              </w:tcPr>
            </w:tcPrChange>
          </w:tcPr>
          <w:p w14:paraId="625FE376"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Galpin Franck [2]" w:date="2018-07-09T15:30:00Z"/>
                <w:rFonts w:ascii="Arial" w:hAnsi="Arial" w:cs="Arial"/>
                <w:color w:val="000000"/>
                <w:sz w:val="18"/>
                <w:szCs w:val="18"/>
                <w:lang w:eastAsia="ja-JP"/>
              </w:rPr>
            </w:pPr>
            <w:ins w:id="1352" w:author="Galpin Franck [2]" w:date="2018-07-09T15:30:00Z">
              <w:r w:rsidRPr="00B72E18">
                <w:rPr>
                  <w:rFonts w:ascii="Arial" w:hAnsi="Arial" w:cs="Arial"/>
                  <w:color w:val="000000"/>
                  <w:sz w:val="18"/>
                  <w:szCs w:val="18"/>
                  <w:lang w:eastAsia="ja-JP"/>
                </w:rPr>
                <w:lastRenderedPageBreak/>
                <w:t>Affine 720p</w:t>
              </w:r>
            </w:ins>
          </w:p>
        </w:tc>
        <w:tc>
          <w:tcPr>
            <w:tcW w:w="1354" w:type="dxa"/>
            <w:tcBorders>
              <w:top w:val="nil"/>
              <w:left w:val="nil"/>
              <w:bottom w:val="nil"/>
              <w:right w:val="nil"/>
            </w:tcBorders>
            <w:shd w:val="clear" w:color="auto" w:fill="auto"/>
            <w:noWrap/>
            <w:vAlign w:val="center"/>
            <w:hideMark/>
            <w:tcPrChange w:id="1353" w:author="Galpin Franck [2]" w:date="2018-07-09T15:30:00Z">
              <w:tcPr>
                <w:tcW w:w="1354" w:type="dxa"/>
                <w:tcBorders>
                  <w:top w:val="nil"/>
                  <w:left w:val="nil"/>
                  <w:bottom w:val="nil"/>
                  <w:right w:val="nil"/>
                </w:tcBorders>
                <w:shd w:val="clear" w:color="auto" w:fill="auto"/>
                <w:noWrap/>
                <w:vAlign w:val="center"/>
                <w:hideMark/>
              </w:tcPr>
            </w:tcPrChange>
          </w:tcPr>
          <w:p w14:paraId="13A61FC7"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Galpin Franck [2]" w:date="2018-07-09T15:30:00Z"/>
                <w:rFonts w:ascii="Arial" w:hAnsi="Arial" w:cs="Arial"/>
                <w:color w:val="000000"/>
                <w:sz w:val="18"/>
                <w:szCs w:val="18"/>
                <w:lang w:eastAsia="ja-JP"/>
              </w:rPr>
            </w:pPr>
            <w:ins w:id="1355" w:author="Galpin Franck [2]" w:date="2018-07-09T15:30:00Z">
              <w:r w:rsidRPr="00B72E18">
                <w:rPr>
                  <w:rFonts w:ascii="Arial" w:hAnsi="Arial" w:cs="Arial"/>
                  <w:color w:val="000000"/>
                  <w:sz w:val="18"/>
                  <w:szCs w:val="18"/>
                  <w:lang w:eastAsia="ja-JP"/>
                </w:rPr>
                <w:t>-0.25%</w:t>
              </w:r>
            </w:ins>
          </w:p>
        </w:tc>
        <w:tc>
          <w:tcPr>
            <w:tcW w:w="1354" w:type="dxa"/>
            <w:tcBorders>
              <w:top w:val="nil"/>
              <w:left w:val="nil"/>
              <w:bottom w:val="nil"/>
              <w:right w:val="nil"/>
            </w:tcBorders>
            <w:shd w:val="clear" w:color="auto" w:fill="auto"/>
            <w:noWrap/>
            <w:vAlign w:val="center"/>
            <w:hideMark/>
            <w:tcPrChange w:id="1356" w:author="Galpin Franck [2]" w:date="2018-07-09T15:30:00Z">
              <w:tcPr>
                <w:tcW w:w="1354" w:type="dxa"/>
                <w:tcBorders>
                  <w:top w:val="nil"/>
                  <w:left w:val="nil"/>
                  <w:bottom w:val="nil"/>
                  <w:right w:val="nil"/>
                </w:tcBorders>
                <w:shd w:val="clear" w:color="auto" w:fill="auto"/>
                <w:noWrap/>
                <w:vAlign w:val="center"/>
                <w:hideMark/>
              </w:tcPr>
            </w:tcPrChange>
          </w:tcPr>
          <w:p w14:paraId="671DDD12"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Galpin Franck [2]" w:date="2018-07-09T15:30:00Z"/>
                <w:rFonts w:ascii="Arial" w:hAnsi="Arial" w:cs="Arial"/>
                <w:color w:val="000000"/>
                <w:sz w:val="18"/>
                <w:szCs w:val="18"/>
                <w:lang w:eastAsia="ja-JP"/>
              </w:rPr>
            </w:pPr>
            <w:ins w:id="1358" w:author="Galpin Franck [2]" w:date="2018-07-09T15:30:00Z">
              <w:r w:rsidRPr="00B72E18">
                <w:rPr>
                  <w:rFonts w:ascii="Arial" w:hAnsi="Arial" w:cs="Arial"/>
                  <w:color w:val="000000"/>
                  <w:sz w:val="18"/>
                  <w:szCs w:val="18"/>
                  <w:lang w:eastAsia="ja-JP"/>
                </w:rPr>
                <w:t>-0.31%</w:t>
              </w:r>
            </w:ins>
          </w:p>
        </w:tc>
        <w:tc>
          <w:tcPr>
            <w:tcW w:w="1354" w:type="dxa"/>
            <w:tcBorders>
              <w:top w:val="nil"/>
              <w:left w:val="nil"/>
              <w:bottom w:val="nil"/>
              <w:right w:val="single" w:sz="4" w:space="0" w:color="auto"/>
            </w:tcBorders>
            <w:shd w:val="clear" w:color="auto" w:fill="auto"/>
            <w:noWrap/>
            <w:vAlign w:val="center"/>
            <w:hideMark/>
            <w:tcPrChange w:id="1359" w:author="Galpin Franck [2]" w:date="2018-07-09T15:30:00Z">
              <w:tcPr>
                <w:tcW w:w="1354" w:type="dxa"/>
                <w:tcBorders>
                  <w:top w:val="nil"/>
                  <w:left w:val="nil"/>
                  <w:bottom w:val="nil"/>
                  <w:right w:val="single" w:sz="4" w:space="0" w:color="auto"/>
                </w:tcBorders>
                <w:shd w:val="clear" w:color="auto" w:fill="auto"/>
                <w:noWrap/>
                <w:vAlign w:val="center"/>
                <w:hideMark/>
              </w:tcPr>
            </w:tcPrChange>
          </w:tcPr>
          <w:p w14:paraId="7FB6FC30"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Galpin Franck [2]" w:date="2018-07-09T15:30:00Z"/>
                <w:rFonts w:ascii="Arial" w:hAnsi="Arial" w:cs="Arial"/>
                <w:color w:val="000000"/>
                <w:sz w:val="18"/>
                <w:szCs w:val="18"/>
                <w:lang w:eastAsia="ja-JP"/>
              </w:rPr>
            </w:pPr>
            <w:ins w:id="1361" w:author="Galpin Franck [2]" w:date="2018-07-09T15:30:00Z">
              <w:r w:rsidRPr="00B72E18">
                <w:rPr>
                  <w:rFonts w:ascii="Arial" w:hAnsi="Arial" w:cs="Arial"/>
                  <w:color w:val="000000"/>
                  <w:sz w:val="18"/>
                  <w:szCs w:val="18"/>
                  <w:lang w:eastAsia="ja-JP"/>
                </w:rPr>
                <w:t>-0.69%</w:t>
              </w:r>
            </w:ins>
          </w:p>
        </w:tc>
        <w:tc>
          <w:tcPr>
            <w:tcW w:w="1106" w:type="dxa"/>
            <w:tcBorders>
              <w:top w:val="nil"/>
              <w:left w:val="nil"/>
              <w:bottom w:val="nil"/>
              <w:right w:val="nil"/>
            </w:tcBorders>
            <w:shd w:val="clear" w:color="auto" w:fill="auto"/>
            <w:noWrap/>
            <w:vAlign w:val="center"/>
            <w:hideMark/>
            <w:tcPrChange w:id="1362" w:author="Galpin Franck [2]" w:date="2018-07-09T15:30:00Z">
              <w:tcPr>
                <w:tcW w:w="1106" w:type="dxa"/>
                <w:tcBorders>
                  <w:top w:val="nil"/>
                  <w:left w:val="nil"/>
                  <w:bottom w:val="nil"/>
                  <w:right w:val="nil"/>
                </w:tcBorders>
                <w:shd w:val="clear" w:color="auto" w:fill="auto"/>
                <w:noWrap/>
                <w:vAlign w:val="center"/>
                <w:hideMark/>
              </w:tcPr>
            </w:tcPrChange>
          </w:tcPr>
          <w:p w14:paraId="29F5B8EC"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Galpin Franck [2]" w:date="2018-07-09T15:30:00Z"/>
                <w:rFonts w:ascii="Arial" w:hAnsi="Arial" w:cs="Arial"/>
                <w:color w:val="000000"/>
                <w:sz w:val="18"/>
                <w:szCs w:val="18"/>
                <w:lang w:eastAsia="ja-JP"/>
              </w:rPr>
            </w:pPr>
            <w:ins w:id="1364" w:author="Galpin Franck [2]" w:date="2018-07-09T15:30:00Z">
              <w:r w:rsidRPr="00B72E18">
                <w:rPr>
                  <w:rFonts w:ascii="Arial" w:hAnsi="Arial" w:cs="Arial"/>
                  <w:color w:val="000000"/>
                  <w:sz w:val="18"/>
                  <w:szCs w:val="18"/>
                  <w:lang w:eastAsia="ja-JP"/>
                </w:rPr>
                <w:t>102%</w:t>
              </w:r>
            </w:ins>
          </w:p>
        </w:tc>
        <w:tc>
          <w:tcPr>
            <w:tcW w:w="1332" w:type="dxa"/>
            <w:tcBorders>
              <w:top w:val="nil"/>
              <w:left w:val="nil"/>
              <w:bottom w:val="nil"/>
              <w:right w:val="single" w:sz="4" w:space="0" w:color="auto"/>
            </w:tcBorders>
            <w:shd w:val="clear" w:color="auto" w:fill="auto"/>
            <w:noWrap/>
            <w:vAlign w:val="center"/>
            <w:hideMark/>
            <w:tcPrChange w:id="1365" w:author="Galpin Franck [2]" w:date="2018-07-09T15:30:00Z">
              <w:tcPr>
                <w:tcW w:w="1332" w:type="dxa"/>
                <w:tcBorders>
                  <w:top w:val="nil"/>
                  <w:left w:val="nil"/>
                  <w:bottom w:val="nil"/>
                  <w:right w:val="nil"/>
                </w:tcBorders>
                <w:shd w:val="clear" w:color="auto" w:fill="auto"/>
                <w:noWrap/>
                <w:vAlign w:val="center"/>
                <w:hideMark/>
              </w:tcPr>
            </w:tcPrChange>
          </w:tcPr>
          <w:p w14:paraId="52C3F666" w14:textId="59A626D7" w:rsidR="00B72E18" w:rsidRPr="00B72E18" w:rsidRDefault="00A86AB5"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Galpin Franck [2]" w:date="2018-07-09T15:30:00Z"/>
                <w:rFonts w:ascii="Arial" w:hAnsi="Arial" w:cs="Arial"/>
                <w:color w:val="000000"/>
                <w:sz w:val="18"/>
                <w:szCs w:val="18"/>
                <w:lang w:eastAsia="ja-JP"/>
              </w:rPr>
            </w:pPr>
            <w:ins w:id="1367" w:author="Galpin Franck [2]" w:date="2018-07-09T15:30:00Z">
              <w:r>
                <w:rPr>
                  <w:rFonts w:ascii="Arial" w:hAnsi="Arial" w:cs="Arial"/>
                  <w:color w:val="000000"/>
                  <w:sz w:val="18"/>
                  <w:szCs w:val="18"/>
                  <w:lang w:eastAsia="ja-JP"/>
                </w:rPr>
                <w:t>109%</w:t>
              </w:r>
            </w:ins>
          </w:p>
        </w:tc>
      </w:tr>
      <w:tr w:rsidR="00B72E18" w:rsidRPr="00B72E18" w14:paraId="25A9FBCE" w14:textId="77777777" w:rsidTr="00B72E18">
        <w:trPr>
          <w:trHeight w:val="255"/>
          <w:jc w:val="center"/>
          <w:ins w:id="1368" w:author="Galpin Franck [2]" w:date="2018-07-09T15:30:00Z"/>
          <w:trPrChange w:id="1369" w:author="Galpin Franck [2]" w:date="2018-07-09T15:30:00Z">
            <w:trPr>
              <w:trHeight w:val="255"/>
            </w:trPr>
          </w:trPrChange>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70" w:author="Galpin Franck [2]" w:date="2018-07-09T15:30:00Z">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2865307"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Galpin Franck [2]" w:date="2018-07-09T15:30:00Z"/>
                <w:rFonts w:ascii="Arial" w:hAnsi="Arial" w:cs="Arial"/>
                <w:b/>
                <w:bCs/>
                <w:color w:val="000000"/>
                <w:sz w:val="18"/>
                <w:szCs w:val="18"/>
                <w:lang w:eastAsia="ja-JP"/>
              </w:rPr>
            </w:pPr>
            <w:ins w:id="1372" w:author="Galpin Franck [2]" w:date="2018-07-09T15:30:00Z">
              <w:r w:rsidRPr="00B72E18">
                <w:rPr>
                  <w:rFonts w:ascii="Arial" w:hAnsi="Arial" w:cs="Arial"/>
                  <w:b/>
                  <w:bCs/>
                  <w:color w:val="000000"/>
                  <w:sz w:val="18"/>
                  <w:szCs w:val="18"/>
                  <w:lang w:eastAsia="ja-JP"/>
                </w:rPr>
                <w:t>Overall</w:t>
              </w:r>
            </w:ins>
          </w:p>
        </w:tc>
        <w:tc>
          <w:tcPr>
            <w:tcW w:w="1354" w:type="dxa"/>
            <w:tcBorders>
              <w:top w:val="single" w:sz="8" w:space="0" w:color="auto"/>
              <w:left w:val="single" w:sz="8" w:space="0" w:color="auto"/>
              <w:bottom w:val="single" w:sz="8" w:space="0" w:color="auto"/>
              <w:right w:val="nil"/>
            </w:tcBorders>
            <w:shd w:val="clear" w:color="auto" w:fill="auto"/>
            <w:noWrap/>
            <w:vAlign w:val="center"/>
            <w:hideMark/>
            <w:tcPrChange w:id="1373" w:author="Galpin Franck [2]" w:date="2018-07-09T15:30:00Z">
              <w:tcPr>
                <w:tcW w:w="1354"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62C1D58"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Galpin Franck [2]" w:date="2018-07-09T15:30:00Z"/>
                <w:rFonts w:ascii="Arial" w:hAnsi="Arial" w:cs="Arial"/>
                <w:color w:val="000000"/>
                <w:sz w:val="18"/>
                <w:szCs w:val="18"/>
                <w:lang w:eastAsia="ja-JP"/>
              </w:rPr>
            </w:pPr>
            <w:ins w:id="1375" w:author="Galpin Franck [2]" w:date="2018-07-09T15:30:00Z">
              <w:r w:rsidRPr="00B72E18">
                <w:rPr>
                  <w:rFonts w:ascii="Arial" w:hAnsi="Arial" w:cs="Arial"/>
                  <w:color w:val="000000"/>
                  <w:sz w:val="18"/>
                  <w:szCs w:val="18"/>
                  <w:lang w:eastAsia="ja-JP"/>
                </w:rPr>
                <w:t>-0.19%</w:t>
              </w:r>
            </w:ins>
          </w:p>
        </w:tc>
        <w:tc>
          <w:tcPr>
            <w:tcW w:w="1354" w:type="dxa"/>
            <w:tcBorders>
              <w:top w:val="single" w:sz="8" w:space="0" w:color="auto"/>
              <w:left w:val="nil"/>
              <w:bottom w:val="single" w:sz="8" w:space="0" w:color="auto"/>
              <w:right w:val="nil"/>
            </w:tcBorders>
            <w:shd w:val="clear" w:color="auto" w:fill="auto"/>
            <w:noWrap/>
            <w:vAlign w:val="center"/>
            <w:hideMark/>
            <w:tcPrChange w:id="1376" w:author="Galpin Franck [2]" w:date="2018-07-09T15:30:00Z">
              <w:tcPr>
                <w:tcW w:w="1354" w:type="dxa"/>
                <w:tcBorders>
                  <w:top w:val="single" w:sz="8" w:space="0" w:color="auto"/>
                  <w:left w:val="nil"/>
                  <w:bottom w:val="single" w:sz="8" w:space="0" w:color="auto"/>
                  <w:right w:val="nil"/>
                </w:tcBorders>
                <w:shd w:val="clear" w:color="auto" w:fill="auto"/>
                <w:noWrap/>
                <w:vAlign w:val="center"/>
                <w:hideMark/>
              </w:tcPr>
            </w:tcPrChange>
          </w:tcPr>
          <w:p w14:paraId="656E7EBA"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Galpin Franck [2]" w:date="2018-07-09T15:30:00Z"/>
                <w:rFonts w:ascii="Arial" w:hAnsi="Arial" w:cs="Arial"/>
                <w:color w:val="000000"/>
                <w:sz w:val="18"/>
                <w:szCs w:val="18"/>
                <w:lang w:eastAsia="ja-JP"/>
              </w:rPr>
            </w:pPr>
            <w:ins w:id="1378" w:author="Galpin Franck [2]" w:date="2018-07-09T15:30:00Z">
              <w:r w:rsidRPr="00B72E18">
                <w:rPr>
                  <w:rFonts w:ascii="Arial" w:hAnsi="Arial" w:cs="Arial"/>
                  <w:color w:val="000000"/>
                  <w:sz w:val="18"/>
                  <w:szCs w:val="18"/>
                  <w:lang w:eastAsia="ja-JP"/>
                </w:rPr>
                <w:t>-0.14%</w:t>
              </w:r>
            </w:ins>
          </w:p>
        </w:tc>
        <w:tc>
          <w:tcPr>
            <w:tcW w:w="1354" w:type="dxa"/>
            <w:tcBorders>
              <w:top w:val="single" w:sz="8" w:space="0" w:color="auto"/>
              <w:left w:val="nil"/>
              <w:bottom w:val="single" w:sz="8" w:space="0" w:color="auto"/>
              <w:right w:val="single" w:sz="4" w:space="0" w:color="auto"/>
            </w:tcBorders>
            <w:shd w:val="clear" w:color="auto" w:fill="auto"/>
            <w:noWrap/>
            <w:vAlign w:val="center"/>
            <w:hideMark/>
            <w:tcPrChange w:id="1379" w:author="Galpin Franck [2]" w:date="2018-07-09T15:30:00Z">
              <w:tcPr>
                <w:tcW w:w="135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B008387"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Galpin Franck [2]" w:date="2018-07-09T15:30:00Z"/>
                <w:rFonts w:ascii="Arial" w:hAnsi="Arial" w:cs="Arial"/>
                <w:color w:val="000000"/>
                <w:sz w:val="18"/>
                <w:szCs w:val="18"/>
                <w:lang w:eastAsia="ja-JP"/>
              </w:rPr>
            </w:pPr>
            <w:ins w:id="1381" w:author="Galpin Franck [2]" w:date="2018-07-09T15:30:00Z">
              <w:r w:rsidRPr="00B72E18">
                <w:rPr>
                  <w:rFonts w:ascii="Arial" w:hAnsi="Arial" w:cs="Arial"/>
                  <w:color w:val="000000"/>
                  <w:sz w:val="18"/>
                  <w:szCs w:val="18"/>
                  <w:lang w:eastAsia="ja-JP"/>
                </w:rPr>
                <w:t>-0.36%</w:t>
              </w:r>
            </w:ins>
          </w:p>
        </w:tc>
        <w:tc>
          <w:tcPr>
            <w:tcW w:w="1106" w:type="dxa"/>
            <w:tcBorders>
              <w:top w:val="single" w:sz="8" w:space="0" w:color="auto"/>
              <w:left w:val="nil"/>
              <w:bottom w:val="single" w:sz="8" w:space="0" w:color="auto"/>
              <w:right w:val="nil"/>
            </w:tcBorders>
            <w:shd w:val="clear" w:color="auto" w:fill="auto"/>
            <w:noWrap/>
            <w:vAlign w:val="center"/>
            <w:hideMark/>
            <w:tcPrChange w:id="1382" w:author="Galpin Franck [2]" w:date="2018-07-09T15:30:00Z">
              <w:tcPr>
                <w:tcW w:w="1106" w:type="dxa"/>
                <w:tcBorders>
                  <w:top w:val="single" w:sz="8" w:space="0" w:color="auto"/>
                  <w:left w:val="nil"/>
                  <w:bottom w:val="single" w:sz="8" w:space="0" w:color="auto"/>
                  <w:right w:val="nil"/>
                </w:tcBorders>
                <w:shd w:val="clear" w:color="auto" w:fill="auto"/>
                <w:noWrap/>
                <w:vAlign w:val="center"/>
                <w:hideMark/>
              </w:tcPr>
            </w:tcPrChange>
          </w:tcPr>
          <w:p w14:paraId="3DC2C9B4" w14:textId="77777777" w:rsidR="00B72E18" w:rsidRPr="00B72E18" w:rsidRDefault="00B72E18"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Galpin Franck [2]" w:date="2018-07-09T15:30:00Z"/>
                <w:rFonts w:ascii="Arial" w:hAnsi="Arial" w:cs="Arial"/>
                <w:color w:val="000000"/>
                <w:sz w:val="18"/>
                <w:szCs w:val="18"/>
                <w:lang w:eastAsia="ja-JP"/>
              </w:rPr>
            </w:pPr>
            <w:ins w:id="1384" w:author="Galpin Franck [2]" w:date="2018-07-09T15:30:00Z">
              <w:r w:rsidRPr="00B72E18">
                <w:rPr>
                  <w:rFonts w:ascii="Arial" w:hAnsi="Arial" w:cs="Arial"/>
                  <w:color w:val="000000"/>
                  <w:sz w:val="18"/>
                  <w:szCs w:val="18"/>
                  <w:lang w:eastAsia="ja-JP"/>
                </w:rPr>
                <w:t>102%</w:t>
              </w:r>
            </w:ins>
          </w:p>
        </w:tc>
        <w:tc>
          <w:tcPr>
            <w:tcW w:w="1332" w:type="dxa"/>
            <w:tcBorders>
              <w:top w:val="single" w:sz="8" w:space="0" w:color="auto"/>
              <w:left w:val="nil"/>
              <w:bottom w:val="single" w:sz="8" w:space="0" w:color="auto"/>
              <w:right w:val="single" w:sz="4" w:space="0" w:color="auto"/>
            </w:tcBorders>
            <w:shd w:val="clear" w:color="auto" w:fill="auto"/>
            <w:noWrap/>
            <w:vAlign w:val="center"/>
            <w:hideMark/>
            <w:tcPrChange w:id="1385" w:author="Galpin Franck [2]" w:date="2018-07-09T15:30:00Z">
              <w:tcPr>
                <w:tcW w:w="1332" w:type="dxa"/>
                <w:tcBorders>
                  <w:top w:val="single" w:sz="8" w:space="0" w:color="auto"/>
                  <w:left w:val="nil"/>
                  <w:bottom w:val="single" w:sz="8" w:space="0" w:color="auto"/>
                  <w:right w:val="nil"/>
                </w:tcBorders>
                <w:shd w:val="clear" w:color="auto" w:fill="auto"/>
                <w:noWrap/>
                <w:vAlign w:val="center"/>
                <w:hideMark/>
              </w:tcPr>
            </w:tcPrChange>
          </w:tcPr>
          <w:p w14:paraId="74C0DB4C" w14:textId="2B767AED" w:rsidR="00B72E18" w:rsidRPr="00B72E18" w:rsidRDefault="00A86AB5" w:rsidP="00B7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Galpin Franck [2]" w:date="2018-07-09T15:30:00Z"/>
                <w:rFonts w:ascii="Arial" w:hAnsi="Arial" w:cs="Arial"/>
                <w:color w:val="000000"/>
                <w:sz w:val="18"/>
                <w:szCs w:val="18"/>
                <w:lang w:eastAsia="ja-JP"/>
              </w:rPr>
            </w:pPr>
            <w:ins w:id="1387" w:author="Galpin Franck [2]" w:date="2018-07-09T15:30:00Z">
              <w:r>
                <w:rPr>
                  <w:rFonts w:ascii="Arial" w:hAnsi="Arial" w:cs="Arial"/>
                  <w:color w:val="000000"/>
                  <w:sz w:val="18"/>
                  <w:szCs w:val="18"/>
                  <w:lang w:eastAsia="ja-JP"/>
                </w:rPr>
                <w:t>104%</w:t>
              </w:r>
            </w:ins>
          </w:p>
        </w:tc>
      </w:tr>
    </w:tbl>
    <w:p w14:paraId="1C90EFBC" w14:textId="77777777" w:rsidR="00B72E18" w:rsidRPr="00B72E18" w:rsidRDefault="00B72E18">
      <w:pPr>
        <w:rPr>
          <w:ins w:id="1388" w:author="Galpin Franck" w:date="2018-07-07T19:01:00Z"/>
          <w:lang w:val="en-CA"/>
        </w:rPr>
        <w:pPrChange w:id="1389" w:author="Galpin Franck [2]" w:date="2018-07-09T15:29:00Z">
          <w:pPr>
            <w:pStyle w:val="Heading1"/>
          </w:pPr>
        </w:pPrChange>
      </w:pPr>
    </w:p>
    <w:p w14:paraId="2DA254DF" w14:textId="54F767A5" w:rsidR="004464C4" w:rsidRPr="00516111" w:rsidRDefault="004464C4" w:rsidP="00CD441E">
      <w:pPr>
        <w:pStyle w:val="Heading1"/>
        <w:rPr>
          <w:lang w:val="en-CA"/>
        </w:rPr>
      </w:pPr>
      <w:r>
        <w:rPr>
          <w:lang w:val="en-CA"/>
        </w:rPr>
        <w:t>Conclusion</w:t>
      </w:r>
    </w:p>
    <w:p w14:paraId="7350FA39" w14:textId="10BBB4BB" w:rsidR="007360AA" w:rsidRDefault="00860C54" w:rsidP="00B23348">
      <w:pPr>
        <w:rPr>
          <w:lang w:val="en-CA"/>
        </w:rPr>
      </w:pPr>
      <w:r>
        <w:rPr>
          <w:lang w:val="en-CA"/>
        </w:rPr>
        <w:t xml:space="preserve">The overall gains of affine modification in J0022 is presented in this document. With only marginal complexity increase at decoder the method brings </w:t>
      </w:r>
      <w:ins w:id="1390" w:author="Galpin Franck" w:date="2018-07-07T18:52:00Z">
        <w:r w:rsidR="00C048C7">
          <w:rPr>
            <w:lang w:val="en-CA"/>
          </w:rPr>
          <w:t xml:space="preserve">up to </w:t>
        </w:r>
      </w:ins>
      <w:ins w:id="1391" w:author="Galpin Franck" w:date="2018-07-07T18:53:00Z">
        <w:r w:rsidR="00C048C7">
          <w:rPr>
            <w:lang w:val="en-CA"/>
          </w:rPr>
          <w:t xml:space="preserve">-1% gain in </w:t>
        </w:r>
        <w:proofErr w:type="spellStart"/>
        <w:r w:rsidR="00C048C7">
          <w:rPr>
            <w:lang w:val="en-CA"/>
          </w:rPr>
          <w:t>luma</w:t>
        </w:r>
        <w:proofErr w:type="spellEnd"/>
        <w:r w:rsidR="00C048C7">
          <w:rPr>
            <w:lang w:val="en-CA"/>
          </w:rPr>
          <w:t xml:space="preserve"> </w:t>
        </w:r>
        <w:proofErr w:type="spellStart"/>
        <w:r w:rsidR="00C048C7">
          <w:rPr>
            <w:lang w:val="en-CA"/>
          </w:rPr>
          <w:t>bdrate</w:t>
        </w:r>
        <w:proofErr w:type="spellEnd"/>
        <w:r w:rsidR="00C048C7">
          <w:rPr>
            <w:lang w:val="en-CA"/>
          </w:rPr>
          <w:t xml:space="preserve"> gain in BMS configuration on sequences with affine </w:t>
        </w:r>
        <w:proofErr w:type="spellStart"/>
        <w:r w:rsidR="00C048C7">
          <w:rPr>
            <w:lang w:val="en-CA"/>
          </w:rPr>
          <w:t>motion</w:t>
        </w:r>
      </w:ins>
      <w:ins w:id="1392" w:author="Galpin Franck" w:date="2018-07-07T18:54:00Z">
        <w:r w:rsidR="00C048C7">
          <w:rPr>
            <w:lang w:val="en-CA"/>
          </w:rPr>
          <w:t>,</w:t>
        </w:r>
      </w:ins>
      <w:ins w:id="1393" w:author="Galpin Franck [2]" w:date="2018-07-09T15:38:00Z">
        <w:r w:rsidR="00B72E18">
          <w:rPr>
            <w:lang w:val="en-CA"/>
          </w:rPr>
          <w:t>with</w:t>
        </w:r>
        <w:proofErr w:type="spellEnd"/>
        <w:r w:rsidR="00B72E18">
          <w:rPr>
            <w:lang w:val="en-CA"/>
          </w:rPr>
          <w:t xml:space="preserve"> a temporal buffer resolution of 8x8.</w:t>
        </w:r>
      </w:ins>
      <w:ins w:id="1394" w:author="Galpin Franck" w:date="2018-07-07T18:54:00Z">
        <w:del w:id="1395" w:author="Galpin Franck [2]" w:date="2018-07-09T15:38:00Z">
          <w:r w:rsidR="00C048C7" w:rsidDel="00B72E18">
            <w:rPr>
              <w:lang w:val="en-CA"/>
            </w:rPr>
            <w:delText xml:space="preserve"> </w:delText>
          </w:r>
        </w:del>
        <w:r w:rsidR="00C048C7">
          <w:rPr>
            <w:lang w:val="en-CA"/>
          </w:rPr>
          <w:t>.</w:t>
        </w:r>
      </w:ins>
      <w:del w:id="1396" w:author="Galpin Franck" w:date="2018-07-07T18:53:00Z">
        <w:r w:rsidDel="00C048C7">
          <w:rPr>
            <w:lang w:val="en-CA"/>
          </w:rPr>
          <w:delText xml:space="preserve">around </w:delText>
        </w:r>
        <w:r w:rsidRPr="00860C54" w:rsidDel="00C048C7">
          <w:rPr>
            <w:highlight w:val="yellow"/>
            <w:lang w:val="en-CA"/>
          </w:rPr>
          <w:delText>xxx</w:delText>
        </w:r>
        <w:r w:rsidRPr="00537221" w:rsidDel="00C048C7">
          <w:rPr>
            <w:lang w:val="en-CA"/>
          </w:rPr>
          <w:delText>% BD</w:delText>
        </w:r>
        <w:r w:rsidDel="00C048C7">
          <w:rPr>
            <w:lang w:val="en-CA"/>
          </w:rPr>
          <w:delText xml:space="preserve">-rate gain over VTM for the luma component in Random Access configuration. </w:delText>
        </w:r>
        <w:r w:rsidRPr="00860C54" w:rsidDel="00C048C7">
          <w:rPr>
            <w:shd w:val="clear" w:color="auto" w:fill="FFFF00"/>
            <w:lang w:val="en-CA"/>
          </w:rPr>
          <w:delText>xxxx</w:delText>
        </w:r>
      </w:del>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1397"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1397"/>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CD441E">
        <w:rPr>
          <w:b/>
          <w:szCs w:val="22"/>
          <w:shd w:val="clear" w:color="auto" w:fill="FFFFFF" w:themeFill="background1"/>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1398" w:name="_GoBack"/>
      <w:bookmarkEnd w:id="1398"/>
      <w:r w:rsidR="001F2594" w:rsidRPr="005B217D">
        <w:rPr>
          <w:b/>
          <w:szCs w:val="22"/>
          <w:lang w:val="en-CA"/>
        </w:rPr>
        <w:t>).</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28D1" w14:textId="77777777" w:rsidR="00C54CCD" w:rsidRDefault="00C54CCD">
      <w:r>
        <w:separator/>
      </w:r>
    </w:p>
  </w:endnote>
  <w:endnote w:type="continuationSeparator" w:id="0">
    <w:p w14:paraId="0898D878" w14:textId="77777777" w:rsidR="00C54CCD" w:rsidRDefault="00C5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0A3431A" w:rsidR="00C54CCD" w:rsidRPr="00C00DDE" w:rsidRDefault="00C54C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6AB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99" w:author="Galpin Franck [2]" w:date="2018-07-09T19:01:00Z">
      <w:r w:rsidR="00A86AB5">
        <w:rPr>
          <w:rStyle w:val="PageNumber"/>
          <w:noProof/>
        </w:rPr>
        <w:t>2018-07-09</w:t>
      </w:r>
    </w:ins>
    <w:del w:id="1400" w:author="Galpin Franck [2]" w:date="2018-07-09T15:08:00Z">
      <w:r w:rsidDel="00C54CCD">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E4E9E" w14:textId="77777777" w:rsidR="00C54CCD" w:rsidRDefault="00C54CCD">
      <w:r>
        <w:separator/>
      </w:r>
    </w:p>
  </w:footnote>
  <w:footnote w:type="continuationSeparator" w:id="0">
    <w:p w14:paraId="25EE471C" w14:textId="77777777" w:rsidR="00C54CCD" w:rsidRDefault="00C54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pin Franck">
    <w15:presenceInfo w15:providerId="AD" w15:userId="S-1-5-21-796845957-1606980848-1801674531-205222"/>
  </w15:person>
  <w15:person w15:author="Galpin Franck [2]">
    <w15:presenceInfo w15:providerId="None" w15:userId="Galpin Fran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E3F"/>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2F6D"/>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54E4"/>
    <w:rsid w:val="00567EC7"/>
    <w:rsid w:val="00570013"/>
    <w:rsid w:val="005801A2"/>
    <w:rsid w:val="005952A5"/>
    <w:rsid w:val="00595A7D"/>
    <w:rsid w:val="005A33A1"/>
    <w:rsid w:val="005B217D"/>
    <w:rsid w:val="005C385F"/>
    <w:rsid w:val="005E1AC6"/>
    <w:rsid w:val="005F58E1"/>
    <w:rsid w:val="005F6F1B"/>
    <w:rsid w:val="0061314C"/>
    <w:rsid w:val="00615995"/>
    <w:rsid w:val="00616155"/>
    <w:rsid w:val="00624B33"/>
    <w:rsid w:val="0063041A"/>
    <w:rsid w:val="00630AA2"/>
    <w:rsid w:val="00637DFD"/>
    <w:rsid w:val="006443BF"/>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C5F86"/>
    <w:rsid w:val="007D1181"/>
    <w:rsid w:val="007D6F1A"/>
    <w:rsid w:val="007E01A3"/>
    <w:rsid w:val="007F1F8B"/>
    <w:rsid w:val="007F67A1"/>
    <w:rsid w:val="00811C05"/>
    <w:rsid w:val="008151BE"/>
    <w:rsid w:val="008171B2"/>
    <w:rsid w:val="008206C8"/>
    <w:rsid w:val="00860C54"/>
    <w:rsid w:val="0086387C"/>
    <w:rsid w:val="00874A6C"/>
    <w:rsid w:val="00876C65"/>
    <w:rsid w:val="008821A0"/>
    <w:rsid w:val="008829C1"/>
    <w:rsid w:val="008A4B4C"/>
    <w:rsid w:val="008C239F"/>
    <w:rsid w:val="008E2833"/>
    <w:rsid w:val="008E480C"/>
    <w:rsid w:val="008F09C9"/>
    <w:rsid w:val="008F7A25"/>
    <w:rsid w:val="00907757"/>
    <w:rsid w:val="00920A78"/>
    <w:rsid w:val="009212B0"/>
    <w:rsid w:val="00921FA1"/>
    <w:rsid w:val="009234A5"/>
    <w:rsid w:val="00933453"/>
    <w:rsid w:val="009336F7"/>
    <w:rsid w:val="0093636C"/>
    <w:rsid w:val="009374A7"/>
    <w:rsid w:val="00955F6D"/>
    <w:rsid w:val="00956684"/>
    <w:rsid w:val="009624A9"/>
    <w:rsid w:val="00973DE0"/>
    <w:rsid w:val="00977C16"/>
    <w:rsid w:val="0098551D"/>
    <w:rsid w:val="00992FB5"/>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86AB5"/>
    <w:rsid w:val="00AA53D4"/>
    <w:rsid w:val="00AA6E84"/>
    <w:rsid w:val="00AA786A"/>
    <w:rsid w:val="00AB1A1C"/>
    <w:rsid w:val="00AD05A8"/>
    <w:rsid w:val="00AE341B"/>
    <w:rsid w:val="00B01905"/>
    <w:rsid w:val="00B0669B"/>
    <w:rsid w:val="00B07CA7"/>
    <w:rsid w:val="00B1279A"/>
    <w:rsid w:val="00B22827"/>
    <w:rsid w:val="00B23348"/>
    <w:rsid w:val="00B334CA"/>
    <w:rsid w:val="00B40185"/>
    <w:rsid w:val="00B4194A"/>
    <w:rsid w:val="00B437E8"/>
    <w:rsid w:val="00B465ED"/>
    <w:rsid w:val="00B47AF0"/>
    <w:rsid w:val="00B5222E"/>
    <w:rsid w:val="00B53179"/>
    <w:rsid w:val="00B57A23"/>
    <w:rsid w:val="00B600CD"/>
    <w:rsid w:val="00B61C96"/>
    <w:rsid w:val="00B72E18"/>
    <w:rsid w:val="00B73A2A"/>
    <w:rsid w:val="00B75A51"/>
    <w:rsid w:val="00B827C6"/>
    <w:rsid w:val="00B94B06"/>
    <w:rsid w:val="00B94C28"/>
    <w:rsid w:val="00BB2339"/>
    <w:rsid w:val="00BC10BA"/>
    <w:rsid w:val="00BC5AFD"/>
    <w:rsid w:val="00BD07E9"/>
    <w:rsid w:val="00BF02C1"/>
    <w:rsid w:val="00C00DDE"/>
    <w:rsid w:val="00C02DD6"/>
    <w:rsid w:val="00C048C7"/>
    <w:rsid w:val="00C04F43"/>
    <w:rsid w:val="00C0609D"/>
    <w:rsid w:val="00C115AB"/>
    <w:rsid w:val="00C234FF"/>
    <w:rsid w:val="00C26CCB"/>
    <w:rsid w:val="00C30249"/>
    <w:rsid w:val="00C3723B"/>
    <w:rsid w:val="00C42466"/>
    <w:rsid w:val="00C42ECD"/>
    <w:rsid w:val="00C54CCD"/>
    <w:rsid w:val="00C606C9"/>
    <w:rsid w:val="00C65790"/>
    <w:rsid w:val="00C80288"/>
    <w:rsid w:val="00C84003"/>
    <w:rsid w:val="00C90650"/>
    <w:rsid w:val="00C92A6D"/>
    <w:rsid w:val="00C97D78"/>
    <w:rsid w:val="00CA2D47"/>
    <w:rsid w:val="00CC2AAE"/>
    <w:rsid w:val="00CC5715"/>
    <w:rsid w:val="00CC5A42"/>
    <w:rsid w:val="00CD0EAB"/>
    <w:rsid w:val="00CD441E"/>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5CB"/>
    <w:rsid w:val="00D82FCC"/>
    <w:rsid w:val="00D91212"/>
    <w:rsid w:val="00DA17FC"/>
    <w:rsid w:val="00DA7887"/>
    <w:rsid w:val="00DB2C26"/>
    <w:rsid w:val="00DD02F4"/>
    <w:rsid w:val="00DD4F9A"/>
    <w:rsid w:val="00DD6622"/>
    <w:rsid w:val="00DE1C7C"/>
    <w:rsid w:val="00DE6B43"/>
    <w:rsid w:val="00DE711D"/>
    <w:rsid w:val="00DF2E06"/>
    <w:rsid w:val="00DF504D"/>
    <w:rsid w:val="00E11923"/>
    <w:rsid w:val="00E11F29"/>
    <w:rsid w:val="00E262D4"/>
    <w:rsid w:val="00E31877"/>
    <w:rsid w:val="00E36250"/>
    <w:rsid w:val="00E47F2D"/>
    <w:rsid w:val="00E50840"/>
    <w:rsid w:val="00E53C41"/>
    <w:rsid w:val="00E54511"/>
    <w:rsid w:val="00E556AD"/>
    <w:rsid w:val="00E61DAC"/>
    <w:rsid w:val="00E6589D"/>
    <w:rsid w:val="00E72B80"/>
    <w:rsid w:val="00E75FE3"/>
    <w:rsid w:val="00E86C4C"/>
    <w:rsid w:val="00E907A3"/>
    <w:rsid w:val="00E91D42"/>
    <w:rsid w:val="00EA03D9"/>
    <w:rsid w:val="00EA5AE0"/>
    <w:rsid w:val="00EB56E1"/>
    <w:rsid w:val="00EB7AB1"/>
    <w:rsid w:val="00EC6A24"/>
    <w:rsid w:val="00ED17CA"/>
    <w:rsid w:val="00ED57DF"/>
    <w:rsid w:val="00EE7CD8"/>
    <w:rsid w:val="00EF0371"/>
    <w:rsid w:val="00EF2312"/>
    <w:rsid w:val="00EF2E81"/>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49393387">
      <w:bodyDiv w:val="1"/>
      <w:marLeft w:val="0"/>
      <w:marRight w:val="0"/>
      <w:marTop w:val="0"/>
      <w:marBottom w:val="0"/>
      <w:divBdr>
        <w:top w:val="none" w:sz="0" w:space="0" w:color="auto"/>
        <w:left w:val="none" w:sz="0" w:space="0" w:color="auto"/>
        <w:bottom w:val="none" w:sz="0" w:space="0" w:color="auto"/>
        <w:right w:val="none" w:sz="0" w:space="0" w:color="auto"/>
      </w:divBdr>
    </w:div>
    <w:div w:id="33392290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08582450">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998268114">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24485297">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0840237">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45202301">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179E-FFC1-4F1C-88B0-11C6D514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1400</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Galpin Franck</cp:lastModifiedBy>
  <cp:revision>39</cp:revision>
  <cp:lastPrinted>1900-01-01T08:00:00Z</cp:lastPrinted>
  <dcterms:created xsi:type="dcterms:W3CDTF">2018-06-27T08:35:00Z</dcterms:created>
  <dcterms:modified xsi:type="dcterms:W3CDTF">2018-07-09T17:31:00Z</dcterms:modified>
</cp:coreProperties>
</file>