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D673745" w:rsidR="006C5D39" w:rsidRPr="005B217D" w:rsidRDefault="00281ECB"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3674FA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51729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46281BA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F4099D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8E8E37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53D27">
              <w:rPr>
                <w:lang w:val="en-CA"/>
              </w:rPr>
              <w:t>K026</w:t>
            </w:r>
            <w:r w:rsidR="00882933">
              <w:rPr>
                <w:lang w:val="en-CA"/>
              </w:rPr>
              <w:t>5</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53"/>
        <w:gridCol w:w="851"/>
        <w:gridCol w:w="3514"/>
      </w:tblGrid>
      <w:tr w:rsidR="00E61DAC" w:rsidRPr="00FF22F8" w14:paraId="188D2B50" w14:textId="77777777" w:rsidTr="00653D2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5F6519" w:rsidR="00E61DAC" w:rsidRPr="00DB5430" w:rsidRDefault="00653D27" w:rsidP="009D7CE6">
            <w:pPr>
              <w:spacing w:before="60" w:after="60"/>
              <w:rPr>
                <w:b/>
                <w:szCs w:val="22"/>
              </w:rPr>
            </w:pPr>
            <w:r w:rsidRPr="00653D27">
              <w:rPr>
                <w:b/>
                <w:szCs w:val="22"/>
              </w:rPr>
              <w:t xml:space="preserve">CE6-related: Reduction of the number of core transforms in </w:t>
            </w:r>
            <w:r w:rsidR="007A2308">
              <w:rPr>
                <w:b/>
                <w:szCs w:val="22"/>
              </w:rPr>
              <w:t>A</w:t>
            </w:r>
            <w:r w:rsidRPr="00653D27">
              <w:rPr>
                <w:b/>
                <w:szCs w:val="22"/>
              </w:rPr>
              <w:t>MT</w:t>
            </w:r>
          </w:p>
        </w:tc>
      </w:tr>
      <w:tr w:rsidR="00E61DAC" w:rsidRPr="005B217D" w14:paraId="3D8B01B2" w14:textId="77777777" w:rsidTr="00653D2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53D2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13635C" w:rsidR="00E61DAC" w:rsidRPr="005B217D" w:rsidRDefault="005D1C8A" w:rsidP="005E1AC6">
            <w:pPr>
              <w:spacing w:before="60" w:after="60"/>
              <w:rPr>
                <w:szCs w:val="22"/>
                <w:lang w:val="en-CA"/>
              </w:rPr>
            </w:pPr>
            <w:r>
              <w:rPr>
                <w:szCs w:val="22"/>
                <w:lang w:val="en-CA"/>
              </w:rPr>
              <w:t>Report</w:t>
            </w:r>
          </w:p>
        </w:tc>
      </w:tr>
      <w:tr w:rsidR="00653D27" w:rsidRPr="005B217D" w14:paraId="714CD808" w14:textId="77777777" w:rsidTr="00653D27">
        <w:tc>
          <w:tcPr>
            <w:tcW w:w="1458" w:type="dxa"/>
          </w:tcPr>
          <w:p w14:paraId="4DB59313" w14:textId="77777777" w:rsidR="00653D27" w:rsidRPr="005B217D" w:rsidRDefault="00653D27" w:rsidP="00653D27">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41A655E3" w:rsidR="00653D27" w:rsidRPr="00281ECB" w:rsidRDefault="00653D27" w:rsidP="00653D27">
            <w:pPr>
              <w:spacing w:before="60" w:after="60"/>
              <w:rPr>
                <w:szCs w:val="22"/>
                <w:lang w:val="fr-FR"/>
              </w:rPr>
            </w:pPr>
            <w:r w:rsidRPr="007E1200">
              <w:rPr>
                <w:szCs w:val="22"/>
                <w:lang w:val="fr-FR" w:eastAsia="zh-CN"/>
              </w:rPr>
              <w:t>K. Naser,</w:t>
            </w:r>
            <w:r w:rsidRPr="007E1200">
              <w:rPr>
                <w:szCs w:val="22"/>
                <w:lang w:val="fr-FR" w:eastAsia="zh-CN"/>
              </w:rPr>
              <w:br/>
              <w:t xml:space="preserve">F. Le </w:t>
            </w:r>
            <w:proofErr w:type="spellStart"/>
            <w:r w:rsidRPr="007E1200">
              <w:rPr>
                <w:szCs w:val="22"/>
                <w:lang w:val="fr-FR" w:eastAsia="zh-CN"/>
              </w:rPr>
              <w:t>Léannec</w:t>
            </w:r>
            <w:proofErr w:type="spellEnd"/>
            <w:r w:rsidRPr="007E1200">
              <w:rPr>
                <w:szCs w:val="22"/>
                <w:lang w:val="fr-FR" w:eastAsia="zh-CN"/>
              </w:rPr>
              <w:t>,</w:t>
            </w:r>
            <w:r w:rsidRPr="007E1200">
              <w:rPr>
                <w:szCs w:val="22"/>
                <w:lang w:val="fr-FR" w:eastAsia="zh-CN"/>
              </w:rPr>
              <w:br/>
              <w:t>E. François</w:t>
            </w:r>
            <w:r w:rsidRPr="00281ECB">
              <w:rPr>
                <w:szCs w:val="22"/>
                <w:lang w:val="fr-FR"/>
              </w:rPr>
              <w:br/>
            </w:r>
          </w:p>
        </w:tc>
        <w:tc>
          <w:tcPr>
            <w:tcW w:w="851" w:type="dxa"/>
          </w:tcPr>
          <w:p w14:paraId="0140ECA2" w14:textId="77777777" w:rsidR="00653D27" w:rsidRPr="005B217D" w:rsidRDefault="00653D27" w:rsidP="00653D27">
            <w:pPr>
              <w:spacing w:before="60" w:after="60"/>
              <w:rPr>
                <w:szCs w:val="22"/>
                <w:lang w:val="en-CA"/>
              </w:rPr>
            </w:pPr>
            <w:r w:rsidRPr="00281ECB">
              <w:rPr>
                <w:szCs w:val="22"/>
                <w:lang w:val="fr-FR"/>
              </w:rPr>
              <w:br/>
            </w:r>
            <w:r w:rsidRPr="005B217D">
              <w:rPr>
                <w:szCs w:val="22"/>
                <w:lang w:val="en-CA"/>
              </w:rPr>
              <w:t>Tel:</w:t>
            </w:r>
            <w:r w:rsidRPr="005B217D">
              <w:rPr>
                <w:szCs w:val="22"/>
                <w:lang w:val="en-CA"/>
              </w:rPr>
              <w:br/>
              <w:t>Email:</w:t>
            </w:r>
          </w:p>
        </w:tc>
        <w:tc>
          <w:tcPr>
            <w:tcW w:w="3514" w:type="dxa"/>
          </w:tcPr>
          <w:p w14:paraId="32C2ABFD" w14:textId="6F6F37AA" w:rsidR="00653D27" w:rsidRPr="005B217D" w:rsidRDefault="00653D27" w:rsidP="00653D27">
            <w:pPr>
              <w:spacing w:before="0" w:after="60"/>
              <w:rPr>
                <w:szCs w:val="22"/>
                <w:lang w:val="en-CA"/>
              </w:rPr>
            </w:pPr>
            <w:r w:rsidRPr="00AE293B">
              <w:rPr>
                <w:szCs w:val="22"/>
                <w:lang w:val="en-CA"/>
              </w:rPr>
              <w:br/>
            </w:r>
            <w:hyperlink r:id="rId10" w:history="1">
              <w:r w:rsidRPr="00891656">
                <w:rPr>
                  <w:rStyle w:val="Hyperlink"/>
                  <w:sz w:val="20"/>
                  <w:szCs w:val="22"/>
                  <w:lang w:val="en-CA" w:eastAsia="zh-CN"/>
                </w:rPr>
                <w:t>karam.naser@technicolor.com</w:t>
              </w:r>
            </w:hyperlink>
            <w:r w:rsidRPr="00891656">
              <w:rPr>
                <w:rStyle w:val="Hyperlink"/>
                <w:sz w:val="20"/>
                <w:szCs w:val="22"/>
                <w:lang w:val="en-CA" w:eastAsia="zh-CN"/>
              </w:rPr>
              <w:br/>
            </w:r>
            <w:hyperlink r:id="rId11" w:history="1">
              <w:r w:rsidRPr="00891656">
                <w:rPr>
                  <w:rStyle w:val="Hyperlink"/>
                  <w:sz w:val="20"/>
                </w:rPr>
                <w:t>fabrice.leleannec@technicolor.com</w:t>
              </w:r>
            </w:hyperlink>
            <w:r w:rsidRPr="00891656">
              <w:rPr>
                <w:rStyle w:val="Hyperlink"/>
                <w:sz w:val="20"/>
              </w:rPr>
              <w:br/>
              <w:t>edouard.francois@technicolor.com</w:t>
            </w:r>
          </w:p>
        </w:tc>
      </w:tr>
      <w:tr w:rsidR="00653D27" w:rsidRPr="005B217D" w14:paraId="49AFAA61" w14:textId="77777777" w:rsidTr="00653D27">
        <w:tc>
          <w:tcPr>
            <w:tcW w:w="1458" w:type="dxa"/>
          </w:tcPr>
          <w:p w14:paraId="2C08AF6B" w14:textId="77777777" w:rsidR="00653D27" w:rsidRPr="005B217D" w:rsidRDefault="00653D27" w:rsidP="00653D27">
            <w:pPr>
              <w:spacing w:before="60" w:after="60"/>
              <w:rPr>
                <w:i/>
                <w:szCs w:val="22"/>
                <w:lang w:val="en-CA"/>
              </w:rPr>
            </w:pPr>
            <w:r w:rsidRPr="005B217D">
              <w:rPr>
                <w:i/>
                <w:szCs w:val="22"/>
                <w:lang w:val="en-CA"/>
              </w:rPr>
              <w:t>Source:</w:t>
            </w:r>
          </w:p>
        </w:tc>
        <w:tc>
          <w:tcPr>
            <w:tcW w:w="8118" w:type="dxa"/>
            <w:gridSpan w:val="3"/>
          </w:tcPr>
          <w:p w14:paraId="643E6B85" w14:textId="27F5354E" w:rsidR="00653D27" w:rsidRPr="005B217D" w:rsidRDefault="00653D27" w:rsidP="00653D27">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AD4C42" w14:textId="507959D7" w:rsidR="00FF22F8" w:rsidRPr="005B217D" w:rsidRDefault="00FF22F8" w:rsidP="00FF22F8">
      <w:pPr>
        <w:rPr>
          <w:szCs w:val="22"/>
          <w:lang w:val="en-CA"/>
        </w:rPr>
      </w:pPr>
      <w:r>
        <w:rPr>
          <w:szCs w:val="22"/>
          <w:lang w:val="en-CA"/>
        </w:rPr>
        <w:t xml:space="preserve">This contribution </w:t>
      </w:r>
      <w:r w:rsidR="005922CD">
        <w:rPr>
          <w:szCs w:val="22"/>
          <w:lang w:val="en-CA"/>
        </w:rPr>
        <w:t xml:space="preserve">proposes several </w:t>
      </w:r>
      <w:r w:rsidR="00653D27">
        <w:rPr>
          <w:szCs w:val="22"/>
          <w:lang w:val="en-CA"/>
        </w:rPr>
        <w:t xml:space="preserve">changes </w:t>
      </w:r>
      <w:r w:rsidR="005922CD">
        <w:rPr>
          <w:szCs w:val="22"/>
          <w:lang w:val="en-CA"/>
        </w:rPr>
        <w:t xml:space="preserve">to the current </w:t>
      </w:r>
      <w:r w:rsidR="007A2308">
        <w:rPr>
          <w:szCs w:val="22"/>
          <w:lang w:val="en-CA"/>
        </w:rPr>
        <w:t>A</w:t>
      </w:r>
      <w:r w:rsidR="005922CD">
        <w:rPr>
          <w:szCs w:val="22"/>
          <w:lang w:val="en-CA"/>
        </w:rPr>
        <w:t xml:space="preserve">MT design of </w:t>
      </w:r>
      <w:r w:rsidR="005922CD" w:rsidRPr="007A2308">
        <w:rPr>
          <w:szCs w:val="22"/>
          <w:lang w:val="en-CA"/>
        </w:rPr>
        <w:t>BMS software</w:t>
      </w:r>
      <w:r w:rsidR="005922CD">
        <w:rPr>
          <w:szCs w:val="22"/>
          <w:lang w:val="en-CA"/>
        </w:rPr>
        <w:t xml:space="preserve">, </w:t>
      </w:r>
      <w:r w:rsidR="00653D27">
        <w:rPr>
          <w:szCs w:val="22"/>
          <w:lang w:val="en-CA"/>
        </w:rPr>
        <w:t xml:space="preserve">aiming at reducing the number of core transforms. This reduction is </w:t>
      </w:r>
      <w:r w:rsidR="005922CD">
        <w:rPr>
          <w:szCs w:val="22"/>
          <w:lang w:val="en-CA"/>
        </w:rPr>
        <w:t>based on the mathematical properties of the discrete trigonometric transforms as well as the observed similarity between the basis functions.</w:t>
      </w:r>
    </w:p>
    <w:p w14:paraId="7D2AC1F0" w14:textId="6FE1972E" w:rsidR="00745F6B" w:rsidRDefault="00745F6B" w:rsidP="00E11923">
      <w:pPr>
        <w:pStyle w:val="Heading1"/>
        <w:rPr>
          <w:lang w:val="en-CA"/>
        </w:rPr>
      </w:pPr>
      <w:r w:rsidRPr="005B217D">
        <w:rPr>
          <w:lang w:val="en-CA"/>
        </w:rPr>
        <w:t xml:space="preserve">Introduction </w:t>
      </w:r>
    </w:p>
    <w:p w14:paraId="3C71BC8B" w14:textId="3F246AB1" w:rsidR="00B23348" w:rsidRDefault="00B62036" w:rsidP="00B23348">
      <w:r>
        <w:t xml:space="preserve">The current implementation of </w:t>
      </w:r>
      <w:r w:rsidR="00F47B02">
        <w:t>A</w:t>
      </w:r>
      <w:r>
        <w:t xml:space="preserve">MT </w:t>
      </w:r>
      <w:r w:rsidR="00F47B02">
        <w:t xml:space="preserve">in BMS1.1 </w:t>
      </w:r>
      <w:r>
        <w:t>includes the following set of transforms</w:t>
      </w:r>
      <w:ins w:id="1" w:author="Francois Edouard" w:date="2018-07-10T15:14:00Z">
        <w:r w:rsidR="0064675E">
          <w:t xml:space="preserve"> (in addition to DCT-II)</w:t>
        </w:r>
      </w:ins>
      <w:r>
        <w:t>:</w:t>
      </w:r>
    </w:p>
    <w:p w14:paraId="2BFFBF64" w14:textId="77777777" w:rsidR="00B62036" w:rsidRDefault="00B62036" w:rsidP="00B23348"/>
    <w:p w14:paraId="42DAAD87" w14:textId="6BA7964C" w:rsidR="00B62036" w:rsidRDefault="00B62036" w:rsidP="00B62036">
      <w:pPr>
        <w:pStyle w:val="ListParagraph"/>
        <w:numPr>
          <w:ilvl w:val="0"/>
          <w:numId w:val="14"/>
        </w:numPr>
        <w:rPr>
          <w:lang w:val="en-CA"/>
        </w:rPr>
      </w:pPr>
      <w:r>
        <w:rPr>
          <w:lang w:val="en-CA"/>
        </w:rPr>
        <w:t>DCT-V</w:t>
      </w:r>
    </w:p>
    <w:p w14:paraId="173DC305" w14:textId="2F169627" w:rsidR="00B62036" w:rsidRDefault="00B62036" w:rsidP="00B62036">
      <w:pPr>
        <w:pStyle w:val="ListParagraph"/>
        <w:numPr>
          <w:ilvl w:val="0"/>
          <w:numId w:val="14"/>
        </w:numPr>
        <w:rPr>
          <w:lang w:val="en-CA"/>
        </w:rPr>
      </w:pPr>
      <w:r>
        <w:rPr>
          <w:lang w:val="en-CA"/>
        </w:rPr>
        <w:t>DST-I</w:t>
      </w:r>
    </w:p>
    <w:p w14:paraId="108B23F2" w14:textId="68F3CC22" w:rsidR="00B62036" w:rsidRDefault="00B62036" w:rsidP="00B62036">
      <w:pPr>
        <w:pStyle w:val="ListParagraph"/>
        <w:numPr>
          <w:ilvl w:val="0"/>
          <w:numId w:val="14"/>
        </w:numPr>
        <w:rPr>
          <w:lang w:val="en-CA"/>
        </w:rPr>
      </w:pPr>
      <w:r>
        <w:rPr>
          <w:lang w:val="en-CA"/>
        </w:rPr>
        <w:t>DST-VII</w:t>
      </w:r>
    </w:p>
    <w:p w14:paraId="6BEB30FE" w14:textId="6A1CF2CC" w:rsidR="00B62036" w:rsidRDefault="00B62036" w:rsidP="00B62036">
      <w:pPr>
        <w:pStyle w:val="ListParagraph"/>
        <w:numPr>
          <w:ilvl w:val="0"/>
          <w:numId w:val="14"/>
        </w:numPr>
        <w:rPr>
          <w:lang w:val="en-CA"/>
        </w:rPr>
      </w:pPr>
      <w:r>
        <w:rPr>
          <w:lang w:val="en-CA"/>
        </w:rPr>
        <w:t>DCT-VIII</w:t>
      </w:r>
    </w:p>
    <w:p w14:paraId="0A985A6F" w14:textId="537E814D" w:rsidR="00AF4222" w:rsidRDefault="00B62036" w:rsidP="00AF4222">
      <w:pPr>
        <w:rPr>
          <w:lang w:val="en-CA"/>
        </w:rPr>
      </w:pPr>
      <w:r>
        <w:rPr>
          <w:lang w:val="en-CA"/>
        </w:rPr>
        <w:t xml:space="preserve">Apart from DST-I, the rest of transforms are considered as odd transforms, because their basis functions are based on odd length of discrete Fourier transform. This leads to difficulties in their implementation since their fast algorithms are inherited from odd length DFT, which itself </w:t>
      </w:r>
      <w:r w:rsidR="004A59E1">
        <w:rPr>
          <w:lang w:val="en-CA"/>
        </w:rPr>
        <w:t xml:space="preserve">has </w:t>
      </w:r>
      <w:r>
        <w:rPr>
          <w:lang w:val="en-CA"/>
        </w:rPr>
        <w:t>much slower</w:t>
      </w:r>
      <w:r w:rsidR="004A59E1">
        <w:rPr>
          <w:lang w:val="en-CA"/>
        </w:rPr>
        <w:t xml:space="preserve"> </w:t>
      </w:r>
      <w:r w:rsidR="007E1200">
        <w:rPr>
          <w:lang w:val="en-CA"/>
        </w:rPr>
        <w:t>implementation than</w:t>
      </w:r>
      <w:r>
        <w:rPr>
          <w:lang w:val="en-CA"/>
        </w:rPr>
        <w:t xml:space="preserve"> the even DFT. </w:t>
      </w:r>
      <w:r w:rsidR="00AF4222">
        <w:rPr>
          <w:lang w:val="en-CA"/>
        </w:rPr>
        <w:t>Thus, this contribution proposes to replace these transforms by others, which are based on even FFT.</w:t>
      </w:r>
    </w:p>
    <w:p w14:paraId="26C76017" w14:textId="49BE0B9A" w:rsidR="00AF4222" w:rsidRDefault="00AF4222" w:rsidP="00AF4222">
      <w:pPr>
        <w:rPr>
          <w:lang w:val="en-CA"/>
        </w:rPr>
      </w:pPr>
    </w:p>
    <w:p w14:paraId="7D1CB155" w14:textId="482430E0" w:rsidR="00AF4222" w:rsidRDefault="00AF4222" w:rsidP="007E1200">
      <w:pPr>
        <w:rPr>
          <w:lang w:val="en-CA"/>
        </w:rPr>
      </w:pPr>
      <w:r>
        <w:rPr>
          <w:lang w:val="en-CA"/>
        </w:rPr>
        <w:t xml:space="preserve">First, let’s define the following matrices </w:t>
      </w:r>
      <w:r w:rsidR="007E1200">
        <w:rPr>
          <w:lang w:val="en-CA"/>
        </w:rPr>
        <w:t>to</w:t>
      </w:r>
      <w:r>
        <w:rPr>
          <w:lang w:val="en-CA"/>
        </w:rPr>
        <w:t xml:space="preserve"> establish the necessary mathematical relationship between transforms:</w:t>
      </w:r>
    </w:p>
    <w:p w14:paraId="1B81C94E" w14:textId="1C4F7256" w:rsidR="00AF4222" w:rsidRDefault="00AF4222" w:rsidP="00AF4222">
      <w:pPr>
        <w:pStyle w:val="ListParagraph"/>
        <w:numPr>
          <w:ilvl w:val="0"/>
          <w:numId w:val="15"/>
        </w:numPr>
        <w:rPr>
          <w:sz w:val="22"/>
          <w:szCs w:val="20"/>
          <w:lang w:val="en-CA"/>
        </w:rPr>
      </w:pPr>
      <w:r w:rsidRPr="007E1200">
        <w:rPr>
          <w:sz w:val="22"/>
          <w:szCs w:val="20"/>
          <w:lang w:val="en-CA"/>
        </w:rPr>
        <w:t>Reverse ordering matrix (R)</w:t>
      </w:r>
      <w:r w:rsidR="007E1200">
        <w:rPr>
          <w:sz w:val="22"/>
          <w:szCs w:val="20"/>
          <w:lang w:val="en-CA"/>
        </w:rPr>
        <w:t>: R is a sparse matrix whose antidiagonal coefficients are zeros.</w:t>
      </w:r>
    </w:p>
    <w:p w14:paraId="3A130CD3" w14:textId="62F97DCD" w:rsidR="00AF4222" w:rsidRPr="007E1200" w:rsidRDefault="00AF4222" w:rsidP="00AF4222">
      <w:pPr>
        <w:pStyle w:val="ListParagraph"/>
        <w:numPr>
          <w:ilvl w:val="0"/>
          <w:numId w:val="15"/>
        </w:numPr>
        <w:rPr>
          <w:sz w:val="22"/>
          <w:szCs w:val="20"/>
          <w:lang w:val="en-CA"/>
        </w:rPr>
      </w:pPr>
      <w:r w:rsidRPr="007E1200">
        <w:rPr>
          <w:sz w:val="22"/>
          <w:szCs w:val="20"/>
          <w:lang w:val="en-CA"/>
        </w:rPr>
        <w:t>Sign changing matrix (S)</w:t>
      </w:r>
      <w:r w:rsidR="007E1200">
        <w:rPr>
          <w:sz w:val="22"/>
          <w:szCs w:val="20"/>
          <w:lang w:val="en-CA"/>
        </w:rPr>
        <w:t xml:space="preserve">: S is a sparse matrix whose diagonal elements are equal to </w:t>
      </w:r>
      <m:oMath>
        <m:sSup>
          <m:sSupPr>
            <m:ctrlPr>
              <w:rPr>
                <w:rFonts w:ascii="Cambria Math" w:hAnsi="Cambria Math"/>
                <w:i/>
                <w:sz w:val="20"/>
                <w:szCs w:val="18"/>
                <w:lang w:val="en-CA"/>
              </w:rPr>
            </m:ctrlPr>
          </m:sSupPr>
          <m:e>
            <m:r>
              <w:rPr>
                <w:rFonts w:ascii="Cambria Math" w:hAnsi="Cambria Math"/>
                <w:sz w:val="20"/>
                <w:szCs w:val="18"/>
                <w:lang w:val="en-CA"/>
              </w:rPr>
              <m:t>(-1)</m:t>
            </m:r>
          </m:e>
          <m:sup>
            <m:r>
              <w:rPr>
                <w:rFonts w:ascii="Cambria Math" w:hAnsi="Cambria Math"/>
                <w:sz w:val="20"/>
                <w:szCs w:val="18"/>
                <w:lang w:val="en-CA"/>
              </w:rPr>
              <m:t>i</m:t>
            </m:r>
          </m:sup>
        </m:sSup>
      </m:oMath>
      <w:r w:rsidR="007E1200">
        <w:rPr>
          <w:sz w:val="20"/>
          <w:szCs w:val="18"/>
          <w:lang w:val="en-CA"/>
        </w:rPr>
        <w:t xml:space="preserve">, where </w:t>
      </w:r>
      <m:oMath>
        <m:r>
          <w:rPr>
            <w:rFonts w:ascii="Cambria Math" w:hAnsi="Cambria Math"/>
            <w:sz w:val="20"/>
            <w:szCs w:val="18"/>
            <w:lang w:val="en-CA"/>
          </w:rPr>
          <m:t>i</m:t>
        </m:r>
      </m:oMath>
      <w:r w:rsidR="007E1200">
        <w:rPr>
          <w:sz w:val="20"/>
          <w:szCs w:val="18"/>
          <w:lang w:val="en-CA"/>
        </w:rPr>
        <w:t xml:space="preserve"> is the row index (from </w:t>
      </w:r>
      <m:oMath>
        <m:r>
          <w:rPr>
            <w:rFonts w:ascii="Cambria Math" w:hAnsi="Cambria Math"/>
            <w:sz w:val="20"/>
            <w:szCs w:val="18"/>
            <w:lang w:val="en-CA"/>
          </w:rPr>
          <m:t>0</m:t>
        </m:r>
      </m:oMath>
      <w:r w:rsidR="007E1200">
        <w:rPr>
          <w:sz w:val="20"/>
          <w:szCs w:val="18"/>
          <w:lang w:val="en-CA"/>
        </w:rPr>
        <w:t xml:space="preserve"> to </w:t>
      </w:r>
      <m:oMath>
        <m:r>
          <w:rPr>
            <w:rFonts w:ascii="Cambria Math" w:hAnsi="Cambria Math"/>
            <w:sz w:val="20"/>
            <w:szCs w:val="18"/>
            <w:lang w:val="en-CA"/>
          </w:rPr>
          <m:t>N</m:t>
        </m:r>
      </m:oMath>
      <w:r w:rsidR="007E1200">
        <w:rPr>
          <w:sz w:val="20"/>
          <w:szCs w:val="18"/>
          <w:lang w:val="en-CA"/>
        </w:rPr>
        <w:t>).</w:t>
      </w:r>
    </w:p>
    <w:p w14:paraId="185BFA91" w14:textId="1C0A1C6C" w:rsidR="007E1200" w:rsidRDefault="007E1200" w:rsidP="007E1200">
      <w:pPr>
        <w:rPr>
          <w:lang w:val="en-CA"/>
        </w:rPr>
      </w:pPr>
      <w:r>
        <w:rPr>
          <w:lang w:val="en-CA"/>
        </w:rPr>
        <w:t>With those matrices, we can define the two operations:</w:t>
      </w:r>
    </w:p>
    <w:p w14:paraId="5B30D197" w14:textId="7919B7F1" w:rsidR="007E1200" w:rsidRPr="00882933" w:rsidRDefault="007E1200" w:rsidP="007E1200">
      <w:pPr>
        <w:pStyle w:val="ListParagraph"/>
        <w:numPr>
          <w:ilvl w:val="0"/>
          <w:numId w:val="17"/>
        </w:numPr>
        <w:rPr>
          <w:sz w:val="22"/>
          <w:lang w:val="en-CA"/>
        </w:rPr>
      </w:pPr>
      <w:r w:rsidRPr="00882933">
        <w:rPr>
          <w:sz w:val="22"/>
          <w:lang w:val="en-CA"/>
        </w:rPr>
        <w:t>STR: is an operation that starts with a reverse ordering (R) of the input vector, then transform operation (T), then sign changing (S) of odd</w:t>
      </w:r>
      <w:r w:rsidR="00BA1361" w:rsidRPr="00882933">
        <w:rPr>
          <w:sz w:val="22"/>
          <w:lang w:val="en-CA"/>
        </w:rPr>
        <w:t>-</w:t>
      </w:r>
      <w:r w:rsidRPr="00882933">
        <w:rPr>
          <w:sz w:val="22"/>
          <w:lang w:val="en-CA"/>
        </w:rPr>
        <w:t xml:space="preserve">ordered coefficients. </w:t>
      </w:r>
    </w:p>
    <w:p w14:paraId="3F90F929" w14:textId="3E2B8D13" w:rsidR="007E1200" w:rsidRPr="00882933" w:rsidRDefault="007E1200" w:rsidP="007E1200">
      <w:pPr>
        <w:pStyle w:val="ListParagraph"/>
        <w:numPr>
          <w:ilvl w:val="0"/>
          <w:numId w:val="17"/>
        </w:numPr>
        <w:rPr>
          <w:sz w:val="22"/>
          <w:lang w:val="en-CA"/>
        </w:rPr>
      </w:pPr>
      <w:r w:rsidRPr="00882933">
        <w:rPr>
          <w:sz w:val="22"/>
          <w:lang w:val="en-CA"/>
        </w:rPr>
        <w:t>RTS: is an operation that starts with a sign changing (S)</w:t>
      </w:r>
      <w:r w:rsidR="00BA1361" w:rsidRPr="00882933">
        <w:rPr>
          <w:sz w:val="22"/>
          <w:lang w:val="en-CA"/>
        </w:rPr>
        <w:t xml:space="preserve"> of odd-ordered samples of the input vector</w:t>
      </w:r>
      <w:r w:rsidRPr="00882933">
        <w:rPr>
          <w:sz w:val="22"/>
          <w:lang w:val="en-CA"/>
        </w:rPr>
        <w:t>, then transform operation (T), then reverse ordering (R)</w:t>
      </w:r>
      <w:r w:rsidR="00BA1361" w:rsidRPr="00882933">
        <w:rPr>
          <w:sz w:val="22"/>
          <w:lang w:val="en-CA"/>
        </w:rPr>
        <w:t xml:space="preserve"> of the resulting coefficients</w:t>
      </w:r>
      <w:r w:rsidRPr="00882933">
        <w:rPr>
          <w:sz w:val="22"/>
          <w:lang w:val="en-CA"/>
        </w:rPr>
        <w:t>.</w:t>
      </w:r>
    </w:p>
    <w:p w14:paraId="03DD641E" w14:textId="4A31027F" w:rsidR="00AF4222" w:rsidRDefault="00AF4222" w:rsidP="00AF4222">
      <w:pPr>
        <w:rPr>
          <w:lang w:val="en-CA"/>
        </w:rPr>
      </w:pPr>
      <w:r>
        <w:rPr>
          <w:lang w:val="en-CA"/>
        </w:rPr>
        <w:lastRenderedPageBreak/>
        <w:t xml:space="preserve">The following </w:t>
      </w:r>
      <w:r w:rsidR="00882933">
        <w:rPr>
          <w:lang w:val="en-CA"/>
        </w:rPr>
        <w:t>relationships</w:t>
      </w:r>
      <w:r>
        <w:rPr>
          <w:lang w:val="en-CA"/>
        </w:rPr>
        <w:t xml:space="preserve"> exist:</w:t>
      </w:r>
    </w:p>
    <w:p w14:paraId="14E942A6" w14:textId="168B610C" w:rsidR="00AF4222" w:rsidRPr="007E1200" w:rsidRDefault="00AF4222" w:rsidP="00AF4222">
      <w:pPr>
        <w:pStyle w:val="ListParagraph"/>
        <w:numPr>
          <w:ilvl w:val="0"/>
          <w:numId w:val="16"/>
        </w:numPr>
        <w:rPr>
          <w:sz w:val="22"/>
          <w:szCs w:val="20"/>
          <w:lang w:val="en-CA"/>
        </w:rPr>
      </w:pPr>
      <w:r w:rsidRPr="007E1200">
        <w:rPr>
          <w:sz w:val="22"/>
          <w:szCs w:val="20"/>
          <w:lang w:val="en-CA"/>
        </w:rPr>
        <w:t>RTS of DCT-II is DST-II</w:t>
      </w:r>
    </w:p>
    <w:p w14:paraId="7C16B4E4" w14:textId="6AE3A55D" w:rsidR="00AF4222" w:rsidRDefault="00AF4222" w:rsidP="00AF4222">
      <w:pPr>
        <w:pStyle w:val="ListParagraph"/>
        <w:numPr>
          <w:ilvl w:val="0"/>
          <w:numId w:val="16"/>
        </w:numPr>
        <w:rPr>
          <w:sz w:val="22"/>
          <w:szCs w:val="20"/>
          <w:lang w:val="en-CA"/>
        </w:rPr>
      </w:pPr>
      <w:r w:rsidRPr="007E1200">
        <w:rPr>
          <w:sz w:val="22"/>
          <w:szCs w:val="20"/>
          <w:lang w:val="en-CA"/>
        </w:rPr>
        <w:t>STR of DCT-IV is DST-IV</w:t>
      </w:r>
    </w:p>
    <w:p w14:paraId="3A4BC32B" w14:textId="7367794D" w:rsidR="00BA1361" w:rsidRDefault="00BA1361" w:rsidP="00AF4222">
      <w:pPr>
        <w:pStyle w:val="ListParagraph"/>
        <w:numPr>
          <w:ilvl w:val="0"/>
          <w:numId w:val="16"/>
        </w:numPr>
        <w:rPr>
          <w:sz w:val="22"/>
          <w:szCs w:val="20"/>
          <w:lang w:val="en-CA"/>
        </w:rPr>
      </w:pPr>
      <w:r>
        <w:rPr>
          <w:sz w:val="22"/>
          <w:szCs w:val="20"/>
          <w:lang w:val="en-CA"/>
        </w:rPr>
        <w:t>DCT-IV can be inherited from DCT-II, without any additional operation</w:t>
      </w:r>
      <w:r w:rsidR="00A91D3C">
        <w:rPr>
          <w:sz w:val="22"/>
          <w:szCs w:val="20"/>
          <w:lang w:val="en-CA"/>
        </w:rPr>
        <w:t xml:space="preserve"> </w:t>
      </w:r>
      <w:r w:rsidR="00A91D3C">
        <w:rPr>
          <w:sz w:val="22"/>
          <w:szCs w:val="20"/>
          <w:lang w:val="en-CA"/>
        </w:rPr>
        <w:fldChar w:fldCharType="begin"/>
      </w:r>
      <w:r w:rsidR="00A91D3C">
        <w:rPr>
          <w:sz w:val="22"/>
          <w:szCs w:val="20"/>
          <w:lang w:val="en-CA"/>
        </w:rPr>
        <w:instrText xml:space="preserve"> REF _Ref518397829 \r \h </w:instrText>
      </w:r>
      <w:r w:rsidR="00A91D3C">
        <w:rPr>
          <w:sz w:val="22"/>
          <w:szCs w:val="20"/>
          <w:lang w:val="en-CA"/>
        </w:rPr>
      </w:r>
      <w:r w:rsidR="00A91D3C">
        <w:rPr>
          <w:sz w:val="22"/>
          <w:szCs w:val="20"/>
          <w:lang w:val="en-CA"/>
        </w:rPr>
        <w:fldChar w:fldCharType="separate"/>
      </w:r>
      <w:r w:rsidR="00A91D3C">
        <w:rPr>
          <w:rFonts w:hint="eastAsia"/>
          <w:sz w:val="22"/>
          <w:szCs w:val="20"/>
          <w:cs/>
          <w:lang w:val="en-CA"/>
        </w:rPr>
        <w:t>‎</w:t>
      </w:r>
      <w:r w:rsidR="00A91D3C">
        <w:rPr>
          <w:sz w:val="22"/>
          <w:szCs w:val="20"/>
          <w:lang w:val="en-CA"/>
        </w:rPr>
        <w:t>[1]</w:t>
      </w:r>
      <w:r w:rsidR="00A91D3C">
        <w:rPr>
          <w:sz w:val="22"/>
          <w:szCs w:val="20"/>
          <w:lang w:val="en-CA"/>
        </w:rPr>
        <w:fldChar w:fldCharType="end"/>
      </w:r>
      <w:r w:rsidR="00A91D3C">
        <w:rPr>
          <w:sz w:val="22"/>
          <w:szCs w:val="20"/>
          <w:lang w:val="en-CA"/>
        </w:rPr>
        <w:t>.</w:t>
      </w:r>
    </w:p>
    <w:p w14:paraId="63A569AB" w14:textId="526560F3" w:rsidR="00A91D3C" w:rsidRPr="00A91D3C" w:rsidRDefault="00A91D3C" w:rsidP="00A91D3C">
      <w:pPr>
        <w:rPr>
          <w:lang w:val="en-CA"/>
        </w:rPr>
      </w:pPr>
      <w:r>
        <w:rPr>
          <w:lang w:val="en-CA"/>
        </w:rPr>
        <w:t>Using all these relationships, we can approximate the current AMT transforms by others that are either inherited or inferred from other transforms</w:t>
      </w:r>
      <w:r w:rsidR="00AA3092">
        <w:rPr>
          <w:lang w:val="en-CA"/>
        </w:rPr>
        <w:t>.</w:t>
      </w:r>
    </w:p>
    <w:p w14:paraId="27856673" w14:textId="6588C73A" w:rsidR="00BA1361" w:rsidRDefault="00BA1361" w:rsidP="00BA1361">
      <w:pPr>
        <w:rPr>
          <w:lang w:val="en-CA"/>
        </w:rPr>
      </w:pPr>
    </w:p>
    <w:p w14:paraId="709348B5" w14:textId="69037C03" w:rsidR="00F4543C" w:rsidRDefault="00F4543C" w:rsidP="00F4543C">
      <w:pPr>
        <w:pStyle w:val="Heading1"/>
        <w:rPr>
          <w:lang w:val="en-CA"/>
        </w:rPr>
      </w:pPr>
      <w:r>
        <w:rPr>
          <w:lang w:val="en-CA"/>
        </w:rPr>
        <w:t>Proposed Approximations</w:t>
      </w:r>
    </w:p>
    <w:p w14:paraId="79908C5A" w14:textId="6C8A7C99" w:rsidR="00467062" w:rsidRDefault="00467062" w:rsidP="00F4543C">
      <w:pPr>
        <w:rPr>
          <w:lang w:val="en-CA"/>
        </w:rPr>
      </w:pPr>
      <w:r>
        <w:rPr>
          <w:lang w:val="en-CA"/>
        </w:rPr>
        <w:t xml:space="preserve">When looking at the first basis functions of the current 4 transforms of </w:t>
      </w:r>
      <w:r w:rsidR="005E3ED7">
        <w:rPr>
          <w:lang w:val="en-CA"/>
        </w:rPr>
        <w:t>BMS1.1 A</w:t>
      </w:r>
      <w:r>
        <w:rPr>
          <w:lang w:val="en-CA"/>
        </w:rPr>
        <w:t xml:space="preserve">MT, namely DST-I, DST-VII, DCT-V and DCT-VIII, it can be observed that there is a high similarity with the first basis functions of DST-II, DST-IV, DCT-II and DCT-IV, respectively. This is demonstrated in </w:t>
      </w:r>
      <w:r>
        <w:rPr>
          <w:lang w:val="en-CA"/>
        </w:rPr>
        <w:fldChar w:fldCharType="begin"/>
      </w:r>
      <w:r>
        <w:rPr>
          <w:lang w:val="en-CA"/>
        </w:rPr>
        <w:instrText xml:space="preserve"> REF _Ref518398708 \h </w:instrText>
      </w:r>
      <w:r>
        <w:rPr>
          <w:lang w:val="en-CA"/>
        </w:rPr>
      </w:r>
      <w:r>
        <w:rPr>
          <w:lang w:val="en-CA"/>
        </w:rPr>
        <w:fldChar w:fldCharType="separate"/>
      </w:r>
      <w:r>
        <w:t xml:space="preserve">Figure </w:t>
      </w:r>
      <w:r>
        <w:rPr>
          <w:noProof/>
        </w:rPr>
        <w:t>1</w:t>
      </w:r>
      <w:r>
        <w:rPr>
          <w:lang w:val="en-CA"/>
        </w:rPr>
        <w:fldChar w:fldCharType="end"/>
      </w:r>
      <w:r>
        <w:rPr>
          <w:lang w:val="en-CA"/>
        </w:rPr>
        <w:t>. This allows the following approximation and simplification of the design</w:t>
      </w:r>
    </w:p>
    <w:p w14:paraId="2A49148E" w14:textId="50A65730" w:rsidR="00467062" w:rsidRDefault="00467062" w:rsidP="00F4543C">
      <w:pPr>
        <w:rPr>
          <w:lang w:val="en-CA"/>
        </w:rPr>
      </w:pPr>
    </w:p>
    <w:p w14:paraId="186BB0D8" w14:textId="0F6A78F5" w:rsidR="00467062" w:rsidRDefault="00467062" w:rsidP="00467062">
      <w:pPr>
        <w:pStyle w:val="ListParagraph"/>
        <w:numPr>
          <w:ilvl w:val="0"/>
          <w:numId w:val="19"/>
        </w:numPr>
        <w:rPr>
          <w:lang w:val="en-CA"/>
        </w:rPr>
      </w:pPr>
      <w:r>
        <w:rPr>
          <w:lang w:val="en-CA"/>
        </w:rPr>
        <w:t xml:space="preserve">DST-I can be approximated by DST-II, where the latter is </w:t>
      </w:r>
      <w:r w:rsidR="00D80403">
        <w:rPr>
          <w:lang w:val="en-CA"/>
        </w:rPr>
        <w:t>inferred from DCT-II by RTS operation.</w:t>
      </w:r>
    </w:p>
    <w:p w14:paraId="274EA707" w14:textId="5EF99692" w:rsidR="00D80403" w:rsidRDefault="00D80403" w:rsidP="00467062">
      <w:pPr>
        <w:pStyle w:val="ListParagraph"/>
        <w:numPr>
          <w:ilvl w:val="0"/>
          <w:numId w:val="19"/>
        </w:numPr>
        <w:rPr>
          <w:lang w:val="en-CA"/>
        </w:rPr>
      </w:pPr>
      <w:r>
        <w:rPr>
          <w:lang w:val="en-CA"/>
        </w:rPr>
        <w:t>DCT-V can be approximated by DCT-II.</w:t>
      </w:r>
    </w:p>
    <w:p w14:paraId="12D9D1A3" w14:textId="28125940" w:rsidR="00D80403" w:rsidRDefault="00D80403" w:rsidP="00467062">
      <w:pPr>
        <w:pStyle w:val="ListParagraph"/>
        <w:numPr>
          <w:ilvl w:val="0"/>
          <w:numId w:val="19"/>
        </w:numPr>
        <w:rPr>
          <w:lang w:val="en-CA"/>
        </w:rPr>
      </w:pPr>
      <w:r>
        <w:rPr>
          <w:lang w:val="en-CA"/>
        </w:rPr>
        <w:t>DCT-VIII can be approximated by DCT-IV, which is inherited from DCT-II.</w:t>
      </w:r>
    </w:p>
    <w:p w14:paraId="62F6A98A" w14:textId="107CFCC0" w:rsidR="00D80403" w:rsidRPr="00467062" w:rsidRDefault="00D80403" w:rsidP="00467062">
      <w:pPr>
        <w:pStyle w:val="ListParagraph"/>
        <w:numPr>
          <w:ilvl w:val="0"/>
          <w:numId w:val="19"/>
        </w:numPr>
        <w:rPr>
          <w:lang w:val="en-CA"/>
        </w:rPr>
      </w:pPr>
      <w:r>
        <w:rPr>
          <w:lang w:val="en-CA"/>
        </w:rPr>
        <w:t>DST-VII can be approximated by DST-IV, which is inferred from DCT-IV by STR operation.</w:t>
      </w:r>
    </w:p>
    <w:p w14:paraId="06D00A47" w14:textId="60DE79EF" w:rsidR="00F4543C" w:rsidRDefault="00467062" w:rsidP="00F92665">
      <w:pPr>
        <w:ind w:right="-450"/>
        <w:jc w:val="center"/>
        <w:rPr>
          <w:lang w:val="en-CA"/>
        </w:rPr>
      </w:pPr>
      <w:r>
        <w:rPr>
          <w:noProof/>
          <w:lang w:val="en-CA"/>
        </w:rPr>
        <w:drawing>
          <wp:inline distT="0" distB="0" distL="0" distR="0" wp14:anchorId="31B3B787" wp14:editId="43866214">
            <wp:extent cx="3054096" cy="2286000"/>
            <wp:effectExtent l="0" t="0" r="0" b="0"/>
            <wp:docPr id="30" name="Picture 30" descr="\\Rennsfile03\ri-isl-vfc\Project\vp10-h266\Patents\2017\PF17XXXX_IFIFxxxxxx_DCT8_EMT\DST_IV_V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nnsfile03\ri-isl-vfc\Project\vp10-h266\Patents\2017\PF17XXXX_IFIFxxxxxx_DCT8_EMT\DST_IV_VI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Pr>
          <w:noProof/>
          <w:lang w:val="en-CA"/>
        </w:rPr>
        <w:drawing>
          <wp:inline distT="0" distB="0" distL="0" distR="0" wp14:anchorId="1E71F18F" wp14:editId="156D700A">
            <wp:extent cx="3054096" cy="2286000"/>
            <wp:effectExtent l="0" t="0" r="0" b="0"/>
            <wp:docPr id="31" name="Picture 31" descr="\\Rennsfile03\ri-isl-vfc\Project\vp10-h266\Patents\2017\PF17XXXX_IFIFxxxxxx_DCT8_EMT\DCT_IV_VI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nnsfile03\ri-isl-vfc\Project\vp10-h266\Patents\2017\PF17XXXX_IFIFxxxxxx_DCT8_EMT\DCT_IV_VIII.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782FD399" w14:textId="6AA3E447" w:rsidR="00F4543C" w:rsidRPr="00F4543C" w:rsidRDefault="00F4543C" w:rsidP="00F92665">
      <w:pPr>
        <w:ind w:right="-450"/>
        <w:jc w:val="center"/>
        <w:rPr>
          <w:lang w:val="en-CA"/>
        </w:rPr>
      </w:pPr>
      <w:r>
        <w:rPr>
          <w:noProof/>
          <w:lang w:val="en-CA"/>
        </w:rPr>
        <w:drawing>
          <wp:inline distT="0" distB="0" distL="0" distR="0" wp14:anchorId="6BFCD537" wp14:editId="226FE0CA">
            <wp:extent cx="3054096" cy="2286000"/>
            <wp:effectExtent l="0" t="0" r="0" b="0"/>
            <wp:docPr id="25" name="Picture 25" descr="\\Rennsfile03\ri-isl-vfc\Project\vp10-h266\Patents\2017\PF17XXXX_IFIFxxxxxx_DCT8_EMT\DST_I_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nnsfile03\ri-isl-vfc\Project\vp10-h266\Patents\2017\PF17XXXX_IFIFxxxxxx_DCT8_EMT\DST_I_II.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00467062">
        <w:rPr>
          <w:noProof/>
          <w:lang w:val="en-CA"/>
        </w:rPr>
        <w:drawing>
          <wp:inline distT="0" distB="0" distL="0" distR="0" wp14:anchorId="2C796C75" wp14:editId="390F5EDB">
            <wp:extent cx="3054096" cy="2286000"/>
            <wp:effectExtent l="0" t="0" r="0" b="0"/>
            <wp:docPr id="29" name="Picture 29" descr="\\Rennsfile03\ri-isl-vfc\Project\vp10-h266\Patents\2017\PF17XXXX_IFIFxxxxxx_DCT8_EMT\DCT_II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nnsfile03\ri-isl-vfc\Project\vp10-h266\Patents\2017\PF17XXXX_IFIFxxxxxx_DCT8_EMT\DCT_II_V.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4284B0E1" w14:textId="77828EC3" w:rsidR="00F4543C" w:rsidRPr="00F4543C" w:rsidRDefault="00F4543C" w:rsidP="00F4543C">
      <w:pPr>
        <w:rPr>
          <w:lang w:val="en-CA"/>
        </w:rPr>
      </w:pPr>
    </w:p>
    <w:p w14:paraId="4B4FEA70" w14:textId="484C83E2" w:rsidR="00F4543C" w:rsidRDefault="00467062" w:rsidP="00467062">
      <w:pPr>
        <w:pStyle w:val="Caption"/>
        <w:jc w:val="center"/>
        <w:rPr>
          <w:lang w:val="en-CA"/>
        </w:rPr>
      </w:pPr>
      <w:bookmarkStart w:id="2" w:name="_Ref518398708"/>
      <w:r>
        <w:t xml:space="preserve">Figure </w:t>
      </w:r>
      <w:r w:rsidR="00E2710D">
        <w:rPr>
          <w:noProof/>
        </w:rPr>
        <w:fldChar w:fldCharType="begin"/>
      </w:r>
      <w:r w:rsidR="00E2710D">
        <w:rPr>
          <w:noProof/>
        </w:rPr>
        <w:instrText xml:space="preserve"> SEQ Figure \* ARABIC </w:instrText>
      </w:r>
      <w:r w:rsidR="00E2710D">
        <w:rPr>
          <w:noProof/>
        </w:rPr>
        <w:fldChar w:fldCharType="separate"/>
      </w:r>
      <w:r>
        <w:rPr>
          <w:noProof/>
        </w:rPr>
        <w:t>1</w:t>
      </w:r>
      <w:r w:rsidR="00E2710D">
        <w:rPr>
          <w:noProof/>
        </w:rPr>
        <w:fldChar w:fldCharType="end"/>
      </w:r>
      <w:bookmarkEnd w:id="2"/>
      <w:r>
        <w:t xml:space="preserve"> The first basis functions of EMT transform and the corresponding approximate basis from other transforms.</w:t>
      </w:r>
    </w:p>
    <w:p w14:paraId="1D4B1C48" w14:textId="44263217" w:rsidR="00F4543C" w:rsidRDefault="00D80403" w:rsidP="00BA1361">
      <w:pPr>
        <w:rPr>
          <w:lang w:val="en-CA"/>
        </w:rPr>
      </w:pPr>
      <w:r>
        <w:rPr>
          <w:lang w:val="en-CA"/>
        </w:rPr>
        <w:t>Th</w:t>
      </w:r>
      <w:r w:rsidR="00F92665">
        <w:rPr>
          <w:lang w:val="en-CA"/>
        </w:rPr>
        <w:t>ese</w:t>
      </w:r>
      <w:r>
        <w:rPr>
          <w:lang w:val="en-CA"/>
        </w:rPr>
        <w:t xml:space="preserve"> approximation</w:t>
      </w:r>
      <w:r w:rsidR="00F92665">
        <w:rPr>
          <w:lang w:val="en-CA"/>
        </w:rPr>
        <w:t>s</w:t>
      </w:r>
      <w:r>
        <w:rPr>
          <w:lang w:val="en-CA"/>
        </w:rPr>
        <w:t xml:space="preserve"> significantly simplif</w:t>
      </w:r>
      <w:r w:rsidR="00F92665">
        <w:rPr>
          <w:lang w:val="en-CA"/>
        </w:rPr>
        <w:t>y</w:t>
      </w:r>
      <w:r>
        <w:rPr>
          <w:lang w:val="en-CA"/>
        </w:rPr>
        <w:t xml:space="preserve"> the AMT design, since only DCT-II is required, and the rest of transforms are either inherited of inferred from this transform. This can also highly speed up the encoder/decoder as many DCT-II fast algorithm</w:t>
      </w:r>
      <w:r w:rsidR="00F92665">
        <w:rPr>
          <w:lang w:val="en-CA"/>
        </w:rPr>
        <w:t>s</w:t>
      </w:r>
      <w:r>
        <w:rPr>
          <w:lang w:val="en-CA"/>
        </w:rPr>
        <w:t xml:space="preserve"> exist, including the current partial butterfly implementation. In terms of memory requirement, solely the transform matrix of DCT-II needs to be stored, thus reducing the overall memory to 1/5.</w:t>
      </w:r>
    </w:p>
    <w:p w14:paraId="6E7EA908" w14:textId="0C277C63" w:rsidR="00E039EA" w:rsidRDefault="00E039EA" w:rsidP="00BA1361">
      <w:pPr>
        <w:rPr>
          <w:lang w:val="en-CA"/>
        </w:rPr>
      </w:pPr>
    </w:p>
    <w:p w14:paraId="61DBABC4" w14:textId="3EF9A117" w:rsidR="00E039EA" w:rsidRPr="00BA1361" w:rsidRDefault="00E039EA" w:rsidP="00BA1361">
      <w:pPr>
        <w:rPr>
          <w:lang w:val="en-CA"/>
        </w:rPr>
      </w:pPr>
      <w:r>
        <w:rPr>
          <w:lang w:val="en-CA"/>
        </w:rPr>
        <w:t xml:space="preserve">In practice, it was noted that the approximation of DCT-V by DCT-II can be used for residual vector of length larger than 8. Thus, the results </w:t>
      </w:r>
      <w:r w:rsidR="00F92665">
        <w:rPr>
          <w:lang w:val="en-CA"/>
        </w:rPr>
        <w:t xml:space="preserve">for replacing DCT-V by DCT-II </w:t>
      </w:r>
      <w:r>
        <w:rPr>
          <w:lang w:val="en-CA"/>
        </w:rPr>
        <w:t xml:space="preserve">are only reported for such </w:t>
      </w:r>
      <w:r w:rsidR="00261EE8">
        <w:rPr>
          <w:lang w:val="en-CA"/>
        </w:rPr>
        <w:t>condition</w:t>
      </w:r>
      <w:r>
        <w:rPr>
          <w:lang w:val="en-CA"/>
        </w:rPr>
        <w:t>.</w:t>
      </w:r>
    </w:p>
    <w:p w14:paraId="5654C2F5" w14:textId="726F0ACD" w:rsidR="008E20D5" w:rsidRDefault="00AF4222" w:rsidP="008E20D5">
      <w:pPr>
        <w:pStyle w:val="Heading1"/>
        <w:rPr>
          <w:lang w:val="en-CA"/>
        </w:rPr>
      </w:pPr>
      <w:bookmarkStart w:id="3" w:name="_Hlk516578109"/>
      <w:r>
        <w:rPr>
          <w:lang w:val="en-CA"/>
        </w:rPr>
        <w:t>Results</w:t>
      </w:r>
    </w:p>
    <w:p w14:paraId="28FE56A1" w14:textId="71B185D3" w:rsidR="002B6E2D" w:rsidRPr="002B6E2D" w:rsidRDefault="002B6E2D" w:rsidP="002B6E2D">
      <w:pPr>
        <w:rPr>
          <w:lang w:val="en-CA"/>
        </w:rPr>
      </w:pPr>
      <w:r>
        <w:rPr>
          <w:lang w:val="en-CA"/>
        </w:rPr>
        <w:t xml:space="preserve">The proposed approximations </w:t>
      </w:r>
      <w:r w:rsidR="008853C7">
        <w:rPr>
          <w:lang w:val="en-CA"/>
        </w:rPr>
        <w:t xml:space="preserve">where implemented </w:t>
      </w:r>
      <w:r w:rsidR="00122B7B">
        <w:rPr>
          <w:lang w:val="en-CA"/>
        </w:rPr>
        <w:t>on top of BMS software 1.1, with Random Access configuration. In the following subsections, we provide the individual results of replacing each transform, as well as the results of replacing all transforms by their approximate</w:t>
      </w:r>
      <w:r w:rsidR="00B60F95">
        <w:rPr>
          <w:lang w:val="en-CA"/>
        </w:rPr>
        <w:t xml:space="preserve"> ones</w:t>
      </w:r>
      <w:r w:rsidR="00122B7B">
        <w:rPr>
          <w:lang w:val="en-CA"/>
        </w:rPr>
        <w:t>.</w:t>
      </w:r>
    </w:p>
    <w:p w14:paraId="2820349E" w14:textId="467F9553" w:rsidR="00AF4222" w:rsidRDefault="00AF4222" w:rsidP="00AF4222">
      <w:pPr>
        <w:pStyle w:val="Heading2"/>
        <w:rPr>
          <w:lang w:val="en-CA"/>
        </w:rPr>
      </w:pPr>
      <w:r>
        <w:rPr>
          <w:lang w:val="en-CA"/>
        </w:rPr>
        <w:t>Replacing DST-I by DST-II</w:t>
      </w:r>
    </w:p>
    <w:tbl>
      <w:tblPr>
        <w:tblW w:w="4820" w:type="dxa"/>
        <w:jc w:val="center"/>
        <w:tblLook w:val="04A0" w:firstRow="1" w:lastRow="0" w:firstColumn="1" w:lastColumn="0" w:noHBand="0" w:noVBand="1"/>
      </w:tblPr>
      <w:tblGrid>
        <w:gridCol w:w="1640"/>
        <w:gridCol w:w="1060"/>
        <w:gridCol w:w="1060"/>
        <w:gridCol w:w="1060"/>
      </w:tblGrid>
      <w:tr w:rsidR="00AF4222" w:rsidRPr="00AF4222" w14:paraId="6EA34CA7" w14:textId="77777777" w:rsidTr="00AF4222">
        <w:trPr>
          <w:trHeight w:val="255"/>
          <w:jc w:val="center"/>
        </w:trPr>
        <w:tc>
          <w:tcPr>
            <w:tcW w:w="1640" w:type="dxa"/>
            <w:tcBorders>
              <w:top w:val="nil"/>
              <w:left w:val="nil"/>
              <w:bottom w:val="nil"/>
              <w:right w:val="nil"/>
            </w:tcBorders>
            <w:shd w:val="clear" w:color="auto" w:fill="auto"/>
            <w:noWrap/>
            <w:vAlign w:val="center"/>
            <w:hideMark/>
          </w:tcPr>
          <w:p w14:paraId="2E3B0AD4"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2A1B36B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0FD4B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5F509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V</w:t>
            </w:r>
          </w:p>
        </w:tc>
      </w:tr>
      <w:tr w:rsidR="00AF4222" w:rsidRPr="00AF4222" w14:paraId="37724DAB"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C08B6C"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AB15F5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1A258E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0C3A664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0.05%</w:t>
            </w:r>
          </w:p>
        </w:tc>
      </w:tr>
      <w:tr w:rsidR="00AF4222" w:rsidRPr="00AF4222" w14:paraId="78B40E5A"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A627A"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A40B57F"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F7F6E13"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06AEBDC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0.17%</w:t>
            </w:r>
          </w:p>
        </w:tc>
      </w:tr>
      <w:tr w:rsidR="00AF4222" w:rsidRPr="00AF4222" w14:paraId="6F116E9B"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978B5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6C90071"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822AA3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0.25%</w:t>
            </w:r>
          </w:p>
        </w:tc>
        <w:tc>
          <w:tcPr>
            <w:tcW w:w="1060" w:type="dxa"/>
            <w:tcBorders>
              <w:top w:val="nil"/>
              <w:left w:val="nil"/>
              <w:bottom w:val="nil"/>
              <w:right w:val="single" w:sz="4" w:space="0" w:color="auto"/>
            </w:tcBorders>
            <w:shd w:val="clear" w:color="auto" w:fill="auto"/>
            <w:noWrap/>
            <w:vAlign w:val="center"/>
            <w:hideMark/>
          </w:tcPr>
          <w:p w14:paraId="14E9F96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-0.11%</w:t>
            </w:r>
          </w:p>
        </w:tc>
      </w:tr>
      <w:tr w:rsidR="00AF4222" w:rsidRPr="00AF4222" w14:paraId="2E0FCE81"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CD252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B15F6F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4B15B3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305516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-0.04%</w:t>
            </w:r>
          </w:p>
        </w:tc>
      </w:tr>
      <w:tr w:rsidR="00AF4222" w:rsidRPr="00AF4222" w14:paraId="3D447939"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7203C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408C09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ED22B84"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FDC30A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r>
      <w:tr w:rsidR="00AF4222" w:rsidRPr="00AF4222" w14:paraId="32A4C23B"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EB5CD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422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E559BD8"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5486AFD"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463D2442"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-0.01%</w:t>
            </w:r>
          </w:p>
        </w:tc>
      </w:tr>
      <w:tr w:rsidR="00AF4222" w:rsidRPr="00AF4222" w14:paraId="1245BCD9"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BC2B7F"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EDD8DB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492729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21429473"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0.35%</w:t>
            </w:r>
          </w:p>
        </w:tc>
      </w:tr>
    </w:tbl>
    <w:p w14:paraId="1F3FFE2B" w14:textId="43138181" w:rsidR="00AF4222" w:rsidRDefault="00AF4222" w:rsidP="00AF4222">
      <w:pPr>
        <w:rPr>
          <w:lang w:val="en-CA"/>
        </w:rPr>
      </w:pPr>
    </w:p>
    <w:p w14:paraId="30E456DE" w14:textId="09A5D736" w:rsidR="00AF4222" w:rsidRDefault="00AF4222" w:rsidP="00AF4222">
      <w:pPr>
        <w:pStyle w:val="Heading2"/>
        <w:rPr>
          <w:lang w:val="en-CA"/>
        </w:rPr>
      </w:pPr>
      <w:r>
        <w:rPr>
          <w:lang w:val="en-CA"/>
        </w:rPr>
        <w:t>Replacing DCT-</w:t>
      </w:r>
      <w:r w:rsidR="00F92665">
        <w:rPr>
          <w:lang w:val="en-CA"/>
        </w:rPr>
        <w:t>V</w:t>
      </w:r>
      <w:r>
        <w:rPr>
          <w:lang w:val="en-CA"/>
        </w:rPr>
        <w:t xml:space="preserve"> by DCT-II</w:t>
      </w:r>
    </w:p>
    <w:p w14:paraId="7E9906C1" w14:textId="77777777" w:rsidR="00F92665" w:rsidRDefault="00F92665" w:rsidP="00F92665">
      <w:pPr>
        <w:rPr>
          <w:lang w:val="en-CA"/>
        </w:rPr>
      </w:pPr>
      <w:r>
        <w:rPr>
          <w:lang w:val="en-CA"/>
        </w:rPr>
        <w:t>The replacement of DCT-V by DCT-II only applies for residual vector of length larger than 8.</w:t>
      </w:r>
    </w:p>
    <w:p w14:paraId="49E096D7" w14:textId="77777777" w:rsidR="00F92665" w:rsidRPr="00F92665" w:rsidRDefault="00F92665" w:rsidP="00F92665">
      <w:pPr>
        <w:rPr>
          <w:lang w:val="en-CA"/>
        </w:rPr>
      </w:pPr>
    </w:p>
    <w:tbl>
      <w:tblPr>
        <w:tblW w:w="4820" w:type="dxa"/>
        <w:jc w:val="center"/>
        <w:tblLook w:val="04A0" w:firstRow="1" w:lastRow="0" w:firstColumn="1" w:lastColumn="0" w:noHBand="0" w:noVBand="1"/>
      </w:tblPr>
      <w:tblGrid>
        <w:gridCol w:w="1640"/>
        <w:gridCol w:w="1060"/>
        <w:gridCol w:w="1060"/>
        <w:gridCol w:w="1060"/>
      </w:tblGrid>
      <w:tr w:rsidR="0083046A" w:rsidRPr="00AF4222" w14:paraId="0AE85E0E" w14:textId="77777777" w:rsidTr="0083046A">
        <w:trPr>
          <w:trHeight w:val="255"/>
          <w:jc w:val="center"/>
        </w:trPr>
        <w:tc>
          <w:tcPr>
            <w:tcW w:w="1640" w:type="dxa"/>
            <w:tcBorders>
              <w:top w:val="nil"/>
              <w:left w:val="nil"/>
              <w:bottom w:val="nil"/>
              <w:right w:val="nil"/>
            </w:tcBorders>
            <w:shd w:val="clear" w:color="auto" w:fill="auto"/>
            <w:noWrap/>
            <w:vAlign w:val="center"/>
            <w:hideMark/>
          </w:tcPr>
          <w:p w14:paraId="0786734E"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4C022095" w14:textId="6F69790E"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8A8E0E4"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1C84413"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V</w:t>
            </w:r>
          </w:p>
        </w:tc>
      </w:tr>
      <w:tr w:rsidR="0083046A" w:rsidRPr="00AF4222" w14:paraId="66C449C1" w14:textId="77777777" w:rsidTr="008304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CE7B3"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00182BC" w14:textId="48CE8854"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50155CB"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0F450B04"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0.08%</w:t>
            </w:r>
          </w:p>
        </w:tc>
      </w:tr>
      <w:tr w:rsidR="0083046A" w:rsidRPr="00AF4222" w14:paraId="7F07740D" w14:textId="77777777" w:rsidTr="008304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E5EE3"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09AE1E9" w14:textId="54BA218D"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0D9915F"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5AAA84E"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0.11%</w:t>
            </w:r>
          </w:p>
        </w:tc>
      </w:tr>
      <w:tr w:rsidR="0083046A" w:rsidRPr="00AF4222" w14:paraId="1DBE0405" w14:textId="77777777" w:rsidTr="008304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C0E02"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FB24328" w14:textId="12CB1CBC"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4C74CF8"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0CE08E41"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0.04%</w:t>
            </w:r>
          </w:p>
        </w:tc>
      </w:tr>
      <w:tr w:rsidR="0083046A" w:rsidRPr="00AF4222" w14:paraId="03BEB223" w14:textId="77777777" w:rsidTr="008304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ACF455"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F26236B" w14:textId="25A10151"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5297EBC"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63EFDB58"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-0.18%</w:t>
            </w:r>
          </w:p>
        </w:tc>
      </w:tr>
      <w:tr w:rsidR="0083046A" w:rsidRPr="00AF4222" w14:paraId="4FBDC705" w14:textId="77777777" w:rsidTr="008304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C4A329"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3B42973" w14:textId="4CFA4140"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A6D42D"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826B36B"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r>
      <w:tr w:rsidR="0083046A" w:rsidRPr="00AF4222" w14:paraId="468FF8D1" w14:textId="77777777" w:rsidTr="008304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88D8AB"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422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2ECE766" w14:textId="79FB6891" w:rsidR="0083046A" w:rsidRPr="00B60F95"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575EE45" w14:textId="77777777" w:rsidR="0083046A" w:rsidRPr="00B60F95"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4842D270" w14:textId="77777777" w:rsidR="0083046A" w:rsidRPr="00B60F95"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0.00%</w:t>
            </w:r>
          </w:p>
        </w:tc>
      </w:tr>
      <w:tr w:rsidR="0083046A" w:rsidRPr="00AF4222" w14:paraId="4E91EEA4" w14:textId="77777777" w:rsidTr="008304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493382"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F49C3F0" w14:textId="15A0C56D"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BEEB37E"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5F68B26D"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-0.19%</w:t>
            </w:r>
          </w:p>
        </w:tc>
      </w:tr>
    </w:tbl>
    <w:p w14:paraId="359A1FE1" w14:textId="0D11605E" w:rsidR="00AF4222" w:rsidRDefault="00AF4222" w:rsidP="00AF4222">
      <w:pPr>
        <w:rPr>
          <w:lang w:val="en-CA"/>
        </w:rPr>
      </w:pPr>
    </w:p>
    <w:p w14:paraId="6EAAA700" w14:textId="23D59553" w:rsidR="0083046A" w:rsidRDefault="0083046A" w:rsidP="00AF4222">
      <w:pPr>
        <w:rPr>
          <w:lang w:val="en-CA"/>
        </w:rPr>
      </w:pPr>
    </w:p>
    <w:p w14:paraId="53CE6166" w14:textId="2F7B7480" w:rsidR="0083046A" w:rsidRDefault="0083046A" w:rsidP="00AF4222">
      <w:pPr>
        <w:rPr>
          <w:lang w:val="en-CA"/>
        </w:rPr>
      </w:pPr>
    </w:p>
    <w:p w14:paraId="2E31224D" w14:textId="2DFDA89C" w:rsidR="0083046A" w:rsidRDefault="0083046A" w:rsidP="00AF4222">
      <w:pPr>
        <w:rPr>
          <w:lang w:val="en-CA"/>
        </w:rPr>
      </w:pPr>
    </w:p>
    <w:p w14:paraId="773A2AD5" w14:textId="77777777" w:rsidR="0083046A" w:rsidRPr="00AF4222" w:rsidRDefault="0083046A" w:rsidP="00AF4222">
      <w:pPr>
        <w:rPr>
          <w:lang w:val="en-CA"/>
        </w:rPr>
      </w:pPr>
    </w:p>
    <w:p w14:paraId="6D519D6A" w14:textId="54AE870B" w:rsidR="00AF4222" w:rsidRDefault="00AF4222" w:rsidP="00AF4222">
      <w:pPr>
        <w:pStyle w:val="Heading2"/>
        <w:rPr>
          <w:lang w:val="en-CA"/>
        </w:rPr>
      </w:pPr>
      <w:r>
        <w:rPr>
          <w:lang w:val="en-CA"/>
        </w:rPr>
        <w:lastRenderedPageBreak/>
        <w:t>Replacing DCT-VIII by DCT-IV and DST-VII by DST-IV</w:t>
      </w:r>
    </w:p>
    <w:tbl>
      <w:tblPr>
        <w:tblW w:w="4820" w:type="dxa"/>
        <w:jc w:val="center"/>
        <w:tblLook w:val="04A0" w:firstRow="1" w:lastRow="0" w:firstColumn="1" w:lastColumn="0" w:noHBand="0" w:noVBand="1"/>
      </w:tblPr>
      <w:tblGrid>
        <w:gridCol w:w="1640"/>
        <w:gridCol w:w="1060"/>
        <w:gridCol w:w="1060"/>
        <w:gridCol w:w="1060"/>
      </w:tblGrid>
      <w:tr w:rsidR="00AF4222" w:rsidRPr="00AF4222" w14:paraId="0EED072D" w14:textId="77777777" w:rsidTr="00AF4222">
        <w:trPr>
          <w:trHeight w:val="255"/>
          <w:jc w:val="center"/>
        </w:trPr>
        <w:tc>
          <w:tcPr>
            <w:tcW w:w="1640" w:type="dxa"/>
            <w:tcBorders>
              <w:top w:val="nil"/>
              <w:left w:val="nil"/>
              <w:bottom w:val="nil"/>
              <w:right w:val="nil"/>
            </w:tcBorders>
            <w:shd w:val="clear" w:color="auto" w:fill="auto"/>
            <w:noWrap/>
            <w:vAlign w:val="center"/>
            <w:hideMark/>
          </w:tcPr>
          <w:p w14:paraId="745C310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0FD180A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3417FF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D7769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V</w:t>
            </w:r>
          </w:p>
        </w:tc>
      </w:tr>
      <w:tr w:rsidR="00AF4222" w:rsidRPr="00AF4222" w14:paraId="44996FA9"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9030B"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36919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7C7C2A7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hideMark/>
          </w:tcPr>
          <w:p w14:paraId="4276048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0.22%</w:t>
            </w:r>
          </w:p>
        </w:tc>
      </w:tr>
      <w:tr w:rsidR="00AF4222" w:rsidRPr="00AF4222" w14:paraId="5D099E24"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5D8973"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6EDF9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0836888"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hideMark/>
          </w:tcPr>
          <w:p w14:paraId="7C4E25B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0.19%</w:t>
            </w:r>
          </w:p>
        </w:tc>
      </w:tr>
      <w:tr w:rsidR="00AF4222" w:rsidRPr="00AF4222" w14:paraId="0E1FEABA"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04C1F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92EAD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94905F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1769AD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0.21%</w:t>
            </w:r>
          </w:p>
        </w:tc>
      </w:tr>
      <w:tr w:rsidR="00AF4222" w:rsidRPr="00AF4222" w14:paraId="540FB5C5"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7C9E42"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CD04F2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E784FE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089EEDA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-0.36%</w:t>
            </w:r>
          </w:p>
        </w:tc>
      </w:tr>
      <w:tr w:rsidR="00AF4222" w:rsidRPr="00AF4222" w14:paraId="48EA70B2"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BD36C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AEC80C8"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1573EB"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80CAA34"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r>
      <w:tr w:rsidR="00AF4222" w:rsidRPr="00AF4222" w14:paraId="6D0926AE"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F2346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422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AD14828"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9CA0039"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25774E72"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0.06%</w:t>
            </w:r>
          </w:p>
        </w:tc>
      </w:tr>
      <w:tr w:rsidR="00AF4222" w:rsidRPr="00AF4222" w14:paraId="549E8C80"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DD50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A8326AA"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146F4AE3"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-0.29%</w:t>
            </w:r>
          </w:p>
        </w:tc>
        <w:tc>
          <w:tcPr>
            <w:tcW w:w="1060" w:type="dxa"/>
            <w:tcBorders>
              <w:top w:val="single" w:sz="8" w:space="0" w:color="auto"/>
              <w:left w:val="nil"/>
              <w:bottom w:val="nil"/>
              <w:right w:val="single" w:sz="4" w:space="0" w:color="auto"/>
            </w:tcBorders>
            <w:shd w:val="clear" w:color="auto" w:fill="auto"/>
            <w:noWrap/>
            <w:vAlign w:val="center"/>
            <w:hideMark/>
          </w:tcPr>
          <w:p w14:paraId="0C98952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-0.36%</w:t>
            </w:r>
          </w:p>
        </w:tc>
      </w:tr>
    </w:tbl>
    <w:p w14:paraId="2CD2DFE6" w14:textId="77777777" w:rsidR="00AF4222" w:rsidRPr="00AF4222" w:rsidRDefault="00AF4222" w:rsidP="00AF4222">
      <w:pPr>
        <w:rPr>
          <w:lang w:val="en-CA"/>
        </w:rPr>
      </w:pPr>
    </w:p>
    <w:p w14:paraId="27FB7855" w14:textId="1851946F" w:rsidR="00AF4222" w:rsidRDefault="00AF4222" w:rsidP="00AF4222">
      <w:pPr>
        <w:pStyle w:val="Heading2"/>
        <w:rPr>
          <w:lang w:val="en-CA"/>
        </w:rPr>
      </w:pPr>
      <w:r>
        <w:rPr>
          <w:lang w:val="en-CA"/>
        </w:rPr>
        <w:t>Putting all together</w:t>
      </w:r>
      <w:r w:rsidR="00B60F95">
        <w:rPr>
          <w:lang w:val="en-CA"/>
        </w:rPr>
        <w:t xml:space="preserve"> (replacing DST-I by DST-II, DCT-V by DCT-II, DCT-VIII by DCT-IV and DCT-IV)</w:t>
      </w:r>
    </w:p>
    <w:p w14:paraId="0E58186C" w14:textId="1D2A05DE" w:rsidR="00F92665" w:rsidRDefault="00F92665" w:rsidP="00F92665">
      <w:pPr>
        <w:rPr>
          <w:lang w:val="en-CA"/>
        </w:rPr>
      </w:pPr>
      <w:r>
        <w:rPr>
          <w:lang w:val="en-CA"/>
        </w:rPr>
        <w:t>The replacement of DCT-V by DCT-II only applies for residual vector of length larger than 8.</w:t>
      </w:r>
    </w:p>
    <w:p w14:paraId="0CB81DB3" w14:textId="77777777" w:rsidR="00F92665" w:rsidRPr="00F92665" w:rsidRDefault="00F92665" w:rsidP="00F92665">
      <w:pPr>
        <w:rPr>
          <w:lang w:val="en-CA"/>
        </w:rPr>
      </w:pPr>
    </w:p>
    <w:tbl>
      <w:tblPr>
        <w:tblW w:w="4820" w:type="dxa"/>
        <w:jc w:val="center"/>
        <w:tblLook w:val="04A0" w:firstRow="1" w:lastRow="0" w:firstColumn="1" w:lastColumn="0" w:noHBand="0" w:noVBand="1"/>
      </w:tblPr>
      <w:tblGrid>
        <w:gridCol w:w="1640"/>
        <w:gridCol w:w="1060"/>
        <w:gridCol w:w="1060"/>
        <w:gridCol w:w="1060"/>
      </w:tblGrid>
      <w:tr w:rsidR="00AF4222" w:rsidRPr="00AF4222" w14:paraId="1E2248E5" w14:textId="77777777" w:rsidTr="00AF4222">
        <w:trPr>
          <w:trHeight w:val="255"/>
          <w:jc w:val="center"/>
        </w:trPr>
        <w:tc>
          <w:tcPr>
            <w:tcW w:w="1640" w:type="dxa"/>
            <w:tcBorders>
              <w:top w:val="nil"/>
              <w:left w:val="nil"/>
              <w:bottom w:val="nil"/>
              <w:right w:val="nil"/>
            </w:tcBorders>
            <w:shd w:val="clear" w:color="auto" w:fill="auto"/>
            <w:noWrap/>
            <w:vAlign w:val="center"/>
            <w:hideMark/>
          </w:tcPr>
          <w:p w14:paraId="26AE3A8C"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0508D65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F148EE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BAAA41"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V</w:t>
            </w:r>
          </w:p>
        </w:tc>
      </w:tr>
      <w:tr w:rsidR="00AF4222" w:rsidRPr="00AF4222" w14:paraId="3D6A3313"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3456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99A031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4765E0F"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hideMark/>
          </w:tcPr>
          <w:p w14:paraId="1C0315DB"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0.43%</w:t>
            </w:r>
          </w:p>
        </w:tc>
      </w:tr>
      <w:tr w:rsidR="00AF4222" w:rsidRPr="00AF4222" w14:paraId="053500E1"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62271"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DD407EA"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7A40850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0.68%</w:t>
            </w:r>
          </w:p>
        </w:tc>
        <w:tc>
          <w:tcPr>
            <w:tcW w:w="1060" w:type="dxa"/>
            <w:tcBorders>
              <w:top w:val="nil"/>
              <w:left w:val="nil"/>
              <w:bottom w:val="nil"/>
              <w:right w:val="single" w:sz="4" w:space="0" w:color="auto"/>
            </w:tcBorders>
            <w:shd w:val="clear" w:color="auto" w:fill="auto"/>
            <w:noWrap/>
            <w:vAlign w:val="center"/>
            <w:hideMark/>
          </w:tcPr>
          <w:p w14:paraId="183D5D6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0.34%</w:t>
            </w:r>
          </w:p>
        </w:tc>
      </w:tr>
      <w:tr w:rsidR="00AF4222" w:rsidRPr="00AF4222" w14:paraId="3715B1D0"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F5DA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468A61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0DB777DA"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hideMark/>
          </w:tcPr>
          <w:p w14:paraId="527D96F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0.19%</w:t>
            </w:r>
          </w:p>
        </w:tc>
      </w:tr>
      <w:tr w:rsidR="00AF4222" w:rsidRPr="00AF4222" w14:paraId="5E63C47B"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534CDB"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4B854A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3E94AED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6904209B"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-0.29%</w:t>
            </w:r>
          </w:p>
        </w:tc>
      </w:tr>
      <w:tr w:rsidR="00AF4222" w:rsidRPr="00AF4222" w14:paraId="36DE9DCA"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758B4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C6D38E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2BBC8C"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9ED122A"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r>
      <w:tr w:rsidR="00AF4222" w:rsidRPr="00AF4222" w14:paraId="39D4EBA2"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5821A2"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422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10EEFC2" w14:textId="77777777" w:rsidR="00AF4222" w:rsidRPr="001C40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4022">
              <w:rPr>
                <w:rFonts w:ascii="Arial" w:hAnsi="Arial" w:cs="Arial"/>
                <w:b/>
                <w:bCs/>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6510D03F" w14:textId="77777777" w:rsidR="00AF4222" w:rsidRPr="001C40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4022">
              <w:rPr>
                <w:rFonts w:ascii="Arial" w:hAnsi="Arial" w:cs="Arial"/>
                <w:b/>
                <w:bCs/>
                <w:color w:val="000000"/>
                <w:sz w:val="18"/>
                <w:szCs w:val="18"/>
              </w:rPr>
              <w:t>0.42%</w:t>
            </w:r>
          </w:p>
        </w:tc>
        <w:tc>
          <w:tcPr>
            <w:tcW w:w="1060" w:type="dxa"/>
            <w:tcBorders>
              <w:top w:val="single" w:sz="8" w:space="0" w:color="auto"/>
              <w:left w:val="nil"/>
              <w:bottom w:val="nil"/>
              <w:right w:val="single" w:sz="4" w:space="0" w:color="auto"/>
            </w:tcBorders>
            <w:shd w:val="clear" w:color="auto" w:fill="auto"/>
            <w:noWrap/>
            <w:vAlign w:val="center"/>
            <w:hideMark/>
          </w:tcPr>
          <w:p w14:paraId="5111FAF2" w14:textId="77777777" w:rsidR="00AF4222" w:rsidRPr="001C40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4022">
              <w:rPr>
                <w:rFonts w:ascii="Arial" w:hAnsi="Arial" w:cs="Arial"/>
                <w:b/>
                <w:bCs/>
                <w:color w:val="000000"/>
                <w:sz w:val="18"/>
                <w:szCs w:val="18"/>
              </w:rPr>
              <w:t>0.14%</w:t>
            </w:r>
          </w:p>
        </w:tc>
      </w:tr>
      <w:tr w:rsidR="00AF4222" w:rsidRPr="00AF4222" w14:paraId="2FC546D4"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6077E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7E4886C"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45527738"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07B46CF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-0.48%</w:t>
            </w:r>
          </w:p>
        </w:tc>
      </w:tr>
    </w:tbl>
    <w:p w14:paraId="273A03F2" w14:textId="77777777" w:rsidR="00AF4222" w:rsidRPr="00AF4222" w:rsidRDefault="00AF4222" w:rsidP="00AF4222">
      <w:pPr>
        <w:rPr>
          <w:lang w:val="en-CA"/>
        </w:rPr>
      </w:pPr>
    </w:p>
    <w:p w14:paraId="59E996D8" w14:textId="77777777" w:rsidR="00AF4222" w:rsidRPr="00AF4222" w:rsidRDefault="00AF4222" w:rsidP="00AF4222">
      <w:pPr>
        <w:rPr>
          <w:lang w:val="en-CA"/>
        </w:rPr>
      </w:pPr>
    </w:p>
    <w:p w14:paraId="63D96BBF" w14:textId="77777777" w:rsidR="00AF4222" w:rsidRPr="00AF4222" w:rsidRDefault="00AF4222" w:rsidP="00AF4222">
      <w:pPr>
        <w:rPr>
          <w:lang w:val="en-CA"/>
        </w:rPr>
      </w:pPr>
    </w:p>
    <w:p w14:paraId="49FE7320" w14:textId="46C376C7" w:rsidR="003B4982" w:rsidRPr="00AF4222" w:rsidRDefault="003B4982" w:rsidP="00AF4222">
      <w:pPr>
        <w:rPr>
          <w:lang w:val="en-CA"/>
        </w:rPr>
      </w:pPr>
    </w:p>
    <w:bookmarkEnd w:id="3"/>
    <w:p w14:paraId="5CCB5AAF" w14:textId="243B06D9" w:rsidR="003A5342" w:rsidRDefault="00052EA8" w:rsidP="000C6471">
      <w:pPr>
        <w:pStyle w:val="Heading1"/>
        <w:rPr>
          <w:lang w:val="en-CA"/>
        </w:rPr>
      </w:pPr>
      <w:r>
        <w:rPr>
          <w:lang w:val="en-CA"/>
        </w:rPr>
        <w:t>Conclusion</w:t>
      </w:r>
    </w:p>
    <w:p w14:paraId="07828016" w14:textId="5D309105" w:rsidR="001C4022" w:rsidRPr="001C4022" w:rsidRDefault="001C4022" w:rsidP="001C4022">
      <w:pPr>
        <w:rPr>
          <w:lang w:val="en-CA"/>
        </w:rPr>
      </w:pPr>
      <w:r>
        <w:rPr>
          <w:lang w:val="en-CA"/>
        </w:rPr>
        <w:t xml:space="preserve">This contribution provided some approximations of the AMT transforms by others that can be inherited or inferred from DCT-II. Numerical results showed that replacing each individual transform has a low impact on the rate-distortion performance (0.02 to 0.09 % </w:t>
      </w:r>
      <w:r w:rsidR="00CA430F">
        <w:rPr>
          <w:lang w:val="en-CA"/>
        </w:rPr>
        <w:t xml:space="preserve">luma </w:t>
      </w:r>
      <w:r>
        <w:rPr>
          <w:lang w:val="en-CA"/>
        </w:rPr>
        <w:t xml:space="preserve">loss), whereas the replacement all of them result in 0.15% </w:t>
      </w:r>
      <w:r w:rsidR="00CA430F">
        <w:rPr>
          <w:lang w:val="en-CA"/>
        </w:rPr>
        <w:t xml:space="preserve">luma </w:t>
      </w:r>
      <w:r>
        <w:rPr>
          <w:lang w:val="en-CA"/>
        </w:rPr>
        <w:t>loss, which is a little higher but negligible in terms of the huge memory and/or computational requirement.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E2710D">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11D84F4" w:rsidR="007F1F8B" w:rsidRDefault="007F1F8B" w:rsidP="009234A5">
      <w:pPr>
        <w:rPr>
          <w:szCs w:val="22"/>
          <w:lang w:val="en-CA"/>
        </w:rPr>
      </w:pPr>
    </w:p>
    <w:p w14:paraId="02033055" w14:textId="62D4CE4D" w:rsidR="00BA1361" w:rsidRPr="005B217D" w:rsidRDefault="00BA1361" w:rsidP="00BA1361">
      <w:pPr>
        <w:pStyle w:val="Heading1"/>
        <w:rPr>
          <w:lang w:val="en-CA"/>
        </w:rPr>
      </w:pPr>
      <w:r>
        <w:rPr>
          <w:lang w:val="en-CA"/>
        </w:rPr>
        <w:t>References</w:t>
      </w:r>
    </w:p>
    <w:p w14:paraId="3482339F" w14:textId="77777777" w:rsidR="00BA1361" w:rsidRDefault="00BA1361" w:rsidP="009234A5">
      <w:pPr>
        <w:rPr>
          <w:szCs w:val="22"/>
          <w:lang w:val="en-CA"/>
        </w:rPr>
      </w:pPr>
    </w:p>
    <w:p w14:paraId="4933A75F" w14:textId="5A9DE97D" w:rsidR="00BA1361" w:rsidRPr="00BA1361" w:rsidRDefault="00BA1361" w:rsidP="00BA1361">
      <w:pPr>
        <w:numPr>
          <w:ilvl w:val="0"/>
          <w:numId w:val="18"/>
        </w:numPr>
        <w:textAlignment w:val="auto"/>
      </w:pPr>
      <w:bookmarkStart w:id="4" w:name="_Ref518300799"/>
      <w:r w:rsidRPr="00BA1361">
        <w:lastRenderedPageBreak/>
        <w:t xml:space="preserve"> </w:t>
      </w:r>
      <w:bookmarkStart w:id="5" w:name="_Ref518397829"/>
      <w:r>
        <w:t xml:space="preserve">K. Naser, F. Leleannec and E. Francois </w:t>
      </w:r>
      <w:r w:rsidRPr="00BA1361">
        <w:t>"CE6: Report of CE6.1.3 (Transform reduction in AMT), with further reduction via DST-4 inheritance”, JVET-</w:t>
      </w:r>
      <w:r>
        <w:t>K0</w:t>
      </w:r>
      <w:r w:rsidRPr="00BA1361">
        <w:t>26</w:t>
      </w:r>
      <w:r>
        <w:t>4</w:t>
      </w:r>
      <w:r w:rsidRPr="00BA1361">
        <w:t>, Ljubljana, SI, 10–18 July 2018.</w:t>
      </w:r>
      <w:bookmarkEnd w:id="4"/>
      <w:bookmarkEnd w:id="5"/>
    </w:p>
    <w:p w14:paraId="55A84606" w14:textId="77777777" w:rsidR="00BA1361" w:rsidRPr="00BA1361" w:rsidRDefault="00BA1361" w:rsidP="009234A5">
      <w:pPr>
        <w:rPr>
          <w:szCs w:val="22"/>
        </w:rPr>
      </w:pPr>
    </w:p>
    <w:sectPr w:rsidR="00BA1361" w:rsidRPr="00BA1361"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9F9BB" w14:textId="77777777" w:rsidR="001D2861" w:rsidRDefault="001D2861">
      <w:r>
        <w:separator/>
      </w:r>
    </w:p>
  </w:endnote>
  <w:endnote w:type="continuationSeparator" w:id="0">
    <w:p w14:paraId="4921C464" w14:textId="77777777" w:rsidR="001D2861" w:rsidRDefault="001D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0186B4" w:rsidR="00B62036" w:rsidRPr="00C00DDE" w:rsidRDefault="00B6203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0056">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0B936" w14:textId="77777777" w:rsidR="001D2861" w:rsidRDefault="001D2861">
      <w:r>
        <w:separator/>
      </w:r>
    </w:p>
  </w:footnote>
  <w:footnote w:type="continuationSeparator" w:id="0">
    <w:p w14:paraId="4AE358DC" w14:textId="77777777" w:rsidR="001D2861" w:rsidRDefault="001D28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073C1E"/>
    <w:multiLevelType w:val="hybridMultilevel"/>
    <w:tmpl w:val="5A40D77E"/>
    <w:lvl w:ilvl="0" w:tplc="771CE3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2556D4"/>
    <w:multiLevelType w:val="hybridMultilevel"/>
    <w:tmpl w:val="6A0009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424D58"/>
    <w:multiLevelType w:val="hybridMultilevel"/>
    <w:tmpl w:val="C9DC7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3F639A"/>
    <w:multiLevelType w:val="hybridMultilevel"/>
    <w:tmpl w:val="A78A0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681604"/>
    <w:multiLevelType w:val="hybridMultilevel"/>
    <w:tmpl w:val="F78A09FA"/>
    <w:lvl w:ilvl="0" w:tplc="55CE4FE2">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712E3A8B"/>
    <w:multiLevelType w:val="hybridMultilevel"/>
    <w:tmpl w:val="3B3E221E"/>
    <w:lvl w:ilvl="0" w:tplc="EEAA6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4"/>
  </w:num>
  <w:num w:numId="13">
    <w:abstractNumId w:val="2"/>
  </w:num>
  <w:num w:numId="14">
    <w:abstractNumId w:val="14"/>
  </w:num>
  <w:num w:numId="15">
    <w:abstractNumId w:val="17"/>
  </w:num>
  <w:num w:numId="16">
    <w:abstractNumId w:val="8"/>
  </w:num>
  <w:num w:numId="17">
    <w:abstractNumId w:val="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F05"/>
    <w:rsid w:val="000308A3"/>
    <w:rsid w:val="000458BC"/>
    <w:rsid w:val="00045C41"/>
    <w:rsid w:val="00046C03"/>
    <w:rsid w:val="00052EA8"/>
    <w:rsid w:val="00065039"/>
    <w:rsid w:val="0007614F"/>
    <w:rsid w:val="000B0C0F"/>
    <w:rsid w:val="000B1C6B"/>
    <w:rsid w:val="000B4FF9"/>
    <w:rsid w:val="000C09AC"/>
    <w:rsid w:val="000C6471"/>
    <w:rsid w:val="000E00F3"/>
    <w:rsid w:val="000F158C"/>
    <w:rsid w:val="00102F3D"/>
    <w:rsid w:val="001051C3"/>
    <w:rsid w:val="00122B7B"/>
    <w:rsid w:val="00124E38"/>
    <w:rsid w:val="0012580B"/>
    <w:rsid w:val="00131F90"/>
    <w:rsid w:val="0013299B"/>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4022"/>
    <w:rsid w:val="001D13B1"/>
    <w:rsid w:val="001D1BD2"/>
    <w:rsid w:val="001D2861"/>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1EE8"/>
    <w:rsid w:val="00263398"/>
    <w:rsid w:val="002652E0"/>
    <w:rsid w:val="00266F06"/>
    <w:rsid w:val="00275BCF"/>
    <w:rsid w:val="00281ECB"/>
    <w:rsid w:val="00291E36"/>
    <w:rsid w:val="00292257"/>
    <w:rsid w:val="002932F2"/>
    <w:rsid w:val="002A54E0"/>
    <w:rsid w:val="002B1595"/>
    <w:rsid w:val="002B191D"/>
    <w:rsid w:val="002B6E2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5342"/>
    <w:rsid w:val="003A7CE6"/>
    <w:rsid w:val="003B4982"/>
    <w:rsid w:val="003C20E4"/>
    <w:rsid w:val="003D5AFB"/>
    <w:rsid w:val="003D6342"/>
    <w:rsid w:val="003E6F90"/>
    <w:rsid w:val="003E73ED"/>
    <w:rsid w:val="003F5D0F"/>
    <w:rsid w:val="00414101"/>
    <w:rsid w:val="0042118B"/>
    <w:rsid w:val="004219CF"/>
    <w:rsid w:val="004234F0"/>
    <w:rsid w:val="00433DDB"/>
    <w:rsid w:val="00435A29"/>
    <w:rsid w:val="00437619"/>
    <w:rsid w:val="00465A1E"/>
    <w:rsid w:val="00467062"/>
    <w:rsid w:val="004917EB"/>
    <w:rsid w:val="004A2A63"/>
    <w:rsid w:val="004A59E1"/>
    <w:rsid w:val="004B210C"/>
    <w:rsid w:val="004D405F"/>
    <w:rsid w:val="004D4CE6"/>
    <w:rsid w:val="004E4F4F"/>
    <w:rsid w:val="004E6789"/>
    <w:rsid w:val="004F502D"/>
    <w:rsid w:val="004F61E3"/>
    <w:rsid w:val="00502E10"/>
    <w:rsid w:val="0051015C"/>
    <w:rsid w:val="00516CF1"/>
    <w:rsid w:val="00531AE9"/>
    <w:rsid w:val="00550A66"/>
    <w:rsid w:val="00567EC7"/>
    <w:rsid w:val="00570013"/>
    <w:rsid w:val="005801A2"/>
    <w:rsid w:val="005922CD"/>
    <w:rsid w:val="005952A5"/>
    <w:rsid w:val="005A33A1"/>
    <w:rsid w:val="005B217D"/>
    <w:rsid w:val="005C385F"/>
    <w:rsid w:val="005D1C8A"/>
    <w:rsid w:val="005E1AC6"/>
    <w:rsid w:val="005E3ED7"/>
    <w:rsid w:val="005F6F1B"/>
    <w:rsid w:val="00615995"/>
    <w:rsid w:val="00616155"/>
    <w:rsid w:val="00624B33"/>
    <w:rsid w:val="0063041A"/>
    <w:rsid w:val="00630AA2"/>
    <w:rsid w:val="00637D70"/>
    <w:rsid w:val="00640D57"/>
    <w:rsid w:val="00646707"/>
    <w:rsid w:val="0064675E"/>
    <w:rsid w:val="00653D27"/>
    <w:rsid w:val="00657F7E"/>
    <w:rsid w:val="00662E58"/>
    <w:rsid w:val="006637F2"/>
    <w:rsid w:val="006642A5"/>
    <w:rsid w:val="00664DCF"/>
    <w:rsid w:val="006A104F"/>
    <w:rsid w:val="006C5D39"/>
    <w:rsid w:val="006D6D9B"/>
    <w:rsid w:val="006E2810"/>
    <w:rsid w:val="006E5417"/>
    <w:rsid w:val="006F0794"/>
    <w:rsid w:val="007023DE"/>
    <w:rsid w:val="00707ECC"/>
    <w:rsid w:val="00712F60"/>
    <w:rsid w:val="00714F0A"/>
    <w:rsid w:val="00720E3B"/>
    <w:rsid w:val="0074393F"/>
    <w:rsid w:val="00745F6B"/>
    <w:rsid w:val="007538C3"/>
    <w:rsid w:val="0075585E"/>
    <w:rsid w:val="00770571"/>
    <w:rsid w:val="007768FF"/>
    <w:rsid w:val="007824D3"/>
    <w:rsid w:val="00796EE3"/>
    <w:rsid w:val="007A2308"/>
    <w:rsid w:val="007A7D29"/>
    <w:rsid w:val="007B1FDE"/>
    <w:rsid w:val="007B4AB8"/>
    <w:rsid w:val="007B5061"/>
    <w:rsid w:val="007C19F1"/>
    <w:rsid w:val="007D1181"/>
    <w:rsid w:val="007E01A3"/>
    <w:rsid w:val="007E1200"/>
    <w:rsid w:val="007F1F8B"/>
    <w:rsid w:val="007F5D5A"/>
    <w:rsid w:val="007F67A1"/>
    <w:rsid w:val="00811C05"/>
    <w:rsid w:val="008206C8"/>
    <w:rsid w:val="0083046A"/>
    <w:rsid w:val="0086387C"/>
    <w:rsid w:val="00874A6C"/>
    <w:rsid w:val="00876C65"/>
    <w:rsid w:val="008821A0"/>
    <w:rsid w:val="00882933"/>
    <w:rsid w:val="008853C7"/>
    <w:rsid w:val="008A4B4C"/>
    <w:rsid w:val="008C239F"/>
    <w:rsid w:val="008E20D5"/>
    <w:rsid w:val="008E480C"/>
    <w:rsid w:val="00907757"/>
    <w:rsid w:val="009212B0"/>
    <w:rsid w:val="00921FA1"/>
    <w:rsid w:val="009234A5"/>
    <w:rsid w:val="00924D0F"/>
    <w:rsid w:val="00933453"/>
    <w:rsid w:val="009336F7"/>
    <w:rsid w:val="0093636C"/>
    <w:rsid w:val="009368A5"/>
    <w:rsid w:val="009374A7"/>
    <w:rsid w:val="00955F6D"/>
    <w:rsid w:val="00977C16"/>
    <w:rsid w:val="0098551D"/>
    <w:rsid w:val="0099518F"/>
    <w:rsid w:val="009A523D"/>
    <w:rsid w:val="009B02A1"/>
    <w:rsid w:val="009D7CE6"/>
    <w:rsid w:val="009F1A1B"/>
    <w:rsid w:val="009F496B"/>
    <w:rsid w:val="00A01439"/>
    <w:rsid w:val="00A02E61"/>
    <w:rsid w:val="00A05CFF"/>
    <w:rsid w:val="00A10056"/>
    <w:rsid w:val="00A12CC0"/>
    <w:rsid w:val="00A13048"/>
    <w:rsid w:val="00A46843"/>
    <w:rsid w:val="00A56B97"/>
    <w:rsid w:val="00A6093D"/>
    <w:rsid w:val="00A61CB5"/>
    <w:rsid w:val="00A767DC"/>
    <w:rsid w:val="00A76A6D"/>
    <w:rsid w:val="00A83253"/>
    <w:rsid w:val="00A91D3C"/>
    <w:rsid w:val="00AA3092"/>
    <w:rsid w:val="00AA6E84"/>
    <w:rsid w:val="00AB1A1C"/>
    <w:rsid w:val="00AB6E20"/>
    <w:rsid w:val="00AD05A8"/>
    <w:rsid w:val="00AD087F"/>
    <w:rsid w:val="00AE341B"/>
    <w:rsid w:val="00AF4222"/>
    <w:rsid w:val="00B01905"/>
    <w:rsid w:val="00B07CA7"/>
    <w:rsid w:val="00B1279A"/>
    <w:rsid w:val="00B23348"/>
    <w:rsid w:val="00B4194A"/>
    <w:rsid w:val="00B437E8"/>
    <w:rsid w:val="00B5222E"/>
    <w:rsid w:val="00B53179"/>
    <w:rsid w:val="00B57A23"/>
    <w:rsid w:val="00B600CD"/>
    <w:rsid w:val="00B60F95"/>
    <w:rsid w:val="00B61C96"/>
    <w:rsid w:val="00B62036"/>
    <w:rsid w:val="00B73A2A"/>
    <w:rsid w:val="00B75A51"/>
    <w:rsid w:val="00B827C6"/>
    <w:rsid w:val="00B94B06"/>
    <w:rsid w:val="00B94C28"/>
    <w:rsid w:val="00BA1361"/>
    <w:rsid w:val="00BC10BA"/>
    <w:rsid w:val="00BC4A6A"/>
    <w:rsid w:val="00BC5AFD"/>
    <w:rsid w:val="00C00DDE"/>
    <w:rsid w:val="00C04F43"/>
    <w:rsid w:val="00C0609D"/>
    <w:rsid w:val="00C115AB"/>
    <w:rsid w:val="00C26CCB"/>
    <w:rsid w:val="00C30249"/>
    <w:rsid w:val="00C3723B"/>
    <w:rsid w:val="00C42466"/>
    <w:rsid w:val="00C606C9"/>
    <w:rsid w:val="00C80288"/>
    <w:rsid w:val="00C84003"/>
    <w:rsid w:val="00C90650"/>
    <w:rsid w:val="00C95713"/>
    <w:rsid w:val="00C97D78"/>
    <w:rsid w:val="00CA2E66"/>
    <w:rsid w:val="00CA430F"/>
    <w:rsid w:val="00CC2AAE"/>
    <w:rsid w:val="00CC5A42"/>
    <w:rsid w:val="00CD0EAB"/>
    <w:rsid w:val="00CE5E02"/>
    <w:rsid w:val="00CF34DB"/>
    <w:rsid w:val="00CF558F"/>
    <w:rsid w:val="00D010C0"/>
    <w:rsid w:val="00D0438B"/>
    <w:rsid w:val="00D073E2"/>
    <w:rsid w:val="00D14644"/>
    <w:rsid w:val="00D356B8"/>
    <w:rsid w:val="00D446EC"/>
    <w:rsid w:val="00D51BF0"/>
    <w:rsid w:val="00D531DB"/>
    <w:rsid w:val="00D55942"/>
    <w:rsid w:val="00D606DA"/>
    <w:rsid w:val="00D62D21"/>
    <w:rsid w:val="00D80403"/>
    <w:rsid w:val="00D807BF"/>
    <w:rsid w:val="00D82FCC"/>
    <w:rsid w:val="00DA17FC"/>
    <w:rsid w:val="00DA7887"/>
    <w:rsid w:val="00DB2C26"/>
    <w:rsid w:val="00DB5430"/>
    <w:rsid w:val="00DD02F4"/>
    <w:rsid w:val="00DD407C"/>
    <w:rsid w:val="00DD6622"/>
    <w:rsid w:val="00DE1C7C"/>
    <w:rsid w:val="00DE6B43"/>
    <w:rsid w:val="00E039EA"/>
    <w:rsid w:val="00E11923"/>
    <w:rsid w:val="00E262D4"/>
    <w:rsid w:val="00E2710D"/>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4543C"/>
    <w:rsid w:val="00F47B02"/>
    <w:rsid w:val="00F601A0"/>
    <w:rsid w:val="00F712E9"/>
    <w:rsid w:val="00F73032"/>
    <w:rsid w:val="00F848FC"/>
    <w:rsid w:val="00F906F6"/>
    <w:rsid w:val="00F92665"/>
    <w:rsid w:val="00F9282A"/>
    <w:rsid w:val="00F96BAD"/>
    <w:rsid w:val="00FA139D"/>
    <w:rsid w:val="00FB0E84"/>
    <w:rsid w:val="00FC2405"/>
    <w:rsid w:val="00FD01C2"/>
    <w:rsid w:val="00FE595C"/>
    <w:rsid w:val="00FF0CE3"/>
    <w:rsid w:val="00FF22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CommentReference">
    <w:name w:val="annotation reference"/>
    <w:basedOn w:val="DefaultParagraphFont"/>
    <w:rsid w:val="00CA2E66"/>
    <w:rPr>
      <w:sz w:val="16"/>
      <w:szCs w:val="16"/>
    </w:rPr>
  </w:style>
  <w:style w:type="paragraph" w:styleId="CommentText">
    <w:name w:val="annotation text"/>
    <w:basedOn w:val="Normal"/>
    <w:link w:val="CommentTextChar"/>
    <w:rsid w:val="00CA2E66"/>
    <w:rPr>
      <w:sz w:val="20"/>
    </w:rPr>
  </w:style>
  <w:style w:type="character" w:customStyle="1" w:styleId="CommentTextChar">
    <w:name w:val="Comment Text Char"/>
    <w:basedOn w:val="DefaultParagraphFont"/>
    <w:link w:val="CommentText"/>
    <w:rsid w:val="00CA2E66"/>
  </w:style>
  <w:style w:type="paragraph" w:styleId="CommentSubject">
    <w:name w:val="annotation subject"/>
    <w:basedOn w:val="CommentText"/>
    <w:next w:val="CommentText"/>
    <w:link w:val="CommentSubjectChar"/>
    <w:rsid w:val="00CA2E66"/>
    <w:rPr>
      <w:b/>
      <w:bCs/>
    </w:rPr>
  </w:style>
  <w:style w:type="character" w:customStyle="1" w:styleId="CommentSubjectChar">
    <w:name w:val="Comment Subject Char"/>
    <w:basedOn w:val="CommentTextChar"/>
    <w:link w:val="CommentSubject"/>
    <w:rsid w:val="00CA2E66"/>
    <w:rPr>
      <w:b/>
      <w:bCs/>
    </w:rPr>
  </w:style>
  <w:style w:type="character" w:styleId="PlaceholderText">
    <w:name w:val="Placeholder Text"/>
    <w:basedOn w:val="DefaultParagraphFont"/>
    <w:uiPriority w:val="99"/>
    <w:semiHidden/>
    <w:rsid w:val="007E12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935124">
      <w:bodyDiv w:val="1"/>
      <w:marLeft w:val="0"/>
      <w:marRight w:val="0"/>
      <w:marTop w:val="0"/>
      <w:marBottom w:val="0"/>
      <w:divBdr>
        <w:top w:val="none" w:sz="0" w:space="0" w:color="auto"/>
        <w:left w:val="none" w:sz="0" w:space="0" w:color="auto"/>
        <w:bottom w:val="none" w:sz="0" w:space="0" w:color="auto"/>
        <w:right w:val="none" w:sz="0" w:space="0" w:color="auto"/>
      </w:divBdr>
    </w:div>
    <w:div w:id="673654942">
      <w:bodyDiv w:val="1"/>
      <w:marLeft w:val="0"/>
      <w:marRight w:val="0"/>
      <w:marTop w:val="0"/>
      <w:marBottom w:val="0"/>
      <w:divBdr>
        <w:top w:val="none" w:sz="0" w:space="0" w:color="auto"/>
        <w:left w:val="none" w:sz="0" w:space="0" w:color="auto"/>
        <w:bottom w:val="none" w:sz="0" w:space="0" w:color="auto"/>
        <w:right w:val="none" w:sz="0" w:space="0" w:color="auto"/>
      </w:divBdr>
    </w:div>
    <w:div w:id="1035083080">
      <w:bodyDiv w:val="1"/>
      <w:marLeft w:val="0"/>
      <w:marRight w:val="0"/>
      <w:marTop w:val="0"/>
      <w:marBottom w:val="0"/>
      <w:divBdr>
        <w:top w:val="none" w:sz="0" w:space="0" w:color="auto"/>
        <w:left w:val="none" w:sz="0" w:space="0" w:color="auto"/>
        <w:bottom w:val="none" w:sz="0" w:space="0" w:color="auto"/>
        <w:right w:val="none" w:sz="0" w:space="0" w:color="auto"/>
      </w:divBdr>
    </w:div>
    <w:div w:id="15221585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132266">
      <w:bodyDiv w:val="1"/>
      <w:marLeft w:val="0"/>
      <w:marRight w:val="0"/>
      <w:marTop w:val="0"/>
      <w:marBottom w:val="0"/>
      <w:divBdr>
        <w:top w:val="none" w:sz="0" w:space="0" w:color="auto"/>
        <w:left w:val="none" w:sz="0" w:space="0" w:color="auto"/>
        <w:bottom w:val="none" w:sz="0" w:space="0" w:color="auto"/>
        <w:right w:val="none" w:sz="0" w:space="0" w:color="auto"/>
      </w:divBdr>
    </w:div>
    <w:div w:id="208491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karam.naser@technicolor.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0F96A-97F0-47A6-9BFB-446790875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4</cp:revision>
  <cp:lastPrinted>1900-01-01T08:00:00Z</cp:lastPrinted>
  <dcterms:created xsi:type="dcterms:W3CDTF">2018-07-10T13:14:00Z</dcterms:created>
  <dcterms:modified xsi:type="dcterms:W3CDTF">2018-07-10T13:31:00Z</dcterms:modified>
</cp:coreProperties>
</file>