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AE293B" w14:paraId="7E96CA4B" w14:textId="77777777">
        <w:tc>
          <w:tcPr>
            <w:tcW w:w="6408" w:type="dxa"/>
          </w:tcPr>
          <w:p w14:paraId="18E03134" w14:textId="360869BC" w:rsidR="006C5D39" w:rsidRPr="00AE293B" w:rsidRDefault="00F55EDD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27177A9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3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4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8447EEC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hxpwQAAANoAAAAPAAAAZHJzL2Rvd25yZXYueG1sRI9fa8JA&#10;EMTfC36HY4W+1YtF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GYSHGn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XrnywQAAANoAAAAPAAAAZHJzL2Rvd25yZXYueG1sRI9fa8JA&#10;EMTfC36HY4W+1YsFW4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AleufL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vjobwgAAANsAAAAPAAAAZHJzL2Rvd25yZXYueG1sRE9LawIx&#10;EL4X+h/CFLwUzbZg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Bgvjob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8752" behindDoc="0" locked="0" layoutInCell="1" allowOverlap="1" wp14:anchorId="00EDF105" wp14:editId="76159726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7728" behindDoc="0" locked="0" layoutInCell="1" allowOverlap="1" wp14:anchorId="4343FD4C" wp14:editId="794BA785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AE293B">
              <w:rPr>
                <w:b/>
                <w:szCs w:val="22"/>
                <w:lang w:val="en-CA"/>
              </w:rPr>
              <w:t xml:space="preserve">Joint </w:t>
            </w:r>
            <w:r w:rsidR="006C5D39" w:rsidRPr="00AE293B">
              <w:rPr>
                <w:b/>
                <w:szCs w:val="22"/>
                <w:lang w:val="en-CA"/>
              </w:rPr>
              <w:t xml:space="preserve">Video </w:t>
            </w:r>
            <w:r w:rsidR="00F712E9" w:rsidRPr="00AE293B">
              <w:rPr>
                <w:b/>
                <w:szCs w:val="22"/>
                <w:lang w:val="en-CA"/>
              </w:rPr>
              <w:t>Experts</w:t>
            </w:r>
            <w:r w:rsidR="009D7CE6" w:rsidRPr="00AE293B">
              <w:rPr>
                <w:b/>
                <w:szCs w:val="22"/>
                <w:lang w:val="en-CA"/>
              </w:rPr>
              <w:t xml:space="preserve"> Team</w:t>
            </w:r>
            <w:r w:rsidR="006C5D39" w:rsidRPr="00AE293B">
              <w:rPr>
                <w:b/>
                <w:szCs w:val="22"/>
                <w:lang w:val="en-CA"/>
              </w:rPr>
              <w:t xml:space="preserve"> (</w:t>
            </w:r>
            <w:r w:rsidR="009D7CE6" w:rsidRPr="00AE293B">
              <w:rPr>
                <w:b/>
                <w:szCs w:val="22"/>
                <w:lang w:val="en-CA"/>
              </w:rPr>
              <w:t>JVET</w:t>
            </w:r>
            <w:r w:rsidR="006C5D39" w:rsidRPr="00AE293B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AE293B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AE293B">
              <w:rPr>
                <w:b/>
                <w:szCs w:val="22"/>
                <w:lang w:val="en-CA"/>
              </w:rPr>
              <w:t xml:space="preserve">of </w:t>
            </w:r>
            <w:r w:rsidR="007F1F8B" w:rsidRPr="00AE293B">
              <w:rPr>
                <w:b/>
                <w:szCs w:val="22"/>
                <w:lang w:val="en-CA"/>
              </w:rPr>
              <w:t>ITU-T SG</w:t>
            </w:r>
            <w:r w:rsidR="005E1AC6" w:rsidRPr="00AE293B">
              <w:rPr>
                <w:b/>
                <w:szCs w:val="22"/>
                <w:lang w:val="en-CA"/>
              </w:rPr>
              <w:t> </w:t>
            </w:r>
            <w:r w:rsidR="007F1F8B" w:rsidRPr="00AE293B">
              <w:rPr>
                <w:b/>
                <w:szCs w:val="22"/>
                <w:lang w:val="en-CA"/>
              </w:rPr>
              <w:t>16 WP</w:t>
            </w:r>
            <w:r w:rsidR="005E1AC6" w:rsidRPr="00AE293B">
              <w:rPr>
                <w:b/>
                <w:szCs w:val="22"/>
                <w:lang w:val="en-CA"/>
              </w:rPr>
              <w:t> </w:t>
            </w:r>
            <w:r w:rsidR="007F1F8B" w:rsidRPr="00AE293B">
              <w:rPr>
                <w:b/>
                <w:szCs w:val="22"/>
                <w:lang w:val="en-CA"/>
              </w:rPr>
              <w:t>3 and ISO/IEC JTC</w:t>
            </w:r>
            <w:r w:rsidR="005E1AC6" w:rsidRPr="00AE293B">
              <w:rPr>
                <w:b/>
                <w:szCs w:val="22"/>
                <w:lang w:val="en-CA"/>
              </w:rPr>
              <w:t> </w:t>
            </w:r>
            <w:r w:rsidR="007F1F8B" w:rsidRPr="00AE293B">
              <w:rPr>
                <w:b/>
                <w:szCs w:val="22"/>
                <w:lang w:val="en-CA"/>
              </w:rPr>
              <w:t>1/SC</w:t>
            </w:r>
            <w:r w:rsidR="005E1AC6" w:rsidRPr="00AE293B">
              <w:rPr>
                <w:b/>
                <w:szCs w:val="22"/>
                <w:lang w:val="en-CA"/>
              </w:rPr>
              <w:t> </w:t>
            </w:r>
            <w:r w:rsidR="007F1F8B" w:rsidRPr="00AE293B">
              <w:rPr>
                <w:b/>
                <w:szCs w:val="22"/>
                <w:lang w:val="en-CA"/>
              </w:rPr>
              <w:t>29/WG</w:t>
            </w:r>
            <w:r w:rsidR="005E1AC6" w:rsidRPr="00AE293B">
              <w:rPr>
                <w:b/>
                <w:szCs w:val="22"/>
                <w:lang w:val="en-CA"/>
              </w:rPr>
              <w:t> </w:t>
            </w:r>
            <w:r w:rsidR="007F1F8B" w:rsidRPr="00AE293B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AE293B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AE293B">
              <w:t>1</w:t>
            </w:r>
            <w:r w:rsidR="00B57A23" w:rsidRPr="00AE293B">
              <w:t>1</w:t>
            </w:r>
            <w:r w:rsidR="00155526" w:rsidRPr="00AE293B">
              <w:t>th</w:t>
            </w:r>
            <w:r w:rsidR="00A767DC" w:rsidRPr="00AE293B">
              <w:t xml:space="preserve"> Meeting: </w:t>
            </w:r>
            <w:r w:rsidR="00B57A23" w:rsidRPr="00AE293B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25C2F3DB" w:rsidR="008A4B4C" w:rsidRPr="00AE293B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AE293B">
              <w:rPr>
                <w:lang w:val="en-CA"/>
              </w:rPr>
              <w:t>Document</w:t>
            </w:r>
            <w:r w:rsidR="006C5D39" w:rsidRPr="00AE293B">
              <w:rPr>
                <w:lang w:val="en-CA"/>
              </w:rPr>
              <w:t xml:space="preserve">: </w:t>
            </w:r>
            <w:r w:rsidR="009D7CE6" w:rsidRPr="00AE293B">
              <w:rPr>
                <w:lang w:val="en-CA"/>
              </w:rPr>
              <w:t>JVET</w:t>
            </w:r>
            <w:r w:rsidRPr="00AE293B">
              <w:rPr>
                <w:lang w:val="en-CA"/>
              </w:rPr>
              <w:t>-</w:t>
            </w:r>
            <w:r w:rsidR="00B57A23" w:rsidRPr="00AE293B">
              <w:rPr>
                <w:lang w:val="en-CA"/>
              </w:rPr>
              <w:t>K</w:t>
            </w:r>
            <w:r w:rsidR="00431F72">
              <w:rPr>
                <w:rFonts w:hint="eastAsia"/>
                <w:lang w:val="en-CA" w:eastAsia="zh-CN"/>
              </w:rPr>
              <w:t>0</w:t>
            </w:r>
            <w:r w:rsidR="00A31FCF">
              <w:rPr>
                <w:lang w:val="en-CA" w:eastAsia="zh-CN"/>
              </w:rPr>
              <w:t>2</w:t>
            </w:r>
            <w:r w:rsidR="00431F72">
              <w:rPr>
                <w:rFonts w:hint="eastAsia"/>
                <w:lang w:val="en-CA" w:eastAsia="zh-CN"/>
              </w:rPr>
              <w:t>6</w:t>
            </w:r>
            <w:r w:rsidR="00825690">
              <w:rPr>
                <w:lang w:val="en-CA" w:eastAsia="zh-CN"/>
              </w:rPr>
              <w:t>4</w:t>
            </w:r>
            <w:r w:rsidR="002E2EA4">
              <w:rPr>
                <w:lang w:val="en-CA" w:eastAsia="zh-CN"/>
              </w:rPr>
              <w:t>r</w:t>
            </w:r>
            <w:ins w:id="0" w:author="Francois Edouard" w:date="2018-07-10T15:05:00Z">
              <w:r w:rsidR="001F59A6">
                <w:rPr>
                  <w:lang w:val="en-CA" w:eastAsia="zh-CN"/>
                </w:rPr>
                <w:t>2</w:t>
              </w:r>
            </w:ins>
            <w:del w:id="1" w:author="Francois Edouard" w:date="2018-07-10T15:05:00Z">
              <w:r w:rsidR="002E2EA4" w:rsidDel="001F59A6">
                <w:rPr>
                  <w:lang w:val="en-CA" w:eastAsia="zh-CN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AE293B" w14:paraId="188D2B50" w14:textId="77777777">
        <w:tc>
          <w:tcPr>
            <w:tcW w:w="1458" w:type="dxa"/>
          </w:tcPr>
          <w:p w14:paraId="7A6C85EB" w14:textId="77777777" w:rsidR="00E61DAC" w:rsidRPr="00AE293B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AE293B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333EB029" w:rsidR="00E61DAC" w:rsidRPr="00A65205" w:rsidRDefault="00C61374" w:rsidP="009D7CE6">
            <w:pPr>
              <w:spacing w:before="60" w:after="60"/>
              <w:rPr>
                <w:b/>
                <w:szCs w:val="22"/>
              </w:rPr>
            </w:pPr>
            <w:r w:rsidRPr="00C61374">
              <w:rPr>
                <w:b/>
                <w:szCs w:val="22"/>
              </w:rPr>
              <w:t>CE6: Report of CE6.</w:t>
            </w:r>
            <w:r w:rsidR="00563F0E">
              <w:rPr>
                <w:b/>
                <w:szCs w:val="22"/>
              </w:rPr>
              <w:t>1.</w:t>
            </w:r>
            <w:r w:rsidRPr="00C61374">
              <w:rPr>
                <w:b/>
                <w:szCs w:val="22"/>
              </w:rPr>
              <w:t>3 (Transform reduction in AMT), with further reduction via DST</w:t>
            </w:r>
            <w:r w:rsidR="00FB5CD3">
              <w:rPr>
                <w:b/>
                <w:szCs w:val="22"/>
              </w:rPr>
              <w:t>-IV</w:t>
            </w:r>
            <w:r w:rsidRPr="00C61374">
              <w:rPr>
                <w:b/>
                <w:szCs w:val="22"/>
              </w:rPr>
              <w:t xml:space="preserve"> inheritance</w:t>
            </w:r>
            <w:r w:rsidDel="00C61374">
              <w:rPr>
                <w:b/>
                <w:szCs w:val="22"/>
              </w:rPr>
              <w:t xml:space="preserve"> </w:t>
            </w:r>
          </w:p>
        </w:tc>
      </w:tr>
      <w:tr w:rsidR="00E61DAC" w:rsidRPr="00AE293B" w14:paraId="3D8B01B2" w14:textId="77777777">
        <w:tc>
          <w:tcPr>
            <w:tcW w:w="1458" w:type="dxa"/>
          </w:tcPr>
          <w:p w14:paraId="7AC356CE" w14:textId="77777777" w:rsidR="00E61DAC" w:rsidRPr="00AE293B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AE293B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3C23E450" w:rsidR="00E61DAC" w:rsidRPr="00AE293B" w:rsidRDefault="00A65205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AE293B" w14:paraId="7E6D99E3" w14:textId="77777777">
        <w:tc>
          <w:tcPr>
            <w:tcW w:w="1458" w:type="dxa"/>
          </w:tcPr>
          <w:p w14:paraId="18CCDCD6" w14:textId="77777777" w:rsidR="00E61DAC" w:rsidRPr="00AE293B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AE293B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4BD51A68" w:rsidR="00E61DAC" w:rsidRPr="00AE293B" w:rsidRDefault="00A65205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AE293B" w14:paraId="714CD808" w14:textId="77777777">
        <w:tc>
          <w:tcPr>
            <w:tcW w:w="1458" w:type="dxa"/>
          </w:tcPr>
          <w:p w14:paraId="4DB59313" w14:textId="20A31423" w:rsidR="00E61DAC" w:rsidRPr="00AE293B" w:rsidRDefault="00C97A4B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Author(</w:t>
            </w:r>
            <w:proofErr w:type="gramStart"/>
            <w:r>
              <w:rPr>
                <w:i/>
                <w:szCs w:val="22"/>
                <w:lang w:val="en-CA"/>
              </w:rPr>
              <w:t xml:space="preserve">s) </w:t>
            </w:r>
            <w:r>
              <w:rPr>
                <w:rFonts w:hint="eastAsia"/>
                <w:i/>
                <w:szCs w:val="22"/>
                <w:lang w:val="en-CA" w:eastAsia="zh-CN"/>
              </w:rPr>
              <w:t xml:space="preserve">  </w:t>
            </w:r>
            <w:proofErr w:type="gramEnd"/>
            <w:r>
              <w:rPr>
                <w:rFonts w:hint="eastAsia"/>
                <w:i/>
                <w:szCs w:val="22"/>
                <w:lang w:val="en-CA" w:eastAsia="zh-CN"/>
              </w:rPr>
              <w:t xml:space="preserve">   </w:t>
            </w:r>
            <w:r w:rsidR="00E61DAC" w:rsidRPr="00AE293B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29FD32F9" w:rsidR="00FB4A2F" w:rsidRPr="00735F7B" w:rsidRDefault="00FB4A2F">
            <w:pPr>
              <w:spacing w:before="60" w:after="60"/>
              <w:rPr>
                <w:szCs w:val="22"/>
                <w:lang w:val="fr-FR" w:eastAsia="zh-CN"/>
              </w:rPr>
            </w:pPr>
            <w:r w:rsidRPr="00735F7B">
              <w:rPr>
                <w:szCs w:val="22"/>
                <w:lang w:val="fr-FR" w:eastAsia="zh-CN"/>
              </w:rPr>
              <w:t>K</w:t>
            </w:r>
            <w:r w:rsidR="00FD557E" w:rsidRPr="00735F7B">
              <w:rPr>
                <w:szCs w:val="22"/>
                <w:lang w:val="fr-FR" w:eastAsia="zh-CN"/>
              </w:rPr>
              <w:t>.</w:t>
            </w:r>
            <w:r w:rsidRPr="00735F7B">
              <w:rPr>
                <w:szCs w:val="22"/>
                <w:lang w:val="fr-FR" w:eastAsia="zh-CN"/>
              </w:rPr>
              <w:t xml:space="preserve"> </w:t>
            </w:r>
            <w:r w:rsidR="00FD557E" w:rsidRPr="00735F7B">
              <w:rPr>
                <w:szCs w:val="22"/>
                <w:lang w:val="fr-FR" w:eastAsia="zh-CN"/>
              </w:rPr>
              <w:t>Naser,</w:t>
            </w:r>
            <w:r w:rsidR="00FD557E" w:rsidRPr="00735F7B">
              <w:rPr>
                <w:szCs w:val="22"/>
                <w:lang w:val="fr-FR" w:eastAsia="zh-CN"/>
              </w:rPr>
              <w:br/>
            </w:r>
            <w:r w:rsidRPr="00735F7B">
              <w:rPr>
                <w:szCs w:val="22"/>
                <w:lang w:val="fr-FR" w:eastAsia="zh-CN"/>
              </w:rPr>
              <w:t>F</w:t>
            </w:r>
            <w:r w:rsidR="00FD557E" w:rsidRPr="00735F7B">
              <w:rPr>
                <w:szCs w:val="22"/>
                <w:lang w:val="fr-FR" w:eastAsia="zh-CN"/>
              </w:rPr>
              <w:t>.</w:t>
            </w:r>
            <w:r w:rsidRPr="00735F7B">
              <w:rPr>
                <w:szCs w:val="22"/>
                <w:lang w:val="fr-FR" w:eastAsia="zh-CN"/>
              </w:rPr>
              <w:t xml:space="preserve"> </w:t>
            </w:r>
            <w:r w:rsidR="00FD557E" w:rsidRPr="00735F7B">
              <w:rPr>
                <w:szCs w:val="22"/>
                <w:lang w:val="fr-FR" w:eastAsia="zh-CN"/>
              </w:rPr>
              <w:t xml:space="preserve">Le </w:t>
            </w:r>
            <w:proofErr w:type="spellStart"/>
            <w:r w:rsidR="00FD557E" w:rsidRPr="00735F7B">
              <w:rPr>
                <w:szCs w:val="22"/>
                <w:lang w:val="fr-FR" w:eastAsia="zh-CN"/>
              </w:rPr>
              <w:t>Léannec</w:t>
            </w:r>
            <w:proofErr w:type="spellEnd"/>
            <w:r w:rsidR="00FD557E" w:rsidRPr="00735F7B">
              <w:rPr>
                <w:szCs w:val="22"/>
                <w:lang w:val="fr-FR" w:eastAsia="zh-CN"/>
              </w:rPr>
              <w:t>,</w:t>
            </w:r>
            <w:r w:rsidR="00FD557E" w:rsidRPr="00735F7B">
              <w:rPr>
                <w:szCs w:val="22"/>
                <w:lang w:val="fr-FR" w:eastAsia="zh-CN"/>
              </w:rPr>
              <w:br/>
            </w:r>
            <w:r w:rsidRPr="00735F7B">
              <w:rPr>
                <w:szCs w:val="22"/>
                <w:lang w:val="fr-FR" w:eastAsia="zh-CN"/>
              </w:rPr>
              <w:t>E</w:t>
            </w:r>
            <w:r w:rsidR="00FD557E" w:rsidRPr="00735F7B">
              <w:rPr>
                <w:szCs w:val="22"/>
                <w:lang w:val="fr-FR" w:eastAsia="zh-CN"/>
              </w:rPr>
              <w:t>.</w:t>
            </w:r>
            <w:r w:rsidRPr="00735F7B">
              <w:rPr>
                <w:szCs w:val="22"/>
                <w:lang w:val="fr-FR" w:eastAsia="zh-CN"/>
              </w:rPr>
              <w:t xml:space="preserve"> </w:t>
            </w:r>
            <w:r w:rsidR="00FD557E" w:rsidRPr="00735F7B">
              <w:rPr>
                <w:szCs w:val="22"/>
                <w:lang w:val="fr-FR" w:eastAsia="zh-CN"/>
              </w:rPr>
              <w:t>François</w:t>
            </w:r>
          </w:p>
        </w:tc>
        <w:tc>
          <w:tcPr>
            <w:tcW w:w="900" w:type="dxa"/>
          </w:tcPr>
          <w:p w14:paraId="0140ECA2" w14:textId="7110D618" w:rsidR="00E61DAC" w:rsidRPr="00AE293B" w:rsidRDefault="00E61DAC" w:rsidP="00537458">
            <w:pPr>
              <w:spacing w:before="60" w:after="60"/>
              <w:rPr>
                <w:szCs w:val="22"/>
                <w:lang w:val="en-CA"/>
              </w:rPr>
            </w:pPr>
            <w:r w:rsidRPr="00735F7B">
              <w:rPr>
                <w:szCs w:val="22"/>
                <w:lang w:val="fr-FR"/>
              </w:rPr>
              <w:br/>
            </w:r>
            <w:r w:rsidRPr="00AE293B">
              <w:rPr>
                <w:szCs w:val="22"/>
                <w:lang w:val="en-CA"/>
              </w:rPr>
              <w:t>Tel:</w:t>
            </w:r>
            <w:r w:rsidRPr="00AE293B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0FDD9D59" w:rsidR="00471693" w:rsidRPr="00AE293B" w:rsidRDefault="00E61DAC">
            <w:pPr>
              <w:spacing w:before="60" w:after="60"/>
              <w:rPr>
                <w:szCs w:val="22"/>
                <w:lang w:val="en-CA" w:eastAsia="zh-CN"/>
              </w:rPr>
            </w:pPr>
            <w:r w:rsidRPr="00AE293B">
              <w:rPr>
                <w:szCs w:val="22"/>
                <w:lang w:val="en-CA"/>
              </w:rPr>
              <w:br/>
            </w:r>
            <w:hyperlink r:id="rId10" w:history="1">
              <w:r w:rsidR="00FD557E" w:rsidRPr="00735F7B">
                <w:rPr>
                  <w:rStyle w:val="Hyperlink"/>
                  <w:sz w:val="20"/>
                  <w:szCs w:val="22"/>
                  <w:lang w:val="en-CA" w:eastAsia="zh-CN"/>
                </w:rPr>
                <w:t>karam.naser@technicolor.com</w:t>
              </w:r>
            </w:hyperlink>
            <w:r w:rsidR="00FD557E" w:rsidRPr="00735F7B">
              <w:rPr>
                <w:rStyle w:val="Hyperlink"/>
                <w:sz w:val="20"/>
                <w:szCs w:val="22"/>
                <w:lang w:val="en-CA" w:eastAsia="zh-CN"/>
              </w:rPr>
              <w:br/>
            </w:r>
            <w:hyperlink r:id="rId11" w:history="1">
              <w:r w:rsidR="00FD557E" w:rsidRPr="00735F7B">
                <w:rPr>
                  <w:rStyle w:val="Hyperlink"/>
                  <w:sz w:val="20"/>
                </w:rPr>
                <w:t>fabrice.leleannec@technicolor.com</w:t>
              </w:r>
            </w:hyperlink>
            <w:r w:rsidR="00FD557E" w:rsidRPr="00735F7B">
              <w:rPr>
                <w:rStyle w:val="Hyperlink"/>
                <w:sz w:val="20"/>
              </w:rPr>
              <w:br/>
              <w:t>edouard.francois@technicolor.com</w:t>
            </w:r>
          </w:p>
        </w:tc>
      </w:tr>
      <w:tr w:rsidR="00E61DAC" w:rsidRPr="00AE293B" w14:paraId="49AFAA61" w14:textId="77777777">
        <w:tc>
          <w:tcPr>
            <w:tcW w:w="1458" w:type="dxa"/>
          </w:tcPr>
          <w:p w14:paraId="2C08AF6B" w14:textId="43EA17FA" w:rsidR="00E61DAC" w:rsidRPr="00AE293B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proofErr w:type="spellStart"/>
            <w:r w:rsidRPr="00AE293B">
              <w:rPr>
                <w:i/>
                <w:szCs w:val="22"/>
                <w:lang w:val="en-CA"/>
              </w:rPr>
              <w:t>ource</w:t>
            </w:r>
            <w:proofErr w:type="spellEnd"/>
            <w:r w:rsidRPr="00AE293B">
              <w:rPr>
                <w:i/>
                <w:szCs w:val="22"/>
                <w:lang w:val="en-CA"/>
              </w:rPr>
              <w:t>:</w:t>
            </w:r>
          </w:p>
        </w:tc>
        <w:tc>
          <w:tcPr>
            <w:tcW w:w="8118" w:type="dxa"/>
            <w:gridSpan w:val="3"/>
          </w:tcPr>
          <w:p w14:paraId="643E6B85" w14:textId="06A6B7F4" w:rsidR="00E61DAC" w:rsidRPr="00AE293B" w:rsidRDefault="00FB4A2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Technicolor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7D35B18" w14:textId="30401AB8" w:rsidR="00EC4518" w:rsidRDefault="00FB4A2F" w:rsidP="001F036F">
      <w:pPr>
        <w:rPr>
          <w:lang w:val="en-CA" w:eastAsia="zh-CN"/>
        </w:rPr>
      </w:pPr>
      <w:r>
        <w:rPr>
          <w:lang w:val="en-CA" w:eastAsia="zh-CN"/>
        </w:rPr>
        <w:t xml:space="preserve">This contribution </w:t>
      </w:r>
      <w:r w:rsidR="007C3978">
        <w:rPr>
          <w:lang w:val="en-CA" w:eastAsia="zh-CN"/>
        </w:rPr>
        <w:t xml:space="preserve">relates to </w:t>
      </w:r>
      <w:r w:rsidR="000F18B7">
        <w:rPr>
          <w:lang w:val="en-CA" w:eastAsia="zh-CN"/>
        </w:rPr>
        <w:t>adaptive</w:t>
      </w:r>
      <w:r w:rsidR="001E5093">
        <w:rPr>
          <w:lang w:val="en-CA" w:eastAsia="zh-CN"/>
        </w:rPr>
        <w:t xml:space="preserve"> multiple transforms </w:t>
      </w:r>
      <w:r w:rsidR="007C3978">
        <w:rPr>
          <w:lang w:val="en-CA" w:eastAsia="zh-CN"/>
        </w:rPr>
        <w:t>(</w:t>
      </w:r>
      <w:r w:rsidR="000F18B7">
        <w:rPr>
          <w:lang w:val="en-CA" w:eastAsia="zh-CN"/>
        </w:rPr>
        <w:t>A</w:t>
      </w:r>
      <w:r w:rsidR="007C3978">
        <w:rPr>
          <w:lang w:val="en-CA" w:eastAsia="zh-CN"/>
        </w:rPr>
        <w:t>MT)</w:t>
      </w:r>
      <w:r w:rsidR="00F45930" w:rsidRPr="00F45930">
        <w:rPr>
          <w:lang w:val="en-CA" w:eastAsia="zh-CN"/>
        </w:rPr>
        <w:t xml:space="preserve"> </w:t>
      </w:r>
      <w:r w:rsidR="00F45930">
        <w:rPr>
          <w:lang w:val="en-CA" w:eastAsia="zh-CN"/>
        </w:rPr>
        <w:t>design</w:t>
      </w:r>
      <w:r w:rsidR="000F18B7">
        <w:rPr>
          <w:lang w:val="en-CA" w:eastAsia="zh-CN"/>
        </w:rPr>
        <w:t xml:space="preserve"> implemented in BMS1.1</w:t>
      </w:r>
      <w:r w:rsidR="007C3978">
        <w:rPr>
          <w:lang w:val="en-CA" w:eastAsia="zh-CN"/>
        </w:rPr>
        <w:t xml:space="preserve">. </w:t>
      </w:r>
      <w:r w:rsidR="00C61374">
        <w:rPr>
          <w:lang w:val="en-CA" w:eastAsia="zh-CN"/>
        </w:rPr>
        <w:t xml:space="preserve">It first reports results of transform reduction as described in </w:t>
      </w:r>
      <w:r w:rsidR="00C61374" w:rsidRPr="001F036F">
        <w:rPr>
          <w:lang w:val="en-CA" w:eastAsia="zh-CN"/>
        </w:rPr>
        <w:t>CE 6.1 – Primary Transforms</w:t>
      </w:r>
      <w:r w:rsidR="00C61374">
        <w:rPr>
          <w:lang w:val="en-CA" w:eastAsia="zh-CN"/>
        </w:rPr>
        <w:t xml:space="preserve"> (test 6.1.3 Transform Reduction). </w:t>
      </w:r>
      <w:r w:rsidR="007C3978">
        <w:rPr>
          <w:lang w:val="en-CA" w:eastAsia="zh-CN"/>
        </w:rPr>
        <w:t xml:space="preserve">It </w:t>
      </w:r>
      <w:r w:rsidR="00C61374">
        <w:rPr>
          <w:lang w:val="en-CA" w:eastAsia="zh-CN"/>
        </w:rPr>
        <w:t xml:space="preserve">further </w:t>
      </w:r>
      <w:r>
        <w:rPr>
          <w:lang w:val="en-CA" w:eastAsia="zh-CN"/>
        </w:rPr>
        <w:t>proposes inheriting DST-IV from the existing implementation of DCT-I</w:t>
      </w:r>
      <w:r w:rsidR="007C3978">
        <w:rPr>
          <w:lang w:val="en-CA" w:eastAsia="zh-CN"/>
        </w:rPr>
        <w:t>I</w:t>
      </w:r>
      <w:r w:rsidR="001F036F">
        <w:rPr>
          <w:lang w:val="en-CA" w:eastAsia="zh-CN"/>
        </w:rPr>
        <w:t xml:space="preserve">. This </w:t>
      </w:r>
      <w:ins w:id="2" w:author="Francois Edouard" w:date="2018-07-10T15:05:00Z">
        <w:r w:rsidR="001F59A6">
          <w:rPr>
            <w:lang w:val="en-CA" w:eastAsia="zh-CN"/>
          </w:rPr>
          <w:t xml:space="preserve">reportedly </w:t>
        </w:r>
      </w:ins>
      <w:r w:rsidR="001F036F">
        <w:rPr>
          <w:lang w:val="en-CA" w:eastAsia="zh-CN"/>
        </w:rPr>
        <w:t xml:space="preserve">leads to reduced memory and/or hardware area for specific coding </w:t>
      </w:r>
      <w:r w:rsidR="007C3978">
        <w:rPr>
          <w:lang w:val="en-CA" w:eastAsia="zh-CN"/>
        </w:rPr>
        <w:t xml:space="preserve">implementations </w:t>
      </w:r>
      <w:r w:rsidR="001F036F">
        <w:rPr>
          <w:lang w:val="en-CA" w:eastAsia="zh-CN"/>
        </w:rPr>
        <w:t>requiring DST-IV computation.</w:t>
      </w:r>
    </w:p>
    <w:p w14:paraId="42528445" w14:textId="5CF6EFE6" w:rsidR="00EC4518" w:rsidRDefault="00785F0E" w:rsidP="00EC4518">
      <w:pPr>
        <w:pStyle w:val="Heading2"/>
        <w:ind w:left="720" w:hanging="720"/>
        <w:rPr>
          <w:lang w:val="en-CA" w:eastAsia="zh-CN"/>
        </w:rPr>
      </w:pPr>
      <w:r>
        <w:rPr>
          <w:lang w:val="en-CA" w:eastAsia="zh-CN"/>
        </w:rPr>
        <w:t>Introduction</w:t>
      </w:r>
    </w:p>
    <w:p w14:paraId="1A3C4943" w14:textId="77777777" w:rsidR="00640A46" w:rsidRDefault="002E1F22" w:rsidP="001E07D6">
      <w:pPr>
        <w:rPr>
          <w:lang w:val="en-CA" w:eastAsia="zh-CN"/>
        </w:rPr>
      </w:pPr>
      <w:r>
        <w:rPr>
          <w:lang w:val="en-CA" w:eastAsia="zh-CN"/>
        </w:rPr>
        <w:t>In CE6.1</w:t>
      </w:r>
      <w:r w:rsidR="00563F0E">
        <w:rPr>
          <w:lang w:val="en-CA" w:eastAsia="zh-CN"/>
        </w:rPr>
        <w:t>.3</w:t>
      </w:r>
      <w:r>
        <w:rPr>
          <w:lang w:val="en-CA" w:eastAsia="zh-CN"/>
        </w:rPr>
        <w:t xml:space="preserve">, it is proposed to </w:t>
      </w:r>
      <w:r w:rsidR="00640A46">
        <w:rPr>
          <w:lang w:val="en-CA" w:eastAsia="zh-CN"/>
        </w:rPr>
        <w:t xml:space="preserve">start from the AMT design of [2] and to further </w:t>
      </w:r>
      <w:r>
        <w:rPr>
          <w:lang w:val="en-CA" w:eastAsia="zh-CN"/>
        </w:rPr>
        <w:t xml:space="preserve">reduce the transforms used in </w:t>
      </w:r>
      <w:r>
        <w:rPr>
          <w:lang w:val="en-CA" w:eastAsia="zh-CN"/>
        </w:rPr>
        <w:fldChar w:fldCharType="begin"/>
      </w:r>
      <w:r>
        <w:rPr>
          <w:lang w:val="en-CA" w:eastAsia="zh-CN"/>
        </w:rPr>
        <w:instrText xml:space="preserve"> REF _Ref518306371 \r \h </w:instrText>
      </w:r>
      <w:r>
        <w:rPr>
          <w:lang w:val="en-CA" w:eastAsia="zh-CN"/>
        </w:rPr>
      </w:r>
      <w:r>
        <w:rPr>
          <w:lang w:val="en-CA" w:eastAsia="zh-CN"/>
        </w:rPr>
        <w:fldChar w:fldCharType="separate"/>
      </w:r>
      <w:r>
        <w:rPr>
          <w:cs/>
          <w:lang w:val="en-CA" w:eastAsia="zh-CN"/>
        </w:rPr>
        <w:t>‎</w:t>
      </w:r>
      <w:r>
        <w:rPr>
          <w:lang w:val="en-CA" w:eastAsia="zh-CN"/>
        </w:rPr>
        <w:t>[2]</w:t>
      </w:r>
      <w:r>
        <w:rPr>
          <w:lang w:val="en-CA" w:eastAsia="zh-CN"/>
        </w:rPr>
        <w:fldChar w:fldCharType="end"/>
      </w:r>
      <w:r w:rsidR="00640A46">
        <w:rPr>
          <w:lang w:val="en-CA" w:eastAsia="zh-CN"/>
        </w:rPr>
        <w:t xml:space="preserve">. CE6.1.3 also </w:t>
      </w:r>
      <w:r>
        <w:rPr>
          <w:lang w:val="en-CA" w:eastAsia="zh-CN"/>
        </w:rPr>
        <w:t>modif</w:t>
      </w:r>
      <w:r w:rsidR="00640A46">
        <w:rPr>
          <w:lang w:val="en-CA" w:eastAsia="zh-CN"/>
        </w:rPr>
        <w:t>ies</w:t>
      </w:r>
      <w:r>
        <w:rPr>
          <w:lang w:val="en-CA" w:eastAsia="zh-CN"/>
        </w:rPr>
        <w:t xml:space="preserve"> the corresponding mapping between the intra-prediction mode, block size and transform set. </w:t>
      </w:r>
    </w:p>
    <w:p w14:paraId="66384C44" w14:textId="1FA94DEA" w:rsidR="00640A46" w:rsidRDefault="002E1F22" w:rsidP="001E07D6">
      <w:pPr>
        <w:rPr>
          <w:lang w:val="en-CA" w:eastAsia="zh-CN"/>
        </w:rPr>
      </w:pPr>
      <w:r>
        <w:rPr>
          <w:lang w:val="en-CA" w:eastAsia="zh-CN"/>
        </w:rPr>
        <w:t xml:space="preserve">Specifically, the transforms that are used in </w:t>
      </w:r>
      <w:r>
        <w:rPr>
          <w:lang w:val="en-CA" w:eastAsia="zh-CN"/>
        </w:rPr>
        <w:fldChar w:fldCharType="begin"/>
      </w:r>
      <w:r>
        <w:rPr>
          <w:lang w:val="en-CA" w:eastAsia="zh-CN"/>
        </w:rPr>
        <w:instrText xml:space="preserve"> REF _Ref518306371 \r \h </w:instrText>
      </w:r>
      <w:r>
        <w:rPr>
          <w:lang w:val="en-CA" w:eastAsia="zh-CN"/>
        </w:rPr>
      </w:r>
      <w:r>
        <w:rPr>
          <w:lang w:val="en-CA" w:eastAsia="zh-CN"/>
        </w:rPr>
        <w:fldChar w:fldCharType="separate"/>
      </w:r>
      <w:r>
        <w:rPr>
          <w:cs/>
          <w:lang w:val="en-CA" w:eastAsia="zh-CN"/>
        </w:rPr>
        <w:t>‎</w:t>
      </w:r>
      <w:r>
        <w:rPr>
          <w:lang w:val="en-CA" w:eastAsia="zh-CN"/>
        </w:rPr>
        <w:t>[2]</w:t>
      </w:r>
      <w:r>
        <w:rPr>
          <w:lang w:val="en-CA" w:eastAsia="zh-CN"/>
        </w:rPr>
        <w:fldChar w:fldCharType="end"/>
      </w:r>
      <w:ins w:id="3" w:author="Francois Edouard" w:date="2018-07-10T15:06:00Z">
        <w:r w:rsidR="001F59A6">
          <w:rPr>
            <w:lang w:val="en-CA" w:eastAsia="zh-CN"/>
          </w:rPr>
          <w:t xml:space="preserve"> (in addition to DCT-II)</w:t>
        </w:r>
      </w:ins>
      <w:bookmarkStart w:id="4" w:name="_GoBack"/>
      <w:bookmarkEnd w:id="4"/>
      <w:r>
        <w:rPr>
          <w:lang w:val="en-CA" w:eastAsia="zh-CN"/>
        </w:rPr>
        <w:t xml:space="preserve"> are: </w:t>
      </w:r>
    </w:p>
    <w:p w14:paraId="3DE69E07" w14:textId="77777777" w:rsidR="00640A46" w:rsidRDefault="002E1F22" w:rsidP="00640A46">
      <w:pPr>
        <w:pStyle w:val="ListParagraph"/>
        <w:numPr>
          <w:ilvl w:val="0"/>
          <w:numId w:val="18"/>
        </w:numPr>
        <w:rPr>
          <w:lang w:val="en-CA" w:eastAsia="zh-CN"/>
        </w:rPr>
      </w:pPr>
      <w:bookmarkStart w:id="5" w:name="_Hlk518488406"/>
      <w:r w:rsidRPr="00640A46">
        <w:rPr>
          <w:lang w:val="en-CA" w:eastAsia="zh-CN"/>
        </w:rPr>
        <w:t xml:space="preserve">DST-I, </w:t>
      </w:r>
    </w:p>
    <w:p w14:paraId="3A9A4497" w14:textId="77777777" w:rsidR="00640A46" w:rsidRDefault="002E1F22" w:rsidP="00640A46">
      <w:pPr>
        <w:pStyle w:val="ListParagraph"/>
        <w:numPr>
          <w:ilvl w:val="0"/>
          <w:numId w:val="18"/>
        </w:numPr>
        <w:rPr>
          <w:lang w:val="en-CA" w:eastAsia="zh-CN"/>
        </w:rPr>
      </w:pPr>
      <w:r w:rsidRPr="00640A46">
        <w:rPr>
          <w:lang w:val="en-CA" w:eastAsia="zh-CN"/>
        </w:rPr>
        <w:t xml:space="preserve">DST-IV, </w:t>
      </w:r>
    </w:p>
    <w:p w14:paraId="5C6F0BDF" w14:textId="77777777" w:rsidR="00640A46" w:rsidRDefault="002E1F22" w:rsidP="00640A46">
      <w:pPr>
        <w:pStyle w:val="ListParagraph"/>
        <w:numPr>
          <w:ilvl w:val="0"/>
          <w:numId w:val="18"/>
        </w:numPr>
        <w:rPr>
          <w:lang w:val="en-CA" w:eastAsia="zh-CN"/>
        </w:rPr>
      </w:pPr>
      <w:r w:rsidRPr="00640A46">
        <w:rPr>
          <w:lang w:val="en-CA" w:eastAsia="zh-CN"/>
        </w:rPr>
        <w:t xml:space="preserve">DST-VII, </w:t>
      </w:r>
    </w:p>
    <w:p w14:paraId="7A50EEDC" w14:textId="77777777" w:rsidR="00640A46" w:rsidRDefault="002E1F22" w:rsidP="00640A46">
      <w:pPr>
        <w:pStyle w:val="ListParagraph"/>
        <w:numPr>
          <w:ilvl w:val="0"/>
          <w:numId w:val="18"/>
        </w:numPr>
        <w:rPr>
          <w:lang w:val="en-CA" w:eastAsia="zh-CN"/>
        </w:rPr>
      </w:pPr>
      <w:r w:rsidRPr="00640A46">
        <w:rPr>
          <w:lang w:val="en-CA" w:eastAsia="zh-CN"/>
        </w:rPr>
        <w:t xml:space="preserve">DCT-V, </w:t>
      </w:r>
    </w:p>
    <w:p w14:paraId="45FF7311" w14:textId="77777777" w:rsidR="00640A46" w:rsidRDefault="002E1F22" w:rsidP="00640A46">
      <w:pPr>
        <w:pStyle w:val="ListParagraph"/>
        <w:numPr>
          <w:ilvl w:val="0"/>
          <w:numId w:val="18"/>
        </w:numPr>
        <w:rPr>
          <w:lang w:val="en-CA" w:eastAsia="zh-CN"/>
        </w:rPr>
      </w:pPr>
      <w:r w:rsidRPr="00640A46">
        <w:rPr>
          <w:lang w:val="en-CA" w:eastAsia="zh-CN"/>
        </w:rPr>
        <w:t>DCT-VIII</w:t>
      </w:r>
    </w:p>
    <w:bookmarkEnd w:id="5"/>
    <w:p w14:paraId="42928616" w14:textId="6BF03883" w:rsidR="003464D5" w:rsidRDefault="003464D5" w:rsidP="00640A46">
      <w:pPr>
        <w:rPr>
          <w:lang w:val="en-CA" w:eastAsia="zh-CN"/>
        </w:rPr>
      </w:pPr>
      <w:r>
        <w:rPr>
          <w:lang w:val="en-CA" w:eastAsia="zh-CN"/>
        </w:rPr>
        <w:t>Compared to the BMS AMT design, [2] further includes DST-IV.</w:t>
      </w:r>
    </w:p>
    <w:p w14:paraId="01250A7D" w14:textId="0B86846A" w:rsidR="00640A46" w:rsidRDefault="00640A46" w:rsidP="00640A46">
      <w:pPr>
        <w:rPr>
          <w:lang w:val="en-CA" w:eastAsia="zh-CN"/>
        </w:rPr>
      </w:pPr>
      <w:r>
        <w:rPr>
          <w:lang w:val="en-CA" w:eastAsia="zh-CN"/>
        </w:rPr>
        <w:t xml:space="preserve">CE6.1.3 </w:t>
      </w:r>
      <w:r w:rsidR="002E1F22" w:rsidRPr="00640A46">
        <w:rPr>
          <w:lang w:val="en-CA" w:eastAsia="zh-CN"/>
        </w:rPr>
        <w:t>propose</w:t>
      </w:r>
      <w:r>
        <w:rPr>
          <w:lang w:val="en-CA" w:eastAsia="zh-CN"/>
        </w:rPr>
        <w:t>s</w:t>
      </w:r>
      <w:r w:rsidR="002E1F22" w:rsidRPr="00640A46">
        <w:rPr>
          <w:lang w:val="en-CA" w:eastAsia="zh-CN"/>
        </w:rPr>
        <w:t xml:space="preserve"> to reduce this set to include only</w:t>
      </w:r>
      <w:r>
        <w:rPr>
          <w:lang w:val="en-CA" w:eastAsia="zh-CN"/>
        </w:rPr>
        <w:t>:</w:t>
      </w:r>
    </w:p>
    <w:p w14:paraId="48444318" w14:textId="77777777" w:rsidR="00640A46" w:rsidRPr="00640A46" w:rsidRDefault="002E1F22" w:rsidP="00640A46">
      <w:pPr>
        <w:pStyle w:val="ListParagraph"/>
        <w:numPr>
          <w:ilvl w:val="0"/>
          <w:numId w:val="19"/>
        </w:numPr>
        <w:rPr>
          <w:lang w:val="en-CA" w:eastAsia="zh-CN"/>
        </w:rPr>
      </w:pPr>
      <w:r w:rsidRPr="00640A46">
        <w:rPr>
          <w:lang w:val="en-CA" w:eastAsia="zh-CN"/>
        </w:rPr>
        <w:t xml:space="preserve">DST-IV, </w:t>
      </w:r>
    </w:p>
    <w:p w14:paraId="2B85CD68" w14:textId="77777777" w:rsidR="00640A46" w:rsidRPr="00640A46" w:rsidRDefault="002E1F22" w:rsidP="00640A46">
      <w:pPr>
        <w:pStyle w:val="ListParagraph"/>
        <w:numPr>
          <w:ilvl w:val="0"/>
          <w:numId w:val="19"/>
        </w:numPr>
        <w:rPr>
          <w:lang w:val="en-CA" w:eastAsia="zh-CN"/>
        </w:rPr>
      </w:pPr>
      <w:r w:rsidRPr="00640A46">
        <w:rPr>
          <w:lang w:val="en-CA" w:eastAsia="zh-CN"/>
        </w:rPr>
        <w:t xml:space="preserve">DST-VII, </w:t>
      </w:r>
    </w:p>
    <w:p w14:paraId="5D4B54D2" w14:textId="544573A0" w:rsidR="00B1237D" w:rsidRDefault="002E1F22" w:rsidP="004B0331">
      <w:pPr>
        <w:pStyle w:val="ListParagraph"/>
        <w:numPr>
          <w:ilvl w:val="0"/>
          <w:numId w:val="19"/>
        </w:numPr>
        <w:rPr>
          <w:lang w:val="en-CA" w:eastAsia="zh-CN"/>
        </w:rPr>
      </w:pPr>
      <w:r w:rsidRPr="00B1237D">
        <w:rPr>
          <w:lang w:val="en-CA" w:eastAsia="zh-CN"/>
        </w:rPr>
        <w:t>DCT-VIII</w:t>
      </w:r>
    </w:p>
    <w:p w14:paraId="4ACAC841" w14:textId="50204B88" w:rsidR="00C61374" w:rsidRPr="00CB1856" w:rsidRDefault="00640A46" w:rsidP="00CB1856">
      <w:pPr>
        <w:pStyle w:val="ListParagraph"/>
        <w:numPr>
          <w:ilvl w:val="0"/>
          <w:numId w:val="19"/>
        </w:numPr>
        <w:rPr>
          <w:lang w:val="en-CA" w:eastAsia="zh-CN"/>
        </w:rPr>
      </w:pPr>
      <w:r w:rsidRPr="00B1237D">
        <w:rPr>
          <w:lang w:val="en-CA" w:eastAsia="zh-CN"/>
        </w:rPr>
        <w:t>DST-VII</w:t>
      </w:r>
      <w:r w:rsidR="00B1237D">
        <w:rPr>
          <w:lang w:val="en-CA" w:eastAsia="zh-CN"/>
        </w:rPr>
        <w:t>, that</w:t>
      </w:r>
      <w:r w:rsidRPr="00B1237D">
        <w:rPr>
          <w:lang w:val="en-CA" w:eastAsia="zh-CN"/>
        </w:rPr>
        <w:t xml:space="preserve"> is </w:t>
      </w:r>
      <w:proofErr w:type="gramStart"/>
      <w:r w:rsidR="00B1237D">
        <w:rPr>
          <w:lang w:val="en-CA" w:eastAsia="zh-CN"/>
        </w:rPr>
        <w:t xml:space="preserve">actually </w:t>
      </w:r>
      <w:r w:rsidR="002E1F22" w:rsidRPr="00B1237D">
        <w:rPr>
          <w:lang w:val="en-CA" w:eastAsia="zh-CN"/>
        </w:rPr>
        <w:t>further</w:t>
      </w:r>
      <w:proofErr w:type="gramEnd"/>
      <w:r w:rsidR="002E1F22" w:rsidRPr="00B1237D">
        <w:rPr>
          <w:lang w:val="en-CA" w:eastAsia="zh-CN"/>
        </w:rPr>
        <w:t xml:space="preserve"> omit</w:t>
      </w:r>
      <w:r w:rsidRPr="00B1237D">
        <w:rPr>
          <w:lang w:val="en-CA" w:eastAsia="zh-CN"/>
        </w:rPr>
        <w:t>ted</w:t>
      </w:r>
      <w:r w:rsidR="002E1F22" w:rsidRPr="00CB1856">
        <w:rPr>
          <w:lang w:val="en-CA" w:eastAsia="zh-CN"/>
        </w:rPr>
        <w:t xml:space="preserve"> as it can be inferred from DCT-VIII by reverse ordering and sign changing operations.</w:t>
      </w:r>
    </w:p>
    <w:p w14:paraId="7EFB720E" w14:textId="2ACB8696" w:rsidR="00EC4518" w:rsidRDefault="00EC4518" w:rsidP="00EC4518">
      <w:pPr>
        <w:jc w:val="center"/>
        <w:rPr>
          <w:lang w:val="en-CA" w:eastAsia="zh-CN"/>
        </w:rPr>
      </w:pPr>
    </w:p>
    <w:p w14:paraId="13369051" w14:textId="2BFB85DB" w:rsidR="00EC4518" w:rsidRDefault="00C61374" w:rsidP="00EC4518">
      <w:pPr>
        <w:pStyle w:val="Heading2"/>
        <w:ind w:left="720" w:hanging="720"/>
        <w:rPr>
          <w:lang w:val="en-CA" w:eastAsia="zh-CN"/>
        </w:rPr>
      </w:pPr>
      <w:r>
        <w:rPr>
          <w:lang w:val="en-CA" w:eastAsia="zh-CN"/>
        </w:rPr>
        <w:t xml:space="preserve">Further </w:t>
      </w:r>
      <w:r w:rsidR="00320614">
        <w:rPr>
          <w:lang w:val="en-CA" w:eastAsia="zh-CN"/>
        </w:rPr>
        <w:t>simplification</w:t>
      </w:r>
      <w:r>
        <w:rPr>
          <w:lang w:val="en-CA" w:eastAsia="zh-CN"/>
        </w:rPr>
        <w:t>: i</w:t>
      </w:r>
      <w:r w:rsidR="0000374C">
        <w:rPr>
          <w:lang w:val="en-CA" w:eastAsia="zh-CN"/>
        </w:rPr>
        <w:t>nheriting DST-IV from DCT-II</w:t>
      </w:r>
    </w:p>
    <w:p w14:paraId="0315AAF6" w14:textId="50C474EE" w:rsidR="00C61374" w:rsidRDefault="00C61374" w:rsidP="00C61374">
      <w:pPr>
        <w:rPr>
          <w:lang w:val="en-CA" w:eastAsia="zh-CN"/>
        </w:rPr>
      </w:pPr>
      <w:r>
        <w:rPr>
          <w:lang w:val="en-CA" w:eastAsia="zh-CN"/>
        </w:rPr>
        <w:t xml:space="preserve">DST-IV has been frequently included in the AMT design to improve the bitrate saving, e.g. </w:t>
      </w:r>
      <w:r>
        <w:rPr>
          <w:lang w:val="en-CA" w:eastAsia="zh-CN"/>
        </w:rPr>
        <w:fldChar w:fldCharType="begin"/>
      </w:r>
      <w:r>
        <w:rPr>
          <w:lang w:val="en-CA" w:eastAsia="zh-CN"/>
        </w:rPr>
        <w:instrText xml:space="preserve"> REF _Ref518306371 \r \h </w:instrText>
      </w:r>
      <w:r>
        <w:rPr>
          <w:lang w:val="en-CA" w:eastAsia="zh-CN"/>
        </w:rPr>
      </w:r>
      <w:r>
        <w:rPr>
          <w:lang w:val="en-CA" w:eastAsia="zh-CN"/>
        </w:rPr>
        <w:fldChar w:fldCharType="separate"/>
      </w:r>
      <w:r>
        <w:rPr>
          <w:cs/>
          <w:lang w:val="en-CA" w:eastAsia="zh-CN"/>
        </w:rPr>
        <w:t>‎</w:t>
      </w:r>
      <w:r>
        <w:rPr>
          <w:lang w:val="en-CA" w:eastAsia="zh-CN"/>
        </w:rPr>
        <w:t>[2]</w:t>
      </w:r>
      <w:r>
        <w:rPr>
          <w:lang w:val="en-CA" w:eastAsia="zh-CN"/>
        </w:rPr>
        <w:fldChar w:fldCharType="end"/>
      </w:r>
      <w:r>
        <w:rPr>
          <w:lang w:val="en-CA" w:eastAsia="zh-CN"/>
        </w:rPr>
        <w:fldChar w:fldCharType="begin"/>
      </w:r>
      <w:r>
        <w:rPr>
          <w:lang w:val="en-CA" w:eastAsia="zh-CN"/>
        </w:rPr>
        <w:instrText xml:space="preserve"> REF _Ref518306374 \r \h </w:instrText>
      </w:r>
      <w:r>
        <w:rPr>
          <w:lang w:val="en-CA" w:eastAsia="zh-CN"/>
        </w:rPr>
      </w:r>
      <w:r>
        <w:rPr>
          <w:lang w:val="en-CA" w:eastAsia="zh-CN"/>
        </w:rPr>
        <w:fldChar w:fldCharType="separate"/>
      </w:r>
      <w:r>
        <w:rPr>
          <w:cs/>
          <w:lang w:val="en-CA" w:eastAsia="zh-CN"/>
        </w:rPr>
        <w:t>‎</w:t>
      </w:r>
      <w:r>
        <w:rPr>
          <w:lang w:val="en-CA" w:eastAsia="zh-CN"/>
        </w:rPr>
        <w:t>[3]</w:t>
      </w:r>
      <w:r>
        <w:rPr>
          <w:lang w:val="en-CA" w:eastAsia="zh-CN"/>
        </w:rPr>
        <w:fldChar w:fldCharType="end"/>
      </w:r>
      <w:r>
        <w:rPr>
          <w:lang w:val="en-CA" w:eastAsia="zh-CN"/>
        </w:rPr>
        <w:t xml:space="preserve">, which necessarily requires the implementation of new transform. However, it is possible to show DST-IV is </w:t>
      </w:r>
      <w:r>
        <w:rPr>
          <w:lang w:val="en-CA" w:eastAsia="zh-CN"/>
        </w:rPr>
        <w:lastRenderedPageBreak/>
        <w:t>already implemented in DCT-II, which means that neither extra implementation, nor a new transform matrix is needed.</w:t>
      </w:r>
    </w:p>
    <w:p w14:paraId="717F4650" w14:textId="3CCA8B10" w:rsidR="0000374C" w:rsidRDefault="0000374C" w:rsidP="0000374C">
      <w:pPr>
        <w:rPr>
          <w:lang w:val="en-CA" w:eastAsia="zh-CN"/>
        </w:rPr>
      </w:pPr>
      <w:r>
        <w:rPr>
          <w:lang w:val="en-CA" w:eastAsia="zh-CN"/>
        </w:rPr>
        <w:t xml:space="preserve">As described in </w:t>
      </w:r>
      <w:r w:rsidR="004A13B3">
        <w:rPr>
          <w:lang w:val="en-CA" w:eastAsia="zh-CN"/>
        </w:rPr>
        <w:fldChar w:fldCharType="begin"/>
      </w:r>
      <w:r w:rsidR="004A13B3">
        <w:rPr>
          <w:lang w:val="en-CA" w:eastAsia="zh-CN"/>
        </w:rPr>
        <w:instrText xml:space="preserve"> REF _Ref518306814 \r \h </w:instrText>
      </w:r>
      <w:r w:rsidR="004A13B3">
        <w:rPr>
          <w:lang w:val="en-CA" w:eastAsia="zh-CN"/>
        </w:rPr>
      </w:r>
      <w:r w:rsidR="004A13B3">
        <w:rPr>
          <w:lang w:val="en-CA" w:eastAsia="zh-CN"/>
        </w:rPr>
        <w:fldChar w:fldCharType="separate"/>
      </w:r>
      <w:r w:rsidR="004A13B3">
        <w:rPr>
          <w:cs/>
          <w:lang w:val="en-CA" w:eastAsia="zh-CN"/>
        </w:rPr>
        <w:t>‎</w:t>
      </w:r>
      <w:r w:rsidR="004A13B3">
        <w:rPr>
          <w:lang w:val="en-CA" w:eastAsia="zh-CN"/>
        </w:rPr>
        <w:t>[4]</w:t>
      </w:r>
      <w:r w:rsidR="004A13B3">
        <w:rPr>
          <w:lang w:val="en-CA" w:eastAsia="zh-CN"/>
        </w:rPr>
        <w:fldChar w:fldCharType="end"/>
      </w:r>
      <w:r w:rsidR="004A13B3">
        <w:rPr>
          <w:lang w:val="en-CA" w:eastAsia="zh-CN"/>
        </w:rPr>
        <w:t xml:space="preserve">, the DCT-II transform matrix of size 2Nx2N can be decomposed into </w:t>
      </w:r>
      <w:proofErr w:type="spellStart"/>
      <w:r w:rsidR="004A13B3">
        <w:rPr>
          <w:lang w:val="en-CA" w:eastAsia="zh-CN"/>
        </w:rPr>
        <w:t>NxN</w:t>
      </w:r>
      <w:proofErr w:type="spellEnd"/>
      <w:r w:rsidR="004A13B3">
        <w:rPr>
          <w:lang w:val="en-CA" w:eastAsia="zh-CN"/>
        </w:rPr>
        <w:t xml:space="preserve"> DCT-II and </w:t>
      </w:r>
      <w:proofErr w:type="spellStart"/>
      <w:r w:rsidR="004A13B3">
        <w:rPr>
          <w:lang w:val="en-CA" w:eastAsia="zh-CN"/>
        </w:rPr>
        <w:t>NxN</w:t>
      </w:r>
      <w:proofErr w:type="spellEnd"/>
      <w:r w:rsidR="004A13B3">
        <w:rPr>
          <w:lang w:val="en-CA" w:eastAsia="zh-CN"/>
        </w:rPr>
        <w:t xml:space="preserve"> DCT-IV, where the even-indexed basis functions belong to DCT-II and the odd ones belong to DCT-IV</w:t>
      </w:r>
      <w:r w:rsidR="005B4BB1">
        <w:rPr>
          <w:lang w:val="en-CA" w:eastAsia="zh-CN"/>
        </w:rPr>
        <w:t xml:space="preserve">. In VTM software, </w:t>
      </w:r>
      <w:r w:rsidR="00501EC6">
        <w:rPr>
          <w:lang w:val="en-CA" w:eastAsia="zh-CN"/>
        </w:rPr>
        <w:t xml:space="preserve">the 8x8 DCT-II is scaled by a factor of </w:t>
      </w:r>
      <m:oMath>
        <m:rad>
          <m:radPr>
            <m:degHide m:val="1"/>
            <m:ctrlPr>
              <w:rPr>
                <w:rFonts w:ascii="Cambria Math" w:hAnsi="Cambria Math"/>
                <w:i/>
                <w:lang w:val="en-CA" w:eastAsia="zh-CN"/>
              </w:rPr>
            </m:ctrlPr>
          </m:radPr>
          <m:deg/>
          <m:e>
            <m:r>
              <w:rPr>
                <w:rFonts w:ascii="Cambria Math" w:hAnsi="Cambria Math"/>
                <w:lang w:val="en-CA" w:eastAsia="zh-CN"/>
              </w:rPr>
              <m:t>8</m:t>
            </m:r>
          </m:e>
        </m:rad>
        <m:r>
          <w:rPr>
            <w:rFonts w:ascii="Cambria Math" w:hAnsi="Cambria Math"/>
            <w:lang w:val="en-CA" w:eastAsia="zh-CN"/>
          </w:rPr>
          <m:t>×</m:t>
        </m:r>
        <m:sSup>
          <m:sSupPr>
            <m:ctrlPr>
              <w:rPr>
                <w:rFonts w:ascii="Cambria Math" w:hAnsi="Cambria Math"/>
                <w:i/>
                <w:lang w:val="en-CA" w:eastAsia="zh-CN"/>
              </w:rPr>
            </m:ctrlPr>
          </m:sSupPr>
          <m:e>
            <m:r>
              <w:rPr>
                <w:rFonts w:ascii="Cambria Math" w:hAnsi="Cambria Math"/>
                <w:lang w:val="en-CA" w:eastAsia="zh-CN"/>
              </w:rPr>
              <m:t>2</m:t>
            </m:r>
          </m:e>
          <m:sup>
            <m:r>
              <w:rPr>
                <w:rFonts w:ascii="Cambria Math" w:hAnsi="Cambria Math"/>
                <w:lang w:val="en-CA" w:eastAsia="zh-CN"/>
              </w:rPr>
              <m:t>8</m:t>
            </m:r>
          </m:sup>
        </m:sSup>
      </m:oMath>
      <w:r w:rsidR="00501EC6">
        <w:rPr>
          <w:lang w:val="en-CA" w:eastAsia="zh-CN"/>
        </w:rPr>
        <w:t>, which results in the following values:</w:t>
      </w:r>
    </w:p>
    <w:p w14:paraId="5741FEC8" w14:textId="31EC421A" w:rsidR="00EC4518" w:rsidRDefault="00EC4518" w:rsidP="00501EC6">
      <w:pPr>
        <w:rPr>
          <w:lang w:val="en-CA" w:eastAsia="zh-CN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93"/>
        <w:gridCol w:w="693"/>
        <w:gridCol w:w="693"/>
        <w:gridCol w:w="693"/>
        <w:gridCol w:w="693"/>
        <w:gridCol w:w="693"/>
        <w:gridCol w:w="693"/>
        <w:gridCol w:w="693"/>
      </w:tblGrid>
      <w:tr w:rsidR="00501EC6" w:rsidRPr="00501EC6" w14:paraId="7B1091A8" w14:textId="77777777" w:rsidTr="00735F7B">
        <w:trPr>
          <w:trHeight w:val="64"/>
          <w:jc w:val="center"/>
        </w:trPr>
        <w:tc>
          <w:tcPr>
            <w:tcW w:w="693" w:type="dxa"/>
            <w:noWrap/>
            <w:hideMark/>
          </w:tcPr>
          <w:p w14:paraId="71C3B64B" w14:textId="77777777" w:rsidR="00501EC6" w:rsidRPr="00DE4F5E" w:rsidRDefault="00501EC6" w:rsidP="00735F7B">
            <w:pPr>
              <w:spacing w:before="0"/>
              <w:rPr>
                <w:lang w:val="en-US"/>
              </w:rPr>
            </w:pPr>
            <w:r w:rsidRPr="00DE4F5E">
              <w:rPr>
                <w:lang w:val="en-US"/>
              </w:rPr>
              <w:t>256</w:t>
            </w:r>
          </w:p>
        </w:tc>
        <w:tc>
          <w:tcPr>
            <w:tcW w:w="693" w:type="dxa"/>
            <w:noWrap/>
            <w:hideMark/>
          </w:tcPr>
          <w:p w14:paraId="7C35426B" w14:textId="77777777" w:rsidR="00501EC6" w:rsidRPr="00DE4F5E" w:rsidRDefault="00501EC6" w:rsidP="00735F7B">
            <w:pPr>
              <w:spacing w:before="0"/>
              <w:rPr>
                <w:lang w:val="en-US"/>
              </w:rPr>
            </w:pPr>
            <w:r w:rsidRPr="00DE4F5E">
              <w:rPr>
                <w:lang w:val="en-US"/>
              </w:rPr>
              <w:t>256</w:t>
            </w:r>
          </w:p>
        </w:tc>
        <w:tc>
          <w:tcPr>
            <w:tcW w:w="693" w:type="dxa"/>
            <w:noWrap/>
            <w:hideMark/>
          </w:tcPr>
          <w:p w14:paraId="224207B9" w14:textId="77777777" w:rsidR="00501EC6" w:rsidRPr="00DE4F5E" w:rsidRDefault="00501EC6" w:rsidP="00735F7B">
            <w:pPr>
              <w:spacing w:before="0"/>
              <w:rPr>
                <w:lang w:val="en-US"/>
              </w:rPr>
            </w:pPr>
            <w:r w:rsidRPr="00DE4F5E">
              <w:rPr>
                <w:lang w:val="en-US"/>
              </w:rPr>
              <w:t>256</w:t>
            </w:r>
          </w:p>
        </w:tc>
        <w:tc>
          <w:tcPr>
            <w:tcW w:w="693" w:type="dxa"/>
            <w:noWrap/>
            <w:hideMark/>
          </w:tcPr>
          <w:p w14:paraId="5A2EF9A1" w14:textId="77777777" w:rsidR="00501EC6" w:rsidRPr="00DE4F5E" w:rsidRDefault="00501EC6" w:rsidP="00735F7B">
            <w:pPr>
              <w:spacing w:before="0"/>
              <w:rPr>
                <w:lang w:val="en-US"/>
              </w:rPr>
            </w:pPr>
            <w:r w:rsidRPr="00DE4F5E">
              <w:rPr>
                <w:lang w:val="en-US"/>
              </w:rPr>
              <w:t>256</w:t>
            </w:r>
          </w:p>
        </w:tc>
        <w:tc>
          <w:tcPr>
            <w:tcW w:w="693" w:type="dxa"/>
            <w:noWrap/>
            <w:hideMark/>
          </w:tcPr>
          <w:p w14:paraId="572B82E2" w14:textId="77777777" w:rsidR="00501EC6" w:rsidRPr="00DE4F5E" w:rsidRDefault="00501EC6" w:rsidP="00735F7B">
            <w:pPr>
              <w:spacing w:before="0"/>
              <w:rPr>
                <w:lang w:val="en-US"/>
              </w:rPr>
            </w:pPr>
            <w:r w:rsidRPr="00DE4F5E">
              <w:rPr>
                <w:lang w:val="en-US"/>
              </w:rPr>
              <w:t>256</w:t>
            </w:r>
          </w:p>
        </w:tc>
        <w:tc>
          <w:tcPr>
            <w:tcW w:w="693" w:type="dxa"/>
            <w:noWrap/>
            <w:hideMark/>
          </w:tcPr>
          <w:p w14:paraId="3B48F96F" w14:textId="77777777" w:rsidR="00501EC6" w:rsidRPr="00DE4F5E" w:rsidRDefault="00501EC6" w:rsidP="00735F7B">
            <w:pPr>
              <w:spacing w:before="0"/>
              <w:rPr>
                <w:lang w:val="en-US"/>
              </w:rPr>
            </w:pPr>
            <w:r w:rsidRPr="00DE4F5E">
              <w:rPr>
                <w:lang w:val="en-US"/>
              </w:rPr>
              <w:t>256</w:t>
            </w:r>
          </w:p>
        </w:tc>
        <w:tc>
          <w:tcPr>
            <w:tcW w:w="693" w:type="dxa"/>
            <w:noWrap/>
            <w:hideMark/>
          </w:tcPr>
          <w:p w14:paraId="7995EF49" w14:textId="77777777" w:rsidR="00501EC6" w:rsidRPr="00DE4F5E" w:rsidRDefault="00501EC6" w:rsidP="00735F7B">
            <w:pPr>
              <w:spacing w:before="0"/>
              <w:rPr>
                <w:lang w:val="en-US"/>
              </w:rPr>
            </w:pPr>
            <w:r w:rsidRPr="00DE4F5E">
              <w:rPr>
                <w:lang w:val="en-US"/>
              </w:rPr>
              <w:t>256</w:t>
            </w:r>
          </w:p>
        </w:tc>
        <w:tc>
          <w:tcPr>
            <w:tcW w:w="693" w:type="dxa"/>
            <w:noWrap/>
            <w:hideMark/>
          </w:tcPr>
          <w:p w14:paraId="0809CD2B" w14:textId="77777777" w:rsidR="00501EC6" w:rsidRPr="00DE4F5E" w:rsidRDefault="00501EC6" w:rsidP="00735F7B">
            <w:pPr>
              <w:spacing w:before="0"/>
              <w:rPr>
                <w:lang w:val="en-US"/>
              </w:rPr>
            </w:pPr>
            <w:r w:rsidRPr="00DE4F5E">
              <w:rPr>
                <w:lang w:val="en-US"/>
              </w:rPr>
              <w:t>256</w:t>
            </w:r>
          </w:p>
        </w:tc>
      </w:tr>
      <w:tr w:rsidR="00501EC6" w:rsidRPr="00501EC6" w14:paraId="516C87C8" w14:textId="77777777" w:rsidTr="00735F7B">
        <w:trPr>
          <w:trHeight w:val="64"/>
          <w:jc w:val="center"/>
        </w:trPr>
        <w:tc>
          <w:tcPr>
            <w:tcW w:w="693" w:type="dxa"/>
            <w:noWrap/>
            <w:hideMark/>
          </w:tcPr>
          <w:p w14:paraId="45B0CC39" w14:textId="77777777" w:rsidR="00501EC6" w:rsidRPr="00DE4F5E" w:rsidRDefault="00501EC6" w:rsidP="00735F7B">
            <w:pPr>
              <w:spacing w:before="0"/>
              <w:rPr>
                <w:b/>
                <w:bCs/>
                <w:lang w:val="en-US"/>
              </w:rPr>
            </w:pPr>
            <w:r w:rsidRPr="00DE4F5E">
              <w:rPr>
                <w:b/>
                <w:bCs/>
                <w:lang w:val="en-US"/>
              </w:rPr>
              <w:t>355</w:t>
            </w:r>
          </w:p>
        </w:tc>
        <w:tc>
          <w:tcPr>
            <w:tcW w:w="693" w:type="dxa"/>
            <w:noWrap/>
            <w:hideMark/>
          </w:tcPr>
          <w:p w14:paraId="2A9779A7" w14:textId="77777777" w:rsidR="00501EC6" w:rsidRPr="00DE4F5E" w:rsidRDefault="00501EC6" w:rsidP="00735F7B">
            <w:pPr>
              <w:spacing w:before="0"/>
              <w:rPr>
                <w:b/>
                <w:bCs/>
                <w:lang w:val="en-US"/>
              </w:rPr>
            </w:pPr>
            <w:r w:rsidRPr="00DE4F5E">
              <w:rPr>
                <w:b/>
                <w:bCs/>
                <w:lang w:val="en-US"/>
              </w:rPr>
              <w:t>301</w:t>
            </w:r>
          </w:p>
        </w:tc>
        <w:tc>
          <w:tcPr>
            <w:tcW w:w="693" w:type="dxa"/>
            <w:noWrap/>
            <w:hideMark/>
          </w:tcPr>
          <w:p w14:paraId="1022D86F" w14:textId="77777777" w:rsidR="00501EC6" w:rsidRPr="00DE4F5E" w:rsidRDefault="00501EC6" w:rsidP="00735F7B">
            <w:pPr>
              <w:spacing w:before="0"/>
              <w:rPr>
                <w:b/>
                <w:bCs/>
                <w:lang w:val="en-US"/>
              </w:rPr>
            </w:pPr>
            <w:r w:rsidRPr="00DE4F5E">
              <w:rPr>
                <w:b/>
                <w:bCs/>
                <w:lang w:val="en-US"/>
              </w:rPr>
              <w:t>201</w:t>
            </w:r>
          </w:p>
        </w:tc>
        <w:tc>
          <w:tcPr>
            <w:tcW w:w="693" w:type="dxa"/>
            <w:noWrap/>
            <w:hideMark/>
          </w:tcPr>
          <w:p w14:paraId="23D5C8DB" w14:textId="77777777" w:rsidR="00501EC6" w:rsidRPr="00DE4F5E" w:rsidRDefault="00501EC6" w:rsidP="00735F7B">
            <w:pPr>
              <w:spacing w:before="0"/>
              <w:rPr>
                <w:b/>
                <w:bCs/>
                <w:lang w:val="en-US"/>
              </w:rPr>
            </w:pPr>
            <w:r w:rsidRPr="00DE4F5E">
              <w:rPr>
                <w:b/>
                <w:bCs/>
                <w:lang w:val="en-US"/>
              </w:rPr>
              <w:t>71</w:t>
            </w:r>
          </w:p>
        </w:tc>
        <w:tc>
          <w:tcPr>
            <w:tcW w:w="693" w:type="dxa"/>
            <w:noWrap/>
            <w:hideMark/>
          </w:tcPr>
          <w:p w14:paraId="5B874BAE" w14:textId="77777777" w:rsidR="00501EC6" w:rsidRPr="00DE4F5E" w:rsidRDefault="00501EC6" w:rsidP="00735F7B">
            <w:pPr>
              <w:spacing w:before="0"/>
              <w:rPr>
                <w:b/>
                <w:bCs/>
                <w:lang w:val="en-US"/>
              </w:rPr>
            </w:pPr>
            <w:r w:rsidRPr="00DE4F5E">
              <w:rPr>
                <w:b/>
                <w:bCs/>
                <w:lang w:val="en-US"/>
              </w:rPr>
              <w:t>-71</w:t>
            </w:r>
          </w:p>
        </w:tc>
        <w:tc>
          <w:tcPr>
            <w:tcW w:w="693" w:type="dxa"/>
            <w:noWrap/>
            <w:hideMark/>
          </w:tcPr>
          <w:p w14:paraId="706F2F0B" w14:textId="77777777" w:rsidR="00501EC6" w:rsidRPr="00DE4F5E" w:rsidRDefault="00501EC6" w:rsidP="00735F7B">
            <w:pPr>
              <w:spacing w:before="0"/>
              <w:rPr>
                <w:b/>
                <w:bCs/>
                <w:lang w:val="en-US"/>
              </w:rPr>
            </w:pPr>
            <w:r w:rsidRPr="00DE4F5E">
              <w:rPr>
                <w:b/>
                <w:bCs/>
                <w:lang w:val="en-US"/>
              </w:rPr>
              <w:t>-201</w:t>
            </w:r>
          </w:p>
        </w:tc>
        <w:tc>
          <w:tcPr>
            <w:tcW w:w="693" w:type="dxa"/>
            <w:noWrap/>
            <w:hideMark/>
          </w:tcPr>
          <w:p w14:paraId="746CBB38" w14:textId="77777777" w:rsidR="00501EC6" w:rsidRPr="00DE4F5E" w:rsidRDefault="00501EC6" w:rsidP="00735F7B">
            <w:pPr>
              <w:spacing w:before="0"/>
              <w:rPr>
                <w:b/>
                <w:bCs/>
                <w:lang w:val="en-US"/>
              </w:rPr>
            </w:pPr>
            <w:r w:rsidRPr="00DE4F5E">
              <w:rPr>
                <w:b/>
                <w:bCs/>
                <w:lang w:val="en-US"/>
              </w:rPr>
              <w:t>-301</w:t>
            </w:r>
          </w:p>
        </w:tc>
        <w:tc>
          <w:tcPr>
            <w:tcW w:w="693" w:type="dxa"/>
            <w:noWrap/>
            <w:hideMark/>
          </w:tcPr>
          <w:p w14:paraId="0A5747DC" w14:textId="77777777" w:rsidR="00501EC6" w:rsidRPr="00DE4F5E" w:rsidRDefault="00501EC6" w:rsidP="00735F7B">
            <w:pPr>
              <w:spacing w:before="0"/>
              <w:rPr>
                <w:b/>
                <w:bCs/>
                <w:lang w:val="en-US"/>
              </w:rPr>
            </w:pPr>
            <w:r w:rsidRPr="00DE4F5E">
              <w:rPr>
                <w:b/>
                <w:bCs/>
                <w:lang w:val="en-US"/>
              </w:rPr>
              <w:t>-355</w:t>
            </w:r>
          </w:p>
        </w:tc>
      </w:tr>
      <w:tr w:rsidR="00501EC6" w:rsidRPr="00501EC6" w14:paraId="6E7402C6" w14:textId="77777777" w:rsidTr="00735F7B">
        <w:trPr>
          <w:trHeight w:val="64"/>
          <w:jc w:val="center"/>
        </w:trPr>
        <w:tc>
          <w:tcPr>
            <w:tcW w:w="693" w:type="dxa"/>
            <w:noWrap/>
            <w:hideMark/>
          </w:tcPr>
          <w:p w14:paraId="4BA1DAB9" w14:textId="77777777" w:rsidR="00501EC6" w:rsidRPr="00DE4F5E" w:rsidRDefault="00501EC6" w:rsidP="00735F7B">
            <w:pPr>
              <w:spacing w:before="0"/>
              <w:rPr>
                <w:lang w:val="en-US"/>
              </w:rPr>
            </w:pPr>
            <w:r w:rsidRPr="00DE4F5E">
              <w:rPr>
                <w:lang w:val="en-US"/>
              </w:rPr>
              <w:t>334</w:t>
            </w:r>
          </w:p>
        </w:tc>
        <w:tc>
          <w:tcPr>
            <w:tcW w:w="693" w:type="dxa"/>
            <w:noWrap/>
            <w:hideMark/>
          </w:tcPr>
          <w:p w14:paraId="1B50C799" w14:textId="77777777" w:rsidR="00501EC6" w:rsidRPr="00DE4F5E" w:rsidRDefault="00501EC6" w:rsidP="00735F7B">
            <w:pPr>
              <w:spacing w:before="0"/>
              <w:rPr>
                <w:lang w:val="en-US"/>
              </w:rPr>
            </w:pPr>
            <w:r w:rsidRPr="00DE4F5E">
              <w:rPr>
                <w:lang w:val="en-US"/>
              </w:rPr>
              <w:t>139</w:t>
            </w:r>
          </w:p>
        </w:tc>
        <w:tc>
          <w:tcPr>
            <w:tcW w:w="693" w:type="dxa"/>
            <w:noWrap/>
            <w:hideMark/>
          </w:tcPr>
          <w:p w14:paraId="0505EAA3" w14:textId="77777777" w:rsidR="00501EC6" w:rsidRPr="00DE4F5E" w:rsidRDefault="00501EC6" w:rsidP="00735F7B">
            <w:pPr>
              <w:spacing w:before="0"/>
              <w:rPr>
                <w:lang w:val="en-US"/>
              </w:rPr>
            </w:pPr>
            <w:r w:rsidRPr="00DE4F5E">
              <w:rPr>
                <w:lang w:val="en-US"/>
              </w:rPr>
              <w:t>-139</w:t>
            </w:r>
          </w:p>
        </w:tc>
        <w:tc>
          <w:tcPr>
            <w:tcW w:w="693" w:type="dxa"/>
            <w:noWrap/>
            <w:hideMark/>
          </w:tcPr>
          <w:p w14:paraId="4F072F94" w14:textId="77777777" w:rsidR="00501EC6" w:rsidRPr="00DE4F5E" w:rsidRDefault="00501EC6" w:rsidP="00735F7B">
            <w:pPr>
              <w:spacing w:before="0"/>
              <w:rPr>
                <w:lang w:val="en-US"/>
              </w:rPr>
            </w:pPr>
            <w:r w:rsidRPr="00DE4F5E">
              <w:rPr>
                <w:lang w:val="en-US"/>
              </w:rPr>
              <w:t>-334</w:t>
            </w:r>
          </w:p>
        </w:tc>
        <w:tc>
          <w:tcPr>
            <w:tcW w:w="693" w:type="dxa"/>
            <w:noWrap/>
            <w:hideMark/>
          </w:tcPr>
          <w:p w14:paraId="61B91BBA" w14:textId="77777777" w:rsidR="00501EC6" w:rsidRPr="00DE4F5E" w:rsidRDefault="00501EC6" w:rsidP="00735F7B">
            <w:pPr>
              <w:spacing w:before="0"/>
              <w:rPr>
                <w:lang w:val="en-US"/>
              </w:rPr>
            </w:pPr>
            <w:r w:rsidRPr="00DE4F5E">
              <w:rPr>
                <w:lang w:val="en-US"/>
              </w:rPr>
              <w:t>-334</w:t>
            </w:r>
          </w:p>
        </w:tc>
        <w:tc>
          <w:tcPr>
            <w:tcW w:w="693" w:type="dxa"/>
            <w:noWrap/>
            <w:hideMark/>
          </w:tcPr>
          <w:p w14:paraId="15699C0B" w14:textId="77777777" w:rsidR="00501EC6" w:rsidRPr="00DE4F5E" w:rsidRDefault="00501EC6" w:rsidP="00735F7B">
            <w:pPr>
              <w:spacing w:before="0"/>
              <w:rPr>
                <w:lang w:val="en-US"/>
              </w:rPr>
            </w:pPr>
            <w:r w:rsidRPr="00DE4F5E">
              <w:rPr>
                <w:lang w:val="en-US"/>
              </w:rPr>
              <w:t>-139</w:t>
            </w:r>
          </w:p>
        </w:tc>
        <w:tc>
          <w:tcPr>
            <w:tcW w:w="693" w:type="dxa"/>
            <w:noWrap/>
            <w:hideMark/>
          </w:tcPr>
          <w:p w14:paraId="0F9413F0" w14:textId="77777777" w:rsidR="00501EC6" w:rsidRPr="00DE4F5E" w:rsidRDefault="00501EC6" w:rsidP="00735F7B">
            <w:pPr>
              <w:spacing w:before="0"/>
              <w:rPr>
                <w:lang w:val="en-US"/>
              </w:rPr>
            </w:pPr>
            <w:r w:rsidRPr="00DE4F5E">
              <w:rPr>
                <w:lang w:val="en-US"/>
              </w:rPr>
              <w:t>139</w:t>
            </w:r>
          </w:p>
        </w:tc>
        <w:tc>
          <w:tcPr>
            <w:tcW w:w="693" w:type="dxa"/>
            <w:noWrap/>
            <w:hideMark/>
          </w:tcPr>
          <w:p w14:paraId="3ECD8BAB" w14:textId="77777777" w:rsidR="00501EC6" w:rsidRPr="00DE4F5E" w:rsidRDefault="00501EC6" w:rsidP="00735F7B">
            <w:pPr>
              <w:spacing w:before="0"/>
              <w:rPr>
                <w:lang w:val="en-US"/>
              </w:rPr>
            </w:pPr>
            <w:r w:rsidRPr="00DE4F5E">
              <w:rPr>
                <w:lang w:val="en-US"/>
              </w:rPr>
              <w:t>334</w:t>
            </w:r>
          </w:p>
        </w:tc>
      </w:tr>
      <w:tr w:rsidR="00501EC6" w:rsidRPr="00501EC6" w14:paraId="3AD3BE3E" w14:textId="77777777" w:rsidTr="00735F7B">
        <w:trPr>
          <w:trHeight w:val="64"/>
          <w:jc w:val="center"/>
        </w:trPr>
        <w:tc>
          <w:tcPr>
            <w:tcW w:w="693" w:type="dxa"/>
            <w:noWrap/>
            <w:hideMark/>
          </w:tcPr>
          <w:p w14:paraId="739B5618" w14:textId="77777777" w:rsidR="00501EC6" w:rsidRPr="00DE4F5E" w:rsidRDefault="00501EC6" w:rsidP="00735F7B">
            <w:pPr>
              <w:spacing w:before="0"/>
              <w:rPr>
                <w:b/>
                <w:bCs/>
                <w:lang w:val="en-US"/>
              </w:rPr>
            </w:pPr>
            <w:r w:rsidRPr="00DE4F5E">
              <w:rPr>
                <w:b/>
                <w:bCs/>
                <w:lang w:val="en-US"/>
              </w:rPr>
              <w:t>301</w:t>
            </w:r>
          </w:p>
        </w:tc>
        <w:tc>
          <w:tcPr>
            <w:tcW w:w="693" w:type="dxa"/>
            <w:noWrap/>
            <w:hideMark/>
          </w:tcPr>
          <w:p w14:paraId="2942D3C7" w14:textId="77777777" w:rsidR="00501EC6" w:rsidRPr="00DE4F5E" w:rsidRDefault="00501EC6" w:rsidP="00735F7B">
            <w:pPr>
              <w:spacing w:before="0"/>
              <w:rPr>
                <w:b/>
                <w:bCs/>
                <w:lang w:val="en-US"/>
              </w:rPr>
            </w:pPr>
            <w:r w:rsidRPr="00DE4F5E">
              <w:rPr>
                <w:b/>
                <w:bCs/>
                <w:lang w:val="en-US"/>
              </w:rPr>
              <w:t>-71</w:t>
            </w:r>
          </w:p>
        </w:tc>
        <w:tc>
          <w:tcPr>
            <w:tcW w:w="693" w:type="dxa"/>
            <w:noWrap/>
            <w:hideMark/>
          </w:tcPr>
          <w:p w14:paraId="03C332EB" w14:textId="77777777" w:rsidR="00501EC6" w:rsidRPr="00DE4F5E" w:rsidRDefault="00501EC6" w:rsidP="00735F7B">
            <w:pPr>
              <w:spacing w:before="0"/>
              <w:rPr>
                <w:b/>
                <w:bCs/>
                <w:lang w:val="en-US"/>
              </w:rPr>
            </w:pPr>
            <w:r w:rsidRPr="00DE4F5E">
              <w:rPr>
                <w:b/>
                <w:bCs/>
                <w:lang w:val="en-US"/>
              </w:rPr>
              <w:t>-355</w:t>
            </w:r>
          </w:p>
        </w:tc>
        <w:tc>
          <w:tcPr>
            <w:tcW w:w="693" w:type="dxa"/>
            <w:noWrap/>
            <w:hideMark/>
          </w:tcPr>
          <w:p w14:paraId="728508A1" w14:textId="77777777" w:rsidR="00501EC6" w:rsidRPr="00DE4F5E" w:rsidRDefault="00501EC6" w:rsidP="00735F7B">
            <w:pPr>
              <w:spacing w:before="0"/>
              <w:rPr>
                <w:b/>
                <w:bCs/>
                <w:lang w:val="en-US"/>
              </w:rPr>
            </w:pPr>
            <w:r w:rsidRPr="00DE4F5E">
              <w:rPr>
                <w:b/>
                <w:bCs/>
                <w:lang w:val="en-US"/>
              </w:rPr>
              <w:t>-201</w:t>
            </w:r>
          </w:p>
        </w:tc>
        <w:tc>
          <w:tcPr>
            <w:tcW w:w="693" w:type="dxa"/>
            <w:noWrap/>
            <w:hideMark/>
          </w:tcPr>
          <w:p w14:paraId="74A90F95" w14:textId="77777777" w:rsidR="00501EC6" w:rsidRPr="00DE4F5E" w:rsidRDefault="00501EC6" w:rsidP="00735F7B">
            <w:pPr>
              <w:spacing w:before="0"/>
              <w:rPr>
                <w:b/>
                <w:bCs/>
                <w:lang w:val="en-US"/>
              </w:rPr>
            </w:pPr>
            <w:r w:rsidRPr="00DE4F5E">
              <w:rPr>
                <w:b/>
                <w:bCs/>
                <w:lang w:val="en-US"/>
              </w:rPr>
              <w:t>201</w:t>
            </w:r>
          </w:p>
        </w:tc>
        <w:tc>
          <w:tcPr>
            <w:tcW w:w="693" w:type="dxa"/>
            <w:noWrap/>
            <w:hideMark/>
          </w:tcPr>
          <w:p w14:paraId="14C7B427" w14:textId="77777777" w:rsidR="00501EC6" w:rsidRPr="00DE4F5E" w:rsidRDefault="00501EC6" w:rsidP="00735F7B">
            <w:pPr>
              <w:spacing w:before="0"/>
              <w:rPr>
                <w:b/>
                <w:bCs/>
                <w:lang w:val="en-US"/>
              </w:rPr>
            </w:pPr>
            <w:r w:rsidRPr="00DE4F5E">
              <w:rPr>
                <w:b/>
                <w:bCs/>
                <w:lang w:val="en-US"/>
              </w:rPr>
              <w:t>355</w:t>
            </w:r>
          </w:p>
        </w:tc>
        <w:tc>
          <w:tcPr>
            <w:tcW w:w="693" w:type="dxa"/>
            <w:noWrap/>
            <w:hideMark/>
          </w:tcPr>
          <w:p w14:paraId="4C56FABC" w14:textId="77777777" w:rsidR="00501EC6" w:rsidRPr="00DE4F5E" w:rsidRDefault="00501EC6" w:rsidP="00735F7B">
            <w:pPr>
              <w:spacing w:before="0"/>
              <w:rPr>
                <w:b/>
                <w:bCs/>
                <w:lang w:val="en-US"/>
              </w:rPr>
            </w:pPr>
            <w:r w:rsidRPr="00DE4F5E">
              <w:rPr>
                <w:b/>
                <w:bCs/>
                <w:lang w:val="en-US"/>
              </w:rPr>
              <w:t>71</w:t>
            </w:r>
          </w:p>
        </w:tc>
        <w:tc>
          <w:tcPr>
            <w:tcW w:w="693" w:type="dxa"/>
            <w:noWrap/>
            <w:hideMark/>
          </w:tcPr>
          <w:p w14:paraId="3FDDCB79" w14:textId="77777777" w:rsidR="00501EC6" w:rsidRPr="00DE4F5E" w:rsidRDefault="00501EC6" w:rsidP="00735F7B">
            <w:pPr>
              <w:spacing w:before="0"/>
              <w:rPr>
                <w:b/>
                <w:bCs/>
                <w:lang w:val="en-US"/>
              </w:rPr>
            </w:pPr>
            <w:r w:rsidRPr="00DE4F5E">
              <w:rPr>
                <w:b/>
                <w:bCs/>
                <w:lang w:val="en-US"/>
              </w:rPr>
              <w:t>-301</w:t>
            </w:r>
          </w:p>
        </w:tc>
      </w:tr>
      <w:tr w:rsidR="00501EC6" w:rsidRPr="00501EC6" w14:paraId="3C7DF570" w14:textId="77777777" w:rsidTr="00735F7B">
        <w:trPr>
          <w:trHeight w:val="64"/>
          <w:jc w:val="center"/>
        </w:trPr>
        <w:tc>
          <w:tcPr>
            <w:tcW w:w="693" w:type="dxa"/>
            <w:noWrap/>
            <w:hideMark/>
          </w:tcPr>
          <w:p w14:paraId="68362FD5" w14:textId="77777777" w:rsidR="00501EC6" w:rsidRPr="00DE4F5E" w:rsidRDefault="00501EC6" w:rsidP="00735F7B">
            <w:pPr>
              <w:spacing w:before="0"/>
              <w:rPr>
                <w:lang w:val="en-US"/>
              </w:rPr>
            </w:pPr>
            <w:r w:rsidRPr="00DE4F5E">
              <w:rPr>
                <w:lang w:val="en-US"/>
              </w:rPr>
              <w:t>256</w:t>
            </w:r>
          </w:p>
        </w:tc>
        <w:tc>
          <w:tcPr>
            <w:tcW w:w="693" w:type="dxa"/>
            <w:noWrap/>
            <w:hideMark/>
          </w:tcPr>
          <w:p w14:paraId="01D5DA05" w14:textId="77777777" w:rsidR="00501EC6" w:rsidRPr="00DE4F5E" w:rsidRDefault="00501EC6" w:rsidP="00735F7B">
            <w:pPr>
              <w:spacing w:before="0"/>
              <w:rPr>
                <w:lang w:val="en-US"/>
              </w:rPr>
            </w:pPr>
            <w:r w:rsidRPr="00DE4F5E">
              <w:rPr>
                <w:lang w:val="en-US"/>
              </w:rPr>
              <w:t>-256</w:t>
            </w:r>
          </w:p>
        </w:tc>
        <w:tc>
          <w:tcPr>
            <w:tcW w:w="693" w:type="dxa"/>
            <w:noWrap/>
            <w:hideMark/>
          </w:tcPr>
          <w:p w14:paraId="0419AAEA" w14:textId="77777777" w:rsidR="00501EC6" w:rsidRPr="00DE4F5E" w:rsidRDefault="00501EC6" w:rsidP="00735F7B">
            <w:pPr>
              <w:spacing w:before="0"/>
              <w:rPr>
                <w:lang w:val="en-US"/>
              </w:rPr>
            </w:pPr>
            <w:r w:rsidRPr="00DE4F5E">
              <w:rPr>
                <w:lang w:val="en-US"/>
              </w:rPr>
              <w:t>-256</w:t>
            </w:r>
          </w:p>
        </w:tc>
        <w:tc>
          <w:tcPr>
            <w:tcW w:w="693" w:type="dxa"/>
            <w:noWrap/>
            <w:hideMark/>
          </w:tcPr>
          <w:p w14:paraId="67BE9638" w14:textId="77777777" w:rsidR="00501EC6" w:rsidRPr="00DE4F5E" w:rsidRDefault="00501EC6" w:rsidP="00735F7B">
            <w:pPr>
              <w:spacing w:before="0"/>
              <w:rPr>
                <w:lang w:val="en-US"/>
              </w:rPr>
            </w:pPr>
            <w:r w:rsidRPr="00DE4F5E">
              <w:rPr>
                <w:lang w:val="en-US"/>
              </w:rPr>
              <w:t>256</w:t>
            </w:r>
          </w:p>
        </w:tc>
        <w:tc>
          <w:tcPr>
            <w:tcW w:w="693" w:type="dxa"/>
            <w:noWrap/>
            <w:hideMark/>
          </w:tcPr>
          <w:p w14:paraId="1595D08F" w14:textId="77777777" w:rsidR="00501EC6" w:rsidRPr="00DE4F5E" w:rsidRDefault="00501EC6" w:rsidP="00735F7B">
            <w:pPr>
              <w:spacing w:before="0"/>
              <w:rPr>
                <w:lang w:val="en-US"/>
              </w:rPr>
            </w:pPr>
            <w:r w:rsidRPr="00DE4F5E">
              <w:rPr>
                <w:lang w:val="en-US"/>
              </w:rPr>
              <w:t>256</w:t>
            </w:r>
          </w:p>
        </w:tc>
        <w:tc>
          <w:tcPr>
            <w:tcW w:w="693" w:type="dxa"/>
            <w:noWrap/>
            <w:hideMark/>
          </w:tcPr>
          <w:p w14:paraId="2F6EA98F" w14:textId="77777777" w:rsidR="00501EC6" w:rsidRPr="00DE4F5E" w:rsidRDefault="00501EC6" w:rsidP="00735F7B">
            <w:pPr>
              <w:spacing w:before="0"/>
              <w:rPr>
                <w:lang w:val="en-US"/>
              </w:rPr>
            </w:pPr>
            <w:r w:rsidRPr="00DE4F5E">
              <w:rPr>
                <w:lang w:val="en-US"/>
              </w:rPr>
              <w:t>-256</w:t>
            </w:r>
          </w:p>
        </w:tc>
        <w:tc>
          <w:tcPr>
            <w:tcW w:w="693" w:type="dxa"/>
            <w:noWrap/>
            <w:hideMark/>
          </w:tcPr>
          <w:p w14:paraId="436BA1D9" w14:textId="77777777" w:rsidR="00501EC6" w:rsidRPr="00DE4F5E" w:rsidRDefault="00501EC6" w:rsidP="00735F7B">
            <w:pPr>
              <w:spacing w:before="0"/>
              <w:rPr>
                <w:lang w:val="en-US"/>
              </w:rPr>
            </w:pPr>
            <w:r w:rsidRPr="00DE4F5E">
              <w:rPr>
                <w:lang w:val="en-US"/>
              </w:rPr>
              <w:t>-256</w:t>
            </w:r>
          </w:p>
        </w:tc>
        <w:tc>
          <w:tcPr>
            <w:tcW w:w="693" w:type="dxa"/>
            <w:noWrap/>
            <w:hideMark/>
          </w:tcPr>
          <w:p w14:paraId="132CE5F0" w14:textId="77777777" w:rsidR="00501EC6" w:rsidRPr="00DE4F5E" w:rsidRDefault="00501EC6" w:rsidP="00735F7B">
            <w:pPr>
              <w:spacing w:before="0"/>
              <w:rPr>
                <w:lang w:val="en-US"/>
              </w:rPr>
            </w:pPr>
            <w:r w:rsidRPr="00DE4F5E">
              <w:rPr>
                <w:lang w:val="en-US"/>
              </w:rPr>
              <w:t>256</w:t>
            </w:r>
          </w:p>
        </w:tc>
      </w:tr>
      <w:tr w:rsidR="00501EC6" w:rsidRPr="00501EC6" w14:paraId="2B284A3A" w14:textId="77777777" w:rsidTr="00735F7B">
        <w:trPr>
          <w:trHeight w:val="64"/>
          <w:jc w:val="center"/>
        </w:trPr>
        <w:tc>
          <w:tcPr>
            <w:tcW w:w="693" w:type="dxa"/>
            <w:noWrap/>
            <w:hideMark/>
          </w:tcPr>
          <w:p w14:paraId="473DADF1" w14:textId="77777777" w:rsidR="00501EC6" w:rsidRPr="00DE4F5E" w:rsidRDefault="00501EC6" w:rsidP="00735F7B">
            <w:pPr>
              <w:spacing w:before="0"/>
              <w:rPr>
                <w:b/>
                <w:bCs/>
                <w:lang w:val="en-US"/>
              </w:rPr>
            </w:pPr>
            <w:r w:rsidRPr="00DE4F5E">
              <w:rPr>
                <w:b/>
                <w:bCs/>
                <w:lang w:val="en-US"/>
              </w:rPr>
              <w:t>201</w:t>
            </w:r>
          </w:p>
        </w:tc>
        <w:tc>
          <w:tcPr>
            <w:tcW w:w="693" w:type="dxa"/>
            <w:noWrap/>
            <w:hideMark/>
          </w:tcPr>
          <w:p w14:paraId="2446D1BE" w14:textId="77777777" w:rsidR="00501EC6" w:rsidRPr="00DE4F5E" w:rsidRDefault="00501EC6" w:rsidP="00735F7B">
            <w:pPr>
              <w:spacing w:before="0"/>
              <w:rPr>
                <w:b/>
                <w:bCs/>
                <w:lang w:val="en-US"/>
              </w:rPr>
            </w:pPr>
            <w:r w:rsidRPr="00DE4F5E">
              <w:rPr>
                <w:b/>
                <w:bCs/>
                <w:lang w:val="en-US"/>
              </w:rPr>
              <w:t>-355</w:t>
            </w:r>
          </w:p>
        </w:tc>
        <w:tc>
          <w:tcPr>
            <w:tcW w:w="693" w:type="dxa"/>
            <w:noWrap/>
            <w:hideMark/>
          </w:tcPr>
          <w:p w14:paraId="4BE91BAC" w14:textId="77777777" w:rsidR="00501EC6" w:rsidRPr="00DE4F5E" w:rsidRDefault="00501EC6" w:rsidP="00735F7B">
            <w:pPr>
              <w:spacing w:before="0"/>
              <w:rPr>
                <w:b/>
                <w:bCs/>
                <w:lang w:val="en-US"/>
              </w:rPr>
            </w:pPr>
            <w:r w:rsidRPr="00DE4F5E">
              <w:rPr>
                <w:b/>
                <w:bCs/>
                <w:lang w:val="en-US"/>
              </w:rPr>
              <w:t>71</w:t>
            </w:r>
          </w:p>
        </w:tc>
        <w:tc>
          <w:tcPr>
            <w:tcW w:w="693" w:type="dxa"/>
            <w:noWrap/>
            <w:hideMark/>
          </w:tcPr>
          <w:p w14:paraId="48D7716C" w14:textId="77777777" w:rsidR="00501EC6" w:rsidRPr="00DE4F5E" w:rsidRDefault="00501EC6" w:rsidP="00735F7B">
            <w:pPr>
              <w:spacing w:before="0"/>
              <w:rPr>
                <w:b/>
                <w:bCs/>
                <w:lang w:val="en-US"/>
              </w:rPr>
            </w:pPr>
            <w:r w:rsidRPr="00DE4F5E">
              <w:rPr>
                <w:b/>
                <w:bCs/>
                <w:lang w:val="en-US"/>
              </w:rPr>
              <w:t>301</w:t>
            </w:r>
          </w:p>
        </w:tc>
        <w:tc>
          <w:tcPr>
            <w:tcW w:w="693" w:type="dxa"/>
            <w:noWrap/>
            <w:hideMark/>
          </w:tcPr>
          <w:p w14:paraId="0C271135" w14:textId="77777777" w:rsidR="00501EC6" w:rsidRPr="00DE4F5E" w:rsidRDefault="00501EC6" w:rsidP="00735F7B">
            <w:pPr>
              <w:spacing w:before="0"/>
              <w:rPr>
                <w:b/>
                <w:bCs/>
                <w:lang w:val="en-US"/>
              </w:rPr>
            </w:pPr>
            <w:r w:rsidRPr="00DE4F5E">
              <w:rPr>
                <w:b/>
                <w:bCs/>
                <w:lang w:val="en-US"/>
              </w:rPr>
              <w:t>-301</w:t>
            </w:r>
          </w:p>
        </w:tc>
        <w:tc>
          <w:tcPr>
            <w:tcW w:w="693" w:type="dxa"/>
            <w:noWrap/>
            <w:hideMark/>
          </w:tcPr>
          <w:p w14:paraId="51CBD0FB" w14:textId="77777777" w:rsidR="00501EC6" w:rsidRPr="00DE4F5E" w:rsidRDefault="00501EC6" w:rsidP="00735F7B">
            <w:pPr>
              <w:spacing w:before="0"/>
              <w:rPr>
                <w:b/>
                <w:bCs/>
                <w:lang w:val="en-US"/>
              </w:rPr>
            </w:pPr>
            <w:r w:rsidRPr="00DE4F5E">
              <w:rPr>
                <w:b/>
                <w:bCs/>
                <w:lang w:val="en-US"/>
              </w:rPr>
              <w:t>-71</w:t>
            </w:r>
          </w:p>
        </w:tc>
        <w:tc>
          <w:tcPr>
            <w:tcW w:w="693" w:type="dxa"/>
            <w:noWrap/>
            <w:hideMark/>
          </w:tcPr>
          <w:p w14:paraId="131D05E7" w14:textId="77777777" w:rsidR="00501EC6" w:rsidRPr="00DE4F5E" w:rsidRDefault="00501EC6" w:rsidP="00735F7B">
            <w:pPr>
              <w:spacing w:before="0"/>
              <w:rPr>
                <w:b/>
                <w:bCs/>
                <w:lang w:val="en-US"/>
              </w:rPr>
            </w:pPr>
            <w:r w:rsidRPr="00DE4F5E">
              <w:rPr>
                <w:b/>
                <w:bCs/>
                <w:lang w:val="en-US"/>
              </w:rPr>
              <w:t>355</w:t>
            </w:r>
          </w:p>
        </w:tc>
        <w:tc>
          <w:tcPr>
            <w:tcW w:w="693" w:type="dxa"/>
            <w:noWrap/>
            <w:hideMark/>
          </w:tcPr>
          <w:p w14:paraId="5B7824CA" w14:textId="77777777" w:rsidR="00501EC6" w:rsidRPr="00DE4F5E" w:rsidRDefault="00501EC6" w:rsidP="00735F7B">
            <w:pPr>
              <w:spacing w:before="0"/>
              <w:rPr>
                <w:b/>
                <w:bCs/>
                <w:lang w:val="en-US"/>
              </w:rPr>
            </w:pPr>
            <w:r w:rsidRPr="00DE4F5E">
              <w:rPr>
                <w:b/>
                <w:bCs/>
                <w:lang w:val="en-US"/>
              </w:rPr>
              <w:t>-201</w:t>
            </w:r>
          </w:p>
        </w:tc>
      </w:tr>
      <w:tr w:rsidR="00501EC6" w:rsidRPr="00501EC6" w14:paraId="1A8653AB" w14:textId="77777777" w:rsidTr="00735F7B">
        <w:trPr>
          <w:trHeight w:val="64"/>
          <w:jc w:val="center"/>
        </w:trPr>
        <w:tc>
          <w:tcPr>
            <w:tcW w:w="693" w:type="dxa"/>
            <w:noWrap/>
            <w:hideMark/>
          </w:tcPr>
          <w:p w14:paraId="43B45BAD" w14:textId="77777777" w:rsidR="00501EC6" w:rsidRPr="00DE4F5E" w:rsidRDefault="00501EC6" w:rsidP="00735F7B">
            <w:pPr>
              <w:spacing w:before="0"/>
              <w:rPr>
                <w:lang w:val="en-US"/>
              </w:rPr>
            </w:pPr>
            <w:r w:rsidRPr="00DE4F5E">
              <w:rPr>
                <w:lang w:val="en-US"/>
              </w:rPr>
              <w:t>139</w:t>
            </w:r>
          </w:p>
        </w:tc>
        <w:tc>
          <w:tcPr>
            <w:tcW w:w="693" w:type="dxa"/>
            <w:noWrap/>
            <w:hideMark/>
          </w:tcPr>
          <w:p w14:paraId="792DD60F" w14:textId="77777777" w:rsidR="00501EC6" w:rsidRPr="00DE4F5E" w:rsidRDefault="00501EC6" w:rsidP="00735F7B">
            <w:pPr>
              <w:spacing w:before="0"/>
              <w:rPr>
                <w:lang w:val="en-US"/>
              </w:rPr>
            </w:pPr>
            <w:r w:rsidRPr="00DE4F5E">
              <w:rPr>
                <w:lang w:val="en-US"/>
              </w:rPr>
              <w:t>-334</w:t>
            </w:r>
          </w:p>
        </w:tc>
        <w:tc>
          <w:tcPr>
            <w:tcW w:w="693" w:type="dxa"/>
            <w:noWrap/>
            <w:hideMark/>
          </w:tcPr>
          <w:p w14:paraId="6E79F1F6" w14:textId="77777777" w:rsidR="00501EC6" w:rsidRPr="00DE4F5E" w:rsidRDefault="00501EC6" w:rsidP="00735F7B">
            <w:pPr>
              <w:spacing w:before="0"/>
              <w:rPr>
                <w:lang w:val="en-US"/>
              </w:rPr>
            </w:pPr>
            <w:r w:rsidRPr="00DE4F5E">
              <w:rPr>
                <w:lang w:val="en-US"/>
              </w:rPr>
              <w:t>334</w:t>
            </w:r>
          </w:p>
        </w:tc>
        <w:tc>
          <w:tcPr>
            <w:tcW w:w="693" w:type="dxa"/>
            <w:noWrap/>
            <w:hideMark/>
          </w:tcPr>
          <w:p w14:paraId="57445597" w14:textId="77777777" w:rsidR="00501EC6" w:rsidRPr="00DE4F5E" w:rsidRDefault="00501EC6" w:rsidP="00735F7B">
            <w:pPr>
              <w:spacing w:before="0"/>
              <w:rPr>
                <w:lang w:val="en-US"/>
              </w:rPr>
            </w:pPr>
            <w:r w:rsidRPr="00DE4F5E">
              <w:rPr>
                <w:lang w:val="en-US"/>
              </w:rPr>
              <w:t>-139</w:t>
            </w:r>
          </w:p>
        </w:tc>
        <w:tc>
          <w:tcPr>
            <w:tcW w:w="693" w:type="dxa"/>
            <w:noWrap/>
            <w:hideMark/>
          </w:tcPr>
          <w:p w14:paraId="739458FF" w14:textId="77777777" w:rsidR="00501EC6" w:rsidRPr="00DE4F5E" w:rsidRDefault="00501EC6" w:rsidP="00735F7B">
            <w:pPr>
              <w:spacing w:before="0"/>
              <w:rPr>
                <w:lang w:val="en-US"/>
              </w:rPr>
            </w:pPr>
            <w:r w:rsidRPr="00DE4F5E">
              <w:rPr>
                <w:lang w:val="en-US"/>
              </w:rPr>
              <w:t>-139</w:t>
            </w:r>
          </w:p>
        </w:tc>
        <w:tc>
          <w:tcPr>
            <w:tcW w:w="693" w:type="dxa"/>
            <w:noWrap/>
            <w:hideMark/>
          </w:tcPr>
          <w:p w14:paraId="1D2711FE" w14:textId="77777777" w:rsidR="00501EC6" w:rsidRPr="00DE4F5E" w:rsidRDefault="00501EC6" w:rsidP="00735F7B">
            <w:pPr>
              <w:spacing w:before="0"/>
              <w:rPr>
                <w:lang w:val="en-US"/>
              </w:rPr>
            </w:pPr>
            <w:r w:rsidRPr="00DE4F5E">
              <w:rPr>
                <w:lang w:val="en-US"/>
              </w:rPr>
              <w:t>334</w:t>
            </w:r>
          </w:p>
        </w:tc>
        <w:tc>
          <w:tcPr>
            <w:tcW w:w="693" w:type="dxa"/>
            <w:noWrap/>
            <w:hideMark/>
          </w:tcPr>
          <w:p w14:paraId="7EEA11B7" w14:textId="77777777" w:rsidR="00501EC6" w:rsidRPr="00DE4F5E" w:rsidRDefault="00501EC6" w:rsidP="00735F7B">
            <w:pPr>
              <w:spacing w:before="0"/>
              <w:rPr>
                <w:lang w:val="en-US"/>
              </w:rPr>
            </w:pPr>
            <w:r w:rsidRPr="00DE4F5E">
              <w:rPr>
                <w:lang w:val="en-US"/>
              </w:rPr>
              <w:t>-334</w:t>
            </w:r>
          </w:p>
        </w:tc>
        <w:tc>
          <w:tcPr>
            <w:tcW w:w="693" w:type="dxa"/>
            <w:noWrap/>
            <w:hideMark/>
          </w:tcPr>
          <w:p w14:paraId="74B68E84" w14:textId="77777777" w:rsidR="00501EC6" w:rsidRPr="00DE4F5E" w:rsidRDefault="00501EC6" w:rsidP="00735F7B">
            <w:pPr>
              <w:spacing w:before="0"/>
              <w:rPr>
                <w:lang w:val="en-US"/>
              </w:rPr>
            </w:pPr>
            <w:r w:rsidRPr="00DE4F5E">
              <w:rPr>
                <w:lang w:val="en-US"/>
              </w:rPr>
              <w:t>139</w:t>
            </w:r>
          </w:p>
        </w:tc>
      </w:tr>
      <w:tr w:rsidR="00501EC6" w:rsidRPr="00501EC6" w14:paraId="77832172" w14:textId="77777777" w:rsidTr="00735F7B">
        <w:trPr>
          <w:trHeight w:val="64"/>
          <w:jc w:val="center"/>
        </w:trPr>
        <w:tc>
          <w:tcPr>
            <w:tcW w:w="693" w:type="dxa"/>
            <w:noWrap/>
            <w:hideMark/>
          </w:tcPr>
          <w:p w14:paraId="2E448863" w14:textId="77777777" w:rsidR="00501EC6" w:rsidRPr="00DE4F5E" w:rsidRDefault="00501EC6" w:rsidP="00735F7B">
            <w:pPr>
              <w:spacing w:before="0"/>
              <w:rPr>
                <w:b/>
                <w:bCs/>
                <w:lang w:val="en-US"/>
              </w:rPr>
            </w:pPr>
            <w:r w:rsidRPr="00DE4F5E">
              <w:rPr>
                <w:b/>
                <w:bCs/>
                <w:lang w:val="en-US"/>
              </w:rPr>
              <w:t>71</w:t>
            </w:r>
          </w:p>
        </w:tc>
        <w:tc>
          <w:tcPr>
            <w:tcW w:w="693" w:type="dxa"/>
            <w:noWrap/>
            <w:hideMark/>
          </w:tcPr>
          <w:p w14:paraId="1630F976" w14:textId="77777777" w:rsidR="00501EC6" w:rsidRPr="00DE4F5E" w:rsidRDefault="00501EC6" w:rsidP="00735F7B">
            <w:pPr>
              <w:spacing w:before="0"/>
              <w:rPr>
                <w:b/>
                <w:bCs/>
                <w:lang w:val="en-US"/>
              </w:rPr>
            </w:pPr>
            <w:r w:rsidRPr="00DE4F5E">
              <w:rPr>
                <w:b/>
                <w:bCs/>
                <w:lang w:val="en-US"/>
              </w:rPr>
              <w:t>-201</w:t>
            </w:r>
          </w:p>
        </w:tc>
        <w:tc>
          <w:tcPr>
            <w:tcW w:w="693" w:type="dxa"/>
            <w:noWrap/>
            <w:hideMark/>
          </w:tcPr>
          <w:p w14:paraId="6FDEDFE2" w14:textId="77777777" w:rsidR="00501EC6" w:rsidRPr="00DE4F5E" w:rsidRDefault="00501EC6" w:rsidP="00735F7B">
            <w:pPr>
              <w:spacing w:before="0"/>
              <w:rPr>
                <w:b/>
                <w:bCs/>
                <w:lang w:val="en-US"/>
              </w:rPr>
            </w:pPr>
            <w:r w:rsidRPr="00DE4F5E">
              <w:rPr>
                <w:b/>
                <w:bCs/>
                <w:lang w:val="en-US"/>
              </w:rPr>
              <w:t>301</w:t>
            </w:r>
          </w:p>
        </w:tc>
        <w:tc>
          <w:tcPr>
            <w:tcW w:w="693" w:type="dxa"/>
            <w:noWrap/>
            <w:hideMark/>
          </w:tcPr>
          <w:p w14:paraId="543FCDE6" w14:textId="77777777" w:rsidR="00501EC6" w:rsidRPr="00DE4F5E" w:rsidRDefault="00501EC6" w:rsidP="00735F7B">
            <w:pPr>
              <w:spacing w:before="0"/>
              <w:rPr>
                <w:b/>
                <w:bCs/>
                <w:lang w:val="en-US"/>
              </w:rPr>
            </w:pPr>
            <w:r w:rsidRPr="00DE4F5E">
              <w:rPr>
                <w:b/>
                <w:bCs/>
                <w:lang w:val="en-US"/>
              </w:rPr>
              <w:t>-355</w:t>
            </w:r>
          </w:p>
        </w:tc>
        <w:tc>
          <w:tcPr>
            <w:tcW w:w="693" w:type="dxa"/>
            <w:noWrap/>
            <w:hideMark/>
          </w:tcPr>
          <w:p w14:paraId="2ECAC081" w14:textId="77777777" w:rsidR="00501EC6" w:rsidRPr="00DE4F5E" w:rsidRDefault="00501EC6" w:rsidP="00735F7B">
            <w:pPr>
              <w:spacing w:before="0"/>
              <w:rPr>
                <w:b/>
                <w:bCs/>
                <w:lang w:val="en-US"/>
              </w:rPr>
            </w:pPr>
            <w:r w:rsidRPr="00DE4F5E">
              <w:rPr>
                <w:b/>
                <w:bCs/>
                <w:lang w:val="en-US"/>
              </w:rPr>
              <w:t>355</w:t>
            </w:r>
          </w:p>
        </w:tc>
        <w:tc>
          <w:tcPr>
            <w:tcW w:w="693" w:type="dxa"/>
            <w:noWrap/>
            <w:hideMark/>
          </w:tcPr>
          <w:p w14:paraId="3347E76F" w14:textId="77777777" w:rsidR="00501EC6" w:rsidRPr="00DE4F5E" w:rsidRDefault="00501EC6" w:rsidP="00735F7B">
            <w:pPr>
              <w:spacing w:before="0"/>
              <w:rPr>
                <w:b/>
                <w:bCs/>
                <w:lang w:val="en-US"/>
              </w:rPr>
            </w:pPr>
            <w:r w:rsidRPr="00DE4F5E">
              <w:rPr>
                <w:b/>
                <w:bCs/>
                <w:lang w:val="en-US"/>
              </w:rPr>
              <w:t>-301</w:t>
            </w:r>
          </w:p>
        </w:tc>
        <w:tc>
          <w:tcPr>
            <w:tcW w:w="693" w:type="dxa"/>
            <w:noWrap/>
            <w:hideMark/>
          </w:tcPr>
          <w:p w14:paraId="68866D9B" w14:textId="77777777" w:rsidR="00501EC6" w:rsidRPr="00DE4F5E" w:rsidRDefault="00501EC6" w:rsidP="00735F7B">
            <w:pPr>
              <w:spacing w:before="0"/>
              <w:rPr>
                <w:b/>
                <w:bCs/>
                <w:lang w:val="en-US"/>
              </w:rPr>
            </w:pPr>
            <w:r w:rsidRPr="00DE4F5E">
              <w:rPr>
                <w:b/>
                <w:bCs/>
                <w:lang w:val="en-US"/>
              </w:rPr>
              <w:t>201</w:t>
            </w:r>
          </w:p>
        </w:tc>
        <w:tc>
          <w:tcPr>
            <w:tcW w:w="693" w:type="dxa"/>
            <w:noWrap/>
            <w:hideMark/>
          </w:tcPr>
          <w:p w14:paraId="0827BCD0" w14:textId="77777777" w:rsidR="00501EC6" w:rsidRPr="00DE4F5E" w:rsidRDefault="00501EC6" w:rsidP="00735F7B">
            <w:pPr>
              <w:spacing w:before="0"/>
              <w:rPr>
                <w:b/>
                <w:bCs/>
                <w:lang w:val="en-US"/>
              </w:rPr>
            </w:pPr>
            <w:r w:rsidRPr="00DE4F5E">
              <w:rPr>
                <w:b/>
                <w:bCs/>
                <w:lang w:val="en-US"/>
              </w:rPr>
              <w:t>-71</w:t>
            </w:r>
          </w:p>
        </w:tc>
      </w:tr>
    </w:tbl>
    <w:p w14:paraId="6E258F02" w14:textId="0F1DBFB3" w:rsidR="00501EC6" w:rsidRDefault="00501EC6" w:rsidP="00501EC6">
      <w:pPr>
        <w:rPr>
          <w:lang w:val="en-CA"/>
        </w:rPr>
      </w:pPr>
    </w:p>
    <w:p w14:paraId="2B3443E7" w14:textId="1EF6E526" w:rsidR="00501EC6" w:rsidRDefault="00DE4F5E" w:rsidP="00501EC6">
      <w:pPr>
        <w:rPr>
          <w:lang w:val="en-CA" w:eastAsia="zh-CN"/>
        </w:rPr>
      </w:pPr>
      <w:r>
        <w:rPr>
          <w:lang w:val="en-CA"/>
        </w:rPr>
        <w:t xml:space="preserve">The even-ordered basis functions, in bold, are exactly the basis functions of DCT-IV scaled by </w:t>
      </w:r>
      <m:oMath>
        <m:rad>
          <m:radPr>
            <m:degHide m:val="1"/>
            <m:ctrlPr>
              <w:rPr>
                <w:rFonts w:ascii="Cambria Math" w:hAnsi="Cambria Math"/>
                <w:i/>
                <w:lang w:val="en-CA" w:eastAsia="zh-CN"/>
              </w:rPr>
            </m:ctrlPr>
          </m:radPr>
          <m:deg/>
          <m:e>
            <m:r>
              <w:rPr>
                <w:rFonts w:ascii="Cambria Math" w:hAnsi="Cambria Math"/>
                <w:lang w:val="en-CA" w:eastAsia="zh-CN"/>
              </w:rPr>
              <m:t>4</m:t>
            </m:r>
          </m:e>
        </m:rad>
        <m:r>
          <w:rPr>
            <w:rFonts w:ascii="Cambria Math" w:hAnsi="Cambria Math"/>
            <w:lang w:val="en-CA" w:eastAsia="zh-CN"/>
          </w:rPr>
          <m:t>×</m:t>
        </m:r>
        <m:sSup>
          <m:sSupPr>
            <m:ctrlPr>
              <w:rPr>
                <w:rFonts w:ascii="Cambria Math" w:hAnsi="Cambria Math"/>
                <w:i/>
                <w:lang w:val="en-CA" w:eastAsia="zh-CN"/>
              </w:rPr>
            </m:ctrlPr>
          </m:sSupPr>
          <m:e>
            <m:r>
              <w:rPr>
                <w:rFonts w:ascii="Cambria Math" w:hAnsi="Cambria Math"/>
                <w:lang w:val="en-CA" w:eastAsia="zh-CN"/>
              </w:rPr>
              <m:t>2</m:t>
            </m:r>
          </m:e>
          <m:sup>
            <m:r>
              <w:rPr>
                <w:rFonts w:ascii="Cambria Math" w:hAnsi="Cambria Math"/>
                <w:lang w:val="en-CA" w:eastAsia="zh-CN"/>
              </w:rPr>
              <m:t>8</m:t>
            </m:r>
          </m:sup>
        </m:sSup>
      </m:oMath>
      <w:r>
        <w:rPr>
          <w:lang w:val="en-CA" w:eastAsia="zh-CN"/>
        </w:rPr>
        <w:t xml:space="preserve">, which is the proper scale according to VTM implementation. Finally, the DST-IV basis functions can be obtained by </w:t>
      </w:r>
      <w:r w:rsidR="0088283A">
        <w:rPr>
          <w:lang w:val="en-CA" w:eastAsia="zh-CN"/>
        </w:rPr>
        <w:t xml:space="preserve">reversing the order of </w:t>
      </w:r>
      <w:r>
        <w:rPr>
          <w:lang w:val="en-CA" w:eastAsia="zh-CN"/>
        </w:rPr>
        <w:t xml:space="preserve">DCT-IV basis functions, and sign-changing the odd basis functions. </w:t>
      </w:r>
      <w:bookmarkStart w:id="6" w:name="_Hlk518308759"/>
      <w:r>
        <w:rPr>
          <w:lang w:val="en-CA" w:eastAsia="zh-CN"/>
        </w:rPr>
        <w:t xml:space="preserve">That is, the </w:t>
      </w:r>
      <w:bookmarkEnd w:id="6"/>
      <w:r>
        <w:rPr>
          <w:lang w:val="en-CA" w:eastAsia="zh-CN"/>
        </w:rPr>
        <w:t>scaled DST-IV basis functions are:</w:t>
      </w:r>
    </w:p>
    <w:p w14:paraId="3D744A1A" w14:textId="314B99F1" w:rsidR="00DE4F5E" w:rsidRDefault="00DE4F5E" w:rsidP="00501EC6">
      <w:pPr>
        <w:rPr>
          <w:lang w:val="en-CA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</w:tblGrid>
      <w:tr w:rsidR="00DE4F5E" w:rsidRPr="00DE4F5E" w14:paraId="53BFB1B4" w14:textId="77777777" w:rsidTr="00735F7B">
        <w:trPr>
          <w:trHeight w:val="64"/>
          <w:jc w:val="center"/>
        </w:trPr>
        <w:tc>
          <w:tcPr>
            <w:tcW w:w="960" w:type="dxa"/>
            <w:noWrap/>
            <w:hideMark/>
          </w:tcPr>
          <w:p w14:paraId="4CEA7BB7" w14:textId="77777777" w:rsidR="00DE4F5E" w:rsidRPr="00DE4F5E" w:rsidRDefault="00DE4F5E" w:rsidP="00735F7B">
            <w:pPr>
              <w:spacing w:before="0"/>
              <w:rPr>
                <w:lang w:val="en-US"/>
              </w:rPr>
            </w:pPr>
            <w:r w:rsidRPr="00DE4F5E">
              <w:rPr>
                <w:lang w:val="en-US"/>
              </w:rPr>
              <w:t>71</w:t>
            </w:r>
          </w:p>
        </w:tc>
        <w:tc>
          <w:tcPr>
            <w:tcW w:w="960" w:type="dxa"/>
            <w:noWrap/>
            <w:hideMark/>
          </w:tcPr>
          <w:p w14:paraId="5A98E7D5" w14:textId="77777777" w:rsidR="00DE4F5E" w:rsidRPr="00DE4F5E" w:rsidRDefault="00DE4F5E" w:rsidP="00735F7B">
            <w:pPr>
              <w:spacing w:before="0"/>
              <w:rPr>
                <w:lang w:val="en-US"/>
              </w:rPr>
            </w:pPr>
            <w:r w:rsidRPr="00DE4F5E">
              <w:rPr>
                <w:lang w:val="en-US"/>
              </w:rPr>
              <w:t>201</w:t>
            </w:r>
          </w:p>
        </w:tc>
        <w:tc>
          <w:tcPr>
            <w:tcW w:w="960" w:type="dxa"/>
            <w:noWrap/>
            <w:hideMark/>
          </w:tcPr>
          <w:p w14:paraId="3702B3BE" w14:textId="77777777" w:rsidR="00DE4F5E" w:rsidRPr="00DE4F5E" w:rsidRDefault="00DE4F5E" w:rsidP="00735F7B">
            <w:pPr>
              <w:spacing w:before="0"/>
              <w:rPr>
                <w:lang w:val="en-US"/>
              </w:rPr>
            </w:pPr>
            <w:r w:rsidRPr="00DE4F5E">
              <w:rPr>
                <w:lang w:val="en-US"/>
              </w:rPr>
              <w:t>301</w:t>
            </w:r>
          </w:p>
        </w:tc>
        <w:tc>
          <w:tcPr>
            <w:tcW w:w="960" w:type="dxa"/>
            <w:noWrap/>
            <w:hideMark/>
          </w:tcPr>
          <w:p w14:paraId="7DB63FEF" w14:textId="77777777" w:rsidR="00DE4F5E" w:rsidRPr="00DE4F5E" w:rsidRDefault="00DE4F5E" w:rsidP="00735F7B">
            <w:pPr>
              <w:spacing w:before="0"/>
              <w:rPr>
                <w:lang w:val="en-US"/>
              </w:rPr>
            </w:pPr>
            <w:r w:rsidRPr="00DE4F5E">
              <w:rPr>
                <w:lang w:val="en-US"/>
              </w:rPr>
              <w:t>355</w:t>
            </w:r>
          </w:p>
        </w:tc>
      </w:tr>
      <w:tr w:rsidR="00DE4F5E" w:rsidRPr="00DE4F5E" w14:paraId="69F77D2A" w14:textId="77777777" w:rsidTr="00735F7B">
        <w:trPr>
          <w:trHeight w:val="64"/>
          <w:jc w:val="center"/>
        </w:trPr>
        <w:tc>
          <w:tcPr>
            <w:tcW w:w="960" w:type="dxa"/>
            <w:noWrap/>
            <w:hideMark/>
          </w:tcPr>
          <w:p w14:paraId="7C112638" w14:textId="77777777" w:rsidR="00DE4F5E" w:rsidRPr="00DE4F5E" w:rsidRDefault="00DE4F5E" w:rsidP="00735F7B">
            <w:pPr>
              <w:spacing w:before="0"/>
              <w:rPr>
                <w:lang w:val="en-US"/>
              </w:rPr>
            </w:pPr>
            <w:r w:rsidRPr="00DE4F5E">
              <w:rPr>
                <w:lang w:val="en-US"/>
              </w:rPr>
              <w:t>201</w:t>
            </w:r>
          </w:p>
        </w:tc>
        <w:tc>
          <w:tcPr>
            <w:tcW w:w="960" w:type="dxa"/>
            <w:noWrap/>
            <w:hideMark/>
          </w:tcPr>
          <w:p w14:paraId="38F43EC3" w14:textId="77777777" w:rsidR="00DE4F5E" w:rsidRPr="00DE4F5E" w:rsidRDefault="00DE4F5E" w:rsidP="00735F7B">
            <w:pPr>
              <w:spacing w:before="0"/>
              <w:rPr>
                <w:lang w:val="en-US"/>
              </w:rPr>
            </w:pPr>
            <w:r w:rsidRPr="00DE4F5E">
              <w:rPr>
                <w:lang w:val="en-US"/>
              </w:rPr>
              <w:t>355</w:t>
            </w:r>
          </w:p>
        </w:tc>
        <w:tc>
          <w:tcPr>
            <w:tcW w:w="960" w:type="dxa"/>
            <w:noWrap/>
            <w:hideMark/>
          </w:tcPr>
          <w:p w14:paraId="0D18819B" w14:textId="77777777" w:rsidR="00DE4F5E" w:rsidRPr="00DE4F5E" w:rsidRDefault="00DE4F5E" w:rsidP="00735F7B">
            <w:pPr>
              <w:spacing w:before="0"/>
              <w:rPr>
                <w:lang w:val="en-US"/>
              </w:rPr>
            </w:pPr>
            <w:r w:rsidRPr="00DE4F5E">
              <w:rPr>
                <w:lang w:val="en-US"/>
              </w:rPr>
              <w:t>71</w:t>
            </w:r>
          </w:p>
        </w:tc>
        <w:tc>
          <w:tcPr>
            <w:tcW w:w="960" w:type="dxa"/>
            <w:noWrap/>
            <w:hideMark/>
          </w:tcPr>
          <w:p w14:paraId="0030C4B8" w14:textId="77777777" w:rsidR="00DE4F5E" w:rsidRPr="00DE4F5E" w:rsidRDefault="00DE4F5E" w:rsidP="00735F7B">
            <w:pPr>
              <w:spacing w:before="0"/>
              <w:rPr>
                <w:lang w:val="en-US"/>
              </w:rPr>
            </w:pPr>
            <w:r w:rsidRPr="00DE4F5E">
              <w:rPr>
                <w:lang w:val="en-US"/>
              </w:rPr>
              <w:t>-301</w:t>
            </w:r>
          </w:p>
        </w:tc>
      </w:tr>
      <w:tr w:rsidR="00DE4F5E" w:rsidRPr="00DE4F5E" w14:paraId="63784009" w14:textId="77777777" w:rsidTr="00735F7B">
        <w:trPr>
          <w:trHeight w:val="64"/>
          <w:jc w:val="center"/>
        </w:trPr>
        <w:tc>
          <w:tcPr>
            <w:tcW w:w="960" w:type="dxa"/>
            <w:noWrap/>
            <w:hideMark/>
          </w:tcPr>
          <w:p w14:paraId="5689A88C" w14:textId="77777777" w:rsidR="00DE4F5E" w:rsidRPr="00DE4F5E" w:rsidRDefault="00DE4F5E" w:rsidP="00735F7B">
            <w:pPr>
              <w:spacing w:before="0"/>
              <w:rPr>
                <w:lang w:val="en-US"/>
              </w:rPr>
            </w:pPr>
            <w:r w:rsidRPr="00DE4F5E">
              <w:rPr>
                <w:lang w:val="en-US"/>
              </w:rPr>
              <w:t>301</w:t>
            </w:r>
          </w:p>
        </w:tc>
        <w:tc>
          <w:tcPr>
            <w:tcW w:w="960" w:type="dxa"/>
            <w:noWrap/>
            <w:hideMark/>
          </w:tcPr>
          <w:p w14:paraId="7A13E77C" w14:textId="77777777" w:rsidR="00DE4F5E" w:rsidRPr="00DE4F5E" w:rsidRDefault="00DE4F5E" w:rsidP="00735F7B">
            <w:pPr>
              <w:spacing w:before="0"/>
              <w:rPr>
                <w:lang w:val="en-US"/>
              </w:rPr>
            </w:pPr>
            <w:r w:rsidRPr="00DE4F5E">
              <w:rPr>
                <w:lang w:val="en-US"/>
              </w:rPr>
              <w:t>71</w:t>
            </w:r>
          </w:p>
        </w:tc>
        <w:tc>
          <w:tcPr>
            <w:tcW w:w="960" w:type="dxa"/>
            <w:noWrap/>
            <w:hideMark/>
          </w:tcPr>
          <w:p w14:paraId="68A47E13" w14:textId="77777777" w:rsidR="00DE4F5E" w:rsidRPr="00DE4F5E" w:rsidRDefault="00DE4F5E" w:rsidP="00735F7B">
            <w:pPr>
              <w:spacing w:before="0"/>
              <w:rPr>
                <w:lang w:val="en-US"/>
              </w:rPr>
            </w:pPr>
            <w:r w:rsidRPr="00DE4F5E">
              <w:rPr>
                <w:lang w:val="en-US"/>
              </w:rPr>
              <w:t>-355</w:t>
            </w:r>
          </w:p>
        </w:tc>
        <w:tc>
          <w:tcPr>
            <w:tcW w:w="960" w:type="dxa"/>
            <w:noWrap/>
            <w:hideMark/>
          </w:tcPr>
          <w:p w14:paraId="09858CD3" w14:textId="77777777" w:rsidR="00DE4F5E" w:rsidRPr="00DE4F5E" w:rsidRDefault="00DE4F5E" w:rsidP="00735F7B">
            <w:pPr>
              <w:spacing w:before="0"/>
              <w:rPr>
                <w:lang w:val="en-US"/>
              </w:rPr>
            </w:pPr>
            <w:r w:rsidRPr="00DE4F5E">
              <w:rPr>
                <w:lang w:val="en-US"/>
              </w:rPr>
              <w:t>201</w:t>
            </w:r>
          </w:p>
        </w:tc>
      </w:tr>
      <w:tr w:rsidR="00DE4F5E" w:rsidRPr="00DE4F5E" w14:paraId="08655C33" w14:textId="77777777" w:rsidTr="00735F7B">
        <w:trPr>
          <w:trHeight w:val="64"/>
          <w:jc w:val="center"/>
        </w:trPr>
        <w:tc>
          <w:tcPr>
            <w:tcW w:w="960" w:type="dxa"/>
            <w:noWrap/>
            <w:hideMark/>
          </w:tcPr>
          <w:p w14:paraId="173D7AC1" w14:textId="77777777" w:rsidR="00DE4F5E" w:rsidRPr="00DE4F5E" w:rsidRDefault="00DE4F5E" w:rsidP="00735F7B">
            <w:pPr>
              <w:spacing w:before="0"/>
              <w:rPr>
                <w:lang w:val="en-US"/>
              </w:rPr>
            </w:pPr>
            <w:r w:rsidRPr="00DE4F5E">
              <w:rPr>
                <w:lang w:val="en-US"/>
              </w:rPr>
              <w:t>355</w:t>
            </w:r>
          </w:p>
        </w:tc>
        <w:tc>
          <w:tcPr>
            <w:tcW w:w="960" w:type="dxa"/>
            <w:noWrap/>
            <w:hideMark/>
          </w:tcPr>
          <w:p w14:paraId="2C9AFDA7" w14:textId="77777777" w:rsidR="00DE4F5E" w:rsidRPr="00DE4F5E" w:rsidRDefault="00DE4F5E" w:rsidP="00735F7B">
            <w:pPr>
              <w:spacing w:before="0"/>
              <w:rPr>
                <w:lang w:val="en-US"/>
              </w:rPr>
            </w:pPr>
            <w:r w:rsidRPr="00DE4F5E">
              <w:rPr>
                <w:lang w:val="en-US"/>
              </w:rPr>
              <w:t>-301</w:t>
            </w:r>
          </w:p>
        </w:tc>
        <w:tc>
          <w:tcPr>
            <w:tcW w:w="960" w:type="dxa"/>
            <w:noWrap/>
            <w:hideMark/>
          </w:tcPr>
          <w:p w14:paraId="5101CAB5" w14:textId="77777777" w:rsidR="00DE4F5E" w:rsidRPr="00DE4F5E" w:rsidRDefault="00DE4F5E" w:rsidP="00735F7B">
            <w:pPr>
              <w:spacing w:before="0"/>
              <w:rPr>
                <w:lang w:val="en-US"/>
              </w:rPr>
            </w:pPr>
            <w:r w:rsidRPr="00DE4F5E">
              <w:rPr>
                <w:lang w:val="en-US"/>
              </w:rPr>
              <w:t>201</w:t>
            </w:r>
          </w:p>
        </w:tc>
        <w:tc>
          <w:tcPr>
            <w:tcW w:w="960" w:type="dxa"/>
            <w:noWrap/>
            <w:hideMark/>
          </w:tcPr>
          <w:p w14:paraId="4CCA4FD4" w14:textId="77777777" w:rsidR="00DE4F5E" w:rsidRPr="00DE4F5E" w:rsidRDefault="00DE4F5E" w:rsidP="00735F7B">
            <w:pPr>
              <w:spacing w:before="0"/>
              <w:rPr>
                <w:lang w:val="en-US"/>
              </w:rPr>
            </w:pPr>
            <w:r w:rsidRPr="00DE4F5E">
              <w:rPr>
                <w:lang w:val="en-US"/>
              </w:rPr>
              <w:t>-71</w:t>
            </w:r>
          </w:p>
        </w:tc>
      </w:tr>
    </w:tbl>
    <w:p w14:paraId="3C5D8BDE" w14:textId="4C88AC80" w:rsidR="00DE4F5E" w:rsidRDefault="00DE4F5E" w:rsidP="00DE4F5E">
      <w:pPr>
        <w:jc w:val="center"/>
        <w:rPr>
          <w:lang w:val="en-CA"/>
        </w:rPr>
      </w:pPr>
    </w:p>
    <w:p w14:paraId="324E93DA" w14:textId="5B41CDE3" w:rsidR="00DE4F5E" w:rsidRDefault="00DE4F5E" w:rsidP="00DE4F5E">
      <w:pPr>
        <w:rPr>
          <w:lang w:val="en-CA"/>
        </w:rPr>
      </w:pPr>
      <w:r>
        <w:rPr>
          <w:lang w:val="en-CA"/>
        </w:rPr>
        <w:t xml:space="preserve">Accordingly, the transform matrix of </w:t>
      </w:r>
      <w:proofErr w:type="spellStart"/>
      <w:r>
        <w:rPr>
          <w:lang w:val="en-CA"/>
        </w:rPr>
        <w:t>NxN</w:t>
      </w:r>
      <w:proofErr w:type="spellEnd"/>
      <w:r>
        <w:rPr>
          <w:lang w:val="en-CA"/>
        </w:rPr>
        <w:t xml:space="preserve"> DCT-IV is already available in the matrix of 2Nx2N DCT-II. The algorithm that is needed to obtain DCT-IV from DCT-II is described </w:t>
      </w:r>
      <w:r w:rsidR="0088283A">
        <w:rPr>
          <w:lang w:val="en-CA"/>
        </w:rPr>
        <w:t xml:space="preserve">by a </w:t>
      </w:r>
      <w:r w:rsidR="00BE5022">
        <w:rPr>
          <w:lang w:val="en-CA"/>
        </w:rPr>
        <w:t xml:space="preserve">simple pseudo-code </w:t>
      </w:r>
      <w:r w:rsidR="0088283A">
        <w:rPr>
          <w:lang w:val="en-CA"/>
        </w:rPr>
        <w:t xml:space="preserve">function </w:t>
      </w:r>
      <w:r>
        <w:rPr>
          <w:lang w:val="en-CA"/>
        </w:rPr>
        <w:t>below:</w:t>
      </w:r>
    </w:p>
    <w:p w14:paraId="1D7FBFCC" w14:textId="48EDBB64" w:rsidR="00DE4F5E" w:rsidRDefault="00DE4F5E" w:rsidP="00DE4F5E">
      <w:pPr>
        <w:rPr>
          <w:lang w:val="en-CA"/>
        </w:rPr>
      </w:pPr>
    </w:p>
    <w:p w14:paraId="633AD3B4" w14:textId="33C3455B" w:rsidR="00DE4F5E" w:rsidRPr="0088283A" w:rsidRDefault="00DE4F5E" w:rsidP="0088283A">
      <w:pPr>
        <w:spacing w:before="0"/>
        <w:rPr>
          <w:rFonts w:asciiTheme="minorHAnsi" w:hAnsiTheme="minorHAnsi"/>
          <w:lang w:val="en-CA"/>
        </w:rPr>
      </w:pPr>
      <w:r w:rsidRPr="0088283A">
        <w:rPr>
          <w:rFonts w:asciiTheme="minorHAnsi" w:hAnsiTheme="minorHAnsi"/>
          <w:color w:val="4472C4" w:themeColor="accent1"/>
          <w:lang w:val="en-CA"/>
        </w:rPr>
        <w:t xml:space="preserve">Function </w:t>
      </w:r>
      <w:proofErr w:type="spellStart"/>
      <w:r w:rsidR="0088283A" w:rsidRPr="0088283A">
        <w:rPr>
          <w:rFonts w:asciiTheme="minorHAnsi" w:hAnsiTheme="minorHAnsi"/>
          <w:lang w:val="en-CA"/>
        </w:rPr>
        <w:t>Coeff</w:t>
      </w:r>
      <w:proofErr w:type="spellEnd"/>
      <w:r w:rsidR="0088283A" w:rsidRPr="0088283A">
        <w:rPr>
          <w:rFonts w:asciiTheme="minorHAnsi" w:hAnsiTheme="minorHAnsi"/>
          <w:lang w:val="en-CA"/>
        </w:rPr>
        <w:t xml:space="preserve"> = </w:t>
      </w:r>
      <w:r w:rsidRPr="0088283A">
        <w:rPr>
          <w:rFonts w:asciiTheme="minorHAnsi" w:hAnsiTheme="minorHAnsi"/>
          <w:b/>
          <w:bCs/>
          <w:lang w:val="en-CA"/>
        </w:rPr>
        <w:t>Tr</w:t>
      </w:r>
      <w:r w:rsidRPr="0088283A">
        <w:rPr>
          <w:rFonts w:asciiTheme="minorHAnsi" w:hAnsiTheme="minorHAnsi"/>
          <w:b/>
          <w:bCs/>
          <w:lang w:val="en-CA"/>
        </w:rPr>
        <w:softHyphen/>
        <w:t>_</w:t>
      </w:r>
      <w:proofErr w:type="spellStart"/>
      <w:r w:rsidRPr="0088283A">
        <w:rPr>
          <w:rFonts w:asciiTheme="minorHAnsi" w:hAnsiTheme="minorHAnsi"/>
          <w:b/>
          <w:bCs/>
          <w:lang w:val="en-CA"/>
        </w:rPr>
        <w:t>DCT-IV_Siz</w:t>
      </w:r>
      <w:proofErr w:type="spellEnd"/>
      <w:r w:rsidRPr="0088283A">
        <w:rPr>
          <w:rFonts w:asciiTheme="minorHAnsi" w:hAnsiTheme="minorHAnsi"/>
          <w:b/>
          <w:bCs/>
          <w:lang w:val="en-CA"/>
        </w:rPr>
        <w:t>eN</w:t>
      </w:r>
      <w:r w:rsidR="0088283A" w:rsidRPr="0088283A">
        <w:rPr>
          <w:rFonts w:asciiTheme="minorHAnsi" w:hAnsiTheme="minorHAnsi"/>
          <w:b/>
          <w:bCs/>
          <w:lang w:val="en-CA"/>
        </w:rPr>
        <w:t>xN</w:t>
      </w:r>
      <w:r w:rsidRPr="0088283A">
        <w:rPr>
          <w:rFonts w:asciiTheme="minorHAnsi" w:hAnsiTheme="minorHAnsi"/>
          <w:lang w:val="en-CA"/>
        </w:rPr>
        <w:t>(In)</w:t>
      </w:r>
    </w:p>
    <w:p w14:paraId="74989DAA" w14:textId="42B815A9" w:rsidR="00DE4F5E" w:rsidRPr="0088283A" w:rsidRDefault="0088283A" w:rsidP="00735F7B">
      <w:pPr>
        <w:spacing w:before="0"/>
        <w:ind w:left="360"/>
        <w:rPr>
          <w:rFonts w:asciiTheme="minorHAnsi" w:hAnsiTheme="minorHAnsi"/>
          <w:lang w:val="en-CA"/>
        </w:rPr>
      </w:pPr>
      <w:r w:rsidRPr="0088283A">
        <w:rPr>
          <w:rFonts w:asciiTheme="minorHAnsi" w:hAnsiTheme="minorHAnsi"/>
          <w:lang w:val="en-CA"/>
        </w:rPr>
        <w:t xml:space="preserve">In = </w:t>
      </w:r>
      <w:proofErr w:type="spellStart"/>
      <w:r w:rsidRPr="0088283A">
        <w:rPr>
          <w:rFonts w:asciiTheme="minorHAnsi" w:hAnsiTheme="minorHAnsi"/>
          <w:b/>
          <w:bCs/>
          <w:lang w:val="en-CA"/>
        </w:rPr>
        <w:t>ReverseOrder</w:t>
      </w:r>
      <w:proofErr w:type="spellEnd"/>
      <w:r w:rsidRPr="0088283A">
        <w:rPr>
          <w:rFonts w:asciiTheme="minorHAnsi" w:hAnsiTheme="minorHAnsi"/>
          <w:lang w:val="en-CA"/>
        </w:rPr>
        <w:t>(In)</w:t>
      </w:r>
    </w:p>
    <w:p w14:paraId="77FFA016" w14:textId="39C60BE9" w:rsidR="0088283A" w:rsidRPr="0088283A" w:rsidRDefault="0088283A" w:rsidP="00735F7B">
      <w:pPr>
        <w:spacing w:before="0"/>
        <w:ind w:left="360"/>
        <w:rPr>
          <w:rFonts w:asciiTheme="minorHAnsi" w:hAnsiTheme="minorHAnsi"/>
          <w:lang w:val="en-CA"/>
        </w:rPr>
      </w:pPr>
      <w:proofErr w:type="spellStart"/>
      <w:r w:rsidRPr="0088283A">
        <w:rPr>
          <w:rFonts w:asciiTheme="minorHAnsi" w:hAnsiTheme="minorHAnsi"/>
          <w:lang w:val="en-CA"/>
        </w:rPr>
        <w:t>Coeff</w:t>
      </w:r>
      <w:proofErr w:type="spellEnd"/>
      <w:r w:rsidRPr="0088283A">
        <w:rPr>
          <w:rFonts w:asciiTheme="minorHAnsi" w:hAnsiTheme="minorHAnsi"/>
          <w:lang w:val="en-CA"/>
        </w:rPr>
        <w:t xml:space="preserve"> = </w:t>
      </w:r>
      <w:r w:rsidRPr="0088283A">
        <w:rPr>
          <w:rFonts w:asciiTheme="minorHAnsi" w:hAnsiTheme="minorHAnsi"/>
          <w:b/>
          <w:bCs/>
          <w:lang w:val="en-CA"/>
        </w:rPr>
        <w:t>Tr_DCT-II_Size2Nx2</w:t>
      </w:r>
      <w:proofErr w:type="gramStart"/>
      <w:r w:rsidRPr="0088283A">
        <w:rPr>
          <w:rFonts w:asciiTheme="minorHAnsi" w:hAnsiTheme="minorHAnsi"/>
          <w:b/>
          <w:bCs/>
          <w:lang w:val="en-CA"/>
        </w:rPr>
        <w:t>N</w:t>
      </w:r>
      <w:r w:rsidRPr="0088283A">
        <w:rPr>
          <w:rFonts w:asciiTheme="minorHAnsi" w:hAnsiTheme="minorHAnsi"/>
          <w:lang w:val="en-CA"/>
        </w:rPr>
        <w:t>(</w:t>
      </w:r>
      <w:proofErr w:type="gramEnd"/>
      <w:r w:rsidRPr="0088283A">
        <w:rPr>
          <w:rFonts w:asciiTheme="minorHAnsi" w:hAnsiTheme="minorHAnsi"/>
          <w:lang w:val="en-CA"/>
        </w:rPr>
        <w:t xml:space="preserve">In, </w:t>
      </w:r>
      <w:proofErr w:type="spellStart"/>
      <w:r w:rsidRPr="0088283A">
        <w:rPr>
          <w:rFonts w:asciiTheme="minorHAnsi" w:hAnsiTheme="minorHAnsi"/>
          <w:lang w:val="en-CA"/>
        </w:rPr>
        <w:t>OddCoef</w:t>
      </w:r>
      <w:proofErr w:type="spellEnd"/>
      <w:r w:rsidRPr="0088283A">
        <w:rPr>
          <w:rFonts w:asciiTheme="minorHAnsi" w:hAnsiTheme="minorHAnsi"/>
          <w:lang w:val="en-CA"/>
        </w:rPr>
        <w:t>)</w:t>
      </w:r>
    </w:p>
    <w:p w14:paraId="2F182DE7" w14:textId="700D14EE" w:rsidR="0088283A" w:rsidRPr="0088283A" w:rsidRDefault="0088283A" w:rsidP="00735F7B">
      <w:pPr>
        <w:spacing w:before="0"/>
        <w:ind w:left="360"/>
        <w:rPr>
          <w:rFonts w:asciiTheme="minorHAnsi" w:hAnsiTheme="minorHAnsi"/>
          <w:lang w:val="en-CA"/>
        </w:rPr>
      </w:pPr>
      <w:r w:rsidRPr="0088283A">
        <w:rPr>
          <w:rFonts w:asciiTheme="minorHAnsi" w:hAnsiTheme="minorHAnsi"/>
          <w:color w:val="4472C4" w:themeColor="accent1"/>
          <w:lang w:val="en-CA"/>
        </w:rPr>
        <w:t xml:space="preserve">Return </w:t>
      </w:r>
      <w:proofErr w:type="spellStart"/>
      <w:r w:rsidRPr="0088283A">
        <w:rPr>
          <w:rFonts w:asciiTheme="minorHAnsi" w:hAnsiTheme="minorHAnsi"/>
          <w:b/>
          <w:bCs/>
          <w:lang w:val="en-CA"/>
        </w:rPr>
        <w:t>SignChange</w:t>
      </w:r>
      <w:proofErr w:type="spellEnd"/>
      <w:r w:rsidRPr="0088283A">
        <w:rPr>
          <w:rFonts w:asciiTheme="minorHAnsi" w:hAnsiTheme="minorHAnsi"/>
          <w:lang w:val="en-CA"/>
        </w:rPr>
        <w:t>(</w:t>
      </w:r>
      <w:proofErr w:type="spellStart"/>
      <w:r w:rsidRPr="0088283A">
        <w:rPr>
          <w:rFonts w:asciiTheme="minorHAnsi" w:hAnsiTheme="minorHAnsi"/>
          <w:lang w:val="en-CA"/>
        </w:rPr>
        <w:t>Coeff</w:t>
      </w:r>
      <w:proofErr w:type="spellEnd"/>
      <w:r w:rsidRPr="0088283A">
        <w:rPr>
          <w:rFonts w:asciiTheme="minorHAnsi" w:hAnsiTheme="minorHAnsi"/>
          <w:lang w:val="en-CA"/>
        </w:rPr>
        <w:t>);</w:t>
      </w:r>
    </w:p>
    <w:p w14:paraId="2DBB2426" w14:textId="6F2587DD" w:rsidR="00DE4F5E" w:rsidRDefault="0088283A" w:rsidP="0088283A">
      <w:pPr>
        <w:spacing w:before="0"/>
        <w:rPr>
          <w:rFonts w:asciiTheme="minorHAnsi" w:hAnsiTheme="minorHAnsi"/>
          <w:color w:val="4472C4" w:themeColor="accent1"/>
          <w:lang w:val="en-CA"/>
        </w:rPr>
      </w:pPr>
      <w:r w:rsidRPr="0088283A">
        <w:rPr>
          <w:rFonts w:asciiTheme="minorHAnsi" w:hAnsiTheme="minorHAnsi"/>
          <w:color w:val="4472C4" w:themeColor="accent1"/>
          <w:lang w:val="en-CA"/>
        </w:rPr>
        <w:t>E</w:t>
      </w:r>
      <w:r w:rsidR="00DE4F5E" w:rsidRPr="0088283A">
        <w:rPr>
          <w:rFonts w:asciiTheme="minorHAnsi" w:hAnsiTheme="minorHAnsi"/>
          <w:color w:val="4472C4" w:themeColor="accent1"/>
          <w:lang w:val="en-CA"/>
        </w:rPr>
        <w:t>nd</w:t>
      </w:r>
    </w:p>
    <w:p w14:paraId="204A4ABB" w14:textId="1935BBE1" w:rsidR="0088283A" w:rsidRDefault="0088283A" w:rsidP="0088283A">
      <w:pPr>
        <w:spacing w:before="0"/>
        <w:rPr>
          <w:rFonts w:asciiTheme="minorHAnsi" w:hAnsiTheme="minorHAnsi"/>
          <w:color w:val="4472C4" w:themeColor="accent1"/>
          <w:lang w:val="en-CA"/>
        </w:rPr>
      </w:pPr>
    </w:p>
    <w:p w14:paraId="015F5B05" w14:textId="65932513" w:rsidR="00515B7C" w:rsidRDefault="00515B7C" w:rsidP="00515B7C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Experimental Results</w:t>
      </w:r>
    </w:p>
    <w:p w14:paraId="59022BAF" w14:textId="27844C23" w:rsidR="00563F0E" w:rsidRPr="00563F0E" w:rsidRDefault="00563F0E" w:rsidP="00563F0E">
      <w:pPr>
        <w:rPr>
          <w:lang w:val="en-CA" w:eastAsia="zh-CN"/>
        </w:rPr>
      </w:pPr>
      <w:r>
        <w:rPr>
          <w:lang w:val="en-CA" w:eastAsia="zh-CN"/>
        </w:rPr>
        <w:t xml:space="preserve">The implementation with DCT-IV inheriting naturally fully matches the CE6.1.3 results reported below. BD-rates are </w:t>
      </w:r>
      <w:proofErr w:type="gramStart"/>
      <w:r>
        <w:rPr>
          <w:lang w:val="en-CA" w:eastAsia="zh-CN"/>
        </w:rPr>
        <w:t>exactly the same</w:t>
      </w:r>
      <w:proofErr w:type="gramEnd"/>
      <w:r>
        <w:rPr>
          <w:lang w:val="en-CA" w:eastAsia="zh-CN"/>
        </w:rPr>
        <w:t>, while it was observed that the encoding / decoding time is not impacted.</w:t>
      </w:r>
    </w:p>
    <w:p w14:paraId="1E25C619" w14:textId="6678646D" w:rsidR="000F18B7" w:rsidRDefault="00515B7C" w:rsidP="00515B7C">
      <w:pPr>
        <w:rPr>
          <w:lang w:val="en-CA" w:eastAsia="zh-CN"/>
        </w:rPr>
      </w:pPr>
      <w:r>
        <w:rPr>
          <w:rFonts w:hint="eastAsia"/>
          <w:lang w:val="en-CA" w:eastAsia="zh-CN"/>
        </w:rPr>
        <w:t>The proposed technique is implemented on BMS1.</w:t>
      </w:r>
      <w:r w:rsidR="0088283A">
        <w:rPr>
          <w:lang w:val="en-CA" w:eastAsia="zh-CN"/>
        </w:rPr>
        <w:t>1</w:t>
      </w:r>
      <w:r>
        <w:rPr>
          <w:rFonts w:hint="eastAsia"/>
          <w:lang w:val="en-CA" w:eastAsia="zh-CN"/>
        </w:rPr>
        <w:t xml:space="preserve"> and VTM1.</w:t>
      </w:r>
      <w:r w:rsidR="002E1F22">
        <w:rPr>
          <w:lang w:val="en-CA" w:eastAsia="zh-CN"/>
        </w:rPr>
        <w:t>1</w:t>
      </w:r>
      <w:r>
        <w:rPr>
          <w:rFonts w:hint="eastAsia"/>
          <w:lang w:val="en-CA" w:eastAsia="zh-CN"/>
        </w:rPr>
        <w:t xml:space="preserve"> and tested under </w:t>
      </w:r>
      <w:r w:rsidR="00304B9B">
        <w:rPr>
          <w:lang w:val="en-CA" w:eastAsia="zh-CN"/>
        </w:rPr>
        <w:t xml:space="preserve">All Intra, </w:t>
      </w:r>
      <w:r>
        <w:rPr>
          <w:rFonts w:hint="eastAsia"/>
          <w:lang w:val="en-CA" w:eastAsia="zh-CN"/>
        </w:rPr>
        <w:t xml:space="preserve">Low-delay-B, and </w:t>
      </w:r>
      <w:proofErr w:type="gramStart"/>
      <w:r>
        <w:rPr>
          <w:rFonts w:hint="eastAsia"/>
          <w:lang w:val="en-CA" w:eastAsia="zh-CN"/>
        </w:rPr>
        <w:t>Random Access</w:t>
      </w:r>
      <w:proofErr w:type="gramEnd"/>
      <w:r>
        <w:rPr>
          <w:rFonts w:hint="eastAsia"/>
          <w:lang w:val="en-CA" w:eastAsia="zh-CN"/>
        </w:rPr>
        <w:t xml:space="preserve"> </w:t>
      </w:r>
      <w:r>
        <w:rPr>
          <w:lang w:val="en-CA" w:eastAsia="zh-CN"/>
        </w:rPr>
        <w:t>configuration</w:t>
      </w:r>
      <w:r>
        <w:rPr>
          <w:rFonts w:hint="eastAsia"/>
          <w:lang w:val="en-CA" w:eastAsia="zh-CN"/>
        </w:rPr>
        <w:t xml:space="preserve">s. </w:t>
      </w:r>
      <w:r w:rsidR="00DC22A1">
        <w:rPr>
          <w:lang w:val="en-CA" w:eastAsia="zh-CN"/>
        </w:rPr>
        <w:t>The reference is the VTM1.</w:t>
      </w:r>
      <w:r w:rsidR="002E1F22">
        <w:rPr>
          <w:lang w:val="en-CA" w:eastAsia="zh-CN"/>
        </w:rPr>
        <w:t>1</w:t>
      </w:r>
      <w:r w:rsidR="000F18B7">
        <w:rPr>
          <w:lang w:val="en-CA" w:eastAsia="zh-CN"/>
        </w:rPr>
        <w:t xml:space="preserve"> (without AMT)</w:t>
      </w:r>
      <w:r w:rsidR="0085098D">
        <w:rPr>
          <w:lang w:val="en-CA" w:eastAsia="zh-CN"/>
        </w:rPr>
        <w:t xml:space="preserve"> or BMS1.1 </w:t>
      </w:r>
      <w:r w:rsidR="000F18B7">
        <w:rPr>
          <w:lang w:val="en-CA" w:eastAsia="zh-CN"/>
        </w:rPr>
        <w:t>(</w:t>
      </w:r>
      <w:r w:rsidR="0085098D">
        <w:rPr>
          <w:lang w:val="en-CA" w:eastAsia="zh-CN"/>
        </w:rPr>
        <w:t xml:space="preserve">with </w:t>
      </w:r>
      <w:r w:rsidR="000F18B7">
        <w:rPr>
          <w:lang w:val="en-CA" w:eastAsia="zh-CN"/>
        </w:rPr>
        <w:t>full AMT design)</w:t>
      </w:r>
      <w:r w:rsidR="0085098D">
        <w:rPr>
          <w:lang w:val="en-CA" w:eastAsia="zh-CN"/>
        </w:rPr>
        <w:t>.</w:t>
      </w:r>
      <w:r w:rsidR="00DC22A1">
        <w:rPr>
          <w:lang w:val="en-CA" w:eastAsia="zh-CN"/>
        </w:rPr>
        <w:t xml:space="preserve"> The test solution is VTM1.0</w:t>
      </w:r>
      <w:r w:rsidR="0085098D">
        <w:rPr>
          <w:lang w:val="en-CA" w:eastAsia="zh-CN"/>
        </w:rPr>
        <w:t xml:space="preserve"> or BMS1.1</w:t>
      </w:r>
      <w:r w:rsidR="00DC22A1">
        <w:rPr>
          <w:lang w:val="en-CA" w:eastAsia="zh-CN"/>
        </w:rPr>
        <w:t xml:space="preserve">, with the </w:t>
      </w:r>
      <w:r w:rsidR="000F18B7">
        <w:rPr>
          <w:lang w:val="en-CA" w:eastAsia="zh-CN"/>
        </w:rPr>
        <w:t>A</w:t>
      </w:r>
      <w:r w:rsidR="00DC22A1">
        <w:rPr>
          <w:lang w:val="en-CA" w:eastAsia="zh-CN"/>
        </w:rPr>
        <w:t xml:space="preserve">MT design described in section 1.3. </w:t>
      </w:r>
      <w:r>
        <w:rPr>
          <w:rFonts w:hint="eastAsia"/>
          <w:lang w:val="en-CA" w:eastAsia="zh-CN"/>
        </w:rPr>
        <w:t>The results are shown in Table</w:t>
      </w:r>
      <w:r w:rsidR="00F93334">
        <w:rPr>
          <w:lang w:val="en-CA" w:eastAsia="zh-CN"/>
        </w:rPr>
        <w:t>s below</w:t>
      </w:r>
      <w:r>
        <w:rPr>
          <w:rFonts w:hint="eastAsia"/>
          <w:lang w:val="en-CA" w:eastAsia="zh-CN"/>
        </w:rPr>
        <w:t xml:space="preserve">. </w:t>
      </w:r>
    </w:p>
    <w:p w14:paraId="4536ADAB" w14:textId="2BE2AC73" w:rsidR="000F18B7" w:rsidRDefault="000F18B7" w:rsidP="00515B7C">
      <w:pPr>
        <w:rPr>
          <w:lang w:val="en-CA" w:eastAsia="zh-CN"/>
        </w:rPr>
      </w:pPr>
      <w:r w:rsidRPr="00735F7B">
        <w:rPr>
          <w:lang w:val="en-CA" w:eastAsia="zh-CN"/>
        </w:rPr>
        <w:t xml:space="preserve">The benefits of the proposed AMT scheme in VTM is clearly visible, with a </w:t>
      </w:r>
      <w:proofErr w:type="spellStart"/>
      <w:r w:rsidRPr="00735F7B">
        <w:rPr>
          <w:lang w:val="en-CA" w:eastAsia="zh-CN"/>
        </w:rPr>
        <w:t>psnr</w:t>
      </w:r>
      <w:proofErr w:type="spellEnd"/>
      <w:r w:rsidRPr="00735F7B">
        <w:rPr>
          <w:lang w:val="en-CA" w:eastAsia="zh-CN"/>
        </w:rPr>
        <w:t>-Y BD-rate gain of 3.6% in AI, 2.2% in RA, and 1.6% in LDB. Compared to the default AMT design of BMS</w:t>
      </w:r>
      <w:r>
        <w:rPr>
          <w:lang w:val="en-CA" w:eastAsia="zh-CN"/>
        </w:rPr>
        <w:t>1.1</w:t>
      </w:r>
      <w:r w:rsidRPr="00735F7B">
        <w:rPr>
          <w:lang w:val="en-CA" w:eastAsia="zh-CN"/>
        </w:rPr>
        <w:t xml:space="preserve">, </w:t>
      </w:r>
      <w:r w:rsidR="008D1AF5">
        <w:rPr>
          <w:lang w:val="en-CA" w:eastAsia="zh-CN"/>
        </w:rPr>
        <w:t>gains</w:t>
      </w:r>
      <w:r w:rsidRPr="00735F7B">
        <w:rPr>
          <w:lang w:val="en-CA" w:eastAsia="zh-CN"/>
        </w:rPr>
        <w:t xml:space="preserve"> of </w:t>
      </w:r>
      <w:r w:rsidR="007C3786">
        <w:rPr>
          <w:lang w:val="en-CA" w:eastAsia="zh-CN"/>
        </w:rPr>
        <w:t>0.20%</w:t>
      </w:r>
      <w:r w:rsidR="008D1AF5">
        <w:rPr>
          <w:lang w:val="en-CA" w:eastAsia="zh-CN"/>
        </w:rPr>
        <w:t xml:space="preserve"> in AI</w:t>
      </w:r>
      <w:r w:rsidR="007C3786">
        <w:rPr>
          <w:lang w:val="en-CA" w:eastAsia="zh-CN"/>
        </w:rPr>
        <w:t xml:space="preserve">, </w:t>
      </w:r>
      <w:r w:rsidRPr="00735F7B">
        <w:rPr>
          <w:lang w:val="en-CA" w:eastAsia="zh-CN"/>
        </w:rPr>
        <w:t>0.05% in RA</w:t>
      </w:r>
      <w:r w:rsidR="008D1AF5">
        <w:rPr>
          <w:lang w:val="en-CA" w:eastAsia="zh-CN"/>
        </w:rPr>
        <w:t xml:space="preserve"> and 0.08% in LDB</w:t>
      </w:r>
      <w:r w:rsidRPr="00735F7B">
        <w:rPr>
          <w:lang w:val="en-CA" w:eastAsia="zh-CN"/>
        </w:rPr>
        <w:t xml:space="preserve"> </w:t>
      </w:r>
      <w:r w:rsidR="008D1AF5">
        <w:rPr>
          <w:lang w:val="en-CA" w:eastAsia="zh-CN"/>
        </w:rPr>
        <w:t>are</w:t>
      </w:r>
      <w:r w:rsidRPr="00735F7B">
        <w:rPr>
          <w:lang w:val="en-CA" w:eastAsia="zh-CN"/>
        </w:rPr>
        <w:t xml:space="preserve"> observed.</w:t>
      </w:r>
    </w:p>
    <w:p w14:paraId="03D3C4B5" w14:textId="63D37B21" w:rsidR="00563F0E" w:rsidRDefault="00563F0E" w:rsidP="00515B7C">
      <w:pPr>
        <w:rPr>
          <w:lang w:val="en-CA" w:eastAsia="zh-CN"/>
        </w:rPr>
      </w:pPr>
    </w:p>
    <w:p w14:paraId="3B808939" w14:textId="52FCA98E" w:rsidR="002E2EA4" w:rsidRDefault="002E2EA4" w:rsidP="00CB1856">
      <w:pPr>
        <w:pStyle w:val="Heading2"/>
        <w:rPr>
          <w:lang w:val="en-CA" w:eastAsia="zh-CN"/>
        </w:rPr>
      </w:pPr>
      <w:r>
        <w:rPr>
          <w:lang w:val="en-CA" w:eastAsia="zh-CN"/>
        </w:rPr>
        <w:t>Experiments in VTM</w:t>
      </w:r>
    </w:p>
    <w:p w14:paraId="4CEF2ADC" w14:textId="6F357BE0" w:rsidR="00515B7C" w:rsidRDefault="00515B7C" w:rsidP="00515B7C">
      <w:pPr>
        <w:jc w:val="center"/>
        <w:rPr>
          <w:lang w:val="en-CA" w:eastAsia="zh-CN"/>
        </w:rPr>
      </w:pPr>
      <w:r w:rsidRPr="00CC7F01">
        <w:rPr>
          <w:lang w:val="en-CA" w:eastAsia="zh-CN"/>
        </w:rPr>
        <w:t xml:space="preserve">Table </w:t>
      </w:r>
      <w:r w:rsidR="0076095E">
        <w:rPr>
          <w:rFonts w:hint="eastAsia"/>
          <w:lang w:val="en-CA" w:eastAsia="zh-CN"/>
        </w:rPr>
        <w:t>1</w:t>
      </w:r>
      <w:r w:rsidRPr="00CC7F01">
        <w:rPr>
          <w:lang w:val="en-CA" w:eastAsia="zh-CN"/>
        </w:rPr>
        <w:t xml:space="preserve"> Comparison of</w:t>
      </w:r>
      <w:r>
        <w:rPr>
          <w:rFonts w:hint="eastAsia"/>
          <w:lang w:val="en-CA" w:eastAsia="zh-CN"/>
        </w:rPr>
        <w:t xml:space="preserve"> Proposed method</w:t>
      </w:r>
      <w:r>
        <w:rPr>
          <w:lang w:val="en-CA" w:eastAsia="zh-CN"/>
        </w:rPr>
        <w:t xml:space="preserve"> with </w:t>
      </w:r>
      <w:r w:rsidR="00F93334">
        <w:rPr>
          <w:lang w:val="en-CA" w:eastAsia="zh-CN"/>
        </w:rPr>
        <w:t>VTM 1.0 (All Intra)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563F0E" w:rsidRPr="00F93334" w14:paraId="1793085C" w14:textId="2352AEE5" w:rsidTr="00CB1856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43CC1" w14:textId="77777777" w:rsidR="00563F0E" w:rsidRPr="00F93334" w:rsidRDefault="00563F0E" w:rsidP="00563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FB8F68" w14:textId="77777777" w:rsidR="00563F0E" w:rsidRPr="00F93334" w:rsidRDefault="00563F0E" w:rsidP="00563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B953B7" w14:textId="77777777" w:rsidR="00563F0E" w:rsidRPr="00F93334" w:rsidRDefault="00563F0E" w:rsidP="00563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D392C" w14:textId="77777777" w:rsidR="00563F0E" w:rsidRPr="00F93334" w:rsidRDefault="00563F0E" w:rsidP="00563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170E79" w14:textId="77777777" w:rsidR="00563F0E" w:rsidRPr="00F93334" w:rsidRDefault="00563F0E" w:rsidP="00563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0C51D2" w14:textId="6BA009D3" w:rsidR="00563F0E" w:rsidRPr="00F93334" w:rsidRDefault="00563F0E" w:rsidP="00563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E2EA4" w:rsidRPr="00F93334" w14:paraId="35B741E9" w14:textId="11ABBBD6" w:rsidTr="00CB1856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B46113" w14:textId="77777777" w:rsidR="002E2EA4" w:rsidRPr="00F93334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FD03D2" w14:textId="77777777" w:rsidR="002E2EA4" w:rsidRPr="00F93334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sz w:val="18"/>
                <w:szCs w:val="18"/>
              </w:rPr>
              <w:t>-3.44%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87B1C" w14:textId="77777777" w:rsidR="002E2EA4" w:rsidRPr="00F93334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-1.35%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7C9A0" w14:textId="77777777" w:rsidR="002E2EA4" w:rsidRPr="00F93334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-1.24%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EBA8B" w14:textId="31FE7213" w:rsidR="002E2EA4" w:rsidRPr="00F93334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194%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0451AC5B" w14:textId="5C2B990B" w:rsidR="002E2EA4" w:rsidRPr="00F93334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137%</w:t>
            </w:r>
          </w:p>
        </w:tc>
      </w:tr>
      <w:tr w:rsidR="002E2EA4" w:rsidRPr="00F93334" w14:paraId="5C5FF3E3" w14:textId="4C4DC798" w:rsidTr="00CB185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685233" w14:textId="77777777" w:rsidR="002E2EA4" w:rsidRPr="00F93334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263E1B" w14:textId="77777777" w:rsidR="002E2EA4" w:rsidRPr="00F93334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sz w:val="18"/>
                <w:szCs w:val="18"/>
              </w:rPr>
              <w:t>-3.29%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94189" w14:textId="77777777" w:rsidR="002E2EA4" w:rsidRPr="00F93334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-1.41%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419A9" w14:textId="77777777" w:rsidR="002E2EA4" w:rsidRPr="00F93334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929A9" w14:textId="096B0285" w:rsidR="002E2EA4" w:rsidRPr="00F93334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EEEF652" w14:textId="290B9C67" w:rsidR="002E2EA4" w:rsidRPr="00F93334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129%</w:t>
            </w:r>
          </w:p>
        </w:tc>
      </w:tr>
      <w:tr w:rsidR="002E2EA4" w:rsidRPr="00F93334" w14:paraId="515D918D" w14:textId="106C9B68" w:rsidTr="00CB185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1C2DD8" w14:textId="77777777" w:rsidR="002E2EA4" w:rsidRPr="00F93334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17A444" w14:textId="77777777" w:rsidR="002E2EA4" w:rsidRPr="00F93334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sz w:val="18"/>
                <w:szCs w:val="18"/>
              </w:rPr>
              <w:t>-3.52%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594A7" w14:textId="77777777" w:rsidR="002E2EA4" w:rsidRPr="00F93334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-1.49%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49D3D" w14:textId="77777777" w:rsidR="002E2EA4" w:rsidRPr="00F93334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-1.56%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10D72" w14:textId="694C63F5" w:rsidR="002E2EA4" w:rsidRPr="00F93334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192A2AC" w14:textId="59087E24" w:rsidR="002E2EA4" w:rsidRPr="00F93334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126%</w:t>
            </w:r>
          </w:p>
        </w:tc>
      </w:tr>
      <w:tr w:rsidR="002E2EA4" w:rsidRPr="00F93334" w14:paraId="3EE2D7CB" w14:textId="61777BAC" w:rsidTr="00CB185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A59E79" w14:textId="77777777" w:rsidR="002E2EA4" w:rsidRPr="00F93334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5BD500A" w14:textId="77777777" w:rsidR="002E2EA4" w:rsidRPr="00F93334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sz w:val="18"/>
                <w:szCs w:val="18"/>
              </w:rPr>
              <w:t>-3.39%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45F6E" w14:textId="77777777" w:rsidR="002E2EA4" w:rsidRPr="00F93334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DE9F6" w14:textId="77777777" w:rsidR="002E2EA4" w:rsidRPr="00F93334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-1.43%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54488" w14:textId="32A39E53" w:rsidR="002E2EA4" w:rsidRPr="00F93334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FD0517F" w14:textId="63639B9A" w:rsidR="002E2EA4" w:rsidRPr="00F93334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</w:tr>
      <w:tr w:rsidR="002E2EA4" w:rsidRPr="00F93334" w14:paraId="35C164CC" w14:textId="35D35113" w:rsidTr="00CB185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7D5E0A" w14:textId="77777777" w:rsidR="002E2EA4" w:rsidRPr="00F93334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8D7090" w14:textId="77777777" w:rsidR="002E2EA4" w:rsidRPr="00F93334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sz w:val="18"/>
                <w:szCs w:val="18"/>
              </w:rPr>
              <w:t>-4.46%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4105D" w14:textId="77777777" w:rsidR="002E2EA4" w:rsidRPr="00F93334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A94A7A3" w14:textId="77777777" w:rsidR="002E2EA4" w:rsidRPr="00F93334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sz w:val="18"/>
                <w:szCs w:val="18"/>
              </w:rPr>
              <w:t>-3.04%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FE8C3" w14:textId="49FD9458" w:rsidR="002E2EA4" w:rsidRPr="00F93334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6DA1AE0" w14:textId="2605D6D1" w:rsidR="002E2EA4" w:rsidRPr="00F93334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123%</w:t>
            </w:r>
          </w:p>
        </w:tc>
      </w:tr>
      <w:tr w:rsidR="002E2EA4" w:rsidRPr="00CB1856" w14:paraId="200001FB" w14:textId="7845B619" w:rsidTr="00CB185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44A56C" w14:textId="77777777" w:rsidR="002E2EA4" w:rsidRPr="00B1237D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1237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F8B0CBA" w14:textId="77777777" w:rsidR="002E2EA4" w:rsidRPr="00CB1856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CB1856">
              <w:rPr>
                <w:rFonts w:ascii="Arial" w:eastAsia="Times New Roman" w:hAnsi="Arial" w:cs="Arial"/>
                <w:b/>
                <w:sz w:val="18"/>
                <w:szCs w:val="18"/>
              </w:rPr>
              <w:t>-3.60%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43C60" w14:textId="77777777" w:rsidR="002E2EA4" w:rsidRPr="00CB1856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CB1856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-1.63%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CEBA4" w14:textId="77777777" w:rsidR="002E2EA4" w:rsidRPr="00CB1856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CB1856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-1.69%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8D855" w14:textId="2030C4AB" w:rsidR="002E2EA4" w:rsidRPr="00CB1856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CB1856">
              <w:rPr>
                <w:rFonts w:ascii="Arial" w:hAnsi="Arial" w:cs="Arial"/>
                <w:b/>
                <w:color w:val="000000"/>
                <w:sz w:val="18"/>
                <w:szCs w:val="18"/>
              </w:rPr>
              <w:t>206%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2567DC2A" w14:textId="579C35C3" w:rsidR="002E2EA4" w:rsidRPr="00CB1856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CB1856">
              <w:rPr>
                <w:rFonts w:ascii="Arial" w:hAnsi="Arial" w:cs="Arial"/>
                <w:b/>
                <w:color w:val="000000"/>
                <w:sz w:val="18"/>
                <w:szCs w:val="18"/>
              </w:rPr>
              <w:t>125%</w:t>
            </w:r>
          </w:p>
        </w:tc>
      </w:tr>
      <w:tr w:rsidR="002E2EA4" w:rsidRPr="00F93334" w14:paraId="619A5DF4" w14:textId="1C75ED22" w:rsidTr="00CB185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58D080" w14:textId="77777777" w:rsidR="002E2EA4" w:rsidRPr="00F93334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943A1EE" w14:textId="77777777" w:rsidR="002E2EA4" w:rsidRPr="00F93334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sz w:val="18"/>
                <w:szCs w:val="18"/>
              </w:rPr>
              <w:t>-3.34%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A802BA" w14:textId="77777777" w:rsidR="002E2EA4" w:rsidRPr="00F93334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D5630" w14:textId="77777777" w:rsidR="002E2EA4" w:rsidRPr="00F93334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604741" w14:textId="09F59FA7" w:rsidR="002E2EA4" w:rsidRPr="00F93334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16FBD4" w14:textId="73B19387" w:rsidR="002E2EA4" w:rsidRPr="00F93334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121%</w:t>
            </w:r>
          </w:p>
        </w:tc>
      </w:tr>
    </w:tbl>
    <w:p w14:paraId="18977DE3" w14:textId="77777777" w:rsidR="00563F0E" w:rsidRPr="003400C9" w:rsidRDefault="00563F0E" w:rsidP="00F93334">
      <w:pPr>
        <w:jc w:val="center"/>
        <w:rPr>
          <w:lang w:val="en-CA" w:eastAsia="zh-CN"/>
        </w:rPr>
      </w:pPr>
    </w:p>
    <w:p w14:paraId="56000FA3" w14:textId="56395C38" w:rsidR="00515B7C" w:rsidRDefault="00515B7C" w:rsidP="00515B7C">
      <w:pPr>
        <w:jc w:val="center"/>
        <w:rPr>
          <w:lang w:val="en-CA" w:eastAsia="zh-CN"/>
        </w:rPr>
      </w:pPr>
      <w:r w:rsidRPr="00CC7F01">
        <w:rPr>
          <w:lang w:val="en-CA" w:eastAsia="zh-CN"/>
        </w:rPr>
        <w:t>Table</w:t>
      </w:r>
      <w:r w:rsidR="0076095E">
        <w:rPr>
          <w:rFonts w:hint="eastAsia"/>
          <w:lang w:val="en-CA" w:eastAsia="zh-CN"/>
        </w:rPr>
        <w:t xml:space="preserve"> 2</w:t>
      </w:r>
      <w:r>
        <w:rPr>
          <w:rFonts w:hint="eastAsia"/>
          <w:lang w:val="en-CA" w:eastAsia="zh-CN"/>
        </w:rPr>
        <w:t xml:space="preserve"> </w:t>
      </w:r>
      <w:r w:rsidRPr="00CC7F01">
        <w:rPr>
          <w:lang w:val="en-CA" w:eastAsia="zh-CN"/>
        </w:rPr>
        <w:t>Comparison of</w:t>
      </w:r>
      <w:r>
        <w:rPr>
          <w:rFonts w:hint="eastAsia"/>
          <w:lang w:val="en-CA" w:eastAsia="zh-CN"/>
        </w:rPr>
        <w:t xml:space="preserve"> Proposed method</w:t>
      </w:r>
      <w:r>
        <w:rPr>
          <w:lang w:val="en-CA" w:eastAsia="zh-CN"/>
        </w:rPr>
        <w:t xml:space="preserve"> with </w:t>
      </w:r>
      <w:r w:rsidR="00F93334">
        <w:rPr>
          <w:lang w:val="en-CA" w:eastAsia="zh-CN"/>
        </w:rPr>
        <w:t>VTM</w:t>
      </w:r>
      <w:r>
        <w:rPr>
          <w:lang w:val="en-CA" w:eastAsia="zh-CN"/>
        </w:rPr>
        <w:t xml:space="preserve"> </w:t>
      </w:r>
      <w:r>
        <w:rPr>
          <w:rFonts w:hint="eastAsia"/>
          <w:lang w:val="en-CA" w:eastAsia="zh-CN"/>
        </w:rPr>
        <w:t>1</w:t>
      </w:r>
      <w:r w:rsidRPr="00CC7F01">
        <w:rPr>
          <w:lang w:val="en-CA" w:eastAsia="zh-CN"/>
        </w:rPr>
        <w:t>.</w:t>
      </w:r>
      <w:r>
        <w:rPr>
          <w:rFonts w:hint="eastAsia"/>
          <w:lang w:val="en-CA" w:eastAsia="zh-CN"/>
        </w:rPr>
        <w:t>0</w:t>
      </w:r>
      <w:r w:rsidR="00F93334">
        <w:rPr>
          <w:lang w:val="en-CA" w:eastAsia="zh-CN"/>
        </w:rPr>
        <w:t xml:space="preserve"> (Random Access)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F93334" w:rsidRPr="00F93334" w14:paraId="5CF7252C" w14:textId="77777777" w:rsidTr="00CB1856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FE593" w14:textId="77777777" w:rsidR="00F93334" w:rsidRPr="00F93334" w:rsidRDefault="00F93334" w:rsidP="00F933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17141E" w14:textId="77777777" w:rsidR="00F93334" w:rsidRPr="00F93334" w:rsidRDefault="00F93334" w:rsidP="00F933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6B82F7" w14:textId="77777777" w:rsidR="00F93334" w:rsidRPr="00F93334" w:rsidRDefault="00F93334" w:rsidP="00F933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BFCD3" w14:textId="77777777" w:rsidR="00F93334" w:rsidRPr="00F93334" w:rsidRDefault="00F93334" w:rsidP="00F933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6EDBE1" w14:textId="77777777" w:rsidR="00F93334" w:rsidRPr="00F93334" w:rsidRDefault="00F93334" w:rsidP="00F933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6390B" w14:textId="77777777" w:rsidR="00F93334" w:rsidRPr="00F93334" w:rsidRDefault="00F93334" w:rsidP="00F933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E2EA4" w:rsidRPr="00F93334" w14:paraId="2CB96009" w14:textId="77777777" w:rsidTr="00CB185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5A0272" w14:textId="77777777" w:rsidR="002E2EA4" w:rsidRPr="00F93334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C93BF" w14:textId="77777777" w:rsidR="002E2EA4" w:rsidRPr="00F93334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CF967" w14:textId="77777777" w:rsidR="002E2EA4" w:rsidRPr="00F93334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8B74A" w14:textId="77777777" w:rsidR="002E2EA4" w:rsidRPr="00F93334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C67AE" w14:textId="2EFA80BE" w:rsidR="002E2EA4" w:rsidRPr="00F93334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230DD" w14:textId="5B29BFE7" w:rsidR="002E2EA4" w:rsidRPr="00F93334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125%</w:t>
            </w:r>
          </w:p>
        </w:tc>
      </w:tr>
      <w:tr w:rsidR="002E2EA4" w:rsidRPr="00F93334" w14:paraId="2FF10E3A" w14:textId="77777777" w:rsidTr="00CB185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A5F343" w14:textId="77777777" w:rsidR="002E2EA4" w:rsidRPr="00F93334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241CF" w14:textId="77777777" w:rsidR="002E2EA4" w:rsidRPr="00F93334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36E53" w14:textId="77777777" w:rsidR="002E2EA4" w:rsidRPr="00F93334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C54FA" w14:textId="77777777" w:rsidR="002E2EA4" w:rsidRPr="00F93334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0.55%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4A0CF" w14:textId="6BB3FAAD" w:rsidR="002E2EA4" w:rsidRPr="00F93334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A028F" w14:textId="72A49F0E" w:rsidR="002E2EA4" w:rsidRPr="00F93334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</w:tr>
      <w:tr w:rsidR="002E2EA4" w:rsidRPr="00F93334" w14:paraId="136CCA37" w14:textId="77777777" w:rsidTr="00CB185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BB9E96" w14:textId="77777777" w:rsidR="002E2EA4" w:rsidRPr="00F93334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FC054" w14:textId="77777777" w:rsidR="002E2EA4" w:rsidRPr="00F93334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-2.51%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21635" w14:textId="77777777" w:rsidR="002E2EA4" w:rsidRPr="00F93334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AB1DE" w14:textId="77777777" w:rsidR="002E2EA4" w:rsidRPr="00F93334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6577C" w14:textId="3076BE9E" w:rsidR="002E2EA4" w:rsidRPr="00F93334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6EE9C" w14:textId="567B87D7" w:rsidR="002E2EA4" w:rsidRPr="00F93334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</w:tr>
      <w:tr w:rsidR="002E2EA4" w:rsidRPr="00F93334" w14:paraId="4AD3C5C7" w14:textId="77777777" w:rsidTr="00CB185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9656E7" w14:textId="77777777" w:rsidR="002E2EA4" w:rsidRPr="00F93334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0BB3A" w14:textId="77777777" w:rsidR="002E2EA4" w:rsidRPr="00F93334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B7BB6" w14:textId="77777777" w:rsidR="002E2EA4" w:rsidRPr="00F93334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5AE37" w14:textId="77777777" w:rsidR="002E2EA4" w:rsidRPr="00F93334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93730" w14:textId="5C173824" w:rsidR="002E2EA4" w:rsidRPr="00F93334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72A04" w14:textId="01D1B2A5" w:rsidR="002E2EA4" w:rsidRPr="00F93334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</w:tr>
      <w:tr w:rsidR="002E2EA4" w:rsidRPr="00F93334" w14:paraId="6A821666" w14:textId="77777777" w:rsidTr="00CB185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573378" w14:textId="77777777" w:rsidR="002E2EA4" w:rsidRPr="00F93334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E43B4" w14:textId="77777777" w:rsidR="002E2EA4" w:rsidRPr="00F93334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84AAC" w14:textId="77777777" w:rsidR="002E2EA4" w:rsidRPr="00F93334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5931B" w14:textId="77777777" w:rsidR="002E2EA4" w:rsidRPr="00F93334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95EEF" w14:textId="64BF1731" w:rsidR="002E2EA4" w:rsidRPr="00F93334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BAE7F" w14:textId="77777777" w:rsidR="002E2EA4" w:rsidRPr="00F93334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2E2EA4" w:rsidRPr="00CB1856" w14:paraId="1AB91B88" w14:textId="77777777" w:rsidTr="00CB185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A24636" w14:textId="77777777" w:rsidR="002E2EA4" w:rsidRPr="00B1237D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1237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C4276" w14:textId="77777777" w:rsidR="002E2EA4" w:rsidRPr="00CB1856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CB1856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-2.21%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E6F3A" w14:textId="77777777" w:rsidR="002E2EA4" w:rsidRPr="00CB1856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CB1856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DCD0D" w14:textId="77777777" w:rsidR="002E2EA4" w:rsidRPr="00CB1856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CB1856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0426A" w14:textId="11E995F0" w:rsidR="002E2EA4" w:rsidRPr="00CB1856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CB1856">
              <w:rPr>
                <w:rFonts w:ascii="Arial" w:hAnsi="Arial" w:cs="Arial"/>
                <w:b/>
                <w:color w:val="000000"/>
                <w:sz w:val="18"/>
                <w:szCs w:val="18"/>
              </w:rPr>
              <w:t>163%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0BC6A" w14:textId="4929C837" w:rsidR="002E2EA4" w:rsidRPr="00CB1856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CB1856">
              <w:rPr>
                <w:rFonts w:ascii="Arial" w:hAnsi="Arial" w:cs="Arial"/>
                <w:b/>
                <w:color w:val="000000"/>
                <w:sz w:val="18"/>
                <w:szCs w:val="18"/>
              </w:rPr>
              <w:t>118%</w:t>
            </w:r>
          </w:p>
        </w:tc>
      </w:tr>
      <w:tr w:rsidR="002E2EA4" w:rsidRPr="00F93334" w14:paraId="21DE4006" w14:textId="77777777" w:rsidTr="00CB185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61EEE5" w14:textId="77777777" w:rsidR="002E2EA4" w:rsidRPr="00F93334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16B3C4" w14:textId="77777777" w:rsidR="002E2EA4" w:rsidRPr="00F93334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FB213F" w14:textId="77777777" w:rsidR="002E2EA4" w:rsidRPr="00F93334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0.52%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74CD3" w14:textId="77777777" w:rsidR="002E2EA4" w:rsidRPr="00F93334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8AF373" w14:textId="62F2D060" w:rsidR="002E2EA4" w:rsidRPr="00F93334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A507A" w14:textId="1830F062" w:rsidR="002E2EA4" w:rsidRPr="00F93334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</w:tbl>
    <w:p w14:paraId="544866D1" w14:textId="77777777" w:rsidR="00563F0E" w:rsidRDefault="00563F0E" w:rsidP="00515B7C">
      <w:pPr>
        <w:jc w:val="center"/>
        <w:rPr>
          <w:lang w:val="en-CA" w:eastAsia="zh-CN"/>
        </w:rPr>
      </w:pPr>
    </w:p>
    <w:p w14:paraId="21EABCEF" w14:textId="51F8A188" w:rsidR="00515B7C" w:rsidRDefault="00515B7C" w:rsidP="00515B7C">
      <w:pPr>
        <w:jc w:val="center"/>
        <w:rPr>
          <w:lang w:val="en-CA" w:eastAsia="zh-CN"/>
        </w:rPr>
      </w:pPr>
      <w:r w:rsidRPr="00CC7F01">
        <w:rPr>
          <w:lang w:val="en-CA" w:eastAsia="zh-CN"/>
        </w:rPr>
        <w:t xml:space="preserve">Table </w:t>
      </w:r>
      <w:r w:rsidR="0076095E">
        <w:rPr>
          <w:rFonts w:hint="eastAsia"/>
          <w:lang w:val="en-CA" w:eastAsia="zh-CN"/>
        </w:rPr>
        <w:t>3</w:t>
      </w:r>
      <w:r>
        <w:rPr>
          <w:rFonts w:hint="eastAsia"/>
          <w:lang w:val="en-CA" w:eastAsia="zh-CN"/>
        </w:rPr>
        <w:t xml:space="preserve"> </w:t>
      </w:r>
      <w:r w:rsidRPr="00CC7F01">
        <w:rPr>
          <w:lang w:val="en-CA" w:eastAsia="zh-CN"/>
        </w:rPr>
        <w:t>Comparison of</w:t>
      </w:r>
      <w:r>
        <w:rPr>
          <w:rFonts w:hint="eastAsia"/>
          <w:lang w:val="en-CA" w:eastAsia="zh-CN"/>
        </w:rPr>
        <w:t xml:space="preserve"> Proposed method</w:t>
      </w:r>
      <w:r>
        <w:rPr>
          <w:lang w:val="en-CA" w:eastAsia="zh-CN"/>
        </w:rPr>
        <w:t xml:space="preserve"> with </w:t>
      </w:r>
      <w:r w:rsidR="00F93334">
        <w:rPr>
          <w:lang w:val="en-CA" w:eastAsia="zh-CN"/>
        </w:rPr>
        <w:t>VTM</w:t>
      </w:r>
      <w:r>
        <w:rPr>
          <w:lang w:val="en-CA" w:eastAsia="zh-CN"/>
        </w:rPr>
        <w:t xml:space="preserve"> </w:t>
      </w:r>
      <w:r>
        <w:rPr>
          <w:rFonts w:hint="eastAsia"/>
          <w:lang w:val="en-CA" w:eastAsia="zh-CN"/>
        </w:rPr>
        <w:t>1</w:t>
      </w:r>
      <w:r w:rsidRPr="00CC7F01">
        <w:rPr>
          <w:lang w:val="en-CA" w:eastAsia="zh-CN"/>
        </w:rPr>
        <w:t>.</w:t>
      </w:r>
      <w:r>
        <w:rPr>
          <w:rFonts w:hint="eastAsia"/>
          <w:lang w:val="en-CA" w:eastAsia="zh-CN"/>
        </w:rPr>
        <w:t>0</w:t>
      </w:r>
      <w:r w:rsidR="00F93334">
        <w:rPr>
          <w:lang w:val="en-CA" w:eastAsia="zh-CN"/>
        </w:rPr>
        <w:t xml:space="preserve"> (low delay B)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563F0E" w:rsidRPr="00F93334" w14:paraId="4057ABB4" w14:textId="6BCEE496" w:rsidTr="00CB1856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2BA39" w14:textId="77777777" w:rsidR="00563F0E" w:rsidRPr="00F93334" w:rsidRDefault="00563F0E" w:rsidP="00563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3EC9D0" w14:textId="77777777" w:rsidR="00563F0E" w:rsidRPr="00F93334" w:rsidRDefault="00563F0E" w:rsidP="00563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D117BE" w14:textId="77777777" w:rsidR="00563F0E" w:rsidRPr="00F93334" w:rsidRDefault="00563F0E" w:rsidP="00563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88C12" w14:textId="77777777" w:rsidR="00563F0E" w:rsidRPr="00F93334" w:rsidRDefault="00563F0E" w:rsidP="00563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726348" w14:textId="77777777" w:rsidR="00563F0E" w:rsidRPr="00F93334" w:rsidRDefault="00563F0E" w:rsidP="00563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B243358" w14:textId="0C24712A" w:rsidR="00563F0E" w:rsidRPr="00F93334" w:rsidRDefault="00563F0E" w:rsidP="00563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63F0E" w:rsidRPr="00F93334" w14:paraId="2B49A3A1" w14:textId="36D2A3B1" w:rsidTr="00CB185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62FD9E" w14:textId="77777777" w:rsidR="00563F0E" w:rsidRPr="00F93334" w:rsidRDefault="00563F0E" w:rsidP="00563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87F73" w14:textId="77777777" w:rsidR="00563F0E" w:rsidRPr="00F93334" w:rsidRDefault="00563F0E" w:rsidP="00563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E2BBA" w14:textId="77777777" w:rsidR="00563F0E" w:rsidRPr="00F93334" w:rsidRDefault="00563F0E" w:rsidP="00563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06D50" w14:textId="77777777" w:rsidR="00563F0E" w:rsidRPr="00F93334" w:rsidRDefault="00563F0E" w:rsidP="00563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E81E2" w14:textId="77777777" w:rsidR="00563F0E" w:rsidRPr="00F93334" w:rsidRDefault="00563F0E" w:rsidP="00563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9DE865B" w14:textId="77777777" w:rsidR="00563F0E" w:rsidRPr="00F93334" w:rsidRDefault="00563F0E" w:rsidP="00563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563F0E" w:rsidRPr="00F93334" w14:paraId="581E820E" w14:textId="78D52EB7" w:rsidTr="00CB185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1719E0" w14:textId="77777777" w:rsidR="00563F0E" w:rsidRPr="00F93334" w:rsidRDefault="00563F0E" w:rsidP="00563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87DAA" w14:textId="77777777" w:rsidR="00563F0E" w:rsidRPr="00F93334" w:rsidRDefault="00563F0E" w:rsidP="00563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9D40D" w14:textId="77777777" w:rsidR="00563F0E" w:rsidRPr="00F93334" w:rsidRDefault="00563F0E" w:rsidP="00563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8C2C6" w14:textId="77777777" w:rsidR="00563F0E" w:rsidRPr="00F93334" w:rsidRDefault="00563F0E" w:rsidP="00563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50DC8" w14:textId="77777777" w:rsidR="00563F0E" w:rsidRPr="00F93334" w:rsidRDefault="00563F0E" w:rsidP="00563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56E24A2" w14:textId="77777777" w:rsidR="00563F0E" w:rsidRPr="00F93334" w:rsidRDefault="00563F0E" w:rsidP="00563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2E2EA4" w:rsidRPr="00F93334" w14:paraId="30EA4430" w14:textId="0D8021F6" w:rsidTr="00CB185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70291B" w14:textId="77777777" w:rsidR="002E2EA4" w:rsidRPr="00F93334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5B85D" w14:textId="77777777" w:rsidR="002E2EA4" w:rsidRPr="00F93334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EB388" w14:textId="77777777" w:rsidR="002E2EA4" w:rsidRPr="00F93334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0.89%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A49E4" w14:textId="77777777" w:rsidR="002E2EA4" w:rsidRPr="00F93334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16F5E" w14:textId="28829C98" w:rsidR="002E2EA4" w:rsidRPr="00F93334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7A39C4F" w14:textId="6F491495" w:rsidR="002E2EA4" w:rsidRPr="00F93334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120%</w:t>
            </w:r>
          </w:p>
        </w:tc>
      </w:tr>
      <w:tr w:rsidR="002E2EA4" w:rsidRPr="00F93334" w14:paraId="65976188" w14:textId="2AB0302F" w:rsidTr="00CB185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46B384" w14:textId="77777777" w:rsidR="002E2EA4" w:rsidRPr="00F93334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18CC6" w14:textId="77777777" w:rsidR="002E2EA4" w:rsidRPr="00F93334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-1.36%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235CA" w14:textId="77777777" w:rsidR="002E2EA4" w:rsidRPr="00F93334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0.85%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64027" w14:textId="77777777" w:rsidR="002E2EA4" w:rsidRPr="00F93334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0.91%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7FF3B" w14:textId="35BE4784" w:rsidR="002E2EA4" w:rsidRPr="00F93334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435385E" w14:textId="48241EB0" w:rsidR="002E2EA4" w:rsidRPr="00F93334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120%</w:t>
            </w:r>
          </w:p>
        </w:tc>
      </w:tr>
      <w:tr w:rsidR="002E2EA4" w:rsidRPr="00F93334" w14:paraId="3C629ED4" w14:textId="48C037F4" w:rsidTr="00CB185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859C35" w14:textId="77777777" w:rsidR="002E2EA4" w:rsidRPr="00F93334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69C7B" w14:textId="77777777" w:rsidR="002E2EA4" w:rsidRPr="00F93334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E0503" w14:textId="77777777" w:rsidR="002E2EA4" w:rsidRPr="00F93334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0.48%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2EDE6" w14:textId="77777777" w:rsidR="002E2EA4" w:rsidRPr="00F93334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D7809" w14:textId="5FCA53B1" w:rsidR="002E2EA4" w:rsidRPr="00F93334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12F6243" w14:textId="54985D2E" w:rsidR="002E2EA4" w:rsidRPr="00F93334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120%</w:t>
            </w:r>
          </w:p>
        </w:tc>
      </w:tr>
      <w:tr w:rsidR="002E2EA4" w:rsidRPr="00CB1856" w14:paraId="072402C6" w14:textId="61D956EA" w:rsidTr="00CB185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73EF47" w14:textId="77777777" w:rsidR="002E2EA4" w:rsidRPr="00B1237D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1237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F3C7A" w14:textId="77777777" w:rsidR="002E2EA4" w:rsidRPr="00CB1856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CB1856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-1.56%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FEB50" w14:textId="77777777" w:rsidR="002E2EA4" w:rsidRPr="00CB1856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CB1856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0.77%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3317A" w14:textId="77777777" w:rsidR="002E2EA4" w:rsidRPr="00CB1856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CB1856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1.04%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E1838" w14:textId="6FF984BD" w:rsidR="002E2EA4" w:rsidRPr="00CB1856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CB1856">
              <w:rPr>
                <w:rFonts w:ascii="Arial" w:hAnsi="Arial" w:cs="Arial"/>
                <w:b/>
                <w:color w:val="000000"/>
                <w:sz w:val="18"/>
                <w:szCs w:val="18"/>
              </w:rPr>
              <w:t>163%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69E84026" w14:textId="7EC9E2BB" w:rsidR="002E2EA4" w:rsidRPr="00CB1856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CB1856">
              <w:rPr>
                <w:rFonts w:ascii="Arial" w:hAnsi="Arial" w:cs="Arial"/>
                <w:b/>
                <w:color w:val="000000"/>
                <w:sz w:val="18"/>
                <w:szCs w:val="18"/>
              </w:rPr>
              <w:t>120%</w:t>
            </w:r>
          </w:p>
        </w:tc>
      </w:tr>
      <w:tr w:rsidR="002E2EA4" w:rsidRPr="00F93334" w14:paraId="36655CC9" w14:textId="0DF1D649" w:rsidTr="00CB185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8B2506" w14:textId="77777777" w:rsidR="002E2EA4" w:rsidRPr="00F93334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180868" w14:textId="77777777" w:rsidR="002E2EA4" w:rsidRPr="00F93334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-1.24%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076495" w14:textId="77777777" w:rsidR="002E2EA4" w:rsidRPr="00F93334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1.37%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A8A10" w14:textId="77777777" w:rsidR="002E2EA4" w:rsidRPr="00F93334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7F4ACD" w14:textId="526645E3" w:rsidR="002E2EA4" w:rsidRPr="00F93334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B67841" w14:textId="462115D3" w:rsidR="002E2EA4" w:rsidRPr="00F93334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</w:tr>
    </w:tbl>
    <w:p w14:paraId="4D0DCF8B" w14:textId="4C151003" w:rsidR="00F93334" w:rsidRDefault="00F93334" w:rsidP="00515B7C">
      <w:pPr>
        <w:jc w:val="center"/>
        <w:rPr>
          <w:lang w:val="en-CA" w:eastAsia="zh-CN"/>
        </w:rPr>
      </w:pPr>
    </w:p>
    <w:p w14:paraId="1FACBEE5" w14:textId="55BD1C89" w:rsidR="002E2EA4" w:rsidRDefault="002E2EA4" w:rsidP="002E2EA4">
      <w:pPr>
        <w:pStyle w:val="Heading2"/>
        <w:rPr>
          <w:lang w:val="en-CA" w:eastAsia="zh-CN"/>
        </w:rPr>
      </w:pPr>
      <w:r>
        <w:rPr>
          <w:lang w:val="en-CA" w:eastAsia="zh-CN"/>
        </w:rPr>
        <w:t>Experiments in BMS</w:t>
      </w:r>
    </w:p>
    <w:p w14:paraId="1962D88B" w14:textId="286AFA8D" w:rsidR="002E2EA4" w:rsidRDefault="002E2EA4" w:rsidP="002E2EA4">
      <w:pPr>
        <w:jc w:val="center"/>
        <w:rPr>
          <w:lang w:val="en-CA" w:eastAsia="zh-CN"/>
        </w:rPr>
      </w:pPr>
      <w:r w:rsidRPr="00CC7F01">
        <w:rPr>
          <w:lang w:val="en-CA" w:eastAsia="zh-CN"/>
        </w:rPr>
        <w:t xml:space="preserve">Table </w:t>
      </w:r>
      <w:r>
        <w:rPr>
          <w:rFonts w:hint="eastAsia"/>
          <w:lang w:val="en-CA" w:eastAsia="zh-CN"/>
        </w:rPr>
        <w:t xml:space="preserve">4 </w:t>
      </w:r>
      <w:r w:rsidRPr="00CC7F01">
        <w:rPr>
          <w:lang w:val="en-CA" w:eastAsia="zh-CN"/>
        </w:rPr>
        <w:t>Comparison of</w:t>
      </w:r>
      <w:r>
        <w:rPr>
          <w:rFonts w:hint="eastAsia"/>
          <w:lang w:val="en-CA" w:eastAsia="zh-CN"/>
        </w:rPr>
        <w:t xml:space="preserve"> Proposed method</w:t>
      </w:r>
      <w:r>
        <w:rPr>
          <w:lang w:val="en-CA" w:eastAsia="zh-CN"/>
        </w:rPr>
        <w:t xml:space="preserve"> with BMS </w:t>
      </w:r>
      <w:r>
        <w:rPr>
          <w:rFonts w:hint="eastAsia"/>
          <w:lang w:val="en-CA" w:eastAsia="zh-CN"/>
        </w:rPr>
        <w:t>1</w:t>
      </w:r>
      <w:r w:rsidRPr="00CC7F01">
        <w:rPr>
          <w:lang w:val="en-CA" w:eastAsia="zh-CN"/>
        </w:rPr>
        <w:t>.</w:t>
      </w:r>
      <w:r>
        <w:rPr>
          <w:lang w:val="en-CA" w:eastAsia="zh-CN"/>
        </w:rPr>
        <w:t>1 (All Intra)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2E2EA4" w:rsidRPr="00E60D55" w14:paraId="35E24988" w14:textId="77777777" w:rsidTr="00CB1856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615210A9" w14:textId="77777777" w:rsidR="002E2EA4" w:rsidRPr="00E60D55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1A066B" w14:textId="66C2FC33" w:rsidR="002E2EA4" w:rsidRPr="00E60D55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60D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74FA03" w14:textId="77777777" w:rsidR="002E2EA4" w:rsidRPr="00E60D55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60D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7EEF9" w14:textId="77777777" w:rsidR="002E2EA4" w:rsidRPr="00E60D55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60D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87C346" w14:textId="77777777" w:rsidR="002E2EA4" w:rsidRPr="00E60D55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E60D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B5B3A8F" w14:textId="77777777" w:rsidR="002E2EA4" w:rsidRPr="00E60D55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E2EA4" w:rsidRPr="00E60D55" w14:paraId="213D0B75" w14:textId="77777777" w:rsidTr="00CB185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222D57F" w14:textId="59E14728" w:rsidR="002E2EA4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BA81E" w14:textId="2455FEF5" w:rsidR="002E2EA4" w:rsidRPr="00E60D55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D6C34" w14:textId="6307D1ED" w:rsidR="002E2EA4" w:rsidRPr="00E60D55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CD08B" w14:textId="20ACF798" w:rsidR="002E2EA4" w:rsidRPr="00E60D55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9538B" w14:textId="5E35E080" w:rsidR="002E2EA4" w:rsidRPr="00E60D55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C76B650" w14:textId="53F2669D" w:rsidR="002E2EA4" w:rsidRPr="00E60D55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2E2EA4" w:rsidRPr="00E60D55" w14:paraId="792B914B" w14:textId="77777777" w:rsidTr="00CB185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E014270" w14:textId="3273A565" w:rsidR="002E2EA4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D4CAA" w14:textId="5D653078" w:rsidR="002E2EA4" w:rsidRPr="00E60D55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2E255" w14:textId="7723253C" w:rsidR="002E2EA4" w:rsidRPr="00E60D55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1C925" w14:textId="4D9BA543" w:rsidR="002E2EA4" w:rsidRPr="00E60D55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E6A5B" w14:textId="4EB48FAE" w:rsidR="002E2EA4" w:rsidRPr="00E60D55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2E2FDB3" w14:textId="7FF8E06C" w:rsidR="002E2EA4" w:rsidRPr="00E60D55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2E2EA4" w:rsidRPr="00E60D55" w14:paraId="61DE1905" w14:textId="77777777" w:rsidTr="00CB185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2E77867" w14:textId="199CE1B2" w:rsidR="002E2EA4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1DF36" w14:textId="615E8A2B" w:rsidR="002E2EA4" w:rsidRPr="00E60D55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CE2ED" w14:textId="0C33130D" w:rsidR="002E2EA4" w:rsidRPr="00E60D55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A5C70" w14:textId="11F511A9" w:rsidR="002E2EA4" w:rsidRPr="00E60D55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91352" w14:textId="5304E1BE" w:rsidR="002E2EA4" w:rsidRPr="00E60D55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A971A71" w14:textId="7D551E53" w:rsidR="002E2EA4" w:rsidRPr="00E60D55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E2EA4" w:rsidRPr="00E60D55" w14:paraId="4230C2D9" w14:textId="77777777" w:rsidTr="00CB185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68C008F" w14:textId="328B2083" w:rsidR="002E2EA4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2C8F5" w14:textId="0502C6A9" w:rsidR="002E2EA4" w:rsidRPr="00E60D55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4274F" w14:textId="1E9B8D5F" w:rsidR="002E2EA4" w:rsidRPr="00E60D55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4E667" w14:textId="0A5EEDA8" w:rsidR="002E2EA4" w:rsidRPr="00E60D55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7DC0D" w14:textId="24C05519" w:rsidR="002E2EA4" w:rsidRPr="00E60D55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1C1C85F" w14:textId="018D6133" w:rsidR="002E2EA4" w:rsidRPr="00E60D55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E2EA4" w:rsidRPr="00E60D55" w14:paraId="32DDC84E" w14:textId="77777777" w:rsidTr="00CB185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13C1631" w14:textId="1E6B19EF" w:rsidR="002E2EA4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FCC9B" w14:textId="53FE6380" w:rsidR="002E2EA4" w:rsidRPr="00E60D55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944FA" w14:textId="3255A5CD" w:rsidR="002E2EA4" w:rsidRPr="00E60D55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80F87" w14:textId="48AED384" w:rsidR="002E2EA4" w:rsidRPr="00E60D55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86651" w14:textId="5E0D6462" w:rsidR="002E2EA4" w:rsidRPr="00E60D55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369F4B7" w14:textId="42D0E289" w:rsidR="002E2EA4" w:rsidRPr="00E60D55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E2EA4" w:rsidRPr="00CB1856" w14:paraId="160A774B" w14:textId="77777777" w:rsidTr="00CB185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0406BD7" w14:textId="0DCE9F39" w:rsidR="002E2EA4" w:rsidRPr="00CB1856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B1237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A182E" w14:textId="592C36D5" w:rsidR="002E2EA4" w:rsidRPr="00CB1856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CB1856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E46E4" w14:textId="774AC40A" w:rsidR="002E2EA4" w:rsidRPr="00CB1856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CB1856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2A325" w14:textId="2F5C8E53" w:rsidR="002E2EA4" w:rsidRPr="00CB1856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CB1856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9B3A8" w14:textId="288F1DE8" w:rsidR="002E2EA4" w:rsidRPr="00CB1856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CB1856">
              <w:rPr>
                <w:rFonts w:ascii="Arial" w:hAnsi="Arial" w:cs="Arial"/>
                <w:b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1EFE1F7B" w14:textId="157B1C69" w:rsidR="002E2EA4" w:rsidRPr="00CB1856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CB1856">
              <w:rPr>
                <w:rFonts w:ascii="Arial" w:hAnsi="Arial" w:cs="Arial"/>
                <w:b/>
                <w:color w:val="000000"/>
                <w:sz w:val="18"/>
                <w:szCs w:val="18"/>
              </w:rPr>
              <w:t>100%</w:t>
            </w:r>
          </w:p>
        </w:tc>
      </w:tr>
      <w:tr w:rsidR="002E2EA4" w:rsidRPr="00E60D55" w14:paraId="58F2DEA0" w14:textId="77777777" w:rsidTr="00CB185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A0C5D45" w14:textId="4ABF066D" w:rsidR="002E2EA4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8F4845" w14:textId="1275BE25" w:rsidR="002E2EA4" w:rsidRPr="00E60D55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D4589B" w14:textId="5E246A3D" w:rsidR="002E2EA4" w:rsidRPr="00E60D55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80E78" w14:textId="1B26B430" w:rsidR="002E2EA4" w:rsidRPr="00E60D55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2FFB78" w14:textId="186329D5" w:rsidR="002E2EA4" w:rsidRPr="00E60D55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CEF753" w14:textId="2F489ED5" w:rsidR="002E2EA4" w:rsidRPr="00E60D55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5F140FBD" w14:textId="77777777" w:rsidR="002E2EA4" w:rsidRPr="001A4DA8" w:rsidRDefault="002E2EA4" w:rsidP="00515B7C">
      <w:pPr>
        <w:jc w:val="center"/>
        <w:rPr>
          <w:lang w:val="en-CA" w:eastAsia="zh-CN"/>
        </w:rPr>
      </w:pPr>
    </w:p>
    <w:p w14:paraId="34E01E86" w14:textId="3893FFCA" w:rsidR="00515B7C" w:rsidRDefault="00515B7C" w:rsidP="00515B7C">
      <w:pPr>
        <w:jc w:val="center"/>
        <w:rPr>
          <w:lang w:val="en-CA" w:eastAsia="zh-CN"/>
        </w:rPr>
      </w:pPr>
      <w:r w:rsidRPr="00CC7F01">
        <w:rPr>
          <w:lang w:val="en-CA" w:eastAsia="zh-CN"/>
        </w:rPr>
        <w:t xml:space="preserve">Table </w:t>
      </w:r>
      <w:r w:rsidR="002E2EA4">
        <w:rPr>
          <w:lang w:val="en-CA" w:eastAsia="zh-CN"/>
        </w:rPr>
        <w:t>5</w:t>
      </w:r>
      <w:r>
        <w:rPr>
          <w:rFonts w:hint="eastAsia"/>
          <w:lang w:val="en-CA" w:eastAsia="zh-CN"/>
        </w:rPr>
        <w:t xml:space="preserve"> </w:t>
      </w:r>
      <w:r w:rsidRPr="00CC7F01">
        <w:rPr>
          <w:lang w:val="en-CA" w:eastAsia="zh-CN"/>
        </w:rPr>
        <w:t>Comparison of</w:t>
      </w:r>
      <w:r>
        <w:rPr>
          <w:rFonts w:hint="eastAsia"/>
          <w:lang w:val="en-CA" w:eastAsia="zh-CN"/>
        </w:rPr>
        <w:t xml:space="preserve"> Proposed method</w:t>
      </w:r>
      <w:r>
        <w:rPr>
          <w:lang w:val="en-CA" w:eastAsia="zh-CN"/>
        </w:rPr>
        <w:t xml:space="preserve"> with </w:t>
      </w:r>
      <w:r w:rsidR="00F93334">
        <w:rPr>
          <w:lang w:val="en-CA" w:eastAsia="zh-CN"/>
        </w:rPr>
        <w:t>BMS</w:t>
      </w:r>
      <w:r>
        <w:rPr>
          <w:lang w:val="en-CA" w:eastAsia="zh-CN"/>
        </w:rPr>
        <w:t xml:space="preserve"> </w:t>
      </w:r>
      <w:r>
        <w:rPr>
          <w:rFonts w:hint="eastAsia"/>
          <w:lang w:val="en-CA" w:eastAsia="zh-CN"/>
        </w:rPr>
        <w:t>1</w:t>
      </w:r>
      <w:r w:rsidRPr="00CC7F01">
        <w:rPr>
          <w:lang w:val="en-CA" w:eastAsia="zh-CN"/>
        </w:rPr>
        <w:t>.</w:t>
      </w:r>
      <w:r w:rsidR="00F93334">
        <w:rPr>
          <w:lang w:val="en-CA" w:eastAsia="zh-CN"/>
        </w:rPr>
        <w:t>1</w:t>
      </w:r>
      <w:r w:rsidR="00E60D55">
        <w:rPr>
          <w:lang w:val="en-CA" w:eastAsia="zh-CN"/>
        </w:rPr>
        <w:t xml:space="preserve"> (Random Access)</w:t>
      </w:r>
    </w:p>
    <w:tbl>
      <w:tblPr>
        <w:tblW w:w="6685" w:type="dxa"/>
        <w:jc w:val="center"/>
        <w:tblLook w:val="04A0" w:firstRow="1" w:lastRow="0" w:firstColumn="1" w:lastColumn="0" w:noHBand="0" w:noVBand="1"/>
      </w:tblPr>
      <w:tblGrid>
        <w:gridCol w:w="1237"/>
        <w:gridCol w:w="1237"/>
        <w:gridCol w:w="1237"/>
        <w:gridCol w:w="1237"/>
        <w:gridCol w:w="1060"/>
        <w:gridCol w:w="677"/>
      </w:tblGrid>
      <w:tr w:rsidR="002E2EA4" w:rsidRPr="00E60D55" w14:paraId="726F20AF" w14:textId="0A126031" w:rsidTr="00CB1856">
        <w:trPr>
          <w:trHeight w:val="255"/>
          <w:jc w:val="center"/>
        </w:trPr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0C13692E" w14:textId="77777777" w:rsidR="002E2EA4" w:rsidRPr="00E60D55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CB12B9" w14:textId="5084A74F" w:rsidR="002E2EA4" w:rsidRPr="00E60D55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60D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9A1E79" w14:textId="77777777" w:rsidR="002E2EA4" w:rsidRPr="00E60D55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60D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FC494" w14:textId="77777777" w:rsidR="002E2EA4" w:rsidRPr="00E60D55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60D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751338" w14:textId="77777777" w:rsidR="002E2EA4" w:rsidRPr="00E60D55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E60D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E00DED6" w14:textId="02B0AEC4" w:rsidR="002E2EA4" w:rsidRPr="00E60D55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E2EA4" w:rsidRPr="00E60D55" w14:paraId="3122D79D" w14:textId="0271A9F0" w:rsidTr="00CB1856">
        <w:trPr>
          <w:trHeight w:val="255"/>
          <w:jc w:val="center"/>
        </w:trPr>
        <w:tc>
          <w:tcPr>
            <w:tcW w:w="123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FA19653" w14:textId="6A9BFB34" w:rsidR="002E2EA4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5D582" w14:textId="20C8B88F" w:rsidR="002E2EA4" w:rsidRPr="00E60D55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CA07D" w14:textId="4F5D0710" w:rsidR="002E2EA4" w:rsidRPr="00E60D55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5A117" w14:textId="3EE4C4BC" w:rsidR="002E2EA4" w:rsidRPr="00E60D55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1ECB6" w14:textId="695C248E" w:rsidR="002E2EA4" w:rsidRPr="00E60D55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D9108C5" w14:textId="0498D869" w:rsidR="002E2EA4" w:rsidRPr="00E60D55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2E2EA4" w:rsidRPr="00E60D55" w14:paraId="42845A3F" w14:textId="200A4A55" w:rsidTr="00CB1856">
        <w:trPr>
          <w:trHeight w:val="255"/>
          <w:jc w:val="center"/>
        </w:trPr>
        <w:tc>
          <w:tcPr>
            <w:tcW w:w="123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28FADAC" w14:textId="7D00E51C" w:rsidR="002E2EA4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lastRenderedPageBreak/>
              <w:t>Class A2</w:t>
            </w: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65F2E" w14:textId="0EF347A3" w:rsidR="002E2EA4" w:rsidRPr="00E60D55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E2395" w14:textId="260FE8D8" w:rsidR="002E2EA4" w:rsidRPr="00E60D55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7C3A1" w14:textId="4B647BE3" w:rsidR="002E2EA4" w:rsidRPr="00E60D55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8A951" w14:textId="68F19000" w:rsidR="002E2EA4" w:rsidRPr="00E60D55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5D2646A" w14:textId="737E3215" w:rsidR="002E2EA4" w:rsidRPr="00E60D55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2E2EA4" w:rsidRPr="00E60D55" w14:paraId="758EE6F7" w14:textId="3362FF90" w:rsidTr="00CB1856">
        <w:trPr>
          <w:trHeight w:val="255"/>
          <w:jc w:val="center"/>
        </w:trPr>
        <w:tc>
          <w:tcPr>
            <w:tcW w:w="123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819687B" w14:textId="2662609B" w:rsidR="002E2EA4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70A36" w14:textId="162E365B" w:rsidR="002E2EA4" w:rsidRPr="00E60D55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FA5F6" w14:textId="05E7F92F" w:rsidR="002E2EA4" w:rsidRPr="00E60D55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EC13B" w14:textId="2F4F356D" w:rsidR="002E2EA4" w:rsidRPr="00E60D55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7DFBB" w14:textId="0CC156AA" w:rsidR="002E2EA4" w:rsidRPr="00E60D55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7F314F8" w14:textId="24C6B74A" w:rsidR="002E2EA4" w:rsidRPr="00E60D55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2E2EA4" w:rsidRPr="00E60D55" w14:paraId="66B89179" w14:textId="4378703F" w:rsidTr="00CB1856">
        <w:trPr>
          <w:trHeight w:val="255"/>
          <w:jc w:val="center"/>
        </w:trPr>
        <w:tc>
          <w:tcPr>
            <w:tcW w:w="123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70CE42D" w14:textId="2720D07C" w:rsidR="002E2EA4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F905D" w14:textId="702676D8" w:rsidR="002E2EA4" w:rsidRPr="00E60D55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1F25C" w14:textId="0EAA3A6D" w:rsidR="002E2EA4" w:rsidRPr="00E60D55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BA491" w14:textId="3390281D" w:rsidR="002E2EA4" w:rsidRPr="00E60D55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50CCB" w14:textId="3C5FA312" w:rsidR="002E2EA4" w:rsidRPr="00E60D55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E76E7FD" w14:textId="4379BBB0" w:rsidR="002E2EA4" w:rsidRPr="00E60D55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E2EA4" w:rsidRPr="00E60D55" w14:paraId="290583FD" w14:textId="32AEE393" w:rsidTr="00CB1856">
        <w:trPr>
          <w:trHeight w:val="255"/>
          <w:jc w:val="center"/>
        </w:trPr>
        <w:tc>
          <w:tcPr>
            <w:tcW w:w="123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2580012" w14:textId="30EAE509" w:rsidR="002E2EA4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1C4F8" w14:textId="3BFFCEC5" w:rsidR="002E2EA4" w:rsidRPr="00E60D55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E3B28" w14:textId="77777777" w:rsidR="002E2EA4" w:rsidRPr="00E60D55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037F0" w14:textId="5FAC1E40" w:rsidR="002E2EA4" w:rsidRPr="00E60D55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EB3D3" w14:textId="6911706A" w:rsidR="002E2EA4" w:rsidRPr="00E60D55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A5D523E" w14:textId="374CF10E" w:rsidR="002E2EA4" w:rsidRPr="00E60D55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E2EA4" w:rsidRPr="00CB1856" w14:paraId="7EAF3309" w14:textId="69291E8A" w:rsidTr="00CB1856">
        <w:trPr>
          <w:trHeight w:val="255"/>
          <w:jc w:val="center"/>
        </w:trPr>
        <w:tc>
          <w:tcPr>
            <w:tcW w:w="1237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4DC3B55C" w14:textId="3E6168C1" w:rsidR="002E2EA4" w:rsidRPr="00CB1856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B1237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23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54EAF" w14:textId="5D127350" w:rsidR="002E2EA4" w:rsidRPr="00CB1856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CB1856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87E3F" w14:textId="27DEB7FA" w:rsidR="002E2EA4" w:rsidRPr="00CB1856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CB1856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FF53A" w14:textId="2644CB96" w:rsidR="002E2EA4" w:rsidRPr="00CB1856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CB1856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F90B4" w14:textId="38430432" w:rsidR="002E2EA4" w:rsidRPr="00CB1856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CB1856">
              <w:rPr>
                <w:rFonts w:ascii="Arial" w:hAnsi="Arial" w:cs="Arial"/>
                <w:b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69858473" w14:textId="230DCB40" w:rsidR="002E2EA4" w:rsidRPr="00CB1856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CB1856">
              <w:rPr>
                <w:rFonts w:ascii="Arial" w:hAnsi="Arial" w:cs="Arial"/>
                <w:b/>
                <w:color w:val="000000"/>
                <w:sz w:val="18"/>
                <w:szCs w:val="18"/>
              </w:rPr>
              <w:t>103%</w:t>
            </w:r>
          </w:p>
        </w:tc>
      </w:tr>
      <w:tr w:rsidR="002E2EA4" w:rsidRPr="00E60D55" w14:paraId="600E5C16" w14:textId="42371455" w:rsidTr="00CB1856">
        <w:trPr>
          <w:trHeight w:val="255"/>
          <w:jc w:val="center"/>
        </w:trPr>
        <w:tc>
          <w:tcPr>
            <w:tcW w:w="123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C8583ED" w14:textId="39FC8FD4" w:rsidR="002E2EA4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3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45E4D2" w14:textId="7E04CFAC" w:rsidR="002E2EA4" w:rsidRPr="00E60D55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680C33" w14:textId="199FEDB3" w:rsidR="002E2EA4" w:rsidRPr="00E60D55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8FE69" w14:textId="276EBB61" w:rsidR="002E2EA4" w:rsidRPr="00E60D55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34BB9D" w14:textId="5E17396D" w:rsidR="002E2EA4" w:rsidRPr="00E60D55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13D193" w14:textId="69CD2BFB" w:rsidR="002E2EA4" w:rsidRPr="00E60D55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</w:tbl>
    <w:p w14:paraId="5CD90D4D" w14:textId="1B0D7A49" w:rsidR="00515B7C" w:rsidRDefault="00515B7C" w:rsidP="00515B7C">
      <w:pPr>
        <w:jc w:val="center"/>
        <w:rPr>
          <w:lang w:val="en-CA" w:eastAsia="zh-CN"/>
        </w:rPr>
      </w:pPr>
    </w:p>
    <w:p w14:paraId="3056731F" w14:textId="0496C7CD" w:rsidR="002E2EA4" w:rsidRDefault="002E2EA4" w:rsidP="002E2EA4">
      <w:pPr>
        <w:jc w:val="center"/>
        <w:rPr>
          <w:lang w:val="en-CA" w:eastAsia="zh-CN"/>
        </w:rPr>
      </w:pPr>
      <w:r w:rsidRPr="00CC7F01">
        <w:rPr>
          <w:lang w:val="en-CA" w:eastAsia="zh-CN"/>
        </w:rPr>
        <w:t xml:space="preserve">Table </w:t>
      </w:r>
      <w:r>
        <w:rPr>
          <w:lang w:val="en-CA" w:eastAsia="zh-CN"/>
        </w:rPr>
        <w:t>6</w:t>
      </w:r>
      <w:r>
        <w:rPr>
          <w:rFonts w:hint="eastAsia"/>
          <w:lang w:val="en-CA" w:eastAsia="zh-CN"/>
        </w:rPr>
        <w:t xml:space="preserve"> </w:t>
      </w:r>
      <w:r w:rsidRPr="00CC7F01">
        <w:rPr>
          <w:lang w:val="en-CA" w:eastAsia="zh-CN"/>
        </w:rPr>
        <w:t>Comparison of</w:t>
      </w:r>
      <w:r>
        <w:rPr>
          <w:rFonts w:hint="eastAsia"/>
          <w:lang w:val="en-CA" w:eastAsia="zh-CN"/>
        </w:rPr>
        <w:t xml:space="preserve"> Proposed method</w:t>
      </w:r>
      <w:r>
        <w:rPr>
          <w:lang w:val="en-CA" w:eastAsia="zh-CN"/>
        </w:rPr>
        <w:t xml:space="preserve"> with BMS </w:t>
      </w:r>
      <w:r>
        <w:rPr>
          <w:rFonts w:hint="eastAsia"/>
          <w:lang w:val="en-CA" w:eastAsia="zh-CN"/>
        </w:rPr>
        <w:t>1</w:t>
      </w:r>
      <w:r w:rsidRPr="00CC7F01">
        <w:rPr>
          <w:lang w:val="en-CA" w:eastAsia="zh-CN"/>
        </w:rPr>
        <w:t>.</w:t>
      </w:r>
      <w:r>
        <w:rPr>
          <w:lang w:val="en-CA" w:eastAsia="zh-CN"/>
        </w:rPr>
        <w:t>1 (low delay B)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2E2EA4" w:rsidRPr="00F93334" w14:paraId="1E148AB5" w14:textId="77777777" w:rsidTr="00CB1856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B4559" w14:textId="77777777" w:rsidR="002E2EA4" w:rsidRPr="00F93334" w:rsidRDefault="002E2EA4" w:rsidP="007C3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F0666A" w14:textId="77777777" w:rsidR="002E2EA4" w:rsidRPr="00F93334" w:rsidRDefault="002E2EA4" w:rsidP="007C3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95A661" w14:textId="77777777" w:rsidR="002E2EA4" w:rsidRPr="00F93334" w:rsidRDefault="002E2EA4" w:rsidP="007C3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CC816" w14:textId="77777777" w:rsidR="002E2EA4" w:rsidRPr="00F93334" w:rsidRDefault="002E2EA4" w:rsidP="007C3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34963C" w14:textId="77777777" w:rsidR="002E2EA4" w:rsidRPr="00F93334" w:rsidRDefault="002E2EA4" w:rsidP="007C3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24745604" w14:textId="77777777" w:rsidR="002E2EA4" w:rsidRPr="00F93334" w:rsidRDefault="002E2EA4" w:rsidP="007C3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E2EA4" w:rsidRPr="00F93334" w14:paraId="5C4FFE29" w14:textId="77777777" w:rsidTr="00CB185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19FE86" w14:textId="77777777" w:rsidR="002E2EA4" w:rsidRPr="00F93334" w:rsidRDefault="002E2EA4" w:rsidP="007C3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61A12" w14:textId="77777777" w:rsidR="002E2EA4" w:rsidRPr="00F93334" w:rsidRDefault="002E2EA4" w:rsidP="007C3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2F1A5" w14:textId="77777777" w:rsidR="002E2EA4" w:rsidRPr="00F93334" w:rsidRDefault="002E2EA4" w:rsidP="007C3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CF6E6" w14:textId="77777777" w:rsidR="002E2EA4" w:rsidRPr="00F93334" w:rsidRDefault="002E2EA4" w:rsidP="007C3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8929F" w14:textId="77777777" w:rsidR="002E2EA4" w:rsidRPr="00F93334" w:rsidRDefault="002E2EA4" w:rsidP="007C3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11DB907" w14:textId="77777777" w:rsidR="002E2EA4" w:rsidRPr="00F93334" w:rsidRDefault="002E2EA4" w:rsidP="007C3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2E2EA4" w:rsidRPr="00F93334" w14:paraId="2E143A70" w14:textId="77777777" w:rsidTr="00CB185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D642B7" w14:textId="77777777" w:rsidR="002E2EA4" w:rsidRPr="00F93334" w:rsidRDefault="002E2EA4" w:rsidP="007C3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A1576" w14:textId="77777777" w:rsidR="002E2EA4" w:rsidRPr="00F93334" w:rsidRDefault="002E2EA4" w:rsidP="007C3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6256F" w14:textId="77777777" w:rsidR="002E2EA4" w:rsidRPr="00F93334" w:rsidRDefault="002E2EA4" w:rsidP="007C3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6FDCB" w14:textId="77777777" w:rsidR="002E2EA4" w:rsidRPr="00F93334" w:rsidRDefault="002E2EA4" w:rsidP="007C3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35938" w14:textId="77777777" w:rsidR="002E2EA4" w:rsidRPr="00F93334" w:rsidRDefault="002E2EA4" w:rsidP="007C3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6329895" w14:textId="77777777" w:rsidR="002E2EA4" w:rsidRPr="00F93334" w:rsidRDefault="002E2EA4" w:rsidP="007C3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2E2EA4" w:rsidRPr="00F93334" w14:paraId="46809E6D" w14:textId="77777777" w:rsidTr="00CB185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1297E7" w14:textId="77777777" w:rsidR="002E2EA4" w:rsidRPr="00F93334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A621E" w14:textId="61611138" w:rsidR="002E2EA4" w:rsidRPr="00F93334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2F3A3" w14:textId="66979DAF" w:rsidR="002E2EA4" w:rsidRPr="00F93334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98CC7" w14:textId="67865879" w:rsidR="002E2EA4" w:rsidRPr="00F93334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AA2F4" w14:textId="33EFC7EC" w:rsidR="002E2EA4" w:rsidRPr="00F93334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26A63BB" w14:textId="66D7576A" w:rsidR="002E2EA4" w:rsidRPr="00F93334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2E2EA4" w:rsidRPr="00F93334" w14:paraId="43F1E5D8" w14:textId="77777777" w:rsidTr="00CB185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4A9CDB" w14:textId="77777777" w:rsidR="002E2EA4" w:rsidRPr="00F93334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0658E" w14:textId="5CC0977E" w:rsidR="002E2EA4" w:rsidRPr="00F93334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4FD48" w14:textId="59973A41" w:rsidR="002E2EA4" w:rsidRPr="00F93334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5A75F" w14:textId="1256C147" w:rsidR="002E2EA4" w:rsidRPr="00F93334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2B6DC" w14:textId="5D9A2FC5" w:rsidR="002E2EA4" w:rsidRPr="00F93334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DFDFD78" w14:textId="26EF965F" w:rsidR="002E2EA4" w:rsidRPr="00F93334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E2EA4" w:rsidRPr="00F93334" w14:paraId="3DA52B2A" w14:textId="77777777" w:rsidTr="00CB185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0B760C" w14:textId="77777777" w:rsidR="002E2EA4" w:rsidRPr="00F93334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C7762" w14:textId="51B7CFED" w:rsidR="002E2EA4" w:rsidRPr="00F93334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CE050" w14:textId="786750D7" w:rsidR="002E2EA4" w:rsidRPr="00F93334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644B0" w14:textId="2C26FCF0" w:rsidR="002E2EA4" w:rsidRPr="00F93334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5F5CC" w14:textId="2C6D0149" w:rsidR="002E2EA4" w:rsidRPr="00F93334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8234F47" w14:textId="1095B992" w:rsidR="002E2EA4" w:rsidRPr="00F93334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2E2EA4" w:rsidRPr="00CB1856" w14:paraId="3E06D94F" w14:textId="77777777" w:rsidTr="00CB185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75B1F8" w14:textId="77777777" w:rsidR="002E2EA4" w:rsidRPr="00B1237D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1237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9240D" w14:textId="2D502FB3" w:rsidR="002E2EA4" w:rsidRPr="00CB1856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CB1856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8DFF6" w14:textId="2EFEF06A" w:rsidR="002E2EA4" w:rsidRPr="00CB1856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CB1856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4C705" w14:textId="645CF48E" w:rsidR="002E2EA4" w:rsidRPr="00CB1856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CB1856">
              <w:rPr>
                <w:rFonts w:ascii="Arial" w:hAnsi="Arial" w:cs="Arial"/>
                <w:b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3DED0" w14:textId="04C74763" w:rsidR="002E2EA4" w:rsidRPr="00CB1856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CB1856">
              <w:rPr>
                <w:rFonts w:ascii="Arial" w:hAnsi="Arial" w:cs="Arial"/>
                <w:b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2BB79CCB" w14:textId="6589AB5F" w:rsidR="002E2EA4" w:rsidRPr="00CB1856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CB1856">
              <w:rPr>
                <w:rFonts w:ascii="Arial" w:hAnsi="Arial" w:cs="Arial"/>
                <w:b/>
                <w:color w:val="000000"/>
                <w:sz w:val="18"/>
                <w:szCs w:val="18"/>
              </w:rPr>
              <w:t>103%</w:t>
            </w:r>
          </w:p>
        </w:tc>
      </w:tr>
      <w:tr w:rsidR="002E2EA4" w:rsidRPr="00F93334" w14:paraId="547ED784" w14:textId="77777777" w:rsidTr="00CB185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CB8311" w14:textId="77777777" w:rsidR="002E2EA4" w:rsidRPr="00F93334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6FF513" w14:textId="6FEF514A" w:rsidR="002E2EA4" w:rsidRPr="00F93334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19A1D5" w14:textId="03A6B782" w:rsidR="002E2EA4" w:rsidRPr="00F93334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2509B" w14:textId="3603EEB7" w:rsidR="002E2EA4" w:rsidRPr="00F93334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BB1743" w14:textId="51BCEC0F" w:rsidR="002E2EA4" w:rsidRPr="00F93334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782DB9" w14:textId="6B174FD1" w:rsidR="002E2EA4" w:rsidRPr="00F93334" w:rsidRDefault="002E2EA4" w:rsidP="002E2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6F191563" w14:textId="77777777" w:rsidR="002E2EA4" w:rsidRDefault="002E2EA4" w:rsidP="00515B7C">
      <w:pPr>
        <w:jc w:val="center"/>
        <w:rPr>
          <w:lang w:val="en-CA" w:eastAsia="zh-CN"/>
        </w:rPr>
      </w:pPr>
    </w:p>
    <w:p w14:paraId="781659B8" w14:textId="77777777" w:rsidR="00515B7C" w:rsidRDefault="00515B7C" w:rsidP="00515B7C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Conclusion</w:t>
      </w:r>
    </w:p>
    <w:p w14:paraId="24A74971" w14:textId="3C02E57C" w:rsidR="00515B7C" w:rsidRPr="00515B7C" w:rsidRDefault="00E60D55" w:rsidP="00CB1856">
      <w:pPr>
        <w:rPr>
          <w:lang w:eastAsia="zh-CN"/>
        </w:rPr>
      </w:pPr>
      <w:r>
        <w:rPr>
          <w:lang w:val="en-CA" w:eastAsia="zh-CN"/>
        </w:rPr>
        <w:t>This contribution proposes a</w:t>
      </w:r>
      <w:r w:rsidR="0085098D">
        <w:rPr>
          <w:lang w:val="en-CA" w:eastAsia="zh-CN"/>
        </w:rPr>
        <w:t xml:space="preserve">n implementation </w:t>
      </w:r>
      <w:r>
        <w:rPr>
          <w:lang w:val="en-CA" w:eastAsia="zh-CN"/>
        </w:rPr>
        <w:t xml:space="preserve">of </w:t>
      </w:r>
      <w:r w:rsidR="000F18B7">
        <w:rPr>
          <w:lang w:val="en-CA" w:eastAsia="zh-CN"/>
        </w:rPr>
        <w:t>A</w:t>
      </w:r>
      <w:r>
        <w:rPr>
          <w:lang w:val="en-CA" w:eastAsia="zh-CN"/>
        </w:rPr>
        <w:t xml:space="preserve">MT </w:t>
      </w:r>
      <w:r w:rsidR="0085098D">
        <w:rPr>
          <w:lang w:val="en-CA" w:eastAsia="zh-CN"/>
        </w:rPr>
        <w:t xml:space="preserve">limiting the number of stored transforms, </w:t>
      </w:r>
      <w:r>
        <w:rPr>
          <w:lang w:val="en-CA" w:eastAsia="zh-CN"/>
        </w:rPr>
        <w:t>when DST-IV implementation is needed. It is based on the mathematical relationships between DCT-II, DCT-</w:t>
      </w:r>
      <w:proofErr w:type="gramStart"/>
      <w:r>
        <w:rPr>
          <w:lang w:val="en-CA" w:eastAsia="zh-CN"/>
        </w:rPr>
        <w:t>IV</w:t>
      </w:r>
      <w:proofErr w:type="gramEnd"/>
      <w:r>
        <w:rPr>
          <w:lang w:val="en-CA" w:eastAsia="zh-CN"/>
        </w:rPr>
        <w:t xml:space="preserve"> and DST-IV.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143AFD6B" w14:textId="2121CC05" w:rsidR="00130891" w:rsidRPr="005B217D" w:rsidRDefault="00711DBD" w:rsidP="00130891">
      <w:pPr>
        <w:rPr>
          <w:szCs w:val="22"/>
          <w:lang w:val="en-CA"/>
        </w:rPr>
      </w:pPr>
      <w:r>
        <w:rPr>
          <w:b/>
          <w:szCs w:val="22"/>
          <w:lang w:val="en-CA" w:eastAsia="zh-CN"/>
        </w:rPr>
        <w:t>Technicolor</w:t>
      </w:r>
      <w:r w:rsidR="00130891"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329FEA23" w:rsidR="007F1F8B" w:rsidRDefault="007F1F8B" w:rsidP="009234A5">
      <w:pPr>
        <w:rPr>
          <w:szCs w:val="22"/>
          <w:lang w:val="en-CA"/>
        </w:rPr>
      </w:pPr>
    </w:p>
    <w:p w14:paraId="7F20CB25" w14:textId="77777777" w:rsidR="00C51B6E" w:rsidRDefault="00C51B6E" w:rsidP="00C51B6E">
      <w:pPr>
        <w:pStyle w:val="Heading1"/>
        <w:textAlignment w:val="auto"/>
        <w:rPr>
          <w:rFonts w:eastAsia="SimSun"/>
          <w:lang w:val="en-CA"/>
        </w:rPr>
      </w:pPr>
      <w:r>
        <w:rPr>
          <w:rFonts w:eastAsia="SimSun"/>
          <w:lang w:val="en-CA"/>
        </w:rPr>
        <w:t>References</w:t>
      </w:r>
    </w:p>
    <w:p w14:paraId="3A3E8FA1" w14:textId="615AFF0B" w:rsidR="00C51B6E" w:rsidRDefault="00C51B6E" w:rsidP="00C51B6E">
      <w:pPr>
        <w:numPr>
          <w:ilvl w:val="0"/>
          <w:numId w:val="14"/>
        </w:numPr>
        <w:textAlignment w:val="auto"/>
        <w:rPr>
          <w:lang w:val="en-CA"/>
        </w:rPr>
      </w:pPr>
      <w:bookmarkStart w:id="7" w:name="_Ref507762919"/>
      <w:bookmarkStart w:id="8" w:name="_Ref518306122"/>
      <w:r w:rsidRPr="00C51B6E">
        <w:rPr>
          <w:lang w:val="en-CA"/>
        </w:rPr>
        <w:t>Amir Said, Xin Zhao</w:t>
      </w:r>
      <w:bookmarkEnd w:id="7"/>
      <w:proofErr w:type="gramStart"/>
      <w:r>
        <w:rPr>
          <w:lang w:val="en-CA"/>
        </w:rPr>
        <w:t>, ”</w:t>
      </w:r>
      <w:proofErr w:type="gramEnd"/>
      <w:r w:rsidRPr="00C51B6E">
        <w:t xml:space="preserve"> </w:t>
      </w:r>
      <w:r w:rsidRPr="00C51B6E">
        <w:rPr>
          <w:lang w:val="en-CA"/>
        </w:rPr>
        <w:t>Description of Core Experiment 6: Transforms and transform signalling</w:t>
      </w:r>
      <w:r>
        <w:rPr>
          <w:lang w:val="en-CA"/>
        </w:rPr>
        <w:t xml:space="preserve">” </w:t>
      </w:r>
      <w:r>
        <w:t>JVET-</w:t>
      </w:r>
      <w:r>
        <w:rPr>
          <w:lang w:eastAsia="zh-CN"/>
        </w:rPr>
        <w:t>J</w:t>
      </w:r>
      <w:r>
        <w:t>1026</w:t>
      </w:r>
      <w:r>
        <w:rPr>
          <w:lang w:val="en-CA"/>
        </w:rPr>
        <w:t>, San Diego, US, 10–20 Apr. 2018.</w:t>
      </w:r>
      <w:bookmarkEnd w:id="8"/>
    </w:p>
    <w:p w14:paraId="77F1870A" w14:textId="482A660F" w:rsidR="001E07D6" w:rsidRDefault="001E07D6" w:rsidP="001E07D6">
      <w:pPr>
        <w:numPr>
          <w:ilvl w:val="0"/>
          <w:numId w:val="14"/>
        </w:numPr>
        <w:textAlignment w:val="auto"/>
        <w:rPr>
          <w:lang w:val="en-CA"/>
        </w:rPr>
      </w:pPr>
      <w:bookmarkStart w:id="9" w:name="_Ref518306371"/>
      <w:r>
        <w:rPr>
          <w:lang w:val="en-CA"/>
        </w:rPr>
        <w:t>“</w:t>
      </w:r>
      <w:r w:rsidRPr="001E07D6">
        <w:rPr>
          <w:lang w:val="en-CA"/>
        </w:rPr>
        <w:t>Description of SDR, HDR and 360° video coding technology proposal by Qualcomm and Technicolor – low and high complexity versions</w:t>
      </w:r>
      <w:r>
        <w:rPr>
          <w:lang w:val="en-CA"/>
        </w:rPr>
        <w:t xml:space="preserve">” </w:t>
      </w:r>
      <w:r>
        <w:t>JVET-</w:t>
      </w:r>
      <w:r>
        <w:rPr>
          <w:lang w:eastAsia="zh-CN"/>
        </w:rPr>
        <w:t>J0</w:t>
      </w:r>
      <w:r>
        <w:t>021</w:t>
      </w:r>
      <w:r>
        <w:rPr>
          <w:lang w:val="en-CA"/>
        </w:rPr>
        <w:t>, San Diego, US, 10–20 Apr. 2018.</w:t>
      </w:r>
      <w:bookmarkEnd w:id="9"/>
    </w:p>
    <w:p w14:paraId="7D95D969" w14:textId="4BC1CA65" w:rsidR="001E07D6" w:rsidRDefault="001E07D6" w:rsidP="001E07D6">
      <w:pPr>
        <w:numPr>
          <w:ilvl w:val="0"/>
          <w:numId w:val="14"/>
        </w:numPr>
        <w:textAlignment w:val="auto"/>
        <w:rPr>
          <w:lang w:val="en-CA"/>
        </w:rPr>
      </w:pPr>
      <w:bookmarkStart w:id="10" w:name="_Ref518306374"/>
      <w:r>
        <w:rPr>
          <w:lang w:val="en-CA"/>
        </w:rPr>
        <w:t>“</w:t>
      </w:r>
      <w:r w:rsidRPr="001E07D6">
        <w:rPr>
          <w:lang w:val="en-CA"/>
        </w:rPr>
        <w:t>Description of SDR, HDR and 360° video coding technology proposal by Qualcomm and Technicolor – medium complexity version</w:t>
      </w:r>
      <w:r>
        <w:rPr>
          <w:lang w:val="en-CA"/>
        </w:rPr>
        <w:t xml:space="preserve">” </w:t>
      </w:r>
      <w:r>
        <w:t>JVET-</w:t>
      </w:r>
      <w:r>
        <w:rPr>
          <w:lang w:eastAsia="zh-CN"/>
        </w:rPr>
        <w:t>J0</w:t>
      </w:r>
      <w:r>
        <w:t>022</w:t>
      </w:r>
      <w:r>
        <w:rPr>
          <w:lang w:val="en-CA"/>
        </w:rPr>
        <w:t>, San Diego, US, 10–20 Apr. 2018.</w:t>
      </w:r>
      <w:bookmarkEnd w:id="10"/>
    </w:p>
    <w:p w14:paraId="3BE608A6" w14:textId="7B2F94A0" w:rsidR="00C51B6E" w:rsidRPr="00130891" w:rsidRDefault="0000374C" w:rsidP="001F59A6">
      <w:pPr>
        <w:numPr>
          <w:ilvl w:val="0"/>
          <w:numId w:val="14"/>
        </w:numPr>
        <w:textAlignment w:val="auto"/>
        <w:rPr>
          <w:szCs w:val="22"/>
          <w:lang w:val="en-CA"/>
        </w:rPr>
      </w:pPr>
      <w:bookmarkStart w:id="11" w:name="_Ref518306814"/>
      <w:r w:rsidRPr="0000374C">
        <w:rPr>
          <w:lang w:val="en-CA"/>
        </w:rPr>
        <w:t xml:space="preserve">V. </w:t>
      </w:r>
      <w:proofErr w:type="spellStart"/>
      <w:r w:rsidRPr="0000374C">
        <w:rPr>
          <w:lang w:val="en-CA"/>
        </w:rPr>
        <w:t>Britanak</w:t>
      </w:r>
      <w:proofErr w:type="spellEnd"/>
      <w:r w:rsidRPr="0000374C">
        <w:rPr>
          <w:lang w:val="en-CA"/>
        </w:rPr>
        <w:t xml:space="preserve">, K. R. Rao, and P. Yip, </w:t>
      </w:r>
      <w:r>
        <w:rPr>
          <w:lang w:val="en-CA"/>
        </w:rPr>
        <w:t>“</w:t>
      </w:r>
      <w:r w:rsidRPr="0000374C">
        <w:rPr>
          <w:lang w:val="en-CA"/>
        </w:rPr>
        <w:t>Discrete Cosine and Sine Transforms: General Properties, Fast Algorithms and Integer Approximations</w:t>
      </w:r>
      <w:r>
        <w:rPr>
          <w:lang w:val="en-CA"/>
        </w:rPr>
        <w:t>”</w:t>
      </w:r>
      <w:r w:rsidRPr="0000374C">
        <w:rPr>
          <w:lang w:val="en-CA"/>
        </w:rPr>
        <w:t>, Academic Press - Elsevier, Oxford, UK, 2007.</w:t>
      </w:r>
      <w:bookmarkEnd w:id="11"/>
    </w:p>
    <w:sectPr w:rsidR="00C51B6E" w:rsidRPr="00130891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E846B0" w14:textId="77777777" w:rsidR="00606E6D" w:rsidRDefault="00606E6D">
      <w:r>
        <w:separator/>
      </w:r>
    </w:p>
  </w:endnote>
  <w:endnote w:type="continuationSeparator" w:id="0">
    <w:p w14:paraId="1DE27D86" w14:textId="77777777" w:rsidR="00606E6D" w:rsidRDefault="00606E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B65A54D" w:rsidR="007C3786" w:rsidRPr="00C00DDE" w:rsidRDefault="007C3786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F59A6">
      <w:rPr>
        <w:rStyle w:val="PageNumber"/>
        <w:noProof/>
      </w:rPr>
      <w:t>2018-07-04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E7E22D" w14:textId="77777777" w:rsidR="00606E6D" w:rsidRDefault="00606E6D">
      <w:r>
        <w:separator/>
      </w:r>
    </w:p>
  </w:footnote>
  <w:footnote w:type="continuationSeparator" w:id="0">
    <w:p w14:paraId="0E064BA2" w14:textId="77777777" w:rsidR="00606E6D" w:rsidRDefault="00606E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1CD4D9F"/>
    <w:multiLevelType w:val="hybridMultilevel"/>
    <w:tmpl w:val="05C81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D267B4"/>
    <w:multiLevelType w:val="hybridMultilevel"/>
    <w:tmpl w:val="89002F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155423B"/>
    <w:multiLevelType w:val="hybridMultilevel"/>
    <w:tmpl w:val="36E420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A3F639A"/>
    <w:multiLevelType w:val="hybridMultilevel"/>
    <w:tmpl w:val="A78A0C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70681604"/>
    <w:multiLevelType w:val="hybridMultilevel"/>
    <w:tmpl w:val="F78A09FA"/>
    <w:lvl w:ilvl="0" w:tplc="55CE4FE2">
      <w:start w:val="1"/>
      <w:numFmt w:val="decimal"/>
      <w:lvlText w:val="[%1]"/>
      <w:lvlJc w:val="left"/>
      <w:pPr>
        <w:ind w:left="360" w:hanging="360"/>
      </w:pPr>
    </w:lvl>
    <w:lvl w:ilvl="1" w:tplc="0409000F">
      <w:start w:val="1"/>
      <w:numFmt w:val="decimal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1"/>
  </w:num>
  <w:num w:numId="4">
    <w:abstractNumId w:val="9"/>
  </w:num>
  <w:num w:numId="5">
    <w:abstractNumId w:val="10"/>
  </w:num>
  <w:num w:numId="6">
    <w:abstractNumId w:val="6"/>
  </w:num>
  <w:num w:numId="7">
    <w:abstractNumId w:val="8"/>
  </w:num>
  <w:num w:numId="8">
    <w:abstractNumId w:val="6"/>
  </w:num>
  <w:num w:numId="9">
    <w:abstractNumId w:val="2"/>
  </w:num>
  <w:num w:numId="10">
    <w:abstractNumId w:val="5"/>
  </w:num>
  <w:num w:numId="11">
    <w:abstractNumId w:val="3"/>
  </w:num>
  <w:num w:numId="12">
    <w:abstractNumId w:val="6"/>
  </w:num>
  <w:num w:numId="13">
    <w:abstractNumId w:val="6"/>
  </w:num>
  <w:num w:numId="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</w:num>
  <w:num w:numId="16">
    <w:abstractNumId w:val="12"/>
  </w:num>
  <w:num w:numId="17">
    <w:abstractNumId w:val="6"/>
  </w:num>
  <w:num w:numId="18">
    <w:abstractNumId w:val="4"/>
  </w:num>
  <w:num w:numId="1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Francois Edouard">
    <w15:presenceInfo w15:providerId="AD" w15:userId="S-1-5-21-796845957-1606980848-1801674531-202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0374C"/>
    <w:rsid w:val="000308A3"/>
    <w:rsid w:val="000458BC"/>
    <w:rsid w:val="00045C41"/>
    <w:rsid w:val="00046C03"/>
    <w:rsid w:val="00065039"/>
    <w:rsid w:val="0007614F"/>
    <w:rsid w:val="000B0C0F"/>
    <w:rsid w:val="000B1C6B"/>
    <w:rsid w:val="000B4FF9"/>
    <w:rsid w:val="000B6D10"/>
    <w:rsid w:val="000C09AC"/>
    <w:rsid w:val="000E00F3"/>
    <w:rsid w:val="000F158C"/>
    <w:rsid w:val="000F18B7"/>
    <w:rsid w:val="00102F3D"/>
    <w:rsid w:val="00124E38"/>
    <w:rsid w:val="0012580B"/>
    <w:rsid w:val="00130891"/>
    <w:rsid w:val="00131F90"/>
    <w:rsid w:val="0013458C"/>
    <w:rsid w:val="0013526E"/>
    <w:rsid w:val="001427F1"/>
    <w:rsid w:val="00146152"/>
    <w:rsid w:val="00155526"/>
    <w:rsid w:val="00170346"/>
    <w:rsid w:val="00171371"/>
    <w:rsid w:val="00175A24"/>
    <w:rsid w:val="001778B0"/>
    <w:rsid w:val="00187E58"/>
    <w:rsid w:val="001A297E"/>
    <w:rsid w:val="001A368E"/>
    <w:rsid w:val="001A7329"/>
    <w:rsid w:val="001A792F"/>
    <w:rsid w:val="001B2534"/>
    <w:rsid w:val="001B4E28"/>
    <w:rsid w:val="001C3525"/>
    <w:rsid w:val="001C3AFB"/>
    <w:rsid w:val="001D1BD2"/>
    <w:rsid w:val="001E0248"/>
    <w:rsid w:val="001E02BE"/>
    <w:rsid w:val="001E07D6"/>
    <w:rsid w:val="001E3B37"/>
    <w:rsid w:val="001E5093"/>
    <w:rsid w:val="001F036F"/>
    <w:rsid w:val="001F2594"/>
    <w:rsid w:val="001F59A6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6F06"/>
    <w:rsid w:val="00275BCF"/>
    <w:rsid w:val="00291E36"/>
    <w:rsid w:val="00292257"/>
    <w:rsid w:val="002A54E0"/>
    <w:rsid w:val="002B1595"/>
    <w:rsid w:val="002B191D"/>
    <w:rsid w:val="002C4E81"/>
    <w:rsid w:val="002D0AF6"/>
    <w:rsid w:val="002E1F22"/>
    <w:rsid w:val="002E2EA4"/>
    <w:rsid w:val="002E7334"/>
    <w:rsid w:val="002F164D"/>
    <w:rsid w:val="003021BC"/>
    <w:rsid w:val="00304B9B"/>
    <w:rsid w:val="00306206"/>
    <w:rsid w:val="00317D85"/>
    <w:rsid w:val="00320614"/>
    <w:rsid w:val="00327C56"/>
    <w:rsid w:val="003315A1"/>
    <w:rsid w:val="003373EC"/>
    <w:rsid w:val="00342FF4"/>
    <w:rsid w:val="00346148"/>
    <w:rsid w:val="003464D5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1614E"/>
    <w:rsid w:val="004219CF"/>
    <w:rsid w:val="004234F0"/>
    <w:rsid w:val="00431F72"/>
    <w:rsid w:val="00433DDB"/>
    <w:rsid w:val="00435A29"/>
    <w:rsid w:val="00437619"/>
    <w:rsid w:val="00461F39"/>
    <w:rsid w:val="00465A1E"/>
    <w:rsid w:val="00471693"/>
    <w:rsid w:val="004A13B3"/>
    <w:rsid w:val="004A2A63"/>
    <w:rsid w:val="004B210C"/>
    <w:rsid w:val="004D405F"/>
    <w:rsid w:val="004E4F4F"/>
    <w:rsid w:val="004E6789"/>
    <w:rsid w:val="004F61E3"/>
    <w:rsid w:val="00501EC6"/>
    <w:rsid w:val="00502E10"/>
    <w:rsid w:val="0051015C"/>
    <w:rsid w:val="00515B7C"/>
    <w:rsid w:val="00516CF1"/>
    <w:rsid w:val="00531AE9"/>
    <w:rsid w:val="00537458"/>
    <w:rsid w:val="00550A66"/>
    <w:rsid w:val="00563F0E"/>
    <w:rsid w:val="00566393"/>
    <w:rsid w:val="00567EC7"/>
    <w:rsid w:val="00570013"/>
    <w:rsid w:val="005801A2"/>
    <w:rsid w:val="00583E79"/>
    <w:rsid w:val="005952A5"/>
    <w:rsid w:val="005A33A1"/>
    <w:rsid w:val="005B217D"/>
    <w:rsid w:val="005B4BB1"/>
    <w:rsid w:val="005C385F"/>
    <w:rsid w:val="005E1AC6"/>
    <w:rsid w:val="005F6F1B"/>
    <w:rsid w:val="00606E6D"/>
    <w:rsid w:val="00614E9C"/>
    <w:rsid w:val="00615741"/>
    <w:rsid w:val="00615995"/>
    <w:rsid w:val="00616155"/>
    <w:rsid w:val="00624B33"/>
    <w:rsid w:val="0063041A"/>
    <w:rsid w:val="00630AA2"/>
    <w:rsid w:val="00640A46"/>
    <w:rsid w:val="00646707"/>
    <w:rsid w:val="00657F7E"/>
    <w:rsid w:val="00662E58"/>
    <w:rsid w:val="006637F2"/>
    <w:rsid w:val="006642A5"/>
    <w:rsid w:val="00664DCF"/>
    <w:rsid w:val="00672EB6"/>
    <w:rsid w:val="0069212D"/>
    <w:rsid w:val="006C5D39"/>
    <w:rsid w:val="006D6D9B"/>
    <w:rsid w:val="006E2810"/>
    <w:rsid w:val="006E5417"/>
    <w:rsid w:val="006F0794"/>
    <w:rsid w:val="006F7518"/>
    <w:rsid w:val="007023DE"/>
    <w:rsid w:val="00711DBD"/>
    <w:rsid w:val="00712F60"/>
    <w:rsid w:val="00720E3B"/>
    <w:rsid w:val="00722500"/>
    <w:rsid w:val="00731B3A"/>
    <w:rsid w:val="00735F7B"/>
    <w:rsid w:val="0074393F"/>
    <w:rsid w:val="00745F6B"/>
    <w:rsid w:val="0075585E"/>
    <w:rsid w:val="0076095E"/>
    <w:rsid w:val="00770571"/>
    <w:rsid w:val="007768FF"/>
    <w:rsid w:val="007824D3"/>
    <w:rsid w:val="00785F0E"/>
    <w:rsid w:val="00796EE3"/>
    <w:rsid w:val="007A7D29"/>
    <w:rsid w:val="007B4AB8"/>
    <w:rsid w:val="007C3786"/>
    <w:rsid w:val="007C3978"/>
    <w:rsid w:val="007D1181"/>
    <w:rsid w:val="007E01A3"/>
    <w:rsid w:val="007F1F8B"/>
    <w:rsid w:val="007F67A1"/>
    <w:rsid w:val="00804F47"/>
    <w:rsid w:val="00811C05"/>
    <w:rsid w:val="008206C8"/>
    <w:rsid w:val="008230AE"/>
    <w:rsid w:val="00825690"/>
    <w:rsid w:val="0085098D"/>
    <w:rsid w:val="0086387C"/>
    <w:rsid w:val="00874A6C"/>
    <w:rsid w:val="00876C65"/>
    <w:rsid w:val="0088283A"/>
    <w:rsid w:val="008A4B4C"/>
    <w:rsid w:val="008A7711"/>
    <w:rsid w:val="008C1248"/>
    <w:rsid w:val="008C239F"/>
    <w:rsid w:val="008D1AF5"/>
    <w:rsid w:val="008E480C"/>
    <w:rsid w:val="00907757"/>
    <w:rsid w:val="009107BE"/>
    <w:rsid w:val="00912C01"/>
    <w:rsid w:val="009212B0"/>
    <w:rsid w:val="00921FA1"/>
    <w:rsid w:val="009234A5"/>
    <w:rsid w:val="00933453"/>
    <w:rsid w:val="009336F7"/>
    <w:rsid w:val="0093636C"/>
    <w:rsid w:val="009374A7"/>
    <w:rsid w:val="00945700"/>
    <w:rsid w:val="00955F6D"/>
    <w:rsid w:val="00961DC7"/>
    <w:rsid w:val="00977C16"/>
    <w:rsid w:val="0098551D"/>
    <w:rsid w:val="0099518F"/>
    <w:rsid w:val="009A523D"/>
    <w:rsid w:val="009B02A1"/>
    <w:rsid w:val="009B49B6"/>
    <w:rsid w:val="009D7CE6"/>
    <w:rsid w:val="009F496B"/>
    <w:rsid w:val="00A01439"/>
    <w:rsid w:val="00A02E61"/>
    <w:rsid w:val="00A03F5F"/>
    <w:rsid w:val="00A05CFF"/>
    <w:rsid w:val="00A1065B"/>
    <w:rsid w:val="00A13048"/>
    <w:rsid w:val="00A31FCF"/>
    <w:rsid w:val="00A46843"/>
    <w:rsid w:val="00A56B97"/>
    <w:rsid w:val="00A6093D"/>
    <w:rsid w:val="00A65205"/>
    <w:rsid w:val="00A767DC"/>
    <w:rsid w:val="00A76A6D"/>
    <w:rsid w:val="00A83253"/>
    <w:rsid w:val="00AA6E84"/>
    <w:rsid w:val="00AB1A1C"/>
    <w:rsid w:val="00AD05A8"/>
    <w:rsid w:val="00AE293B"/>
    <w:rsid w:val="00AE341B"/>
    <w:rsid w:val="00B01905"/>
    <w:rsid w:val="00B07CA7"/>
    <w:rsid w:val="00B1237D"/>
    <w:rsid w:val="00B1279A"/>
    <w:rsid w:val="00B315EE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A0E43"/>
    <w:rsid w:val="00BB4CCA"/>
    <w:rsid w:val="00BC10BA"/>
    <w:rsid w:val="00BC5AFD"/>
    <w:rsid w:val="00BE5022"/>
    <w:rsid w:val="00C00DDE"/>
    <w:rsid w:val="00C04F43"/>
    <w:rsid w:val="00C0609D"/>
    <w:rsid w:val="00C115AB"/>
    <w:rsid w:val="00C26CCB"/>
    <w:rsid w:val="00C30249"/>
    <w:rsid w:val="00C3723B"/>
    <w:rsid w:val="00C42466"/>
    <w:rsid w:val="00C51B6E"/>
    <w:rsid w:val="00C606C9"/>
    <w:rsid w:val="00C61374"/>
    <w:rsid w:val="00C73BF6"/>
    <w:rsid w:val="00C80288"/>
    <w:rsid w:val="00C82DCA"/>
    <w:rsid w:val="00C84003"/>
    <w:rsid w:val="00C90650"/>
    <w:rsid w:val="00C97A4B"/>
    <w:rsid w:val="00C97D78"/>
    <w:rsid w:val="00CB1856"/>
    <w:rsid w:val="00CC2AAE"/>
    <w:rsid w:val="00CC5A42"/>
    <w:rsid w:val="00CD0EAB"/>
    <w:rsid w:val="00CE5E02"/>
    <w:rsid w:val="00CF0643"/>
    <w:rsid w:val="00CF34DB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95B77"/>
    <w:rsid w:val="00DA17FC"/>
    <w:rsid w:val="00DA7887"/>
    <w:rsid w:val="00DB2C26"/>
    <w:rsid w:val="00DC22A1"/>
    <w:rsid w:val="00DD02F4"/>
    <w:rsid w:val="00DD6622"/>
    <w:rsid w:val="00DE1C7C"/>
    <w:rsid w:val="00DE4F5E"/>
    <w:rsid w:val="00DE6B43"/>
    <w:rsid w:val="00E11923"/>
    <w:rsid w:val="00E262D4"/>
    <w:rsid w:val="00E327B7"/>
    <w:rsid w:val="00E36250"/>
    <w:rsid w:val="00E47F2D"/>
    <w:rsid w:val="00E54511"/>
    <w:rsid w:val="00E60D55"/>
    <w:rsid w:val="00E61DAC"/>
    <w:rsid w:val="00E72B80"/>
    <w:rsid w:val="00E75FE3"/>
    <w:rsid w:val="00E86C4C"/>
    <w:rsid w:val="00E907A3"/>
    <w:rsid w:val="00EA5AE0"/>
    <w:rsid w:val="00EB56E1"/>
    <w:rsid w:val="00EB7AB1"/>
    <w:rsid w:val="00EC4518"/>
    <w:rsid w:val="00EE7CD8"/>
    <w:rsid w:val="00EF48CC"/>
    <w:rsid w:val="00F00801"/>
    <w:rsid w:val="00F2488D"/>
    <w:rsid w:val="00F33A7C"/>
    <w:rsid w:val="00F45930"/>
    <w:rsid w:val="00F55EDD"/>
    <w:rsid w:val="00F601A0"/>
    <w:rsid w:val="00F712E9"/>
    <w:rsid w:val="00F73032"/>
    <w:rsid w:val="00F848FC"/>
    <w:rsid w:val="00F906F6"/>
    <w:rsid w:val="00F9282A"/>
    <w:rsid w:val="00F93334"/>
    <w:rsid w:val="00F96BAD"/>
    <w:rsid w:val="00F9774A"/>
    <w:rsid w:val="00FA139D"/>
    <w:rsid w:val="00FB0E84"/>
    <w:rsid w:val="00FB4A2F"/>
    <w:rsid w:val="00FB5CD3"/>
    <w:rsid w:val="00FC2405"/>
    <w:rsid w:val="00FD01C2"/>
    <w:rsid w:val="00FD557E"/>
    <w:rsid w:val="00FD69C8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22F821DB-5BED-4E19-9622-857EC8AF67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583E79"/>
    <w:rPr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A65205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SimSun" w:eastAsia="SimSun" w:hAnsi="SimSun" w:cs="SimSun"/>
      <w:sz w:val="24"/>
      <w:szCs w:val="24"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5B4BB1"/>
    <w:rPr>
      <w:color w:val="808080"/>
    </w:rPr>
  </w:style>
  <w:style w:type="paragraph" w:styleId="ListParagraph">
    <w:name w:val="List Paragraph"/>
    <w:basedOn w:val="Normal"/>
    <w:link w:val="ListParagraphChar"/>
    <w:uiPriority w:val="34"/>
    <w:qFormat/>
    <w:rsid w:val="00304B9B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FD557E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semiHidden/>
    <w:unhideWhenUsed/>
    <w:rsid w:val="0085098D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85098D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85098D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509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5098D"/>
    <w:rPr>
      <w:b/>
      <w:bCs/>
      <w:lang w:eastAsia="en-US"/>
    </w:rPr>
  </w:style>
  <w:style w:type="character" w:customStyle="1" w:styleId="ListParagraphChar">
    <w:name w:val="List Paragraph Char"/>
    <w:link w:val="ListParagraph"/>
    <w:uiPriority w:val="34"/>
    <w:rsid w:val="000F18B7"/>
    <w:rPr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68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5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1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1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4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fabrice.leleannec@technicolor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karam.naser@technicolor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1B6D42-79C4-498F-9502-97C41BB780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4</Pages>
  <Words>1170</Words>
  <Characters>6669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7824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Francois Edouard</cp:lastModifiedBy>
  <cp:revision>32</cp:revision>
  <cp:lastPrinted>1900-12-31T16:00:00Z</cp:lastPrinted>
  <dcterms:created xsi:type="dcterms:W3CDTF">2018-07-02T14:15:00Z</dcterms:created>
  <dcterms:modified xsi:type="dcterms:W3CDTF">2018-07-10T13:06:00Z</dcterms:modified>
</cp:coreProperties>
</file>