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293B" w14:paraId="7E96CA4B" w14:textId="77777777">
        <w:tc>
          <w:tcPr>
            <w:tcW w:w="6408" w:type="dxa"/>
          </w:tcPr>
          <w:p w14:paraId="18E03134" w14:textId="360869BC" w:rsidR="006C5D39" w:rsidRPr="00AE293B" w:rsidRDefault="00F55E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7177A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447E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61597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94BA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293B">
              <w:rPr>
                <w:b/>
                <w:szCs w:val="22"/>
                <w:lang w:val="en-CA"/>
              </w:rPr>
              <w:t xml:space="preserve">Joint </w:t>
            </w:r>
            <w:r w:rsidR="006C5D39" w:rsidRPr="00AE293B">
              <w:rPr>
                <w:b/>
                <w:szCs w:val="22"/>
                <w:lang w:val="en-CA"/>
              </w:rPr>
              <w:t xml:space="preserve">Video </w:t>
            </w:r>
            <w:r w:rsidR="00F712E9" w:rsidRPr="00AE293B">
              <w:rPr>
                <w:b/>
                <w:szCs w:val="22"/>
                <w:lang w:val="en-CA"/>
              </w:rPr>
              <w:t>Experts</w:t>
            </w:r>
            <w:r w:rsidR="009D7CE6" w:rsidRPr="00AE293B">
              <w:rPr>
                <w:b/>
                <w:szCs w:val="22"/>
                <w:lang w:val="en-CA"/>
              </w:rPr>
              <w:t xml:space="preserve"> Team</w:t>
            </w:r>
            <w:r w:rsidR="006C5D39" w:rsidRPr="00AE293B">
              <w:rPr>
                <w:b/>
                <w:szCs w:val="22"/>
                <w:lang w:val="en-CA"/>
              </w:rPr>
              <w:t xml:space="preserve"> (</w:t>
            </w:r>
            <w:r w:rsidR="009D7CE6" w:rsidRPr="00AE293B">
              <w:rPr>
                <w:b/>
                <w:szCs w:val="22"/>
                <w:lang w:val="en-CA"/>
              </w:rPr>
              <w:t>JVET</w:t>
            </w:r>
            <w:r w:rsidR="006C5D39" w:rsidRPr="00AE293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E293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E293B">
              <w:rPr>
                <w:b/>
                <w:szCs w:val="22"/>
                <w:lang w:val="en-CA"/>
              </w:rPr>
              <w:t xml:space="preserve">of </w:t>
            </w:r>
            <w:r w:rsidR="007F1F8B" w:rsidRPr="00AE293B">
              <w:rPr>
                <w:b/>
                <w:szCs w:val="22"/>
                <w:lang w:val="en-CA"/>
              </w:rPr>
              <w:t>ITU-T SG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16 WP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3 and ISO/IEC JTC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1/SC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29/WG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AE293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E293B">
              <w:t>1</w:t>
            </w:r>
            <w:r w:rsidR="00B57A23" w:rsidRPr="00AE293B">
              <w:t>1</w:t>
            </w:r>
            <w:r w:rsidR="00155526" w:rsidRPr="00AE293B">
              <w:t>th</w:t>
            </w:r>
            <w:r w:rsidR="00A767DC" w:rsidRPr="00AE293B">
              <w:t xml:space="preserve"> Meeting: </w:t>
            </w:r>
            <w:r w:rsidR="00B57A23" w:rsidRPr="00AE293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AAEBB5F" w:rsidR="008A4B4C" w:rsidRPr="00AE293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E293B">
              <w:rPr>
                <w:lang w:val="en-CA"/>
              </w:rPr>
              <w:t>Document</w:t>
            </w:r>
            <w:r w:rsidR="006C5D39" w:rsidRPr="00AE293B">
              <w:rPr>
                <w:lang w:val="en-CA"/>
              </w:rPr>
              <w:t xml:space="preserve">: </w:t>
            </w:r>
            <w:r w:rsidR="009D7CE6" w:rsidRPr="00AE293B">
              <w:rPr>
                <w:lang w:val="en-CA"/>
              </w:rPr>
              <w:t>JVET</w:t>
            </w:r>
            <w:r w:rsidRPr="00AE293B">
              <w:rPr>
                <w:lang w:val="en-CA"/>
              </w:rPr>
              <w:t>-</w:t>
            </w:r>
            <w:r w:rsidR="00B57A23" w:rsidRPr="00AE293B">
              <w:rPr>
                <w:lang w:val="en-CA"/>
              </w:rPr>
              <w:t>K</w:t>
            </w:r>
            <w:r w:rsidR="00431F72">
              <w:rPr>
                <w:rFonts w:hint="eastAsia"/>
                <w:lang w:val="en-CA" w:eastAsia="zh-CN"/>
              </w:rPr>
              <w:t>0</w:t>
            </w:r>
            <w:r w:rsidR="00A31FCF">
              <w:rPr>
                <w:lang w:val="en-CA" w:eastAsia="zh-CN"/>
              </w:rPr>
              <w:t>2</w:t>
            </w:r>
            <w:r w:rsidR="00431F72">
              <w:rPr>
                <w:rFonts w:hint="eastAsia"/>
                <w:lang w:val="en-CA" w:eastAsia="zh-CN"/>
              </w:rPr>
              <w:t>6</w:t>
            </w:r>
            <w:r w:rsidR="00825690">
              <w:rPr>
                <w:lang w:val="en-CA" w:eastAsia="zh-CN"/>
              </w:rPr>
              <w:t>4</w:t>
            </w:r>
            <w:ins w:id="0" w:author="Francois Edouard" w:date="2018-07-04T17:11:00Z">
              <w:r w:rsidR="002E2EA4">
                <w:rPr>
                  <w:lang w:val="en-CA" w:eastAsia="zh-CN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293B" w14:paraId="188D2B50" w14:textId="77777777">
        <w:tc>
          <w:tcPr>
            <w:tcW w:w="1458" w:type="dxa"/>
          </w:tcPr>
          <w:p w14:paraId="7A6C85EB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3EB029" w:rsidR="00E61DAC" w:rsidRPr="00A65205" w:rsidRDefault="00C61374" w:rsidP="009D7CE6">
            <w:pPr>
              <w:spacing w:before="60" w:after="60"/>
              <w:rPr>
                <w:b/>
                <w:szCs w:val="22"/>
              </w:rPr>
            </w:pPr>
            <w:r w:rsidRPr="00C61374">
              <w:rPr>
                <w:b/>
                <w:szCs w:val="22"/>
              </w:rPr>
              <w:t>CE6: Report of CE6.</w:t>
            </w:r>
            <w:r w:rsidR="00563F0E">
              <w:rPr>
                <w:b/>
                <w:szCs w:val="22"/>
              </w:rPr>
              <w:t>1.</w:t>
            </w:r>
            <w:r w:rsidRPr="00C61374">
              <w:rPr>
                <w:b/>
                <w:szCs w:val="22"/>
              </w:rPr>
              <w:t>3 (Transform reduction in AMT), with further reduction via DST</w:t>
            </w:r>
            <w:r w:rsidR="00FB5CD3">
              <w:rPr>
                <w:b/>
                <w:szCs w:val="22"/>
              </w:rPr>
              <w:t>-IV</w:t>
            </w:r>
            <w:r w:rsidRPr="00C61374">
              <w:rPr>
                <w:b/>
                <w:szCs w:val="22"/>
              </w:rPr>
              <w:t xml:space="preserve"> inheritance</w:t>
            </w:r>
            <w:r w:rsidDel="00C61374">
              <w:rPr>
                <w:b/>
                <w:szCs w:val="22"/>
              </w:rPr>
              <w:t xml:space="preserve"> </w:t>
            </w:r>
          </w:p>
        </w:tc>
      </w:tr>
      <w:tr w:rsidR="00E61DAC" w:rsidRPr="00AE293B" w14:paraId="3D8B01B2" w14:textId="77777777">
        <w:tc>
          <w:tcPr>
            <w:tcW w:w="1458" w:type="dxa"/>
          </w:tcPr>
          <w:p w14:paraId="7AC356CE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C23E450" w:rsidR="00E61DAC" w:rsidRPr="00AE293B" w:rsidRDefault="00A652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AE293B" w14:paraId="7E6D99E3" w14:textId="77777777">
        <w:tc>
          <w:tcPr>
            <w:tcW w:w="1458" w:type="dxa"/>
          </w:tcPr>
          <w:p w14:paraId="18CCDCD6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D51A68" w:rsidR="00E61DAC" w:rsidRPr="00AE293B" w:rsidRDefault="00A6520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E293B" w14:paraId="714CD808" w14:textId="77777777">
        <w:tc>
          <w:tcPr>
            <w:tcW w:w="1458" w:type="dxa"/>
          </w:tcPr>
          <w:p w14:paraId="4DB59313" w14:textId="20A31423" w:rsidR="00E61DAC" w:rsidRPr="00AE293B" w:rsidRDefault="00C97A4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</w:t>
            </w:r>
            <w:proofErr w:type="gramStart"/>
            <w:r>
              <w:rPr>
                <w:i/>
                <w:szCs w:val="22"/>
                <w:lang w:val="en-CA"/>
              </w:rPr>
              <w:t xml:space="preserve">s) </w:t>
            </w:r>
            <w:r>
              <w:rPr>
                <w:rFonts w:hint="eastAsia"/>
                <w:i/>
                <w:szCs w:val="22"/>
                <w:lang w:val="en-CA" w:eastAsia="zh-CN"/>
              </w:rPr>
              <w:t xml:space="preserve">  </w:t>
            </w:r>
            <w:proofErr w:type="gramEnd"/>
            <w:r>
              <w:rPr>
                <w:rFonts w:hint="eastAsia"/>
                <w:i/>
                <w:szCs w:val="22"/>
                <w:lang w:val="en-CA" w:eastAsia="zh-CN"/>
              </w:rPr>
              <w:t xml:space="preserve">   </w:t>
            </w:r>
            <w:r w:rsidR="00E61DAC" w:rsidRPr="00AE293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FD32F9" w:rsidR="00FB4A2F" w:rsidRPr="00735F7B" w:rsidRDefault="00FB4A2F">
            <w:pPr>
              <w:spacing w:before="60" w:after="60"/>
              <w:rPr>
                <w:szCs w:val="22"/>
                <w:lang w:val="fr-FR" w:eastAsia="zh-CN"/>
              </w:rPr>
            </w:pPr>
            <w:r w:rsidRPr="00735F7B">
              <w:rPr>
                <w:szCs w:val="22"/>
                <w:lang w:val="fr-FR" w:eastAsia="zh-CN"/>
              </w:rPr>
              <w:t>K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>Naser,</w:t>
            </w:r>
            <w:r w:rsidR="00FD557E" w:rsidRPr="00735F7B">
              <w:rPr>
                <w:szCs w:val="22"/>
                <w:lang w:val="fr-FR" w:eastAsia="zh-CN"/>
              </w:rPr>
              <w:br/>
            </w:r>
            <w:r w:rsidRPr="00735F7B">
              <w:rPr>
                <w:szCs w:val="22"/>
                <w:lang w:val="fr-FR" w:eastAsia="zh-CN"/>
              </w:rPr>
              <w:t>F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 xml:space="preserve">Le </w:t>
            </w:r>
            <w:proofErr w:type="spellStart"/>
            <w:r w:rsidR="00FD557E" w:rsidRPr="00735F7B">
              <w:rPr>
                <w:szCs w:val="22"/>
                <w:lang w:val="fr-FR" w:eastAsia="zh-CN"/>
              </w:rPr>
              <w:t>Léannec</w:t>
            </w:r>
            <w:proofErr w:type="spellEnd"/>
            <w:r w:rsidR="00FD557E" w:rsidRPr="00735F7B">
              <w:rPr>
                <w:szCs w:val="22"/>
                <w:lang w:val="fr-FR" w:eastAsia="zh-CN"/>
              </w:rPr>
              <w:t>,</w:t>
            </w:r>
            <w:r w:rsidR="00FD557E" w:rsidRPr="00735F7B">
              <w:rPr>
                <w:szCs w:val="22"/>
                <w:lang w:val="fr-FR" w:eastAsia="zh-CN"/>
              </w:rPr>
              <w:br/>
            </w:r>
            <w:r w:rsidRPr="00735F7B">
              <w:rPr>
                <w:szCs w:val="22"/>
                <w:lang w:val="fr-FR" w:eastAsia="zh-CN"/>
              </w:rPr>
              <w:t>E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>François</w:t>
            </w:r>
          </w:p>
        </w:tc>
        <w:tc>
          <w:tcPr>
            <w:tcW w:w="900" w:type="dxa"/>
          </w:tcPr>
          <w:p w14:paraId="0140ECA2" w14:textId="7110D618" w:rsidR="00E61DAC" w:rsidRPr="00AE293B" w:rsidRDefault="00E61DAC" w:rsidP="00537458">
            <w:pPr>
              <w:spacing w:before="60" w:after="60"/>
              <w:rPr>
                <w:szCs w:val="22"/>
                <w:lang w:val="en-CA"/>
              </w:rPr>
            </w:pPr>
            <w:r w:rsidRPr="00735F7B">
              <w:rPr>
                <w:szCs w:val="22"/>
                <w:lang w:val="fr-FR"/>
              </w:rPr>
              <w:br/>
            </w:r>
            <w:r w:rsidRPr="00AE293B">
              <w:rPr>
                <w:szCs w:val="22"/>
                <w:lang w:val="en-CA"/>
              </w:rPr>
              <w:t>Tel:</w:t>
            </w:r>
            <w:r w:rsidRPr="00AE293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FDD9D59" w:rsidR="00471693" w:rsidRPr="00AE293B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AE293B">
              <w:rPr>
                <w:szCs w:val="22"/>
                <w:lang w:val="en-CA"/>
              </w:rPr>
              <w:br/>
            </w:r>
            <w:hyperlink r:id="rId10" w:history="1">
              <w:r w:rsidR="00FD557E" w:rsidRPr="00735F7B">
                <w:rPr>
                  <w:rStyle w:val="Hyperlink"/>
                  <w:sz w:val="20"/>
                  <w:szCs w:val="22"/>
                  <w:lang w:val="en-CA" w:eastAsia="zh-CN"/>
                </w:rPr>
                <w:t>karam.naser@technicolor.com</w:t>
              </w:r>
            </w:hyperlink>
            <w:r w:rsidR="00FD557E" w:rsidRPr="00735F7B">
              <w:rPr>
                <w:rStyle w:val="Hyperlink"/>
                <w:sz w:val="20"/>
                <w:szCs w:val="22"/>
                <w:lang w:val="en-CA" w:eastAsia="zh-CN"/>
              </w:rPr>
              <w:br/>
            </w:r>
            <w:hyperlink r:id="rId11" w:history="1">
              <w:r w:rsidR="00FD557E" w:rsidRPr="00735F7B">
                <w:rPr>
                  <w:rStyle w:val="Hyperlink"/>
                  <w:sz w:val="20"/>
                </w:rPr>
                <w:t>fabrice.leleannec@technicolor.com</w:t>
              </w:r>
            </w:hyperlink>
            <w:r w:rsidR="00FD557E" w:rsidRPr="00735F7B">
              <w:rPr>
                <w:rStyle w:val="Hyperlink"/>
                <w:sz w:val="20"/>
              </w:rPr>
              <w:br/>
              <w:t>edouard.francois@technicolor.com</w:t>
            </w:r>
          </w:p>
        </w:tc>
      </w:tr>
      <w:tr w:rsidR="00E61DAC" w:rsidRPr="00AE293B" w14:paraId="49AFAA61" w14:textId="77777777">
        <w:tc>
          <w:tcPr>
            <w:tcW w:w="1458" w:type="dxa"/>
          </w:tcPr>
          <w:p w14:paraId="2C08AF6B" w14:textId="43EA17FA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proofErr w:type="spellStart"/>
            <w:r w:rsidRPr="00AE293B">
              <w:rPr>
                <w:i/>
                <w:szCs w:val="22"/>
                <w:lang w:val="en-CA"/>
              </w:rPr>
              <w:t>ource</w:t>
            </w:r>
            <w:proofErr w:type="spellEnd"/>
            <w:r w:rsidRPr="00AE293B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8118" w:type="dxa"/>
            <w:gridSpan w:val="3"/>
          </w:tcPr>
          <w:p w14:paraId="643E6B85" w14:textId="06A6B7F4" w:rsidR="00E61DAC" w:rsidRPr="00AE293B" w:rsidRDefault="00FB4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D35B18" w14:textId="5522ACCC" w:rsidR="00EC4518" w:rsidRDefault="00FB4A2F" w:rsidP="001F036F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7C3978">
        <w:rPr>
          <w:lang w:val="en-CA" w:eastAsia="zh-CN"/>
        </w:rPr>
        <w:t xml:space="preserve">relates to </w:t>
      </w:r>
      <w:r w:rsidR="000F18B7">
        <w:rPr>
          <w:lang w:val="en-CA" w:eastAsia="zh-CN"/>
        </w:rPr>
        <w:t>adaptive</w:t>
      </w:r>
      <w:r w:rsidR="001E5093">
        <w:rPr>
          <w:lang w:val="en-CA" w:eastAsia="zh-CN"/>
        </w:rPr>
        <w:t xml:space="preserve"> multiple transforms </w:t>
      </w:r>
      <w:r w:rsidR="007C3978">
        <w:rPr>
          <w:lang w:val="en-CA" w:eastAsia="zh-CN"/>
        </w:rPr>
        <w:t>(</w:t>
      </w:r>
      <w:r w:rsidR="000F18B7">
        <w:rPr>
          <w:lang w:val="en-CA" w:eastAsia="zh-CN"/>
        </w:rPr>
        <w:t>A</w:t>
      </w:r>
      <w:r w:rsidR="007C3978">
        <w:rPr>
          <w:lang w:val="en-CA" w:eastAsia="zh-CN"/>
        </w:rPr>
        <w:t>MT)</w:t>
      </w:r>
      <w:r w:rsidR="00F45930" w:rsidRPr="00F45930">
        <w:rPr>
          <w:lang w:val="en-CA" w:eastAsia="zh-CN"/>
        </w:rPr>
        <w:t xml:space="preserve"> </w:t>
      </w:r>
      <w:r w:rsidR="00F45930">
        <w:rPr>
          <w:lang w:val="en-CA" w:eastAsia="zh-CN"/>
        </w:rPr>
        <w:t>design</w:t>
      </w:r>
      <w:r w:rsidR="000F18B7">
        <w:rPr>
          <w:lang w:val="en-CA" w:eastAsia="zh-CN"/>
        </w:rPr>
        <w:t xml:space="preserve"> implemented in BMS1.1</w:t>
      </w:r>
      <w:r w:rsidR="007C3978">
        <w:rPr>
          <w:lang w:val="en-CA" w:eastAsia="zh-CN"/>
        </w:rPr>
        <w:t xml:space="preserve">. </w:t>
      </w:r>
      <w:r w:rsidR="00C61374">
        <w:rPr>
          <w:lang w:val="en-CA" w:eastAsia="zh-CN"/>
        </w:rPr>
        <w:t xml:space="preserve">It first reports results of transform reduction as described in </w:t>
      </w:r>
      <w:r w:rsidR="00C61374" w:rsidRPr="001F036F">
        <w:rPr>
          <w:lang w:val="en-CA" w:eastAsia="zh-CN"/>
        </w:rPr>
        <w:t>CE 6.1 – Primary Transforms</w:t>
      </w:r>
      <w:r w:rsidR="00C61374">
        <w:rPr>
          <w:lang w:val="en-CA" w:eastAsia="zh-CN"/>
        </w:rPr>
        <w:t xml:space="preserve"> (test 6.1.3 Transform Reduction). </w:t>
      </w:r>
      <w:r w:rsidR="007C3978">
        <w:rPr>
          <w:lang w:val="en-CA" w:eastAsia="zh-CN"/>
        </w:rPr>
        <w:t xml:space="preserve">It </w:t>
      </w:r>
      <w:r w:rsidR="00C61374">
        <w:rPr>
          <w:lang w:val="en-CA" w:eastAsia="zh-CN"/>
        </w:rPr>
        <w:t xml:space="preserve">further </w:t>
      </w:r>
      <w:r>
        <w:rPr>
          <w:lang w:val="en-CA" w:eastAsia="zh-CN"/>
        </w:rPr>
        <w:t>proposes inheriting DST-IV from the existing implementation of DCT-I</w:t>
      </w:r>
      <w:r w:rsidR="007C3978">
        <w:rPr>
          <w:lang w:val="en-CA" w:eastAsia="zh-CN"/>
        </w:rPr>
        <w:t>I</w:t>
      </w:r>
      <w:r w:rsidR="001F036F">
        <w:rPr>
          <w:lang w:val="en-CA" w:eastAsia="zh-CN"/>
        </w:rPr>
        <w:t xml:space="preserve">. This leads to reduced memory and/or hardware area for specific coding </w:t>
      </w:r>
      <w:r w:rsidR="007C3978">
        <w:rPr>
          <w:lang w:val="en-CA" w:eastAsia="zh-CN"/>
        </w:rPr>
        <w:t xml:space="preserve">implementations </w:t>
      </w:r>
      <w:r w:rsidR="001F036F">
        <w:rPr>
          <w:lang w:val="en-CA" w:eastAsia="zh-CN"/>
        </w:rPr>
        <w:t>requiring DST-IV computation.</w:t>
      </w:r>
    </w:p>
    <w:p w14:paraId="42528445" w14:textId="5CF6EFE6" w:rsidR="00EC4518" w:rsidRDefault="00785F0E" w:rsidP="00EC4518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1A3C4943" w14:textId="77777777" w:rsidR="00640A46" w:rsidRDefault="002E1F22" w:rsidP="001E07D6">
      <w:pPr>
        <w:rPr>
          <w:lang w:val="en-CA" w:eastAsia="zh-CN"/>
        </w:rPr>
      </w:pPr>
      <w:r>
        <w:rPr>
          <w:lang w:val="en-CA" w:eastAsia="zh-CN"/>
        </w:rPr>
        <w:t>In CE6.1</w:t>
      </w:r>
      <w:r w:rsidR="00563F0E">
        <w:rPr>
          <w:lang w:val="en-CA" w:eastAsia="zh-CN"/>
        </w:rPr>
        <w:t>.3</w:t>
      </w:r>
      <w:r>
        <w:rPr>
          <w:lang w:val="en-CA" w:eastAsia="zh-CN"/>
        </w:rPr>
        <w:t xml:space="preserve">, it is proposed to </w:t>
      </w:r>
      <w:r w:rsidR="00640A46">
        <w:rPr>
          <w:lang w:val="en-CA" w:eastAsia="zh-CN"/>
        </w:rPr>
        <w:t xml:space="preserve">start from the AMT design of [2] and to further </w:t>
      </w:r>
      <w:r>
        <w:rPr>
          <w:lang w:val="en-CA" w:eastAsia="zh-CN"/>
        </w:rPr>
        <w:t xml:space="preserve">reduce the transforms used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 w:rsidR="00640A46">
        <w:rPr>
          <w:lang w:val="en-CA" w:eastAsia="zh-CN"/>
        </w:rPr>
        <w:t xml:space="preserve">. CE6.1.3 also </w:t>
      </w:r>
      <w:r>
        <w:rPr>
          <w:lang w:val="en-CA" w:eastAsia="zh-CN"/>
        </w:rPr>
        <w:t>modif</w:t>
      </w:r>
      <w:r w:rsidR="00640A46">
        <w:rPr>
          <w:lang w:val="en-CA" w:eastAsia="zh-CN"/>
        </w:rPr>
        <w:t>ies</w:t>
      </w:r>
      <w:r>
        <w:rPr>
          <w:lang w:val="en-CA" w:eastAsia="zh-CN"/>
        </w:rPr>
        <w:t xml:space="preserve"> the corresponding mapping between the intra-prediction mode, block size and transform set. </w:t>
      </w:r>
    </w:p>
    <w:p w14:paraId="66384C44" w14:textId="77777777" w:rsidR="00640A46" w:rsidRDefault="002E1F22" w:rsidP="001E07D6">
      <w:pPr>
        <w:rPr>
          <w:lang w:val="en-CA" w:eastAsia="zh-CN"/>
        </w:rPr>
      </w:pPr>
      <w:r>
        <w:rPr>
          <w:lang w:val="en-CA" w:eastAsia="zh-CN"/>
        </w:rPr>
        <w:t xml:space="preserve">Specifically, the transforms that are used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are: </w:t>
      </w:r>
    </w:p>
    <w:p w14:paraId="3DE69E07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bookmarkStart w:id="1" w:name="_Hlk518488406"/>
      <w:r w:rsidRPr="00640A46">
        <w:rPr>
          <w:lang w:val="en-CA" w:eastAsia="zh-CN"/>
        </w:rPr>
        <w:t xml:space="preserve">DST-I, </w:t>
      </w:r>
    </w:p>
    <w:p w14:paraId="3A9A4497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DST-IV, </w:t>
      </w:r>
    </w:p>
    <w:p w14:paraId="5C6F0BDF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DST-VII, </w:t>
      </w:r>
    </w:p>
    <w:p w14:paraId="7A50EEDC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DCT-V, </w:t>
      </w:r>
    </w:p>
    <w:p w14:paraId="45FF7311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>DCT-VIII</w:t>
      </w:r>
    </w:p>
    <w:bookmarkEnd w:id="1"/>
    <w:p w14:paraId="42928616" w14:textId="6BF03883" w:rsidR="003464D5" w:rsidRDefault="003464D5" w:rsidP="00640A46">
      <w:pPr>
        <w:rPr>
          <w:lang w:val="en-CA" w:eastAsia="zh-CN"/>
        </w:rPr>
      </w:pPr>
      <w:r>
        <w:rPr>
          <w:lang w:val="en-CA" w:eastAsia="zh-CN"/>
        </w:rPr>
        <w:t>Compared to the BMS AMT design, [2] further includes DST-IV.</w:t>
      </w:r>
    </w:p>
    <w:p w14:paraId="01250A7D" w14:textId="0B86846A" w:rsidR="00640A46" w:rsidRDefault="00640A46" w:rsidP="00640A46">
      <w:pPr>
        <w:rPr>
          <w:lang w:val="en-CA" w:eastAsia="zh-CN"/>
        </w:rPr>
      </w:pPr>
      <w:r>
        <w:rPr>
          <w:lang w:val="en-CA" w:eastAsia="zh-CN"/>
        </w:rPr>
        <w:t xml:space="preserve">CE6.1.3 </w:t>
      </w:r>
      <w:r w:rsidR="002E1F22" w:rsidRPr="00640A46">
        <w:rPr>
          <w:lang w:val="en-CA" w:eastAsia="zh-CN"/>
        </w:rPr>
        <w:t>propose</w:t>
      </w:r>
      <w:r>
        <w:rPr>
          <w:lang w:val="en-CA" w:eastAsia="zh-CN"/>
        </w:rPr>
        <w:t>s</w:t>
      </w:r>
      <w:r w:rsidR="002E1F22" w:rsidRPr="00640A46">
        <w:rPr>
          <w:lang w:val="en-CA" w:eastAsia="zh-CN"/>
        </w:rPr>
        <w:t xml:space="preserve"> to reduce this set to include only</w:t>
      </w:r>
      <w:r>
        <w:rPr>
          <w:lang w:val="en-CA" w:eastAsia="zh-CN"/>
        </w:rPr>
        <w:t>:</w:t>
      </w:r>
    </w:p>
    <w:p w14:paraId="48444318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DST-IV, </w:t>
      </w:r>
    </w:p>
    <w:p w14:paraId="2B85CD68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DST-VII, </w:t>
      </w:r>
    </w:p>
    <w:p w14:paraId="5BFC86D7" w14:textId="5E51B71B" w:rsidR="00640A46" w:rsidRPr="00640A46" w:rsidDel="00B1237D" w:rsidRDefault="002E1F22" w:rsidP="004B0331">
      <w:pPr>
        <w:pStyle w:val="ListParagraph"/>
        <w:numPr>
          <w:ilvl w:val="0"/>
          <w:numId w:val="19"/>
        </w:numPr>
        <w:rPr>
          <w:del w:id="2" w:author="Francois Edouard" w:date="2018-07-04T17:23:00Z"/>
          <w:lang w:val="en-CA" w:eastAsia="zh-CN"/>
        </w:rPr>
      </w:pPr>
      <w:r w:rsidRPr="00B1237D">
        <w:rPr>
          <w:lang w:val="en-CA" w:eastAsia="zh-CN"/>
        </w:rPr>
        <w:t>DCT-VIII</w:t>
      </w:r>
    </w:p>
    <w:p w14:paraId="5D4B54D2" w14:textId="77777777" w:rsidR="00B1237D" w:rsidRDefault="00B1237D" w:rsidP="004B0331">
      <w:pPr>
        <w:pStyle w:val="ListParagraph"/>
        <w:numPr>
          <w:ilvl w:val="0"/>
          <w:numId w:val="19"/>
        </w:numPr>
        <w:rPr>
          <w:ins w:id="3" w:author="Francois Edouard" w:date="2018-07-04T17:23:00Z"/>
          <w:lang w:val="en-CA" w:eastAsia="zh-CN"/>
        </w:rPr>
      </w:pPr>
    </w:p>
    <w:p w14:paraId="4ACAC841" w14:textId="50204B88" w:rsidR="00C61374" w:rsidRPr="00CB1856" w:rsidRDefault="00640A46" w:rsidP="00CB185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B1237D">
        <w:rPr>
          <w:lang w:val="en-CA" w:eastAsia="zh-CN"/>
        </w:rPr>
        <w:t>DST-VII</w:t>
      </w:r>
      <w:ins w:id="4" w:author="Francois Edouard" w:date="2018-07-04T17:23:00Z">
        <w:r w:rsidR="00B1237D">
          <w:rPr>
            <w:lang w:val="en-CA" w:eastAsia="zh-CN"/>
          </w:rPr>
          <w:t>, that</w:t>
        </w:r>
      </w:ins>
      <w:r w:rsidRPr="00B1237D">
        <w:rPr>
          <w:lang w:val="en-CA" w:eastAsia="zh-CN"/>
        </w:rPr>
        <w:t xml:space="preserve"> is </w:t>
      </w:r>
      <w:proofErr w:type="gramStart"/>
      <w:ins w:id="5" w:author="Francois Edouard" w:date="2018-07-04T17:23:00Z">
        <w:r w:rsidR="00B1237D">
          <w:rPr>
            <w:lang w:val="en-CA" w:eastAsia="zh-CN"/>
          </w:rPr>
          <w:t xml:space="preserve">actually </w:t>
        </w:r>
      </w:ins>
      <w:r w:rsidR="002E1F22" w:rsidRPr="00B1237D">
        <w:rPr>
          <w:lang w:val="en-CA" w:eastAsia="zh-CN"/>
        </w:rPr>
        <w:t>further</w:t>
      </w:r>
      <w:proofErr w:type="gramEnd"/>
      <w:r w:rsidR="002E1F22" w:rsidRPr="00B1237D">
        <w:rPr>
          <w:lang w:val="en-CA" w:eastAsia="zh-CN"/>
        </w:rPr>
        <w:t xml:space="preserve"> omit</w:t>
      </w:r>
      <w:r w:rsidRPr="00B1237D">
        <w:rPr>
          <w:lang w:val="en-CA" w:eastAsia="zh-CN"/>
        </w:rPr>
        <w:t>ted</w:t>
      </w:r>
      <w:r w:rsidR="002E1F22" w:rsidRPr="00CB1856">
        <w:rPr>
          <w:lang w:val="en-CA" w:eastAsia="zh-CN"/>
        </w:rPr>
        <w:t xml:space="preserve"> as it can be inferred from DCT-VIII by reverse ordering and sign changing operations.</w:t>
      </w:r>
    </w:p>
    <w:p w14:paraId="7EFB720E" w14:textId="2ACB8696" w:rsidR="00EC4518" w:rsidRDefault="00EC4518" w:rsidP="00EC4518">
      <w:pPr>
        <w:jc w:val="center"/>
        <w:rPr>
          <w:lang w:val="en-CA" w:eastAsia="zh-CN"/>
        </w:rPr>
      </w:pPr>
    </w:p>
    <w:p w14:paraId="13369051" w14:textId="2BFB85DB" w:rsidR="00EC4518" w:rsidRDefault="00C61374" w:rsidP="00EC4518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Further </w:t>
      </w:r>
      <w:r w:rsidR="00320614">
        <w:rPr>
          <w:lang w:val="en-CA" w:eastAsia="zh-CN"/>
        </w:rPr>
        <w:t>simplification</w:t>
      </w:r>
      <w:r>
        <w:rPr>
          <w:lang w:val="en-CA" w:eastAsia="zh-CN"/>
        </w:rPr>
        <w:t>: i</w:t>
      </w:r>
      <w:r w:rsidR="0000374C">
        <w:rPr>
          <w:lang w:val="en-CA" w:eastAsia="zh-CN"/>
        </w:rPr>
        <w:t>nheriting DST-IV from DCT-II</w:t>
      </w:r>
    </w:p>
    <w:p w14:paraId="0315AAF6" w14:textId="50C474EE" w:rsidR="00C61374" w:rsidRDefault="00C61374" w:rsidP="00C61374">
      <w:pPr>
        <w:rPr>
          <w:lang w:val="en-CA" w:eastAsia="zh-CN"/>
        </w:rPr>
      </w:pPr>
      <w:r>
        <w:rPr>
          <w:lang w:val="en-CA" w:eastAsia="zh-CN"/>
        </w:rPr>
        <w:t xml:space="preserve">DST-IV has been frequently included in the AMT design to improve the bitrate saving, e.g.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which necessarily requires the implementation of new transform. However, it is possible to show DST-IV is </w:t>
      </w:r>
      <w:r>
        <w:rPr>
          <w:lang w:val="en-CA" w:eastAsia="zh-CN"/>
        </w:rPr>
        <w:lastRenderedPageBreak/>
        <w:t>already implemented in DCT-II, which means that neither extra implementation, nor a new transform matrix is needed.</w:t>
      </w:r>
    </w:p>
    <w:p w14:paraId="717F4650" w14:textId="3CCA8B10" w:rsidR="0000374C" w:rsidRDefault="0000374C" w:rsidP="0000374C">
      <w:pPr>
        <w:rPr>
          <w:lang w:val="en-CA" w:eastAsia="zh-CN"/>
        </w:rPr>
      </w:pPr>
      <w:r>
        <w:rPr>
          <w:lang w:val="en-CA" w:eastAsia="zh-CN"/>
        </w:rPr>
        <w:t xml:space="preserve">As described in </w:t>
      </w:r>
      <w:r w:rsidR="004A13B3">
        <w:rPr>
          <w:lang w:val="en-CA" w:eastAsia="zh-CN"/>
        </w:rPr>
        <w:fldChar w:fldCharType="begin"/>
      </w:r>
      <w:r w:rsidR="004A13B3">
        <w:rPr>
          <w:lang w:val="en-CA" w:eastAsia="zh-CN"/>
        </w:rPr>
        <w:instrText xml:space="preserve"> REF _Ref518306814 \r \h </w:instrText>
      </w:r>
      <w:r w:rsidR="004A13B3">
        <w:rPr>
          <w:lang w:val="en-CA" w:eastAsia="zh-CN"/>
        </w:rPr>
      </w:r>
      <w:r w:rsidR="004A13B3">
        <w:rPr>
          <w:lang w:val="en-CA" w:eastAsia="zh-CN"/>
        </w:rPr>
        <w:fldChar w:fldCharType="separate"/>
      </w:r>
      <w:r w:rsidR="004A13B3">
        <w:rPr>
          <w:cs/>
          <w:lang w:val="en-CA" w:eastAsia="zh-CN"/>
        </w:rPr>
        <w:t>‎</w:t>
      </w:r>
      <w:r w:rsidR="004A13B3">
        <w:rPr>
          <w:lang w:val="en-CA" w:eastAsia="zh-CN"/>
        </w:rPr>
        <w:t>[4]</w:t>
      </w:r>
      <w:r w:rsidR="004A13B3">
        <w:rPr>
          <w:lang w:val="en-CA" w:eastAsia="zh-CN"/>
        </w:rPr>
        <w:fldChar w:fldCharType="end"/>
      </w:r>
      <w:r w:rsidR="004A13B3">
        <w:rPr>
          <w:lang w:val="en-CA" w:eastAsia="zh-CN"/>
        </w:rPr>
        <w:t xml:space="preserve">, the DCT-II transform matrix of size 2Nx2N can be decomposed into </w:t>
      </w:r>
      <w:proofErr w:type="spellStart"/>
      <w:r w:rsidR="004A13B3">
        <w:rPr>
          <w:lang w:val="en-CA" w:eastAsia="zh-CN"/>
        </w:rPr>
        <w:t>NxN</w:t>
      </w:r>
      <w:proofErr w:type="spellEnd"/>
      <w:r w:rsidR="004A13B3">
        <w:rPr>
          <w:lang w:val="en-CA" w:eastAsia="zh-CN"/>
        </w:rPr>
        <w:t xml:space="preserve"> DCT-II and </w:t>
      </w:r>
      <w:proofErr w:type="spellStart"/>
      <w:r w:rsidR="004A13B3">
        <w:rPr>
          <w:lang w:val="en-CA" w:eastAsia="zh-CN"/>
        </w:rPr>
        <w:t>NxN</w:t>
      </w:r>
      <w:proofErr w:type="spellEnd"/>
      <w:r w:rsidR="004A13B3">
        <w:rPr>
          <w:lang w:val="en-CA" w:eastAsia="zh-CN"/>
        </w:rPr>
        <w:t xml:space="preserve"> DCT-IV, where the even-indexed basis functions belong to DCT-II and the odd ones belong to DCT-IV</w:t>
      </w:r>
      <w:r w:rsidR="005B4BB1">
        <w:rPr>
          <w:lang w:val="en-CA" w:eastAsia="zh-CN"/>
        </w:rPr>
        <w:t xml:space="preserve">. In VTM software, </w:t>
      </w:r>
      <w:r w:rsidR="00501EC6">
        <w:rPr>
          <w:lang w:val="en-CA" w:eastAsia="zh-CN"/>
        </w:rPr>
        <w:t xml:space="preserve">the 8x8 DCT-II is scaled by a factor of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CA" w:eastAsia="zh-CN"/>
              </w:rPr>
            </m:ctrlPr>
          </m:radPr>
          <m:deg/>
          <m:e>
            <m:r>
              <w:rPr>
                <w:rFonts w:ascii="Cambria Math" w:hAnsi="Cambria Math"/>
                <w:lang w:val="en-CA" w:eastAsia="zh-CN"/>
              </w:rPr>
              <m:t>8</m:t>
            </m:r>
          </m:e>
        </m:rad>
        <m:r>
          <w:rPr>
            <w:rFonts w:ascii="Cambria Math" w:hAnsi="Cambria Math"/>
            <w:lang w:val="en-CA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lang w:val="en-CA" w:eastAsia="zh-CN"/>
              </w:rPr>
              <m:t>8</m:t>
            </m:r>
          </m:sup>
        </m:sSup>
      </m:oMath>
      <w:r w:rsidR="00501EC6">
        <w:rPr>
          <w:lang w:val="en-CA" w:eastAsia="zh-CN"/>
        </w:rPr>
        <w:t>, which results in the following values:</w:t>
      </w:r>
    </w:p>
    <w:p w14:paraId="5741FEC8" w14:textId="31EC421A" w:rsidR="00EC4518" w:rsidRDefault="00EC4518" w:rsidP="00501EC6">
      <w:pPr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3"/>
        <w:gridCol w:w="693"/>
        <w:gridCol w:w="693"/>
        <w:gridCol w:w="693"/>
      </w:tblGrid>
      <w:tr w:rsidR="00501EC6" w:rsidRPr="00501EC6" w14:paraId="7B1091A8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71C3B64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7C35426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224207B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5A2EF9A1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572B82E2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3B48F96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7995EF4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0809CD2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</w:tr>
      <w:tr w:rsidR="00501EC6" w:rsidRPr="00501EC6" w14:paraId="516C87C8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5B0CC39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2A9779A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1022D86F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23D5C8D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5B874BAE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706F2F0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746CBB38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0A5747D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</w:tr>
      <w:tr w:rsidR="00501EC6" w:rsidRPr="00501EC6" w14:paraId="6E7402C6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BA1DAB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1B50C79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0505EAA3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4F072F94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61B91BBA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15699C0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0F9413F0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3ECD8BA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</w:tr>
      <w:tr w:rsidR="00501EC6" w:rsidRPr="00501EC6" w14:paraId="3AD3BE3E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739B5618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2942D3C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03C332E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728508A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74A90F95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14C7B42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4C56FAB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3FDDCB79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</w:tr>
      <w:tr w:rsidR="00501EC6" w:rsidRPr="00501EC6" w14:paraId="3C7DF570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68362FD5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01D5DA05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0419AAEA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67BE9638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1595D08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2F6EA98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436BA1D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132CE5F0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</w:tr>
      <w:tr w:rsidR="00501EC6" w:rsidRPr="00501EC6" w14:paraId="2B284A3A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73DADF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2446D1BE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4BE91BA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48D7716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0C271135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51CBD0F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131D05E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5B7824CA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</w:tr>
      <w:tr w:rsidR="00501EC6" w:rsidRPr="00501EC6" w14:paraId="1A8653AB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3B45BAD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792DD60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6E79F1F6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57445597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739458F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1D2711FE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7EEA11B7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74B68E84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</w:tr>
      <w:tr w:rsidR="00501EC6" w:rsidRPr="00501EC6" w14:paraId="77832172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2E448863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1630F976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6FDEDFE2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543FCDE6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2ECAC08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3347E76F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68866D9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0827BCD0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</w:tr>
    </w:tbl>
    <w:p w14:paraId="6E258F02" w14:textId="0F1DBFB3" w:rsidR="00501EC6" w:rsidRDefault="00501EC6" w:rsidP="00501EC6">
      <w:pPr>
        <w:rPr>
          <w:lang w:val="en-CA"/>
        </w:rPr>
      </w:pPr>
    </w:p>
    <w:p w14:paraId="2B3443E7" w14:textId="1EF6E526" w:rsidR="00501EC6" w:rsidRDefault="00DE4F5E" w:rsidP="00501EC6">
      <w:pPr>
        <w:rPr>
          <w:lang w:val="en-CA" w:eastAsia="zh-CN"/>
        </w:rPr>
      </w:pPr>
      <w:r>
        <w:rPr>
          <w:lang w:val="en-CA"/>
        </w:rPr>
        <w:t xml:space="preserve">The even-ordered basis functions, in bold, are exactly the basis functions of DCT-IV scaled by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CA" w:eastAsia="zh-CN"/>
              </w:rPr>
            </m:ctrlPr>
          </m:radPr>
          <m:deg/>
          <m:e>
            <m:r>
              <w:rPr>
                <w:rFonts w:ascii="Cambria Math" w:hAnsi="Cambria Math"/>
                <w:lang w:val="en-CA" w:eastAsia="zh-CN"/>
              </w:rPr>
              <m:t>4</m:t>
            </m:r>
          </m:e>
        </m:rad>
        <m:r>
          <w:rPr>
            <w:rFonts w:ascii="Cambria Math" w:hAnsi="Cambria Math"/>
            <w:lang w:val="en-CA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lang w:val="en-CA" w:eastAsia="zh-CN"/>
              </w:rPr>
              <m:t>8</m:t>
            </m:r>
          </m:sup>
        </m:sSup>
      </m:oMath>
      <w:r>
        <w:rPr>
          <w:lang w:val="en-CA" w:eastAsia="zh-CN"/>
        </w:rPr>
        <w:t xml:space="preserve">, which is the proper scale according to VTM implementation. Finally, the DST-IV basis functions can be obtained by </w:t>
      </w:r>
      <w:r w:rsidR="0088283A">
        <w:rPr>
          <w:lang w:val="en-CA" w:eastAsia="zh-CN"/>
        </w:rPr>
        <w:t xml:space="preserve">reversing the order of </w:t>
      </w:r>
      <w:r>
        <w:rPr>
          <w:lang w:val="en-CA" w:eastAsia="zh-CN"/>
        </w:rPr>
        <w:t xml:space="preserve">DCT-IV basis functions, and sign-changing the odd basis functions. </w:t>
      </w:r>
      <w:bookmarkStart w:id="6" w:name="_Hlk518308759"/>
      <w:r>
        <w:rPr>
          <w:lang w:val="en-CA" w:eastAsia="zh-CN"/>
        </w:rPr>
        <w:t xml:space="preserve">That is, the </w:t>
      </w:r>
      <w:bookmarkEnd w:id="6"/>
      <w:r>
        <w:rPr>
          <w:lang w:val="en-CA" w:eastAsia="zh-CN"/>
        </w:rPr>
        <w:t>scaled DST-IV basis functions are:</w:t>
      </w:r>
    </w:p>
    <w:p w14:paraId="3D744A1A" w14:textId="314B99F1" w:rsidR="00DE4F5E" w:rsidRDefault="00DE4F5E" w:rsidP="00501EC6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DE4F5E" w:rsidRPr="00DE4F5E" w14:paraId="53BFB1B4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4CEA7BB7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5A98E7D5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3702B3BE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301</w:t>
            </w:r>
          </w:p>
        </w:tc>
        <w:tc>
          <w:tcPr>
            <w:tcW w:w="960" w:type="dxa"/>
            <w:noWrap/>
            <w:hideMark/>
          </w:tcPr>
          <w:p w14:paraId="7DB63FEF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</w:tr>
      <w:tr w:rsidR="00DE4F5E" w:rsidRPr="00DE4F5E" w14:paraId="69F77D2A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7C112638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38F43EC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  <w:tc>
          <w:tcPr>
            <w:tcW w:w="960" w:type="dxa"/>
            <w:noWrap/>
            <w:hideMark/>
          </w:tcPr>
          <w:p w14:paraId="0D18819B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0030C4B8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-301</w:t>
            </w:r>
          </w:p>
        </w:tc>
      </w:tr>
      <w:tr w:rsidR="00DE4F5E" w:rsidRPr="00DE4F5E" w14:paraId="63784009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5689A88C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301</w:t>
            </w:r>
          </w:p>
        </w:tc>
        <w:tc>
          <w:tcPr>
            <w:tcW w:w="960" w:type="dxa"/>
            <w:noWrap/>
            <w:hideMark/>
          </w:tcPr>
          <w:p w14:paraId="7A13E77C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68A47E1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-355</w:t>
            </w:r>
          </w:p>
        </w:tc>
        <w:tc>
          <w:tcPr>
            <w:tcW w:w="960" w:type="dxa"/>
            <w:noWrap/>
            <w:hideMark/>
          </w:tcPr>
          <w:p w14:paraId="09858CD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</w:tr>
      <w:tr w:rsidR="00DE4F5E" w:rsidRPr="00DE4F5E" w14:paraId="08655C33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173D7AC1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  <w:tc>
          <w:tcPr>
            <w:tcW w:w="960" w:type="dxa"/>
            <w:noWrap/>
            <w:hideMark/>
          </w:tcPr>
          <w:p w14:paraId="2C9AFDA7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-301</w:t>
            </w:r>
          </w:p>
        </w:tc>
        <w:tc>
          <w:tcPr>
            <w:tcW w:w="960" w:type="dxa"/>
            <w:noWrap/>
            <w:hideMark/>
          </w:tcPr>
          <w:p w14:paraId="5101CAB5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4CCA4FD4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-71</w:t>
            </w:r>
          </w:p>
        </w:tc>
      </w:tr>
    </w:tbl>
    <w:p w14:paraId="3C5D8BDE" w14:textId="4C88AC80" w:rsidR="00DE4F5E" w:rsidRDefault="00DE4F5E" w:rsidP="00DE4F5E">
      <w:pPr>
        <w:jc w:val="center"/>
        <w:rPr>
          <w:lang w:val="en-CA"/>
        </w:rPr>
      </w:pPr>
    </w:p>
    <w:p w14:paraId="324E93DA" w14:textId="5B41CDE3" w:rsidR="00DE4F5E" w:rsidRDefault="00DE4F5E" w:rsidP="00DE4F5E">
      <w:pPr>
        <w:rPr>
          <w:lang w:val="en-CA"/>
        </w:rPr>
      </w:pPr>
      <w:r>
        <w:rPr>
          <w:lang w:val="en-CA"/>
        </w:rPr>
        <w:t xml:space="preserve">Accordingly, the transform matrix of </w:t>
      </w:r>
      <w:proofErr w:type="spellStart"/>
      <w:r>
        <w:rPr>
          <w:lang w:val="en-CA"/>
        </w:rPr>
        <w:t>NxN</w:t>
      </w:r>
      <w:proofErr w:type="spellEnd"/>
      <w:r>
        <w:rPr>
          <w:lang w:val="en-CA"/>
        </w:rPr>
        <w:t xml:space="preserve"> DCT-IV is already available in the matrix of 2Nx2N DCT-II. The algorithm that is needed to obtain DCT-IV from DCT-II is described </w:t>
      </w:r>
      <w:r w:rsidR="0088283A">
        <w:rPr>
          <w:lang w:val="en-CA"/>
        </w:rPr>
        <w:t xml:space="preserve">by a </w:t>
      </w:r>
      <w:r w:rsidR="00BE5022">
        <w:rPr>
          <w:lang w:val="en-CA"/>
        </w:rPr>
        <w:t xml:space="preserve">simple pseudo-code </w:t>
      </w:r>
      <w:r w:rsidR="0088283A">
        <w:rPr>
          <w:lang w:val="en-CA"/>
        </w:rPr>
        <w:t xml:space="preserve">function </w:t>
      </w:r>
      <w:r>
        <w:rPr>
          <w:lang w:val="en-CA"/>
        </w:rPr>
        <w:t>below:</w:t>
      </w:r>
    </w:p>
    <w:p w14:paraId="1D7FBFCC" w14:textId="48EDBB64" w:rsidR="00DE4F5E" w:rsidRDefault="00DE4F5E" w:rsidP="00DE4F5E">
      <w:pPr>
        <w:rPr>
          <w:lang w:val="en-CA"/>
        </w:rPr>
      </w:pPr>
    </w:p>
    <w:p w14:paraId="633AD3B4" w14:textId="33C3455B" w:rsidR="00DE4F5E" w:rsidRPr="0088283A" w:rsidRDefault="00DE4F5E" w:rsidP="0088283A">
      <w:pPr>
        <w:spacing w:before="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 xml:space="preserve">Function </w:t>
      </w:r>
      <w:proofErr w:type="spellStart"/>
      <w:r w:rsidR="0088283A" w:rsidRPr="0088283A">
        <w:rPr>
          <w:rFonts w:asciiTheme="minorHAnsi" w:hAnsiTheme="minorHAnsi"/>
          <w:lang w:val="en-CA"/>
        </w:rPr>
        <w:t>Coeff</w:t>
      </w:r>
      <w:proofErr w:type="spellEnd"/>
      <w:r w:rsidR="0088283A" w:rsidRPr="0088283A">
        <w:rPr>
          <w:rFonts w:asciiTheme="minorHAnsi" w:hAnsiTheme="minorHAnsi"/>
          <w:lang w:val="en-CA"/>
        </w:rPr>
        <w:t xml:space="preserve"> = </w:t>
      </w:r>
      <w:r w:rsidRPr="0088283A">
        <w:rPr>
          <w:rFonts w:asciiTheme="minorHAnsi" w:hAnsiTheme="minorHAnsi"/>
          <w:b/>
          <w:bCs/>
          <w:lang w:val="en-CA"/>
        </w:rPr>
        <w:t>Tr</w:t>
      </w:r>
      <w:r w:rsidRPr="0088283A">
        <w:rPr>
          <w:rFonts w:asciiTheme="minorHAnsi" w:hAnsiTheme="minorHAnsi"/>
          <w:b/>
          <w:bCs/>
          <w:lang w:val="en-CA"/>
        </w:rPr>
        <w:softHyphen/>
        <w:t>_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DCT-IV_Siz</w:t>
      </w:r>
      <w:proofErr w:type="spellEnd"/>
      <w:r w:rsidRPr="0088283A">
        <w:rPr>
          <w:rFonts w:asciiTheme="minorHAnsi" w:hAnsiTheme="minorHAnsi"/>
          <w:b/>
          <w:bCs/>
          <w:lang w:val="en-CA"/>
        </w:rPr>
        <w:t>eN</w:t>
      </w:r>
      <w:r w:rsidR="0088283A" w:rsidRPr="0088283A">
        <w:rPr>
          <w:rFonts w:asciiTheme="minorHAnsi" w:hAnsiTheme="minorHAnsi"/>
          <w:b/>
          <w:bCs/>
          <w:lang w:val="en-CA"/>
        </w:rPr>
        <w:t>xN</w:t>
      </w:r>
      <w:r w:rsidRPr="0088283A">
        <w:rPr>
          <w:rFonts w:asciiTheme="minorHAnsi" w:hAnsiTheme="minorHAnsi"/>
          <w:lang w:val="en-CA"/>
        </w:rPr>
        <w:t>(In)</w:t>
      </w:r>
    </w:p>
    <w:p w14:paraId="74989DAA" w14:textId="42B815A9" w:rsidR="00DE4F5E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lang w:val="en-CA"/>
        </w:rPr>
        <w:t xml:space="preserve">In = 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ReverseOrder</w:t>
      </w:r>
      <w:proofErr w:type="spellEnd"/>
      <w:r w:rsidRPr="0088283A">
        <w:rPr>
          <w:rFonts w:asciiTheme="minorHAnsi" w:hAnsiTheme="minorHAnsi"/>
          <w:lang w:val="en-CA"/>
        </w:rPr>
        <w:t>(In)</w:t>
      </w:r>
    </w:p>
    <w:p w14:paraId="77FFA016" w14:textId="39C60BE9" w:rsidR="0088283A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proofErr w:type="spellStart"/>
      <w:r w:rsidRPr="0088283A">
        <w:rPr>
          <w:rFonts w:asciiTheme="minorHAnsi" w:hAnsiTheme="minorHAnsi"/>
          <w:lang w:val="en-CA"/>
        </w:rPr>
        <w:t>Coeff</w:t>
      </w:r>
      <w:proofErr w:type="spellEnd"/>
      <w:r w:rsidRPr="0088283A">
        <w:rPr>
          <w:rFonts w:asciiTheme="minorHAnsi" w:hAnsiTheme="minorHAnsi"/>
          <w:lang w:val="en-CA"/>
        </w:rPr>
        <w:t xml:space="preserve"> = </w:t>
      </w:r>
      <w:r w:rsidRPr="0088283A">
        <w:rPr>
          <w:rFonts w:asciiTheme="minorHAnsi" w:hAnsiTheme="minorHAnsi"/>
          <w:b/>
          <w:bCs/>
          <w:lang w:val="en-CA"/>
        </w:rPr>
        <w:t>Tr_DCT-II_Size2Nx2</w:t>
      </w:r>
      <w:proofErr w:type="gramStart"/>
      <w:r w:rsidRPr="0088283A">
        <w:rPr>
          <w:rFonts w:asciiTheme="minorHAnsi" w:hAnsiTheme="minorHAnsi"/>
          <w:b/>
          <w:bCs/>
          <w:lang w:val="en-CA"/>
        </w:rPr>
        <w:t>N</w:t>
      </w:r>
      <w:r w:rsidRPr="0088283A">
        <w:rPr>
          <w:rFonts w:asciiTheme="minorHAnsi" w:hAnsiTheme="minorHAnsi"/>
          <w:lang w:val="en-CA"/>
        </w:rPr>
        <w:t>(</w:t>
      </w:r>
      <w:proofErr w:type="gramEnd"/>
      <w:r w:rsidRPr="0088283A">
        <w:rPr>
          <w:rFonts w:asciiTheme="minorHAnsi" w:hAnsiTheme="minorHAnsi"/>
          <w:lang w:val="en-CA"/>
        </w:rPr>
        <w:t xml:space="preserve">In, </w:t>
      </w:r>
      <w:proofErr w:type="spellStart"/>
      <w:r w:rsidRPr="0088283A">
        <w:rPr>
          <w:rFonts w:asciiTheme="minorHAnsi" w:hAnsiTheme="minorHAnsi"/>
          <w:lang w:val="en-CA"/>
        </w:rPr>
        <w:t>OddCoef</w:t>
      </w:r>
      <w:proofErr w:type="spellEnd"/>
      <w:r w:rsidRPr="0088283A">
        <w:rPr>
          <w:rFonts w:asciiTheme="minorHAnsi" w:hAnsiTheme="minorHAnsi"/>
          <w:lang w:val="en-CA"/>
        </w:rPr>
        <w:t>)</w:t>
      </w:r>
    </w:p>
    <w:p w14:paraId="2F182DE7" w14:textId="700D14EE" w:rsidR="0088283A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 xml:space="preserve">Return 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SignChange</w:t>
      </w:r>
      <w:proofErr w:type="spellEnd"/>
      <w:r w:rsidRPr="0088283A">
        <w:rPr>
          <w:rFonts w:asciiTheme="minorHAnsi" w:hAnsiTheme="minorHAnsi"/>
          <w:lang w:val="en-CA"/>
        </w:rPr>
        <w:t>(</w:t>
      </w:r>
      <w:proofErr w:type="spellStart"/>
      <w:r w:rsidRPr="0088283A">
        <w:rPr>
          <w:rFonts w:asciiTheme="minorHAnsi" w:hAnsiTheme="minorHAnsi"/>
          <w:lang w:val="en-CA"/>
        </w:rPr>
        <w:t>Coeff</w:t>
      </w:r>
      <w:proofErr w:type="spellEnd"/>
      <w:r w:rsidRPr="0088283A">
        <w:rPr>
          <w:rFonts w:asciiTheme="minorHAnsi" w:hAnsiTheme="minorHAnsi"/>
          <w:lang w:val="en-CA"/>
        </w:rPr>
        <w:t>);</w:t>
      </w:r>
    </w:p>
    <w:p w14:paraId="2DBB2426" w14:textId="6F2587DD" w:rsidR="00DE4F5E" w:rsidRDefault="0088283A" w:rsidP="0088283A">
      <w:pPr>
        <w:spacing w:before="0"/>
        <w:rPr>
          <w:rFonts w:asciiTheme="minorHAnsi" w:hAnsiTheme="minorHAnsi"/>
          <w:color w:val="4472C4" w:themeColor="accent1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>E</w:t>
      </w:r>
      <w:r w:rsidR="00DE4F5E" w:rsidRPr="0088283A">
        <w:rPr>
          <w:rFonts w:asciiTheme="minorHAnsi" w:hAnsiTheme="minorHAnsi"/>
          <w:color w:val="4472C4" w:themeColor="accent1"/>
          <w:lang w:val="en-CA"/>
        </w:rPr>
        <w:t>nd</w:t>
      </w:r>
    </w:p>
    <w:p w14:paraId="204A4ABB" w14:textId="1935BBE1" w:rsidR="0088283A" w:rsidRDefault="0088283A" w:rsidP="0088283A">
      <w:pPr>
        <w:spacing w:before="0"/>
        <w:rPr>
          <w:rFonts w:asciiTheme="minorHAnsi" w:hAnsiTheme="minorHAnsi"/>
          <w:color w:val="4472C4" w:themeColor="accent1"/>
          <w:lang w:val="en-CA"/>
        </w:rPr>
      </w:pPr>
    </w:p>
    <w:p w14:paraId="015F5B05" w14:textId="65932513" w:rsidR="00515B7C" w:rsidRDefault="00515B7C" w:rsidP="00515B7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9022BAF" w14:textId="27844C23" w:rsidR="00563F0E" w:rsidRPr="00563F0E" w:rsidRDefault="00563F0E" w:rsidP="00563F0E">
      <w:pPr>
        <w:rPr>
          <w:lang w:val="en-CA" w:eastAsia="zh-CN"/>
        </w:rPr>
      </w:pPr>
      <w:r>
        <w:rPr>
          <w:lang w:val="en-CA" w:eastAsia="zh-CN"/>
        </w:rPr>
        <w:t xml:space="preserve">The implementation with DCT-IV inheriting naturally fully matches the CE6.1.3 results reported below. BD-rates are </w:t>
      </w:r>
      <w:proofErr w:type="gramStart"/>
      <w:r>
        <w:rPr>
          <w:lang w:val="en-CA" w:eastAsia="zh-CN"/>
        </w:rPr>
        <w:t>exactly the same</w:t>
      </w:r>
      <w:proofErr w:type="gramEnd"/>
      <w:r>
        <w:rPr>
          <w:lang w:val="en-CA" w:eastAsia="zh-CN"/>
        </w:rPr>
        <w:t>, while it was observed that the encoding / decoding time is not impacted.</w:t>
      </w:r>
    </w:p>
    <w:p w14:paraId="1E25C619" w14:textId="6678646D" w:rsidR="000F18B7" w:rsidRDefault="00515B7C" w:rsidP="00515B7C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BMS1.</w:t>
      </w:r>
      <w:r w:rsidR="0088283A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VTM1.</w:t>
      </w:r>
      <w:r w:rsidR="002E1F22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tested under </w:t>
      </w:r>
      <w:r w:rsidR="00304B9B">
        <w:rPr>
          <w:lang w:val="en-CA" w:eastAsia="zh-CN"/>
        </w:rPr>
        <w:t xml:space="preserve">All Intra, </w:t>
      </w:r>
      <w:r>
        <w:rPr>
          <w:rFonts w:hint="eastAsia"/>
          <w:lang w:val="en-CA" w:eastAsia="zh-CN"/>
        </w:rPr>
        <w:t xml:space="preserve">Low-delay-B, and </w:t>
      </w:r>
      <w:proofErr w:type="gramStart"/>
      <w:r>
        <w:rPr>
          <w:rFonts w:hint="eastAsia"/>
          <w:lang w:val="en-CA" w:eastAsia="zh-CN"/>
        </w:rPr>
        <w:t>Random Access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 xml:space="preserve">s. </w:t>
      </w:r>
      <w:r w:rsidR="00DC22A1">
        <w:rPr>
          <w:lang w:val="en-CA" w:eastAsia="zh-CN"/>
        </w:rPr>
        <w:t>The reference is the VTM1.</w:t>
      </w:r>
      <w:r w:rsidR="002E1F22">
        <w:rPr>
          <w:lang w:val="en-CA" w:eastAsia="zh-CN"/>
        </w:rPr>
        <w:t>1</w:t>
      </w:r>
      <w:r w:rsidR="000F18B7">
        <w:rPr>
          <w:lang w:val="en-CA" w:eastAsia="zh-CN"/>
        </w:rPr>
        <w:t xml:space="preserve"> (without AMT)</w:t>
      </w:r>
      <w:r w:rsidR="0085098D">
        <w:rPr>
          <w:lang w:val="en-CA" w:eastAsia="zh-CN"/>
        </w:rPr>
        <w:t xml:space="preserve"> or BMS1.1 </w:t>
      </w:r>
      <w:r w:rsidR="000F18B7">
        <w:rPr>
          <w:lang w:val="en-CA" w:eastAsia="zh-CN"/>
        </w:rPr>
        <w:t>(</w:t>
      </w:r>
      <w:r w:rsidR="0085098D">
        <w:rPr>
          <w:lang w:val="en-CA" w:eastAsia="zh-CN"/>
        </w:rPr>
        <w:t xml:space="preserve">with </w:t>
      </w:r>
      <w:r w:rsidR="000F18B7">
        <w:rPr>
          <w:lang w:val="en-CA" w:eastAsia="zh-CN"/>
        </w:rPr>
        <w:t>full AMT design)</w:t>
      </w:r>
      <w:r w:rsidR="0085098D">
        <w:rPr>
          <w:lang w:val="en-CA" w:eastAsia="zh-CN"/>
        </w:rPr>
        <w:t>.</w:t>
      </w:r>
      <w:r w:rsidR="00DC22A1">
        <w:rPr>
          <w:lang w:val="en-CA" w:eastAsia="zh-CN"/>
        </w:rPr>
        <w:t xml:space="preserve"> The test solution is VTM1.0</w:t>
      </w:r>
      <w:r w:rsidR="0085098D">
        <w:rPr>
          <w:lang w:val="en-CA" w:eastAsia="zh-CN"/>
        </w:rPr>
        <w:t xml:space="preserve"> or BMS1.1</w:t>
      </w:r>
      <w:r w:rsidR="00DC22A1">
        <w:rPr>
          <w:lang w:val="en-CA" w:eastAsia="zh-CN"/>
        </w:rPr>
        <w:t xml:space="preserve">, with the </w:t>
      </w:r>
      <w:r w:rsidR="000F18B7">
        <w:rPr>
          <w:lang w:val="en-CA" w:eastAsia="zh-CN"/>
        </w:rPr>
        <w:t>A</w:t>
      </w:r>
      <w:r w:rsidR="00DC22A1">
        <w:rPr>
          <w:lang w:val="en-CA" w:eastAsia="zh-CN"/>
        </w:rPr>
        <w:t xml:space="preserve">MT design described in section 1.3. </w:t>
      </w:r>
      <w:r>
        <w:rPr>
          <w:rFonts w:hint="eastAsia"/>
          <w:lang w:val="en-CA" w:eastAsia="zh-CN"/>
        </w:rPr>
        <w:t>The results are shown in Table</w:t>
      </w:r>
      <w:r w:rsidR="00F93334">
        <w:rPr>
          <w:lang w:val="en-CA" w:eastAsia="zh-CN"/>
        </w:rPr>
        <w:t>s below</w:t>
      </w:r>
      <w:r>
        <w:rPr>
          <w:rFonts w:hint="eastAsia"/>
          <w:lang w:val="en-CA" w:eastAsia="zh-CN"/>
        </w:rPr>
        <w:t xml:space="preserve">. </w:t>
      </w:r>
    </w:p>
    <w:p w14:paraId="4536ADAB" w14:textId="547CE5D1" w:rsidR="000F18B7" w:rsidRDefault="000F18B7" w:rsidP="00515B7C">
      <w:pPr>
        <w:rPr>
          <w:lang w:val="en-CA" w:eastAsia="zh-CN"/>
        </w:rPr>
      </w:pPr>
      <w:r w:rsidRPr="00735F7B">
        <w:rPr>
          <w:lang w:val="en-CA" w:eastAsia="zh-CN"/>
        </w:rPr>
        <w:t xml:space="preserve">The benefits of the proposed AMT scheme in VTM is clearly visible, with a </w:t>
      </w:r>
      <w:proofErr w:type="spellStart"/>
      <w:r w:rsidRPr="00735F7B">
        <w:rPr>
          <w:lang w:val="en-CA" w:eastAsia="zh-CN"/>
        </w:rPr>
        <w:t>psnr</w:t>
      </w:r>
      <w:proofErr w:type="spellEnd"/>
      <w:r w:rsidRPr="00735F7B">
        <w:rPr>
          <w:lang w:val="en-CA" w:eastAsia="zh-CN"/>
        </w:rPr>
        <w:t>-Y BD-rate gain of 3.6% in AI, 2.2% in RA, and 1.6% in LDB. Compared to the default AMT design of BMS</w:t>
      </w:r>
      <w:r>
        <w:rPr>
          <w:lang w:val="en-CA" w:eastAsia="zh-CN"/>
        </w:rPr>
        <w:t>1.1</w:t>
      </w:r>
      <w:r w:rsidRPr="00735F7B">
        <w:rPr>
          <w:lang w:val="en-CA" w:eastAsia="zh-CN"/>
        </w:rPr>
        <w:t xml:space="preserve">, </w:t>
      </w:r>
      <w:del w:id="7" w:author="Francois Edouard" w:date="2018-07-04T17:22:00Z">
        <w:r w:rsidRPr="00735F7B" w:rsidDel="008D1AF5">
          <w:rPr>
            <w:lang w:val="en-CA" w:eastAsia="zh-CN"/>
          </w:rPr>
          <w:delText>a gain</w:delText>
        </w:r>
      </w:del>
      <w:ins w:id="8" w:author="Francois Edouard" w:date="2018-07-04T17:22:00Z">
        <w:r w:rsidR="008D1AF5">
          <w:rPr>
            <w:lang w:val="en-CA" w:eastAsia="zh-CN"/>
          </w:rPr>
          <w:t>gains</w:t>
        </w:r>
      </w:ins>
      <w:r w:rsidRPr="00735F7B">
        <w:rPr>
          <w:lang w:val="en-CA" w:eastAsia="zh-CN"/>
        </w:rPr>
        <w:t xml:space="preserve"> of </w:t>
      </w:r>
      <w:ins w:id="9" w:author="Francois Edouard" w:date="2018-07-04T17:21:00Z">
        <w:r w:rsidR="007C3786">
          <w:rPr>
            <w:lang w:val="en-CA" w:eastAsia="zh-CN"/>
          </w:rPr>
          <w:t>0.20%</w:t>
        </w:r>
        <w:r w:rsidR="008D1AF5">
          <w:rPr>
            <w:lang w:val="en-CA" w:eastAsia="zh-CN"/>
          </w:rPr>
          <w:t xml:space="preserve"> in AI</w:t>
        </w:r>
        <w:r w:rsidR="007C3786">
          <w:rPr>
            <w:lang w:val="en-CA" w:eastAsia="zh-CN"/>
          </w:rPr>
          <w:t xml:space="preserve">, </w:t>
        </w:r>
      </w:ins>
      <w:r w:rsidRPr="00735F7B">
        <w:rPr>
          <w:lang w:val="en-CA" w:eastAsia="zh-CN"/>
        </w:rPr>
        <w:t>0.05% in RA</w:t>
      </w:r>
      <w:ins w:id="10" w:author="Francois Edouard" w:date="2018-07-04T17:22:00Z">
        <w:r w:rsidR="008D1AF5">
          <w:rPr>
            <w:lang w:val="en-CA" w:eastAsia="zh-CN"/>
          </w:rPr>
          <w:t xml:space="preserve"> and 0.08% in LDB</w:t>
        </w:r>
      </w:ins>
      <w:r w:rsidRPr="00735F7B">
        <w:rPr>
          <w:lang w:val="en-CA" w:eastAsia="zh-CN"/>
        </w:rPr>
        <w:t xml:space="preserve"> </w:t>
      </w:r>
      <w:ins w:id="11" w:author="Francois Edouard" w:date="2018-07-04T17:22:00Z">
        <w:r w:rsidR="008D1AF5">
          <w:rPr>
            <w:lang w:val="en-CA" w:eastAsia="zh-CN"/>
          </w:rPr>
          <w:t>are</w:t>
        </w:r>
      </w:ins>
      <w:del w:id="12" w:author="Francois Edouard" w:date="2018-07-04T17:22:00Z">
        <w:r w:rsidRPr="00735F7B" w:rsidDel="008D1AF5">
          <w:rPr>
            <w:lang w:val="en-CA" w:eastAsia="zh-CN"/>
          </w:rPr>
          <w:delText>is</w:delText>
        </w:r>
      </w:del>
      <w:r w:rsidRPr="00735F7B">
        <w:rPr>
          <w:lang w:val="en-CA" w:eastAsia="zh-CN"/>
        </w:rPr>
        <w:t xml:space="preserve"> observed.</w:t>
      </w:r>
    </w:p>
    <w:p w14:paraId="03D3C4B5" w14:textId="63D37B21" w:rsidR="00563F0E" w:rsidRDefault="00563F0E" w:rsidP="00515B7C">
      <w:pPr>
        <w:rPr>
          <w:lang w:val="en-CA" w:eastAsia="zh-CN"/>
        </w:rPr>
      </w:pPr>
    </w:p>
    <w:p w14:paraId="3B808939" w14:textId="52FCA98E" w:rsidR="002E2EA4" w:rsidRDefault="002E2EA4" w:rsidP="00CB1856">
      <w:pPr>
        <w:pStyle w:val="Heading2"/>
        <w:rPr>
          <w:ins w:id="13" w:author="Francois Edouard" w:date="2018-07-04T17:16:00Z"/>
          <w:lang w:val="en-CA" w:eastAsia="zh-CN"/>
        </w:rPr>
      </w:pPr>
      <w:ins w:id="14" w:author="Francois Edouard" w:date="2018-07-04T17:16:00Z">
        <w:r>
          <w:rPr>
            <w:lang w:val="en-CA" w:eastAsia="zh-CN"/>
          </w:rPr>
          <w:t>Experiments in VTM</w:t>
        </w:r>
      </w:ins>
    </w:p>
    <w:p w14:paraId="43278A0A" w14:textId="78539829" w:rsidR="00F33A7C" w:rsidRPr="00735F7B" w:rsidDel="002E2EA4" w:rsidRDefault="00F33A7C" w:rsidP="00515B7C">
      <w:pPr>
        <w:rPr>
          <w:del w:id="15" w:author="Francois Edouard" w:date="2018-07-04T17:16:00Z"/>
          <w:lang w:val="en-CA" w:eastAsia="zh-CN"/>
        </w:rPr>
      </w:pPr>
    </w:p>
    <w:p w14:paraId="4CEF2ADC" w14:textId="6F357BE0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 xml:space="preserve"> 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 1.0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7"/>
        <w:gridCol w:w="983"/>
      </w:tblGrid>
      <w:tr w:rsidR="00563F0E" w:rsidRPr="00F93334" w14:paraId="1793085C" w14:textId="2352AEE5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3CC1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F6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53B7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392C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0E7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51D2" w14:textId="6BA009D3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F93334" w14:paraId="35B741E9" w14:textId="11ABBBD6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611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D03D2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7B1C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C9A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BA8B" w14:textId="6EC6D02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194%</w:t>
              </w:r>
            </w:ins>
            <w:del w:id="17" w:author="Francois Edouard" w:date="2018-07-04T17:13:00Z">
              <w:r w:rsidRPr="00F93334" w:rsidDel="00D016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200%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51AC5B" w14:textId="5C2B990B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2E2EA4" w:rsidRPr="00F93334" w14:paraId="5C5FF3E3" w14:textId="4C4DC798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523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63E1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4189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19A9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29A9" w14:textId="4C8F1B00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200%</w:t>
              </w:r>
            </w:ins>
            <w:del w:id="20" w:author="Francois Edouard" w:date="2018-07-04T17:13:00Z">
              <w:r w:rsidRPr="00F93334" w:rsidDel="00D016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EEF652" w14:textId="290B9C6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2E2EA4" w:rsidRPr="00F93334" w14:paraId="515D918D" w14:textId="106C9B68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2DD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7A44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94A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9D3D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0D72" w14:textId="55632ED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209%</w:t>
              </w:r>
            </w:ins>
            <w:del w:id="23" w:author="Francois Edouard" w:date="2018-07-04T17:13:00Z">
              <w:r w:rsidRPr="00F93334" w:rsidDel="00D016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2A2AC" w14:textId="59087E24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2E2EA4" w:rsidRPr="00F93334" w14:paraId="3EE2D7CB" w14:textId="61777BAC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9E79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D500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5F6E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E9F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4488" w14:textId="53F7C594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222%</w:t>
              </w:r>
            </w:ins>
            <w:del w:id="26" w:author="Francois Edouard" w:date="2018-07-04T17:13:00Z">
              <w:r w:rsidRPr="00F93334" w:rsidDel="00D016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D0517F" w14:textId="63639B9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2E2EA4" w:rsidRPr="00F93334" w14:paraId="35C164CC" w14:textId="35D35113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5E0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D709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105D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4A7A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E8C3" w14:textId="04575934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197%</w:t>
              </w:r>
            </w:ins>
            <w:del w:id="29" w:author="Francois Edouard" w:date="2018-07-04T17:13:00Z">
              <w:r w:rsidRPr="00F93334" w:rsidDel="00D016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1AE0" w14:textId="2605D6D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2E2EA4" w:rsidRPr="00CB1856" w14:paraId="200001FB" w14:textId="7845B619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A56C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B0CB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sz w:val="18"/>
                <w:szCs w:val="18"/>
              </w:rPr>
              <w:t>-3.60%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3C60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EBA4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D855" w14:textId="573CEEA6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1" w:author="Francois Edouard" w:date="2018-07-04T17:13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206%</w:t>
              </w:r>
            </w:ins>
            <w:del w:id="32" w:author="Francois Edouard" w:date="2018-07-04T17:13:00Z">
              <w:r w:rsidRPr="00CB1856" w:rsidDel="00D01618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210%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67DC2A" w14:textId="579C35C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3" w:author="Francois Edouard" w:date="2018-07-04T17:13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2E2EA4" w:rsidRPr="00F93334" w14:paraId="619A5DF4" w14:textId="1C75ED22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D08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3A1EE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02B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63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4741" w14:textId="623DB0B9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233%</w:t>
              </w:r>
            </w:ins>
            <w:del w:id="35" w:author="Francois Edouard" w:date="2018-07-04T17:13:00Z">
              <w:r w:rsidRPr="00F93334" w:rsidDel="00D016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6FBD4" w14:textId="73B1938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Francois Edouard" w:date="2018-07-04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</w:tbl>
    <w:p w14:paraId="1E347286" w14:textId="46B6E9F3" w:rsidR="00F93334" w:rsidDel="00E327B7" w:rsidRDefault="00F93334" w:rsidP="00F93334">
      <w:pPr>
        <w:jc w:val="center"/>
        <w:rPr>
          <w:del w:id="37" w:author="Francois Edouard" w:date="2018-07-04T17:20:00Z"/>
          <w:lang w:val="en-CA" w:eastAsia="zh-CN"/>
        </w:rPr>
      </w:pPr>
    </w:p>
    <w:p w14:paraId="18977DE3" w14:textId="77777777" w:rsidR="00563F0E" w:rsidRPr="003400C9" w:rsidRDefault="00563F0E" w:rsidP="00F93334">
      <w:pPr>
        <w:jc w:val="center"/>
        <w:rPr>
          <w:lang w:val="en-CA" w:eastAsia="zh-CN"/>
        </w:rPr>
      </w:pPr>
    </w:p>
    <w:p w14:paraId="56000FA3" w14:textId="56395C38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>Table</w:t>
      </w:r>
      <w:r w:rsidR="0076095E">
        <w:rPr>
          <w:rFonts w:hint="eastAsia"/>
          <w:lang w:val="en-CA" w:eastAsia="zh-CN"/>
        </w:rPr>
        <w:t xml:space="preserve"> 2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F93334">
        <w:rPr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7"/>
        <w:gridCol w:w="1137"/>
      </w:tblGrid>
      <w:tr w:rsidR="00F93334" w:rsidRPr="00F93334" w14:paraId="5CF7252C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E59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141E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B82F7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FCD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DBE1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390B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F93334" w14:paraId="2CB96009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0272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93B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F96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B74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67AE" w14:textId="7B32AF3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  <w:del w:id="39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30DD" w14:textId="5D8E2D98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41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2E2EA4" w:rsidRPr="00F93334" w14:paraId="2FF10E3A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F34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41C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6E5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54F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A0CF" w14:textId="4213E85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  <w:del w:id="43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028F" w14:textId="06F2AFD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45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2E2EA4" w:rsidRPr="00F93334" w14:paraId="136CCA37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9E9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C05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163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B1DE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577C" w14:textId="01F3928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  <w:del w:id="47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EE9C" w14:textId="241F24B9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49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</w:tr>
      <w:tr w:rsidR="002E2EA4" w:rsidRPr="00F93334" w14:paraId="4AD3C5C7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56E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BB3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7BB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AE3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3730" w14:textId="323E24B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169%</w:t>
              </w:r>
            </w:ins>
            <w:del w:id="51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2A04" w14:textId="16DAD37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53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2E2EA4" w:rsidRPr="00F93334" w14:paraId="6A821666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337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43B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4AAC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931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5EEF" w14:textId="4EDF7D2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5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AE7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CB1856" w14:paraId="1AB91B88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4636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4276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6F3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CD0D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426A" w14:textId="4E8007D8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56" w:author="Francois Edouard" w:date="2018-07-04T17:14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163%</w:t>
              </w:r>
            </w:ins>
            <w:del w:id="57" w:author="Francois Edouard" w:date="2018-07-04T17:14:00Z">
              <w:r w:rsidRPr="00CB1856" w:rsidDel="003A7493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147%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BC6A" w14:textId="14FBD78B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58" w:author="Francois Edouard" w:date="2018-07-04T17:14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118%</w:t>
              </w:r>
            </w:ins>
            <w:del w:id="59" w:author="Francois Edouard" w:date="2018-07-04T17:14:00Z">
              <w:r w:rsidRPr="00CB1856" w:rsidDel="003A7493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2E2EA4" w:rsidRPr="00F93334" w14:paraId="21DE4006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EEE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B3C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213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4CD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F373" w14:textId="40514298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  <w:del w:id="61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507A" w14:textId="7E7E485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63" w:author="Francois Edouard" w:date="2018-07-04T17:14:00Z">
              <w:r w:rsidRPr="00F93334" w:rsidDel="003A749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544866D1" w14:textId="77777777" w:rsidR="00563F0E" w:rsidRDefault="00563F0E" w:rsidP="00515B7C">
      <w:pPr>
        <w:jc w:val="center"/>
        <w:rPr>
          <w:lang w:val="en-CA" w:eastAsia="zh-CN"/>
        </w:rPr>
      </w:pPr>
    </w:p>
    <w:p w14:paraId="21EABCEF" w14:textId="51F8A188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3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F93334">
        <w:rPr>
          <w:lang w:val="en-CA" w:eastAsia="zh-CN"/>
        </w:rPr>
        <w:t xml:space="preserve">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7"/>
        <w:gridCol w:w="983"/>
      </w:tblGrid>
      <w:tr w:rsidR="00563F0E" w:rsidRPr="00F93334" w14:paraId="4057ABB4" w14:textId="6BCEE496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BA3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EC9D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17B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8C1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634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43358" w14:textId="0C24712A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F0E" w:rsidRPr="00F93334" w14:paraId="2B49A3A1" w14:textId="36D2A3B1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FD9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7F7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2BB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D5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81E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E865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581E820E" w14:textId="78D52EB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19E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DA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D40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2C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DC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E24A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F93334" w14:paraId="30EA4430" w14:textId="0D8021F6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291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B85D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B38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49E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6F5E" w14:textId="1ED8693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  <w:del w:id="65" w:author="Francois Edouard" w:date="2018-07-04T17:14:00Z">
              <w:r w:rsidRPr="00F93334" w:rsidDel="00392F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39C4F" w14:textId="6F49149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E2EA4" w:rsidRPr="00F93334" w14:paraId="65976188" w14:textId="2AB0302F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B38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8CC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35C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402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FF3B" w14:textId="7136388B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  <w:del w:id="68" w:author="Francois Edouard" w:date="2018-07-04T17:14:00Z">
              <w:r w:rsidRPr="00F93334" w:rsidDel="00392F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35385E" w14:textId="48241EB0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E2EA4" w:rsidRPr="00F93334" w14:paraId="3C629ED4" w14:textId="48C037F4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9C3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9C7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050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EDE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7809" w14:textId="7A5972DC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71" w:author="Francois Edouard" w:date="2018-07-04T17:14:00Z">
              <w:r w:rsidRPr="00F93334" w:rsidDel="00392F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2F6243" w14:textId="54985D2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E2EA4" w:rsidRPr="00CB1856" w14:paraId="072402C6" w14:textId="61D956EA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EF47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3C7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EB50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317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1838" w14:textId="29A6CB16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73" w:author="Francois Edouard" w:date="2018-07-04T17:14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163%</w:t>
              </w:r>
            </w:ins>
            <w:del w:id="74" w:author="Francois Edouard" w:date="2018-07-04T17:14:00Z">
              <w:r w:rsidRPr="00CB1856" w:rsidDel="00392F3B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164%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E84026" w14:textId="7EC9E2BB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75" w:author="Francois Edouard" w:date="2018-07-04T17:14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E2EA4" w:rsidRPr="00F93334" w14:paraId="36655CC9" w14:textId="0DF1D649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250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086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649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8A1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4ACD" w14:textId="4481E45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77" w:author="Francois Edouard" w:date="2018-07-04T17:14:00Z">
              <w:r w:rsidRPr="00F93334" w:rsidDel="00392F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7841" w14:textId="462115D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Francois Edouard" w:date="2018-07-04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</w:tbl>
    <w:p w14:paraId="4D0DCF8B" w14:textId="4C151003" w:rsidR="00F93334" w:rsidRDefault="00F93334" w:rsidP="00515B7C">
      <w:pPr>
        <w:jc w:val="center"/>
        <w:rPr>
          <w:ins w:id="79" w:author="Francois Edouard" w:date="2018-07-04T17:16:00Z"/>
          <w:lang w:val="en-CA" w:eastAsia="zh-CN"/>
        </w:rPr>
      </w:pPr>
    </w:p>
    <w:p w14:paraId="1FACBEE5" w14:textId="55BD1C89" w:rsidR="002E2EA4" w:rsidRDefault="002E2EA4" w:rsidP="002E2EA4">
      <w:pPr>
        <w:pStyle w:val="Heading2"/>
        <w:rPr>
          <w:ins w:id="80" w:author="Francois Edouard" w:date="2018-07-04T17:16:00Z"/>
          <w:lang w:val="en-CA" w:eastAsia="zh-CN"/>
        </w:rPr>
      </w:pPr>
      <w:ins w:id="81" w:author="Francois Edouard" w:date="2018-07-04T17:16:00Z">
        <w:r>
          <w:rPr>
            <w:lang w:val="en-CA" w:eastAsia="zh-CN"/>
          </w:rPr>
          <w:t>Experiments in BMS</w:t>
        </w:r>
      </w:ins>
    </w:p>
    <w:p w14:paraId="1962D88B" w14:textId="286AFA8D" w:rsidR="002E2EA4" w:rsidRDefault="002E2EA4" w:rsidP="002E2EA4">
      <w:pPr>
        <w:jc w:val="center"/>
        <w:rPr>
          <w:ins w:id="82" w:author="Francois Edouard" w:date="2018-07-04T17:16:00Z"/>
          <w:lang w:val="en-CA" w:eastAsia="zh-CN"/>
        </w:rPr>
      </w:pPr>
      <w:ins w:id="83" w:author="Francois Edouard" w:date="2018-07-04T17:16:00Z">
        <w:r w:rsidRPr="00CC7F01">
          <w:rPr>
            <w:lang w:val="en-CA" w:eastAsia="zh-CN"/>
          </w:rPr>
          <w:t xml:space="preserve">Table </w:t>
        </w:r>
        <w:r>
          <w:rPr>
            <w:rFonts w:hint="eastAsia"/>
            <w:lang w:val="en-CA" w:eastAsia="zh-CN"/>
          </w:rPr>
          <w:t xml:space="preserve">4 </w:t>
        </w:r>
        <w:r w:rsidRPr="00CC7F01">
          <w:rPr>
            <w:lang w:val="en-CA" w:eastAsia="zh-CN"/>
          </w:rPr>
          <w:t>Comparison of</w:t>
        </w:r>
        <w:r>
          <w:rPr>
            <w:rFonts w:hint="eastAsia"/>
            <w:lang w:val="en-CA" w:eastAsia="zh-CN"/>
          </w:rPr>
          <w:t xml:space="preserve"> Proposed method</w:t>
        </w:r>
        <w:r>
          <w:rPr>
            <w:lang w:val="en-CA" w:eastAsia="zh-CN"/>
          </w:rPr>
          <w:t xml:space="preserve"> with BMS </w:t>
        </w:r>
        <w:r>
          <w:rPr>
            <w:rFonts w:hint="eastAsia"/>
            <w:lang w:val="en-CA" w:eastAsia="zh-CN"/>
          </w:rPr>
          <w:t>1</w:t>
        </w:r>
        <w:r w:rsidRPr="00CC7F01">
          <w:rPr>
            <w:lang w:val="en-CA" w:eastAsia="zh-CN"/>
          </w:rPr>
          <w:t>.</w:t>
        </w:r>
        <w:r>
          <w:rPr>
            <w:lang w:val="en-CA" w:eastAsia="zh-CN"/>
          </w:rPr>
          <w:t>1 (</w:t>
        </w:r>
      </w:ins>
      <w:ins w:id="84" w:author="Francois Edouard" w:date="2018-07-04T17:17:00Z">
        <w:r>
          <w:rPr>
            <w:lang w:val="en-CA" w:eastAsia="zh-CN"/>
          </w:rPr>
          <w:t>All Intra</w:t>
        </w:r>
      </w:ins>
      <w:ins w:id="85" w:author="Francois Edouard" w:date="2018-07-04T17:16:00Z">
        <w:r>
          <w:rPr>
            <w:lang w:val="en-CA" w:eastAsia="zh-CN"/>
          </w:rPr>
          <w:t>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E2EA4" w:rsidRPr="00E60D55" w14:paraId="35E24988" w14:textId="77777777" w:rsidTr="00CB1856">
        <w:trPr>
          <w:trHeight w:val="255"/>
          <w:jc w:val="center"/>
          <w:ins w:id="86" w:author="Francois Edouard" w:date="2018-07-04T17:16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15210A9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ois Edouard" w:date="2018-07-04T17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066B" w14:textId="66C2FC3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Francois Edouard" w:date="2018-07-04T17:16:00Z">
              <w:r w:rsidRPr="00E60D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FA03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Francois Edouard" w:date="2018-07-04T17:16:00Z">
              <w:r w:rsidRPr="00E60D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EEF9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Francois Edouard" w:date="2018-07-04T17:16:00Z">
              <w:r w:rsidRPr="00E60D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C346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5" w:author="Francois Edouard" w:date="2018-07-04T17:16:00Z">
              <w:r w:rsidRPr="00E60D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5B3A8F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7" w:author="Francois Edouard" w:date="2018-07-04T17:16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E2EA4" w:rsidRPr="00E60D55" w14:paraId="213D0B75" w14:textId="77777777" w:rsidTr="00CB1856">
        <w:trPr>
          <w:trHeight w:val="255"/>
          <w:jc w:val="center"/>
          <w:ins w:id="98" w:author="Francois Edouard" w:date="2018-07-04T17:16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2D57F" w14:textId="59E14728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A81E" w14:textId="2455FEF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6C34" w14:textId="6307D1E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D08B" w14:textId="20ACF79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538B" w14:textId="5E35E08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76B650" w14:textId="53F2669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E2EA4" w:rsidRPr="00E60D55" w14:paraId="792B914B" w14:textId="77777777" w:rsidTr="00CB1856">
        <w:trPr>
          <w:trHeight w:val="255"/>
          <w:jc w:val="center"/>
          <w:ins w:id="111" w:author="Francois Edouard" w:date="2018-07-04T17:16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014270" w14:textId="3273A565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4CAA" w14:textId="5D65307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E255" w14:textId="7723253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C925" w14:textId="4D9BA54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6A5B" w14:textId="4EB48FA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E2FDB3" w14:textId="7FF8E06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E2EA4" w:rsidRPr="00E60D55" w14:paraId="61DE1905" w14:textId="77777777" w:rsidTr="00CB1856">
        <w:trPr>
          <w:trHeight w:val="255"/>
          <w:jc w:val="center"/>
          <w:ins w:id="124" w:author="Francois Edouard" w:date="2018-07-04T17:16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77867" w14:textId="199CE1B2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DF36" w14:textId="615E8A2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E2ED" w14:textId="0C33130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5C70" w14:textId="11F511A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1352" w14:textId="5304E1B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971A71" w14:textId="7D551E5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E2EA4" w:rsidRPr="00E60D55" w14:paraId="4230C2D9" w14:textId="77777777" w:rsidTr="00CB1856">
        <w:trPr>
          <w:trHeight w:val="255"/>
          <w:jc w:val="center"/>
          <w:ins w:id="137" w:author="Francois Edouard" w:date="2018-07-04T17:16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C008F" w14:textId="328B2083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C8F5" w14:textId="0502C6A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274F" w14:textId="1E9B8D5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E667" w14:textId="0A5EEDA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DC0D" w14:textId="24C0551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1C85F" w14:textId="018D613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E2EA4" w:rsidRPr="00E60D55" w14:paraId="32DDC84E" w14:textId="77777777" w:rsidTr="00CB1856">
        <w:trPr>
          <w:trHeight w:val="255"/>
          <w:jc w:val="center"/>
          <w:ins w:id="150" w:author="Francois Edouard" w:date="2018-07-04T17:16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3C1631" w14:textId="1E6B19EF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CC9B" w14:textId="53FE638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44FA" w14:textId="3255A5C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0F87" w14:textId="48AED384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651" w14:textId="5E0D6462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9F4B7" w14:textId="42D0E28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E2EA4" w:rsidRPr="00CB1856" w14:paraId="160A774B" w14:textId="77777777" w:rsidTr="00CB1856">
        <w:trPr>
          <w:trHeight w:val="255"/>
          <w:jc w:val="center"/>
          <w:ins w:id="163" w:author="Francois Edouard" w:date="2018-07-04T17:16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406BD7" w14:textId="0DCE9F39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ois Edouard" w:date="2018-07-04T17:18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65" w:author="Francois Edouard" w:date="2018-07-04T17:18:00Z">
              <w:r w:rsidRPr="00B123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182E" w14:textId="592C36D5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ois Edouard" w:date="2018-07-04T17:16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167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46E4" w14:textId="774AC40A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ois Edouard" w:date="2018-07-04T17:16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169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A325" w14:textId="2F5C8E5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ois Edouard" w:date="2018-07-04T17:16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171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B3A8" w14:textId="288F1DE8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rancois Edouard" w:date="2018-07-04T17:16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173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FE1F7B" w14:textId="157B1C69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ois Edouard" w:date="2018-07-04T17:16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175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E2EA4" w:rsidRPr="00E60D55" w14:paraId="58F2DEA0" w14:textId="77777777" w:rsidTr="00CB1856">
        <w:trPr>
          <w:trHeight w:val="255"/>
          <w:jc w:val="center"/>
          <w:ins w:id="176" w:author="Francois Edouard" w:date="2018-07-04T17:16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C5D45" w14:textId="4ABF066D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178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4845" w14:textId="1275BE2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4589B" w14:textId="5E246A3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0E78" w14:textId="1B26B43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FFB78" w14:textId="186329D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EF753" w14:textId="2F489ED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ois Edouard" w:date="2018-07-04T17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F140FBD" w14:textId="77777777" w:rsidR="002E2EA4" w:rsidRPr="001A4DA8" w:rsidRDefault="002E2EA4" w:rsidP="00515B7C">
      <w:pPr>
        <w:jc w:val="center"/>
        <w:rPr>
          <w:lang w:val="en-CA" w:eastAsia="zh-CN"/>
        </w:rPr>
      </w:pPr>
    </w:p>
    <w:p w14:paraId="34E01E86" w14:textId="33576841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lastRenderedPageBreak/>
        <w:t xml:space="preserve">Table </w:t>
      </w:r>
      <w:del w:id="189" w:author="Francois Edouard" w:date="2018-07-04T17:17:00Z">
        <w:r w:rsidR="0076095E" w:rsidDel="002E2EA4">
          <w:rPr>
            <w:rFonts w:hint="eastAsia"/>
            <w:lang w:val="en-CA" w:eastAsia="zh-CN"/>
          </w:rPr>
          <w:delText>4</w:delText>
        </w:r>
      </w:del>
      <w:ins w:id="190" w:author="Francois Edouard" w:date="2018-07-04T17:17:00Z">
        <w:r w:rsidR="002E2EA4">
          <w:rPr>
            <w:lang w:val="en-CA" w:eastAsia="zh-CN"/>
          </w:rPr>
          <w:t>5</w:t>
        </w:r>
      </w:ins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BMS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 w:rsidR="00F93334">
        <w:rPr>
          <w:lang w:val="en-CA" w:eastAsia="zh-CN"/>
        </w:rPr>
        <w:t>1</w:t>
      </w:r>
      <w:r w:rsidR="00E60D55">
        <w:rPr>
          <w:lang w:val="en-CA" w:eastAsia="zh-CN"/>
        </w:rPr>
        <w:t xml:space="preserve"> (Random Access)</w:t>
      </w:r>
    </w:p>
    <w:tbl>
      <w:tblPr>
        <w:tblW w:w="6685" w:type="dxa"/>
        <w:jc w:val="center"/>
        <w:tblLook w:val="04A0" w:firstRow="1" w:lastRow="0" w:firstColumn="1" w:lastColumn="0" w:noHBand="0" w:noVBand="1"/>
      </w:tblPr>
      <w:tblGrid>
        <w:gridCol w:w="1237"/>
        <w:gridCol w:w="1237"/>
        <w:gridCol w:w="1237"/>
        <w:gridCol w:w="1237"/>
        <w:gridCol w:w="1060"/>
        <w:gridCol w:w="677"/>
      </w:tblGrid>
      <w:tr w:rsidR="002E2EA4" w:rsidRPr="00E60D55" w14:paraId="726F20AF" w14:textId="0A126031" w:rsidTr="00CB1856">
        <w:trPr>
          <w:trHeight w:val="255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C13692E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12B9" w14:textId="5084A74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1E79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C494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1338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00DED6" w14:textId="02B0AEC4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E60D55" w14:paraId="3122D79D" w14:textId="0271A9F0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19653" w14:textId="6A9BFB34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D582" w14:textId="5FB6B744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3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A07D" w14:textId="5CE1E0C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95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A117" w14:textId="36875504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97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ECB6" w14:textId="1454644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9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9108C5" w14:textId="0498D86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E2EA4" w:rsidRPr="00E60D55" w14:paraId="42845A3F" w14:textId="200A4A55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FADAC" w14:textId="7D00E51C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5F2E" w14:textId="7510DA32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04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2395" w14:textId="32888C16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206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C3A1" w14:textId="425FC4F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08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A951" w14:textId="1071A972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0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2646A" w14:textId="737E321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E2EA4" w:rsidRPr="00E60D55" w14:paraId="758EE6F7" w14:textId="3362FF90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19687B" w14:textId="2662609B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0A36" w14:textId="7D065C8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15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A5F6" w14:textId="0D0A727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17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C13B" w14:textId="563B4EA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19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DFBB" w14:textId="6F1F748A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21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F314F8" w14:textId="24C6B74A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E2EA4" w:rsidRPr="00E60D55" w14:paraId="66B89179" w14:textId="4378703F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0CE42D" w14:textId="2720D07C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905D" w14:textId="01CA402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26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F25C" w14:textId="58D54CD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28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491" w14:textId="23F960D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30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CCB" w14:textId="2CF80F8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2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76E7FD" w14:textId="4379BBB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E2EA4" w:rsidRPr="00E60D55" w14:paraId="290583FD" w14:textId="32AEE393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580012" w14:textId="30EAE509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C4F8" w14:textId="549A666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7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3B28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37F0" w14:textId="2EA72C0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9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B3D3" w14:textId="726567D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1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D523E" w14:textId="374CF10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E2EA4" w:rsidRPr="00CB1856" w14:paraId="7EAF3309" w14:textId="69291E8A" w:rsidTr="00CB1856">
        <w:trPr>
          <w:trHeight w:val="255"/>
          <w:jc w:val="center"/>
        </w:trPr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C3B55C" w14:textId="3E6168C1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3" w:author="Francois Edouard" w:date="2018-07-04T17:18:00Z">
              <w:r w:rsidRPr="00B123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4EAF" w14:textId="45078D4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244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-0.05%</w:t>
              </w:r>
            </w:ins>
            <w:del w:id="245" w:author="Francois Edouard" w:date="2018-07-04T17:17:00Z">
              <w:r w:rsidRPr="00CB1856" w:rsidDel="00EC7071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7E3F" w14:textId="641A005A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246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-0.02%</w:t>
              </w:r>
            </w:ins>
            <w:del w:id="247" w:author="Francois Edouard" w:date="2018-07-04T17:17:00Z">
              <w:r w:rsidRPr="00CB1856" w:rsidDel="00EC7071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F53A" w14:textId="294D7B82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248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-0.06%</w:t>
              </w:r>
            </w:ins>
            <w:del w:id="249" w:author="Francois Edouard" w:date="2018-07-04T17:17:00Z">
              <w:r w:rsidRPr="00CB1856" w:rsidDel="00EC7071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90B4" w14:textId="27D4A01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250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101%</w:t>
              </w:r>
            </w:ins>
            <w:del w:id="251" w:author="Francois Edouard" w:date="2018-07-04T17:17:00Z">
              <w:r w:rsidRPr="00CB1856" w:rsidDel="00EC7071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858473" w14:textId="230DCB40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252" w:author="Francois Edouard" w:date="2018-07-04T17:17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E2EA4" w:rsidRPr="00E60D55" w14:paraId="600E5C16" w14:textId="42371455" w:rsidTr="00CB1856">
        <w:trPr>
          <w:trHeight w:val="255"/>
          <w:jc w:val="center"/>
        </w:trPr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8583ED" w14:textId="39FC8FD4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ois Edouard" w:date="2018-07-04T17:1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rancois Edouard" w:date="2018-07-04T17:18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E4D2" w14:textId="681158B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56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C33" w14:textId="3E53ACEA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58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FE69" w14:textId="2401ED5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60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BB9D" w14:textId="6550DA22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62" w:author="Francois Edouard" w:date="2018-07-04T17:17:00Z">
              <w:r w:rsidRPr="00E60D55" w:rsidDel="00EC70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3D193" w14:textId="69CD2BF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Francois Edouard" w:date="2018-07-04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5CD90D4D" w14:textId="1B0D7A49" w:rsidR="00515B7C" w:rsidRDefault="00515B7C" w:rsidP="00515B7C">
      <w:pPr>
        <w:jc w:val="center"/>
        <w:rPr>
          <w:ins w:id="264" w:author="Francois Edouard" w:date="2018-07-04T17:17:00Z"/>
          <w:lang w:val="en-CA" w:eastAsia="zh-CN"/>
        </w:rPr>
      </w:pPr>
    </w:p>
    <w:p w14:paraId="3056731F" w14:textId="0496C7CD" w:rsidR="002E2EA4" w:rsidRDefault="002E2EA4" w:rsidP="002E2EA4">
      <w:pPr>
        <w:jc w:val="center"/>
        <w:rPr>
          <w:ins w:id="265" w:author="Francois Edouard" w:date="2018-07-04T17:17:00Z"/>
          <w:lang w:val="en-CA" w:eastAsia="zh-CN"/>
        </w:rPr>
      </w:pPr>
      <w:ins w:id="266" w:author="Francois Edouard" w:date="2018-07-04T17:17:00Z">
        <w:r w:rsidRPr="00CC7F01">
          <w:rPr>
            <w:lang w:val="en-CA" w:eastAsia="zh-CN"/>
          </w:rPr>
          <w:t xml:space="preserve">Table </w:t>
        </w:r>
        <w:r>
          <w:rPr>
            <w:lang w:val="en-CA" w:eastAsia="zh-CN"/>
          </w:rPr>
          <w:t>6</w:t>
        </w:r>
        <w:r>
          <w:rPr>
            <w:rFonts w:hint="eastAsia"/>
            <w:lang w:val="en-CA" w:eastAsia="zh-CN"/>
          </w:rPr>
          <w:t xml:space="preserve"> </w:t>
        </w:r>
        <w:r w:rsidRPr="00CC7F01">
          <w:rPr>
            <w:lang w:val="en-CA" w:eastAsia="zh-CN"/>
          </w:rPr>
          <w:t>Comparison of</w:t>
        </w:r>
        <w:r>
          <w:rPr>
            <w:rFonts w:hint="eastAsia"/>
            <w:lang w:val="en-CA" w:eastAsia="zh-CN"/>
          </w:rPr>
          <w:t xml:space="preserve"> Proposed method</w:t>
        </w:r>
        <w:r>
          <w:rPr>
            <w:lang w:val="en-CA" w:eastAsia="zh-CN"/>
          </w:rPr>
          <w:t xml:space="preserve"> with BMS </w:t>
        </w:r>
        <w:r>
          <w:rPr>
            <w:rFonts w:hint="eastAsia"/>
            <w:lang w:val="en-CA" w:eastAsia="zh-CN"/>
          </w:rPr>
          <w:t>1</w:t>
        </w:r>
        <w:r w:rsidRPr="00CC7F01">
          <w:rPr>
            <w:lang w:val="en-CA" w:eastAsia="zh-CN"/>
          </w:rPr>
          <w:t>.</w:t>
        </w:r>
        <w:r>
          <w:rPr>
            <w:lang w:val="en-CA" w:eastAsia="zh-CN"/>
          </w:rPr>
          <w:t>1 (low delay B)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E2EA4" w:rsidRPr="00F93334" w14:paraId="1E148AB5" w14:textId="77777777" w:rsidTr="00CB1856">
        <w:trPr>
          <w:trHeight w:val="255"/>
          <w:jc w:val="center"/>
          <w:ins w:id="267" w:author="Francois Edouard" w:date="2018-07-04T17:17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4559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Francois Edouard" w:date="2018-07-04T17:17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0666A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A661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C81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963C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6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745604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8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E2EA4" w:rsidRPr="00F93334" w14:paraId="5C4FFE29" w14:textId="77777777" w:rsidTr="00CB1856">
        <w:trPr>
          <w:trHeight w:val="255"/>
          <w:jc w:val="center"/>
          <w:ins w:id="279" w:author="Francois Edouard" w:date="2018-07-04T17:1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FE8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1A12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F1A5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F6E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929F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1DB907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F93334" w14:paraId="2E143A70" w14:textId="77777777" w:rsidTr="00CB1856">
        <w:trPr>
          <w:trHeight w:val="255"/>
          <w:jc w:val="center"/>
          <w:ins w:id="291" w:author="Francois Edouard" w:date="2018-07-04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42B7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157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256F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FDCB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5938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29895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F93334" w14:paraId="46809E6D" w14:textId="77777777" w:rsidTr="00CB1856">
        <w:trPr>
          <w:trHeight w:val="255"/>
          <w:jc w:val="center"/>
          <w:ins w:id="302" w:author="Francois Edouard" w:date="2018-07-04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97E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621E" w14:textId="61611138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F3A3" w14:textId="66979DA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CC7" w14:textId="67865879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A2F4" w14:textId="33EFC7EC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6A63BB" w14:textId="66D7576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E2EA4" w:rsidRPr="00F93334" w14:paraId="43F1E5D8" w14:textId="77777777" w:rsidTr="00CB1856">
        <w:trPr>
          <w:trHeight w:val="255"/>
          <w:jc w:val="center"/>
          <w:ins w:id="315" w:author="Francois Edouard" w:date="2018-07-04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9CD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658E" w14:textId="5CC0977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FD48" w14:textId="59973A4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A75F" w14:textId="1256C14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B6DC" w14:textId="5D9A2FC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DFD78" w14:textId="26EF965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E2EA4" w:rsidRPr="00F93334" w14:paraId="3DA52B2A" w14:textId="77777777" w:rsidTr="00CB1856">
        <w:trPr>
          <w:trHeight w:val="255"/>
          <w:jc w:val="center"/>
          <w:ins w:id="328" w:author="Francois Edouard" w:date="2018-07-04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760C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7762" w14:textId="51B7CFED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E050" w14:textId="786750D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44B0" w14:textId="2C26FCF0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F5CC" w14:textId="2C6D0149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34F47" w14:textId="1095B99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E2EA4" w:rsidRPr="00CB1856" w14:paraId="3E06D94F" w14:textId="77777777" w:rsidTr="00CB1856">
        <w:trPr>
          <w:trHeight w:val="255"/>
          <w:jc w:val="center"/>
          <w:ins w:id="341" w:author="Francois Edouard" w:date="2018-07-04T17:1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B1F8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ois Edouard" w:date="2018-07-04T17:1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3" w:author="Francois Edouard" w:date="2018-07-04T17:17:00Z">
              <w:r w:rsidRPr="00B123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240D" w14:textId="2D502FB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ois Edouard" w:date="2018-07-04T17:17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45" w:author="Francois Edouard" w:date="2018-07-04T17:18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DFF6" w14:textId="2EFEF06A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ois Edouard" w:date="2018-07-04T17:17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47" w:author="Francois Edouard" w:date="2018-07-04T17:18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C705" w14:textId="645CF48E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ois Edouard" w:date="2018-07-04T17:17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49" w:author="Francois Edouard" w:date="2018-07-04T17:18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DED0" w14:textId="04C7476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ois Edouard" w:date="2018-07-04T17:17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51" w:author="Francois Edouard" w:date="2018-07-04T17:18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B79CCB" w14:textId="6589AB5F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ois Edouard" w:date="2018-07-04T17:17:00Z"/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ins w:id="353" w:author="Francois Edouard" w:date="2018-07-04T17:18:00Z">
              <w:r w:rsidRPr="00CB185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E2EA4" w:rsidRPr="00F93334" w14:paraId="547ED784" w14:textId="77777777" w:rsidTr="00CB1856">
        <w:trPr>
          <w:trHeight w:val="255"/>
          <w:jc w:val="center"/>
          <w:ins w:id="354" w:author="Francois Edouard" w:date="2018-07-04T17:1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8311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Francois Edouard" w:date="2018-07-04T17:17:00Z">
              <w:r w:rsidRPr="00F9333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F513" w14:textId="6FEF514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9A1D5" w14:textId="03A6B78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509B" w14:textId="3603EEB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B1743" w14:textId="51BCEC0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2DB9" w14:textId="6B174FD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ois Edouard" w:date="2018-07-04T17:1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Francois Edouard" w:date="2018-07-04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F191563" w14:textId="77777777" w:rsidR="002E2EA4" w:rsidRDefault="002E2EA4" w:rsidP="00515B7C">
      <w:pPr>
        <w:jc w:val="center"/>
        <w:rPr>
          <w:lang w:val="en-CA" w:eastAsia="zh-CN"/>
        </w:rPr>
      </w:pPr>
    </w:p>
    <w:p w14:paraId="781659B8" w14:textId="77777777" w:rsidR="00515B7C" w:rsidRDefault="00515B7C" w:rsidP="00515B7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84FC654" w14:textId="4EA368A3" w:rsidR="00B1237D" w:rsidRPr="000127C9" w:rsidDel="00B1237D" w:rsidRDefault="00E60D55" w:rsidP="008C1248">
      <w:pPr>
        <w:rPr>
          <w:del w:id="367" w:author="Francois Edouard" w:date="2018-07-04T17:27:00Z"/>
          <w:szCs w:val="22"/>
          <w:lang w:eastAsia="zh-CN"/>
        </w:rPr>
      </w:pPr>
      <w:r>
        <w:rPr>
          <w:lang w:val="en-CA" w:eastAsia="zh-CN"/>
        </w:rPr>
        <w:t>This contribution proposes a</w:t>
      </w:r>
      <w:r w:rsidR="0085098D">
        <w:rPr>
          <w:lang w:val="en-CA" w:eastAsia="zh-CN"/>
        </w:rPr>
        <w:t xml:space="preserve">n implementation </w:t>
      </w:r>
      <w:r>
        <w:rPr>
          <w:lang w:val="en-CA" w:eastAsia="zh-CN"/>
        </w:rPr>
        <w:t xml:space="preserve">of </w:t>
      </w:r>
      <w:r w:rsidR="000F18B7">
        <w:rPr>
          <w:lang w:val="en-CA" w:eastAsia="zh-CN"/>
        </w:rPr>
        <w:t>A</w:t>
      </w:r>
      <w:r>
        <w:rPr>
          <w:lang w:val="en-CA" w:eastAsia="zh-CN"/>
        </w:rPr>
        <w:t xml:space="preserve">MT </w:t>
      </w:r>
      <w:r w:rsidR="0085098D">
        <w:rPr>
          <w:lang w:val="en-CA" w:eastAsia="zh-CN"/>
        </w:rPr>
        <w:t xml:space="preserve">limiting the number of stored transforms, </w:t>
      </w:r>
      <w:r>
        <w:rPr>
          <w:lang w:val="en-CA" w:eastAsia="zh-CN"/>
        </w:rPr>
        <w:t>when DST-IV implementation is needed. It is based on the mathematical relationships between DCT-II, DCT-</w:t>
      </w:r>
      <w:proofErr w:type="gramStart"/>
      <w:r>
        <w:rPr>
          <w:lang w:val="en-CA" w:eastAsia="zh-CN"/>
        </w:rPr>
        <w:t>IV</w:t>
      </w:r>
      <w:proofErr w:type="gramEnd"/>
      <w:r>
        <w:rPr>
          <w:lang w:val="en-CA" w:eastAsia="zh-CN"/>
        </w:rPr>
        <w:t xml:space="preserve"> and DST-IV.</w:t>
      </w:r>
    </w:p>
    <w:p w14:paraId="24A74971" w14:textId="77777777" w:rsidR="00515B7C" w:rsidRPr="00515B7C" w:rsidRDefault="00515B7C" w:rsidP="00CB1856">
      <w:pPr>
        <w:rPr>
          <w:lang w:eastAsia="zh-CN"/>
        </w:rPr>
      </w:pPr>
      <w:bookmarkStart w:id="368" w:name="_GoBack"/>
    </w:p>
    <w:bookmarkEnd w:id="36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43AFD6B" w14:textId="2121CC05" w:rsidR="00130891" w:rsidRPr="005B217D" w:rsidRDefault="00711DBD" w:rsidP="00130891">
      <w:pPr>
        <w:rPr>
          <w:szCs w:val="22"/>
          <w:lang w:val="en-CA"/>
        </w:rPr>
      </w:pPr>
      <w:r>
        <w:rPr>
          <w:b/>
          <w:szCs w:val="22"/>
          <w:lang w:val="en-CA" w:eastAsia="zh-CN"/>
        </w:rPr>
        <w:t>Technicolor</w:t>
      </w:r>
      <w:r w:rsidR="00130891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29FEA23" w:rsidR="007F1F8B" w:rsidRDefault="007F1F8B" w:rsidP="009234A5">
      <w:pPr>
        <w:rPr>
          <w:szCs w:val="22"/>
          <w:lang w:val="en-CA"/>
        </w:rPr>
      </w:pPr>
    </w:p>
    <w:p w14:paraId="7F20CB25" w14:textId="77777777" w:rsidR="00C51B6E" w:rsidRDefault="00C51B6E" w:rsidP="00C51B6E">
      <w:pPr>
        <w:pStyle w:val="Heading1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References</w:t>
      </w:r>
    </w:p>
    <w:p w14:paraId="3A3E8FA1" w14:textId="615AFF0B" w:rsidR="00C51B6E" w:rsidRDefault="00C51B6E" w:rsidP="00C51B6E">
      <w:pPr>
        <w:numPr>
          <w:ilvl w:val="0"/>
          <w:numId w:val="14"/>
        </w:numPr>
        <w:textAlignment w:val="auto"/>
        <w:rPr>
          <w:lang w:val="en-CA"/>
        </w:rPr>
      </w:pPr>
      <w:bookmarkStart w:id="369" w:name="_Ref507762919"/>
      <w:bookmarkStart w:id="370" w:name="_Ref518306122"/>
      <w:r w:rsidRPr="00C51B6E">
        <w:rPr>
          <w:lang w:val="en-CA"/>
        </w:rPr>
        <w:t>Amir Said, Xin Zhao</w:t>
      </w:r>
      <w:bookmarkEnd w:id="369"/>
      <w:proofErr w:type="gramStart"/>
      <w:r>
        <w:rPr>
          <w:lang w:val="en-CA"/>
        </w:rPr>
        <w:t>, ”</w:t>
      </w:r>
      <w:proofErr w:type="gramEnd"/>
      <w:r w:rsidRPr="00C51B6E">
        <w:t xml:space="preserve"> </w:t>
      </w:r>
      <w:r w:rsidRPr="00C51B6E">
        <w:rPr>
          <w:lang w:val="en-CA"/>
        </w:rPr>
        <w:t>Description of Core Experiment 6: Transforms and transform signalling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</w:t>
      </w:r>
      <w:r>
        <w:t>1026</w:t>
      </w:r>
      <w:r>
        <w:rPr>
          <w:lang w:val="en-CA"/>
        </w:rPr>
        <w:t>, San Diego, US, 10–20 Apr. 2018.</w:t>
      </w:r>
      <w:bookmarkEnd w:id="370"/>
    </w:p>
    <w:p w14:paraId="77F1870A" w14:textId="482A660F" w:rsidR="001E07D6" w:rsidRDefault="001E07D6" w:rsidP="001E07D6">
      <w:pPr>
        <w:numPr>
          <w:ilvl w:val="0"/>
          <w:numId w:val="14"/>
        </w:numPr>
        <w:textAlignment w:val="auto"/>
        <w:rPr>
          <w:lang w:val="en-CA"/>
        </w:rPr>
      </w:pPr>
      <w:bookmarkStart w:id="371" w:name="_Ref518306371"/>
      <w:r>
        <w:rPr>
          <w:lang w:val="en-CA"/>
        </w:rPr>
        <w:t>“</w:t>
      </w:r>
      <w:r w:rsidRPr="001E07D6">
        <w:rPr>
          <w:lang w:val="en-CA"/>
        </w:rPr>
        <w:t>Description of SDR, HDR and 360° video coding technology proposal by Qualcomm and Technicolor – low and high complexity versions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J0</w:t>
      </w:r>
      <w:r>
        <w:t>021</w:t>
      </w:r>
      <w:r>
        <w:rPr>
          <w:lang w:val="en-CA"/>
        </w:rPr>
        <w:t>, San Diego, US, 10–20 Apr. 2018.</w:t>
      </w:r>
      <w:bookmarkEnd w:id="371"/>
    </w:p>
    <w:p w14:paraId="7D95D969" w14:textId="4BC1CA65" w:rsidR="001E07D6" w:rsidRDefault="001E07D6" w:rsidP="001E07D6">
      <w:pPr>
        <w:numPr>
          <w:ilvl w:val="0"/>
          <w:numId w:val="14"/>
        </w:numPr>
        <w:textAlignment w:val="auto"/>
        <w:rPr>
          <w:lang w:val="en-CA"/>
        </w:rPr>
      </w:pPr>
      <w:bookmarkStart w:id="372" w:name="_Ref518306374"/>
      <w:r>
        <w:rPr>
          <w:lang w:val="en-CA"/>
        </w:rPr>
        <w:t>“</w:t>
      </w:r>
      <w:r w:rsidRPr="001E07D6">
        <w:rPr>
          <w:lang w:val="en-CA"/>
        </w:rPr>
        <w:t>Description of SDR, HDR and 360° video coding technology proposal by Qualcomm and Technicolor – medium complexity version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J0</w:t>
      </w:r>
      <w:r>
        <w:t>022</w:t>
      </w:r>
      <w:r>
        <w:rPr>
          <w:lang w:val="en-CA"/>
        </w:rPr>
        <w:t>, San Diego, US, 10–20 Apr. 2018.</w:t>
      </w:r>
      <w:bookmarkEnd w:id="372"/>
    </w:p>
    <w:p w14:paraId="647E5EAE" w14:textId="64D8757A" w:rsidR="0000374C" w:rsidRPr="0000374C" w:rsidDel="00B1237D" w:rsidRDefault="0000374C" w:rsidP="00E60D55">
      <w:pPr>
        <w:numPr>
          <w:ilvl w:val="0"/>
          <w:numId w:val="14"/>
        </w:numPr>
        <w:textAlignment w:val="auto"/>
        <w:rPr>
          <w:del w:id="373" w:author="Francois Edouard" w:date="2018-07-04T17:27:00Z"/>
          <w:lang w:val="en-CA"/>
        </w:rPr>
      </w:pPr>
      <w:bookmarkStart w:id="374" w:name="_Ref518306814"/>
      <w:r w:rsidRPr="0000374C">
        <w:rPr>
          <w:lang w:val="en-CA"/>
        </w:rPr>
        <w:t xml:space="preserve">V. </w:t>
      </w:r>
      <w:proofErr w:type="spellStart"/>
      <w:r w:rsidRPr="0000374C">
        <w:rPr>
          <w:lang w:val="en-CA"/>
        </w:rPr>
        <w:t>Britanak</w:t>
      </w:r>
      <w:proofErr w:type="spellEnd"/>
      <w:r w:rsidRPr="0000374C">
        <w:rPr>
          <w:lang w:val="en-CA"/>
        </w:rPr>
        <w:t xml:space="preserve">, K. R. Rao, and P. Yip, </w:t>
      </w:r>
      <w:r>
        <w:rPr>
          <w:lang w:val="en-CA"/>
        </w:rPr>
        <w:t>“</w:t>
      </w:r>
      <w:r w:rsidRPr="0000374C">
        <w:rPr>
          <w:lang w:val="en-CA"/>
        </w:rPr>
        <w:t>Discrete Cosine and Sine Transforms: General Properties, Fast Algorithms and Integer Approximations</w:t>
      </w:r>
      <w:r>
        <w:rPr>
          <w:lang w:val="en-CA"/>
        </w:rPr>
        <w:t>”</w:t>
      </w:r>
      <w:r w:rsidRPr="0000374C">
        <w:rPr>
          <w:lang w:val="en-CA"/>
        </w:rPr>
        <w:t>, Academic Press - Elsevier, Oxford, UK, 2007.</w:t>
      </w:r>
      <w:bookmarkEnd w:id="374"/>
    </w:p>
    <w:p w14:paraId="492F2CCE" w14:textId="77777777" w:rsidR="001E07D6" w:rsidRPr="00B1237D" w:rsidDel="00B1237D" w:rsidRDefault="001E07D6" w:rsidP="00B1237D">
      <w:pPr>
        <w:numPr>
          <w:ilvl w:val="0"/>
          <w:numId w:val="14"/>
        </w:numPr>
        <w:textAlignment w:val="auto"/>
        <w:rPr>
          <w:del w:id="375" w:author="Francois Edouard" w:date="2018-07-04T17:27:00Z"/>
          <w:lang w:val="en-CA"/>
        </w:rPr>
        <w:pPrChange w:id="376" w:author="Francois Edouard" w:date="2018-07-04T17:27:00Z">
          <w:pPr>
            <w:ind w:left="360"/>
            <w:textAlignment w:val="auto"/>
          </w:pPr>
        </w:pPrChange>
      </w:pPr>
    </w:p>
    <w:p w14:paraId="7AF72FCB" w14:textId="77777777" w:rsidR="001E07D6" w:rsidDel="00B1237D" w:rsidRDefault="001E07D6" w:rsidP="001E07D6">
      <w:pPr>
        <w:textAlignment w:val="auto"/>
        <w:rPr>
          <w:del w:id="377" w:author="Francois Edouard" w:date="2018-07-04T17:27:00Z"/>
          <w:lang w:val="en-CA"/>
        </w:rPr>
      </w:pPr>
    </w:p>
    <w:p w14:paraId="3BE608A6" w14:textId="77777777" w:rsidR="00C51B6E" w:rsidRPr="00130891" w:rsidRDefault="00C51B6E" w:rsidP="00B1237D">
      <w:pPr>
        <w:numPr>
          <w:ilvl w:val="0"/>
          <w:numId w:val="14"/>
        </w:numPr>
        <w:textAlignment w:val="auto"/>
        <w:rPr>
          <w:szCs w:val="22"/>
          <w:lang w:val="en-CA"/>
        </w:rPr>
        <w:pPrChange w:id="378" w:author="Francois Edouard" w:date="2018-07-04T17:27:00Z">
          <w:pPr/>
        </w:pPrChange>
      </w:pPr>
    </w:p>
    <w:sectPr w:rsidR="00C51B6E" w:rsidRPr="0013089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BE27C" w14:textId="77777777" w:rsidR="007C3786" w:rsidRDefault="007C3786">
      <w:r>
        <w:separator/>
      </w:r>
    </w:p>
  </w:endnote>
  <w:endnote w:type="continuationSeparator" w:id="0">
    <w:p w14:paraId="20F6951A" w14:textId="77777777" w:rsidR="007C3786" w:rsidRDefault="007C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70AD53" w:rsidR="007C3786" w:rsidRPr="00C00DDE" w:rsidRDefault="007C37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7546A" w14:textId="77777777" w:rsidR="007C3786" w:rsidRDefault="007C3786">
      <w:r>
        <w:separator/>
      </w:r>
    </w:p>
  </w:footnote>
  <w:footnote w:type="continuationSeparator" w:id="0">
    <w:p w14:paraId="0A8C1409" w14:textId="77777777" w:rsidR="007C3786" w:rsidRDefault="007C3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D4D9F"/>
    <w:multiLevelType w:val="hybridMultilevel"/>
    <w:tmpl w:val="05C81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267B4"/>
    <w:multiLevelType w:val="hybridMultilevel"/>
    <w:tmpl w:val="8900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5423B"/>
    <w:multiLevelType w:val="hybridMultilevel"/>
    <w:tmpl w:val="36E4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3F639A"/>
    <w:multiLevelType w:val="hybridMultilevel"/>
    <w:tmpl w:val="A78A0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6"/>
  </w:num>
  <w:num w:numId="18">
    <w:abstractNumId w:val="4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74C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6D10"/>
    <w:rsid w:val="000C09AC"/>
    <w:rsid w:val="000E00F3"/>
    <w:rsid w:val="000F158C"/>
    <w:rsid w:val="000F18B7"/>
    <w:rsid w:val="00102F3D"/>
    <w:rsid w:val="00124E38"/>
    <w:rsid w:val="0012580B"/>
    <w:rsid w:val="00130891"/>
    <w:rsid w:val="00131F90"/>
    <w:rsid w:val="0013458C"/>
    <w:rsid w:val="0013526E"/>
    <w:rsid w:val="001427F1"/>
    <w:rsid w:val="00146152"/>
    <w:rsid w:val="00155526"/>
    <w:rsid w:val="00170346"/>
    <w:rsid w:val="00171371"/>
    <w:rsid w:val="00175A24"/>
    <w:rsid w:val="001778B0"/>
    <w:rsid w:val="00187E58"/>
    <w:rsid w:val="001A297E"/>
    <w:rsid w:val="001A368E"/>
    <w:rsid w:val="001A7329"/>
    <w:rsid w:val="001A792F"/>
    <w:rsid w:val="001B2534"/>
    <w:rsid w:val="001B4E28"/>
    <w:rsid w:val="001C3525"/>
    <w:rsid w:val="001C3AFB"/>
    <w:rsid w:val="001D1BD2"/>
    <w:rsid w:val="001E0248"/>
    <w:rsid w:val="001E02BE"/>
    <w:rsid w:val="001E07D6"/>
    <w:rsid w:val="001E3B37"/>
    <w:rsid w:val="001E5093"/>
    <w:rsid w:val="001F036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4E81"/>
    <w:rsid w:val="002D0AF6"/>
    <w:rsid w:val="002E1F22"/>
    <w:rsid w:val="002E2EA4"/>
    <w:rsid w:val="002E7334"/>
    <w:rsid w:val="002F164D"/>
    <w:rsid w:val="003021BC"/>
    <w:rsid w:val="00304B9B"/>
    <w:rsid w:val="00306206"/>
    <w:rsid w:val="00317D85"/>
    <w:rsid w:val="00320614"/>
    <w:rsid w:val="00327C56"/>
    <w:rsid w:val="003315A1"/>
    <w:rsid w:val="003373EC"/>
    <w:rsid w:val="00342FF4"/>
    <w:rsid w:val="00346148"/>
    <w:rsid w:val="003464D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614E"/>
    <w:rsid w:val="004219CF"/>
    <w:rsid w:val="004234F0"/>
    <w:rsid w:val="00431F72"/>
    <w:rsid w:val="00433DDB"/>
    <w:rsid w:val="00435A29"/>
    <w:rsid w:val="00437619"/>
    <w:rsid w:val="00461F39"/>
    <w:rsid w:val="00465A1E"/>
    <w:rsid w:val="00471693"/>
    <w:rsid w:val="004A13B3"/>
    <w:rsid w:val="004A2A63"/>
    <w:rsid w:val="004B210C"/>
    <w:rsid w:val="004D405F"/>
    <w:rsid w:val="004E4F4F"/>
    <w:rsid w:val="004E6789"/>
    <w:rsid w:val="004F61E3"/>
    <w:rsid w:val="00501EC6"/>
    <w:rsid w:val="00502E10"/>
    <w:rsid w:val="0051015C"/>
    <w:rsid w:val="00515B7C"/>
    <w:rsid w:val="00516CF1"/>
    <w:rsid w:val="00531AE9"/>
    <w:rsid w:val="00537458"/>
    <w:rsid w:val="00550A66"/>
    <w:rsid w:val="00563F0E"/>
    <w:rsid w:val="00566393"/>
    <w:rsid w:val="00567EC7"/>
    <w:rsid w:val="00570013"/>
    <w:rsid w:val="005801A2"/>
    <w:rsid w:val="00583E79"/>
    <w:rsid w:val="005952A5"/>
    <w:rsid w:val="005A33A1"/>
    <w:rsid w:val="005B217D"/>
    <w:rsid w:val="005B4BB1"/>
    <w:rsid w:val="005C385F"/>
    <w:rsid w:val="005E1AC6"/>
    <w:rsid w:val="005F6F1B"/>
    <w:rsid w:val="00614E9C"/>
    <w:rsid w:val="00615741"/>
    <w:rsid w:val="00615995"/>
    <w:rsid w:val="00616155"/>
    <w:rsid w:val="00624B33"/>
    <w:rsid w:val="0063041A"/>
    <w:rsid w:val="00630AA2"/>
    <w:rsid w:val="00640A46"/>
    <w:rsid w:val="00646707"/>
    <w:rsid w:val="00657F7E"/>
    <w:rsid w:val="00662E58"/>
    <w:rsid w:val="006637F2"/>
    <w:rsid w:val="006642A5"/>
    <w:rsid w:val="00664DCF"/>
    <w:rsid w:val="00672EB6"/>
    <w:rsid w:val="0069212D"/>
    <w:rsid w:val="006C5D39"/>
    <w:rsid w:val="006D6D9B"/>
    <w:rsid w:val="006E2810"/>
    <w:rsid w:val="006E5417"/>
    <w:rsid w:val="006F0794"/>
    <w:rsid w:val="006F7518"/>
    <w:rsid w:val="007023DE"/>
    <w:rsid w:val="00711DBD"/>
    <w:rsid w:val="00712F60"/>
    <w:rsid w:val="00720E3B"/>
    <w:rsid w:val="00722500"/>
    <w:rsid w:val="00731B3A"/>
    <w:rsid w:val="00735F7B"/>
    <w:rsid w:val="0074393F"/>
    <w:rsid w:val="00745F6B"/>
    <w:rsid w:val="0075585E"/>
    <w:rsid w:val="0076095E"/>
    <w:rsid w:val="00770571"/>
    <w:rsid w:val="007768FF"/>
    <w:rsid w:val="007824D3"/>
    <w:rsid w:val="00785F0E"/>
    <w:rsid w:val="00796EE3"/>
    <w:rsid w:val="007A7D29"/>
    <w:rsid w:val="007B4AB8"/>
    <w:rsid w:val="007C3786"/>
    <w:rsid w:val="007C3978"/>
    <w:rsid w:val="007D1181"/>
    <w:rsid w:val="007E01A3"/>
    <w:rsid w:val="007F1F8B"/>
    <w:rsid w:val="007F67A1"/>
    <w:rsid w:val="00804F47"/>
    <w:rsid w:val="00811C05"/>
    <w:rsid w:val="008206C8"/>
    <w:rsid w:val="008230AE"/>
    <w:rsid w:val="00825690"/>
    <w:rsid w:val="0085098D"/>
    <w:rsid w:val="0086387C"/>
    <w:rsid w:val="00874A6C"/>
    <w:rsid w:val="00876C65"/>
    <w:rsid w:val="0088283A"/>
    <w:rsid w:val="008A4B4C"/>
    <w:rsid w:val="008A7711"/>
    <w:rsid w:val="008C1248"/>
    <w:rsid w:val="008C239F"/>
    <w:rsid w:val="008D1AF5"/>
    <w:rsid w:val="008E480C"/>
    <w:rsid w:val="00907757"/>
    <w:rsid w:val="009107BE"/>
    <w:rsid w:val="00912C01"/>
    <w:rsid w:val="009212B0"/>
    <w:rsid w:val="00921FA1"/>
    <w:rsid w:val="009234A5"/>
    <w:rsid w:val="00933453"/>
    <w:rsid w:val="009336F7"/>
    <w:rsid w:val="0093636C"/>
    <w:rsid w:val="009374A7"/>
    <w:rsid w:val="00945700"/>
    <w:rsid w:val="00955F6D"/>
    <w:rsid w:val="00961DC7"/>
    <w:rsid w:val="00977C16"/>
    <w:rsid w:val="0098551D"/>
    <w:rsid w:val="0099518F"/>
    <w:rsid w:val="009A523D"/>
    <w:rsid w:val="009B02A1"/>
    <w:rsid w:val="009B49B6"/>
    <w:rsid w:val="009D7CE6"/>
    <w:rsid w:val="009F496B"/>
    <w:rsid w:val="00A01439"/>
    <w:rsid w:val="00A02E61"/>
    <w:rsid w:val="00A03F5F"/>
    <w:rsid w:val="00A05CFF"/>
    <w:rsid w:val="00A1065B"/>
    <w:rsid w:val="00A13048"/>
    <w:rsid w:val="00A31FCF"/>
    <w:rsid w:val="00A46843"/>
    <w:rsid w:val="00A56B97"/>
    <w:rsid w:val="00A6093D"/>
    <w:rsid w:val="00A65205"/>
    <w:rsid w:val="00A767DC"/>
    <w:rsid w:val="00A76A6D"/>
    <w:rsid w:val="00A83253"/>
    <w:rsid w:val="00AA6E84"/>
    <w:rsid w:val="00AB1A1C"/>
    <w:rsid w:val="00AD05A8"/>
    <w:rsid w:val="00AE293B"/>
    <w:rsid w:val="00AE341B"/>
    <w:rsid w:val="00B01905"/>
    <w:rsid w:val="00B07CA7"/>
    <w:rsid w:val="00B1237D"/>
    <w:rsid w:val="00B1279A"/>
    <w:rsid w:val="00B315E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E43"/>
    <w:rsid w:val="00BB4CCA"/>
    <w:rsid w:val="00BC10BA"/>
    <w:rsid w:val="00BC5AFD"/>
    <w:rsid w:val="00BE5022"/>
    <w:rsid w:val="00C00DDE"/>
    <w:rsid w:val="00C04F43"/>
    <w:rsid w:val="00C0609D"/>
    <w:rsid w:val="00C115AB"/>
    <w:rsid w:val="00C26CCB"/>
    <w:rsid w:val="00C30249"/>
    <w:rsid w:val="00C3723B"/>
    <w:rsid w:val="00C42466"/>
    <w:rsid w:val="00C51B6E"/>
    <w:rsid w:val="00C606C9"/>
    <w:rsid w:val="00C61374"/>
    <w:rsid w:val="00C73BF6"/>
    <w:rsid w:val="00C80288"/>
    <w:rsid w:val="00C82DCA"/>
    <w:rsid w:val="00C84003"/>
    <w:rsid w:val="00C90650"/>
    <w:rsid w:val="00C97A4B"/>
    <w:rsid w:val="00C97D78"/>
    <w:rsid w:val="00CB1856"/>
    <w:rsid w:val="00CC2AAE"/>
    <w:rsid w:val="00CC5A42"/>
    <w:rsid w:val="00CD0EAB"/>
    <w:rsid w:val="00CE5E02"/>
    <w:rsid w:val="00CF0643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5B77"/>
    <w:rsid w:val="00DA17FC"/>
    <w:rsid w:val="00DA7887"/>
    <w:rsid w:val="00DB2C26"/>
    <w:rsid w:val="00DC22A1"/>
    <w:rsid w:val="00DD02F4"/>
    <w:rsid w:val="00DD6622"/>
    <w:rsid w:val="00DE1C7C"/>
    <w:rsid w:val="00DE4F5E"/>
    <w:rsid w:val="00DE6B43"/>
    <w:rsid w:val="00E11923"/>
    <w:rsid w:val="00E262D4"/>
    <w:rsid w:val="00E327B7"/>
    <w:rsid w:val="00E36250"/>
    <w:rsid w:val="00E47F2D"/>
    <w:rsid w:val="00E54511"/>
    <w:rsid w:val="00E60D55"/>
    <w:rsid w:val="00E61DAC"/>
    <w:rsid w:val="00E72B80"/>
    <w:rsid w:val="00E75FE3"/>
    <w:rsid w:val="00E86C4C"/>
    <w:rsid w:val="00E907A3"/>
    <w:rsid w:val="00EA5AE0"/>
    <w:rsid w:val="00EB56E1"/>
    <w:rsid w:val="00EB7AB1"/>
    <w:rsid w:val="00EC4518"/>
    <w:rsid w:val="00EE7CD8"/>
    <w:rsid w:val="00EF48CC"/>
    <w:rsid w:val="00F00801"/>
    <w:rsid w:val="00F2488D"/>
    <w:rsid w:val="00F33A7C"/>
    <w:rsid w:val="00F45930"/>
    <w:rsid w:val="00F55EDD"/>
    <w:rsid w:val="00F601A0"/>
    <w:rsid w:val="00F712E9"/>
    <w:rsid w:val="00F73032"/>
    <w:rsid w:val="00F848FC"/>
    <w:rsid w:val="00F906F6"/>
    <w:rsid w:val="00F9282A"/>
    <w:rsid w:val="00F93334"/>
    <w:rsid w:val="00F96BAD"/>
    <w:rsid w:val="00F9774A"/>
    <w:rsid w:val="00FA139D"/>
    <w:rsid w:val="00FB0E84"/>
    <w:rsid w:val="00FB4A2F"/>
    <w:rsid w:val="00FB5CD3"/>
    <w:rsid w:val="00FC2405"/>
    <w:rsid w:val="00FD01C2"/>
    <w:rsid w:val="00FD557E"/>
    <w:rsid w:val="00FD69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44C5C9"/>
  <w15:docId w15:val="{22F821DB-5BED-4E19-9622-857EC8AF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83E79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652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B4BB1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304B9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557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8509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098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5098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09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098D"/>
    <w:rPr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0F18B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37806-DCC4-4232-B3EF-F8E6DA63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1211</Words>
  <Characters>6830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31</cp:revision>
  <cp:lastPrinted>1900-12-31T16:00:00Z</cp:lastPrinted>
  <dcterms:created xsi:type="dcterms:W3CDTF">2018-07-02T14:15:00Z</dcterms:created>
  <dcterms:modified xsi:type="dcterms:W3CDTF">2018-07-04T15:29:00Z</dcterms:modified>
</cp:coreProperties>
</file>