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267F468" w:rsidR="006C5D39" w:rsidRPr="005B217D" w:rsidRDefault="005A0CED"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082304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EFE0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7B90A0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62893A3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F0DF7B2"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23F62">
              <w:rPr>
                <w:lang w:val="en-CA"/>
              </w:rPr>
              <w:t>K0261</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685"/>
      </w:tblGrid>
      <w:tr w:rsidR="00E61DAC" w:rsidRPr="005B217D" w14:paraId="188D2B50" w14:textId="77777777" w:rsidTr="0076351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756" w:type="dxa"/>
            <w:gridSpan w:val="3"/>
          </w:tcPr>
          <w:p w14:paraId="305A7026" w14:textId="0B7F2144" w:rsidR="00E61DAC" w:rsidRPr="005B217D" w:rsidRDefault="0010725A" w:rsidP="00870300">
            <w:pPr>
              <w:spacing w:before="60" w:after="60"/>
              <w:rPr>
                <w:b/>
                <w:szCs w:val="22"/>
                <w:lang w:val="en-CA"/>
              </w:rPr>
            </w:pPr>
            <w:ins w:id="0" w:author="Karsten Suehring" w:date="2018-07-03T10:54:00Z">
              <w:r>
                <w:rPr>
                  <w:b/>
                  <w:szCs w:val="22"/>
                  <w:lang w:val="en-CA"/>
                </w:rPr>
                <w:t xml:space="preserve">AHG3: </w:t>
              </w:r>
            </w:ins>
            <w:bookmarkStart w:id="1" w:name="_GoBack"/>
            <w:bookmarkEnd w:id="1"/>
            <w:r w:rsidR="00870300">
              <w:rPr>
                <w:b/>
                <w:szCs w:val="22"/>
                <w:lang w:val="en-CA"/>
              </w:rPr>
              <w:t xml:space="preserve">VVC </w:t>
            </w:r>
            <w:r w:rsidR="00122C1E">
              <w:rPr>
                <w:b/>
                <w:szCs w:val="22"/>
                <w:lang w:val="en-CA"/>
              </w:rPr>
              <w:t>S</w:t>
            </w:r>
            <w:r w:rsidR="00870300">
              <w:rPr>
                <w:b/>
                <w:szCs w:val="22"/>
                <w:lang w:val="en-CA"/>
              </w:rPr>
              <w:t xml:space="preserve">oftware </w:t>
            </w:r>
            <w:r w:rsidR="00122C1E">
              <w:rPr>
                <w:b/>
                <w:szCs w:val="22"/>
                <w:lang w:val="en-CA"/>
              </w:rPr>
              <w:t>C</w:t>
            </w:r>
            <w:r w:rsidR="00870300">
              <w:rPr>
                <w:b/>
                <w:szCs w:val="22"/>
                <w:lang w:val="en-CA"/>
              </w:rPr>
              <w:t>leanup</w:t>
            </w:r>
          </w:p>
        </w:tc>
      </w:tr>
      <w:tr w:rsidR="00E61DAC" w:rsidRPr="005B217D" w14:paraId="3D8B01B2" w14:textId="77777777" w:rsidTr="0076351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756" w:type="dxa"/>
            <w:gridSpan w:val="3"/>
          </w:tcPr>
          <w:p w14:paraId="32E60643" w14:textId="6AD5330A" w:rsidR="00E61DAC" w:rsidRPr="005B217D" w:rsidRDefault="001345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6351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756" w:type="dxa"/>
            <w:gridSpan w:val="3"/>
          </w:tcPr>
          <w:p w14:paraId="0640C90D" w14:textId="11E34C7A" w:rsidR="00E61DAC" w:rsidRPr="005B217D" w:rsidRDefault="00E61DAC">
            <w:pPr>
              <w:spacing w:before="60" w:after="60"/>
              <w:rPr>
                <w:szCs w:val="22"/>
                <w:lang w:val="en-CA"/>
              </w:rPr>
            </w:pPr>
            <w:r w:rsidRPr="005B217D">
              <w:rPr>
                <w:szCs w:val="22"/>
                <w:lang w:val="en-CA"/>
              </w:rPr>
              <w:t>Proposal</w:t>
            </w:r>
          </w:p>
        </w:tc>
      </w:tr>
      <w:tr w:rsidR="00E61DAC" w:rsidRPr="005B217D" w14:paraId="714CD808" w14:textId="77777777" w:rsidTr="0076351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4F68FC7E" w:rsidR="00E61DAC" w:rsidRPr="0076351B" w:rsidRDefault="00E92C4F" w:rsidP="00E92C4F">
            <w:pPr>
              <w:spacing w:before="60" w:after="60"/>
              <w:rPr>
                <w:szCs w:val="22"/>
                <w:lang w:val="de-DE"/>
              </w:rPr>
            </w:pPr>
            <w:r w:rsidRPr="0076351B">
              <w:rPr>
                <w:szCs w:val="22"/>
                <w:lang w:val="de-DE"/>
              </w:rPr>
              <w:t xml:space="preserve">Adam </w:t>
            </w:r>
            <w:proofErr w:type="spellStart"/>
            <w:r w:rsidRPr="0076351B">
              <w:rPr>
                <w:szCs w:val="22"/>
                <w:lang w:val="de-DE"/>
              </w:rPr>
              <w:t>Wieckowski</w:t>
            </w:r>
            <w:proofErr w:type="spellEnd"/>
            <w:r w:rsidRPr="0076351B">
              <w:rPr>
                <w:szCs w:val="22"/>
                <w:lang w:val="de-DE"/>
              </w:rPr>
              <w:br/>
              <w:t>Karsten Suehring</w:t>
            </w:r>
            <w:r w:rsidRPr="0076351B">
              <w:rPr>
                <w:szCs w:val="22"/>
                <w:lang w:val="de-DE"/>
              </w:rPr>
              <w:br/>
              <w:t>Heiko Schwarz</w:t>
            </w:r>
          </w:p>
        </w:tc>
        <w:tc>
          <w:tcPr>
            <w:tcW w:w="851" w:type="dxa"/>
          </w:tcPr>
          <w:p w14:paraId="0140ECA2" w14:textId="09AB3CE7" w:rsidR="00E61DAC" w:rsidRPr="005B217D" w:rsidRDefault="00E61DAC">
            <w:pPr>
              <w:spacing w:before="60" w:after="60"/>
              <w:rPr>
                <w:szCs w:val="22"/>
                <w:lang w:val="en-CA"/>
              </w:rPr>
            </w:pPr>
            <w:r w:rsidRPr="005B217D">
              <w:rPr>
                <w:szCs w:val="22"/>
                <w:lang w:val="en-CA"/>
              </w:rPr>
              <w:t>Email:</w:t>
            </w:r>
          </w:p>
        </w:tc>
        <w:tc>
          <w:tcPr>
            <w:tcW w:w="3685" w:type="dxa"/>
          </w:tcPr>
          <w:p w14:paraId="32C2ABFD" w14:textId="3541A31C" w:rsidR="00E61DAC" w:rsidRPr="005B217D" w:rsidRDefault="002E2E80" w:rsidP="0076351B">
            <w:pPr>
              <w:spacing w:before="60" w:after="60"/>
              <w:ind w:left="11" w:hanging="11"/>
              <w:rPr>
                <w:szCs w:val="22"/>
                <w:lang w:val="en-CA"/>
              </w:rPr>
            </w:pPr>
            <w:hyperlink r:id="rId9" w:history="1">
              <w:r w:rsidR="00E92C4F" w:rsidRPr="00177E4C">
                <w:rPr>
                  <w:rStyle w:val="Hyperlink"/>
                  <w:szCs w:val="22"/>
                  <w:lang w:val="en-CA"/>
                </w:rPr>
                <w:t>adam.wieckowski@hhi.fraunhofer.de</w:t>
              </w:r>
            </w:hyperlink>
            <w:r w:rsidR="00E92C4F">
              <w:rPr>
                <w:szCs w:val="22"/>
                <w:lang w:val="en-CA"/>
              </w:rPr>
              <w:br/>
            </w:r>
            <w:hyperlink r:id="rId10" w:history="1">
              <w:r w:rsidR="00E92C4F" w:rsidRPr="00177E4C">
                <w:rPr>
                  <w:rStyle w:val="Hyperlink"/>
                  <w:szCs w:val="22"/>
                  <w:lang w:val="en-CA"/>
                </w:rPr>
                <w:t>karsten.suehring@hhi.fraunhofer.de</w:t>
              </w:r>
            </w:hyperlink>
            <w:r w:rsidR="00E92C4F">
              <w:rPr>
                <w:szCs w:val="22"/>
                <w:lang w:val="en-CA"/>
              </w:rPr>
              <w:br/>
            </w:r>
            <w:hyperlink r:id="rId11" w:history="1">
              <w:r w:rsidR="00E92C4F" w:rsidRPr="00177E4C">
                <w:rPr>
                  <w:rStyle w:val="Hyperlink"/>
                  <w:szCs w:val="22"/>
                  <w:lang w:val="en-CA"/>
                </w:rPr>
                <w:t>heiko.schwarz@hhi.fraunhofer.de</w:t>
              </w:r>
            </w:hyperlink>
          </w:p>
        </w:tc>
      </w:tr>
      <w:tr w:rsidR="00E61DAC" w:rsidRPr="005B217D" w14:paraId="49AFAA61" w14:textId="77777777" w:rsidTr="0076351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756" w:type="dxa"/>
            <w:gridSpan w:val="3"/>
          </w:tcPr>
          <w:p w14:paraId="643E6B85" w14:textId="3CCA799E" w:rsidR="00E61DAC" w:rsidRPr="005B217D" w:rsidRDefault="009E619B">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713B9BB" w:rsidR="00275BCF" w:rsidRDefault="00275BCF" w:rsidP="009234A5">
      <w:pPr>
        <w:pStyle w:val="Heading1"/>
        <w:numPr>
          <w:ilvl w:val="0"/>
          <w:numId w:val="0"/>
        </w:numPr>
        <w:ind w:left="432" w:hanging="432"/>
        <w:rPr>
          <w:lang w:val="en-CA"/>
        </w:rPr>
      </w:pPr>
      <w:r w:rsidRPr="005B217D">
        <w:rPr>
          <w:lang w:val="en-CA"/>
        </w:rPr>
        <w:t>Abstract</w:t>
      </w:r>
    </w:p>
    <w:p w14:paraId="5AC919DE" w14:textId="53DFE912" w:rsidR="00DD06AA" w:rsidRPr="00DD06AA" w:rsidRDefault="002645E4" w:rsidP="00DD06AA">
      <w:pPr>
        <w:rPr>
          <w:lang w:val="en-CA"/>
        </w:rPr>
      </w:pPr>
      <w:r>
        <w:rPr>
          <w:lang w:val="en-CA"/>
        </w:rPr>
        <w:t>At the</w:t>
      </w:r>
      <w:r w:rsidR="00C76EE5">
        <w:rPr>
          <w:lang w:val="en-CA"/>
        </w:rPr>
        <w:t xml:space="preserve"> San Diego meeting, the </w:t>
      </w:r>
      <w:proofErr w:type="spellStart"/>
      <w:r w:rsidR="00C76EE5">
        <w:rPr>
          <w:lang w:val="en-CA"/>
        </w:rPr>
        <w:t>NextSoftware</w:t>
      </w:r>
      <w:proofErr w:type="spellEnd"/>
      <w:r w:rsidR="00C76EE5">
        <w:rPr>
          <w:lang w:val="en-CA"/>
        </w:rPr>
        <w:t xml:space="preserve"> was ad</w:t>
      </w:r>
      <w:r>
        <w:rPr>
          <w:lang w:val="en-CA"/>
        </w:rPr>
        <w:t>o</w:t>
      </w:r>
      <w:r w:rsidR="00C76EE5">
        <w:rPr>
          <w:lang w:val="en-CA"/>
        </w:rPr>
        <w:t>pted as the code-bas</w:t>
      </w:r>
      <w:r>
        <w:rPr>
          <w:lang w:val="en-CA"/>
        </w:rPr>
        <w:t>e</w:t>
      </w:r>
      <w:r w:rsidR="00C76EE5">
        <w:rPr>
          <w:lang w:val="en-CA"/>
        </w:rPr>
        <w:t xml:space="preserve"> for the development of the VVC standard. The software was </w:t>
      </w:r>
      <w:r w:rsidR="00D56E4C">
        <w:rPr>
          <w:lang w:val="en-CA"/>
        </w:rPr>
        <w:t xml:space="preserve">originally </w:t>
      </w:r>
      <w:r>
        <w:rPr>
          <w:lang w:val="en-CA"/>
        </w:rPr>
        <w:t>intended</w:t>
      </w:r>
      <w:r w:rsidR="00C76EE5">
        <w:rPr>
          <w:lang w:val="en-CA"/>
        </w:rPr>
        <w:t xml:space="preserve"> as alternative implementation of the JEM software. </w:t>
      </w:r>
      <w:r w:rsidR="00D56E4C">
        <w:rPr>
          <w:lang w:val="en-CA"/>
        </w:rPr>
        <w:t>One of the g</w:t>
      </w:r>
      <w:r>
        <w:rPr>
          <w:lang w:val="en-CA"/>
        </w:rPr>
        <w:t xml:space="preserve">oals </w:t>
      </w:r>
      <w:r w:rsidR="00C76EE5">
        <w:rPr>
          <w:lang w:val="en-CA"/>
        </w:rPr>
        <w:t>for development w</w:t>
      </w:r>
      <w:r w:rsidR="00D56E4C">
        <w:rPr>
          <w:lang w:val="en-CA"/>
        </w:rPr>
        <w:t>as</w:t>
      </w:r>
      <w:r w:rsidR="00C76EE5">
        <w:rPr>
          <w:lang w:val="en-CA"/>
        </w:rPr>
        <w:t xml:space="preserve"> compatibility with both the JEM as well as the HM software. </w:t>
      </w:r>
      <w:r>
        <w:rPr>
          <w:lang w:val="en-CA"/>
        </w:rPr>
        <w:t xml:space="preserve">With the transition to </w:t>
      </w:r>
      <w:r w:rsidR="00C76EE5">
        <w:rPr>
          <w:lang w:val="en-CA"/>
        </w:rPr>
        <w:t xml:space="preserve">VTM </w:t>
      </w:r>
      <w:r>
        <w:rPr>
          <w:lang w:val="en-CA"/>
        </w:rPr>
        <w:t xml:space="preserve">and </w:t>
      </w:r>
      <w:r w:rsidR="00C76EE5">
        <w:rPr>
          <w:lang w:val="en-CA"/>
        </w:rPr>
        <w:t xml:space="preserve">BMS, </w:t>
      </w:r>
      <w:r w:rsidR="00D56E4C">
        <w:rPr>
          <w:lang w:val="en-CA"/>
        </w:rPr>
        <w:t>this</w:t>
      </w:r>
      <w:r>
        <w:rPr>
          <w:lang w:val="en-CA"/>
        </w:rPr>
        <w:t xml:space="preserve"> </w:t>
      </w:r>
      <w:r w:rsidR="00C76EE5">
        <w:rPr>
          <w:lang w:val="en-CA"/>
        </w:rPr>
        <w:t xml:space="preserve">goal </w:t>
      </w:r>
      <w:r w:rsidR="00D56E4C">
        <w:rPr>
          <w:lang w:val="en-CA"/>
        </w:rPr>
        <w:t>is</w:t>
      </w:r>
      <w:r w:rsidR="00C76EE5">
        <w:rPr>
          <w:lang w:val="en-CA"/>
        </w:rPr>
        <w:t xml:space="preserve"> now obsolete</w:t>
      </w:r>
      <w:r w:rsidR="00D56E4C">
        <w:rPr>
          <w:lang w:val="en-CA"/>
        </w:rPr>
        <w:t xml:space="preserve">. Yet a </w:t>
      </w:r>
      <w:r w:rsidR="00C76EE5">
        <w:rPr>
          <w:lang w:val="en-CA"/>
        </w:rPr>
        <w:t>new requirement arise</w:t>
      </w:r>
      <w:r w:rsidR="00D56E4C">
        <w:rPr>
          <w:lang w:val="en-CA"/>
        </w:rPr>
        <w:t>s</w:t>
      </w:r>
      <w:r w:rsidR="00C76EE5">
        <w:rPr>
          <w:lang w:val="en-CA"/>
        </w:rPr>
        <w:t>: a clean code-bas</w:t>
      </w:r>
      <w:r w:rsidR="00E92C4F">
        <w:rPr>
          <w:lang w:val="en-CA"/>
        </w:rPr>
        <w:t>e</w:t>
      </w:r>
      <w:r w:rsidR="00C76EE5">
        <w:rPr>
          <w:lang w:val="en-CA"/>
        </w:rPr>
        <w:t xml:space="preserve">. </w:t>
      </w:r>
      <w:r>
        <w:rPr>
          <w:lang w:val="en-CA"/>
        </w:rPr>
        <w:t xml:space="preserve">This contribution proposes </w:t>
      </w:r>
      <w:r w:rsidR="00C76EE5">
        <w:rPr>
          <w:lang w:val="en-CA"/>
        </w:rPr>
        <w:t xml:space="preserve">to remove a set of </w:t>
      </w:r>
      <w:r w:rsidR="005A0CED">
        <w:rPr>
          <w:lang w:val="en-CA"/>
        </w:rPr>
        <w:t>implementation</w:t>
      </w:r>
      <w:r>
        <w:rPr>
          <w:lang w:val="en-CA"/>
        </w:rPr>
        <w:t xml:space="preserve"> options</w:t>
      </w:r>
      <w:r w:rsidR="00C76EE5">
        <w:rPr>
          <w:lang w:val="en-CA"/>
        </w:rPr>
        <w:t xml:space="preserve"> from the code that are no</w:t>
      </w:r>
      <w:r w:rsidR="005A0CED">
        <w:rPr>
          <w:lang w:val="en-CA"/>
        </w:rPr>
        <w:t xml:space="preserve"> longer </w:t>
      </w:r>
      <w:r w:rsidR="00D56E4C">
        <w:rPr>
          <w:lang w:val="en-CA"/>
        </w:rPr>
        <w:t>needed</w:t>
      </w:r>
      <w:r w:rsidR="005A0CED">
        <w:rPr>
          <w:lang w:val="en-CA"/>
        </w:rPr>
        <w:t xml:space="preserve"> and would require extra effort to be maintained</w:t>
      </w:r>
      <w:r w:rsidR="00C76EE5">
        <w:rPr>
          <w:lang w:val="en-CA"/>
        </w:rPr>
        <w:t xml:space="preserve">. Only tools that are no </w:t>
      </w:r>
      <w:r w:rsidR="005A0CED">
        <w:rPr>
          <w:lang w:val="en-CA"/>
        </w:rPr>
        <w:t>longer</w:t>
      </w:r>
      <w:r w:rsidR="00C76EE5">
        <w:rPr>
          <w:lang w:val="en-CA"/>
        </w:rPr>
        <w:t xml:space="preserve"> under investigation and small encoder-only changes are proposed for removal</w:t>
      </w:r>
      <w:r w:rsidR="005A0CED">
        <w:rPr>
          <w:lang w:val="en-CA"/>
        </w:rPr>
        <w:t>. N</w:t>
      </w:r>
      <w:r w:rsidR="00C76EE5">
        <w:rPr>
          <w:lang w:val="en-CA"/>
        </w:rPr>
        <w:t>o normative changes to either the VTM or BMS are proposed.</w:t>
      </w:r>
    </w:p>
    <w:p w14:paraId="68BEE7DC" w14:textId="566ABC70" w:rsidR="00C76EE5" w:rsidRDefault="00090473" w:rsidP="00C76EE5">
      <w:pPr>
        <w:pStyle w:val="Heading1"/>
        <w:rPr>
          <w:lang w:val="en-CA"/>
        </w:rPr>
      </w:pPr>
      <w:r>
        <w:rPr>
          <w:lang w:val="en-CA"/>
        </w:rPr>
        <w:t>Introduction</w:t>
      </w:r>
    </w:p>
    <w:p w14:paraId="57CBF5F1" w14:textId="512AB754" w:rsidR="0030402B" w:rsidRPr="0030402B" w:rsidRDefault="0030402B" w:rsidP="0030402B">
      <w:pPr>
        <w:rPr>
          <w:lang w:val="en-CA"/>
        </w:rPr>
      </w:pPr>
      <w:r>
        <w:rPr>
          <w:lang w:val="en-CA"/>
        </w:rPr>
        <w:t xml:space="preserve">The </w:t>
      </w:r>
      <w:proofErr w:type="spellStart"/>
      <w:r>
        <w:rPr>
          <w:lang w:val="en-CA"/>
        </w:rPr>
        <w:t>NextSoftware</w:t>
      </w:r>
      <w:proofErr w:type="spellEnd"/>
      <w:r>
        <w:rPr>
          <w:lang w:val="en-CA"/>
        </w:rPr>
        <w:t xml:space="preserve"> [2][3], now basis for the development of the VVC codec, was developed with a specific set of goals, which are now partially obsolete. To ensure the software is in the best possible state for further development it is proposed to remove a set of macros that are no more relevant or only cause non-normative encoder changes. It is proposed, for each macro, to adapt the macro with a specific value (either including or excluding the code it encapsulates).</w:t>
      </w:r>
    </w:p>
    <w:p w14:paraId="37DF28AA" w14:textId="1224D2BB" w:rsidR="00090473" w:rsidRDefault="00090473" w:rsidP="00090473">
      <w:pPr>
        <w:pStyle w:val="Heading1"/>
        <w:rPr>
          <w:lang w:val="en-CA"/>
        </w:rPr>
      </w:pPr>
      <w:r>
        <w:rPr>
          <w:lang w:val="en-CA"/>
        </w:rPr>
        <w:t>Macro description</w:t>
      </w:r>
    </w:p>
    <w:p w14:paraId="680EDA83" w14:textId="66491580" w:rsidR="00261885" w:rsidRDefault="00261885" w:rsidP="00E92C4F">
      <w:pPr>
        <w:pStyle w:val="Caption"/>
        <w:keepNext/>
      </w:pPr>
      <w:r>
        <w:t xml:space="preserve">Table </w:t>
      </w:r>
      <w:r w:rsidR="002E2E80">
        <w:fldChar w:fldCharType="begin"/>
      </w:r>
      <w:r w:rsidR="002E2E80">
        <w:instrText xml:space="preserve"> SEQ Table \* ARABIC </w:instrText>
      </w:r>
      <w:r w:rsidR="002E2E80">
        <w:fldChar w:fldCharType="separate"/>
      </w:r>
      <w:r w:rsidR="003E5EF7">
        <w:rPr>
          <w:noProof/>
        </w:rPr>
        <w:t>1</w:t>
      </w:r>
      <w:r w:rsidR="002E2E80">
        <w:rPr>
          <w:noProof/>
        </w:rPr>
        <w:fldChar w:fldCharType="end"/>
      </w:r>
      <w:r>
        <w:t>: Description of macros proposed for clean-up, including current value and the proposed adopted value.</w:t>
      </w:r>
    </w:p>
    <w:tbl>
      <w:tblPr>
        <w:tblStyle w:val="TableGrid"/>
        <w:tblW w:w="0" w:type="auto"/>
        <w:tblLook w:val="04A0" w:firstRow="1" w:lastRow="0" w:firstColumn="1" w:lastColumn="0" w:noHBand="0" w:noVBand="1"/>
      </w:tblPr>
      <w:tblGrid>
        <w:gridCol w:w="6590"/>
        <w:gridCol w:w="1356"/>
        <w:gridCol w:w="1404"/>
      </w:tblGrid>
      <w:tr w:rsidR="007E7E02" w14:paraId="512F80F1" w14:textId="77777777" w:rsidTr="00854138">
        <w:tc>
          <w:tcPr>
            <w:tcW w:w="6590" w:type="dxa"/>
            <w:shd w:val="clear" w:color="auto" w:fill="8EAADB" w:themeFill="accent1" w:themeFillTint="99"/>
          </w:tcPr>
          <w:p w14:paraId="4A96CDD3" w14:textId="77777777" w:rsidR="007E7E02" w:rsidRPr="00090473" w:rsidRDefault="007E7E02" w:rsidP="00090473">
            <w:pPr>
              <w:rPr>
                <w:b/>
                <w:lang w:val="en-CA"/>
              </w:rPr>
            </w:pPr>
            <w:r w:rsidRPr="00090473">
              <w:rPr>
                <w:b/>
                <w:lang w:val="en-CA"/>
              </w:rPr>
              <w:t>Macro</w:t>
            </w:r>
          </w:p>
        </w:tc>
        <w:tc>
          <w:tcPr>
            <w:tcW w:w="1356" w:type="dxa"/>
            <w:shd w:val="clear" w:color="auto" w:fill="8EAADB" w:themeFill="accent1" w:themeFillTint="99"/>
          </w:tcPr>
          <w:p w14:paraId="3B0BF900" w14:textId="489D1C7C" w:rsidR="007E7E02" w:rsidRPr="00090473" w:rsidRDefault="007E7E02" w:rsidP="007E7E02">
            <w:pPr>
              <w:rPr>
                <w:b/>
                <w:lang w:val="en-CA"/>
              </w:rPr>
            </w:pPr>
            <w:r>
              <w:rPr>
                <w:b/>
                <w:lang w:val="en-CA"/>
              </w:rPr>
              <w:t>Current value</w:t>
            </w:r>
          </w:p>
        </w:tc>
        <w:tc>
          <w:tcPr>
            <w:tcW w:w="1404" w:type="dxa"/>
            <w:shd w:val="clear" w:color="auto" w:fill="8EAADB" w:themeFill="accent1" w:themeFillTint="99"/>
          </w:tcPr>
          <w:p w14:paraId="555C4E2A" w14:textId="53F7AD18" w:rsidR="007E7E02" w:rsidRPr="00090473" w:rsidRDefault="007E7E02" w:rsidP="007E7E02">
            <w:pPr>
              <w:rPr>
                <w:b/>
                <w:lang w:val="en-CA"/>
              </w:rPr>
            </w:pPr>
            <w:r w:rsidRPr="00090473">
              <w:rPr>
                <w:b/>
                <w:lang w:val="en-CA"/>
              </w:rPr>
              <w:t>Proposed adapted value</w:t>
            </w:r>
          </w:p>
        </w:tc>
      </w:tr>
      <w:tr w:rsidR="00090473" w14:paraId="3E0BCC77" w14:textId="77777777" w:rsidTr="00854138">
        <w:tc>
          <w:tcPr>
            <w:tcW w:w="9350" w:type="dxa"/>
            <w:gridSpan w:val="3"/>
            <w:shd w:val="clear" w:color="auto" w:fill="8EAADB" w:themeFill="accent1" w:themeFillTint="99"/>
          </w:tcPr>
          <w:p w14:paraId="47DE811B" w14:textId="7D5D1143" w:rsidR="00090473" w:rsidRPr="00090473" w:rsidRDefault="00090473" w:rsidP="00090473">
            <w:pPr>
              <w:rPr>
                <w:b/>
                <w:lang w:val="en-CA"/>
              </w:rPr>
            </w:pPr>
            <w:r w:rsidRPr="00090473">
              <w:rPr>
                <w:b/>
                <w:lang w:val="en-CA"/>
              </w:rPr>
              <w:t>Description</w:t>
            </w:r>
          </w:p>
        </w:tc>
      </w:tr>
      <w:tr w:rsidR="007E7E02" w14:paraId="20988A1C" w14:textId="77777777" w:rsidTr="00854138">
        <w:tc>
          <w:tcPr>
            <w:tcW w:w="6590" w:type="dxa"/>
            <w:shd w:val="clear" w:color="auto" w:fill="D9E2F3" w:themeFill="accent1" w:themeFillTint="33"/>
          </w:tcPr>
          <w:p w14:paraId="34AA4C1F" w14:textId="77777777" w:rsidR="007E7E02" w:rsidRPr="00854138" w:rsidRDefault="007E7E02" w:rsidP="00090473">
            <w:pPr>
              <w:rPr>
                <w:b/>
                <w:lang w:val="en-CA"/>
              </w:rPr>
            </w:pPr>
            <w:r w:rsidRPr="00854138">
              <w:rPr>
                <w:b/>
                <w:lang w:val="en-CA"/>
              </w:rPr>
              <w:t>JEM_COMP</w:t>
            </w:r>
          </w:p>
        </w:tc>
        <w:tc>
          <w:tcPr>
            <w:tcW w:w="1356" w:type="dxa"/>
            <w:shd w:val="clear" w:color="auto" w:fill="D9E2F3" w:themeFill="accent1" w:themeFillTint="33"/>
          </w:tcPr>
          <w:p w14:paraId="4B046AB4" w14:textId="7FD4B216" w:rsidR="007E7E02" w:rsidRDefault="007E7E02" w:rsidP="007E7E02">
            <w:pPr>
              <w:jc w:val="right"/>
              <w:rPr>
                <w:lang w:val="en-CA"/>
              </w:rPr>
            </w:pPr>
            <w:r>
              <w:rPr>
                <w:lang w:val="en-CA"/>
              </w:rPr>
              <w:t>1</w:t>
            </w:r>
          </w:p>
        </w:tc>
        <w:tc>
          <w:tcPr>
            <w:tcW w:w="1404" w:type="dxa"/>
            <w:shd w:val="clear" w:color="auto" w:fill="D9E2F3" w:themeFill="accent1" w:themeFillTint="33"/>
          </w:tcPr>
          <w:p w14:paraId="037E553C" w14:textId="50EC5EE0" w:rsidR="007E7E02" w:rsidRDefault="007E7E02" w:rsidP="00090473">
            <w:pPr>
              <w:jc w:val="right"/>
              <w:rPr>
                <w:lang w:val="en-CA"/>
              </w:rPr>
            </w:pPr>
            <w:r>
              <w:rPr>
                <w:lang w:val="en-CA"/>
              </w:rPr>
              <w:t>0</w:t>
            </w:r>
          </w:p>
        </w:tc>
      </w:tr>
      <w:tr w:rsidR="00090473" w14:paraId="31539769" w14:textId="77777777" w:rsidTr="00854138">
        <w:tc>
          <w:tcPr>
            <w:tcW w:w="9350" w:type="dxa"/>
            <w:gridSpan w:val="3"/>
          </w:tcPr>
          <w:p w14:paraId="7013593E" w14:textId="7D7753C1" w:rsidR="00090473" w:rsidRDefault="00D56E4C">
            <w:pPr>
              <w:rPr>
                <w:lang w:val="en-CA"/>
              </w:rPr>
            </w:pPr>
            <w:r>
              <w:rPr>
                <w:lang w:val="en-CA"/>
              </w:rPr>
              <w:t>T</w:t>
            </w:r>
            <w:r w:rsidR="00465E7C">
              <w:rPr>
                <w:lang w:val="en-CA"/>
              </w:rPr>
              <w:t>his macro enable</w:t>
            </w:r>
            <w:r>
              <w:rPr>
                <w:lang w:val="en-CA"/>
              </w:rPr>
              <w:t>s</w:t>
            </w:r>
            <w:r w:rsidR="00465E7C">
              <w:rPr>
                <w:lang w:val="en-CA"/>
              </w:rPr>
              <w:t xml:space="preserve"> reading and writing of JEM-7.2 bit-streams</w:t>
            </w:r>
            <w:r w:rsidR="007E7E02">
              <w:rPr>
                <w:lang w:val="en-CA"/>
              </w:rPr>
              <w:t xml:space="preserve"> – provided other required configuration parameters are set properly. If QTBT_AS_IN_JEM is on, this macro has no other effect.</w:t>
            </w:r>
            <w:r w:rsidR="00CE1E5A">
              <w:rPr>
                <w:lang w:val="en-CA"/>
              </w:rPr>
              <w:t xml:space="preserve"> Bitstream compatibility to JEM is lost anyway with the further development of VVC. Thus we propose to remove this code.</w:t>
            </w:r>
          </w:p>
        </w:tc>
      </w:tr>
      <w:tr w:rsidR="007E7E02" w14:paraId="1BA2A0DE" w14:textId="77777777" w:rsidTr="00854138">
        <w:tc>
          <w:tcPr>
            <w:tcW w:w="6590" w:type="dxa"/>
            <w:shd w:val="clear" w:color="auto" w:fill="D9E2F3" w:themeFill="accent1" w:themeFillTint="33"/>
          </w:tcPr>
          <w:p w14:paraId="66607A7F" w14:textId="77777777" w:rsidR="007E7E02" w:rsidRPr="00854138" w:rsidRDefault="007E7E02" w:rsidP="00090473">
            <w:pPr>
              <w:rPr>
                <w:b/>
                <w:lang w:val="en-CA"/>
              </w:rPr>
            </w:pPr>
            <w:r w:rsidRPr="00854138">
              <w:rPr>
                <w:b/>
                <w:lang w:val="en-CA"/>
              </w:rPr>
              <w:t>HEVC_USE_RQT</w:t>
            </w:r>
          </w:p>
        </w:tc>
        <w:tc>
          <w:tcPr>
            <w:tcW w:w="1356" w:type="dxa"/>
            <w:shd w:val="clear" w:color="auto" w:fill="D9E2F3" w:themeFill="accent1" w:themeFillTint="33"/>
          </w:tcPr>
          <w:p w14:paraId="16F70733" w14:textId="23B19462" w:rsidR="007E7E02" w:rsidRDefault="007E7E02" w:rsidP="007E7E02">
            <w:pPr>
              <w:jc w:val="right"/>
              <w:rPr>
                <w:lang w:val="en-CA"/>
              </w:rPr>
            </w:pPr>
            <w:r>
              <w:rPr>
                <w:lang w:val="en-CA"/>
              </w:rPr>
              <w:t>0</w:t>
            </w:r>
          </w:p>
        </w:tc>
        <w:tc>
          <w:tcPr>
            <w:tcW w:w="1404" w:type="dxa"/>
            <w:shd w:val="clear" w:color="auto" w:fill="D9E2F3" w:themeFill="accent1" w:themeFillTint="33"/>
          </w:tcPr>
          <w:p w14:paraId="1DDBFDC1" w14:textId="27D23E6D" w:rsidR="007E7E02" w:rsidRDefault="007E7E02" w:rsidP="00090473">
            <w:pPr>
              <w:jc w:val="right"/>
              <w:rPr>
                <w:lang w:val="en-CA"/>
              </w:rPr>
            </w:pPr>
            <w:r>
              <w:rPr>
                <w:lang w:val="en-CA"/>
              </w:rPr>
              <w:t>0</w:t>
            </w:r>
          </w:p>
        </w:tc>
      </w:tr>
      <w:tr w:rsidR="00090473" w14:paraId="769DF7EC" w14:textId="77777777" w:rsidTr="00854138">
        <w:tc>
          <w:tcPr>
            <w:tcW w:w="9350" w:type="dxa"/>
            <w:gridSpan w:val="3"/>
          </w:tcPr>
          <w:p w14:paraId="302AD79A" w14:textId="245CA32C" w:rsidR="00090473" w:rsidRDefault="007E7E02" w:rsidP="007E7E02">
            <w:pPr>
              <w:rPr>
                <w:lang w:val="en-CA"/>
              </w:rPr>
            </w:pPr>
            <w:r>
              <w:rPr>
                <w:lang w:val="en-CA"/>
              </w:rPr>
              <w:lastRenderedPageBreak/>
              <w:t>This macro encapsulates obsolete residual quad tree code from HEVC. Code shared for breaking up large blocks into smaller transforms for VVC is already separated with ENABLE_BMS.</w:t>
            </w:r>
            <w:r w:rsidR="00CE1E5A">
              <w:rPr>
                <w:lang w:val="en-CA"/>
              </w:rPr>
              <w:t xml:space="preserve"> The code is not active in VTM or BMS and should be removed.</w:t>
            </w:r>
          </w:p>
        </w:tc>
      </w:tr>
      <w:tr w:rsidR="007E7E02" w14:paraId="301A603F" w14:textId="77777777" w:rsidTr="00854138">
        <w:tc>
          <w:tcPr>
            <w:tcW w:w="6590" w:type="dxa"/>
            <w:shd w:val="clear" w:color="auto" w:fill="D9E2F3" w:themeFill="accent1" w:themeFillTint="33"/>
          </w:tcPr>
          <w:p w14:paraId="0DFCFE65" w14:textId="77777777" w:rsidR="007E7E02" w:rsidRPr="00854138" w:rsidRDefault="007E7E02" w:rsidP="00090473">
            <w:pPr>
              <w:rPr>
                <w:b/>
                <w:lang w:val="en-CA"/>
              </w:rPr>
            </w:pPr>
            <w:r w:rsidRPr="00854138">
              <w:rPr>
                <w:b/>
                <w:lang w:val="en-CA"/>
              </w:rPr>
              <w:t>HEVC_USE_PART_SIZE</w:t>
            </w:r>
          </w:p>
        </w:tc>
        <w:tc>
          <w:tcPr>
            <w:tcW w:w="1356" w:type="dxa"/>
            <w:shd w:val="clear" w:color="auto" w:fill="D9E2F3" w:themeFill="accent1" w:themeFillTint="33"/>
          </w:tcPr>
          <w:p w14:paraId="490230A0" w14:textId="45B21AEB" w:rsidR="007E7E02" w:rsidRDefault="007E7E02" w:rsidP="007E7E02">
            <w:pPr>
              <w:jc w:val="right"/>
              <w:rPr>
                <w:lang w:val="en-CA"/>
              </w:rPr>
            </w:pPr>
            <w:r>
              <w:rPr>
                <w:lang w:val="en-CA"/>
              </w:rPr>
              <w:t>0</w:t>
            </w:r>
          </w:p>
        </w:tc>
        <w:tc>
          <w:tcPr>
            <w:tcW w:w="1404" w:type="dxa"/>
            <w:shd w:val="clear" w:color="auto" w:fill="D9E2F3" w:themeFill="accent1" w:themeFillTint="33"/>
          </w:tcPr>
          <w:p w14:paraId="74104B01" w14:textId="38F412C6" w:rsidR="007E7E02" w:rsidRDefault="007E7E02" w:rsidP="00090473">
            <w:pPr>
              <w:jc w:val="right"/>
              <w:rPr>
                <w:lang w:val="en-CA"/>
              </w:rPr>
            </w:pPr>
            <w:r>
              <w:rPr>
                <w:lang w:val="en-CA"/>
              </w:rPr>
              <w:t>0</w:t>
            </w:r>
          </w:p>
        </w:tc>
      </w:tr>
      <w:tr w:rsidR="00090473" w14:paraId="201EB1D8" w14:textId="77777777" w:rsidTr="00854138">
        <w:tc>
          <w:tcPr>
            <w:tcW w:w="9350" w:type="dxa"/>
            <w:gridSpan w:val="3"/>
          </w:tcPr>
          <w:p w14:paraId="310B789B" w14:textId="4EC7FAEE" w:rsidR="00090473" w:rsidRDefault="007E7E02" w:rsidP="007E7E02">
            <w:pPr>
              <w:jc w:val="left"/>
              <w:rPr>
                <w:lang w:val="en-CA"/>
              </w:rPr>
            </w:pPr>
            <w:r>
              <w:rPr>
                <w:lang w:val="en-CA"/>
              </w:rPr>
              <w:t>This macro encapsulates obsolete HEVC code implementing the CU-to-PU partitioning.</w:t>
            </w:r>
            <w:r w:rsidR="00CE1E5A">
              <w:rPr>
                <w:lang w:val="en-CA"/>
              </w:rPr>
              <w:t xml:space="preserve"> The code is not active in VTM or BMS and should be removed.</w:t>
            </w:r>
          </w:p>
        </w:tc>
      </w:tr>
      <w:tr w:rsidR="007E7E02" w14:paraId="7E63412F" w14:textId="77777777" w:rsidTr="00854138">
        <w:tc>
          <w:tcPr>
            <w:tcW w:w="6590" w:type="dxa"/>
            <w:shd w:val="clear" w:color="auto" w:fill="D9E2F3" w:themeFill="accent1" w:themeFillTint="33"/>
          </w:tcPr>
          <w:p w14:paraId="2C542829" w14:textId="77777777" w:rsidR="007E7E02" w:rsidRPr="00854138" w:rsidRDefault="007E7E02" w:rsidP="00090473">
            <w:pPr>
              <w:rPr>
                <w:b/>
                <w:lang w:val="en-CA"/>
              </w:rPr>
            </w:pPr>
            <w:r w:rsidRPr="00854138">
              <w:rPr>
                <w:b/>
                <w:lang w:val="en-CA"/>
              </w:rPr>
              <w:t>HEVC_422 and ENABLE_CHROMA_422</w:t>
            </w:r>
          </w:p>
        </w:tc>
        <w:tc>
          <w:tcPr>
            <w:tcW w:w="1356" w:type="dxa"/>
            <w:shd w:val="clear" w:color="auto" w:fill="D9E2F3" w:themeFill="accent1" w:themeFillTint="33"/>
          </w:tcPr>
          <w:p w14:paraId="7EEB2687" w14:textId="42B8FF73" w:rsidR="007E7E02" w:rsidRDefault="007E7E02" w:rsidP="007E7E02">
            <w:pPr>
              <w:jc w:val="right"/>
              <w:rPr>
                <w:lang w:val="en-CA"/>
              </w:rPr>
            </w:pPr>
            <w:r>
              <w:rPr>
                <w:lang w:val="en-CA"/>
              </w:rPr>
              <w:t>0</w:t>
            </w:r>
          </w:p>
        </w:tc>
        <w:tc>
          <w:tcPr>
            <w:tcW w:w="1404" w:type="dxa"/>
            <w:shd w:val="clear" w:color="auto" w:fill="D9E2F3" w:themeFill="accent1" w:themeFillTint="33"/>
          </w:tcPr>
          <w:p w14:paraId="1E31FA7D" w14:textId="4966D2E2" w:rsidR="007E7E02" w:rsidRDefault="007E7E02" w:rsidP="00090473">
            <w:pPr>
              <w:jc w:val="right"/>
              <w:rPr>
                <w:lang w:val="en-CA"/>
              </w:rPr>
            </w:pPr>
            <w:r>
              <w:rPr>
                <w:lang w:val="en-CA"/>
              </w:rPr>
              <w:t>0</w:t>
            </w:r>
          </w:p>
        </w:tc>
      </w:tr>
      <w:tr w:rsidR="00090473" w14:paraId="051CFEBD" w14:textId="77777777" w:rsidTr="00854138">
        <w:tc>
          <w:tcPr>
            <w:tcW w:w="9350" w:type="dxa"/>
            <w:gridSpan w:val="3"/>
          </w:tcPr>
          <w:p w14:paraId="2FD4786F" w14:textId="6A2AD6F5" w:rsidR="00090473" w:rsidRDefault="007E7E02" w:rsidP="007E7E02">
            <w:pPr>
              <w:rPr>
                <w:lang w:val="en-CA"/>
              </w:rPr>
            </w:pPr>
            <w:r>
              <w:rPr>
                <w:lang w:val="en-CA"/>
              </w:rPr>
              <w:t>Those macros encapsulate the code required for 4</w:t>
            </w:r>
            <w:r w:rsidR="00D56E4C">
              <w:rPr>
                <w:lang w:val="en-CA"/>
              </w:rPr>
              <w:t>:</w:t>
            </w:r>
            <w:r>
              <w:rPr>
                <w:lang w:val="en-CA"/>
              </w:rPr>
              <w:t>2</w:t>
            </w:r>
            <w:r w:rsidR="00D56E4C">
              <w:rPr>
                <w:lang w:val="en-CA"/>
              </w:rPr>
              <w:t>:</w:t>
            </w:r>
            <w:r>
              <w:rPr>
                <w:lang w:val="en-CA"/>
              </w:rPr>
              <w:t>2 chroma format handling in HEVC. In VVC, with rectangular blocks, 4</w:t>
            </w:r>
            <w:r w:rsidR="00D56E4C">
              <w:rPr>
                <w:lang w:val="en-CA"/>
              </w:rPr>
              <w:t>:</w:t>
            </w:r>
            <w:r>
              <w:rPr>
                <w:lang w:val="en-CA"/>
              </w:rPr>
              <w:t>2</w:t>
            </w:r>
            <w:r w:rsidR="00D56E4C">
              <w:rPr>
                <w:lang w:val="en-CA"/>
              </w:rPr>
              <w:t>:</w:t>
            </w:r>
            <w:r>
              <w:rPr>
                <w:lang w:val="en-CA"/>
              </w:rPr>
              <w:t xml:space="preserve">2 is implicitly handled by the </w:t>
            </w:r>
            <w:proofErr w:type="spellStart"/>
            <w:r>
              <w:rPr>
                <w:lang w:val="en-CA"/>
              </w:rPr>
              <w:t>partitioner</w:t>
            </w:r>
            <w:proofErr w:type="spellEnd"/>
            <w:r>
              <w:rPr>
                <w:lang w:val="en-CA"/>
              </w:rPr>
              <w:t>.</w:t>
            </w:r>
            <w:r w:rsidR="00CE1E5A">
              <w:rPr>
                <w:lang w:val="en-CA"/>
              </w:rPr>
              <w:t xml:space="preserve"> The code is not active in VTM or BMS and should be removed.</w:t>
            </w:r>
          </w:p>
        </w:tc>
      </w:tr>
      <w:tr w:rsidR="007E7E02" w14:paraId="051ED897" w14:textId="77777777" w:rsidTr="00854138">
        <w:tc>
          <w:tcPr>
            <w:tcW w:w="6590" w:type="dxa"/>
            <w:shd w:val="clear" w:color="auto" w:fill="D9E2F3" w:themeFill="accent1" w:themeFillTint="33"/>
          </w:tcPr>
          <w:p w14:paraId="6B0E720B" w14:textId="688FB79E" w:rsidR="007E7E02" w:rsidRPr="00854138" w:rsidRDefault="007E7E02" w:rsidP="00090473">
            <w:pPr>
              <w:rPr>
                <w:b/>
                <w:lang w:val="en-CA"/>
              </w:rPr>
            </w:pPr>
            <w:r w:rsidRPr="00854138">
              <w:rPr>
                <w:b/>
                <w:lang w:val="en-CA"/>
              </w:rPr>
              <w:t>HEVC_PARTITIONER</w:t>
            </w:r>
          </w:p>
        </w:tc>
        <w:tc>
          <w:tcPr>
            <w:tcW w:w="1356" w:type="dxa"/>
            <w:shd w:val="clear" w:color="auto" w:fill="D9E2F3" w:themeFill="accent1" w:themeFillTint="33"/>
          </w:tcPr>
          <w:p w14:paraId="40C8959F" w14:textId="1F7FA0CE" w:rsidR="007E7E02" w:rsidRDefault="007E7E02" w:rsidP="007E7E02">
            <w:pPr>
              <w:jc w:val="right"/>
              <w:rPr>
                <w:lang w:val="en-CA"/>
              </w:rPr>
            </w:pPr>
            <w:r>
              <w:rPr>
                <w:lang w:val="en-CA"/>
              </w:rPr>
              <w:t>0</w:t>
            </w:r>
          </w:p>
        </w:tc>
        <w:tc>
          <w:tcPr>
            <w:tcW w:w="1404" w:type="dxa"/>
            <w:shd w:val="clear" w:color="auto" w:fill="D9E2F3" w:themeFill="accent1" w:themeFillTint="33"/>
          </w:tcPr>
          <w:p w14:paraId="6A20BDD1" w14:textId="7E5D1A14" w:rsidR="007E7E02" w:rsidRDefault="007E7E02" w:rsidP="00090473">
            <w:pPr>
              <w:jc w:val="right"/>
              <w:rPr>
                <w:lang w:val="en-CA"/>
              </w:rPr>
            </w:pPr>
            <w:r>
              <w:rPr>
                <w:lang w:val="en-CA"/>
              </w:rPr>
              <w:t>0</w:t>
            </w:r>
          </w:p>
        </w:tc>
      </w:tr>
      <w:tr w:rsidR="00090473" w14:paraId="4B79F829" w14:textId="77777777" w:rsidTr="00854138">
        <w:tc>
          <w:tcPr>
            <w:tcW w:w="9350" w:type="dxa"/>
            <w:gridSpan w:val="3"/>
          </w:tcPr>
          <w:p w14:paraId="0DBA9F32" w14:textId="2312A288" w:rsidR="00090473" w:rsidRDefault="007E7E02" w:rsidP="007E7E02">
            <w:pPr>
              <w:rPr>
                <w:lang w:val="en-CA"/>
              </w:rPr>
            </w:pPr>
            <w:r>
              <w:rPr>
                <w:lang w:val="en-CA"/>
              </w:rPr>
              <w:t xml:space="preserve">This macro encapsulates the implementation of the HEVC </w:t>
            </w:r>
            <w:proofErr w:type="spellStart"/>
            <w:r>
              <w:rPr>
                <w:lang w:val="en-CA"/>
              </w:rPr>
              <w:t>partitioner</w:t>
            </w:r>
            <w:proofErr w:type="spellEnd"/>
            <w:r>
              <w:rPr>
                <w:lang w:val="en-CA"/>
              </w:rPr>
              <w:t xml:space="preserve"> and mode controller, which are obsolete in VVC.</w:t>
            </w:r>
            <w:r w:rsidR="00CE1E5A">
              <w:rPr>
                <w:lang w:val="en-CA"/>
              </w:rPr>
              <w:t xml:space="preserve"> The code is not active in VTM or BMS and should be removed.</w:t>
            </w:r>
          </w:p>
        </w:tc>
      </w:tr>
      <w:tr w:rsidR="007E7E02" w14:paraId="3BC07DC5" w14:textId="77777777" w:rsidTr="00854138">
        <w:tc>
          <w:tcPr>
            <w:tcW w:w="6590" w:type="dxa"/>
            <w:shd w:val="clear" w:color="auto" w:fill="D9E2F3" w:themeFill="accent1" w:themeFillTint="33"/>
          </w:tcPr>
          <w:p w14:paraId="3E7DA177" w14:textId="6C84296C" w:rsidR="007E7E02" w:rsidRPr="00854138" w:rsidRDefault="007E7E02" w:rsidP="00090473">
            <w:pPr>
              <w:rPr>
                <w:b/>
                <w:lang w:val="en-CA"/>
              </w:rPr>
            </w:pPr>
            <w:r w:rsidRPr="00854138">
              <w:rPr>
                <w:b/>
              </w:rPr>
              <w:t>HM_REPRODUCE_4x4_BLOCK_ESTIMATION_ORDER</w:t>
            </w:r>
          </w:p>
        </w:tc>
        <w:tc>
          <w:tcPr>
            <w:tcW w:w="1356" w:type="dxa"/>
            <w:shd w:val="clear" w:color="auto" w:fill="D9E2F3" w:themeFill="accent1" w:themeFillTint="33"/>
          </w:tcPr>
          <w:p w14:paraId="0B67CE48" w14:textId="359A4E9C" w:rsidR="007E7E02" w:rsidRDefault="007E7E02" w:rsidP="007E7E02">
            <w:pPr>
              <w:jc w:val="right"/>
              <w:rPr>
                <w:lang w:val="en-CA"/>
              </w:rPr>
            </w:pPr>
            <w:r>
              <w:rPr>
                <w:lang w:val="en-CA"/>
              </w:rPr>
              <w:t>0</w:t>
            </w:r>
          </w:p>
        </w:tc>
        <w:tc>
          <w:tcPr>
            <w:tcW w:w="1404" w:type="dxa"/>
            <w:shd w:val="clear" w:color="auto" w:fill="D9E2F3" w:themeFill="accent1" w:themeFillTint="33"/>
          </w:tcPr>
          <w:p w14:paraId="28616731" w14:textId="1E5831E0" w:rsidR="007E7E02" w:rsidRDefault="007E7E02" w:rsidP="00090473">
            <w:pPr>
              <w:jc w:val="right"/>
              <w:rPr>
                <w:lang w:val="en-CA"/>
              </w:rPr>
            </w:pPr>
            <w:r>
              <w:rPr>
                <w:lang w:val="en-CA"/>
              </w:rPr>
              <w:t>0</w:t>
            </w:r>
          </w:p>
        </w:tc>
      </w:tr>
      <w:tr w:rsidR="00090473" w14:paraId="78472345" w14:textId="77777777" w:rsidTr="00854138">
        <w:tc>
          <w:tcPr>
            <w:tcW w:w="9350" w:type="dxa"/>
            <w:gridSpan w:val="3"/>
          </w:tcPr>
          <w:p w14:paraId="4C9481DF" w14:textId="65D50B4C" w:rsidR="00090473" w:rsidRDefault="007E7E02">
            <w:pPr>
              <w:rPr>
                <w:lang w:val="en-CA"/>
              </w:rPr>
            </w:pPr>
            <w:r>
              <w:rPr>
                <w:lang w:val="en-CA"/>
              </w:rPr>
              <w:t xml:space="preserve">In HM, for </w:t>
            </w:r>
            <w:proofErr w:type="spellStart"/>
            <w:r>
              <w:rPr>
                <w:lang w:val="en-CA"/>
              </w:rPr>
              <w:t>NxN</w:t>
            </w:r>
            <w:proofErr w:type="spellEnd"/>
            <w:r>
              <w:rPr>
                <w:lang w:val="en-CA"/>
              </w:rPr>
              <w:t xml:space="preserve"> part size, the</w:t>
            </w:r>
            <w:r w:rsidR="005840CD">
              <w:rPr>
                <w:lang w:val="en-CA"/>
              </w:rPr>
              <w:t xml:space="preserve"> RD search processes</w:t>
            </w:r>
            <w:r>
              <w:rPr>
                <w:lang w:val="en-CA"/>
              </w:rPr>
              <w:t xml:space="preserve"> inter TUs in a different order </w:t>
            </w:r>
            <w:r w:rsidR="005840CD">
              <w:rPr>
                <w:lang w:val="en-CA"/>
              </w:rPr>
              <w:t xml:space="preserve">than they are present in the bitstream. This macro implements this behavior in the </w:t>
            </w:r>
            <w:proofErr w:type="spellStart"/>
            <w:r w:rsidR="005840CD">
              <w:rPr>
                <w:lang w:val="en-CA"/>
              </w:rPr>
              <w:t>NextSoftware</w:t>
            </w:r>
            <w:proofErr w:type="spellEnd"/>
            <w:r w:rsidR="005840CD">
              <w:rPr>
                <w:lang w:val="en-CA"/>
              </w:rPr>
              <w:t xml:space="preserve">. This is an encoder only </w:t>
            </w:r>
            <w:r w:rsidR="005C2761">
              <w:rPr>
                <w:lang w:val="en-CA"/>
              </w:rPr>
              <w:t xml:space="preserve">change </w:t>
            </w:r>
            <w:r w:rsidR="005840CD">
              <w:rPr>
                <w:lang w:val="en-CA"/>
              </w:rPr>
              <w:t>to mimic HM behavior when HEVC encoding and has no relevance to VVC.</w:t>
            </w:r>
            <w:r w:rsidR="00CE1E5A">
              <w:rPr>
                <w:lang w:val="en-CA"/>
              </w:rPr>
              <w:t xml:space="preserve"> The code is not active in VTM or BMS and should be removed.</w:t>
            </w:r>
          </w:p>
        </w:tc>
      </w:tr>
      <w:tr w:rsidR="007E7E02" w14:paraId="77AB5743" w14:textId="77777777" w:rsidTr="00854138">
        <w:tc>
          <w:tcPr>
            <w:tcW w:w="6590" w:type="dxa"/>
            <w:shd w:val="clear" w:color="auto" w:fill="D9E2F3" w:themeFill="accent1" w:themeFillTint="33"/>
          </w:tcPr>
          <w:p w14:paraId="6C70729D" w14:textId="77777777" w:rsidR="007E7E02" w:rsidRPr="00854138" w:rsidRDefault="007E7E02" w:rsidP="00090473">
            <w:pPr>
              <w:rPr>
                <w:b/>
                <w:lang w:val="en-CA"/>
              </w:rPr>
            </w:pPr>
            <w:r w:rsidRPr="00854138">
              <w:rPr>
                <w:b/>
              </w:rPr>
              <w:t>HM_REPRODUCE_422_CHROMA_CONTEXT_RESET_BUG</w:t>
            </w:r>
          </w:p>
        </w:tc>
        <w:tc>
          <w:tcPr>
            <w:tcW w:w="1356" w:type="dxa"/>
            <w:shd w:val="clear" w:color="auto" w:fill="D9E2F3" w:themeFill="accent1" w:themeFillTint="33"/>
          </w:tcPr>
          <w:p w14:paraId="62A5C688" w14:textId="1C7728FF" w:rsidR="007E7E02" w:rsidRDefault="007E7E02" w:rsidP="007E7E02">
            <w:pPr>
              <w:jc w:val="right"/>
              <w:rPr>
                <w:lang w:val="en-CA"/>
              </w:rPr>
            </w:pPr>
            <w:r>
              <w:rPr>
                <w:lang w:val="en-CA"/>
              </w:rPr>
              <w:t>1</w:t>
            </w:r>
          </w:p>
        </w:tc>
        <w:tc>
          <w:tcPr>
            <w:tcW w:w="1404" w:type="dxa"/>
            <w:shd w:val="clear" w:color="auto" w:fill="D9E2F3" w:themeFill="accent1" w:themeFillTint="33"/>
          </w:tcPr>
          <w:p w14:paraId="0CBE32B1" w14:textId="6B7E600C" w:rsidR="007E7E02" w:rsidRDefault="007E7E02" w:rsidP="00090473">
            <w:pPr>
              <w:jc w:val="right"/>
              <w:rPr>
                <w:lang w:val="en-CA"/>
              </w:rPr>
            </w:pPr>
            <w:r>
              <w:rPr>
                <w:lang w:val="en-CA"/>
              </w:rPr>
              <w:t>0</w:t>
            </w:r>
          </w:p>
        </w:tc>
      </w:tr>
      <w:tr w:rsidR="00090473" w14:paraId="1A5D8129" w14:textId="77777777" w:rsidTr="00854138">
        <w:tc>
          <w:tcPr>
            <w:tcW w:w="9350" w:type="dxa"/>
            <w:gridSpan w:val="3"/>
          </w:tcPr>
          <w:p w14:paraId="413B489D" w14:textId="0064422D" w:rsidR="00090473" w:rsidRDefault="005840CD">
            <w:pPr>
              <w:rPr>
                <w:lang w:val="en-CA"/>
              </w:rPr>
            </w:pPr>
            <w:r>
              <w:rPr>
                <w:lang w:val="en-CA"/>
              </w:rPr>
              <w:t xml:space="preserve">This macro encapsulates code that mimics HM </w:t>
            </w:r>
            <w:r w:rsidR="00D56E4C">
              <w:rPr>
                <w:lang w:val="en-CA"/>
              </w:rPr>
              <w:t xml:space="preserve">encoder behaviour for </w:t>
            </w:r>
            <w:r>
              <w:rPr>
                <w:lang w:val="en-CA"/>
              </w:rPr>
              <w:t>4</w:t>
            </w:r>
            <w:r w:rsidR="00D56E4C">
              <w:rPr>
                <w:lang w:val="en-CA"/>
              </w:rPr>
              <w:t>:</w:t>
            </w:r>
            <w:r>
              <w:rPr>
                <w:lang w:val="en-CA"/>
              </w:rPr>
              <w:t>2</w:t>
            </w:r>
            <w:r w:rsidR="00D56E4C">
              <w:rPr>
                <w:lang w:val="en-CA"/>
              </w:rPr>
              <w:t>:</w:t>
            </w:r>
            <w:r>
              <w:rPr>
                <w:lang w:val="en-CA"/>
              </w:rPr>
              <w:t xml:space="preserve">2 video. It is an encoder-only </w:t>
            </w:r>
            <w:r w:rsidR="00D30F6C">
              <w:rPr>
                <w:lang w:val="en-CA"/>
              </w:rPr>
              <w:t xml:space="preserve">change </w:t>
            </w:r>
            <w:r>
              <w:rPr>
                <w:lang w:val="en-CA"/>
              </w:rPr>
              <w:t>that is only relevant to HEVC.</w:t>
            </w:r>
            <w:r w:rsidR="00CE1E5A">
              <w:rPr>
                <w:lang w:val="en-CA"/>
              </w:rPr>
              <w:t xml:space="preserve"> </w:t>
            </w:r>
            <w:r w:rsidR="00D30F6C">
              <w:rPr>
                <w:lang w:val="en-CA"/>
              </w:rPr>
              <w:t xml:space="preserve">HEVC compatibility is no longer maintained, thus this code </w:t>
            </w:r>
            <w:r w:rsidR="00774F1D">
              <w:rPr>
                <w:lang w:val="en-CA"/>
              </w:rPr>
              <w:t>can</w:t>
            </w:r>
            <w:r w:rsidR="00D30F6C">
              <w:rPr>
                <w:lang w:val="en-CA"/>
              </w:rPr>
              <w:t xml:space="preserve"> be removed.</w:t>
            </w:r>
          </w:p>
        </w:tc>
      </w:tr>
      <w:tr w:rsidR="007E7E02" w14:paraId="7CB9347F" w14:textId="77777777" w:rsidTr="00854138">
        <w:tc>
          <w:tcPr>
            <w:tcW w:w="6590" w:type="dxa"/>
            <w:shd w:val="clear" w:color="auto" w:fill="D9E2F3" w:themeFill="accent1" w:themeFillTint="33"/>
          </w:tcPr>
          <w:p w14:paraId="016E43BD" w14:textId="25360C32" w:rsidR="007E7E02" w:rsidRPr="00854138" w:rsidRDefault="007E7E02" w:rsidP="00090473">
            <w:pPr>
              <w:rPr>
                <w:b/>
                <w:lang w:val="en-CA"/>
              </w:rPr>
            </w:pPr>
            <w:r w:rsidRPr="00854138">
              <w:rPr>
                <w:b/>
              </w:rPr>
              <w:t>HM_REPRODUCE_CONTEXT_IDX_CALCULATION</w:t>
            </w:r>
          </w:p>
        </w:tc>
        <w:tc>
          <w:tcPr>
            <w:tcW w:w="1356" w:type="dxa"/>
            <w:shd w:val="clear" w:color="auto" w:fill="D9E2F3" w:themeFill="accent1" w:themeFillTint="33"/>
          </w:tcPr>
          <w:p w14:paraId="033F9091" w14:textId="378A0708" w:rsidR="007E7E02" w:rsidRDefault="007E7E02" w:rsidP="007E7E02">
            <w:pPr>
              <w:jc w:val="right"/>
              <w:rPr>
                <w:lang w:val="en-CA"/>
              </w:rPr>
            </w:pPr>
            <w:r>
              <w:rPr>
                <w:lang w:val="en-CA"/>
              </w:rPr>
              <w:t>1</w:t>
            </w:r>
          </w:p>
        </w:tc>
        <w:tc>
          <w:tcPr>
            <w:tcW w:w="1404" w:type="dxa"/>
            <w:shd w:val="clear" w:color="auto" w:fill="D9E2F3" w:themeFill="accent1" w:themeFillTint="33"/>
          </w:tcPr>
          <w:p w14:paraId="3899BB74" w14:textId="2D346E4E" w:rsidR="007E7E02" w:rsidRDefault="007E7E02" w:rsidP="00090473">
            <w:pPr>
              <w:jc w:val="right"/>
              <w:rPr>
                <w:lang w:val="en-CA"/>
              </w:rPr>
            </w:pPr>
            <w:r>
              <w:rPr>
                <w:lang w:val="en-CA"/>
              </w:rPr>
              <w:t>0</w:t>
            </w:r>
          </w:p>
        </w:tc>
      </w:tr>
      <w:tr w:rsidR="00090473" w14:paraId="0C78153D" w14:textId="77777777" w:rsidTr="00854138">
        <w:tc>
          <w:tcPr>
            <w:tcW w:w="9350" w:type="dxa"/>
            <w:gridSpan w:val="3"/>
          </w:tcPr>
          <w:p w14:paraId="03A5D8BA" w14:textId="6374A658" w:rsidR="00090473" w:rsidRDefault="005840CD">
            <w:pPr>
              <w:rPr>
                <w:lang w:val="en-CA"/>
              </w:rPr>
            </w:pPr>
            <w:r>
              <w:rPr>
                <w:lang w:val="en-CA"/>
              </w:rPr>
              <w:t xml:space="preserve">In the </w:t>
            </w:r>
            <w:proofErr w:type="spellStart"/>
            <w:r>
              <w:rPr>
                <w:lang w:val="en-CA"/>
              </w:rPr>
              <w:t>NextSoftware</w:t>
            </w:r>
            <w:proofErr w:type="spellEnd"/>
            <w:r>
              <w:rPr>
                <w:lang w:val="en-CA"/>
              </w:rPr>
              <w:t>, a new reworked CABAC framework implementation has been presented</w:t>
            </w:r>
            <w:r w:rsidR="0030402B">
              <w:rPr>
                <w:lang w:val="en-CA"/>
              </w:rPr>
              <w:t xml:space="preserve"> [2]</w:t>
            </w:r>
            <w:r>
              <w:rPr>
                <w:lang w:val="en-CA"/>
              </w:rPr>
              <w:t>.</w:t>
            </w:r>
            <w:r w:rsidR="005C2761">
              <w:rPr>
                <w:lang w:val="en-CA"/>
              </w:rPr>
              <w:t>T</w:t>
            </w:r>
            <w:r>
              <w:rPr>
                <w:lang w:val="en-CA"/>
              </w:rPr>
              <w:t>his macro encapsulates the code mimicking HM’s CABAC estimation process</w:t>
            </w:r>
            <w:r w:rsidR="005C2761">
              <w:rPr>
                <w:lang w:val="en-CA"/>
              </w:rPr>
              <w:t>, which was required to ensure bit-equality with HM</w:t>
            </w:r>
            <w:r>
              <w:rPr>
                <w:lang w:val="en-CA"/>
              </w:rPr>
              <w:t xml:space="preserve">. It is an encoder-only </w:t>
            </w:r>
            <w:r w:rsidR="005C2761">
              <w:rPr>
                <w:lang w:val="en-CA"/>
              </w:rPr>
              <w:t>change</w:t>
            </w:r>
            <w:r>
              <w:rPr>
                <w:lang w:val="en-CA"/>
              </w:rPr>
              <w:t>.</w:t>
            </w:r>
            <w:r w:rsidR="00774F1D">
              <w:rPr>
                <w:lang w:val="en-CA"/>
              </w:rPr>
              <w:t xml:space="preserve"> Bit-equality with HM is no longer required, thus this code can be removed.</w:t>
            </w:r>
          </w:p>
        </w:tc>
      </w:tr>
      <w:tr w:rsidR="007E7E02" w14:paraId="018CF0B1" w14:textId="77777777" w:rsidTr="00854138">
        <w:tc>
          <w:tcPr>
            <w:tcW w:w="6590" w:type="dxa"/>
            <w:shd w:val="clear" w:color="auto" w:fill="D9E2F3" w:themeFill="accent1" w:themeFillTint="33"/>
          </w:tcPr>
          <w:p w14:paraId="149B11E4" w14:textId="257EACA9" w:rsidR="007E7E02" w:rsidRPr="00854138" w:rsidRDefault="007E7E02" w:rsidP="00090473">
            <w:pPr>
              <w:rPr>
                <w:b/>
                <w:lang w:val="en-CA"/>
              </w:rPr>
            </w:pPr>
            <w:r w:rsidRPr="00854138">
              <w:rPr>
                <w:b/>
              </w:rPr>
              <w:t>HM_STORE_FRAC_BITS_AND_USE_ROUNDED_BITS</w:t>
            </w:r>
          </w:p>
        </w:tc>
        <w:tc>
          <w:tcPr>
            <w:tcW w:w="1356" w:type="dxa"/>
            <w:shd w:val="clear" w:color="auto" w:fill="D9E2F3" w:themeFill="accent1" w:themeFillTint="33"/>
          </w:tcPr>
          <w:p w14:paraId="681FD76F" w14:textId="45AC8CC9" w:rsidR="007E7E02" w:rsidRDefault="007E7E02" w:rsidP="007E7E02">
            <w:pPr>
              <w:jc w:val="right"/>
              <w:rPr>
                <w:lang w:val="en-CA"/>
              </w:rPr>
            </w:pPr>
            <w:r>
              <w:rPr>
                <w:lang w:val="en-CA"/>
              </w:rPr>
              <w:t>1</w:t>
            </w:r>
          </w:p>
        </w:tc>
        <w:tc>
          <w:tcPr>
            <w:tcW w:w="1404" w:type="dxa"/>
            <w:shd w:val="clear" w:color="auto" w:fill="D9E2F3" w:themeFill="accent1" w:themeFillTint="33"/>
          </w:tcPr>
          <w:p w14:paraId="28989B5C" w14:textId="2FCC9D29" w:rsidR="007E7E02" w:rsidRDefault="007E7E02" w:rsidP="00090473">
            <w:pPr>
              <w:jc w:val="right"/>
              <w:rPr>
                <w:lang w:val="en-CA"/>
              </w:rPr>
            </w:pPr>
            <w:r>
              <w:rPr>
                <w:lang w:val="en-CA"/>
              </w:rPr>
              <w:t>0</w:t>
            </w:r>
          </w:p>
        </w:tc>
      </w:tr>
      <w:tr w:rsidR="00090473" w14:paraId="7566F8A3" w14:textId="77777777" w:rsidTr="00854138">
        <w:tc>
          <w:tcPr>
            <w:tcW w:w="9350" w:type="dxa"/>
            <w:gridSpan w:val="3"/>
          </w:tcPr>
          <w:p w14:paraId="50B97269" w14:textId="0D1E6A65" w:rsidR="00090473" w:rsidRDefault="005840CD">
            <w:pPr>
              <w:rPr>
                <w:lang w:val="en-CA"/>
              </w:rPr>
            </w:pPr>
            <w:r>
              <w:rPr>
                <w:lang w:val="en-CA"/>
              </w:rPr>
              <w:t xml:space="preserve">In the </w:t>
            </w:r>
            <w:proofErr w:type="spellStart"/>
            <w:r>
              <w:rPr>
                <w:lang w:val="en-CA"/>
              </w:rPr>
              <w:t>NextSoftware</w:t>
            </w:r>
            <w:proofErr w:type="spellEnd"/>
            <w:r>
              <w:rPr>
                <w:lang w:val="en-CA"/>
              </w:rPr>
              <w:t>, a new CABAC framework implementation has been presented</w:t>
            </w:r>
            <w:r w:rsidR="0030402B">
              <w:rPr>
                <w:lang w:val="en-CA"/>
              </w:rPr>
              <w:t xml:space="preserve"> [2]</w:t>
            </w:r>
            <w:r>
              <w:rPr>
                <w:lang w:val="en-CA"/>
              </w:rPr>
              <w:t>, that uses fractional bits not only internally but also for RD-cost calculation during the RD-search. This enables utilizing cost differences caused by fractional rate differences. This macro disables this functionality.</w:t>
            </w:r>
            <w:r w:rsidR="00DD06AA">
              <w:rPr>
                <w:lang w:val="en-CA"/>
              </w:rPr>
              <w:t xml:space="preserve"> It is an encoder-only </w:t>
            </w:r>
            <w:r w:rsidR="005C2761">
              <w:rPr>
                <w:lang w:val="en-CA"/>
              </w:rPr>
              <w:t>change</w:t>
            </w:r>
            <w:r w:rsidR="00DD06AA">
              <w:rPr>
                <w:lang w:val="en-CA"/>
              </w:rPr>
              <w:t>.</w:t>
            </w:r>
            <w:r w:rsidR="00774F1D">
              <w:rPr>
                <w:lang w:val="en-CA"/>
              </w:rPr>
              <w:t xml:space="preserve"> We believe that fractional bits should be considered </w:t>
            </w:r>
            <w:r w:rsidR="006368C2">
              <w:rPr>
                <w:lang w:val="en-CA"/>
              </w:rPr>
              <w:t>in the RD-search</w:t>
            </w:r>
            <w:r w:rsidR="00774F1D">
              <w:rPr>
                <w:lang w:val="en-CA"/>
              </w:rPr>
              <w:t>. Thus the code disabling the functionality should be removed.</w:t>
            </w:r>
          </w:p>
        </w:tc>
      </w:tr>
      <w:tr w:rsidR="007E7E02" w14:paraId="0728C628" w14:textId="77777777" w:rsidTr="00854138">
        <w:tc>
          <w:tcPr>
            <w:tcW w:w="6590" w:type="dxa"/>
            <w:shd w:val="clear" w:color="auto" w:fill="D9E2F3" w:themeFill="accent1" w:themeFillTint="33"/>
          </w:tcPr>
          <w:p w14:paraId="45931F63" w14:textId="07B2A8B6" w:rsidR="007E7E02" w:rsidRPr="00854138" w:rsidRDefault="007E7E02" w:rsidP="00090473">
            <w:pPr>
              <w:rPr>
                <w:b/>
                <w:lang w:val="en-CA"/>
              </w:rPr>
            </w:pPr>
            <w:r w:rsidRPr="00854138">
              <w:rPr>
                <w:b/>
              </w:rPr>
              <w:t>HM_REPRODUCE_RDCOST_CALCULATION</w:t>
            </w:r>
          </w:p>
        </w:tc>
        <w:tc>
          <w:tcPr>
            <w:tcW w:w="1356" w:type="dxa"/>
            <w:shd w:val="clear" w:color="auto" w:fill="D9E2F3" w:themeFill="accent1" w:themeFillTint="33"/>
          </w:tcPr>
          <w:p w14:paraId="16FA68BB" w14:textId="595062C2" w:rsidR="007E7E02" w:rsidRDefault="007E7E02" w:rsidP="007E7E02">
            <w:pPr>
              <w:jc w:val="right"/>
              <w:rPr>
                <w:lang w:val="en-CA"/>
              </w:rPr>
            </w:pPr>
            <w:r>
              <w:rPr>
                <w:lang w:val="en-CA"/>
              </w:rPr>
              <w:t>1</w:t>
            </w:r>
          </w:p>
        </w:tc>
        <w:tc>
          <w:tcPr>
            <w:tcW w:w="1404" w:type="dxa"/>
            <w:shd w:val="clear" w:color="auto" w:fill="D9E2F3" w:themeFill="accent1" w:themeFillTint="33"/>
          </w:tcPr>
          <w:p w14:paraId="1F908AC7" w14:textId="5C443293" w:rsidR="007E7E02" w:rsidRDefault="007E7E02" w:rsidP="00090473">
            <w:pPr>
              <w:jc w:val="right"/>
              <w:rPr>
                <w:lang w:val="en-CA"/>
              </w:rPr>
            </w:pPr>
            <w:r>
              <w:rPr>
                <w:lang w:val="en-CA"/>
              </w:rPr>
              <w:t>0</w:t>
            </w:r>
          </w:p>
        </w:tc>
      </w:tr>
      <w:tr w:rsidR="00090473" w14:paraId="1AD1FB13" w14:textId="77777777" w:rsidTr="00854138">
        <w:tc>
          <w:tcPr>
            <w:tcW w:w="9350" w:type="dxa"/>
            <w:gridSpan w:val="3"/>
          </w:tcPr>
          <w:p w14:paraId="72289B12" w14:textId="62E451CC" w:rsidR="00090473" w:rsidRDefault="005840CD">
            <w:pPr>
              <w:rPr>
                <w:lang w:val="en-CA"/>
              </w:rPr>
            </w:pPr>
            <w:r>
              <w:rPr>
                <w:lang w:val="en-CA"/>
              </w:rPr>
              <w:t xml:space="preserve">This macro deactivates the functionality complementing </w:t>
            </w:r>
            <w:r w:rsidR="00DD06AA">
              <w:rPr>
                <w:lang w:val="en-CA"/>
              </w:rPr>
              <w:t xml:space="preserve">the fractional bit approach described previously. It need to be deactivated for the encoder to utilize fractional rate information. It is an encoder-only </w:t>
            </w:r>
            <w:r w:rsidR="005C2761">
              <w:rPr>
                <w:lang w:val="en-CA"/>
              </w:rPr>
              <w:t>change</w:t>
            </w:r>
            <w:r w:rsidR="00DD06AA">
              <w:rPr>
                <w:lang w:val="en-CA"/>
              </w:rPr>
              <w:t>.</w:t>
            </w:r>
          </w:p>
        </w:tc>
      </w:tr>
      <w:tr w:rsidR="007E7E02" w14:paraId="39CA74B5" w14:textId="77777777" w:rsidTr="00854138">
        <w:tc>
          <w:tcPr>
            <w:tcW w:w="6590" w:type="dxa"/>
            <w:shd w:val="clear" w:color="auto" w:fill="D9E2F3" w:themeFill="accent1" w:themeFillTint="33"/>
          </w:tcPr>
          <w:p w14:paraId="2BD84024" w14:textId="6BFF155F" w:rsidR="007E7E02" w:rsidRPr="00854138" w:rsidRDefault="007E7E02" w:rsidP="00090473">
            <w:pPr>
              <w:rPr>
                <w:b/>
                <w:lang w:val="en-CA"/>
              </w:rPr>
            </w:pPr>
            <w:r w:rsidRPr="00854138">
              <w:rPr>
                <w:b/>
              </w:rPr>
              <w:t>HM_ME_SR_VIOLATION</w:t>
            </w:r>
          </w:p>
        </w:tc>
        <w:tc>
          <w:tcPr>
            <w:tcW w:w="1356" w:type="dxa"/>
            <w:shd w:val="clear" w:color="auto" w:fill="D9E2F3" w:themeFill="accent1" w:themeFillTint="33"/>
          </w:tcPr>
          <w:p w14:paraId="42469DCC" w14:textId="65F11DF4" w:rsidR="007E7E02" w:rsidRDefault="007E7E02" w:rsidP="007E7E02">
            <w:pPr>
              <w:jc w:val="right"/>
              <w:rPr>
                <w:lang w:val="en-CA"/>
              </w:rPr>
            </w:pPr>
            <w:r>
              <w:rPr>
                <w:lang w:val="en-CA"/>
              </w:rPr>
              <w:t>1</w:t>
            </w:r>
          </w:p>
        </w:tc>
        <w:tc>
          <w:tcPr>
            <w:tcW w:w="1404" w:type="dxa"/>
            <w:shd w:val="clear" w:color="auto" w:fill="D9E2F3" w:themeFill="accent1" w:themeFillTint="33"/>
          </w:tcPr>
          <w:p w14:paraId="2A207237" w14:textId="3E10A89B" w:rsidR="007E7E02" w:rsidRDefault="007E7E02" w:rsidP="00090473">
            <w:pPr>
              <w:jc w:val="right"/>
              <w:rPr>
                <w:lang w:val="en-CA"/>
              </w:rPr>
            </w:pPr>
            <w:r>
              <w:rPr>
                <w:lang w:val="en-CA"/>
              </w:rPr>
              <w:t>0</w:t>
            </w:r>
          </w:p>
        </w:tc>
      </w:tr>
      <w:tr w:rsidR="00090473" w14:paraId="664E0334" w14:textId="77777777" w:rsidTr="00854138">
        <w:tc>
          <w:tcPr>
            <w:tcW w:w="9350" w:type="dxa"/>
            <w:gridSpan w:val="3"/>
          </w:tcPr>
          <w:p w14:paraId="4A9C3946" w14:textId="601E76C9" w:rsidR="00090473" w:rsidRDefault="00DD06AA">
            <w:pPr>
              <w:rPr>
                <w:lang w:val="en-CA"/>
              </w:rPr>
            </w:pPr>
            <w:r>
              <w:rPr>
                <w:lang w:val="en-CA"/>
              </w:rPr>
              <w:t>The HM implementation of the motion search range would sometimes not be strictly followed. The encoder sometimes could escape the specified range. This macro contains code mimicking this behavior. When disabled, a more strict motion search range control is adapted. This is an encoder-only adaptation.</w:t>
            </w:r>
            <w:r w:rsidR="006368C2">
              <w:rPr>
                <w:lang w:val="en-CA"/>
              </w:rPr>
              <w:t xml:space="preserve"> We propose to properly constrain the search window to the size specified in the configuration file and thus to remove the code </w:t>
            </w:r>
            <w:r w:rsidR="00A66627">
              <w:rPr>
                <w:lang w:val="en-CA"/>
              </w:rPr>
              <w:t xml:space="preserve">that </w:t>
            </w:r>
            <w:r w:rsidR="006368C2">
              <w:rPr>
                <w:lang w:val="en-CA"/>
              </w:rPr>
              <w:t>emulat</w:t>
            </w:r>
            <w:r w:rsidR="00A66627">
              <w:rPr>
                <w:lang w:val="en-CA"/>
              </w:rPr>
              <w:t xml:space="preserve">es </w:t>
            </w:r>
            <w:r w:rsidR="006368C2">
              <w:rPr>
                <w:lang w:val="en-CA"/>
              </w:rPr>
              <w:t>the HM behaviour.</w:t>
            </w:r>
          </w:p>
        </w:tc>
      </w:tr>
      <w:tr w:rsidR="007E7E02" w14:paraId="43790138" w14:textId="77777777" w:rsidTr="00854138">
        <w:tc>
          <w:tcPr>
            <w:tcW w:w="6590" w:type="dxa"/>
            <w:shd w:val="clear" w:color="auto" w:fill="D9E2F3" w:themeFill="accent1" w:themeFillTint="33"/>
          </w:tcPr>
          <w:p w14:paraId="0149D693" w14:textId="33E3D3C0" w:rsidR="007E7E02" w:rsidRPr="00854138" w:rsidRDefault="007E7E02" w:rsidP="00090473">
            <w:pPr>
              <w:rPr>
                <w:b/>
                <w:lang w:val="en-CA"/>
              </w:rPr>
            </w:pPr>
            <w:r w:rsidRPr="00854138">
              <w:rPr>
                <w:b/>
              </w:rPr>
              <w:t>HM_POSTPONE_SPLIT_BITS</w:t>
            </w:r>
          </w:p>
        </w:tc>
        <w:tc>
          <w:tcPr>
            <w:tcW w:w="1356" w:type="dxa"/>
            <w:shd w:val="clear" w:color="auto" w:fill="D9E2F3" w:themeFill="accent1" w:themeFillTint="33"/>
          </w:tcPr>
          <w:p w14:paraId="26EC1D98" w14:textId="50791100" w:rsidR="007E7E02" w:rsidRDefault="007E7E02" w:rsidP="007E7E02">
            <w:pPr>
              <w:jc w:val="right"/>
              <w:rPr>
                <w:lang w:val="en-CA"/>
              </w:rPr>
            </w:pPr>
            <w:r>
              <w:rPr>
                <w:lang w:val="en-CA"/>
              </w:rPr>
              <w:t>1</w:t>
            </w:r>
          </w:p>
        </w:tc>
        <w:tc>
          <w:tcPr>
            <w:tcW w:w="1404" w:type="dxa"/>
            <w:shd w:val="clear" w:color="auto" w:fill="D9E2F3" w:themeFill="accent1" w:themeFillTint="33"/>
          </w:tcPr>
          <w:p w14:paraId="4B3821E4" w14:textId="3776B459" w:rsidR="007E7E02" w:rsidRDefault="007E7E02" w:rsidP="00090473">
            <w:pPr>
              <w:jc w:val="right"/>
              <w:rPr>
                <w:lang w:val="en-CA"/>
              </w:rPr>
            </w:pPr>
            <w:r>
              <w:rPr>
                <w:lang w:val="en-CA"/>
              </w:rPr>
              <w:t>0</w:t>
            </w:r>
          </w:p>
        </w:tc>
      </w:tr>
      <w:tr w:rsidR="00090473" w14:paraId="02B47DC9" w14:textId="77777777" w:rsidTr="00854138">
        <w:tc>
          <w:tcPr>
            <w:tcW w:w="9350" w:type="dxa"/>
            <w:gridSpan w:val="3"/>
          </w:tcPr>
          <w:p w14:paraId="570C01F8" w14:textId="6C22E649" w:rsidR="00090473" w:rsidRDefault="00DD06AA">
            <w:pPr>
              <w:rPr>
                <w:lang w:val="en-CA"/>
              </w:rPr>
            </w:pPr>
            <w:r>
              <w:rPr>
                <w:lang w:val="en-CA"/>
              </w:rPr>
              <w:lastRenderedPageBreak/>
              <w:t xml:space="preserve">In HM, when calculating coding cost for a block without splitting, the rate influence of coding the “don’t split” information would only be included after the best encoding without splitting was finished. This macro contains code mimicking this behavior. When disabled, the rate influence of the “don’t split” information is included directly when calculating the rate and cost for a mode. This is an encoder-only </w:t>
            </w:r>
            <w:r w:rsidR="00A66627">
              <w:rPr>
                <w:lang w:val="en-CA"/>
              </w:rPr>
              <w:t>change. We propose to use the correct rate calculation and thus removing the code that emulates the HM behaviour.</w:t>
            </w:r>
          </w:p>
        </w:tc>
      </w:tr>
      <w:tr w:rsidR="007E7E02" w14:paraId="00FEFABA" w14:textId="77777777" w:rsidTr="00854138">
        <w:tc>
          <w:tcPr>
            <w:tcW w:w="6590" w:type="dxa"/>
            <w:shd w:val="clear" w:color="auto" w:fill="D9E2F3" w:themeFill="accent1" w:themeFillTint="33"/>
          </w:tcPr>
          <w:p w14:paraId="1684DA6E" w14:textId="020E2C41" w:rsidR="007E7E02" w:rsidRPr="00854138" w:rsidRDefault="007E7E02" w:rsidP="00090473">
            <w:pPr>
              <w:rPr>
                <w:b/>
                <w:lang w:val="en-CA"/>
              </w:rPr>
            </w:pPr>
            <w:r w:rsidRPr="00854138">
              <w:rPr>
                <w:b/>
              </w:rPr>
              <w:t>HM_16_6_BIT_EQUAL</w:t>
            </w:r>
          </w:p>
        </w:tc>
        <w:tc>
          <w:tcPr>
            <w:tcW w:w="1356" w:type="dxa"/>
            <w:shd w:val="clear" w:color="auto" w:fill="D9E2F3" w:themeFill="accent1" w:themeFillTint="33"/>
          </w:tcPr>
          <w:p w14:paraId="14308F92" w14:textId="6DBAC325" w:rsidR="007E7E02" w:rsidRDefault="007E7E02" w:rsidP="007E7E02">
            <w:pPr>
              <w:jc w:val="right"/>
              <w:rPr>
                <w:lang w:val="en-CA"/>
              </w:rPr>
            </w:pPr>
            <w:r>
              <w:rPr>
                <w:lang w:val="en-CA"/>
              </w:rPr>
              <w:t>1</w:t>
            </w:r>
          </w:p>
        </w:tc>
        <w:tc>
          <w:tcPr>
            <w:tcW w:w="1404" w:type="dxa"/>
            <w:shd w:val="clear" w:color="auto" w:fill="D9E2F3" w:themeFill="accent1" w:themeFillTint="33"/>
          </w:tcPr>
          <w:p w14:paraId="26009FCB" w14:textId="342CBF6B" w:rsidR="007E7E02" w:rsidRDefault="007E7E02" w:rsidP="00090473">
            <w:pPr>
              <w:jc w:val="right"/>
              <w:rPr>
                <w:lang w:val="en-CA"/>
              </w:rPr>
            </w:pPr>
            <w:r>
              <w:rPr>
                <w:lang w:val="en-CA"/>
              </w:rPr>
              <w:t>0</w:t>
            </w:r>
          </w:p>
        </w:tc>
      </w:tr>
      <w:tr w:rsidR="00090473" w14:paraId="766B7441" w14:textId="77777777" w:rsidTr="00854138">
        <w:tc>
          <w:tcPr>
            <w:tcW w:w="9350" w:type="dxa"/>
            <w:gridSpan w:val="3"/>
          </w:tcPr>
          <w:p w14:paraId="0E629143" w14:textId="633D633E" w:rsidR="00090473" w:rsidRDefault="00DD06AA">
            <w:pPr>
              <w:rPr>
                <w:lang w:val="en-CA"/>
              </w:rPr>
            </w:pPr>
            <w:r>
              <w:rPr>
                <w:lang w:val="en-CA"/>
              </w:rPr>
              <w:t>This macro ensures that the improvements included into HM after the version 16.6 are disabled. This is required for JEM compatibility, which is base on HM 16.6. This is an encoder-only adaptation.</w:t>
            </w:r>
            <w:r w:rsidR="00224E4D">
              <w:rPr>
                <w:lang w:val="en-CA"/>
              </w:rPr>
              <w:t xml:space="preserve"> Bitstream equal results with HM 16.6 are no longer possible, so this constraint should be removed.</w:t>
            </w:r>
          </w:p>
        </w:tc>
      </w:tr>
      <w:tr w:rsidR="007E7E02" w14:paraId="5359AC7B" w14:textId="77777777" w:rsidTr="00854138">
        <w:tc>
          <w:tcPr>
            <w:tcW w:w="6590" w:type="dxa"/>
            <w:shd w:val="clear" w:color="auto" w:fill="D9E2F3" w:themeFill="accent1" w:themeFillTint="33"/>
          </w:tcPr>
          <w:p w14:paraId="52348674" w14:textId="463F3881" w:rsidR="007E7E02" w:rsidRPr="00854138" w:rsidRDefault="007E7E02" w:rsidP="00090473">
            <w:pPr>
              <w:rPr>
                <w:b/>
                <w:lang w:val="en-CA"/>
              </w:rPr>
            </w:pPr>
            <w:r w:rsidRPr="00854138">
              <w:rPr>
                <w:b/>
              </w:rPr>
              <w:t>HM_EQ_MOTION_COST</w:t>
            </w:r>
          </w:p>
        </w:tc>
        <w:tc>
          <w:tcPr>
            <w:tcW w:w="1356" w:type="dxa"/>
            <w:shd w:val="clear" w:color="auto" w:fill="D9E2F3" w:themeFill="accent1" w:themeFillTint="33"/>
          </w:tcPr>
          <w:p w14:paraId="50E56C17" w14:textId="1CFBD198" w:rsidR="007E7E02" w:rsidRDefault="007E7E02" w:rsidP="007E7E02">
            <w:pPr>
              <w:jc w:val="right"/>
              <w:rPr>
                <w:lang w:val="en-CA"/>
              </w:rPr>
            </w:pPr>
            <w:r>
              <w:rPr>
                <w:lang w:val="en-CA"/>
              </w:rPr>
              <w:t>1</w:t>
            </w:r>
          </w:p>
        </w:tc>
        <w:tc>
          <w:tcPr>
            <w:tcW w:w="1404" w:type="dxa"/>
            <w:shd w:val="clear" w:color="auto" w:fill="D9E2F3" w:themeFill="accent1" w:themeFillTint="33"/>
          </w:tcPr>
          <w:p w14:paraId="0C7082E1" w14:textId="6B745BEF" w:rsidR="007E7E02" w:rsidRDefault="007E7E02" w:rsidP="00090473">
            <w:pPr>
              <w:jc w:val="right"/>
              <w:rPr>
                <w:lang w:val="en-CA"/>
              </w:rPr>
            </w:pPr>
            <w:r>
              <w:rPr>
                <w:lang w:val="en-CA"/>
              </w:rPr>
              <w:t>0</w:t>
            </w:r>
          </w:p>
        </w:tc>
      </w:tr>
      <w:tr w:rsidR="00090473" w14:paraId="31E00166" w14:textId="77777777" w:rsidTr="00854138">
        <w:tc>
          <w:tcPr>
            <w:tcW w:w="9350" w:type="dxa"/>
            <w:gridSpan w:val="3"/>
          </w:tcPr>
          <w:p w14:paraId="12E9E417" w14:textId="35330394" w:rsidR="00090473" w:rsidRDefault="00DD06AA" w:rsidP="009222E6">
            <w:pPr>
              <w:rPr>
                <w:lang w:val="en-CA"/>
              </w:rPr>
            </w:pPr>
            <w:r>
              <w:rPr>
                <w:lang w:val="en-CA"/>
              </w:rPr>
              <w:t xml:space="preserve">This macro ensures the motion cost is calculated the same way as in JEM and HM. When disabled, a simplified </w:t>
            </w:r>
            <w:r w:rsidR="009222E6">
              <w:rPr>
                <w:lang w:val="en-CA"/>
              </w:rPr>
              <w:t xml:space="preserve">integer only implementation </w:t>
            </w:r>
            <w:r>
              <w:rPr>
                <w:lang w:val="en-CA"/>
              </w:rPr>
              <w:t>is used</w:t>
            </w:r>
            <w:r w:rsidR="009222E6">
              <w:rPr>
                <w:lang w:val="en-CA"/>
              </w:rPr>
              <w:t>, that differs only in rounding</w:t>
            </w:r>
            <w:r>
              <w:rPr>
                <w:lang w:val="en-CA"/>
              </w:rPr>
              <w:t>. This is an encoder-only adaptation.</w:t>
            </w:r>
          </w:p>
        </w:tc>
      </w:tr>
      <w:tr w:rsidR="0030402B" w14:paraId="3E365235" w14:textId="77777777" w:rsidTr="00854138">
        <w:tc>
          <w:tcPr>
            <w:tcW w:w="6590" w:type="dxa"/>
            <w:shd w:val="clear" w:color="auto" w:fill="D9E2F3" w:themeFill="accent1" w:themeFillTint="33"/>
          </w:tcPr>
          <w:p w14:paraId="7C50680C" w14:textId="1E559822" w:rsidR="0030402B" w:rsidRPr="00854138" w:rsidRDefault="0030402B" w:rsidP="00090473">
            <w:pPr>
              <w:rPr>
                <w:b/>
              </w:rPr>
            </w:pPr>
            <w:r w:rsidRPr="00854138">
              <w:rPr>
                <w:b/>
              </w:rPr>
              <w:t>HM_NO_ADAPT_PPS_QP</w:t>
            </w:r>
          </w:p>
        </w:tc>
        <w:tc>
          <w:tcPr>
            <w:tcW w:w="1356" w:type="dxa"/>
            <w:shd w:val="clear" w:color="auto" w:fill="D9E2F3" w:themeFill="accent1" w:themeFillTint="33"/>
          </w:tcPr>
          <w:p w14:paraId="33B49B3B" w14:textId="364E3530" w:rsidR="0030402B" w:rsidRDefault="0030402B" w:rsidP="007E7E02">
            <w:pPr>
              <w:jc w:val="right"/>
              <w:rPr>
                <w:lang w:val="en-CA"/>
              </w:rPr>
            </w:pPr>
            <w:r>
              <w:rPr>
                <w:lang w:val="en-CA"/>
              </w:rPr>
              <w:t>1</w:t>
            </w:r>
          </w:p>
        </w:tc>
        <w:tc>
          <w:tcPr>
            <w:tcW w:w="1404" w:type="dxa"/>
            <w:shd w:val="clear" w:color="auto" w:fill="D9E2F3" w:themeFill="accent1" w:themeFillTint="33"/>
          </w:tcPr>
          <w:p w14:paraId="32B3FE7A" w14:textId="44EEB651" w:rsidR="0030402B" w:rsidRDefault="0030402B" w:rsidP="00090473">
            <w:pPr>
              <w:jc w:val="right"/>
              <w:rPr>
                <w:lang w:val="en-CA"/>
              </w:rPr>
            </w:pPr>
            <w:r>
              <w:rPr>
                <w:lang w:val="en-CA"/>
              </w:rPr>
              <w:t>0</w:t>
            </w:r>
          </w:p>
        </w:tc>
      </w:tr>
      <w:tr w:rsidR="0030402B" w14:paraId="493BC5C9" w14:textId="77777777" w:rsidTr="00854138">
        <w:tc>
          <w:tcPr>
            <w:tcW w:w="9350" w:type="dxa"/>
            <w:gridSpan w:val="3"/>
          </w:tcPr>
          <w:p w14:paraId="19A77B8E" w14:textId="2BB21471" w:rsidR="0030402B" w:rsidRDefault="005E787F" w:rsidP="009222E6">
            <w:pPr>
              <w:rPr>
                <w:lang w:val="en-CA"/>
              </w:rPr>
            </w:pPr>
            <w:r>
              <w:rPr>
                <w:lang w:val="en-CA"/>
              </w:rPr>
              <w:t xml:space="preserve">This macro </w:t>
            </w:r>
            <w:r w:rsidR="009222E6">
              <w:rPr>
                <w:lang w:val="en-CA"/>
              </w:rPr>
              <w:t xml:space="preserve">disables </w:t>
            </w:r>
            <w:r>
              <w:rPr>
                <w:lang w:val="en-CA"/>
              </w:rPr>
              <w:t xml:space="preserve">the code that </w:t>
            </w:r>
            <w:r w:rsidR="009222E6">
              <w:rPr>
                <w:lang w:val="en-CA"/>
              </w:rPr>
              <w:t>tries to minimize slice delta-</w:t>
            </w:r>
            <w:proofErr w:type="spellStart"/>
            <w:r w:rsidR="009222E6">
              <w:rPr>
                <w:lang w:val="en-CA"/>
              </w:rPr>
              <w:t>qp</w:t>
            </w:r>
            <w:proofErr w:type="spellEnd"/>
            <w:r w:rsidR="009222E6">
              <w:rPr>
                <w:lang w:val="en-CA"/>
              </w:rPr>
              <w:t xml:space="preserve"> values by initializing PPS QP as close as possible. </w:t>
            </w:r>
            <w:r>
              <w:rPr>
                <w:lang w:val="en-CA"/>
              </w:rPr>
              <w:t>This change does not affect the syntax.</w:t>
            </w:r>
            <w:r w:rsidR="009222E6">
              <w:rPr>
                <w:lang w:val="en-CA"/>
              </w:rPr>
              <w:t xml:space="preserve"> Some HLS bits can be saved by disabling the macro.</w:t>
            </w:r>
          </w:p>
        </w:tc>
      </w:tr>
      <w:tr w:rsidR="0030402B" w14:paraId="6C5CCD59" w14:textId="77777777" w:rsidTr="00854138">
        <w:tc>
          <w:tcPr>
            <w:tcW w:w="6590" w:type="dxa"/>
            <w:shd w:val="clear" w:color="auto" w:fill="D9E2F3" w:themeFill="accent1" w:themeFillTint="33"/>
          </w:tcPr>
          <w:p w14:paraId="2195F8BD" w14:textId="77777777" w:rsidR="0030402B" w:rsidRPr="00854138" w:rsidRDefault="0030402B" w:rsidP="007E7E02">
            <w:pPr>
              <w:rPr>
                <w:b/>
                <w:lang w:val="en-CA"/>
              </w:rPr>
            </w:pPr>
            <w:r w:rsidRPr="00854138">
              <w:rPr>
                <w:b/>
                <w:lang w:val="en-CA"/>
              </w:rPr>
              <w:t xml:space="preserve">AMP_MRG </w:t>
            </w:r>
            <w:r w:rsidRPr="009A6F28">
              <w:rPr>
                <w:lang w:val="en-CA"/>
              </w:rPr>
              <w:t>and</w:t>
            </w:r>
            <w:r w:rsidRPr="00854138">
              <w:rPr>
                <w:b/>
                <w:lang w:val="en-CA"/>
              </w:rPr>
              <w:t xml:space="preserve"> AMP_ENC_SPEEDUP</w:t>
            </w:r>
          </w:p>
        </w:tc>
        <w:tc>
          <w:tcPr>
            <w:tcW w:w="1356" w:type="dxa"/>
            <w:shd w:val="clear" w:color="auto" w:fill="D9E2F3" w:themeFill="accent1" w:themeFillTint="33"/>
          </w:tcPr>
          <w:p w14:paraId="11743B10" w14:textId="65FF7C98" w:rsidR="0030402B" w:rsidRDefault="0030402B" w:rsidP="0030402B">
            <w:pPr>
              <w:jc w:val="right"/>
              <w:rPr>
                <w:lang w:val="en-CA"/>
              </w:rPr>
            </w:pPr>
            <w:r>
              <w:rPr>
                <w:lang w:val="en-CA"/>
              </w:rPr>
              <w:t>0</w:t>
            </w:r>
          </w:p>
        </w:tc>
        <w:tc>
          <w:tcPr>
            <w:tcW w:w="1404" w:type="dxa"/>
            <w:shd w:val="clear" w:color="auto" w:fill="D9E2F3" w:themeFill="accent1" w:themeFillTint="33"/>
          </w:tcPr>
          <w:p w14:paraId="20440411" w14:textId="02E560DB" w:rsidR="0030402B" w:rsidRDefault="0030402B" w:rsidP="0030402B">
            <w:pPr>
              <w:jc w:val="right"/>
              <w:rPr>
                <w:lang w:val="en-CA"/>
              </w:rPr>
            </w:pPr>
            <w:r>
              <w:rPr>
                <w:lang w:val="en-CA"/>
              </w:rPr>
              <w:t>0</w:t>
            </w:r>
          </w:p>
        </w:tc>
      </w:tr>
      <w:tr w:rsidR="0030402B" w14:paraId="4B00398D" w14:textId="77777777" w:rsidTr="00854138">
        <w:tc>
          <w:tcPr>
            <w:tcW w:w="9350" w:type="dxa"/>
            <w:gridSpan w:val="3"/>
          </w:tcPr>
          <w:p w14:paraId="4716A68D" w14:textId="69C6F1C3" w:rsidR="0030402B" w:rsidRDefault="005E787F" w:rsidP="005E787F">
            <w:pPr>
              <w:rPr>
                <w:lang w:val="en-CA"/>
              </w:rPr>
            </w:pPr>
            <w:r>
              <w:rPr>
                <w:lang w:val="en-CA"/>
              </w:rPr>
              <w:t>In HM, with asymmetric partition sizes (PUs in inter frames), this macro implements adapted merging. As the VVC does not include PU splitting this macro becomes irrelevant</w:t>
            </w:r>
            <w:r w:rsidR="00224E4D">
              <w:rPr>
                <w:lang w:val="en-CA"/>
              </w:rPr>
              <w:t xml:space="preserve"> and the code should be removed.</w:t>
            </w:r>
          </w:p>
        </w:tc>
      </w:tr>
      <w:tr w:rsidR="0030402B" w14:paraId="7213F687" w14:textId="77777777" w:rsidTr="00854138">
        <w:tc>
          <w:tcPr>
            <w:tcW w:w="6590" w:type="dxa"/>
            <w:shd w:val="clear" w:color="auto" w:fill="D9E2F3" w:themeFill="accent1" w:themeFillTint="33"/>
          </w:tcPr>
          <w:p w14:paraId="38EA0F6F" w14:textId="77777777" w:rsidR="0030402B" w:rsidRDefault="0030402B" w:rsidP="0030402B">
            <w:pPr>
              <w:jc w:val="left"/>
              <w:rPr>
                <w:lang w:val="en-CA"/>
              </w:rPr>
            </w:pPr>
            <w:r w:rsidRPr="00854138">
              <w:rPr>
                <w:b/>
                <w:lang w:val="en-CA"/>
              </w:rPr>
              <w:t>ENABLE_RQT_INTRA_SPEEDUP</w:t>
            </w:r>
            <w:r>
              <w:rPr>
                <w:lang w:val="en-CA"/>
              </w:rPr>
              <w:t xml:space="preserve"> and </w:t>
            </w:r>
            <w:r w:rsidRPr="00854138">
              <w:rPr>
                <w:b/>
                <w:lang w:val="en-CA"/>
              </w:rPr>
              <w:t>ENABLE_RQT_SPEEDUP_MOD</w:t>
            </w:r>
          </w:p>
        </w:tc>
        <w:tc>
          <w:tcPr>
            <w:tcW w:w="1356" w:type="dxa"/>
            <w:shd w:val="clear" w:color="auto" w:fill="D9E2F3" w:themeFill="accent1" w:themeFillTint="33"/>
          </w:tcPr>
          <w:p w14:paraId="065EF72F" w14:textId="1D816557" w:rsidR="0030402B" w:rsidRDefault="0030402B" w:rsidP="0030402B">
            <w:pPr>
              <w:jc w:val="right"/>
              <w:rPr>
                <w:lang w:val="en-CA"/>
              </w:rPr>
            </w:pPr>
            <w:r>
              <w:rPr>
                <w:lang w:val="en-CA"/>
              </w:rPr>
              <w:t>0</w:t>
            </w:r>
          </w:p>
        </w:tc>
        <w:tc>
          <w:tcPr>
            <w:tcW w:w="1404" w:type="dxa"/>
            <w:shd w:val="clear" w:color="auto" w:fill="D9E2F3" w:themeFill="accent1" w:themeFillTint="33"/>
          </w:tcPr>
          <w:p w14:paraId="56C8D804" w14:textId="4A44DC00" w:rsidR="0030402B" w:rsidRDefault="0030402B" w:rsidP="0030402B">
            <w:pPr>
              <w:jc w:val="right"/>
              <w:rPr>
                <w:lang w:val="en-CA"/>
              </w:rPr>
            </w:pPr>
            <w:r>
              <w:rPr>
                <w:lang w:val="en-CA"/>
              </w:rPr>
              <w:t>0</w:t>
            </w:r>
          </w:p>
        </w:tc>
      </w:tr>
      <w:tr w:rsidR="0030402B" w14:paraId="73AF488F" w14:textId="77777777" w:rsidTr="00854138">
        <w:tc>
          <w:tcPr>
            <w:tcW w:w="9350" w:type="dxa"/>
            <w:gridSpan w:val="3"/>
          </w:tcPr>
          <w:p w14:paraId="71C37D6A" w14:textId="0D61918D" w:rsidR="0030402B" w:rsidRDefault="005E787F" w:rsidP="007E7E02">
            <w:pPr>
              <w:rPr>
                <w:lang w:val="en-CA"/>
              </w:rPr>
            </w:pPr>
            <w:r>
              <w:rPr>
                <w:lang w:val="en-CA"/>
              </w:rPr>
              <w:t>This macro implements an encoder speed-up for RQT RD-search in intra CUs. This speed-up can only be used if the depth of the RQT is variable and signalled in the bitstream. As this is not the case in VVC, this macro becomes irrelevant</w:t>
            </w:r>
            <w:r w:rsidR="00224E4D">
              <w:rPr>
                <w:lang w:val="en-CA"/>
              </w:rPr>
              <w:t xml:space="preserve"> and the code should be removed</w:t>
            </w:r>
            <w:r>
              <w:rPr>
                <w:lang w:val="en-CA"/>
              </w:rPr>
              <w:t>.</w:t>
            </w:r>
          </w:p>
        </w:tc>
      </w:tr>
    </w:tbl>
    <w:p w14:paraId="7B0A56A1" w14:textId="4FD0EE50" w:rsidR="00C76EE5" w:rsidRDefault="00DD06AA" w:rsidP="00C76EE5">
      <w:pPr>
        <w:pStyle w:val="Heading1"/>
        <w:rPr>
          <w:lang w:val="en-CA"/>
        </w:rPr>
      </w:pPr>
      <w:r>
        <w:rPr>
          <w:lang w:val="en-CA"/>
        </w:rPr>
        <w:t>Results</w:t>
      </w:r>
    </w:p>
    <w:p w14:paraId="3778396C" w14:textId="3CD11ED3" w:rsidR="00E92C4F" w:rsidRPr="009B170D" w:rsidRDefault="00E92C4F" w:rsidP="0076351B">
      <w:pPr>
        <w:rPr>
          <w:lang w:val="en-CA"/>
        </w:rPr>
      </w:pPr>
      <w:r>
        <w:rPr>
          <w:lang w:val="en-CA"/>
        </w:rPr>
        <w:t>The cleanups have only minor effect on coding performance. In most cases a slight improvement can be observed. The summary is as follows:</w:t>
      </w:r>
    </w:p>
    <w:p w14:paraId="577663A5" w14:textId="0D7823CB" w:rsidR="003E5EF7" w:rsidRDefault="003E5EF7" w:rsidP="00E92C4F">
      <w:pPr>
        <w:pStyle w:val="Caption"/>
        <w:keepNext/>
      </w:pPr>
      <w:r>
        <w:lastRenderedPageBreak/>
        <w:t xml:space="preserve">Table </w:t>
      </w:r>
      <w:r w:rsidR="002E2E80">
        <w:fldChar w:fldCharType="begin"/>
      </w:r>
      <w:r w:rsidR="002E2E80">
        <w:instrText xml:space="preserve"> SEQ Table \* ARABIC </w:instrText>
      </w:r>
      <w:r w:rsidR="002E2E80">
        <w:fldChar w:fldCharType="separate"/>
      </w:r>
      <w:r>
        <w:rPr>
          <w:noProof/>
        </w:rPr>
        <w:t>2</w:t>
      </w:r>
      <w:r w:rsidR="002E2E80">
        <w:rPr>
          <w:noProof/>
        </w:rPr>
        <w:fldChar w:fldCharType="end"/>
      </w:r>
      <w:r>
        <w:t>: VTM-1.0 with macro clean-up results.</w:t>
      </w:r>
    </w:p>
    <w:p w14:paraId="7779FD22" w14:textId="046229D4" w:rsidR="00DC4F72" w:rsidRDefault="00E47CE2" w:rsidP="00E92C4F">
      <w:pPr>
        <w:rPr>
          <w:lang w:val="en-CA"/>
        </w:rPr>
      </w:pPr>
      <w:r w:rsidRPr="00E47CE2">
        <w:rPr>
          <w:noProof/>
          <w:lang w:val="de-DE" w:eastAsia="ja-JP"/>
        </w:rPr>
        <w:drawing>
          <wp:inline distT="0" distB="0" distL="0" distR="0" wp14:anchorId="6A50095B" wp14:editId="44EB6D4D">
            <wp:extent cx="5943600" cy="4260215"/>
            <wp:effectExtent l="0" t="0" r="0" b="6985"/>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260215"/>
                    </a:xfrm>
                    <a:prstGeom prst="rect">
                      <a:avLst/>
                    </a:prstGeom>
                    <a:noFill/>
                    <a:ln>
                      <a:noFill/>
                    </a:ln>
                  </pic:spPr>
                </pic:pic>
              </a:graphicData>
            </a:graphic>
          </wp:inline>
        </w:drawing>
      </w:r>
    </w:p>
    <w:p w14:paraId="04E24199" w14:textId="7B788AB8" w:rsidR="00E47CE2" w:rsidRDefault="00E47CE2" w:rsidP="00E92C4F">
      <w:pPr>
        <w:rPr>
          <w:lang w:val="en-CA"/>
        </w:rPr>
      </w:pPr>
    </w:p>
    <w:p w14:paraId="29436331" w14:textId="27139BC8" w:rsidR="003E5EF7" w:rsidRDefault="003E5EF7" w:rsidP="00E92C4F">
      <w:pPr>
        <w:pStyle w:val="Caption"/>
        <w:keepNext/>
      </w:pPr>
      <w:r>
        <w:lastRenderedPageBreak/>
        <w:t xml:space="preserve">Table </w:t>
      </w:r>
      <w:r w:rsidR="002E2E80">
        <w:fldChar w:fldCharType="begin"/>
      </w:r>
      <w:r w:rsidR="002E2E80">
        <w:instrText xml:space="preserve"> SEQ Table \* ARABIC </w:instrText>
      </w:r>
      <w:r w:rsidR="002E2E80">
        <w:fldChar w:fldCharType="separate"/>
      </w:r>
      <w:r>
        <w:rPr>
          <w:noProof/>
        </w:rPr>
        <w:t>3</w:t>
      </w:r>
      <w:r w:rsidR="002E2E80">
        <w:rPr>
          <w:noProof/>
        </w:rPr>
        <w:fldChar w:fldCharType="end"/>
      </w:r>
      <w:r>
        <w:t>: BMS-1.0 with macro clean-up results.</w:t>
      </w:r>
    </w:p>
    <w:p w14:paraId="5291A8CF" w14:textId="0C159905" w:rsidR="003E5EF7" w:rsidRDefault="006671B1" w:rsidP="00E92C4F">
      <w:pPr>
        <w:rPr>
          <w:lang w:val="en-CA"/>
        </w:rPr>
      </w:pPr>
      <w:r w:rsidRPr="006671B1">
        <w:rPr>
          <w:noProof/>
          <w:lang w:val="de-DE" w:eastAsia="ja-JP"/>
        </w:rPr>
        <w:drawing>
          <wp:inline distT="0" distB="0" distL="0" distR="0" wp14:anchorId="571E3F60" wp14:editId="339C0E36">
            <wp:extent cx="5943600" cy="4260376"/>
            <wp:effectExtent l="0" t="0" r="0" b="698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4260376"/>
                    </a:xfrm>
                    <a:prstGeom prst="rect">
                      <a:avLst/>
                    </a:prstGeom>
                    <a:noFill/>
                    <a:ln>
                      <a:noFill/>
                    </a:ln>
                  </pic:spPr>
                </pic:pic>
              </a:graphicData>
            </a:graphic>
          </wp:inline>
        </w:drawing>
      </w:r>
    </w:p>
    <w:p w14:paraId="660A2269" w14:textId="53C57B8C" w:rsidR="00E47CE2" w:rsidRPr="00E92C4F" w:rsidRDefault="00E47CE2" w:rsidP="00E92C4F">
      <w:pPr>
        <w:rPr>
          <w:lang w:val="en-CA"/>
        </w:rPr>
      </w:pPr>
    </w:p>
    <w:p w14:paraId="56AA67E8" w14:textId="77777777" w:rsidR="00C76EE5" w:rsidRDefault="00C76EE5" w:rsidP="00C76EE5">
      <w:pPr>
        <w:pStyle w:val="Heading1"/>
        <w:rPr>
          <w:lang w:val="en-CA"/>
        </w:rPr>
      </w:pPr>
      <w:r>
        <w:rPr>
          <w:lang w:val="en-CA"/>
        </w:rPr>
        <w:t>References</w:t>
      </w:r>
    </w:p>
    <w:p w14:paraId="62610E37" w14:textId="77777777" w:rsidR="00C76EE5" w:rsidRPr="00C76EE5" w:rsidRDefault="00C76EE5"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bookmarkStart w:id="2" w:name="_Ref509930420"/>
      <w:bookmarkStart w:id="3" w:name="_Ref511743238"/>
      <w:bookmarkStart w:id="4" w:name="_Ref510464955"/>
      <w:r>
        <w:rPr>
          <w:szCs w:val="22"/>
        </w:rPr>
        <w:t>JVET, “Algorithmic Description of Joint Exploration Test Model 7 (JEM 7),” JEVT-G1001, July 2017.</w:t>
      </w:r>
      <w:bookmarkEnd w:id="2"/>
    </w:p>
    <w:p w14:paraId="406B3324" w14:textId="6A01B440" w:rsidR="00C76EE5" w:rsidRPr="00687F3C" w:rsidRDefault="00C76EE5"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pPr>
      <w:r w:rsidRPr="00C76EE5">
        <w:rPr>
          <w:szCs w:val="22"/>
        </w:rPr>
        <w:t xml:space="preserve">A. </w:t>
      </w:r>
      <w:proofErr w:type="spellStart"/>
      <w:r w:rsidRPr="00C76EE5">
        <w:rPr>
          <w:szCs w:val="22"/>
        </w:rPr>
        <w:t>Wieckowski</w:t>
      </w:r>
      <w:proofErr w:type="spellEnd"/>
      <w:r w:rsidRPr="00C76EE5">
        <w:rPr>
          <w:szCs w:val="22"/>
        </w:rPr>
        <w:t xml:space="preserve">, T. </w:t>
      </w:r>
      <w:proofErr w:type="spellStart"/>
      <w:r w:rsidRPr="00C76EE5">
        <w:rPr>
          <w:szCs w:val="22"/>
        </w:rPr>
        <w:t>Hinz</w:t>
      </w:r>
      <w:proofErr w:type="spellEnd"/>
      <w:r w:rsidRPr="00C76EE5">
        <w:rPr>
          <w:szCs w:val="22"/>
        </w:rPr>
        <w:t xml:space="preserve">, V. George, J. Brandenburg, J. Ma, B. </w:t>
      </w:r>
      <w:proofErr w:type="spellStart"/>
      <w:r w:rsidRPr="00C76EE5">
        <w:rPr>
          <w:szCs w:val="22"/>
        </w:rPr>
        <w:t>Bross</w:t>
      </w:r>
      <w:proofErr w:type="spellEnd"/>
      <w:r w:rsidRPr="00C76EE5">
        <w:rPr>
          <w:szCs w:val="22"/>
        </w:rPr>
        <w:t xml:space="preserve">, H. Schwarz, D. </w:t>
      </w:r>
      <w:proofErr w:type="spellStart"/>
      <w:r w:rsidRPr="00C76EE5">
        <w:rPr>
          <w:szCs w:val="22"/>
        </w:rPr>
        <w:t>Marpe</w:t>
      </w:r>
      <w:proofErr w:type="spellEnd"/>
      <w:r w:rsidRPr="00C76EE5">
        <w:rPr>
          <w:szCs w:val="22"/>
        </w:rPr>
        <w:t>,</w:t>
      </w:r>
      <w:r w:rsidR="00533281">
        <w:rPr>
          <w:szCs w:val="22"/>
        </w:rPr>
        <w:t xml:space="preserve"> and</w:t>
      </w:r>
      <w:r w:rsidRPr="00C76EE5">
        <w:rPr>
          <w:szCs w:val="22"/>
        </w:rPr>
        <w:t xml:space="preserve"> T. </w:t>
      </w:r>
      <w:proofErr w:type="spellStart"/>
      <w:r w:rsidRPr="00C76EE5">
        <w:rPr>
          <w:szCs w:val="22"/>
        </w:rPr>
        <w:t>Wiegand</w:t>
      </w:r>
      <w:proofErr w:type="spellEnd"/>
      <w:r w:rsidRPr="00C76EE5">
        <w:rPr>
          <w:szCs w:val="22"/>
        </w:rPr>
        <w:t>, "</w:t>
      </w:r>
      <w:proofErr w:type="spellStart"/>
      <w:r w:rsidRPr="00C76EE5">
        <w:rPr>
          <w:szCs w:val="22"/>
        </w:rPr>
        <w:t>NextSoftware</w:t>
      </w:r>
      <w:proofErr w:type="spellEnd"/>
      <w:r w:rsidRPr="00A57857">
        <w:t>: An alternative implementation of the Joint Exploration Model (JEM) ", doc. JVET-H0084, October 2017.</w:t>
      </w:r>
      <w:bookmarkEnd w:id="3"/>
    </w:p>
    <w:p w14:paraId="6B95B9C7" w14:textId="25979CAD" w:rsidR="00C76EE5" w:rsidRDefault="00533281"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bookmarkStart w:id="5" w:name="_Ref509930235"/>
      <w:r>
        <w:rPr>
          <w:szCs w:val="22"/>
        </w:rPr>
        <w:t xml:space="preserve">A. </w:t>
      </w:r>
      <w:proofErr w:type="spellStart"/>
      <w:r w:rsidR="00C76EE5">
        <w:rPr>
          <w:szCs w:val="22"/>
        </w:rPr>
        <w:t>Wieckowski</w:t>
      </w:r>
      <w:proofErr w:type="spellEnd"/>
      <w:r w:rsidR="00C76EE5">
        <w:rPr>
          <w:szCs w:val="22"/>
        </w:rPr>
        <w:t xml:space="preserve">, </w:t>
      </w:r>
      <w:r>
        <w:rPr>
          <w:szCs w:val="22"/>
        </w:rPr>
        <w:t xml:space="preserve">T. </w:t>
      </w:r>
      <w:proofErr w:type="spellStart"/>
      <w:r>
        <w:rPr>
          <w:szCs w:val="22"/>
        </w:rPr>
        <w:t>Hinz</w:t>
      </w:r>
      <w:proofErr w:type="spellEnd"/>
      <w:r>
        <w:rPr>
          <w:szCs w:val="22"/>
        </w:rPr>
        <w:t xml:space="preserve">, V. George, J. Brandenburg, J. Ma, S. </w:t>
      </w:r>
      <w:r>
        <w:rPr>
          <w:szCs w:val="22"/>
          <w:lang w:val="en-CA"/>
        </w:rPr>
        <w:t>De-</w:t>
      </w:r>
      <w:proofErr w:type="spellStart"/>
      <w:r>
        <w:rPr>
          <w:szCs w:val="22"/>
          <w:lang w:val="en-CA"/>
        </w:rPr>
        <w:t>Luxán</w:t>
      </w:r>
      <w:proofErr w:type="spellEnd"/>
      <w:r>
        <w:rPr>
          <w:szCs w:val="22"/>
          <w:lang w:val="en-CA"/>
        </w:rPr>
        <w:t xml:space="preserve">-Hernández, B. </w:t>
      </w:r>
      <w:proofErr w:type="spellStart"/>
      <w:r>
        <w:rPr>
          <w:szCs w:val="22"/>
          <w:lang w:val="en-CA"/>
        </w:rPr>
        <w:t>Bross</w:t>
      </w:r>
      <w:proofErr w:type="spellEnd"/>
      <w:r>
        <w:rPr>
          <w:szCs w:val="22"/>
          <w:lang w:val="en-CA"/>
        </w:rPr>
        <w:t xml:space="preserve">, H. Schwarz, D. </w:t>
      </w:r>
      <w:proofErr w:type="spellStart"/>
      <w:r>
        <w:rPr>
          <w:szCs w:val="22"/>
          <w:lang w:val="en-CA"/>
        </w:rPr>
        <w:t>Marpe</w:t>
      </w:r>
      <w:proofErr w:type="spellEnd"/>
      <w:r>
        <w:rPr>
          <w:szCs w:val="22"/>
          <w:lang w:val="en-CA"/>
        </w:rPr>
        <w:t>, and T. Wiegand</w:t>
      </w:r>
      <w:r w:rsidR="00C76EE5">
        <w:rPr>
          <w:szCs w:val="22"/>
        </w:rPr>
        <w:t xml:space="preserve">, “AHG10: Updated </w:t>
      </w:r>
      <w:proofErr w:type="spellStart"/>
      <w:r w:rsidR="00C76EE5">
        <w:rPr>
          <w:szCs w:val="22"/>
        </w:rPr>
        <w:t>NextSoftware</w:t>
      </w:r>
      <w:proofErr w:type="spellEnd"/>
      <w:r w:rsidR="00C76EE5">
        <w:rPr>
          <w:szCs w:val="22"/>
        </w:rPr>
        <w:t xml:space="preserve"> as an alternative implementation of the Joint Exploration Model (JEM),” JVET-I0034, Jan. 2018.</w:t>
      </w:r>
      <w:bookmarkEnd w:id="4"/>
      <w:bookmarkEnd w:id="5"/>
    </w:p>
    <w:p w14:paraId="14418E0B" w14:textId="0F4C5DA2" w:rsidR="00DD06AA" w:rsidRDefault="00C76EE5"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r w:rsidRPr="0076351B">
        <w:rPr>
          <w:szCs w:val="22"/>
          <w:lang w:val="de-DE"/>
        </w:rPr>
        <w:t xml:space="preserve">A. </w:t>
      </w:r>
      <w:proofErr w:type="spellStart"/>
      <w:r w:rsidRPr="0076351B">
        <w:rPr>
          <w:szCs w:val="22"/>
          <w:lang w:val="de-DE"/>
        </w:rPr>
        <w:t>Wieckowski</w:t>
      </w:r>
      <w:proofErr w:type="spellEnd"/>
      <w:r w:rsidRPr="0076351B">
        <w:rPr>
          <w:szCs w:val="22"/>
          <w:lang w:val="de-DE"/>
        </w:rPr>
        <w:t xml:space="preserve">, T. Hinz, B. Bross, T. Nguyen, J. Ma, K. </w:t>
      </w:r>
      <w:proofErr w:type="spellStart"/>
      <w:r w:rsidRPr="0076351B">
        <w:rPr>
          <w:szCs w:val="22"/>
          <w:lang w:val="de-DE"/>
        </w:rPr>
        <w:t>Sühring</w:t>
      </w:r>
      <w:proofErr w:type="spellEnd"/>
      <w:r w:rsidRPr="0076351B">
        <w:rPr>
          <w:szCs w:val="22"/>
          <w:lang w:val="de-DE"/>
        </w:rPr>
        <w:t xml:space="preserve">, H. Schwarz, D. </w:t>
      </w:r>
      <w:proofErr w:type="spellStart"/>
      <w:r w:rsidRPr="0076351B">
        <w:rPr>
          <w:szCs w:val="22"/>
          <w:lang w:val="de-DE"/>
        </w:rPr>
        <w:t>Marpe</w:t>
      </w:r>
      <w:proofErr w:type="spellEnd"/>
      <w:r w:rsidRPr="0076351B">
        <w:rPr>
          <w:szCs w:val="22"/>
          <w:lang w:val="de-DE"/>
        </w:rPr>
        <w:t>,</w:t>
      </w:r>
      <w:r w:rsidR="00533281" w:rsidRPr="0076351B">
        <w:rPr>
          <w:szCs w:val="22"/>
          <w:lang w:val="de-DE"/>
        </w:rPr>
        <w:t xml:space="preserve"> </w:t>
      </w:r>
      <w:proofErr w:type="spellStart"/>
      <w:r w:rsidR="00533281" w:rsidRPr="0076351B">
        <w:rPr>
          <w:szCs w:val="22"/>
          <w:lang w:val="de-DE"/>
        </w:rPr>
        <w:t>and</w:t>
      </w:r>
      <w:proofErr w:type="spellEnd"/>
      <w:r w:rsidRPr="0076351B">
        <w:rPr>
          <w:szCs w:val="22"/>
          <w:lang w:val="de-DE"/>
        </w:rPr>
        <w:t xml:space="preserve"> T. Wiegand, „</w:t>
      </w:r>
      <w:proofErr w:type="spellStart"/>
      <w:r w:rsidRPr="0076351B">
        <w:rPr>
          <w:szCs w:val="22"/>
          <w:lang w:val="de-DE"/>
        </w:rPr>
        <w:t>NextSoftware</w:t>
      </w:r>
      <w:proofErr w:type="spellEnd"/>
      <w:r w:rsidRPr="0076351B">
        <w:rPr>
          <w:szCs w:val="22"/>
          <w:lang w:val="de-DE"/>
        </w:rPr>
        <w:t xml:space="preserve"> </w:t>
      </w:r>
      <w:proofErr w:type="spellStart"/>
      <w:r w:rsidRPr="0076351B">
        <w:rPr>
          <w:szCs w:val="22"/>
          <w:lang w:val="de-DE"/>
        </w:rPr>
        <w:t>as</w:t>
      </w:r>
      <w:proofErr w:type="spellEnd"/>
      <w:r w:rsidRPr="0076351B">
        <w:rPr>
          <w:szCs w:val="22"/>
          <w:lang w:val="de-DE"/>
        </w:rPr>
        <w:t xml:space="preserve"> Test Software”, </w:t>
      </w:r>
      <w:proofErr w:type="spellStart"/>
      <w:r w:rsidRPr="0076351B">
        <w:rPr>
          <w:szCs w:val="22"/>
          <w:lang w:val="de-DE"/>
        </w:rPr>
        <w:t>doc</w:t>
      </w:r>
      <w:proofErr w:type="spellEnd"/>
      <w:r w:rsidRPr="0076351B">
        <w:rPr>
          <w:szCs w:val="22"/>
          <w:lang w:val="de-DE"/>
        </w:rPr>
        <w:t xml:space="preserve">. </w:t>
      </w:r>
      <w:r>
        <w:rPr>
          <w:szCs w:val="22"/>
        </w:rPr>
        <w:t>JVET-J0095, Apr. 2018.</w:t>
      </w:r>
    </w:p>
    <w:p w14:paraId="7FB0C2B9" w14:textId="0BEFE97E" w:rsidR="00257CD9" w:rsidRPr="00C76EE5" w:rsidRDefault="00257CD9" w:rsidP="00C76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40"/>
        <w:ind w:left="567" w:hanging="567"/>
        <w:textAlignment w:val="auto"/>
        <w:rPr>
          <w:szCs w:val="22"/>
        </w:rPr>
      </w:pPr>
      <w:r>
        <w:rPr>
          <w:szCs w:val="22"/>
        </w:rPr>
        <w:t xml:space="preserve">J. Boyce, K. </w:t>
      </w:r>
      <w:proofErr w:type="spellStart"/>
      <w:r>
        <w:rPr>
          <w:szCs w:val="22"/>
        </w:rPr>
        <w:t>Sühring</w:t>
      </w:r>
      <w:proofErr w:type="spellEnd"/>
      <w:r>
        <w:rPr>
          <w:szCs w:val="22"/>
        </w:rPr>
        <w:t xml:space="preserve">, X. Li, V. </w:t>
      </w:r>
      <w:proofErr w:type="spellStart"/>
      <w:r>
        <w:rPr>
          <w:szCs w:val="22"/>
        </w:rPr>
        <w:t>Seregin</w:t>
      </w:r>
      <w:proofErr w:type="spellEnd"/>
      <w:r>
        <w:rPr>
          <w:szCs w:val="22"/>
        </w:rPr>
        <w:t>, “JVET common test conditions and software reference configurations”</w:t>
      </w:r>
      <w:r w:rsidR="00705C2A">
        <w:rPr>
          <w:szCs w:val="22"/>
        </w:rPr>
        <w:t>, doc. JVET-J1010, Apr. 2018.</w:t>
      </w:r>
    </w:p>
    <w:p w14:paraId="5F0CF8E4" w14:textId="0E6D5AD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37B709AC" w:rsidR="005801A2" w:rsidRPr="0076351B" w:rsidRDefault="005E787F" w:rsidP="005801A2">
      <w:pPr>
        <w:rPr>
          <w:szCs w:val="22"/>
        </w:rPr>
      </w:pPr>
      <w:r w:rsidRPr="0076351B">
        <w:rPr>
          <w:b/>
          <w:szCs w:val="22"/>
          <w:lang w:val="en-CA"/>
        </w:rPr>
        <w:t>Fraunhofer HHI</w:t>
      </w:r>
      <w:r w:rsidR="005801A2" w:rsidRPr="0076351B">
        <w:rPr>
          <w:b/>
          <w:szCs w:val="22"/>
          <w:lang w:val="en-CA"/>
        </w:rPr>
        <w:t xml:space="preserve"> does not have any current or pending patent rights relating to the technology described in this contribution.</w:t>
      </w:r>
    </w:p>
    <w:p w14:paraId="4E0AEC50" w14:textId="7D2368E4" w:rsidR="00735ACA" w:rsidRPr="00735ACA" w:rsidRDefault="00735ACA" w:rsidP="00C76EE5">
      <w:pPr>
        <w:rPr>
          <w:szCs w:val="22"/>
        </w:rPr>
      </w:pPr>
    </w:p>
    <w:sectPr w:rsidR="00735ACA" w:rsidRPr="00735ACA"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B5657" w14:textId="77777777" w:rsidR="002E2E80" w:rsidRDefault="002E2E80">
      <w:r>
        <w:separator/>
      </w:r>
    </w:p>
  </w:endnote>
  <w:endnote w:type="continuationSeparator" w:id="0">
    <w:p w14:paraId="1372C3D9" w14:textId="77777777" w:rsidR="002E2E80" w:rsidRDefault="002E2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B79EB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0725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 w:author="Karsten Suehring" w:date="2018-07-03T10:54:00Z">
      <w:r w:rsidR="0010725A">
        <w:rPr>
          <w:rStyle w:val="PageNumber"/>
          <w:noProof/>
        </w:rPr>
        <w:t>2018-07-02</w:t>
      </w:r>
    </w:ins>
    <w:del w:id="7" w:author="Karsten Suehring" w:date="2018-07-03T10:54:00Z">
      <w:r w:rsidR="00C23F62" w:rsidDel="0010725A">
        <w:rPr>
          <w:rStyle w:val="PageNumber"/>
          <w:noProof/>
        </w:rPr>
        <w:delText>2018-06-29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35B8D" w14:textId="77777777" w:rsidR="002E2E80" w:rsidRDefault="002E2E80">
      <w:r>
        <w:separator/>
      </w:r>
    </w:p>
  </w:footnote>
  <w:footnote w:type="continuationSeparator" w:id="0">
    <w:p w14:paraId="27A42723" w14:textId="77777777" w:rsidR="002E2E80" w:rsidRDefault="002E2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sten Suehring">
    <w15:presenceInfo w15:providerId="None" w15:userId="Karsten Sueh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90473"/>
    <w:rsid w:val="000B0C0F"/>
    <w:rsid w:val="000B1C6B"/>
    <w:rsid w:val="000B3DEE"/>
    <w:rsid w:val="000B4FF9"/>
    <w:rsid w:val="000C09AC"/>
    <w:rsid w:val="000E00F3"/>
    <w:rsid w:val="000F158C"/>
    <w:rsid w:val="00102F3D"/>
    <w:rsid w:val="0010725A"/>
    <w:rsid w:val="00122C1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4E4D"/>
    <w:rsid w:val="00225016"/>
    <w:rsid w:val="002264A6"/>
    <w:rsid w:val="00227BA7"/>
    <w:rsid w:val="0023011C"/>
    <w:rsid w:val="002375C1"/>
    <w:rsid w:val="00257CD9"/>
    <w:rsid w:val="00261885"/>
    <w:rsid w:val="00263398"/>
    <w:rsid w:val="002645E4"/>
    <w:rsid w:val="00266F06"/>
    <w:rsid w:val="00275BCF"/>
    <w:rsid w:val="00291E36"/>
    <w:rsid w:val="00292257"/>
    <w:rsid w:val="002A54E0"/>
    <w:rsid w:val="002B1595"/>
    <w:rsid w:val="002B191D"/>
    <w:rsid w:val="002D0AF6"/>
    <w:rsid w:val="002E2E80"/>
    <w:rsid w:val="002F164D"/>
    <w:rsid w:val="00301473"/>
    <w:rsid w:val="003021BC"/>
    <w:rsid w:val="0030402B"/>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5EF7"/>
    <w:rsid w:val="003E6F90"/>
    <w:rsid w:val="003E73ED"/>
    <w:rsid w:val="003F5D0F"/>
    <w:rsid w:val="00414101"/>
    <w:rsid w:val="004219CF"/>
    <w:rsid w:val="004234F0"/>
    <w:rsid w:val="00433DDB"/>
    <w:rsid w:val="00435A29"/>
    <w:rsid w:val="00437619"/>
    <w:rsid w:val="00465A1E"/>
    <w:rsid w:val="00465E7C"/>
    <w:rsid w:val="004840A0"/>
    <w:rsid w:val="004A2A63"/>
    <w:rsid w:val="004B210C"/>
    <w:rsid w:val="004D405F"/>
    <w:rsid w:val="004E4F4F"/>
    <w:rsid w:val="004E6789"/>
    <w:rsid w:val="004F61E3"/>
    <w:rsid w:val="00502E10"/>
    <w:rsid w:val="0051015C"/>
    <w:rsid w:val="00516CF1"/>
    <w:rsid w:val="00531AE9"/>
    <w:rsid w:val="00533281"/>
    <w:rsid w:val="00550A66"/>
    <w:rsid w:val="00567EC7"/>
    <w:rsid w:val="00570013"/>
    <w:rsid w:val="005801A2"/>
    <w:rsid w:val="005840CD"/>
    <w:rsid w:val="005952A5"/>
    <w:rsid w:val="005A0CED"/>
    <w:rsid w:val="005A33A1"/>
    <w:rsid w:val="005B217D"/>
    <w:rsid w:val="005C2761"/>
    <w:rsid w:val="005C385F"/>
    <w:rsid w:val="005E1AC6"/>
    <w:rsid w:val="005E787F"/>
    <w:rsid w:val="005F002A"/>
    <w:rsid w:val="005F6F1B"/>
    <w:rsid w:val="00615995"/>
    <w:rsid w:val="00616155"/>
    <w:rsid w:val="00624B33"/>
    <w:rsid w:val="0063041A"/>
    <w:rsid w:val="00630AA2"/>
    <w:rsid w:val="006368C2"/>
    <w:rsid w:val="00642BA7"/>
    <w:rsid w:val="00646707"/>
    <w:rsid w:val="00657F7E"/>
    <w:rsid w:val="00662E58"/>
    <w:rsid w:val="006637F2"/>
    <w:rsid w:val="006642A5"/>
    <w:rsid w:val="00664DCF"/>
    <w:rsid w:val="006671B1"/>
    <w:rsid w:val="00677FB3"/>
    <w:rsid w:val="006C5D39"/>
    <w:rsid w:val="006D6D9B"/>
    <w:rsid w:val="006E2810"/>
    <w:rsid w:val="006E5417"/>
    <w:rsid w:val="006F0794"/>
    <w:rsid w:val="007023DE"/>
    <w:rsid w:val="00705C2A"/>
    <w:rsid w:val="00712F60"/>
    <w:rsid w:val="00720E3B"/>
    <w:rsid w:val="00735ACA"/>
    <w:rsid w:val="0074393F"/>
    <w:rsid w:val="00745F6B"/>
    <w:rsid w:val="0075585E"/>
    <w:rsid w:val="00755B94"/>
    <w:rsid w:val="0076351B"/>
    <w:rsid w:val="00770571"/>
    <w:rsid w:val="00774F1D"/>
    <w:rsid w:val="007768FF"/>
    <w:rsid w:val="007824D3"/>
    <w:rsid w:val="00796EE3"/>
    <w:rsid w:val="007A7D29"/>
    <w:rsid w:val="007B4AB8"/>
    <w:rsid w:val="007D1181"/>
    <w:rsid w:val="007E01A3"/>
    <w:rsid w:val="007E7E02"/>
    <w:rsid w:val="007F1F8B"/>
    <w:rsid w:val="007F67A1"/>
    <w:rsid w:val="00811C05"/>
    <w:rsid w:val="008206C8"/>
    <w:rsid w:val="00854138"/>
    <w:rsid w:val="0086387C"/>
    <w:rsid w:val="00870300"/>
    <w:rsid w:val="00874A6C"/>
    <w:rsid w:val="00876C65"/>
    <w:rsid w:val="00880D1D"/>
    <w:rsid w:val="008A4B4C"/>
    <w:rsid w:val="008C239F"/>
    <w:rsid w:val="008E480C"/>
    <w:rsid w:val="00907757"/>
    <w:rsid w:val="00912907"/>
    <w:rsid w:val="009212B0"/>
    <w:rsid w:val="00921FA1"/>
    <w:rsid w:val="009222E6"/>
    <w:rsid w:val="009234A5"/>
    <w:rsid w:val="00933453"/>
    <w:rsid w:val="009336F7"/>
    <w:rsid w:val="0093636C"/>
    <w:rsid w:val="009374A7"/>
    <w:rsid w:val="00955F6D"/>
    <w:rsid w:val="00977C16"/>
    <w:rsid w:val="0098551D"/>
    <w:rsid w:val="0099518F"/>
    <w:rsid w:val="00996C60"/>
    <w:rsid w:val="009A330D"/>
    <w:rsid w:val="009A523D"/>
    <w:rsid w:val="009A6F28"/>
    <w:rsid w:val="009B02A1"/>
    <w:rsid w:val="009B170D"/>
    <w:rsid w:val="009D7CE6"/>
    <w:rsid w:val="009E619B"/>
    <w:rsid w:val="009F496B"/>
    <w:rsid w:val="00A01439"/>
    <w:rsid w:val="00A02E61"/>
    <w:rsid w:val="00A048DF"/>
    <w:rsid w:val="00A05CFF"/>
    <w:rsid w:val="00A13048"/>
    <w:rsid w:val="00A46843"/>
    <w:rsid w:val="00A56B97"/>
    <w:rsid w:val="00A6093D"/>
    <w:rsid w:val="00A66627"/>
    <w:rsid w:val="00A767DC"/>
    <w:rsid w:val="00A76A6D"/>
    <w:rsid w:val="00A83253"/>
    <w:rsid w:val="00AA6E84"/>
    <w:rsid w:val="00AB1A1C"/>
    <w:rsid w:val="00AB6B70"/>
    <w:rsid w:val="00AD05A8"/>
    <w:rsid w:val="00AE341B"/>
    <w:rsid w:val="00B01905"/>
    <w:rsid w:val="00B07CA7"/>
    <w:rsid w:val="00B1279A"/>
    <w:rsid w:val="00B17130"/>
    <w:rsid w:val="00B40DD7"/>
    <w:rsid w:val="00B4194A"/>
    <w:rsid w:val="00B437E8"/>
    <w:rsid w:val="00B5222E"/>
    <w:rsid w:val="00B53179"/>
    <w:rsid w:val="00B57A23"/>
    <w:rsid w:val="00B600CD"/>
    <w:rsid w:val="00B61C96"/>
    <w:rsid w:val="00B73A2A"/>
    <w:rsid w:val="00B75A51"/>
    <w:rsid w:val="00B80511"/>
    <w:rsid w:val="00B827C6"/>
    <w:rsid w:val="00B94B06"/>
    <w:rsid w:val="00B94C28"/>
    <w:rsid w:val="00BC10BA"/>
    <w:rsid w:val="00BC5AFD"/>
    <w:rsid w:val="00C00DDE"/>
    <w:rsid w:val="00C04F43"/>
    <w:rsid w:val="00C0609D"/>
    <w:rsid w:val="00C115AB"/>
    <w:rsid w:val="00C23F62"/>
    <w:rsid w:val="00C26CCB"/>
    <w:rsid w:val="00C30249"/>
    <w:rsid w:val="00C3723B"/>
    <w:rsid w:val="00C40FC6"/>
    <w:rsid w:val="00C42466"/>
    <w:rsid w:val="00C606C9"/>
    <w:rsid w:val="00C76EE5"/>
    <w:rsid w:val="00C80288"/>
    <w:rsid w:val="00C84003"/>
    <w:rsid w:val="00C90650"/>
    <w:rsid w:val="00C97D78"/>
    <w:rsid w:val="00CC2AAE"/>
    <w:rsid w:val="00CC5A42"/>
    <w:rsid w:val="00CD0EAB"/>
    <w:rsid w:val="00CD471D"/>
    <w:rsid w:val="00CE1E5A"/>
    <w:rsid w:val="00CE5E02"/>
    <w:rsid w:val="00CF34DB"/>
    <w:rsid w:val="00CF558F"/>
    <w:rsid w:val="00D010C0"/>
    <w:rsid w:val="00D073E2"/>
    <w:rsid w:val="00D30F6C"/>
    <w:rsid w:val="00D446EC"/>
    <w:rsid w:val="00D51BF0"/>
    <w:rsid w:val="00D531DB"/>
    <w:rsid w:val="00D55942"/>
    <w:rsid w:val="00D56E4C"/>
    <w:rsid w:val="00D807BF"/>
    <w:rsid w:val="00D82FCC"/>
    <w:rsid w:val="00DA17FC"/>
    <w:rsid w:val="00DA7887"/>
    <w:rsid w:val="00DB2C26"/>
    <w:rsid w:val="00DC4F72"/>
    <w:rsid w:val="00DD02F4"/>
    <w:rsid w:val="00DD06AA"/>
    <w:rsid w:val="00DD6622"/>
    <w:rsid w:val="00DE1C7C"/>
    <w:rsid w:val="00DE6B43"/>
    <w:rsid w:val="00E11923"/>
    <w:rsid w:val="00E262D4"/>
    <w:rsid w:val="00E36250"/>
    <w:rsid w:val="00E47CE2"/>
    <w:rsid w:val="00E47F2D"/>
    <w:rsid w:val="00E54511"/>
    <w:rsid w:val="00E61DAC"/>
    <w:rsid w:val="00E72B80"/>
    <w:rsid w:val="00E75FE3"/>
    <w:rsid w:val="00E771E2"/>
    <w:rsid w:val="00E86C4C"/>
    <w:rsid w:val="00E907A3"/>
    <w:rsid w:val="00E92C4F"/>
    <w:rsid w:val="00EA5AE0"/>
    <w:rsid w:val="00EB56E1"/>
    <w:rsid w:val="00EB7AB1"/>
    <w:rsid w:val="00EE7CD8"/>
    <w:rsid w:val="00EF48CC"/>
    <w:rsid w:val="00F00801"/>
    <w:rsid w:val="00F2488D"/>
    <w:rsid w:val="00F601A0"/>
    <w:rsid w:val="00F712E9"/>
    <w:rsid w:val="00F73032"/>
    <w:rsid w:val="00F848FC"/>
    <w:rsid w:val="00F906F6"/>
    <w:rsid w:val="00F91CFA"/>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90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6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CommentReference">
    <w:name w:val="annotation reference"/>
    <w:basedOn w:val="DefaultParagraphFont"/>
    <w:rsid w:val="000B3DEE"/>
    <w:rPr>
      <w:sz w:val="16"/>
      <w:szCs w:val="16"/>
    </w:rPr>
  </w:style>
  <w:style w:type="paragraph" w:styleId="CommentText">
    <w:name w:val="annotation text"/>
    <w:basedOn w:val="Normal"/>
    <w:link w:val="CommentTextChar"/>
    <w:rsid w:val="000B3DEE"/>
    <w:rPr>
      <w:sz w:val="20"/>
    </w:rPr>
  </w:style>
  <w:style w:type="character" w:customStyle="1" w:styleId="CommentTextChar">
    <w:name w:val="Comment Text Char"/>
    <w:basedOn w:val="DefaultParagraphFont"/>
    <w:link w:val="CommentText"/>
    <w:rsid w:val="000B3DEE"/>
  </w:style>
  <w:style w:type="paragraph" w:styleId="CommentSubject">
    <w:name w:val="annotation subject"/>
    <w:basedOn w:val="CommentText"/>
    <w:next w:val="CommentText"/>
    <w:link w:val="CommentSubjectChar"/>
    <w:rsid w:val="000B3DEE"/>
    <w:rPr>
      <w:b/>
      <w:bCs/>
    </w:rPr>
  </w:style>
  <w:style w:type="character" w:customStyle="1" w:styleId="CommentSubjectChar">
    <w:name w:val="Comment Subject Char"/>
    <w:basedOn w:val="CommentTextChar"/>
    <w:link w:val="CommentSubject"/>
    <w:rsid w:val="000B3DEE"/>
    <w:rPr>
      <w:b/>
      <w:bCs/>
    </w:rPr>
  </w:style>
  <w:style w:type="paragraph" w:styleId="Caption">
    <w:name w:val="caption"/>
    <w:basedOn w:val="Normal"/>
    <w:next w:val="Normal"/>
    <w:unhideWhenUsed/>
    <w:qFormat/>
    <w:rsid w:val="0026188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065874">
      <w:bodyDiv w:val="1"/>
      <w:marLeft w:val="0"/>
      <w:marRight w:val="0"/>
      <w:marTop w:val="0"/>
      <w:marBottom w:val="0"/>
      <w:divBdr>
        <w:top w:val="none" w:sz="0" w:space="0" w:color="auto"/>
        <w:left w:val="none" w:sz="0" w:space="0" w:color="auto"/>
        <w:bottom w:val="none" w:sz="0" w:space="0" w:color="auto"/>
        <w:right w:val="none" w:sz="0" w:space="0" w:color="auto"/>
      </w:divBdr>
    </w:div>
    <w:div w:id="149056759">
      <w:bodyDiv w:val="1"/>
      <w:marLeft w:val="0"/>
      <w:marRight w:val="0"/>
      <w:marTop w:val="0"/>
      <w:marBottom w:val="0"/>
      <w:divBdr>
        <w:top w:val="none" w:sz="0" w:space="0" w:color="auto"/>
        <w:left w:val="none" w:sz="0" w:space="0" w:color="auto"/>
        <w:bottom w:val="none" w:sz="0" w:space="0" w:color="auto"/>
        <w:right w:val="none" w:sz="0" w:space="0" w:color="auto"/>
      </w:divBdr>
    </w:div>
    <w:div w:id="237061839">
      <w:bodyDiv w:val="1"/>
      <w:marLeft w:val="0"/>
      <w:marRight w:val="0"/>
      <w:marTop w:val="0"/>
      <w:marBottom w:val="0"/>
      <w:divBdr>
        <w:top w:val="none" w:sz="0" w:space="0" w:color="auto"/>
        <w:left w:val="none" w:sz="0" w:space="0" w:color="auto"/>
        <w:bottom w:val="none" w:sz="0" w:space="0" w:color="auto"/>
        <w:right w:val="none" w:sz="0" w:space="0" w:color="auto"/>
      </w:divBdr>
    </w:div>
    <w:div w:id="249238441">
      <w:bodyDiv w:val="1"/>
      <w:marLeft w:val="0"/>
      <w:marRight w:val="0"/>
      <w:marTop w:val="0"/>
      <w:marBottom w:val="0"/>
      <w:divBdr>
        <w:top w:val="none" w:sz="0" w:space="0" w:color="auto"/>
        <w:left w:val="none" w:sz="0" w:space="0" w:color="auto"/>
        <w:bottom w:val="none" w:sz="0" w:space="0" w:color="auto"/>
        <w:right w:val="none" w:sz="0" w:space="0" w:color="auto"/>
      </w:divBdr>
    </w:div>
    <w:div w:id="495918346">
      <w:bodyDiv w:val="1"/>
      <w:marLeft w:val="0"/>
      <w:marRight w:val="0"/>
      <w:marTop w:val="0"/>
      <w:marBottom w:val="0"/>
      <w:divBdr>
        <w:top w:val="none" w:sz="0" w:space="0" w:color="auto"/>
        <w:left w:val="none" w:sz="0" w:space="0" w:color="auto"/>
        <w:bottom w:val="none" w:sz="0" w:space="0" w:color="auto"/>
        <w:right w:val="none" w:sz="0" w:space="0" w:color="auto"/>
      </w:divBdr>
    </w:div>
    <w:div w:id="859665665">
      <w:bodyDiv w:val="1"/>
      <w:marLeft w:val="0"/>
      <w:marRight w:val="0"/>
      <w:marTop w:val="0"/>
      <w:marBottom w:val="0"/>
      <w:divBdr>
        <w:top w:val="none" w:sz="0" w:space="0" w:color="auto"/>
        <w:left w:val="none" w:sz="0" w:space="0" w:color="auto"/>
        <w:bottom w:val="none" w:sz="0" w:space="0" w:color="auto"/>
        <w:right w:val="none" w:sz="0" w:space="0" w:color="auto"/>
      </w:divBdr>
    </w:div>
    <w:div w:id="1225801142">
      <w:bodyDiv w:val="1"/>
      <w:marLeft w:val="0"/>
      <w:marRight w:val="0"/>
      <w:marTop w:val="0"/>
      <w:marBottom w:val="0"/>
      <w:divBdr>
        <w:top w:val="none" w:sz="0" w:space="0" w:color="auto"/>
        <w:left w:val="none" w:sz="0" w:space="0" w:color="auto"/>
        <w:bottom w:val="none" w:sz="0" w:space="0" w:color="auto"/>
        <w:right w:val="none" w:sz="0" w:space="0" w:color="auto"/>
      </w:divBdr>
    </w:div>
    <w:div w:id="1306162538">
      <w:bodyDiv w:val="1"/>
      <w:marLeft w:val="0"/>
      <w:marRight w:val="0"/>
      <w:marTop w:val="0"/>
      <w:marBottom w:val="0"/>
      <w:divBdr>
        <w:top w:val="none" w:sz="0" w:space="0" w:color="auto"/>
        <w:left w:val="none" w:sz="0" w:space="0" w:color="auto"/>
        <w:bottom w:val="none" w:sz="0" w:space="0" w:color="auto"/>
        <w:right w:val="none" w:sz="0" w:space="0" w:color="auto"/>
      </w:divBdr>
    </w:div>
    <w:div w:id="1306817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878803">
      <w:bodyDiv w:val="1"/>
      <w:marLeft w:val="0"/>
      <w:marRight w:val="0"/>
      <w:marTop w:val="0"/>
      <w:marBottom w:val="0"/>
      <w:divBdr>
        <w:top w:val="none" w:sz="0" w:space="0" w:color="auto"/>
        <w:left w:val="none" w:sz="0" w:space="0" w:color="auto"/>
        <w:bottom w:val="none" w:sz="0" w:space="0" w:color="auto"/>
        <w:right w:val="none" w:sz="0" w:space="0" w:color="auto"/>
      </w:divBdr>
    </w:div>
    <w:div w:id="1880430687">
      <w:bodyDiv w:val="1"/>
      <w:marLeft w:val="0"/>
      <w:marRight w:val="0"/>
      <w:marTop w:val="0"/>
      <w:marBottom w:val="0"/>
      <w:divBdr>
        <w:top w:val="none" w:sz="0" w:space="0" w:color="auto"/>
        <w:left w:val="none" w:sz="0" w:space="0" w:color="auto"/>
        <w:bottom w:val="none" w:sz="0" w:space="0" w:color="auto"/>
        <w:right w:val="none" w:sz="0" w:space="0" w:color="auto"/>
      </w:divBdr>
    </w:div>
    <w:div w:id="20181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iko.schwarz@hhi.fraunhofer.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adam.wieckowski@hhi.fraunhofer.d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1205</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1900-01-01T08:00:00Z</cp:lastPrinted>
  <dcterms:created xsi:type="dcterms:W3CDTF">2018-07-02T14:59:00Z</dcterms:created>
  <dcterms:modified xsi:type="dcterms:W3CDTF">2018-07-03T08:54:00Z</dcterms:modified>
</cp:coreProperties>
</file>