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9D080E"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251658752">
                  <v:imagedata r:id="rId8" o:title=""/>
                </v:shape>
              </w:pict>
            </w:r>
            <w:r>
              <w:rPr>
                <w:b/>
                <w:szCs w:val="22"/>
                <w:lang w:val="en-CA"/>
              </w:rPr>
              <w:pict w14:anchorId="4343FD4C">
                <v:shape id="_x0000_s1050" type="#_x0000_t75" style="position:absolute;left:0;text-align:left;margin-left:21.15pt;margin-top:-25.1pt;width:23.2pt;height:21.05pt;z-index:251657728">
                  <v:imagedata r:id="rId9"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47FF50DD"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3E7DA2">
              <w:rPr>
                <w:lang w:val="en-CA"/>
              </w:rPr>
              <w:t>0260</w:t>
            </w:r>
            <w:r w:rsidR="00E47F2D" w:rsidRPr="00E47F2D">
              <w:rPr>
                <w:lang w:val="en-CA"/>
              </w:rPr>
              <w:t>-v</w:t>
            </w:r>
            <w:ins w:id="0" w:author="Rickard Sjöberg" w:date="2018-07-13T11:25:00Z">
              <w:r w:rsidR="00DB569F">
                <w:rPr>
                  <w:lang w:val="en-CA"/>
                </w:rPr>
                <w:t>2</w:t>
              </w:r>
            </w:ins>
            <w:del w:id="1" w:author="Rickard Sjöberg" w:date="2018-07-13T11:25:00Z">
              <w:r w:rsidR="00E47F2D" w:rsidRPr="00E47F2D" w:rsidDel="00DB569F">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780"/>
        <w:gridCol w:w="900"/>
        <w:gridCol w:w="3420"/>
        <w:gridCol w:w="1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4"/>
          </w:tcPr>
          <w:p w14:paraId="305A7026" w14:textId="057EAAC0" w:rsidR="00E61DAC" w:rsidRPr="005B217D" w:rsidRDefault="00A6384F" w:rsidP="009D7CE6">
            <w:pPr>
              <w:spacing w:before="60" w:after="60"/>
              <w:rPr>
                <w:b/>
                <w:szCs w:val="22"/>
                <w:lang w:val="en-CA"/>
              </w:rPr>
            </w:pPr>
            <w:r>
              <w:rPr>
                <w:b/>
                <w:szCs w:val="22"/>
                <w:lang w:val="en-CA"/>
              </w:rPr>
              <w:t>Flexible Tiles</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4"/>
          </w:tcPr>
          <w:p w14:paraId="32E60643" w14:textId="21BC7A0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4"/>
          </w:tcPr>
          <w:p w14:paraId="0640C90D" w14:textId="4B42A3A5" w:rsidR="00E61DAC" w:rsidRPr="005B217D" w:rsidRDefault="00A6384F" w:rsidP="005E1AC6">
            <w:pPr>
              <w:spacing w:before="60" w:after="60"/>
              <w:rPr>
                <w:szCs w:val="22"/>
                <w:lang w:val="en-CA"/>
              </w:rPr>
            </w:pPr>
            <w:r>
              <w:rPr>
                <w:szCs w:val="22"/>
                <w:lang w:val="en-CA"/>
              </w:rPr>
              <w:t>Proposal</w:t>
            </w:r>
          </w:p>
        </w:tc>
      </w:tr>
      <w:tr w:rsidR="00E61DAC" w:rsidRPr="005B217D" w14:paraId="714CD808" w14:textId="77777777" w:rsidTr="0025373B">
        <w:trPr>
          <w:gridAfter w:val="1"/>
          <w:wAfter w:w="18" w:type="dxa"/>
        </w:trPr>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80" w:type="dxa"/>
          </w:tcPr>
          <w:p w14:paraId="49D81240" w14:textId="452818F8" w:rsidR="00A6384F" w:rsidRPr="005B217D" w:rsidRDefault="00A6384F">
            <w:pPr>
              <w:spacing w:before="60" w:after="60"/>
              <w:rPr>
                <w:szCs w:val="22"/>
                <w:lang w:val="en-CA"/>
              </w:rPr>
            </w:pPr>
            <w:r>
              <w:rPr>
                <w:szCs w:val="22"/>
                <w:lang w:val="en-CA"/>
              </w:rPr>
              <w:t>Rickard Sjöberg</w:t>
            </w:r>
            <w:r>
              <w:rPr>
                <w:szCs w:val="22"/>
                <w:lang w:val="en-CA"/>
              </w:rPr>
              <w:br/>
              <w:t>Mitra Damghanian</w:t>
            </w:r>
            <w:r>
              <w:rPr>
                <w:szCs w:val="22"/>
                <w:lang w:val="en-CA"/>
              </w:rPr>
              <w:br/>
              <w:t>Martin Pettersson</w:t>
            </w:r>
            <w:r w:rsidR="00B157FC">
              <w:rPr>
                <w:szCs w:val="22"/>
                <w:lang w:val="en-CA"/>
              </w:rPr>
              <w:br/>
              <w:t>Jack Enhorn</w:t>
            </w:r>
          </w:p>
        </w:tc>
        <w:tc>
          <w:tcPr>
            <w:tcW w:w="900" w:type="dxa"/>
          </w:tcPr>
          <w:p w14:paraId="0140ECA2" w14:textId="50FAE76F" w:rsidR="00E61DAC" w:rsidRPr="005B217D" w:rsidRDefault="00E61DAC">
            <w:pPr>
              <w:spacing w:before="60" w:after="60"/>
              <w:rPr>
                <w:szCs w:val="22"/>
                <w:lang w:val="en-CA"/>
              </w:rPr>
            </w:pPr>
            <w:r w:rsidRPr="005B217D">
              <w:rPr>
                <w:szCs w:val="22"/>
                <w:lang w:val="en-CA"/>
              </w:rPr>
              <w:t>Email:</w:t>
            </w:r>
          </w:p>
        </w:tc>
        <w:tc>
          <w:tcPr>
            <w:tcW w:w="3420" w:type="dxa"/>
          </w:tcPr>
          <w:p w14:paraId="32C2ABFD" w14:textId="04B0D6F8" w:rsidR="00E61DAC" w:rsidRPr="005B217D" w:rsidRDefault="00BD7594" w:rsidP="0025373B">
            <w:pPr>
              <w:spacing w:before="60" w:after="60"/>
              <w:rPr>
                <w:szCs w:val="22"/>
                <w:lang w:val="en-CA"/>
              </w:rPr>
            </w:pPr>
            <w:hyperlink r:id="rId10" w:history="1">
              <w:r w:rsidR="0025373B" w:rsidRPr="0025373B">
                <w:rPr>
                  <w:lang w:val="en-CA"/>
                </w:rPr>
                <w:t>rickard.sjoberg@ericsson.com</w:t>
              </w:r>
            </w:hyperlink>
            <w:r w:rsidR="0025373B" w:rsidRPr="00B157FC">
              <w:rPr>
                <w:lang w:val="en-CA"/>
              </w:rPr>
              <w:br/>
            </w:r>
            <w:hyperlink r:id="rId11" w:history="1">
              <w:r w:rsidR="0025373B" w:rsidRPr="0025373B">
                <w:rPr>
                  <w:lang w:val="en-CA"/>
                </w:rPr>
                <w:t>mitra.damghanian@ericsson.com</w:t>
              </w:r>
            </w:hyperlink>
            <w:r w:rsidR="0025373B" w:rsidRPr="00B157FC">
              <w:rPr>
                <w:lang w:val="en-CA"/>
              </w:rPr>
              <w:br/>
            </w:r>
            <w:hyperlink r:id="rId12" w:history="1">
              <w:r w:rsidR="00B157FC" w:rsidRPr="00B157FC">
                <w:rPr>
                  <w:lang w:val="en-CA"/>
                </w:rPr>
                <w:t>martin.m.pettersson@ericsson.com</w:t>
              </w:r>
            </w:hyperlink>
            <w:r w:rsidR="00B157FC" w:rsidRPr="00B157FC">
              <w:rPr>
                <w:lang w:val="en-CA"/>
              </w:rPr>
              <w:br/>
              <w:t>jack.enhorn@ericsson.com</w:t>
            </w:r>
            <w:r w:rsidR="00E61DAC" w:rsidRPr="00B157FC">
              <w:rPr>
                <w:lang w:val="en-CA"/>
              </w:rPr>
              <w:br/>
            </w:r>
            <w:r w:rsidR="00E61DAC" w:rsidRPr="00B157FC">
              <w:rPr>
                <w:lang w:val="en-CA"/>
              </w:rPr>
              <w:br/>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4"/>
          </w:tcPr>
          <w:p w14:paraId="643E6B85" w14:textId="3D09BCA5" w:rsidR="00E61DAC" w:rsidRPr="005B217D" w:rsidRDefault="00A6384F">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5E424F8" w:rsidR="00275BCF" w:rsidRDefault="00275BCF" w:rsidP="009234A5">
      <w:pPr>
        <w:pStyle w:val="Heading1"/>
        <w:numPr>
          <w:ilvl w:val="0"/>
          <w:numId w:val="0"/>
        </w:numPr>
        <w:ind w:left="432" w:hanging="432"/>
        <w:rPr>
          <w:lang w:val="en-CA"/>
        </w:rPr>
      </w:pPr>
      <w:r w:rsidRPr="005B217D">
        <w:rPr>
          <w:lang w:val="en-CA"/>
        </w:rPr>
        <w:t>Abstract</w:t>
      </w:r>
    </w:p>
    <w:p w14:paraId="42968E1C" w14:textId="7F09B4F1" w:rsidR="00DB55B4" w:rsidRDefault="00F15220" w:rsidP="00F15220">
      <w:pPr>
        <w:rPr>
          <w:lang w:val="en-CA"/>
        </w:rPr>
      </w:pPr>
      <w:r>
        <w:rPr>
          <w:lang w:val="en-CA"/>
        </w:rPr>
        <w:t xml:space="preserve">This contribution proposes to include tiles into VVC. The tile sizes are proposed to be signaled </w:t>
      </w:r>
      <w:r w:rsidRPr="00F15220">
        <w:rPr>
          <w:lang w:val="en-CA"/>
        </w:rPr>
        <w:t>individually</w:t>
      </w:r>
      <w:r>
        <w:rPr>
          <w:lang w:val="en-CA"/>
        </w:rPr>
        <w:t xml:space="preserve">, either by copying the tile size from the previous tile </w:t>
      </w:r>
      <w:r w:rsidR="00DB55B4">
        <w:rPr>
          <w:lang w:val="en-CA"/>
        </w:rPr>
        <w:t xml:space="preserve">size </w:t>
      </w:r>
      <w:r>
        <w:rPr>
          <w:lang w:val="en-CA"/>
        </w:rPr>
        <w:t xml:space="preserve">in decoding order or by </w:t>
      </w:r>
      <w:r w:rsidRPr="00F15220">
        <w:rPr>
          <w:lang w:val="en-CA"/>
        </w:rPr>
        <w:t xml:space="preserve">one tile width and one tile height </w:t>
      </w:r>
      <w:r>
        <w:rPr>
          <w:lang w:val="en-CA"/>
        </w:rPr>
        <w:t xml:space="preserve">code word. This is reported to enable tile partition structures that are not restricted by the HEVC rule that tile boundaries </w:t>
      </w:r>
      <w:r w:rsidR="00DB55B4">
        <w:rPr>
          <w:lang w:val="en-CA"/>
        </w:rPr>
        <w:t>must</w:t>
      </w:r>
      <w:r>
        <w:rPr>
          <w:lang w:val="en-CA"/>
        </w:rPr>
        <w:t xml:space="preserve"> span across the entire picture.</w:t>
      </w:r>
    </w:p>
    <w:p w14:paraId="2C10D08E" w14:textId="124B4156" w:rsidR="00B42D45" w:rsidRDefault="00DB55B4" w:rsidP="00F15220">
      <w:pPr>
        <w:rPr>
          <w:lang w:val="en-CA"/>
        </w:rPr>
      </w:pPr>
      <w:r>
        <w:rPr>
          <w:lang w:val="en-CA"/>
        </w:rPr>
        <w:t>The following HEVC tile properties are included in the proposal:</w:t>
      </w:r>
      <w:r w:rsidR="00F15220">
        <w:rPr>
          <w:lang w:val="en-CA"/>
        </w:rPr>
        <w:t xml:space="preserve"> </w:t>
      </w:r>
    </w:p>
    <w:p w14:paraId="165C4D3F" w14:textId="57832464" w:rsidR="00DB55B4" w:rsidRDefault="00DB55B4" w:rsidP="008C021C">
      <w:pPr>
        <w:numPr>
          <w:ilvl w:val="0"/>
          <w:numId w:val="18"/>
        </w:numPr>
        <w:rPr>
          <w:szCs w:val="22"/>
          <w:lang w:val="en-CA"/>
        </w:rPr>
      </w:pPr>
      <w:r>
        <w:rPr>
          <w:szCs w:val="22"/>
          <w:lang w:val="en-CA"/>
        </w:rPr>
        <w:t>That CABAC is initialized for each tile</w:t>
      </w:r>
      <w:r w:rsidR="007803B1">
        <w:rPr>
          <w:szCs w:val="22"/>
          <w:lang w:val="en-CA"/>
        </w:rPr>
        <w:t>,</w:t>
      </w:r>
      <w:r>
        <w:rPr>
          <w:szCs w:val="22"/>
          <w:lang w:val="en-CA"/>
        </w:rPr>
        <w:t xml:space="preserve"> flushed after each tile and that the tiles are byte aligned</w:t>
      </w:r>
    </w:p>
    <w:p w14:paraId="6E0C1558" w14:textId="10E78283" w:rsidR="00DB55B4" w:rsidRDefault="00DB55B4" w:rsidP="00437552">
      <w:pPr>
        <w:numPr>
          <w:ilvl w:val="0"/>
          <w:numId w:val="18"/>
        </w:numPr>
        <w:spacing w:before="0"/>
        <w:rPr>
          <w:szCs w:val="22"/>
          <w:lang w:val="en-CA"/>
        </w:rPr>
      </w:pPr>
      <w:r>
        <w:rPr>
          <w:szCs w:val="22"/>
          <w:lang w:val="en-CA"/>
        </w:rPr>
        <w:t>That tiles break predictions as in HEVC</w:t>
      </w:r>
    </w:p>
    <w:p w14:paraId="609BB84B" w14:textId="77777777" w:rsidR="00DB55B4" w:rsidRDefault="00DB55B4" w:rsidP="00437552">
      <w:pPr>
        <w:numPr>
          <w:ilvl w:val="0"/>
          <w:numId w:val="18"/>
        </w:numPr>
        <w:spacing w:before="0"/>
        <w:rPr>
          <w:szCs w:val="22"/>
          <w:lang w:val="en-CA"/>
        </w:rPr>
      </w:pPr>
      <w:r>
        <w:rPr>
          <w:szCs w:val="22"/>
          <w:lang w:val="en-CA"/>
        </w:rPr>
        <w:t>That the tile structure is specified in the PPS</w:t>
      </w:r>
    </w:p>
    <w:p w14:paraId="50FA01AB" w14:textId="77777777" w:rsidR="00DB55B4" w:rsidRDefault="00DB55B4" w:rsidP="00437552">
      <w:pPr>
        <w:numPr>
          <w:ilvl w:val="0"/>
          <w:numId w:val="18"/>
        </w:numPr>
        <w:spacing w:before="0"/>
        <w:rPr>
          <w:szCs w:val="22"/>
          <w:lang w:val="en-CA"/>
        </w:rPr>
      </w:pPr>
      <w:r>
        <w:rPr>
          <w:szCs w:val="22"/>
          <w:lang w:val="en-CA"/>
        </w:rPr>
        <w:t xml:space="preserve">That tile pointers are mandatory for all tiles except the first in a slice </w:t>
      </w:r>
    </w:p>
    <w:p w14:paraId="221ED098" w14:textId="77777777" w:rsidR="00DB55B4" w:rsidRDefault="00DB55B4" w:rsidP="00437552">
      <w:pPr>
        <w:numPr>
          <w:ilvl w:val="0"/>
          <w:numId w:val="18"/>
        </w:numPr>
        <w:spacing w:before="0"/>
        <w:rPr>
          <w:szCs w:val="22"/>
          <w:lang w:val="en-CA"/>
        </w:rPr>
      </w:pPr>
      <w:r w:rsidRPr="00CB0B0D">
        <w:rPr>
          <w:szCs w:val="22"/>
          <w:lang w:val="en-CA"/>
        </w:rPr>
        <w:t>That either all CTUs in a tile belongs to the same slice or a</w:t>
      </w:r>
      <w:r>
        <w:rPr>
          <w:szCs w:val="22"/>
          <w:lang w:val="en-CA"/>
        </w:rPr>
        <w:t>ll CTUs in a slice belong to the same tile</w:t>
      </w:r>
    </w:p>
    <w:p w14:paraId="13351809" w14:textId="343EF8D1" w:rsidR="00DB55B4" w:rsidRDefault="00DB55B4" w:rsidP="00437552">
      <w:pPr>
        <w:numPr>
          <w:ilvl w:val="0"/>
          <w:numId w:val="18"/>
        </w:numPr>
        <w:spacing w:before="0"/>
        <w:rPr>
          <w:szCs w:val="22"/>
          <w:lang w:val="en-CA"/>
        </w:rPr>
      </w:pPr>
      <w:r>
        <w:rPr>
          <w:szCs w:val="22"/>
          <w:lang w:val="en-CA"/>
        </w:rPr>
        <w:t>That the i</w:t>
      </w:r>
      <w:r w:rsidRPr="00CB0B0D">
        <w:rPr>
          <w:szCs w:val="22"/>
          <w:lang w:val="en-CA"/>
        </w:rPr>
        <w:t xml:space="preserve">nitial QP of a tile </w:t>
      </w:r>
      <w:r>
        <w:rPr>
          <w:szCs w:val="22"/>
          <w:lang w:val="en-CA"/>
        </w:rPr>
        <w:t xml:space="preserve">is </w:t>
      </w:r>
      <w:r w:rsidR="007803B1">
        <w:rPr>
          <w:szCs w:val="22"/>
          <w:lang w:val="en-CA"/>
        </w:rPr>
        <w:t>set</w:t>
      </w:r>
      <w:r>
        <w:rPr>
          <w:szCs w:val="22"/>
          <w:lang w:val="en-CA"/>
        </w:rPr>
        <w:t xml:space="preserve"> as in HEVC</w:t>
      </w:r>
    </w:p>
    <w:p w14:paraId="09C27097" w14:textId="2183E4F1" w:rsidR="00D872A3" w:rsidRDefault="00D872A3" w:rsidP="00D872A3">
      <w:pPr>
        <w:numPr>
          <w:ilvl w:val="0"/>
          <w:numId w:val="18"/>
        </w:numPr>
        <w:spacing w:before="0"/>
        <w:rPr>
          <w:ins w:id="2" w:author="Rickard Sjöberg" w:date="2018-07-14T09:44:00Z"/>
          <w:szCs w:val="22"/>
          <w:lang w:val="en-CA"/>
        </w:rPr>
      </w:pPr>
      <w:r>
        <w:rPr>
          <w:szCs w:val="22"/>
          <w:lang w:val="en-CA"/>
        </w:rPr>
        <w:t>That tiles are CTU aligned</w:t>
      </w:r>
    </w:p>
    <w:p w14:paraId="5BF2A3E7" w14:textId="7BADE86D" w:rsidR="00DF37D9" w:rsidRDefault="00DF37D9" w:rsidP="00D872A3">
      <w:pPr>
        <w:numPr>
          <w:ilvl w:val="0"/>
          <w:numId w:val="18"/>
        </w:numPr>
        <w:spacing w:before="0"/>
        <w:rPr>
          <w:szCs w:val="22"/>
          <w:lang w:val="en-CA"/>
        </w:rPr>
      </w:pPr>
      <w:ins w:id="3" w:author="Rickard Sjöberg" w:date="2018-07-14T09:44:00Z">
        <w:r>
          <w:rPr>
            <w:szCs w:val="22"/>
            <w:lang w:val="en-CA"/>
          </w:rPr>
          <w:t>That tiles can only have rectangular shape</w:t>
        </w:r>
      </w:ins>
    </w:p>
    <w:p w14:paraId="5F7EE5A9" w14:textId="03C6AA6F" w:rsidR="00DB55B4" w:rsidRDefault="00DB55B4" w:rsidP="00F15220">
      <w:pPr>
        <w:rPr>
          <w:lang w:val="en-CA"/>
        </w:rPr>
      </w:pPr>
      <w:r>
        <w:rPr>
          <w:lang w:val="en-CA"/>
        </w:rPr>
        <w:t xml:space="preserve">The following tile properties </w:t>
      </w:r>
      <w:ins w:id="4" w:author="Rickard Sjöberg" w:date="2018-07-13T16:50:00Z">
        <w:r w:rsidR="00A23F50">
          <w:rPr>
            <w:lang w:val="en-CA"/>
          </w:rPr>
          <w:t xml:space="preserve">different to HEVC tiles </w:t>
        </w:r>
      </w:ins>
      <w:r>
        <w:rPr>
          <w:lang w:val="en-CA"/>
        </w:rPr>
        <w:t>are also proposed:</w:t>
      </w:r>
    </w:p>
    <w:p w14:paraId="1585BEA6" w14:textId="7ECA979A" w:rsidR="00DF37D9" w:rsidRDefault="00DF37D9" w:rsidP="00437552">
      <w:pPr>
        <w:numPr>
          <w:ilvl w:val="0"/>
          <w:numId w:val="19"/>
        </w:numPr>
        <w:rPr>
          <w:ins w:id="5" w:author="Rickard Sjöberg" w:date="2018-07-14T09:45:00Z"/>
          <w:szCs w:val="22"/>
          <w:lang w:val="en-CA"/>
        </w:rPr>
      </w:pPr>
      <w:ins w:id="6" w:author="Rickard Sjöberg" w:date="2018-07-14T09:45:00Z">
        <w:r>
          <w:rPr>
            <w:szCs w:val="22"/>
            <w:lang w:val="en-CA"/>
          </w:rPr>
          <w:t>That tile boundaries are not required to span across the entire picture</w:t>
        </w:r>
      </w:ins>
    </w:p>
    <w:p w14:paraId="0972EDCC" w14:textId="6530A062" w:rsidR="00DB55B4" w:rsidRDefault="00DB55B4" w:rsidP="00BD7594">
      <w:pPr>
        <w:numPr>
          <w:ilvl w:val="0"/>
          <w:numId w:val="19"/>
        </w:numPr>
        <w:spacing w:before="0"/>
        <w:rPr>
          <w:szCs w:val="22"/>
          <w:lang w:val="en-CA"/>
        </w:rPr>
      </w:pPr>
      <w:r>
        <w:rPr>
          <w:szCs w:val="22"/>
          <w:lang w:val="en-CA"/>
        </w:rPr>
        <w:t>That the number of tiles in a picture is signaled in the PPS</w:t>
      </w:r>
    </w:p>
    <w:p w14:paraId="26BD1FF0" w14:textId="77777777" w:rsidR="00660755" w:rsidRDefault="00660755" w:rsidP="00660755">
      <w:pPr>
        <w:numPr>
          <w:ilvl w:val="0"/>
          <w:numId w:val="19"/>
        </w:numPr>
        <w:spacing w:before="0"/>
        <w:rPr>
          <w:szCs w:val="22"/>
          <w:lang w:val="en-CA"/>
        </w:rPr>
      </w:pPr>
      <w:r>
        <w:rPr>
          <w:szCs w:val="22"/>
          <w:lang w:val="en-CA"/>
        </w:rPr>
        <w:t>That the tile sizes are specified in subtile units to reduce the signaling bit cost</w:t>
      </w:r>
    </w:p>
    <w:p w14:paraId="1F9526B0" w14:textId="4D73454B" w:rsidR="00DB55B4" w:rsidRDefault="00DB55B4" w:rsidP="00437552">
      <w:pPr>
        <w:numPr>
          <w:ilvl w:val="0"/>
          <w:numId w:val="19"/>
        </w:numPr>
        <w:spacing w:before="0"/>
        <w:rPr>
          <w:szCs w:val="22"/>
          <w:lang w:val="en-CA"/>
        </w:rPr>
      </w:pPr>
      <w:r w:rsidRPr="00CB0B0D">
        <w:rPr>
          <w:szCs w:val="22"/>
          <w:lang w:val="en-CA"/>
        </w:rPr>
        <w:t xml:space="preserve">That </w:t>
      </w:r>
      <w:r>
        <w:rPr>
          <w:szCs w:val="22"/>
          <w:lang w:val="en-CA"/>
        </w:rPr>
        <w:t xml:space="preserve">tiles are specified individually in </w:t>
      </w:r>
      <w:r w:rsidR="006D252D">
        <w:rPr>
          <w:szCs w:val="22"/>
          <w:lang w:val="en-CA"/>
        </w:rPr>
        <w:t xml:space="preserve">subtile </w:t>
      </w:r>
      <w:r>
        <w:rPr>
          <w:szCs w:val="22"/>
          <w:lang w:val="en-CA"/>
        </w:rPr>
        <w:t xml:space="preserve">raster scan order by their individual tile size </w:t>
      </w:r>
      <w:r>
        <w:rPr>
          <w:lang w:val="en-CA"/>
        </w:rPr>
        <w:t xml:space="preserve">either by copying the tile size from the previous tile size in decoding order or by </w:t>
      </w:r>
      <w:r>
        <w:rPr>
          <w:szCs w:val="22"/>
          <w:lang w:val="en-CA"/>
        </w:rPr>
        <w:t>one tile width and one tile height UVLC code word each</w:t>
      </w:r>
    </w:p>
    <w:p w14:paraId="479A3EA9" w14:textId="76A659D6" w:rsidR="00DB55B4" w:rsidRPr="00D404DB" w:rsidRDefault="00736C4C" w:rsidP="00F15220">
      <w:pPr>
        <w:rPr>
          <w:lang w:val="en-CA"/>
        </w:rPr>
      </w:pPr>
      <w:ins w:id="7" w:author="Rickard Sjöberg" w:date="2018-07-13T16:44:00Z">
        <w:r>
          <w:rPr>
            <w:lang w:val="en-CA"/>
          </w:rPr>
          <w:t xml:space="preserve">The contribution presents experimental results for an OMAF 360 video partitioning example using HM </w:t>
        </w:r>
      </w:ins>
      <w:ins w:id="8" w:author="Rickard Sjöberg" w:date="2018-07-13T16:45:00Z">
        <w:r>
          <w:rPr>
            <w:lang w:val="en-CA"/>
          </w:rPr>
          <w:t>16.18. Compared to a realization using H</w:t>
        </w:r>
        <w:r w:rsidR="00BD7594">
          <w:rPr>
            <w:lang w:val="en-CA"/>
          </w:rPr>
          <w:t>EVC tiles and slices, using</w:t>
        </w:r>
        <w:r>
          <w:rPr>
            <w:lang w:val="en-CA"/>
          </w:rPr>
          <w:t xml:space="preserve"> tiles with the proposed method, an average BDR of -1.1% was reported </w:t>
        </w:r>
      </w:ins>
      <w:ins w:id="9" w:author="Rickard Sjöberg" w:date="2018-07-13T16:51:00Z">
        <w:r w:rsidR="008D2854">
          <w:rPr>
            <w:lang w:val="en-CA"/>
          </w:rPr>
          <w:t>under</w:t>
        </w:r>
      </w:ins>
      <w:ins w:id="10" w:author="Rickard Sjöberg" w:date="2018-07-13T16:45:00Z">
        <w:r>
          <w:rPr>
            <w:lang w:val="en-CA"/>
          </w:rPr>
          <w:t xml:space="preserve"> RA configuration </w:t>
        </w:r>
      </w:ins>
      <w:ins w:id="11" w:author="Rickard Sjöberg" w:date="2018-07-13T16:51:00Z">
        <w:r w:rsidR="008D2854">
          <w:rPr>
            <w:lang w:val="en-CA"/>
          </w:rPr>
          <w:t>using</w:t>
        </w:r>
      </w:ins>
      <w:ins w:id="12" w:author="Rickard Sjöberg" w:date="2018-07-13T16:45:00Z">
        <w:r>
          <w:rPr>
            <w:lang w:val="en-CA"/>
          </w:rPr>
          <w:t xml:space="preserve"> the three 8-bit </w:t>
        </w:r>
      </w:ins>
      <w:ins w:id="13" w:author="Rickard Sjöberg" w:date="2018-07-14T12:38:00Z">
        <w:r w:rsidR="00BD7594">
          <w:rPr>
            <w:lang w:val="en-CA"/>
          </w:rPr>
          <w:t xml:space="preserve">VCC CfP </w:t>
        </w:r>
      </w:ins>
      <w:ins w:id="14" w:author="Rickard Sjöberg" w:date="2018-07-13T16:47:00Z">
        <w:r>
          <w:rPr>
            <w:lang w:val="en-CA"/>
          </w:rPr>
          <w:t>360 video</w:t>
        </w:r>
      </w:ins>
      <w:ins w:id="15" w:author="Rickard Sjöberg" w:date="2018-07-13T16:45:00Z">
        <w:r w:rsidR="00BD7594">
          <w:rPr>
            <w:lang w:val="en-CA"/>
          </w:rPr>
          <w:t xml:space="preserve"> sequences</w:t>
        </w:r>
      </w:ins>
      <w:ins w:id="16" w:author="Rickard Sjöberg" w:date="2018-07-13T16:47:00Z">
        <w:r>
          <w:rPr>
            <w:lang w:val="en-CA"/>
          </w:rPr>
          <w:t>.</w:t>
        </w:r>
      </w:ins>
    </w:p>
    <w:p w14:paraId="7D2AC1F0" w14:textId="5F176E80" w:rsidR="00745F6B" w:rsidRPr="005B217D" w:rsidRDefault="007C499F" w:rsidP="00E11923">
      <w:pPr>
        <w:pStyle w:val="Heading1"/>
        <w:rPr>
          <w:lang w:val="en-CA"/>
        </w:rPr>
      </w:pPr>
      <w:ins w:id="17" w:author="Rickard Sjöberg" w:date="2018-07-13T16:59:00Z">
        <w:r>
          <w:rPr>
            <w:lang w:val="en-CA"/>
          </w:rPr>
          <w:br w:type="page"/>
        </w:r>
      </w:ins>
      <w:r w:rsidR="00C63BC8">
        <w:rPr>
          <w:lang w:val="en-CA"/>
        </w:rPr>
        <w:lastRenderedPageBreak/>
        <w:t>Introduction</w:t>
      </w:r>
    </w:p>
    <w:p w14:paraId="39DEAA68" w14:textId="3C451ED6" w:rsidR="0029495E" w:rsidRPr="00A6384F" w:rsidRDefault="00D404DB" w:rsidP="0029495E">
      <w:pPr>
        <w:rPr>
          <w:szCs w:val="22"/>
          <w:lang w:val="en-CA"/>
        </w:rPr>
      </w:pPr>
      <w:r>
        <w:rPr>
          <w:szCs w:val="22"/>
          <w:lang w:val="en-CA"/>
        </w:rPr>
        <w:t>Tiles were first proposed for HEVC in JCTVC-D227</w:t>
      </w:r>
      <w:r w:rsidR="00855902">
        <w:rPr>
          <w:szCs w:val="22"/>
          <w:lang w:val="en-CA"/>
        </w:rPr>
        <w:t xml:space="preserve"> [1]</w:t>
      </w:r>
      <w:r w:rsidR="00EE732A">
        <w:rPr>
          <w:szCs w:val="22"/>
          <w:lang w:val="en-CA"/>
        </w:rPr>
        <w:t xml:space="preserve"> and developed through </w:t>
      </w:r>
      <w:r w:rsidR="00A6384F">
        <w:rPr>
          <w:szCs w:val="22"/>
          <w:lang w:val="en-CA"/>
        </w:rPr>
        <w:t>a number of</w:t>
      </w:r>
      <w:r w:rsidR="00EE732A">
        <w:rPr>
          <w:szCs w:val="22"/>
          <w:lang w:val="en-CA"/>
        </w:rPr>
        <w:t xml:space="preserve"> input contributions </w:t>
      </w:r>
      <w:r w:rsidR="00A6384F">
        <w:rPr>
          <w:szCs w:val="22"/>
          <w:lang w:val="en-CA"/>
        </w:rPr>
        <w:t xml:space="preserve">such as </w:t>
      </w:r>
      <w:r w:rsidR="00EE732A">
        <w:rPr>
          <w:szCs w:val="22"/>
          <w:lang w:val="en-CA"/>
        </w:rPr>
        <w:t>JCTVC-D378</w:t>
      </w:r>
      <w:r w:rsidR="00855902">
        <w:rPr>
          <w:szCs w:val="22"/>
          <w:lang w:val="en-CA"/>
        </w:rPr>
        <w:t xml:space="preserve"> [2]</w:t>
      </w:r>
      <w:r w:rsidR="00EE732A">
        <w:rPr>
          <w:szCs w:val="22"/>
          <w:lang w:val="en-CA"/>
        </w:rPr>
        <w:t>, JCTVC-E408</w:t>
      </w:r>
      <w:r w:rsidR="00855902">
        <w:rPr>
          <w:szCs w:val="22"/>
          <w:lang w:val="en-CA"/>
        </w:rPr>
        <w:t xml:space="preserve"> [3]</w:t>
      </w:r>
      <w:r w:rsidR="00A6384F">
        <w:rPr>
          <w:szCs w:val="22"/>
          <w:lang w:val="en-CA"/>
        </w:rPr>
        <w:t xml:space="preserve"> and </w:t>
      </w:r>
      <w:r w:rsidR="00EE732A">
        <w:rPr>
          <w:szCs w:val="22"/>
          <w:lang w:val="en-CA"/>
        </w:rPr>
        <w:t>JCTVC-F335</w:t>
      </w:r>
      <w:r w:rsidR="00A6384F">
        <w:rPr>
          <w:szCs w:val="22"/>
          <w:lang w:val="en-CA"/>
        </w:rPr>
        <w:t xml:space="preserve"> [4].</w:t>
      </w:r>
      <w:r w:rsidR="0029495E" w:rsidRPr="0029495E">
        <w:rPr>
          <w:szCs w:val="22"/>
          <w:lang w:val="en-CA"/>
        </w:rPr>
        <w:t xml:space="preserve"> </w:t>
      </w:r>
      <w:r w:rsidR="0029495E">
        <w:rPr>
          <w:szCs w:val="22"/>
          <w:lang w:val="en-CA"/>
        </w:rPr>
        <w:t xml:space="preserve">Using tiles, </w:t>
      </w:r>
      <w:r w:rsidR="0029495E" w:rsidRPr="00A6384F">
        <w:rPr>
          <w:szCs w:val="22"/>
          <w:lang w:val="en-CA"/>
        </w:rPr>
        <w:t>picture</w:t>
      </w:r>
      <w:r w:rsidR="0029495E">
        <w:rPr>
          <w:szCs w:val="22"/>
          <w:lang w:val="en-CA"/>
        </w:rPr>
        <w:t>s</w:t>
      </w:r>
      <w:r w:rsidR="0029495E" w:rsidRPr="00A6384F">
        <w:rPr>
          <w:szCs w:val="22"/>
          <w:lang w:val="en-CA"/>
        </w:rPr>
        <w:t xml:space="preserve"> in HEVC can be partitioned into rows and columns of samples where a tile is an intersection of a row and a column. The tiles in HEVC are always aligned with CTU boundaries. </w:t>
      </w:r>
      <w:r w:rsidR="0029495E">
        <w:rPr>
          <w:szCs w:val="22"/>
          <w:lang w:val="en-CA"/>
        </w:rPr>
        <w:fldChar w:fldCharType="begin"/>
      </w:r>
      <w:r w:rsidR="0029495E">
        <w:rPr>
          <w:szCs w:val="22"/>
          <w:lang w:val="en-CA"/>
        </w:rPr>
        <w:instrText xml:space="preserve"> REF _Ref518299942 \h </w:instrText>
      </w:r>
      <w:r w:rsidR="0029495E">
        <w:rPr>
          <w:szCs w:val="22"/>
          <w:lang w:val="en-CA"/>
        </w:rPr>
      </w:r>
      <w:r w:rsidR="0029495E">
        <w:rPr>
          <w:szCs w:val="22"/>
          <w:lang w:val="en-CA"/>
        </w:rPr>
        <w:fldChar w:fldCharType="separate"/>
      </w:r>
      <w:r w:rsidR="00BD7594">
        <w:t xml:space="preserve">Figure </w:t>
      </w:r>
      <w:r w:rsidR="00BD7594">
        <w:rPr>
          <w:noProof/>
        </w:rPr>
        <w:t>1</w:t>
      </w:r>
      <w:r w:rsidR="0029495E">
        <w:rPr>
          <w:szCs w:val="22"/>
          <w:lang w:val="en-CA"/>
        </w:rPr>
        <w:fldChar w:fldCharType="end"/>
      </w:r>
      <w:r w:rsidR="0029495E">
        <w:rPr>
          <w:szCs w:val="22"/>
          <w:lang w:val="en-CA"/>
        </w:rPr>
        <w:t xml:space="preserve"> </w:t>
      </w:r>
      <w:r w:rsidR="0029495E" w:rsidRPr="00A6384F">
        <w:rPr>
          <w:szCs w:val="22"/>
          <w:lang w:val="en-CA"/>
        </w:rPr>
        <w:t>shows an example of a tile partitioning using 4 tile rows and 5 tile columns resulting in a total of 20 tiles for the picture.</w:t>
      </w:r>
    </w:p>
    <w:p w14:paraId="1575DB1E" w14:textId="77777777" w:rsidR="00A6384F" w:rsidRDefault="00A6384F" w:rsidP="009234A5">
      <w:pPr>
        <w:rPr>
          <w:szCs w:val="22"/>
          <w:lang w:val="en-CA"/>
        </w:rPr>
      </w:pPr>
    </w:p>
    <w:p w14:paraId="3D7EC9AB" w14:textId="77777777" w:rsidR="006B3E46" w:rsidRDefault="009D080E" w:rsidP="006B3E46">
      <w:pPr>
        <w:pStyle w:val="Caption"/>
      </w:pPr>
      <w:bookmarkStart w:id="18" w:name="_Ref518299884"/>
      <w:r>
        <w:pict w14:anchorId="3D0FDB2C">
          <v:shape id="_x0000_i1025" type="#_x0000_t75" style="width:217.25pt;height:123.35pt">
            <v:imagedata r:id="rId13" o:title=""/>
          </v:shape>
        </w:pict>
      </w:r>
    </w:p>
    <w:p w14:paraId="3B9F86AB" w14:textId="6CB8B437" w:rsidR="006B3E46" w:rsidRDefault="006B3E46" w:rsidP="006B3E46">
      <w:pPr>
        <w:pStyle w:val="Caption"/>
        <w:rPr>
          <w:szCs w:val="22"/>
          <w:lang w:val="en-CA"/>
        </w:rPr>
      </w:pPr>
      <w:bookmarkStart w:id="19" w:name="_Ref518299942"/>
      <w:r>
        <w:t xml:space="preserve">Figure </w:t>
      </w:r>
      <w:r w:rsidR="009D080E">
        <w:fldChar w:fldCharType="begin"/>
      </w:r>
      <w:r w:rsidR="009D080E">
        <w:instrText xml:space="preserve"> SEQ Figure \* ARABIC </w:instrText>
      </w:r>
      <w:r w:rsidR="009D080E">
        <w:fldChar w:fldCharType="separate"/>
      </w:r>
      <w:r w:rsidR="00BD7594">
        <w:rPr>
          <w:noProof/>
        </w:rPr>
        <w:t>1</w:t>
      </w:r>
      <w:r w:rsidR="009D080E">
        <w:rPr>
          <w:noProof/>
        </w:rPr>
        <w:fldChar w:fldCharType="end"/>
      </w:r>
      <w:bookmarkEnd w:id="18"/>
      <w:bookmarkEnd w:id="19"/>
      <w:r>
        <w:t xml:space="preserve"> – An example Tile partition</w:t>
      </w:r>
    </w:p>
    <w:p w14:paraId="735A344B" w14:textId="1E144081" w:rsidR="00A6384F" w:rsidRDefault="00A6384F" w:rsidP="00A6384F">
      <w:pPr>
        <w:rPr>
          <w:szCs w:val="22"/>
          <w:lang w:val="en-CA"/>
        </w:rPr>
      </w:pPr>
      <w:r w:rsidRPr="00A6384F">
        <w:rPr>
          <w:szCs w:val="22"/>
          <w:lang w:val="en-CA"/>
        </w:rPr>
        <w:t xml:space="preserve">The tile structure </w:t>
      </w:r>
      <w:r w:rsidR="006B3E46">
        <w:rPr>
          <w:szCs w:val="22"/>
          <w:lang w:val="en-CA"/>
        </w:rPr>
        <w:t xml:space="preserve">in HEVC </w:t>
      </w:r>
      <w:r w:rsidRPr="00A6384F">
        <w:rPr>
          <w:szCs w:val="22"/>
          <w:lang w:val="en-CA"/>
        </w:rPr>
        <w:t xml:space="preserve">is signaled in the picture parameter set (PPS) by specifying the </w:t>
      </w:r>
      <w:r w:rsidR="0029495E">
        <w:rPr>
          <w:szCs w:val="22"/>
          <w:lang w:val="en-CA"/>
        </w:rPr>
        <w:t>heights</w:t>
      </w:r>
      <w:r w:rsidR="0029495E" w:rsidRPr="00A6384F">
        <w:rPr>
          <w:szCs w:val="22"/>
          <w:lang w:val="en-CA"/>
        </w:rPr>
        <w:t xml:space="preserve"> </w:t>
      </w:r>
      <w:r w:rsidRPr="00A6384F">
        <w:rPr>
          <w:szCs w:val="22"/>
          <w:lang w:val="en-CA"/>
        </w:rPr>
        <w:t xml:space="preserve">of rows and the widths of columns. Individual rows and columns can have different sizes, but the partitioning always span across the entire picture, from left to right </w:t>
      </w:r>
      <w:r w:rsidR="009629C3">
        <w:rPr>
          <w:szCs w:val="22"/>
          <w:lang w:val="en-CA"/>
        </w:rPr>
        <w:t>or from</w:t>
      </w:r>
      <w:r w:rsidRPr="00A6384F">
        <w:rPr>
          <w:szCs w:val="22"/>
          <w:lang w:val="en-CA"/>
        </w:rPr>
        <w:t xml:space="preserve"> top to bottom.</w:t>
      </w:r>
    </w:p>
    <w:p w14:paraId="37447985" w14:textId="03EA144B" w:rsidR="006B3E46" w:rsidRDefault="006B3E46" w:rsidP="006B3E46">
      <w:pPr>
        <w:pStyle w:val="Caption"/>
        <w:rPr>
          <w:lang w:val="en-CA"/>
        </w:rPr>
      </w:pPr>
      <w:bookmarkStart w:id="20" w:name="_Ref518300008"/>
      <w:r>
        <w:t xml:space="preserve">Table </w:t>
      </w:r>
      <w:r w:rsidR="009D080E">
        <w:fldChar w:fldCharType="begin"/>
      </w:r>
      <w:r w:rsidR="009D080E">
        <w:instrText xml:space="preserve"> SEQ Table \* ARABIC </w:instrText>
      </w:r>
      <w:r w:rsidR="009D080E">
        <w:fldChar w:fldCharType="separate"/>
      </w:r>
      <w:r w:rsidR="00BD7594">
        <w:rPr>
          <w:noProof/>
        </w:rPr>
        <w:t>1</w:t>
      </w:r>
      <w:r w:rsidR="009D080E">
        <w:rPr>
          <w:noProof/>
        </w:rPr>
        <w:fldChar w:fldCharType="end"/>
      </w:r>
      <w:bookmarkEnd w:id="20"/>
      <w:r>
        <w:t xml:space="preserve"> – </w:t>
      </w:r>
      <w:r w:rsidR="00C82E31">
        <w:t>HEVC Tile syntax</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50"/>
        <w:gridCol w:w="1530"/>
      </w:tblGrid>
      <w:tr w:rsidR="006B3E46" w:rsidRPr="00617CB8" w14:paraId="26F0ABF6" w14:textId="77777777" w:rsidTr="00CB0B0D">
        <w:trPr>
          <w:cantSplit/>
        </w:trPr>
        <w:tc>
          <w:tcPr>
            <w:tcW w:w="5850" w:type="dxa"/>
          </w:tcPr>
          <w:p w14:paraId="58F6AADF" w14:textId="77777777" w:rsidR="006B3E46" w:rsidRPr="00617CB8" w:rsidRDefault="006B3E46" w:rsidP="00CB0B0D">
            <w:pPr>
              <w:pStyle w:val="tablesyntax"/>
              <w:keepNext w:val="0"/>
              <w:keepLines w:val="0"/>
              <w:spacing w:before="20" w:after="40"/>
              <w:rPr>
                <w:rFonts w:ascii="Times New Roman" w:hAnsi="Times New Roman"/>
                <w:noProof/>
              </w:rPr>
            </w:pPr>
            <w:r w:rsidRPr="00617CB8">
              <w:rPr>
                <w:rFonts w:ascii="Times New Roman" w:hAnsi="Times New Roman"/>
                <w:noProof/>
              </w:rPr>
              <w:t>pic_parameter_set_rbsp( ) {</w:t>
            </w:r>
          </w:p>
        </w:tc>
        <w:tc>
          <w:tcPr>
            <w:tcW w:w="1530" w:type="dxa"/>
          </w:tcPr>
          <w:p w14:paraId="0A0618C3" w14:textId="77777777" w:rsidR="006B3E46" w:rsidRPr="00617CB8" w:rsidRDefault="006B3E46" w:rsidP="00CB0B0D">
            <w:pPr>
              <w:pStyle w:val="tableheading"/>
              <w:keepNext w:val="0"/>
              <w:keepLines w:val="0"/>
              <w:spacing w:before="20" w:after="40"/>
              <w:rPr>
                <w:noProof/>
              </w:rPr>
            </w:pPr>
            <w:r w:rsidRPr="00617CB8">
              <w:rPr>
                <w:noProof/>
              </w:rPr>
              <w:t>Descriptor</w:t>
            </w:r>
          </w:p>
        </w:tc>
      </w:tr>
      <w:tr w:rsidR="006B3E46" w:rsidRPr="00617CB8" w14:paraId="246AADF1" w14:textId="77777777" w:rsidTr="00CB0B0D">
        <w:trPr>
          <w:cantSplit/>
        </w:trPr>
        <w:tc>
          <w:tcPr>
            <w:tcW w:w="5850" w:type="dxa"/>
          </w:tcPr>
          <w:p w14:paraId="7A01BBE7" w14:textId="77777777" w:rsidR="006B3E46" w:rsidRPr="00617CB8" w:rsidRDefault="006B3E46" w:rsidP="00CB0B0D">
            <w:pPr>
              <w:pStyle w:val="tablesyntax"/>
              <w:keepNext w:val="0"/>
              <w:keepLines w:val="0"/>
              <w:spacing w:before="20" w:after="40"/>
              <w:rPr>
                <w:rFonts w:ascii="Times New Roman" w:hAnsi="Times New Roman"/>
                <w:b/>
                <w:bCs/>
                <w:noProof/>
                <w:sz w:val="22"/>
                <w:szCs w:val="22"/>
              </w:rPr>
            </w:pPr>
            <w:r w:rsidRPr="00617CB8">
              <w:rPr>
                <w:rFonts w:ascii="Times New Roman" w:hAnsi="Times New Roman"/>
                <w:b/>
                <w:bCs/>
                <w:noProof/>
              </w:rPr>
              <w:tab/>
            </w:r>
            <w:r>
              <w:rPr>
                <w:rFonts w:ascii="Times New Roman" w:hAnsi="Times New Roman"/>
                <w:b/>
                <w:bCs/>
                <w:noProof/>
              </w:rPr>
              <w:t>...</w:t>
            </w:r>
          </w:p>
        </w:tc>
        <w:tc>
          <w:tcPr>
            <w:tcW w:w="1530" w:type="dxa"/>
          </w:tcPr>
          <w:p w14:paraId="2F928E52" w14:textId="77777777" w:rsidR="006B3E46" w:rsidRPr="00617CB8" w:rsidRDefault="006B3E46" w:rsidP="00CB0B0D">
            <w:pPr>
              <w:pStyle w:val="tablecell"/>
              <w:keepNext w:val="0"/>
              <w:keepLines w:val="0"/>
              <w:spacing w:before="20" w:after="40"/>
              <w:jc w:val="center"/>
              <w:rPr>
                <w:noProof/>
              </w:rPr>
            </w:pPr>
          </w:p>
        </w:tc>
      </w:tr>
      <w:tr w:rsidR="006B3E46" w:rsidRPr="00617CB8" w14:paraId="767AC41C" w14:textId="77777777" w:rsidTr="00CB0B0D">
        <w:trPr>
          <w:cantSplit/>
        </w:trPr>
        <w:tc>
          <w:tcPr>
            <w:tcW w:w="5850" w:type="dxa"/>
          </w:tcPr>
          <w:p w14:paraId="2B9FBB56" w14:textId="77777777" w:rsidR="006B3E46" w:rsidRPr="00617CB8" w:rsidRDefault="006B3E46" w:rsidP="00CB0B0D">
            <w:pPr>
              <w:pStyle w:val="tablesyntax"/>
              <w:keepNext w:val="0"/>
              <w:keepLines w:val="0"/>
              <w:spacing w:before="20" w:after="40"/>
              <w:rPr>
                <w:rFonts w:ascii="Times New Roman" w:hAnsi="Times New Roman"/>
                <w:b/>
                <w:noProof/>
              </w:rPr>
            </w:pPr>
            <w:r w:rsidRPr="00617CB8">
              <w:rPr>
                <w:rFonts w:ascii="Times New Roman" w:hAnsi="Times New Roman"/>
                <w:b/>
                <w:noProof/>
              </w:rPr>
              <w:tab/>
              <w:t>tiles_enabled_flag</w:t>
            </w:r>
          </w:p>
        </w:tc>
        <w:tc>
          <w:tcPr>
            <w:tcW w:w="1530" w:type="dxa"/>
          </w:tcPr>
          <w:p w14:paraId="29E2A258" w14:textId="77777777" w:rsidR="006B3E46" w:rsidRPr="00617CB8" w:rsidRDefault="006B3E46" w:rsidP="00CB0B0D">
            <w:pPr>
              <w:pStyle w:val="tablecell"/>
              <w:keepNext w:val="0"/>
              <w:keepLines w:val="0"/>
              <w:spacing w:before="20" w:after="40"/>
              <w:ind w:left="3"/>
              <w:jc w:val="center"/>
              <w:rPr>
                <w:noProof/>
                <w:lang w:eastAsia="ko-KR"/>
              </w:rPr>
            </w:pPr>
            <w:r w:rsidRPr="00617CB8">
              <w:rPr>
                <w:noProof/>
                <w:lang w:eastAsia="ko-KR"/>
              </w:rPr>
              <w:t>u(1)</w:t>
            </w:r>
          </w:p>
        </w:tc>
      </w:tr>
      <w:tr w:rsidR="006B3E46" w:rsidRPr="00617CB8" w14:paraId="2D14C0BF" w14:textId="77777777" w:rsidTr="00CB0B0D">
        <w:trPr>
          <w:cantSplit/>
        </w:trPr>
        <w:tc>
          <w:tcPr>
            <w:tcW w:w="5850" w:type="dxa"/>
          </w:tcPr>
          <w:p w14:paraId="5EC26493" w14:textId="77777777" w:rsidR="006B3E46" w:rsidRPr="00617CB8" w:rsidRDefault="006B3E46" w:rsidP="00CB0B0D">
            <w:pPr>
              <w:pStyle w:val="tablesyntax"/>
              <w:keepNext w:val="0"/>
              <w:keepLines w:val="0"/>
              <w:spacing w:before="20" w:after="40"/>
              <w:rPr>
                <w:rFonts w:ascii="Times New Roman" w:hAnsi="Times New Roman"/>
                <w:b/>
                <w:noProof/>
              </w:rPr>
            </w:pPr>
            <w:r w:rsidRPr="00617CB8">
              <w:rPr>
                <w:rFonts w:ascii="Times New Roman" w:hAnsi="Times New Roman"/>
                <w:b/>
                <w:noProof/>
              </w:rPr>
              <w:tab/>
            </w:r>
            <w:r>
              <w:rPr>
                <w:rFonts w:ascii="Times New Roman" w:hAnsi="Times New Roman"/>
                <w:b/>
                <w:noProof/>
              </w:rPr>
              <w:t>...</w:t>
            </w:r>
          </w:p>
        </w:tc>
        <w:tc>
          <w:tcPr>
            <w:tcW w:w="1530" w:type="dxa"/>
          </w:tcPr>
          <w:p w14:paraId="629945B9" w14:textId="77777777" w:rsidR="006B3E46" w:rsidRPr="00617CB8" w:rsidRDefault="006B3E46" w:rsidP="00CB0B0D">
            <w:pPr>
              <w:pStyle w:val="tablecell"/>
              <w:keepNext w:val="0"/>
              <w:keepLines w:val="0"/>
              <w:spacing w:before="20" w:after="40"/>
              <w:ind w:left="3"/>
              <w:jc w:val="center"/>
              <w:rPr>
                <w:noProof/>
                <w:lang w:eastAsia="ko-KR"/>
              </w:rPr>
            </w:pPr>
          </w:p>
        </w:tc>
      </w:tr>
      <w:tr w:rsidR="006B3E46" w:rsidRPr="00617CB8" w14:paraId="0CCDCD7F" w14:textId="77777777" w:rsidTr="00CB0B0D">
        <w:trPr>
          <w:cantSplit/>
        </w:trPr>
        <w:tc>
          <w:tcPr>
            <w:tcW w:w="5850" w:type="dxa"/>
          </w:tcPr>
          <w:p w14:paraId="10332081" w14:textId="77777777" w:rsidR="006B3E46" w:rsidRPr="00617CB8" w:rsidRDefault="006B3E46" w:rsidP="00CB0B0D">
            <w:pPr>
              <w:pStyle w:val="tablesyntax"/>
              <w:keepNext w:val="0"/>
              <w:keepLines w:val="0"/>
              <w:spacing w:before="20" w:after="40"/>
              <w:rPr>
                <w:rFonts w:ascii="Times New Roman" w:hAnsi="Times New Roman"/>
                <w:b/>
                <w:bCs/>
                <w:noProof/>
              </w:rPr>
            </w:pPr>
            <w:r w:rsidRPr="00617CB8">
              <w:rPr>
                <w:rFonts w:ascii="Times New Roman" w:hAnsi="Times New Roman"/>
                <w:b/>
                <w:bCs/>
                <w:noProof/>
              </w:rPr>
              <w:tab/>
            </w:r>
            <w:r w:rsidRPr="00617CB8">
              <w:rPr>
                <w:rFonts w:ascii="Times New Roman" w:hAnsi="Times New Roman"/>
                <w:noProof/>
                <w:lang w:eastAsia="ko-KR"/>
              </w:rPr>
              <w:t xml:space="preserve">if( </w:t>
            </w:r>
            <w:r w:rsidRPr="00617CB8">
              <w:rPr>
                <w:rFonts w:ascii="Times New Roman" w:hAnsi="Times New Roman"/>
                <w:noProof/>
              </w:rPr>
              <w:t>tiles_enabled_flag</w:t>
            </w:r>
            <w:r w:rsidRPr="00617CB8">
              <w:rPr>
                <w:rFonts w:ascii="Times New Roman" w:hAnsi="Times New Roman"/>
                <w:noProof/>
                <w:lang w:eastAsia="ko-KR"/>
              </w:rPr>
              <w:t xml:space="preserve"> ) {</w:t>
            </w:r>
          </w:p>
        </w:tc>
        <w:tc>
          <w:tcPr>
            <w:tcW w:w="1530" w:type="dxa"/>
          </w:tcPr>
          <w:p w14:paraId="1472A26C" w14:textId="77777777" w:rsidR="006B3E46" w:rsidRPr="00617CB8" w:rsidRDefault="006B3E46" w:rsidP="00CB0B0D">
            <w:pPr>
              <w:pStyle w:val="tablecell"/>
              <w:keepNext w:val="0"/>
              <w:keepLines w:val="0"/>
              <w:spacing w:before="20" w:after="40"/>
              <w:jc w:val="center"/>
              <w:rPr>
                <w:noProof/>
                <w:lang w:eastAsia="ko-KR"/>
              </w:rPr>
            </w:pPr>
          </w:p>
        </w:tc>
      </w:tr>
      <w:tr w:rsidR="006B3E46" w:rsidRPr="00617CB8" w14:paraId="46684893" w14:textId="77777777" w:rsidTr="00CB0B0D">
        <w:trPr>
          <w:cantSplit/>
        </w:trPr>
        <w:tc>
          <w:tcPr>
            <w:tcW w:w="5850" w:type="dxa"/>
          </w:tcPr>
          <w:p w14:paraId="4E5146D2" w14:textId="77777777" w:rsidR="006B3E46" w:rsidRPr="00617CB8" w:rsidRDefault="006B3E46" w:rsidP="00CB0B0D">
            <w:pPr>
              <w:pStyle w:val="tablesyntax"/>
              <w:keepNext w:val="0"/>
              <w:keepLines w:val="0"/>
              <w:spacing w:before="20" w:after="40"/>
              <w:rPr>
                <w:rFonts w:ascii="Times New Roman" w:hAnsi="Times New Roman"/>
                <w:b/>
                <w:bCs/>
                <w:noProof/>
              </w:rPr>
            </w:pPr>
            <w:r w:rsidRPr="00617CB8">
              <w:rPr>
                <w:rFonts w:ascii="Times New Roman" w:hAnsi="Times New Roman"/>
                <w:noProof/>
              </w:rPr>
              <w:tab/>
            </w:r>
            <w:r w:rsidRPr="00617CB8">
              <w:rPr>
                <w:rFonts w:ascii="Times New Roman" w:hAnsi="Times New Roman"/>
                <w:b/>
                <w:bCs/>
                <w:noProof/>
              </w:rPr>
              <w:tab/>
            </w:r>
            <w:r w:rsidRPr="00617CB8">
              <w:rPr>
                <w:rFonts w:ascii="Times New Roman" w:hAnsi="Times New Roman"/>
                <w:b/>
                <w:noProof/>
              </w:rPr>
              <w:t>num_tile_columns_minus1</w:t>
            </w:r>
          </w:p>
        </w:tc>
        <w:tc>
          <w:tcPr>
            <w:tcW w:w="1530" w:type="dxa"/>
          </w:tcPr>
          <w:p w14:paraId="1F16BD48" w14:textId="77777777" w:rsidR="006B3E46" w:rsidRPr="00617CB8" w:rsidRDefault="006B3E46" w:rsidP="00CB0B0D">
            <w:pPr>
              <w:pStyle w:val="tablecell"/>
              <w:keepNext w:val="0"/>
              <w:keepLines w:val="0"/>
              <w:spacing w:before="20" w:after="40"/>
              <w:jc w:val="center"/>
              <w:rPr>
                <w:noProof/>
                <w:lang w:eastAsia="ko-KR"/>
              </w:rPr>
            </w:pPr>
            <w:r w:rsidRPr="00617CB8">
              <w:rPr>
                <w:noProof/>
              </w:rPr>
              <w:t>ue(v)</w:t>
            </w:r>
          </w:p>
        </w:tc>
      </w:tr>
      <w:tr w:rsidR="006B3E46" w:rsidRPr="00617CB8" w14:paraId="59F4789E" w14:textId="77777777" w:rsidTr="00CB0B0D">
        <w:trPr>
          <w:cantSplit/>
        </w:trPr>
        <w:tc>
          <w:tcPr>
            <w:tcW w:w="5850" w:type="dxa"/>
          </w:tcPr>
          <w:p w14:paraId="29B50BF1" w14:textId="77777777" w:rsidR="006B3E46" w:rsidRPr="00617CB8" w:rsidRDefault="006B3E46" w:rsidP="00CB0B0D">
            <w:pPr>
              <w:pStyle w:val="tablesyntax"/>
              <w:keepNext w:val="0"/>
              <w:keepLines w:val="0"/>
              <w:spacing w:before="20" w:after="40"/>
              <w:rPr>
                <w:rFonts w:ascii="Times New Roman" w:hAnsi="Times New Roman"/>
                <w:b/>
                <w:bCs/>
                <w:noProof/>
              </w:rPr>
            </w:pPr>
            <w:r w:rsidRPr="00617CB8">
              <w:rPr>
                <w:rFonts w:ascii="Times New Roman" w:hAnsi="Times New Roman"/>
                <w:b/>
                <w:bCs/>
                <w:noProof/>
              </w:rPr>
              <w:tab/>
            </w:r>
            <w:r w:rsidRPr="00617CB8">
              <w:rPr>
                <w:rFonts w:ascii="Times New Roman" w:hAnsi="Times New Roman"/>
                <w:b/>
                <w:bCs/>
                <w:noProof/>
              </w:rPr>
              <w:tab/>
            </w:r>
            <w:r w:rsidRPr="00617CB8">
              <w:rPr>
                <w:rFonts w:ascii="Times New Roman" w:hAnsi="Times New Roman"/>
                <w:b/>
                <w:noProof/>
              </w:rPr>
              <w:t>num_tile_rows_minus1</w:t>
            </w:r>
          </w:p>
        </w:tc>
        <w:tc>
          <w:tcPr>
            <w:tcW w:w="1530" w:type="dxa"/>
          </w:tcPr>
          <w:p w14:paraId="2197DC8B" w14:textId="77777777" w:rsidR="006B3E46" w:rsidRPr="00617CB8" w:rsidRDefault="006B3E46" w:rsidP="00CB0B0D">
            <w:pPr>
              <w:pStyle w:val="tablecell"/>
              <w:keepNext w:val="0"/>
              <w:keepLines w:val="0"/>
              <w:spacing w:before="20" w:after="40"/>
              <w:jc w:val="center"/>
              <w:rPr>
                <w:noProof/>
                <w:lang w:eastAsia="ko-KR"/>
              </w:rPr>
            </w:pPr>
            <w:r w:rsidRPr="00617CB8">
              <w:rPr>
                <w:noProof/>
              </w:rPr>
              <w:t>ue(v)</w:t>
            </w:r>
          </w:p>
        </w:tc>
      </w:tr>
      <w:tr w:rsidR="006B3E46" w:rsidRPr="00617CB8" w14:paraId="2144740A" w14:textId="77777777" w:rsidTr="00CB0B0D">
        <w:trPr>
          <w:cantSplit/>
        </w:trPr>
        <w:tc>
          <w:tcPr>
            <w:tcW w:w="5850" w:type="dxa"/>
          </w:tcPr>
          <w:p w14:paraId="12C4211D" w14:textId="77777777" w:rsidR="006B3E46" w:rsidRPr="00617CB8" w:rsidRDefault="006B3E46" w:rsidP="00CB0B0D">
            <w:pPr>
              <w:pStyle w:val="tablesyntax"/>
              <w:keepNext w:val="0"/>
              <w:keepLines w:val="0"/>
              <w:spacing w:before="20" w:after="40"/>
              <w:rPr>
                <w:rFonts w:ascii="Times New Roman" w:hAnsi="Times New Roman"/>
                <w:b/>
                <w:bCs/>
                <w:noProof/>
              </w:rPr>
            </w:pPr>
            <w:r w:rsidRPr="00617CB8">
              <w:rPr>
                <w:rFonts w:ascii="Times New Roman" w:hAnsi="Times New Roman"/>
                <w:b/>
                <w:bCs/>
                <w:noProof/>
              </w:rPr>
              <w:tab/>
            </w:r>
            <w:r w:rsidRPr="00617CB8">
              <w:rPr>
                <w:rFonts w:ascii="Times New Roman" w:hAnsi="Times New Roman"/>
                <w:b/>
                <w:bCs/>
                <w:noProof/>
              </w:rPr>
              <w:tab/>
            </w:r>
            <w:r w:rsidRPr="00617CB8">
              <w:rPr>
                <w:rFonts w:ascii="Times New Roman" w:hAnsi="Times New Roman"/>
                <w:b/>
                <w:noProof/>
              </w:rPr>
              <w:t>uniform_spacing_flag</w:t>
            </w:r>
          </w:p>
        </w:tc>
        <w:tc>
          <w:tcPr>
            <w:tcW w:w="1530" w:type="dxa"/>
          </w:tcPr>
          <w:p w14:paraId="0937159A" w14:textId="77777777" w:rsidR="006B3E46" w:rsidRPr="00617CB8" w:rsidRDefault="006B3E46" w:rsidP="00CB0B0D">
            <w:pPr>
              <w:pStyle w:val="tablecell"/>
              <w:keepNext w:val="0"/>
              <w:keepLines w:val="0"/>
              <w:spacing w:before="20" w:after="40"/>
              <w:jc w:val="center"/>
              <w:rPr>
                <w:noProof/>
                <w:lang w:eastAsia="ko-KR"/>
              </w:rPr>
            </w:pPr>
            <w:r w:rsidRPr="00617CB8">
              <w:rPr>
                <w:noProof/>
              </w:rPr>
              <w:t>u(1)</w:t>
            </w:r>
          </w:p>
        </w:tc>
      </w:tr>
      <w:tr w:rsidR="006B3E46" w:rsidRPr="00617CB8" w14:paraId="0E503524" w14:textId="77777777" w:rsidTr="00CB0B0D">
        <w:trPr>
          <w:cantSplit/>
        </w:trPr>
        <w:tc>
          <w:tcPr>
            <w:tcW w:w="5850" w:type="dxa"/>
          </w:tcPr>
          <w:p w14:paraId="5A2454DC" w14:textId="77777777" w:rsidR="006B3E46" w:rsidRPr="00617CB8" w:rsidRDefault="006B3E46" w:rsidP="00CB0B0D">
            <w:pPr>
              <w:pStyle w:val="tablesyntax"/>
              <w:keepNext w:val="0"/>
              <w:keepLines w:val="0"/>
              <w:spacing w:before="20" w:after="40"/>
              <w:rPr>
                <w:rFonts w:ascii="Times New Roman" w:hAnsi="Times New Roman"/>
                <w:b/>
                <w:bCs/>
                <w:noProof/>
              </w:rPr>
            </w:pPr>
            <w:r w:rsidRPr="00617CB8">
              <w:rPr>
                <w:rFonts w:ascii="Times New Roman" w:hAnsi="Times New Roman"/>
                <w:b/>
                <w:bCs/>
                <w:noProof/>
              </w:rPr>
              <w:tab/>
            </w:r>
            <w:r w:rsidRPr="00617CB8">
              <w:rPr>
                <w:rFonts w:ascii="Times New Roman" w:hAnsi="Times New Roman"/>
                <w:b/>
                <w:bCs/>
                <w:noProof/>
              </w:rPr>
              <w:tab/>
            </w:r>
            <w:r w:rsidRPr="00617CB8">
              <w:rPr>
                <w:rFonts w:ascii="Times New Roman" w:hAnsi="Times New Roman"/>
                <w:noProof/>
              </w:rPr>
              <w:t>if( !uniform_spacing_flag ) {</w:t>
            </w:r>
          </w:p>
        </w:tc>
        <w:tc>
          <w:tcPr>
            <w:tcW w:w="1530" w:type="dxa"/>
          </w:tcPr>
          <w:p w14:paraId="3ED862B9" w14:textId="77777777" w:rsidR="006B3E46" w:rsidRPr="00617CB8" w:rsidRDefault="006B3E46" w:rsidP="00CB0B0D">
            <w:pPr>
              <w:pStyle w:val="tablecell"/>
              <w:keepNext w:val="0"/>
              <w:keepLines w:val="0"/>
              <w:spacing w:before="20" w:after="40"/>
              <w:jc w:val="center"/>
              <w:rPr>
                <w:noProof/>
                <w:lang w:eastAsia="ko-KR"/>
              </w:rPr>
            </w:pPr>
          </w:p>
        </w:tc>
      </w:tr>
      <w:tr w:rsidR="006B3E46" w:rsidRPr="00DC11FC" w14:paraId="560552BB" w14:textId="77777777" w:rsidTr="00CB0B0D">
        <w:trPr>
          <w:cantSplit/>
        </w:trPr>
        <w:tc>
          <w:tcPr>
            <w:tcW w:w="5850" w:type="dxa"/>
          </w:tcPr>
          <w:p w14:paraId="36136911" w14:textId="77777777" w:rsidR="006B3E46" w:rsidRPr="00DC11FC" w:rsidRDefault="006B3E46" w:rsidP="00CB0B0D">
            <w:pPr>
              <w:pStyle w:val="tablesyntax"/>
              <w:keepNext w:val="0"/>
              <w:keepLines w:val="0"/>
              <w:spacing w:before="20" w:after="40"/>
              <w:rPr>
                <w:rFonts w:ascii="Times New Roman" w:hAnsi="Times New Roman"/>
                <w:b/>
                <w:bCs/>
                <w:noProof/>
                <w:lang w:val="pt-BR"/>
              </w:rPr>
            </w:pPr>
            <w:r w:rsidRPr="00DC11FC">
              <w:rPr>
                <w:rFonts w:ascii="Times New Roman" w:hAnsi="Times New Roman"/>
                <w:b/>
                <w:bCs/>
                <w:noProof/>
                <w:lang w:val="pt-BR"/>
              </w:rPr>
              <w:tab/>
            </w:r>
            <w:r w:rsidRPr="00DC11FC">
              <w:rPr>
                <w:rFonts w:ascii="Times New Roman" w:hAnsi="Times New Roman"/>
                <w:b/>
                <w:bCs/>
                <w:noProof/>
                <w:lang w:val="pt-BR"/>
              </w:rPr>
              <w:tab/>
            </w:r>
            <w:r w:rsidRPr="00DC11FC">
              <w:rPr>
                <w:rFonts w:ascii="Times New Roman" w:hAnsi="Times New Roman"/>
                <w:b/>
                <w:bCs/>
                <w:noProof/>
                <w:lang w:val="pt-BR"/>
              </w:rPr>
              <w:tab/>
            </w:r>
            <w:r w:rsidRPr="00DC11FC">
              <w:rPr>
                <w:rFonts w:ascii="Times New Roman" w:hAnsi="Times New Roman"/>
                <w:noProof/>
                <w:lang w:val="pt-BR"/>
              </w:rPr>
              <w:t>for( i = 0; i &lt; num_tile_columns_minus1; i++ )</w:t>
            </w:r>
          </w:p>
        </w:tc>
        <w:tc>
          <w:tcPr>
            <w:tcW w:w="1530" w:type="dxa"/>
          </w:tcPr>
          <w:p w14:paraId="21B2737D" w14:textId="77777777" w:rsidR="006B3E46" w:rsidRPr="00DC11FC" w:rsidRDefault="006B3E46" w:rsidP="00CB0B0D">
            <w:pPr>
              <w:pStyle w:val="tablecell"/>
              <w:keepNext w:val="0"/>
              <w:keepLines w:val="0"/>
              <w:spacing w:before="20" w:after="40"/>
              <w:jc w:val="center"/>
              <w:rPr>
                <w:noProof/>
                <w:lang w:val="pt-BR" w:eastAsia="ko-KR"/>
              </w:rPr>
            </w:pPr>
          </w:p>
        </w:tc>
      </w:tr>
      <w:tr w:rsidR="006B3E46" w:rsidRPr="00617CB8" w14:paraId="1A3E3F1A" w14:textId="77777777" w:rsidTr="00CB0B0D">
        <w:trPr>
          <w:cantSplit/>
        </w:trPr>
        <w:tc>
          <w:tcPr>
            <w:tcW w:w="5850" w:type="dxa"/>
          </w:tcPr>
          <w:p w14:paraId="2543C559" w14:textId="77777777" w:rsidR="006B3E46" w:rsidRPr="00617CB8" w:rsidRDefault="006B3E46" w:rsidP="00CB0B0D">
            <w:pPr>
              <w:pStyle w:val="tablesyntax"/>
              <w:keepNext w:val="0"/>
              <w:keepLines w:val="0"/>
              <w:spacing w:before="20" w:after="40"/>
              <w:rPr>
                <w:rFonts w:ascii="Times New Roman" w:hAnsi="Times New Roman"/>
                <w:b/>
                <w:bCs/>
                <w:noProof/>
              </w:rPr>
            </w:pPr>
            <w:r w:rsidRPr="00DC11FC">
              <w:rPr>
                <w:rFonts w:ascii="Times New Roman" w:hAnsi="Times New Roman"/>
                <w:b/>
                <w:bCs/>
                <w:noProof/>
                <w:lang w:val="pt-BR"/>
              </w:rPr>
              <w:tab/>
            </w:r>
            <w:r w:rsidRPr="00DC11FC">
              <w:rPr>
                <w:rFonts w:ascii="Times New Roman" w:hAnsi="Times New Roman"/>
                <w:b/>
                <w:bCs/>
                <w:noProof/>
                <w:lang w:val="pt-BR"/>
              </w:rPr>
              <w:tab/>
            </w:r>
            <w:r w:rsidRPr="00DC11FC">
              <w:rPr>
                <w:rFonts w:ascii="Times New Roman" w:hAnsi="Times New Roman"/>
                <w:b/>
                <w:bCs/>
                <w:noProof/>
                <w:lang w:val="pt-BR"/>
              </w:rPr>
              <w:tab/>
            </w:r>
            <w:r w:rsidRPr="00DC11FC">
              <w:rPr>
                <w:rFonts w:ascii="Times New Roman" w:hAnsi="Times New Roman"/>
                <w:b/>
                <w:bCs/>
                <w:noProof/>
                <w:lang w:val="pt-BR"/>
              </w:rPr>
              <w:tab/>
            </w:r>
            <w:r w:rsidRPr="00617CB8">
              <w:rPr>
                <w:rFonts w:ascii="Times New Roman" w:hAnsi="Times New Roman"/>
                <w:b/>
                <w:noProof/>
              </w:rPr>
              <w:t>column_width_minus1</w:t>
            </w:r>
            <w:r w:rsidRPr="00617CB8">
              <w:rPr>
                <w:rFonts w:ascii="Times New Roman" w:hAnsi="Times New Roman"/>
                <w:noProof/>
              </w:rPr>
              <w:t>[ i ]</w:t>
            </w:r>
          </w:p>
        </w:tc>
        <w:tc>
          <w:tcPr>
            <w:tcW w:w="1530" w:type="dxa"/>
          </w:tcPr>
          <w:p w14:paraId="33F6B303" w14:textId="77777777" w:rsidR="006B3E46" w:rsidRPr="00617CB8" w:rsidRDefault="006B3E46" w:rsidP="00CB0B0D">
            <w:pPr>
              <w:pStyle w:val="tablecell"/>
              <w:keepNext w:val="0"/>
              <w:keepLines w:val="0"/>
              <w:spacing w:before="20" w:after="40"/>
              <w:jc w:val="center"/>
              <w:rPr>
                <w:noProof/>
                <w:lang w:eastAsia="ko-KR"/>
              </w:rPr>
            </w:pPr>
            <w:r w:rsidRPr="00617CB8">
              <w:rPr>
                <w:noProof/>
              </w:rPr>
              <w:t>ue(v)</w:t>
            </w:r>
          </w:p>
        </w:tc>
      </w:tr>
      <w:tr w:rsidR="006B3E46" w:rsidRPr="00DC11FC" w14:paraId="4B41B6E1" w14:textId="77777777" w:rsidTr="00CB0B0D">
        <w:trPr>
          <w:cantSplit/>
        </w:trPr>
        <w:tc>
          <w:tcPr>
            <w:tcW w:w="5850" w:type="dxa"/>
          </w:tcPr>
          <w:p w14:paraId="61078715" w14:textId="77777777" w:rsidR="006B3E46" w:rsidRPr="00DC11FC" w:rsidRDefault="006B3E46" w:rsidP="00CB0B0D">
            <w:pPr>
              <w:pStyle w:val="tablesyntax"/>
              <w:keepNext w:val="0"/>
              <w:keepLines w:val="0"/>
              <w:spacing w:before="20" w:after="40"/>
              <w:rPr>
                <w:rFonts w:ascii="Times New Roman" w:hAnsi="Times New Roman"/>
                <w:b/>
                <w:bCs/>
                <w:noProof/>
                <w:lang w:val="pt-BR"/>
              </w:rPr>
            </w:pPr>
            <w:r w:rsidRPr="00DC11FC">
              <w:rPr>
                <w:rFonts w:ascii="Times New Roman" w:hAnsi="Times New Roman"/>
                <w:b/>
                <w:bCs/>
                <w:noProof/>
                <w:lang w:val="pt-BR"/>
              </w:rPr>
              <w:tab/>
            </w:r>
            <w:r w:rsidRPr="00DC11FC">
              <w:rPr>
                <w:rFonts w:ascii="Times New Roman" w:hAnsi="Times New Roman"/>
                <w:b/>
                <w:bCs/>
                <w:noProof/>
                <w:lang w:val="pt-BR"/>
              </w:rPr>
              <w:tab/>
            </w:r>
            <w:r w:rsidRPr="00DC11FC">
              <w:rPr>
                <w:rFonts w:ascii="Times New Roman" w:hAnsi="Times New Roman"/>
                <w:b/>
                <w:bCs/>
                <w:noProof/>
                <w:lang w:val="pt-BR"/>
              </w:rPr>
              <w:tab/>
            </w:r>
            <w:r w:rsidRPr="00DC11FC">
              <w:rPr>
                <w:rFonts w:ascii="Times New Roman" w:hAnsi="Times New Roman"/>
                <w:noProof/>
                <w:lang w:val="pt-BR"/>
              </w:rPr>
              <w:t>for( i = 0; i &lt; num_tile_rows_minus1; i++ )</w:t>
            </w:r>
          </w:p>
        </w:tc>
        <w:tc>
          <w:tcPr>
            <w:tcW w:w="1530" w:type="dxa"/>
          </w:tcPr>
          <w:p w14:paraId="78D62B22" w14:textId="77777777" w:rsidR="006B3E46" w:rsidRPr="00DC11FC" w:rsidRDefault="006B3E46" w:rsidP="00CB0B0D">
            <w:pPr>
              <w:pStyle w:val="tablecell"/>
              <w:keepNext w:val="0"/>
              <w:keepLines w:val="0"/>
              <w:spacing w:before="20" w:after="40"/>
              <w:jc w:val="center"/>
              <w:rPr>
                <w:noProof/>
                <w:lang w:val="pt-BR" w:eastAsia="ko-KR"/>
              </w:rPr>
            </w:pPr>
          </w:p>
        </w:tc>
      </w:tr>
      <w:tr w:rsidR="006B3E46" w:rsidRPr="00617CB8" w14:paraId="56C4C354" w14:textId="77777777" w:rsidTr="00CB0B0D">
        <w:trPr>
          <w:cantSplit/>
        </w:trPr>
        <w:tc>
          <w:tcPr>
            <w:tcW w:w="5850" w:type="dxa"/>
          </w:tcPr>
          <w:p w14:paraId="3311B593" w14:textId="77777777" w:rsidR="006B3E46" w:rsidRPr="00617CB8" w:rsidRDefault="006B3E46" w:rsidP="00CB0B0D">
            <w:pPr>
              <w:pStyle w:val="tablesyntax"/>
              <w:keepNext w:val="0"/>
              <w:keepLines w:val="0"/>
              <w:spacing w:before="20" w:after="40"/>
              <w:rPr>
                <w:rFonts w:ascii="Times New Roman" w:hAnsi="Times New Roman"/>
                <w:b/>
                <w:bCs/>
                <w:noProof/>
              </w:rPr>
            </w:pPr>
            <w:r w:rsidRPr="00DC11FC">
              <w:rPr>
                <w:rFonts w:ascii="Times New Roman" w:hAnsi="Times New Roman"/>
                <w:b/>
                <w:bCs/>
                <w:noProof/>
                <w:lang w:val="pt-BR"/>
              </w:rPr>
              <w:tab/>
            </w:r>
            <w:r w:rsidRPr="00DC11FC">
              <w:rPr>
                <w:rFonts w:ascii="Times New Roman" w:hAnsi="Times New Roman"/>
                <w:b/>
                <w:bCs/>
                <w:noProof/>
                <w:lang w:val="pt-BR"/>
              </w:rPr>
              <w:tab/>
            </w:r>
            <w:r w:rsidRPr="00DC11FC">
              <w:rPr>
                <w:rFonts w:ascii="Times New Roman" w:hAnsi="Times New Roman"/>
                <w:b/>
                <w:bCs/>
                <w:noProof/>
                <w:lang w:val="pt-BR"/>
              </w:rPr>
              <w:tab/>
            </w:r>
            <w:r w:rsidRPr="00DC11FC">
              <w:rPr>
                <w:rFonts w:ascii="Times New Roman" w:hAnsi="Times New Roman"/>
                <w:b/>
                <w:bCs/>
                <w:noProof/>
                <w:lang w:val="pt-BR"/>
              </w:rPr>
              <w:tab/>
            </w:r>
            <w:r w:rsidRPr="00617CB8">
              <w:rPr>
                <w:rFonts w:ascii="Times New Roman" w:hAnsi="Times New Roman"/>
                <w:b/>
                <w:noProof/>
              </w:rPr>
              <w:t>row_height_minus1</w:t>
            </w:r>
            <w:r w:rsidRPr="00617CB8">
              <w:rPr>
                <w:rFonts w:ascii="Times New Roman" w:hAnsi="Times New Roman"/>
                <w:noProof/>
              </w:rPr>
              <w:t>[ i ]</w:t>
            </w:r>
          </w:p>
        </w:tc>
        <w:tc>
          <w:tcPr>
            <w:tcW w:w="1530" w:type="dxa"/>
          </w:tcPr>
          <w:p w14:paraId="496F8817" w14:textId="77777777" w:rsidR="006B3E46" w:rsidRPr="00617CB8" w:rsidRDefault="006B3E46" w:rsidP="00CB0B0D">
            <w:pPr>
              <w:pStyle w:val="tablecell"/>
              <w:keepNext w:val="0"/>
              <w:keepLines w:val="0"/>
              <w:spacing w:before="20" w:after="40"/>
              <w:jc w:val="center"/>
              <w:rPr>
                <w:noProof/>
                <w:lang w:eastAsia="ko-KR"/>
              </w:rPr>
            </w:pPr>
            <w:r w:rsidRPr="00617CB8">
              <w:rPr>
                <w:noProof/>
              </w:rPr>
              <w:t>ue(v)</w:t>
            </w:r>
          </w:p>
        </w:tc>
      </w:tr>
      <w:tr w:rsidR="006B3E46" w:rsidRPr="00617CB8" w14:paraId="2C391989" w14:textId="77777777" w:rsidTr="00CB0B0D">
        <w:trPr>
          <w:cantSplit/>
        </w:trPr>
        <w:tc>
          <w:tcPr>
            <w:tcW w:w="5850" w:type="dxa"/>
          </w:tcPr>
          <w:p w14:paraId="558659B6" w14:textId="77777777" w:rsidR="006B3E46" w:rsidRPr="00617CB8" w:rsidRDefault="006B3E46" w:rsidP="00CB0B0D">
            <w:pPr>
              <w:pStyle w:val="tablesyntax"/>
              <w:keepNext w:val="0"/>
              <w:keepLines w:val="0"/>
              <w:spacing w:before="20" w:after="40"/>
              <w:rPr>
                <w:rFonts w:ascii="Times New Roman" w:hAnsi="Times New Roman"/>
                <w:b/>
                <w:bCs/>
                <w:noProof/>
              </w:rPr>
            </w:pPr>
            <w:r w:rsidRPr="00617CB8">
              <w:rPr>
                <w:rFonts w:ascii="Times New Roman" w:hAnsi="Times New Roman"/>
                <w:b/>
                <w:bCs/>
                <w:noProof/>
              </w:rPr>
              <w:tab/>
            </w:r>
            <w:r w:rsidRPr="00617CB8">
              <w:rPr>
                <w:rFonts w:ascii="Times New Roman" w:hAnsi="Times New Roman"/>
                <w:b/>
                <w:bCs/>
                <w:noProof/>
              </w:rPr>
              <w:tab/>
            </w:r>
            <w:r w:rsidRPr="00617CB8">
              <w:rPr>
                <w:rFonts w:ascii="Times New Roman" w:hAnsi="Times New Roman"/>
                <w:noProof/>
              </w:rPr>
              <w:t>}</w:t>
            </w:r>
          </w:p>
        </w:tc>
        <w:tc>
          <w:tcPr>
            <w:tcW w:w="1530" w:type="dxa"/>
          </w:tcPr>
          <w:p w14:paraId="1E2C800C" w14:textId="77777777" w:rsidR="006B3E46" w:rsidRPr="00617CB8" w:rsidRDefault="006B3E46" w:rsidP="00CB0B0D">
            <w:pPr>
              <w:pStyle w:val="tablecell"/>
              <w:keepNext w:val="0"/>
              <w:keepLines w:val="0"/>
              <w:spacing w:before="20" w:after="40"/>
              <w:jc w:val="center"/>
              <w:rPr>
                <w:noProof/>
                <w:lang w:eastAsia="ko-KR"/>
              </w:rPr>
            </w:pPr>
          </w:p>
        </w:tc>
      </w:tr>
      <w:tr w:rsidR="006B3E46" w:rsidRPr="00617CB8" w14:paraId="0BCAE055" w14:textId="77777777" w:rsidTr="00CB0B0D">
        <w:trPr>
          <w:cantSplit/>
        </w:trPr>
        <w:tc>
          <w:tcPr>
            <w:tcW w:w="5850" w:type="dxa"/>
          </w:tcPr>
          <w:p w14:paraId="25957A0F" w14:textId="77777777" w:rsidR="006B3E46" w:rsidRPr="00617CB8" w:rsidRDefault="006B3E46" w:rsidP="00CB0B0D">
            <w:pPr>
              <w:pStyle w:val="tablesyntax"/>
              <w:keepNext w:val="0"/>
              <w:keepLines w:val="0"/>
              <w:spacing w:before="20" w:after="40"/>
              <w:rPr>
                <w:rFonts w:ascii="Times New Roman" w:hAnsi="Times New Roman"/>
                <w:b/>
                <w:bCs/>
                <w:noProof/>
                <w:lang w:eastAsia="ko-KR"/>
              </w:rPr>
            </w:pPr>
            <w:r w:rsidRPr="00617CB8">
              <w:rPr>
                <w:rFonts w:ascii="Times New Roman" w:hAnsi="Times New Roman"/>
                <w:bCs/>
                <w:noProof/>
                <w:lang w:eastAsia="ko-KR"/>
              </w:rPr>
              <w:tab/>
            </w:r>
            <w:r w:rsidRPr="00617CB8">
              <w:rPr>
                <w:rFonts w:ascii="Times New Roman" w:hAnsi="Times New Roman"/>
                <w:bCs/>
                <w:noProof/>
                <w:lang w:eastAsia="ko-KR"/>
              </w:rPr>
              <w:tab/>
            </w:r>
            <w:r w:rsidRPr="00617CB8">
              <w:rPr>
                <w:rFonts w:ascii="Times New Roman" w:hAnsi="Times New Roman"/>
                <w:b/>
                <w:bCs/>
                <w:noProof/>
                <w:lang w:eastAsia="ko-KR"/>
              </w:rPr>
              <w:t>loop_filter_across_tiles_enabled_flag</w:t>
            </w:r>
          </w:p>
        </w:tc>
        <w:tc>
          <w:tcPr>
            <w:tcW w:w="1530" w:type="dxa"/>
          </w:tcPr>
          <w:p w14:paraId="72784A64" w14:textId="77777777" w:rsidR="006B3E46" w:rsidRPr="00617CB8" w:rsidRDefault="006B3E46" w:rsidP="00CB0B0D">
            <w:pPr>
              <w:pStyle w:val="tablecell"/>
              <w:keepNext w:val="0"/>
              <w:keepLines w:val="0"/>
              <w:spacing w:before="20" w:after="40"/>
              <w:jc w:val="center"/>
              <w:rPr>
                <w:noProof/>
                <w:lang w:eastAsia="ko-KR"/>
              </w:rPr>
            </w:pPr>
            <w:r w:rsidRPr="00617CB8">
              <w:rPr>
                <w:noProof/>
                <w:lang w:eastAsia="ko-KR"/>
              </w:rPr>
              <w:t>u(1)</w:t>
            </w:r>
          </w:p>
        </w:tc>
      </w:tr>
      <w:tr w:rsidR="006B3E46" w:rsidRPr="00617CB8" w14:paraId="1683C304" w14:textId="77777777" w:rsidTr="00CB0B0D">
        <w:trPr>
          <w:cantSplit/>
        </w:trPr>
        <w:tc>
          <w:tcPr>
            <w:tcW w:w="5850" w:type="dxa"/>
          </w:tcPr>
          <w:p w14:paraId="010CD60E" w14:textId="77777777" w:rsidR="006B3E46" w:rsidRPr="00617CB8" w:rsidRDefault="006B3E46" w:rsidP="00CB0B0D">
            <w:pPr>
              <w:pStyle w:val="tablesyntax"/>
              <w:keepNext w:val="0"/>
              <w:keepLines w:val="0"/>
              <w:spacing w:before="20" w:after="40"/>
              <w:rPr>
                <w:rFonts w:ascii="Times New Roman" w:hAnsi="Times New Roman"/>
                <w:bCs/>
                <w:noProof/>
                <w:lang w:eastAsia="ko-KR"/>
              </w:rPr>
            </w:pPr>
            <w:r w:rsidRPr="00617CB8">
              <w:rPr>
                <w:rFonts w:ascii="Times New Roman" w:hAnsi="Times New Roman"/>
                <w:bCs/>
                <w:noProof/>
                <w:lang w:eastAsia="ko-KR"/>
              </w:rPr>
              <w:tab/>
              <w:t>}</w:t>
            </w:r>
          </w:p>
        </w:tc>
        <w:tc>
          <w:tcPr>
            <w:tcW w:w="1530" w:type="dxa"/>
          </w:tcPr>
          <w:p w14:paraId="647C7AE6" w14:textId="77777777" w:rsidR="006B3E46" w:rsidRPr="00617CB8" w:rsidRDefault="006B3E46" w:rsidP="00CB0B0D">
            <w:pPr>
              <w:pStyle w:val="tablecell"/>
              <w:keepNext w:val="0"/>
              <w:keepLines w:val="0"/>
              <w:spacing w:before="20" w:after="40"/>
              <w:jc w:val="center"/>
              <w:rPr>
                <w:noProof/>
                <w:lang w:eastAsia="ko-KR"/>
              </w:rPr>
            </w:pPr>
          </w:p>
        </w:tc>
      </w:tr>
      <w:tr w:rsidR="006B3E46" w:rsidRPr="00617CB8" w14:paraId="5E86D369" w14:textId="77777777" w:rsidTr="00CB0B0D">
        <w:trPr>
          <w:cantSplit/>
        </w:trPr>
        <w:tc>
          <w:tcPr>
            <w:tcW w:w="5850" w:type="dxa"/>
          </w:tcPr>
          <w:p w14:paraId="57DD4040" w14:textId="77777777" w:rsidR="006B3E46" w:rsidRPr="00617CB8" w:rsidRDefault="006B3E46" w:rsidP="00CB0B0D">
            <w:pPr>
              <w:pStyle w:val="tablesyntax"/>
              <w:keepNext w:val="0"/>
              <w:keepLines w:val="0"/>
              <w:spacing w:before="20" w:after="40"/>
              <w:rPr>
                <w:rFonts w:ascii="Times New Roman" w:hAnsi="Times New Roman"/>
                <w:b/>
                <w:bCs/>
                <w:noProof/>
                <w:lang w:eastAsia="ko-KR"/>
              </w:rPr>
            </w:pPr>
            <w:r w:rsidRPr="00617CB8">
              <w:rPr>
                <w:rFonts w:ascii="Times New Roman" w:hAnsi="Times New Roman"/>
                <w:bCs/>
                <w:noProof/>
                <w:lang w:eastAsia="ko-KR"/>
              </w:rPr>
              <w:tab/>
            </w:r>
            <w:r>
              <w:rPr>
                <w:rFonts w:ascii="Times New Roman" w:hAnsi="Times New Roman"/>
                <w:b/>
                <w:bCs/>
                <w:noProof/>
                <w:lang w:eastAsia="ko-KR"/>
              </w:rPr>
              <w:t>...</w:t>
            </w:r>
          </w:p>
        </w:tc>
        <w:tc>
          <w:tcPr>
            <w:tcW w:w="1530" w:type="dxa"/>
          </w:tcPr>
          <w:p w14:paraId="5DF6C23F" w14:textId="77777777" w:rsidR="006B3E46" w:rsidRPr="00617CB8" w:rsidRDefault="006B3E46" w:rsidP="00CB0B0D">
            <w:pPr>
              <w:pStyle w:val="tablecell"/>
              <w:keepNext w:val="0"/>
              <w:keepLines w:val="0"/>
              <w:spacing w:before="20" w:after="40"/>
              <w:jc w:val="center"/>
              <w:rPr>
                <w:noProof/>
                <w:lang w:eastAsia="ko-KR"/>
              </w:rPr>
            </w:pPr>
          </w:p>
        </w:tc>
      </w:tr>
    </w:tbl>
    <w:p w14:paraId="0F3BB6F5" w14:textId="63941203" w:rsidR="00A6384F" w:rsidRDefault="00A6384F" w:rsidP="00A6384F">
      <w:pPr>
        <w:rPr>
          <w:szCs w:val="22"/>
          <w:lang w:val="en-CA"/>
        </w:rPr>
      </w:pPr>
      <w:r w:rsidRPr="00A6384F">
        <w:rPr>
          <w:szCs w:val="22"/>
          <w:lang w:val="en-CA"/>
        </w:rPr>
        <w:t xml:space="preserve">The PPS syntax used for specifying the tile structure in HEVC is listed in </w:t>
      </w:r>
      <w:r w:rsidR="006B3E46">
        <w:rPr>
          <w:szCs w:val="22"/>
          <w:lang w:val="en-CA"/>
        </w:rPr>
        <w:fldChar w:fldCharType="begin"/>
      </w:r>
      <w:r w:rsidR="006B3E46">
        <w:rPr>
          <w:szCs w:val="22"/>
          <w:lang w:val="en-CA"/>
        </w:rPr>
        <w:instrText xml:space="preserve"> REF _Ref518300008 \h </w:instrText>
      </w:r>
      <w:r w:rsidR="006B3E46">
        <w:rPr>
          <w:szCs w:val="22"/>
          <w:lang w:val="en-CA"/>
        </w:rPr>
      </w:r>
      <w:r w:rsidR="006B3E46">
        <w:rPr>
          <w:szCs w:val="22"/>
          <w:lang w:val="en-CA"/>
        </w:rPr>
        <w:fldChar w:fldCharType="separate"/>
      </w:r>
      <w:r w:rsidR="00BD7594">
        <w:t xml:space="preserve">Table </w:t>
      </w:r>
      <w:r w:rsidR="00BD7594">
        <w:rPr>
          <w:noProof/>
        </w:rPr>
        <w:t>1</w:t>
      </w:r>
      <w:r w:rsidR="006B3E46">
        <w:rPr>
          <w:szCs w:val="22"/>
          <w:lang w:val="en-CA"/>
        </w:rPr>
        <w:fldChar w:fldCharType="end"/>
      </w:r>
      <w:r w:rsidR="006B3E46">
        <w:rPr>
          <w:szCs w:val="22"/>
          <w:lang w:val="en-CA"/>
        </w:rPr>
        <w:t xml:space="preserve">. </w:t>
      </w:r>
      <w:r w:rsidRPr="00A6384F">
        <w:rPr>
          <w:szCs w:val="22"/>
          <w:lang w:val="en-CA"/>
        </w:rPr>
        <w:t xml:space="preserve">First there is a flag </w:t>
      </w:r>
      <w:r w:rsidR="006B3E46">
        <w:rPr>
          <w:szCs w:val="22"/>
          <w:lang w:val="en-CA"/>
        </w:rPr>
        <w:t>specifying</w:t>
      </w:r>
      <w:r w:rsidRPr="00A6384F">
        <w:rPr>
          <w:szCs w:val="22"/>
          <w:lang w:val="en-CA"/>
        </w:rPr>
        <w:t xml:space="preserve"> </w:t>
      </w:r>
      <w:r w:rsidR="006B3E46">
        <w:rPr>
          <w:szCs w:val="22"/>
          <w:lang w:val="en-CA"/>
        </w:rPr>
        <w:t>whether</w:t>
      </w:r>
      <w:r w:rsidRPr="00A6384F">
        <w:rPr>
          <w:szCs w:val="22"/>
          <w:lang w:val="en-CA"/>
        </w:rPr>
        <w:t xml:space="preserve"> tiles are used or not. If the flag is set, the number of tiles columns and rows are specified. The uniform_spacing_flag is a flag specifying whether the column widths and row heights are explicitly signaled or whether a pre-defined method to space the tile borders evenly should be used. If explicit signaling is indicated, the column widths are signaled one-by-one followed by the row heights. Those are signaled in CTU units. Finally, the loop_filter_across_tiles_enabled_flag flag specifies whether in-loop filters across tile boundaries are turned on or off for all tile boundaries in the picture.</w:t>
      </w:r>
    </w:p>
    <w:p w14:paraId="6C48DE81" w14:textId="77777777" w:rsidR="00C82E31" w:rsidRDefault="00C82E31" w:rsidP="00F15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szCs w:val="22"/>
          <w:lang w:val="en-CA"/>
        </w:rPr>
      </w:pPr>
    </w:p>
    <w:p w14:paraId="739D8202" w14:textId="61B80947" w:rsidR="00453B13" w:rsidRDefault="00453B13" w:rsidP="00F15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szCs w:val="22"/>
          <w:lang w:val="en-CA"/>
        </w:rPr>
      </w:pPr>
      <w:r w:rsidRPr="00453B13">
        <w:rPr>
          <w:szCs w:val="22"/>
          <w:lang w:val="en-CA"/>
        </w:rPr>
        <w:lastRenderedPageBreak/>
        <w:t xml:space="preserve">Similar to slices, there is no decoding dependency between tiles of the same picture. This includes intra prediction, context selection and motion vector prediction. One exception is that in-loop filtering dependencies are generally allowed between tiles. Those dependencies can however be disabled by </w:t>
      </w:r>
      <w:r w:rsidR="0029495E">
        <w:rPr>
          <w:szCs w:val="22"/>
          <w:lang w:val="en-CA"/>
        </w:rPr>
        <w:t xml:space="preserve">the </w:t>
      </w:r>
      <w:r w:rsidR="0029495E" w:rsidRPr="00A6384F">
        <w:rPr>
          <w:szCs w:val="22"/>
          <w:lang w:val="en-CA"/>
        </w:rPr>
        <w:t>loop_f</w:t>
      </w:r>
      <w:r w:rsidR="0029495E">
        <w:rPr>
          <w:szCs w:val="22"/>
          <w:lang w:val="en-CA"/>
        </w:rPr>
        <w:t>ilter_across_tiles_enabled_flag</w:t>
      </w:r>
      <w:r w:rsidRPr="00453B13">
        <w:rPr>
          <w:szCs w:val="22"/>
          <w:lang w:val="en-CA"/>
        </w:rPr>
        <w:t xml:space="preserve"> flag. In contrast to slices, tiles do not require as much header data. The header overhead per tile consist of the signaling of bit-stream offsets which are present in the slice header. These bit-stream offsets indicate the starting point</w:t>
      </w:r>
      <w:r w:rsidR="0029495E">
        <w:rPr>
          <w:szCs w:val="22"/>
          <w:lang w:val="en-CA"/>
        </w:rPr>
        <w:t>s</w:t>
      </w:r>
      <w:r w:rsidRPr="00453B13">
        <w:rPr>
          <w:szCs w:val="22"/>
          <w:lang w:val="en-CA"/>
        </w:rPr>
        <w:t xml:space="preserve"> of </w:t>
      </w:r>
      <w:r w:rsidR="0029495E">
        <w:rPr>
          <w:szCs w:val="22"/>
          <w:lang w:val="en-CA"/>
        </w:rPr>
        <w:t>each</w:t>
      </w:r>
      <w:r w:rsidR="0029495E" w:rsidRPr="00453B13">
        <w:rPr>
          <w:szCs w:val="22"/>
          <w:lang w:val="en-CA"/>
        </w:rPr>
        <w:t xml:space="preserve"> </w:t>
      </w:r>
      <w:r w:rsidRPr="00453B13">
        <w:rPr>
          <w:szCs w:val="22"/>
          <w:lang w:val="en-CA"/>
        </w:rPr>
        <w:t xml:space="preserve">tile in a picture. A decoder may decode the starting points to </w:t>
      </w:r>
      <w:r w:rsidR="0029495E">
        <w:rPr>
          <w:szCs w:val="22"/>
          <w:lang w:val="en-CA"/>
        </w:rPr>
        <w:t>split</w:t>
      </w:r>
      <w:r w:rsidRPr="00453B13">
        <w:rPr>
          <w:szCs w:val="22"/>
          <w:lang w:val="en-CA"/>
        </w:rPr>
        <w:t xml:space="preserve"> the coded picture into coded tiles </w:t>
      </w:r>
      <w:r w:rsidR="0029495E">
        <w:rPr>
          <w:szCs w:val="22"/>
          <w:lang w:val="en-CA"/>
        </w:rPr>
        <w:t>and</w:t>
      </w:r>
      <w:r w:rsidRPr="00453B13">
        <w:rPr>
          <w:szCs w:val="22"/>
          <w:lang w:val="en-CA"/>
        </w:rPr>
        <w:t xml:space="preserve"> distribute them for parallel decoding. In HEVC, the inclusion of bit-stream offsets in the slice header is mandatory when tiles are enabled. The combination of tiles and slices is restricted in HEVC. </w:t>
      </w:r>
      <w:r w:rsidRPr="0029495E">
        <w:rPr>
          <w:szCs w:val="22"/>
          <w:lang w:val="en-CA"/>
        </w:rPr>
        <w:t xml:space="preserve">Either all CTUs in a tile belongs to the same slice or all CTUs </w:t>
      </w:r>
      <w:r w:rsidR="0029495E" w:rsidRPr="0029495E">
        <w:rPr>
          <w:szCs w:val="22"/>
          <w:lang w:val="en-CA"/>
        </w:rPr>
        <w:t xml:space="preserve">in a slice </w:t>
      </w:r>
      <w:r w:rsidRPr="0029495E">
        <w:rPr>
          <w:szCs w:val="22"/>
          <w:lang w:val="en-CA"/>
        </w:rPr>
        <w:t>belong to the same tile.</w:t>
      </w:r>
    </w:p>
    <w:p w14:paraId="4F9F1328" w14:textId="77777777" w:rsidR="0029495E" w:rsidRDefault="0029495E" w:rsidP="00F15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szCs w:val="22"/>
          <w:lang w:val="en-CA"/>
        </w:rPr>
      </w:pPr>
    </w:p>
    <w:p w14:paraId="6EABB22D" w14:textId="35F47632" w:rsidR="00DA137F" w:rsidRDefault="006B3E46" w:rsidP="00F15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szCs w:val="22"/>
          <w:lang w:val="en-CA"/>
        </w:rPr>
      </w:pPr>
      <w:r>
        <w:rPr>
          <w:szCs w:val="22"/>
          <w:lang w:val="en-CA"/>
        </w:rPr>
        <w:t xml:space="preserve">The main use for HEVC tiles is to partition pictures into independent segments with minimal compression efficiency losses. </w:t>
      </w:r>
      <w:r w:rsidR="00AB63F7">
        <w:rPr>
          <w:szCs w:val="22"/>
          <w:lang w:val="en-CA"/>
        </w:rPr>
        <w:t xml:space="preserve">One particular use-case for tiles is to partition pictures for viewport aware 360-degree streaming. The source video is </w:t>
      </w:r>
      <w:r w:rsidR="00223333">
        <w:rPr>
          <w:szCs w:val="22"/>
          <w:lang w:val="en-CA"/>
        </w:rPr>
        <w:t>then</w:t>
      </w:r>
      <w:r w:rsidR="00AB63F7">
        <w:rPr>
          <w:szCs w:val="22"/>
          <w:lang w:val="en-CA"/>
        </w:rPr>
        <w:t xml:space="preserve"> partitioned and </w:t>
      </w:r>
      <w:r w:rsidR="00A6384F">
        <w:rPr>
          <w:szCs w:val="22"/>
          <w:lang w:val="en-CA"/>
        </w:rPr>
        <w:t>en</w:t>
      </w:r>
      <w:r w:rsidR="00AB63F7">
        <w:rPr>
          <w:szCs w:val="22"/>
          <w:lang w:val="en-CA"/>
        </w:rPr>
        <w:t xml:space="preserve">coded using </w:t>
      </w:r>
      <w:r w:rsidR="00AB63F7" w:rsidRPr="00097EBF">
        <w:rPr>
          <w:szCs w:val="22"/>
          <w:lang w:val="en-CA"/>
        </w:rPr>
        <w:t>moti</w:t>
      </w:r>
      <w:r w:rsidR="00AB63F7">
        <w:rPr>
          <w:szCs w:val="22"/>
          <w:lang w:val="en-CA"/>
        </w:rPr>
        <w:t xml:space="preserve">on constraint tile sets (MCTS) </w:t>
      </w:r>
      <w:r w:rsidR="00A6384F">
        <w:rPr>
          <w:szCs w:val="22"/>
          <w:lang w:val="en-CA"/>
        </w:rPr>
        <w:t>that</w:t>
      </w:r>
      <w:r w:rsidR="00AB63F7">
        <w:rPr>
          <w:szCs w:val="22"/>
          <w:lang w:val="en-CA"/>
        </w:rPr>
        <w:t xml:space="preserve"> can be decoded independently of neighboring tile sets. </w:t>
      </w:r>
      <w:r w:rsidR="00093D43">
        <w:rPr>
          <w:szCs w:val="22"/>
          <w:lang w:val="en-CA"/>
        </w:rPr>
        <w:t>The decoder decodes a subset of the tile sets depending on the viewport direction. Some implementations [</w:t>
      </w:r>
      <w:r w:rsidR="00DA137F">
        <w:rPr>
          <w:szCs w:val="22"/>
          <w:lang w:val="en-CA"/>
        </w:rPr>
        <w:t>6</w:t>
      </w:r>
      <w:r w:rsidR="00093D43">
        <w:rPr>
          <w:szCs w:val="22"/>
          <w:lang w:val="en-CA"/>
        </w:rPr>
        <w:t>][</w:t>
      </w:r>
      <w:r w:rsidR="00DA137F">
        <w:rPr>
          <w:szCs w:val="22"/>
          <w:lang w:val="en-CA"/>
        </w:rPr>
        <w:t>7</w:t>
      </w:r>
      <w:r w:rsidR="00093D43">
        <w:rPr>
          <w:szCs w:val="22"/>
          <w:lang w:val="en-CA"/>
        </w:rPr>
        <w:t xml:space="preserve">], </w:t>
      </w:r>
      <w:r w:rsidR="00DA137F">
        <w:rPr>
          <w:szCs w:val="22"/>
          <w:lang w:val="en-CA"/>
        </w:rPr>
        <w:t xml:space="preserve">uses tiles in different spatial resolutions </w:t>
      </w:r>
      <w:r w:rsidR="00A6384F">
        <w:rPr>
          <w:szCs w:val="22"/>
          <w:lang w:val="en-CA"/>
        </w:rPr>
        <w:t>such that the picture partition structure consists of a mix of tiles and slices.</w:t>
      </w:r>
    </w:p>
    <w:p w14:paraId="2F7FE8C5" w14:textId="20BE2B50" w:rsidR="00C63BC8" w:rsidRDefault="00186F3B" w:rsidP="00186F3B">
      <w:pPr>
        <w:pStyle w:val="Heading1"/>
        <w:ind w:left="360" w:hanging="360"/>
        <w:rPr>
          <w:lang w:val="en-CA"/>
        </w:rPr>
      </w:pPr>
      <w:r>
        <w:rPr>
          <w:lang w:val="en-CA"/>
        </w:rPr>
        <w:t>P</w:t>
      </w:r>
      <w:r w:rsidR="00C63BC8">
        <w:rPr>
          <w:lang w:val="en-CA"/>
        </w:rPr>
        <w:t>roblem statement</w:t>
      </w:r>
    </w:p>
    <w:p w14:paraId="6FF827B7" w14:textId="04EBA357" w:rsidR="006B0866" w:rsidRDefault="00453B13" w:rsidP="006B0866">
      <w:pPr>
        <w:rPr>
          <w:lang w:val="en-CA"/>
        </w:rPr>
      </w:pPr>
      <w:r w:rsidRPr="00453B13">
        <w:rPr>
          <w:lang w:val="en-CA"/>
        </w:rPr>
        <w:t xml:space="preserve">Tiles in its current form in HEVC are restricted </w:t>
      </w:r>
      <w:r>
        <w:rPr>
          <w:lang w:val="en-CA"/>
        </w:rPr>
        <w:t xml:space="preserve">by the use of rows and columns. This means that all </w:t>
      </w:r>
      <w:r w:rsidR="0029495E">
        <w:rPr>
          <w:lang w:val="en-CA"/>
        </w:rPr>
        <w:t>t</w:t>
      </w:r>
      <w:r>
        <w:rPr>
          <w:lang w:val="en-CA"/>
        </w:rPr>
        <w:t>ile boundaries span across the entire picture, either from left to right or from top to bottom.</w:t>
      </w:r>
      <w:r w:rsidR="006B0866">
        <w:rPr>
          <w:lang w:val="en-CA"/>
        </w:rPr>
        <w:t xml:space="preserve"> </w:t>
      </w:r>
      <w:r w:rsidRPr="00453B13">
        <w:rPr>
          <w:lang w:val="en-CA"/>
        </w:rPr>
        <w:t>This limits the flexibility of tiles. For example</w:t>
      </w:r>
      <w:r w:rsidR="006B0866">
        <w:rPr>
          <w:lang w:val="en-CA"/>
        </w:rPr>
        <w:t xml:space="preserve">, the left tile partition in </w:t>
      </w:r>
      <w:r w:rsidR="006B0866">
        <w:rPr>
          <w:lang w:val="en-CA"/>
        </w:rPr>
        <w:fldChar w:fldCharType="begin"/>
      </w:r>
      <w:r w:rsidR="006B0866">
        <w:rPr>
          <w:lang w:val="en-CA"/>
        </w:rPr>
        <w:instrText xml:space="preserve"> REF _Ref518300500 \h </w:instrText>
      </w:r>
      <w:r w:rsidR="006B0866">
        <w:rPr>
          <w:lang w:val="en-CA"/>
        </w:rPr>
      </w:r>
      <w:r w:rsidR="006B0866">
        <w:rPr>
          <w:lang w:val="en-CA"/>
        </w:rPr>
        <w:fldChar w:fldCharType="separate"/>
      </w:r>
      <w:r w:rsidR="00BD7594">
        <w:t xml:space="preserve">Figure </w:t>
      </w:r>
      <w:r w:rsidR="00BD7594">
        <w:rPr>
          <w:noProof/>
        </w:rPr>
        <w:t>2</w:t>
      </w:r>
      <w:r w:rsidR="006B0866">
        <w:rPr>
          <w:lang w:val="en-CA"/>
        </w:rPr>
        <w:fldChar w:fldCharType="end"/>
      </w:r>
      <w:r w:rsidR="006B0866">
        <w:rPr>
          <w:lang w:val="en-CA"/>
        </w:rPr>
        <w:t xml:space="preserve"> </w:t>
      </w:r>
      <w:r w:rsidRPr="00453B13">
        <w:rPr>
          <w:lang w:val="en-CA"/>
        </w:rPr>
        <w:t>is not supported</w:t>
      </w:r>
      <w:r w:rsidR="0029495E">
        <w:rPr>
          <w:lang w:val="en-CA"/>
        </w:rPr>
        <w:t xml:space="preserve"> in HEVC</w:t>
      </w:r>
      <w:r w:rsidRPr="00453B13">
        <w:rPr>
          <w:lang w:val="en-CA"/>
        </w:rPr>
        <w:t>.</w:t>
      </w:r>
      <w:r w:rsidR="006B0866" w:rsidRPr="006B0866">
        <w:rPr>
          <w:lang w:val="en-CA"/>
        </w:rPr>
        <w:t xml:space="preserve"> </w:t>
      </w:r>
    </w:p>
    <w:p w14:paraId="569AD259" w14:textId="762F15CC" w:rsidR="00453B13" w:rsidRDefault="009D080E" w:rsidP="00453B13">
      <w:pPr>
        <w:rPr>
          <w:lang w:val="en-CA"/>
        </w:rPr>
      </w:pPr>
      <w:r>
        <w:pict w14:anchorId="505D0C98">
          <v:shape id="_x0000_i1026" type="#_x0000_t75" style="width:217.25pt;height:123.35pt">
            <v:imagedata r:id="rId14" o:title=""/>
          </v:shape>
        </w:pict>
      </w:r>
      <w:r w:rsidR="006B0866">
        <w:t xml:space="preserve"> </w:t>
      </w:r>
      <w:r>
        <w:pict w14:anchorId="6637651E">
          <v:shape id="_x0000_i1027" type="#_x0000_t75" style="width:217.25pt;height:123.35pt">
            <v:imagedata r:id="rId15" o:title=""/>
          </v:shape>
        </w:pict>
      </w:r>
    </w:p>
    <w:p w14:paraId="3F372513" w14:textId="19085898" w:rsidR="006B0866" w:rsidRPr="00453B13" w:rsidRDefault="006B0866" w:rsidP="006B0866">
      <w:pPr>
        <w:pStyle w:val="Caption"/>
        <w:rPr>
          <w:lang w:val="en-CA"/>
        </w:rPr>
      </w:pPr>
      <w:bookmarkStart w:id="21" w:name="_Ref518300500"/>
      <w:r>
        <w:t xml:space="preserve">Figure </w:t>
      </w:r>
      <w:r w:rsidR="009D080E">
        <w:fldChar w:fldCharType="begin"/>
      </w:r>
      <w:r w:rsidR="009D080E">
        <w:instrText xml:space="preserve"> SEQ Figure \* ARABIC </w:instrText>
      </w:r>
      <w:r w:rsidR="009D080E">
        <w:fldChar w:fldCharType="separate"/>
      </w:r>
      <w:r w:rsidR="00BD7594">
        <w:rPr>
          <w:noProof/>
        </w:rPr>
        <w:t>2</w:t>
      </w:r>
      <w:r w:rsidR="009D080E">
        <w:rPr>
          <w:noProof/>
        </w:rPr>
        <w:fldChar w:fldCharType="end"/>
      </w:r>
      <w:bookmarkEnd w:id="21"/>
      <w:r>
        <w:t xml:space="preserve"> – An example flexible Tile partition</w:t>
      </w:r>
    </w:p>
    <w:p w14:paraId="6E7E434D" w14:textId="084F438E" w:rsidR="00453B13" w:rsidRDefault="00223333" w:rsidP="00453B13">
      <w:pPr>
        <w:rPr>
          <w:ins w:id="22" w:author="Rickard Sjöberg" w:date="2018-07-13T16:40:00Z"/>
          <w:lang w:val="en-CA"/>
        </w:rPr>
      </w:pPr>
      <w:r w:rsidRPr="00453B13">
        <w:rPr>
          <w:lang w:val="en-CA"/>
        </w:rPr>
        <w:t>In order to virtually support such a tile struc</w:t>
      </w:r>
      <w:r>
        <w:rPr>
          <w:lang w:val="en-CA"/>
        </w:rPr>
        <w:t xml:space="preserve">ture, one may specify tile partition shown to the right in </w:t>
      </w:r>
      <w:r>
        <w:rPr>
          <w:lang w:val="en-CA"/>
        </w:rPr>
        <w:fldChar w:fldCharType="begin"/>
      </w:r>
      <w:r>
        <w:rPr>
          <w:lang w:val="en-CA"/>
        </w:rPr>
        <w:instrText xml:space="preserve"> REF _Ref518300500 \h </w:instrText>
      </w:r>
      <w:r>
        <w:rPr>
          <w:lang w:val="en-CA"/>
        </w:rPr>
      </w:r>
      <w:r>
        <w:rPr>
          <w:lang w:val="en-CA"/>
        </w:rPr>
        <w:fldChar w:fldCharType="separate"/>
      </w:r>
      <w:r w:rsidR="00BD7594">
        <w:t xml:space="preserve">Figure </w:t>
      </w:r>
      <w:r w:rsidR="00BD7594">
        <w:rPr>
          <w:noProof/>
        </w:rPr>
        <w:t>2</w:t>
      </w:r>
      <w:r>
        <w:rPr>
          <w:lang w:val="en-CA"/>
        </w:rPr>
        <w:fldChar w:fldCharType="end"/>
      </w:r>
      <w:r>
        <w:rPr>
          <w:lang w:val="en-CA"/>
        </w:rPr>
        <w:t xml:space="preserve">. </w:t>
      </w:r>
      <w:r w:rsidR="00453B13" w:rsidRPr="00453B13">
        <w:rPr>
          <w:lang w:val="en-CA"/>
        </w:rPr>
        <w:t xml:space="preserve">However, that tile structure contains a lot more tile boundaries which harms compression efficiency and may cause unnecessary tiling artifacts. Also, if the tiles are to be completely spatially independent, HEVC only allows for either enabling or disabling in-loop filtering dependencies for all tile boundaries of a picture. Therefore, a lot of unnecessary in-loop filtering restrictions </w:t>
      </w:r>
      <w:r w:rsidR="006B0866">
        <w:rPr>
          <w:lang w:val="en-CA"/>
        </w:rPr>
        <w:t>may</w:t>
      </w:r>
      <w:r w:rsidR="00453B13" w:rsidRPr="00453B13">
        <w:rPr>
          <w:lang w:val="en-CA"/>
        </w:rPr>
        <w:t xml:space="preserve"> occur.</w:t>
      </w:r>
    </w:p>
    <w:p w14:paraId="53CB12E7" w14:textId="3B7183FC" w:rsidR="007C499F" w:rsidRDefault="007C499F" w:rsidP="007C499F">
      <w:pPr>
        <w:rPr>
          <w:ins w:id="23" w:author="Rickard Sjöberg" w:date="2018-07-13T16:55:00Z"/>
        </w:rPr>
      </w:pPr>
      <w:ins w:id="24" w:author="Rickard Sjöberg" w:date="2018-07-13T16:55:00Z">
        <w:r>
          <w:fldChar w:fldCharType="begin"/>
        </w:r>
        <w:r>
          <w:instrText xml:space="preserve"> REF _Ref519244802 \h </w:instrText>
        </w:r>
      </w:ins>
      <w:ins w:id="25" w:author="Rickard Sjöberg" w:date="2018-07-13T16:55:00Z">
        <w:r>
          <w:fldChar w:fldCharType="separate"/>
        </w:r>
      </w:ins>
      <w:ins w:id="26" w:author="Rickard Sjöberg" w:date="2018-07-14T12:41:00Z">
        <w:r w:rsidR="00BD7594">
          <w:t xml:space="preserve">Figure </w:t>
        </w:r>
        <w:r w:rsidR="00BD7594">
          <w:rPr>
            <w:noProof/>
          </w:rPr>
          <w:t>3</w:t>
        </w:r>
      </w:ins>
      <w:ins w:id="27" w:author="Rickard Sjöberg" w:date="2018-07-13T16:55:00Z">
        <w:r>
          <w:fldChar w:fldCharType="end"/>
        </w:r>
        <w:r>
          <w:t xml:space="preserve"> shows a CMP partitioning example from </w:t>
        </w:r>
        <w:r>
          <w:rPr>
            <w:lang w:val="en-CA"/>
          </w:rPr>
          <w:t xml:space="preserve">section 2.5 of JVET-K0300-v1. The JVET-K0300-v1 document reports that the example is included into </w:t>
        </w:r>
        <w:r>
          <w:t>clauses D.6.3 and D.6.4 of OMAF and</w:t>
        </w:r>
        <w:r>
          <w:rPr>
            <w:szCs w:val="22"/>
            <w:lang w:val="en-CA"/>
          </w:rPr>
          <w:t xml:space="preserve"> </w:t>
        </w:r>
        <w:r>
          <w:t>adopted in the VR Industry Forum Guidelines. This and other 360 vid</w:t>
        </w:r>
        <w:r w:rsidR="00BD7594">
          <w:t>eo streaming solutions use segments</w:t>
        </w:r>
        <w:r>
          <w:t xml:space="preserve"> of different resolution which results in a mix of tiles and slices. Slices are more expensive in terms of bit cost </w:t>
        </w:r>
      </w:ins>
      <w:ins w:id="28" w:author="Rickard Sjöberg" w:date="2018-07-14T12:39:00Z">
        <w:r w:rsidR="00BD7594">
          <w:t>which makes</w:t>
        </w:r>
      </w:ins>
      <w:ins w:id="29" w:author="Rickard Sjöberg" w:date="2018-07-13T16:55:00Z">
        <w:r>
          <w:t xml:space="preserve"> the proposed flexible tile design more efficient</w:t>
        </w:r>
      </w:ins>
      <w:ins w:id="30" w:author="Rickard Sjöberg" w:date="2018-07-14T12:40:00Z">
        <w:r w:rsidR="00BD7594">
          <w:t xml:space="preserve"> compared to HEVC for this use-case</w:t>
        </w:r>
      </w:ins>
      <w:ins w:id="31" w:author="Rickard Sjöberg" w:date="2018-07-13T16:55:00Z">
        <w:r>
          <w:t>. Also, we believe that it is cleaner to use tiles as the only partition tool instead of tiles and slices in combination. Furthermore, re-arranging tiles is less complex than re-arr</w:t>
        </w:r>
        <w:r w:rsidR="00BD7594">
          <w:t xml:space="preserve">anging </w:t>
        </w:r>
        <w:r>
          <w:t xml:space="preserve">slices since slice re-arranging requires rewriting each slice header whereas tiles only require byte pointer updates in a single slice header. The example in </w:t>
        </w:r>
        <w:r>
          <w:fldChar w:fldCharType="begin"/>
        </w:r>
        <w:r>
          <w:instrText xml:space="preserve"> REF _Ref519244802 \h </w:instrText>
        </w:r>
      </w:ins>
      <w:ins w:id="32" w:author="Rickard Sjöberg" w:date="2018-07-13T16:55:00Z">
        <w:r>
          <w:fldChar w:fldCharType="separate"/>
        </w:r>
      </w:ins>
      <w:ins w:id="33" w:author="Rickard Sjöberg" w:date="2018-07-14T12:41:00Z">
        <w:r w:rsidR="00BD7594">
          <w:t xml:space="preserve">Figure </w:t>
        </w:r>
        <w:r w:rsidR="00BD7594">
          <w:rPr>
            <w:noProof/>
          </w:rPr>
          <w:t>3</w:t>
        </w:r>
      </w:ins>
      <w:ins w:id="34" w:author="Rickard Sjöberg" w:date="2018-07-13T16:55:00Z">
        <w:r>
          <w:fldChar w:fldCharType="end"/>
        </w:r>
        <w:r>
          <w:t xml:space="preserve"> requires 18 </w:t>
        </w:r>
      </w:ins>
      <w:ins w:id="35" w:author="Rickard Sjöberg" w:date="2018-07-14T12:40:00Z">
        <w:r w:rsidR="00BD7594">
          <w:t xml:space="preserve">HEVC </w:t>
        </w:r>
      </w:ins>
      <w:ins w:id="36" w:author="Rickard Sjöberg" w:date="2018-07-13T16:55:00Z">
        <w:r>
          <w:t>slices while in this proposal it can be done with a single slice per picture.</w:t>
        </w:r>
      </w:ins>
    </w:p>
    <w:p w14:paraId="5C7D683E" w14:textId="77777777" w:rsidR="00470BBA" w:rsidRDefault="00470BBA" w:rsidP="00453B13">
      <w:pPr>
        <w:rPr>
          <w:ins w:id="37" w:author="Rickard Sjöberg" w:date="2018-07-13T16:31:00Z"/>
          <w:lang w:val="en-CA"/>
        </w:rPr>
      </w:pPr>
    </w:p>
    <w:p w14:paraId="684E31A4" w14:textId="77777777" w:rsidR="00470BBA" w:rsidRDefault="009D080E">
      <w:pPr>
        <w:keepNext/>
        <w:rPr>
          <w:ins w:id="38" w:author="Rickard Sjöberg" w:date="2018-07-13T16:40:00Z"/>
          <w:noProof/>
          <w:szCs w:val="22"/>
        </w:rPr>
        <w:pPrChange w:id="39" w:author="Rickard Sjöberg" w:date="2018-07-13T16:54:00Z">
          <w:pPr/>
        </w:pPrChange>
      </w:pPr>
      <w:ins w:id="40" w:author="Rickard Sjöberg" w:date="2018-07-13T16:40:00Z">
        <w:r>
          <w:rPr>
            <w:noProof/>
            <w:szCs w:val="22"/>
          </w:rPr>
          <w:lastRenderedPageBreak/>
          <w:pict w14:anchorId="5CC40DB1">
            <v:shape id="_x0000_i1028" type="#_x0000_t75" style="width:473.3pt;height:227.25pt;visibility:visible;mso-wrap-style:square">
              <v:imagedata r:id="rId16" o:title=""/>
            </v:shape>
          </w:pict>
        </w:r>
      </w:ins>
    </w:p>
    <w:p w14:paraId="1AD34177" w14:textId="3C618694" w:rsidR="00470BBA" w:rsidRPr="00453B13" w:rsidRDefault="00470BBA" w:rsidP="00470BBA">
      <w:pPr>
        <w:pStyle w:val="Caption"/>
        <w:rPr>
          <w:ins w:id="41" w:author="Rickard Sjöberg" w:date="2018-07-13T16:40:00Z"/>
          <w:lang w:val="en-CA"/>
        </w:rPr>
      </w:pPr>
      <w:bookmarkStart w:id="42" w:name="_Ref519244802"/>
      <w:ins w:id="43" w:author="Rickard Sjöberg" w:date="2018-07-13T16:40:00Z">
        <w:r>
          <w:t xml:space="preserve">Figure </w:t>
        </w:r>
        <w:r>
          <w:fldChar w:fldCharType="begin"/>
        </w:r>
        <w:r>
          <w:instrText xml:space="preserve"> SEQ Figure \* ARABIC </w:instrText>
        </w:r>
        <w:r>
          <w:fldChar w:fldCharType="separate"/>
        </w:r>
      </w:ins>
      <w:ins w:id="44" w:author="Rickard Sjöberg" w:date="2018-07-14T12:41:00Z">
        <w:r w:rsidR="00BD7594">
          <w:rPr>
            <w:noProof/>
          </w:rPr>
          <w:t>3</w:t>
        </w:r>
      </w:ins>
      <w:ins w:id="45" w:author="Rickard Sjöberg" w:date="2018-07-13T16:40:00Z">
        <w:r>
          <w:rPr>
            <w:noProof/>
          </w:rPr>
          <w:fldChar w:fldCharType="end"/>
        </w:r>
        <w:bookmarkEnd w:id="42"/>
        <w:r>
          <w:t xml:space="preserve"> – </w:t>
        </w:r>
        <w:r w:rsidRPr="007B7D01">
          <w:rPr>
            <w:rFonts w:eastAsia="Malgun Gothic"/>
            <w:lang w:eastAsia="ko-KR"/>
          </w:rPr>
          <w:t xml:space="preserve">Example </w:t>
        </w:r>
        <w:r>
          <w:rPr>
            <w:rFonts w:eastAsia="Malgun Gothic"/>
            <w:lang w:eastAsia="ko-KR"/>
          </w:rPr>
          <w:t>MCTS-based RWMR viewport-dependent 360° streaming</w:t>
        </w:r>
      </w:ins>
    </w:p>
    <w:p w14:paraId="182F6C72" w14:textId="67F81AD0" w:rsidR="0029774E" w:rsidDel="00470BBA" w:rsidRDefault="0029774E" w:rsidP="00453B13">
      <w:pPr>
        <w:rPr>
          <w:del w:id="46" w:author="Rickard Sjöberg" w:date="2018-07-13T16:40:00Z"/>
          <w:lang w:val="en-CA"/>
        </w:rPr>
      </w:pPr>
    </w:p>
    <w:p w14:paraId="75E3550D" w14:textId="0343B033" w:rsidR="00B42D45" w:rsidRPr="00C63BC8" w:rsidDel="0029774E" w:rsidRDefault="00B42D45" w:rsidP="00453B13">
      <w:pPr>
        <w:rPr>
          <w:del w:id="47" w:author="Rickard Sjöberg" w:date="2018-07-13T16:31:00Z"/>
          <w:lang w:val="en-CA"/>
        </w:rPr>
      </w:pPr>
    </w:p>
    <w:p w14:paraId="75A6CD50" w14:textId="5457031E" w:rsidR="00186F3B" w:rsidRDefault="00D404DB" w:rsidP="00186F3B">
      <w:pPr>
        <w:pStyle w:val="Heading1"/>
        <w:ind w:left="360" w:hanging="360"/>
        <w:rPr>
          <w:lang w:val="en-CA"/>
        </w:rPr>
      </w:pPr>
      <w:r>
        <w:rPr>
          <w:lang w:val="en-CA"/>
        </w:rPr>
        <w:t>P</w:t>
      </w:r>
      <w:r w:rsidR="00186F3B">
        <w:rPr>
          <w:lang w:val="en-CA"/>
        </w:rPr>
        <w:t>roposal</w:t>
      </w:r>
    </w:p>
    <w:p w14:paraId="7FFFBDBA" w14:textId="1FC7B6B5" w:rsidR="00186F3B" w:rsidRDefault="00186F3B" w:rsidP="00186F3B">
      <w:pPr>
        <w:rPr>
          <w:lang w:val="en-CA"/>
        </w:rPr>
      </w:pPr>
      <w:r>
        <w:rPr>
          <w:lang w:val="en-CA"/>
        </w:rPr>
        <w:t xml:space="preserve">We propose </w:t>
      </w:r>
      <w:r w:rsidR="006B0866">
        <w:rPr>
          <w:lang w:val="en-CA"/>
        </w:rPr>
        <w:t>flexible</w:t>
      </w:r>
      <w:r>
        <w:rPr>
          <w:lang w:val="en-CA"/>
        </w:rPr>
        <w:t xml:space="preserve"> </w:t>
      </w:r>
      <w:r w:rsidR="0029495E">
        <w:rPr>
          <w:lang w:val="en-CA"/>
        </w:rPr>
        <w:t>t</w:t>
      </w:r>
      <w:r>
        <w:rPr>
          <w:lang w:val="en-CA"/>
        </w:rPr>
        <w:t xml:space="preserve">iles </w:t>
      </w:r>
      <w:r w:rsidR="006B0866">
        <w:rPr>
          <w:lang w:val="en-CA"/>
        </w:rPr>
        <w:t>for</w:t>
      </w:r>
      <w:r>
        <w:rPr>
          <w:lang w:val="en-CA"/>
        </w:rPr>
        <w:t xml:space="preserve"> VVC </w:t>
      </w:r>
      <w:r w:rsidR="006B0866">
        <w:rPr>
          <w:lang w:val="en-CA"/>
        </w:rPr>
        <w:t>where</w:t>
      </w:r>
      <w:r>
        <w:rPr>
          <w:lang w:val="en-CA"/>
        </w:rPr>
        <w:t xml:space="preserve"> rectangular shaped tile</w:t>
      </w:r>
      <w:r w:rsidR="006B0866">
        <w:rPr>
          <w:lang w:val="en-CA"/>
        </w:rPr>
        <w:t>s</w:t>
      </w:r>
      <w:r>
        <w:rPr>
          <w:lang w:val="en-CA"/>
        </w:rPr>
        <w:t xml:space="preserve"> of varying sizes are supported.</w:t>
      </w:r>
      <w:r w:rsidR="00223333">
        <w:rPr>
          <w:lang w:val="en-CA"/>
        </w:rPr>
        <w:t xml:space="preserve"> For example, the example shown to the left in </w:t>
      </w:r>
      <w:r w:rsidR="00223333">
        <w:rPr>
          <w:lang w:val="en-CA"/>
        </w:rPr>
        <w:fldChar w:fldCharType="begin"/>
      </w:r>
      <w:r w:rsidR="00223333">
        <w:rPr>
          <w:lang w:val="en-CA"/>
        </w:rPr>
        <w:instrText xml:space="preserve"> REF _Ref518300500 \h </w:instrText>
      </w:r>
      <w:r w:rsidR="00223333">
        <w:rPr>
          <w:lang w:val="en-CA"/>
        </w:rPr>
      </w:r>
      <w:r w:rsidR="00223333">
        <w:rPr>
          <w:lang w:val="en-CA"/>
        </w:rPr>
        <w:fldChar w:fldCharType="separate"/>
      </w:r>
      <w:r w:rsidR="00BD7594">
        <w:t xml:space="preserve">Figure </w:t>
      </w:r>
      <w:r w:rsidR="00BD7594">
        <w:rPr>
          <w:noProof/>
        </w:rPr>
        <w:t>2</w:t>
      </w:r>
      <w:r w:rsidR="00223333">
        <w:rPr>
          <w:lang w:val="en-CA"/>
        </w:rPr>
        <w:fldChar w:fldCharType="end"/>
      </w:r>
      <w:r w:rsidR="00223333">
        <w:rPr>
          <w:lang w:val="en-CA"/>
        </w:rPr>
        <w:t xml:space="preserve"> can be supported by the proposal.</w:t>
      </w:r>
    </w:p>
    <w:p w14:paraId="517B7444" w14:textId="01EADE64" w:rsidR="00CB0B0D" w:rsidRPr="00186F3B" w:rsidRDefault="00CB0B0D" w:rsidP="00186F3B">
      <w:pPr>
        <w:rPr>
          <w:lang w:val="en-CA"/>
        </w:rPr>
      </w:pPr>
      <w:r>
        <w:rPr>
          <w:lang w:val="en-CA"/>
        </w:rPr>
        <w:t>We propose to inherit the following aspects from the HEVC tiles:</w:t>
      </w:r>
    </w:p>
    <w:p w14:paraId="5F191326" w14:textId="5A4C5BCA" w:rsidR="00CB0B0D" w:rsidRPr="007803B1" w:rsidRDefault="007803B1" w:rsidP="008C021C">
      <w:pPr>
        <w:numPr>
          <w:ilvl w:val="0"/>
          <w:numId w:val="16"/>
        </w:numPr>
        <w:rPr>
          <w:szCs w:val="22"/>
          <w:lang w:val="en-CA"/>
        </w:rPr>
      </w:pPr>
      <w:bookmarkStart w:id="48" w:name="_Hlk518314011"/>
      <w:r w:rsidRPr="007803B1">
        <w:rPr>
          <w:szCs w:val="22"/>
          <w:lang w:val="en-CA"/>
        </w:rPr>
        <w:t>That CABAC is initialized for each tile,</w:t>
      </w:r>
      <w:r w:rsidRPr="007803B1" w:rsidDel="007803B1">
        <w:rPr>
          <w:szCs w:val="22"/>
          <w:lang w:val="en-CA"/>
        </w:rPr>
        <w:t xml:space="preserve"> </w:t>
      </w:r>
      <w:r w:rsidR="00CB0B0D" w:rsidRPr="007803B1">
        <w:rPr>
          <w:szCs w:val="22"/>
          <w:lang w:val="en-CA"/>
        </w:rPr>
        <w:t>flushed after each tile and that the tiles are byte aligned</w:t>
      </w:r>
    </w:p>
    <w:p w14:paraId="20DDF46A" w14:textId="41FF0610" w:rsidR="00CB0B0D" w:rsidRDefault="00CB0B0D" w:rsidP="00CB0B0D">
      <w:pPr>
        <w:numPr>
          <w:ilvl w:val="0"/>
          <w:numId w:val="16"/>
        </w:numPr>
        <w:spacing w:before="0"/>
        <w:rPr>
          <w:szCs w:val="22"/>
          <w:lang w:val="en-CA"/>
        </w:rPr>
      </w:pPr>
      <w:r>
        <w:rPr>
          <w:szCs w:val="22"/>
          <w:lang w:val="en-CA"/>
        </w:rPr>
        <w:t>That tiles break predictions as in HEVC</w:t>
      </w:r>
    </w:p>
    <w:p w14:paraId="564D76C3" w14:textId="45030B86" w:rsidR="00CB0B0D" w:rsidRDefault="00CB0B0D" w:rsidP="00CB0B0D">
      <w:pPr>
        <w:numPr>
          <w:ilvl w:val="0"/>
          <w:numId w:val="16"/>
        </w:numPr>
        <w:spacing w:before="0"/>
        <w:rPr>
          <w:szCs w:val="22"/>
          <w:lang w:val="en-CA"/>
        </w:rPr>
      </w:pPr>
      <w:r>
        <w:rPr>
          <w:szCs w:val="22"/>
          <w:lang w:val="en-CA"/>
        </w:rPr>
        <w:t>That the tile structure is specified in the PPS</w:t>
      </w:r>
    </w:p>
    <w:p w14:paraId="7E8910A2" w14:textId="319F1181" w:rsidR="00186F3B" w:rsidRDefault="00CB0B0D" w:rsidP="00CB0B0D">
      <w:pPr>
        <w:numPr>
          <w:ilvl w:val="0"/>
          <w:numId w:val="16"/>
        </w:numPr>
        <w:spacing w:before="0"/>
        <w:rPr>
          <w:szCs w:val="22"/>
          <w:lang w:val="en-CA"/>
        </w:rPr>
      </w:pPr>
      <w:r>
        <w:rPr>
          <w:szCs w:val="22"/>
          <w:lang w:val="en-CA"/>
        </w:rPr>
        <w:t xml:space="preserve">That tile pointers are mandatory for all tiles except the first in a slice </w:t>
      </w:r>
    </w:p>
    <w:p w14:paraId="0282223E" w14:textId="082EFE7D" w:rsidR="00CB0B0D" w:rsidRDefault="00CB0B0D" w:rsidP="00CB0B0D">
      <w:pPr>
        <w:numPr>
          <w:ilvl w:val="0"/>
          <w:numId w:val="16"/>
        </w:numPr>
        <w:spacing w:before="0"/>
        <w:rPr>
          <w:szCs w:val="22"/>
          <w:lang w:val="en-CA"/>
        </w:rPr>
      </w:pPr>
      <w:r w:rsidRPr="00CB0B0D">
        <w:rPr>
          <w:szCs w:val="22"/>
          <w:lang w:val="en-CA"/>
        </w:rPr>
        <w:t>That either all CTUs in a tile belongs to the same slice or a</w:t>
      </w:r>
      <w:r>
        <w:rPr>
          <w:szCs w:val="22"/>
          <w:lang w:val="en-CA"/>
        </w:rPr>
        <w:t xml:space="preserve">ll CTUs </w:t>
      </w:r>
      <w:r w:rsidR="0029495E">
        <w:rPr>
          <w:szCs w:val="22"/>
          <w:lang w:val="en-CA"/>
        </w:rPr>
        <w:t xml:space="preserve">in a slice </w:t>
      </w:r>
      <w:r>
        <w:rPr>
          <w:szCs w:val="22"/>
          <w:lang w:val="en-CA"/>
        </w:rPr>
        <w:t>belong to the same tile</w:t>
      </w:r>
    </w:p>
    <w:p w14:paraId="59E1860C" w14:textId="3E6A3D0F" w:rsidR="00EE732A" w:rsidRDefault="00CB0B0D" w:rsidP="00CB0B0D">
      <w:pPr>
        <w:numPr>
          <w:ilvl w:val="0"/>
          <w:numId w:val="16"/>
        </w:numPr>
        <w:spacing w:before="0"/>
        <w:rPr>
          <w:szCs w:val="22"/>
          <w:lang w:val="en-CA"/>
        </w:rPr>
      </w:pPr>
      <w:r>
        <w:rPr>
          <w:szCs w:val="22"/>
          <w:lang w:val="en-CA"/>
        </w:rPr>
        <w:t>That the i</w:t>
      </w:r>
      <w:r w:rsidR="00EE732A" w:rsidRPr="00CB0B0D">
        <w:rPr>
          <w:szCs w:val="22"/>
          <w:lang w:val="en-CA"/>
        </w:rPr>
        <w:t xml:space="preserve">nitial QP of a tile </w:t>
      </w:r>
      <w:r>
        <w:rPr>
          <w:szCs w:val="22"/>
          <w:lang w:val="en-CA"/>
        </w:rPr>
        <w:t xml:space="preserve">is </w:t>
      </w:r>
      <w:r w:rsidR="007803B1">
        <w:rPr>
          <w:szCs w:val="22"/>
          <w:lang w:val="en-CA"/>
        </w:rPr>
        <w:t xml:space="preserve">set </w:t>
      </w:r>
      <w:r w:rsidR="003E7DA2">
        <w:rPr>
          <w:szCs w:val="22"/>
          <w:lang w:val="en-CA"/>
        </w:rPr>
        <w:t>as in HEVC</w:t>
      </w:r>
    </w:p>
    <w:p w14:paraId="18B626E7" w14:textId="1CB4B1A9" w:rsidR="005D2BD0" w:rsidRDefault="005D2BD0" w:rsidP="00CB0B0D">
      <w:pPr>
        <w:numPr>
          <w:ilvl w:val="0"/>
          <w:numId w:val="16"/>
        </w:numPr>
        <w:spacing w:before="0"/>
        <w:rPr>
          <w:szCs w:val="22"/>
          <w:lang w:val="en-CA"/>
        </w:rPr>
      </w:pPr>
      <w:r>
        <w:rPr>
          <w:szCs w:val="22"/>
          <w:lang w:val="en-CA"/>
        </w:rPr>
        <w:t>That tiles are CTU aligned</w:t>
      </w:r>
    </w:p>
    <w:p w14:paraId="6F5C4CC7" w14:textId="31075F55" w:rsidR="005D2BD0" w:rsidRPr="009D080E" w:rsidRDefault="009D080E" w:rsidP="009D080E">
      <w:pPr>
        <w:numPr>
          <w:ilvl w:val="0"/>
          <w:numId w:val="16"/>
        </w:numPr>
        <w:spacing w:before="0"/>
        <w:rPr>
          <w:szCs w:val="22"/>
          <w:lang w:val="en-CA"/>
        </w:rPr>
      </w:pPr>
      <w:ins w:id="49" w:author="Rickard Sjöberg" w:date="2018-07-14T14:27:00Z">
        <w:r w:rsidRPr="009D080E">
          <w:rPr>
            <w:szCs w:val="22"/>
            <w:lang w:val="en-CA"/>
          </w:rPr>
          <w:t>That tiles can only have rectangular shape</w:t>
        </w:r>
      </w:ins>
      <w:del w:id="50" w:author="Rickard Sjöberg" w:date="2018-07-14T14:27:00Z">
        <w:r w:rsidR="005D2BD0" w:rsidRPr="009D080E" w:rsidDel="009D080E">
          <w:rPr>
            <w:szCs w:val="22"/>
            <w:lang w:val="en-CA"/>
          </w:rPr>
          <w:delText>That the minimum tile width is set equal to 256 and the minimum tile height is set equal to 64</w:delText>
        </w:r>
      </w:del>
    </w:p>
    <w:bookmarkEnd w:id="48"/>
    <w:p w14:paraId="04B26D87" w14:textId="02705B41" w:rsidR="00186F3B" w:rsidRDefault="00CB0B0D" w:rsidP="009234A5">
      <w:pPr>
        <w:rPr>
          <w:szCs w:val="22"/>
          <w:lang w:val="en-CA"/>
        </w:rPr>
      </w:pPr>
      <w:r>
        <w:rPr>
          <w:szCs w:val="22"/>
          <w:lang w:val="en-CA"/>
        </w:rPr>
        <w:t>We propose the following additions and modifications:</w:t>
      </w:r>
    </w:p>
    <w:p w14:paraId="7EEC5B16" w14:textId="33425109" w:rsidR="009D080E" w:rsidRDefault="009D080E" w:rsidP="00DB55B4">
      <w:pPr>
        <w:numPr>
          <w:ilvl w:val="0"/>
          <w:numId w:val="17"/>
        </w:numPr>
        <w:rPr>
          <w:ins w:id="51" w:author="Rickard Sjöberg" w:date="2018-07-14T14:28:00Z"/>
          <w:szCs w:val="22"/>
          <w:lang w:val="en-CA"/>
        </w:rPr>
      </w:pPr>
      <w:ins w:id="52" w:author="Rickard Sjöberg" w:date="2018-07-14T14:28:00Z">
        <w:r>
          <w:rPr>
            <w:szCs w:val="22"/>
            <w:lang w:val="en-CA"/>
          </w:rPr>
          <w:t>That tile boundaries are not required to span across the entire picture</w:t>
        </w:r>
      </w:ins>
    </w:p>
    <w:p w14:paraId="584AFD2D" w14:textId="690BA601" w:rsidR="00DB55B4" w:rsidRDefault="00DB55B4" w:rsidP="009D080E">
      <w:pPr>
        <w:numPr>
          <w:ilvl w:val="0"/>
          <w:numId w:val="17"/>
        </w:numPr>
        <w:spacing w:before="0"/>
        <w:rPr>
          <w:szCs w:val="22"/>
          <w:lang w:val="en-CA"/>
        </w:rPr>
      </w:pPr>
      <w:r>
        <w:rPr>
          <w:szCs w:val="22"/>
          <w:lang w:val="en-CA"/>
        </w:rPr>
        <w:t>That the number of tiles in a picture is signaled in the PPS</w:t>
      </w:r>
    </w:p>
    <w:p w14:paraId="1CE34879" w14:textId="77777777" w:rsidR="006D252D" w:rsidRDefault="006D252D" w:rsidP="006D252D">
      <w:pPr>
        <w:numPr>
          <w:ilvl w:val="0"/>
          <w:numId w:val="17"/>
        </w:numPr>
        <w:spacing w:before="0"/>
        <w:rPr>
          <w:szCs w:val="22"/>
          <w:lang w:val="en-CA"/>
        </w:rPr>
      </w:pPr>
      <w:r w:rsidRPr="00DB55B4">
        <w:rPr>
          <w:szCs w:val="22"/>
          <w:lang w:val="en-CA"/>
        </w:rPr>
        <w:t>That the tile size</w:t>
      </w:r>
      <w:r w:rsidRPr="00437552">
        <w:rPr>
          <w:szCs w:val="22"/>
          <w:lang w:val="en-CA"/>
        </w:rPr>
        <w:t>s are specified in subtile units to reduce the signaling bit cost</w:t>
      </w:r>
    </w:p>
    <w:p w14:paraId="4FDF908C" w14:textId="1F5BE0E2" w:rsidR="00DB55B4" w:rsidRDefault="00DB55B4" w:rsidP="00DB55B4">
      <w:pPr>
        <w:numPr>
          <w:ilvl w:val="0"/>
          <w:numId w:val="17"/>
        </w:numPr>
        <w:spacing w:before="0"/>
        <w:rPr>
          <w:szCs w:val="22"/>
          <w:lang w:val="en-CA"/>
        </w:rPr>
      </w:pPr>
      <w:r w:rsidRPr="00CB0B0D">
        <w:rPr>
          <w:szCs w:val="22"/>
          <w:lang w:val="en-CA"/>
        </w:rPr>
        <w:t xml:space="preserve">That </w:t>
      </w:r>
      <w:r>
        <w:rPr>
          <w:szCs w:val="22"/>
          <w:lang w:val="en-CA"/>
        </w:rPr>
        <w:t xml:space="preserve">tiles are specified individually in </w:t>
      </w:r>
      <w:r w:rsidR="006D252D">
        <w:rPr>
          <w:szCs w:val="22"/>
          <w:lang w:val="en-CA"/>
        </w:rPr>
        <w:t xml:space="preserve">subtile </w:t>
      </w:r>
      <w:r>
        <w:rPr>
          <w:szCs w:val="22"/>
          <w:lang w:val="en-CA"/>
        </w:rPr>
        <w:t xml:space="preserve">raster scan order by their individual tile size </w:t>
      </w:r>
      <w:r>
        <w:rPr>
          <w:lang w:val="en-CA"/>
        </w:rPr>
        <w:t xml:space="preserve">either by copying the tile size from the previous tile size in decoding order or by </w:t>
      </w:r>
      <w:r>
        <w:rPr>
          <w:szCs w:val="22"/>
          <w:lang w:val="en-CA"/>
        </w:rPr>
        <w:t>one tile width and one tile height UVLC code word each</w:t>
      </w:r>
    </w:p>
    <w:p w14:paraId="24E64032" w14:textId="6DB59825" w:rsidR="00861F30" w:rsidDel="0029774E" w:rsidRDefault="00861F30" w:rsidP="0073011F">
      <w:pPr>
        <w:rPr>
          <w:del w:id="53" w:author="Rickard Sjöberg" w:date="2018-07-13T16:30:00Z"/>
          <w:lang w:val="en-CA"/>
        </w:rPr>
      </w:pPr>
    </w:p>
    <w:p w14:paraId="586E9360" w14:textId="4B7E196D" w:rsidR="00DB569F" w:rsidRDefault="00DB569F" w:rsidP="00186F3B">
      <w:pPr>
        <w:pStyle w:val="Heading1"/>
        <w:ind w:left="360" w:hanging="360"/>
        <w:rPr>
          <w:ins w:id="54" w:author="Rickard Sjöberg" w:date="2018-07-13T11:25:00Z"/>
          <w:lang w:val="en-CA"/>
        </w:rPr>
      </w:pPr>
      <w:bookmarkStart w:id="55" w:name="_GoBack"/>
      <w:ins w:id="56" w:author="Rickard Sjöberg" w:date="2018-07-13T11:25:00Z">
        <w:r>
          <w:rPr>
            <w:lang w:val="en-CA"/>
          </w:rPr>
          <w:t>Experiment</w:t>
        </w:r>
      </w:ins>
    </w:p>
    <w:p w14:paraId="1A983F9A" w14:textId="10B85412" w:rsidR="00DB569F" w:rsidRDefault="00DB569F" w:rsidP="00E52110">
      <w:pPr>
        <w:rPr>
          <w:ins w:id="57" w:author="Rickard Sjöberg" w:date="2018-07-14T12:42:00Z"/>
          <w:lang w:val="en-CA"/>
        </w:rPr>
      </w:pPr>
      <w:ins w:id="58" w:author="Rickard Sjöberg" w:date="2018-07-13T11:28:00Z">
        <w:r>
          <w:rPr>
            <w:lang w:val="en-CA"/>
          </w:rPr>
          <w:t>An experiment using</w:t>
        </w:r>
      </w:ins>
      <w:ins w:id="59" w:author="Rickard Sjöberg" w:date="2018-07-13T11:26:00Z">
        <w:r>
          <w:rPr>
            <w:lang w:val="en-CA"/>
          </w:rPr>
          <w:t xml:space="preserve"> the </w:t>
        </w:r>
      </w:ins>
      <w:ins w:id="60" w:author="Rickard Sjöberg" w:date="2018-07-13T16:40:00Z">
        <w:r w:rsidR="00470BBA">
          <w:fldChar w:fldCharType="begin"/>
        </w:r>
        <w:r w:rsidR="00470BBA">
          <w:instrText xml:space="preserve"> REF _Ref519244802 \h </w:instrText>
        </w:r>
      </w:ins>
      <w:ins w:id="61" w:author="Rickard Sjöberg" w:date="2018-07-13T16:40:00Z">
        <w:r w:rsidR="00470BBA">
          <w:fldChar w:fldCharType="separate"/>
        </w:r>
      </w:ins>
      <w:ins w:id="62" w:author="Rickard Sjöberg" w:date="2018-07-14T12:41:00Z">
        <w:r w:rsidR="00BD7594">
          <w:t xml:space="preserve">Figure </w:t>
        </w:r>
        <w:r w:rsidR="00BD7594">
          <w:rPr>
            <w:noProof/>
          </w:rPr>
          <w:t>3</w:t>
        </w:r>
      </w:ins>
      <w:ins w:id="63" w:author="Rickard Sjöberg" w:date="2018-07-13T16:40:00Z">
        <w:r w:rsidR="00470BBA">
          <w:fldChar w:fldCharType="end"/>
        </w:r>
        <w:r w:rsidR="00470BBA">
          <w:t xml:space="preserve"> </w:t>
        </w:r>
      </w:ins>
      <w:ins w:id="64" w:author="Rickard Sjöberg" w:date="2018-07-13T11:36:00Z">
        <w:r>
          <w:rPr>
            <w:lang w:val="en-CA"/>
          </w:rPr>
          <w:t xml:space="preserve">CMP </w:t>
        </w:r>
      </w:ins>
      <w:ins w:id="65" w:author="Rickard Sjöberg" w:date="2018-07-13T11:26:00Z">
        <w:r>
          <w:rPr>
            <w:lang w:val="en-CA"/>
          </w:rPr>
          <w:t xml:space="preserve">partitioning </w:t>
        </w:r>
      </w:ins>
      <w:ins w:id="66" w:author="Rickard Sjöberg" w:date="2018-07-13T11:29:00Z">
        <w:r>
          <w:rPr>
            <w:lang w:val="en-CA"/>
          </w:rPr>
          <w:t>example</w:t>
        </w:r>
      </w:ins>
      <w:ins w:id="67" w:author="Rickard Sjöberg" w:date="2018-07-13T16:40:00Z">
        <w:r w:rsidR="00470BBA">
          <w:rPr>
            <w:lang w:val="en-CA"/>
          </w:rPr>
          <w:t xml:space="preserve"> was done</w:t>
        </w:r>
      </w:ins>
      <w:ins w:id="68" w:author="Rickard Sjöberg" w:date="2018-07-13T11:30:00Z">
        <w:r>
          <w:t xml:space="preserve">. </w:t>
        </w:r>
      </w:ins>
      <w:ins w:id="69" w:author="Rickard Sjöberg" w:date="2018-07-13T16:41:00Z">
        <w:r w:rsidR="00470BBA">
          <w:t xml:space="preserve">The </w:t>
        </w:r>
      </w:ins>
      <w:ins w:id="70" w:author="Rickard Sjöberg" w:date="2018-07-13T12:43:00Z">
        <w:r w:rsidR="00470BBA">
          <w:t>source input sequences</w:t>
        </w:r>
        <w:r w:rsidR="003F32B1">
          <w:t xml:space="preserve"> </w:t>
        </w:r>
      </w:ins>
      <w:ins w:id="71" w:author="Rickard Sjöberg" w:date="2018-07-13T16:42:00Z">
        <w:r w:rsidR="00470BBA">
          <w:t xml:space="preserve">are </w:t>
        </w:r>
      </w:ins>
      <w:ins w:id="72" w:author="Rickard Sjöberg" w:date="2018-07-14T12:41:00Z">
        <w:r w:rsidR="00BD7594">
          <w:t xml:space="preserve">available </w:t>
        </w:r>
      </w:ins>
      <w:ins w:id="73" w:author="Rickard Sjöberg" w:date="2018-07-13T12:43:00Z">
        <w:r w:rsidR="003F32B1">
          <w:t xml:space="preserve">in two different resolutions: </w:t>
        </w:r>
      </w:ins>
      <w:ins w:id="74" w:author="Rickard Sjöberg" w:date="2018-07-13T12:45:00Z">
        <w:r w:rsidR="003F32B1">
          <w:t xml:space="preserve">4608x3072 and </w:t>
        </w:r>
      </w:ins>
      <w:ins w:id="75" w:author="Rickard Sjöberg" w:date="2018-07-13T12:46:00Z">
        <w:r w:rsidR="00BD7594">
          <w:t>2304x1536. The coded</w:t>
        </w:r>
        <w:r w:rsidR="003F32B1">
          <w:t xml:space="preserve"> format is </w:t>
        </w:r>
      </w:ins>
      <w:ins w:id="76" w:author="Rickard Sjöberg" w:date="2018-07-13T16:01:00Z">
        <w:r w:rsidR="00F2105F">
          <w:t>1920x</w:t>
        </w:r>
      </w:ins>
      <w:ins w:id="77" w:author="Rickard Sjöberg" w:date="2018-07-13T12:46:00Z">
        <w:r w:rsidR="003F32B1">
          <w:t>4608 which fits into levels 5.0 and 5.1.</w:t>
        </w:r>
      </w:ins>
      <w:ins w:id="78" w:author="Rickard Sjöberg" w:date="2018-07-13T16:42:00Z">
        <w:r w:rsidR="00470BBA">
          <w:t xml:space="preserve"> </w:t>
        </w:r>
      </w:ins>
      <w:ins w:id="79" w:author="Rickard Sjöberg" w:date="2018-07-13T12:43:00Z">
        <w:r w:rsidR="00470BBA">
          <w:rPr>
            <w:lang w:val="en-CA"/>
          </w:rPr>
          <w:t>In this</w:t>
        </w:r>
        <w:r w:rsidR="003F32B1">
          <w:rPr>
            <w:lang w:val="en-CA"/>
          </w:rPr>
          <w:t xml:space="preserve"> experiment, we </w:t>
        </w:r>
      </w:ins>
      <w:ins w:id="80" w:author="Rickard Sjöberg" w:date="2018-07-13T12:48:00Z">
        <w:r w:rsidR="00AF1DBF">
          <w:rPr>
            <w:lang w:val="en-CA"/>
          </w:rPr>
          <w:t>used the 8192x4096 8-</w:t>
        </w:r>
        <w:r w:rsidR="003F32B1">
          <w:rPr>
            <w:lang w:val="en-CA"/>
          </w:rPr>
          <w:t>bit sequences from the VCC CfP: “KiteFlite”, “Harbor”</w:t>
        </w:r>
        <w:r w:rsidR="00AF1DBF">
          <w:rPr>
            <w:lang w:val="en-CA"/>
          </w:rPr>
          <w:t xml:space="preserve"> and </w:t>
        </w:r>
        <w:r w:rsidR="003F32B1">
          <w:rPr>
            <w:lang w:val="en-CA"/>
          </w:rPr>
          <w:t xml:space="preserve">“Trolley”. </w:t>
        </w:r>
      </w:ins>
      <w:ins w:id="81" w:author="Rickard Sjöberg" w:date="2018-07-13T12:49:00Z">
        <w:r w:rsidR="003F32B1">
          <w:rPr>
            <w:lang w:val="en-CA"/>
          </w:rPr>
          <w:t xml:space="preserve">We did not include Balboa since it is </w:t>
        </w:r>
      </w:ins>
      <w:ins w:id="82" w:author="Rickard Sjöberg" w:date="2018-07-13T16:42:00Z">
        <w:r w:rsidR="00470BBA">
          <w:rPr>
            <w:lang w:val="en-CA"/>
          </w:rPr>
          <w:t xml:space="preserve">a sequence with resolution </w:t>
        </w:r>
      </w:ins>
      <w:ins w:id="83" w:author="Rickard Sjöberg" w:date="2018-07-13T12:49:00Z">
        <w:r w:rsidR="003F32B1">
          <w:rPr>
            <w:lang w:val="en-CA"/>
          </w:rPr>
          <w:t>6144x3072 or Chairli</w:t>
        </w:r>
        <w:r w:rsidR="00470BBA">
          <w:rPr>
            <w:lang w:val="en-CA"/>
          </w:rPr>
          <w:t>ftRide since that</w:t>
        </w:r>
        <w:r w:rsidR="00AF1DBF">
          <w:rPr>
            <w:lang w:val="en-CA"/>
          </w:rPr>
          <w:t xml:space="preserve"> is </w:t>
        </w:r>
      </w:ins>
      <w:ins w:id="84" w:author="Rickard Sjöberg" w:date="2018-07-13T13:49:00Z">
        <w:r w:rsidR="00AF1DBF">
          <w:rPr>
            <w:lang w:val="en-CA"/>
          </w:rPr>
          <w:t xml:space="preserve">a </w:t>
        </w:r>
      </w:ins>
      <w:ins w:id="85" w:author="Rickard Sjöberg" w:date="2018-07-13T12:49:00Z">
        <w:r w:rsidR="00AF1DBF">
          <w:rPr>
            <w:lang w:val="en-CA"/>
          </w:rPr>
          <w:t>10-</w:t>
        </w:r>
        <w:r w:rsidR="003F32B1">
          <w:rPr>
            <w:lang w:val="en-CA"/>
          </w:rPr>
          <w:t>bit</w:t>
        </w:r>
      </w:ins>
      <w:ins w:id="86" w:author="Rickard Sjöberg" w:date="2018-07-13T13:49:00Z">
        <w:r w:rsidR="00AF1DBF">
          <w:rPr>
            <w:lang w:val="en-CA"/>
          </w:rPr>
          <w:t xml:space="preserve"> sequence</w:t>
        </w:r>
      </w:ins>
      <w:ins w:id="87" w:author="Rickard Sjöberg" w:date="2018-07-13T12:49:00Z">
        <w:r w:rsidR="003F32B1">
          <w:rPr>
            <w:lang w:val="en-CA"/>
          </w:rPr>
          <w:t>.</w:t>
        </w:r>
      </w:ins>
    </w:p>
    <w:p w14:paraId="0A7DE838" w14:textId="2DBA1A93" w:rsidR="00BD7594" w:rsidRDefault="00BD7594" w:rsidP="00E52110">
      <w:pPr>
        <w:rPr>
          <w:ins w:id="88" w:author="Rickard Sjöberg" w:date="2018-07-13T13:49:00Z"/>
          <w:lang w:val="en-CA"/>
        </w:rPr>
      </w:pPr>
      <w:ins w:id="89" w:author="Rickard Sjöberg" w:date="2018-07-14T12:42:00Z">
        <w:r>
          <w:rPr>
            <w:lang w:val="en-CA"/>
          </w:rPr>
          <w:t xml:space="preserve">The input sequences were converted into CMP format in both </w:t>
        </w:r>
        <w:r>
          <w:t>4608x3072 and 2304x1536. Source input sequences</w:t>
        </w:r>
      </w:ins>
      <w:ins w:id="90" w:author="Rickard Sjöberg" w:date="2018-07-14T12:43:00Z">
        <w:r>
          <w:t xml:space="preserve"> were constructed by copying spatial segments from the two CMP sequences. The source input sequences were encoded </w:t>
        </w:r>
      </w:ins>
      <w:ins w:id="91" w:author="Rickard Sjöberg" w:date="2018-07-14T12:44:00Z">
        <w:r>
          <w:t xml:space="preserve">using a modified HM 16.18 encoder </w:t>
        </w:r>
      </w:ins>
      <w:ins w:id="92" w:author="Rickard Sjöberg" w:date="2018-07-14T12:45:00Z">
        <w:r>
          <w:t xml:space="preserve">with </w:t>
        </w:r>
      </w:ins>
      <w:ins w:id="93" w:author="Rickard Sjöberg" w:date="2018-07-14T12:43:00Z">
        <w:r>
          <w:t>one anchor and one test configuration.</w:t>
        </w:r>
      </w:ins>
    </w:p>
    <w:p w14:paraId="712DBF53" w14:textId="77777777" w:rsidR="00BD7594" w:rsidRDefault="00AF1DBF" w:rsidP="00E52110">
      <w:pPr>
        <w:rPr>
          <w:ins w:id="94" w:author="Rickard Sjöberg" w:date="2018-07-14T12:47:00Z"/>
          <w:lang w:val="en-CA"/>
        </w:rPr>
      </w:pPr>
      <w:ins w:id="95" w:author="Rickard Sjöberg" w:date="2018-07-13T13:49:00Z">
        <w:r>
          <w:rPr>
            <w:lang w:val="en-CA"/>
          </w:rPr>
          <w:lastRenderedPageBreak/>
          <w:t xml:space="preserve">The anchor </w:t>
        </w:r>
      </w:ins>
      <w:ins w:id="96" w:author="Rickard Sjöberg" w:date="2018-07-13T13:54:00Z">
        <w:r w:rsidR="007A686F">
          <w:rPr>
            <w:lang w:val="en-CA"/>
          </w:rPr>
          <w:t xml:space="preserve">configuration </w:t>
        </w:r>
      </w:ins>
      <w:ins w:id="97" w:author="Rickard Sjöberg" w:date="2018-07-13T13:49:00Z">
        <w:r>
          <w:rPr>
            <w:lang w:val="en-CA"/>
          </w:rPr>
          <w:t xml:space="preserve">is </w:t>
        </w:r>
      </w:ins>
      <w:ins w:id="98" w:author="Rickard Sjöberg" w:date="2018-07-14T12:45:00Z">
        <w:r w:rsidR="00BD7594">
          <w:rPr>
            <w:lang w:val="en-CA"/>
          </w:rPr>
          <w:t xml:space="preserve">HEVC compliant and is </w:t>
        </w:r>
      </w:ins>
      <w:ins w:id="99" w:author="Rickard Sjöberg" w:date="2018-07-13T13:49:00Z">
        <w:r>
          <w:rPr>
            <w:lang w:val="en-CA"/>
          </w:rPr>
          <w:t xml:space="preserve">using three tile columns and </w:t>
        </w:r>
      </w:ins>
      <w:ins w:id="100" w:author="Rickard Sjöberg" w:date="2018-07-13T16:04:00Z">
        <w:r w:rsidR="0092152D">
          <w:rPr>
            <w:lang w:val="en-CA"/>
          </w:rPr>
          <w:t>six</w:t>
        </w:r>
      </w:ins>
      <w:ins w:id="101" w:author="Rickard Sjöberg" w:date="2018-07-13T13:49:00Z">
        <w:r>
          <w:rPr>
            <w:lang w:val="en-CA"/>
          </w:rPr>
          <w:t xml:space="preserve"> tile rows. To accomplish the small segments, slice headers were </w:t>
        </w:r>
      </w:ins>
      <w:ins w:id="102" w:author="Rickard Sjöberg" w:date="2018-07-14T12:45:00Z">
        <w:r w:rsidR="00BD7594">
          <w:rPr>
            <w:lang w:val="en-CA"/>
          </w:rPr>
          <w:t>inserted</w:t>
        </w:r>
      </w:ins>
      <w:ins w:id="103" w:author="Rickard Sjöberg" w:date="2018-07-13T13:49:00Z">
        <w:r>
          <w:rPr>
            <w:lang w:val="en-CA"/>
          </w:rPr>
          <w:t xml:space="preserve">. </w:t>
        </w:r>
      </w:ins>
      <w:ins w:id="104" w:author="Rickard Sjöberg" w:date="2018-07-14T12:45:00Z">
        <w:r w:rsidR="00BD7594">
          <w:rPr>
            <w:lang w:val="en-CA"/>
          </w:rPr>
          <w:t>This was accomplished by adding a</w:t>
        </w:r>
      </w:ins>
      <w:ins w:id="105" w:author="Rickard Sjöberg" w:date="2018-07-14T12:46:00Z">
        <w:r w:rsidR="00BD7594">
          <w:rPr>
            <w:lang w:val="en-CA"/>
          </w:rPr>
          <w:t>n</w:t>
        </w:r>
      </w:ins>
      <w:ins w:id="106" w:author="Rickard Sjöberg" w:date="2018-07-14T12:45:00Z">
        <w:r w:rsidR="00BD7594">
          <w:rPr>
            <w:lang w:val="en-CA"/>
          </w:rPr>
          <w:t xml:space="preserve"> encoder option </w:t>
        </w:r>
      </w:ins>
      <w:ins w:id="107" w:author="Rickard Sjöberg" w:date="2018-07-14T12:46:00Z">
        <w:r w:rsidR="00BD7594">
          <w:rPr>
            <w:lang w:val="en-CA"/>
          </w:rPr>
          <w:t xml:space="preserve">that provides specifying a list of CTU start positions where slices start. </w:t>
        </w:r>
      </w:ins>
      <w:ins w:id="108" w:author="Rickard Sjöberg" w:date="2018-07-13T13:49:00Z">
        <w:r>
          <w:rPr>
            <w:lang w:val="en-CA"/>
          </w:rPr>
          <w:t xml:space="preserve">Since </w:t>
        </w:r>
      </w:ins>
      <w:ins w:id="109" w:author="Rickard Sjöberg" w:date="2018-07-13T13:52:00Z">
        <w:r w:rsidR="007A686F">
          <w:rPr>
            <w:lang w:val="en-CA"/>
          </w:rPr>
          <w:t xml:space="preserve">tiles and slices are restricted such that all CTUs in a slice shall belong to the same tile or all CTUs in a tile shall belong to the same slice, </w:t>
        </w:r>
      </w:ins>
      <w:ins w:id="110" w:author="Rickard Sjöberg" w:date="2018-07-13T13:53:00Z">
        <w:r w:rsidR="007A686F">
          <w:rPr>
            <w:lang w:val="en-CA"/>
          </w:rPr>
          <w:t>18 slice headers are requires as indicated in red</w:t>
        </w:r>
      </w:ins>
      <w:ins w:id="111" w:author="Rickard Sjöberg" w:date="2018-07-13T16:51:00Z">
        <w:r w:rsidR="008D2854">
          <w:rPr>
            <w:lang w:val="en-CA"/>
          </w:rPr>
          <w:t xml:space="preserve"> in </w:t>
        </w:r>
      </w:ins>
      <w:ins w:id="112" w:author="Rickard Sjöberg" w:date="2018-07-13T16:52:00Z">
        <w:r w:rsidR="008D2854">
          <w:rPr>
            <w:lang w:val="en-CA"/>
          </w:rPr>
          <w:fldChar w:fldCharType="begin"/>
        </w:r>
        <w:r w:rsidR="008D2854">
          <w:rPr>
            <w:lang w:val="en-CA"/>
          </w:rPr>
          <w:instrText xml:space="preserve"> REF _Ref519264052 \h </w:instrText>
        </w:r>
      </w:ins>
      <w:r w:rsidR="008D2854">
        <w:rPr>
          <w:lang w:val="en-CA"/>
        </w:rPr>
      </w:r>
      <w:r w:rsidR="008D2854">
        <w:rPr>
          <w:lang w:val="en-CA"/>
        </w:rPr>
        <w:fldChar w:fldCharType="separate"/>
      </w:r>
      <w:ins w:id="113" w:author="Rickard Sjöberg" w:date="2018-07-14T12:41:00Z">
        <w:r w:rsidR="00BD7594">
          <w:t xml:space="preserve">Figure </w:t>
        </w:r>
        <w:r w:rsidR="00BD7594">
          <w:rPr>
            <w:noProof/>
          </w:rPr>
          <w:t>4</w:t>
        </w:r>
      </w:ins>
      <w:ins w:id="114" w:author="Rickard Sjöberg" w:date="2018-07-13T16:52:00Z">
        <w:r w:rsidR="008D2854">
          <w:rPr>
            <w:lang w:val="en-CA"/>
          </w:rPr>
          <w:fldChar w:fldCharType="end"/>
        </w:r>
      </w:ins>
      <w:ins w:id="115" w:author="Rickard Sjöberg" w:date="2018-07-13T13:53:00Z">
        <w:r w:rsidR="007A686F">
          <w:rPr>
            <w:lang w:val="en-CA"/>
          </w:rPr>
          <w:t>.</w:t>
        </w:r>
      </w:ins>
    </w:p>
    <w:p w14:paraId="5FE502C3" w14:textId="14075A5A" w:rsidR="007A686F" w:rsidRDefault="007A686F" w:rsidP="00E52110">
      <w:pPr>
        <w:rPr>
          <w:ins w:id="116" w:author="Rickard Sjöberg" w:date="2018-07-13T13:51:00Z"/>
          <w:lang w:val="en-CA"/>
        </w:rPr>
      </w:pPr>
      <w:ins w:id="117" w:author="Rickard Sjöberg" w:date="2018-07-13T13:54:00Z">
        <w:r>
          <w:rPr>
            <w:lang w:val="en-CA"/>
          </w:rPr>
          <w:t xml:space="preserve">The test configuration is </w:t>
        </w:r>
      </w:ins>
      <w:ins w:id="118" w:author="Rickard Sjöberg" w:date="2018-07-13T14:47:00Z">
        <w:r w:rsidR="004556A8">
          <w:rPr>
            <w:lang w:val="en-CA"/>
          </w:rPr>
          <w:t>using</w:t>
        </w:r>
      </w:ins>
      <w:ins w:id="119" w:author="Rickard Sjöberg" w:date="2018-07-13T13:54:00Z">
        <w:r>
          <w:rPr>
            <w:lang w:val="en-CA"/>
          </w:rPr>
          <w:t xml:space="preserve"> the proposed flexible </w:t>
        </w:r>
        <w:r w:rsidR="00013671">
          <w:rPr>
            <w:lang w:val="en-CA"/>
          </w:rPr>
          <w:t>tiles</w:t>
        </w:r>
      </w:ins>
      <w:ins w:id="120" w:author="Rickard Sjöberg" w:date="2018-07-13T16:52:00Z">
        <w:r w:rsidR="008D2854">
          <w:rPr>
            <w:lang w:val="en-CA"/>
          </w:rPr>
          <w:t xml:space="preserve"> using one slice per picture with 24 tiles.</w:t>
        </w:r>
      </w:ins>
      <w:ins w:id="121" w:author="Rickard Sjöberg" w:date="2018-07-14T12:47:00Z">
        <w:r w:rsidR="00BD7594">
          <w:rPr>
            <w:lang w:val="en-CA"/>
          </w:rPr>
          <w:t xml:space="preserve"> The proposed flexible tile syntax was implemented on top of HM </w:t>
        </w:r>
        <w:r w:rsidR="009C073D">
          <w:rPr>
            <w:lang w:val="en-CA"/>
          </w:rPr>
          <w:t>16.18.</w:t>
        </w:r>
      </w:ins>
    </w:p>
    <w:p w14:paraId="21C1B83F" w14:textId="4C8D2CA3" w:rsidR="007A686F" w:rsidRDefault="00013671" w:rsidP="00E52110">
      <w:pPr>
        <w:rPr>
          <w:ins w:id="122" w:author="Rickard Sjöberg" w:date="2018-07-14T10:04:00Z"/>
          <w:lang w:val="en-CA"/>
        </w:rPr>
      </w:pPr>
      <w:ins w:id="123" w:author="Rickard Sjöberg" w:date="2018-07-13T13:56:00Z">
        <w:r>
          <w:rPr>
            <w:lang w:val="en-CA"/>
          </w:rPr>
          <w:t xml:space="preserve">The </w:t>
        </w:r>
      </w:ins>
      <w:ins w:id="124" w:author="Rickard Sjöberg" w:date="2018-07-13T14:46:00Z">
        <w:r w:rsidR="004556A8">
          <w:rPr>
            <w:lang w:val="en-CA"/>
          </w:rPr>
          <w:t xml:space="preserve">overall </w:t>
        </w:r>
      </w:ins>
      <w:ins w:id="125" w:author="Rickard Sjöberg" w:date="2018-07-13T13:56:00Z">
        <w:r>
          <w:rPr>
            <w:lang w:val="en-CA"/>
          </w:rPr>
          <w:t xml:space="preserve">test results are shown in </w:t>
        </w:r>
      </w:ins>
      <w:ins w:id="126" w:author="Rickard Sjöberg" w:date="2018-07-13T14:09:00Z">
        <w:r w:rsidR="009E604B">
          <w:rPr>
            <w:lang w:val="en-CA"/>
          </w:rPr>
          <w:fldChar w:fldCharType="begin"/>
        </w:r>
        <w:r w:rsidR="009E604B">
          <w:rPr>
            <w:lang w:val="en-CA"/>
          </w:rPr>
          <w:instrText xml:space="preserve"> REF _Ref519254301 \h </w:instrText>
        </w:r>
      </w:ins>
      <w:r w:rsidR="009E604B">
        <w:rPr>
          <w:lang w:val="en-CA"/>
        </w:rPr>
      </w:r>
      <w:r w:rsidR="009E604B">
        <w:rPr>
          <w:lang w:val="en-CA"/>
        </w:rPr>
        <w:fldChar w:fldCharType="separate"/>
      </w:r>
      <w:ins w:id="127" w:author="Rickard Sjöberg" w:date="2018-07-14T12:41:00Z">
        <w:r w:rsidR="00BD7594">
          <w:t xml:space="preserve">Table </w:t>
        </w:r>
        <w:r w:rsidR="00BD7594">
          <w:rPr>
            <w:noProof/>
          </w:rPr>
          <w:t>2</w:t>
        </w:r>
      </w:ins>
      <w:ins w:id="128" w:author="Rickard Sjöberg" w:date="2018-07-13T14:09:00Z">
        <w:r w:rsidR="009E604B">
          <w:rPr>
            <w:lang w:val="en-CA"/>
          </w:rPr>
          <w:fldChar w:fldCharType="end"/>
        </w:r>
      </w:ins>
      <w:ins w:id="129" w:author="Rickard Sjöberg" w:date="2018-07-13T13:56:00Z">
        <w:r>
          <w:rPr>
            <w:lang w:val="en-CA"/>
          </w:rPr>
          <w:t>.</w:t>
        </w:r>
      </w:ins>
      <w:ins w:id="130" w:author="Rickard Sjöberg" w:date="2018-07-13T14:46:00Z">
        <w:r w:rsidR="004556A8">
          <w:rPr>
            <w:lang w:val="en-CA"/>
          </w:rPr>
          <w:t xml:space="preserve"> The average BD-rate is -1.1%</w:t>
        </w:r>
      </w:ins>
      <w:ins w:id="131" w:author="Rickard Sjöberg" w:date="2018-07-13T16:44:00Z">
        <w:r w:rsidR="00FE66E6">
          <w:rPr>
            <w:lang w:val="en-CA"/>
          </w:rPr>
          <w:t>.</w:t>
        </w:r>
      </w:ins>
      <w:ins w:id="132" w:author="Rickard Sjöberg" w:date="2018-07-13T14:46:00Z">
        <w:r w:rsidR="004556A8">
          <w:rPr>
            <w:lang w:val="en-CA"/>
          </w:rPr>
          <w:t xml:space="preserve"> </w:t>
        </w:r>
      </w:ins>
      <w:ins w:id="133" w:author="Rickard Sjöberg" w:date="2018-07-13T15:02:00Z">
        <w:r w:rsidR="00C6457A">
          <w:rPr>
            <w:lang w:val="en-CA"/>
          </w:rPr>
          <w:t xml:space="preserve">The three other tables </w:t>
        </w:r>
      </w:ins>
      <w:ins w:id="134" w:author="Rickard Sjöberg" w:date="2018-07-13T14:48:00Z">
        <w:r w:rsidR="00C6457A">
          <w:rPr>
            <w:lang w:val="en-CA"/>
          </w:rPr>
          <w:t>show</w:t>
        </w:r>
        <w:r w:rsidR="004556A8">
          <w:rPr>
            <w:lang w:val="en-CA"/>
          </w:rPr>
          <w:t xml:space="preserve"> details </w:t>
        </w:r>
      </w:ins>
      <w:ins w:id="135" w:author="Rickard Sjöberg" w:date="2018-07-13T15:03:00Z">
        <w:r w:rsidR="00C6457A">
          <w:rPr>
            <w:lang w:val="en-CA"/>
          </w:rPr>
          <w:t>for each</w:t>
        </w:r>
      </w:ins>
      <w:ins w:id="136" w:author="Rickard Sjöberg" w:date="2018-07-13T14:48:00Z">
        <w:r w:rsidR="004556A8">
          <w:rPr>
            <w:lang w:val="en-CA"/>
          </w:rPr>
          <w:t xml:space="preserve"> seq</w:t>
        </w:r>
      </w:ins>
      <w:ins w:id="137" w:author="Rickard Sjöberg" w:date="2018-07-13T14:49:00Z">
        <w:r w:rsidR="00C6457A">
          <w:rPr>
            <w:lang w:val="en-CA"/>
          </w:rPr>
          <w:t>uence.</w:t>
        </w:r>
        <w:r w:rsidR="004556A8">
          <w:rPr>
            <w:lang w:val="en-CA"/>
          </w:rPr>
          <w:t xml:space="preserve"> </w:t>
        </w:r>
      </w:ins>
      <w:ins w:id="138" w:author="Rickard Sjöberg" w:date="2018-07-13T15:03:00Z">
        <w:r w:rsidR="00C6457A">
          <w:rPr>
            <w:lang w:val="en-CA"/>
          </w:rPr>
          <w:t>T</w:t>
        </w:r>
      </w:ins>
      <w:ins w:id="139" w:author="Rickard Sjöberg" w:date="2018-07-13T14:49:00Z">
        <w:r w:rsidR="00C6457A">
          <w:rPr>
            <w:lang w:val="en-CA"/>
          </w:rPr>
          <w:t>he PSNR values are</w:t>
        </w:r>
        <w:r w:rsidR="004556A8">
          <w:rPr>
            <w:lang w:val="en-CA"/>
          </w:rPr>
          <w:t xml:space="preserve"> very close while the reduction in bitrate from using fewer slices is clear</w:t>
        </w:r>
      </w:ins>
      <w:ins w:id="140" w:author="Rickard Sjöberg" w:date="2018-07-13T14:57:00Z">
        <w:r w:rsidR="00C6457A">
          <w:rPr>
            <w:lang w:val="en-CA"/>
          </w:rPr>
          <w:t>.</w:t>
        </w:r>
      </w:ins>
    </w:p>
    <w:p w14:paraId="19B95EF7" w14:textId="4DDD7744" w:rsidR="00695C19" w:rsidRDefault="00695C19" w:rsidP="00695C19">
      <w:pPr>
        <w:rPr>
          <w:ins w:id="141" w:author="Rickard Sjöberg" w:date="2018-07-14T10:04:00Z"/>
          <w:lang w:val="en-CA"/>
        </w:rPr>
      </w:pPr>
      <w:ins w:id="142" w:author="Rickard Sjöberg" w:date="2018-07-14T10:06:00Z">
        <w:r>
          <w:rPr>
            <w:lang w:val="en-CA"/>
          </w:rPr>
          <w:fldChar w:fldCharType="begin"/>
        </w:r>
        <w:r>
          <w:rPr>
            <w:lang w:val="en-CA"/>
          </w:rPr>
          <w:instrText xml:space="preserve"> REF _Ref519326100 \h </w:instrText>
        </w:r>
      </w:ins>
      <w:r>
        <w:rPr>
          <w:lang w:val="en-CA"/>
        </w:rPr>
      </w:r>
      <w:r>
        <w:rPr>
          <w:lang w:val="en-CA"/>
        </w:rPr>
        <w:fldChar w:fldCharType="separate"/>
      </w:r>
      <w:ins w:id="143" w:author="Rickard Sjöberg" w:date="2018-07-14T12:41:00Z">
        <w:r w:rsidR="00BD7594">
          <w:t xml:space="preserve">Table </w:t>
        </w:r>
        <w:r w:rsidR="00BD7594">
          <w:rPr>
            <w:noProof/>
          </w:rPr>
          <w:t>6</w:t>
        </w:r>
      </w:ins>
      <w:ins w:id="144" w:author="Rickard Sjöberg" w:date="2018-07-14T10:06:00Z">
        <w:r>
          <w:rPr>
            <w:lang w:val="en-CA"/>
          </w:rPr>
          <w:fldChar w:fldCharType="end"/>
        </w:r>
      </w:ins>
      <w:ins w:id="145" w:author="Rickard Sjöberg" w:date="2018-07-14T10:04:00Z">
        <w:r>
          <w:rPr>
            <w:lang w:val="en-CA"/>
          </w:rPr>
          <w:t xml:space="preserve"> shows</w:t>
        </w:r>
      </w:ins>
      <w:ins w:id="146" w:author="Rickard Sjöberg" w:date="2018-07-14T10:06:00Z">
        <w:r>
          <w:rPr>
            <w:lang w:val="en-CA"/>
          </w:rPr>
          <w:t xml:space="preserve"> an analysis of the PPS bit costs for four different options. </w:t>
        </w:r>
      </w:ins>
      <w:ins w:id="147" w:author="Rickard Sjöberg" w:date="2018-07-14T10:09:00Z">
        <w:r>
          <w:rPr>
            <w:lang w:val="en-CA"/>
          </w:rPr>
          <w:t>Using the</w:t>
        </w:r>
      </w:ins>
      <w:ins w:id="148" w:author="Rickard Sjöberg" w:date="2018-07-14T10:06:00Z">
        <w:r>
          <w:rPr>
            <w:lang w:val="en-CA"/>
          </w:rPr>
          <w:t xml:space="preserve"> HEVC syntax</w:t>
        </w:r>
      </w:ins>
      <w:ins w:id="149" w:author="Rickard Sjöberg" w:date="2018-07-14T10:09:00Z">
        <w:r>
          <w:rPr>
            <w:lang w:val="en-CA"/>
          </w:rPr>
          <w:t>, the tile partition structure cost</w:t>
        </w:r>
      </w:ins>
      <w:ins w:id="150" w:author="Rickard Sjöberg" w:date="2018-07-14T10:11:00Z">
        <w:r>
          <w:rPr>
            <w:lang w:val="en-CA"/>
          </w:rPr>
          <w:t>s</w:t>
        </w:r>
      </w:ins>
      <w:ins w:id="151" w:author="Rickard Sjöberg" w:date="2018-07-14T10:06:00Z">
        <w:r>
          <w:rPr>
            <w:lang w:val="en-CA"/>
          </w:rPr>
          <w:t xml:space="preserve"> 58 SPS bits. Note that this is the cost for 18 tiles only, then slices have to be used to </w:t>
        </w:r>
      </w:ins>
      <w:ins w:id="152" w:author="Rickard Sjöberg" w:date="2018-07-14T10:10:00Z">
        <w:r>
          <w:rPr>
            <w:lang w:val="en-CA"/>
          </w:rPr>
          <w:t xml:space="preserve">achieve 24 segments. Using the proposal, the tile partition structure costs </w:t>
        </w:r>
      </w:ins>
      <w:ins w:id="153" w:author="Rickard Sjöberg" w:date="2018-07-14T10:11:00Z">
        <w:r>
          <w:rPr>
            <w:lang w:val="en-CA"/>
          </w:rPr>
          <w:t>50 SPS bits for all 24 segments. Note that the partition structure has been rotated to minimize the bit cost. The rotated partition structure can</w:t>
        </w:r>
      </w:ins>
      <w:ins w:id="154" w:author="Rickard Sjöberg" w:date="2018-07-14T10:15:00Z">
        <w:r w:rsidR="00C0394E">
          <w:rPr>
            <w:lang w:val="en-CA"/>
          </w:rPr>
          <w:t xml:space="preserve"> no</w:t>
        </w:r>
      </w:ins>
      <w:ins w:id="155" w:author="Rickard Sjöberg" w:date="2018-07-14T10:12:00Z">
        <w:r>
          <w:rPr>
            <w:lang w:val="en-CA"/>
          </w:rPr>
          <w:t>t be achieved using HEVC tiles and slices.</w:t>
        </w:r>
      </w:ins>
    </w:p>
    <w:p w14:paraId="0A2FBAEA" w14:textId="0DE2D327" w:rsidR="00695C19" w:rsidRDefault="00695C19" w:rsidP="00E52110">
      <w:pPr>
        <w:rPr>
          <w:ins w:id="156" w:author="Rickard Sjöberg" w:date="2018-07-14T10:05:00Z"/>
          <w:lang w:val="en-CA"/>
        </w:rPr>
      </w:pPr>
    </w:p>
    <w:p w14:paraId="62DAB15E" w14:textId="77777777" w:rsidR="00695C19" w:rsidRDefault="009D080E" w:rsidP="00695C19">
      <w:pPr>
        <w:keepNext/>
        <w:rPr>
          <w:ins w:id="157" w:author="Rickard Sjöberg" w:date="2018-07-14T10:05:00Z"/>
        </w:rPr>
      </w:pPr>
      <w:ins w:id="158" w:author="Rickard Sjöberg" w:date="2018-07-14T10:05:00Z">
        <w:r>
          <w:pict w14:anchorId="1E9C078F">
            <v:shape id="_x0000_i1029" type="#_x0000_t75" style="width:100.15pt;height:235.4pt">
              <v:imagedata r:id="rId17" o:title=""/>
            </v:shape>
          </w:pict>
        </w:r>
      </w:ins>
    </w:p>
    <w:p w14:paraId="7AD35ABB" w14:textId="2B528682" w:rsidR="00695C19" w:rsidRPr="00453B13" w:rsidRDefault="00695C19" w:rsidP="00695C19">
      <w:pPr>
        <w:pStyle w:val="Caption"/>
        <w:rPr>
          <w:ins w:id="159" w:author="Rickard Sjöberg" w:date="2018-07-14T10:05:00Z"/>
          <w:lang w:val="en-CA"/>
        </w:rPr>
      </w:pPr>
      <w:bookmarkStart w:id="160" w:name="_Ref519264052"/>
      <w:ins w:id="161" w:author="Rickard Sjöberg" w:date="2018-07-14T10:05:00Z">
        <w:r>
          <w:t xml:space="preserve">Figure </w:t>
        </w:r>
        <w:r>
          <w:fldChar w:fldCharType="begin"/>
        </w:r>
        <w:r>
          <w:instrText xml:space="preserve"> SEQ Figure \* ARABIC </w:instrText>
        </w:r>
        <w:r>
          <w:fldChar w:fldCharType="separate"/>
        </w:r>
      </w:ins>
      <w:ins w:id="162" w:author="Rickard Sjöberg" w:date="2018-07-14T12:41:00Z">
        <w:r w:rsidR="00BD7594">
          <w:rPr>
            <w:noProof/>
          </w:rPr>
          <w:t>4</w:t>
        </w:r>
      </w:ins>
      <w:ins w:id="163" w:author="Rickard Sjöberg" w:date="2018-07-14T10:05:00Z">
        <w:r>
          <w:rPr>
            <w:noProof/>
          </w:rPr>
          <w:fldChar w:fldCharType="end"/>
        </w:r>
        <w:bookmarkEnd w:id="160"/>
        <w:r>
          <w:t xml:space="preserve"> – </w:t>
        </w:r>
        <w:r>
          <w:rPr>
            <w:rFonts w:eastAsia="Malgun Gothic"/>
            <w:lang w:eastAsia="ko-KR"/>
          </w:rPr>
          <w:t>The Harbor sequence in the example partitioning. Slice headers indicated in red.</w:t>
        </w:r>
      </w:ins>
    </w:p>
    <w:p w14:paraId="51CB2ED2" w14:textId="77777777" w:rsidR="00695C19" w:rsidRDefault="00695C19" w:rsidP="00E52110">
      <w:pPr>
        <w:rPr>
          <w:ins w:id="164" w:author="Rickard Sjöberg" w:date="2018-07-13T14:46:00Z"/>
          <w:lang w:val="en-CA"/>
        </w:rPr>
      </w:pPr>
    </w:p>
    <w:p w14:paraId="7588B271" w14:textId="77777777" w:rsidR="004556A8" w:rsidRDefault="004556A8" w:rsidP="00E52110">
      <w:pPr>
        <w:rPr>
          <w:ins w:id="165" w:author="Rickard Sjöberg" w:date="2018-07-13T13:56:00Z"/>
          <w:lang w:val="en-CA"/>
        </w:rPr>
      </w:pPr>
    </w:p>
    <w:p w14:paraId="5180DDF8" w14:textId="24972A2D" w:rsidR="00013671" w:rsidRDefault="009E604B" w:rsidP="00DF37D9">
      <w:pPr>
        <w:pStyle w:val="Caption"/>
        <w:keepNext/>
        <w:rPr>
          <w:ins w:id="166" w:author="Rickard Sjöberg" w:date="2018-07-13T13:57:00Z"/>
          <w:lang w:val="en-CA"/>
        </w:rPr>
      </w:pPr>
      <w:bookmarkStart w:id="167" w:name="_Ref519254301"/>
      <w:ins w:id="168" w:author="Rickard Sjöberg" w:date="2018-07-13T14:08:00Z">
        <w:r>
          <w:t xml:space="preserve">Table </w:t>
        </w:r>
        <w:r>
          <w:fldChar w:fldCharType="begin"/>
        </w:r>
        <w:r>
          <w:instrText xml:space="preserve"> SEQ Table \* ARABIC </w:instrText>
        </w:r>
        <w:r>
          <w:fldChar w:fldCharType="separate"/>
        </w:r>
      </w:ins>
      <w:ins w:id="169" w:author="Rickard Sjöberg" w:date="2018-07-14T12:41:00Z">
        <w:r w:rsidR="00BD7594">
          <w:rPr>
            <w:noProof/>
          </w:rPr>
          <w:t>2</w:t>
        </w:r>
      </w:ins>
      <w:ins w:id="170" w:author="Rickard Sjöberg" w:date="2018-07-13T14:08:00Z">
        <w:r>
          <w:rPr>
            <w:noProof/>
          </w:rPr>
          <w:fldChar w:fldCharType="end"/>
        </w:r>
        <w:bookmarkEnd w:id="167"/>
        <w:r>
          <w:t xml:space="preserve"> – </w:t>
        </w:r>
      </w:ins>
      <w:ins w:id="171" w:author="Rickard Sjöberg" w:date="2018-07-13T14:45:00Z">
        <w:r w:rsidR="00036D7A">
          <w:t>Overall results</w:t>
        </w:r>
      </w:ins>
    </w:p>
    <w:tbl>
      <w:tblPr>
        <w:tblW w:w="4208" w:type="dxa"/>
        <w:tblInd w:w="198" w:type="dxa"/>
        <w:tblLook w:val="04A0" w:firstRow="1" w:lastRow="0" w:firstColumn="1" w:lastColumn="0" w:noHBand="0" w:noVBand="1"/>
      </w:tblPr>
      <w:tblGrid>
        <w:gridCol w:w="1727"/>
        <w:gridCol w:w="827"/>
        <w:gridCol w:w="827"/>
        <w:gridCol w:w="827"/>
      </w:tblGrid>
      <w:tr w:rsidR="00391338" w:rsidRPr="00E33D44" w14:paraId="63DB0A21" w14:textId="77777777" w:rsidTr="00E52110">
        <w:trPr>
          <w:trHeight w:val="255"/>
          <w:ins w:id="172" w:author="Rickard Sjöberg" w:date="2018-07-13T13:57:00Z"/>
        </w:trPr>
        <w:tc>
          <w:tcPr>
            <w:tcW w:w="1727" w:type="dxa"/>
            <w:tcBorders>
              <w:top w:val="single" w:sz="4" w:space="0" w:color="auto"/>
              <w:left w:val="single" w:sz="4" w:space="0" w:color="auto"/>
              <w:bottom w:val="nil"/>
              <w:right w:val="single" w:sz="8" w:space="0" w:color="auto"/>
            </w:tcBorders>
            <w:shd w:val="clear" w:color="auto" w:fill="auto"/>
            <w:noWrap/>
            <w:vAlign w:val="center"/>
            <w:hideMark/>
          </w:tcPr>
          <w:p w14:paraId="4CA214D6" w14:textId="217ABF2E" w:rsidR="00391338" w:rsidRPr="00E33D44" w:rsidRDefault="00EE3CEA" w:rsidP="009C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Rickard Sjöberg" w:date="2018-07-13T13:57:00Z"/>
                <w:rFonts w:ascii="Arial" w:hAnsi="Arial" w:cs="Arial"/>
                <w:color w:val="000000"/>
                <w:sz w:val="18"/>
                <w:szCs w:val="18"/>
              </w:rPr>
            </w:pPr>
            <w:ins w:id="174" w:author="Rickard Sjöberg" w:date="2018-07-13T14:06:00Z">
              <w:r>
                <w:rPr>
                  <w:rFonts w:ascii="Arial" w:hAnsi="Arial" w:cs="Arial"/>
                  <w:color w:val="000000"/>
                  <w:sz w:val="18"/>
                  <w:szCs w:val="18"/>
                </w:rPr>
                <w:t>Anchor</w:t>
              </w:r>
            </w:ins>
          </w:p>
        </w:tc>
        <w:tc>
          <w:tcPr>
            <w:tcW w:w="2481" w:type="dxa"/>
            <w:gridSpan w:val="3"/>
            <w:tcBorders>
              <w:top w:val="single" w:sz="4" w:space="0" w:color="auto"/>
              <w:left w:val="nil"/>
              <w:bottom w:val="single" w:sz="8" w:space="0" w:color="auto"/>
              <w:right w:val="single" w:sz="4" w:space="0" w:color="auto"/>
            </w:tcBorders>
            <w:shd w:val="clear" w:color="auto" w:fill="auto"/>
            <w:noWrap/>
            <w:vAlign w:val="center"/>
            <w:hideMark/>
          </w:tcPr>
          <w:p w14:paraId="0106258C" w14:textId="619E736A" w:rsidR="00391338" w:rsidRPr="00E33D44" w:rsidRDefault="00EE3CEA" w:rsidP="009E6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 w:author="Rickard Sjöberg" w:date="2018-07-13T13:57:00Z"/>
                <w:rFonts w:ascii="Arial" w:hAnsi="Arial" w:cs="Arial"/>
                <w:b/>
                <w:bCs/>
                <w:color w:val="000000"/>
                <w:sz w:val="18"/>
                <w:szCs w:val="18"/>
              </w:rPr>
            </w:pPr>
            <w:ins w:id="176" w:author="Rickard Sjöberg" w:date="2018-07-13T14:08:00Z">
              <w:r>
                <w:rPr>
                  <w:rFonts w:ascii="Arial" w:hAnsi="Arial" w:cs="Arial"/>
                  <w:b/>
                  <w:bCs/>
                  <w:color w:val="000000"/>
                  <w:sz w:val="18"/>
                  <w:szCs w:val="18"/>
                </w:rPr>
                <w:t>HM 16.18</w:t>
              </w:r>
            </w:ins>
          </w:p>
        </w:tc>
      </w:tr>
      <w:tr w:rsidR="00EE3CEA" w:rsidRPr="00E33D44" w14:paraId="6305CDDB" w14:textId="77777777" w:rsidTr="00E52110">
        <w:trPr>
          <w:trHeight w:val="255"/>
          <w:ins w:id="177" w:author="Rickard Sjöberg" w:date="2018-07-13T14:06:00Z"/>
        </w:trPr>
        <w:tc>
          <w:tcPr>
            <w:tcW w:w="1727" w:type="dxa"/>
            <w:tcBorders>
              <w:top w:val="single" w:sz="4" w:space="0" w:color="auto"/>
              <w:left w:val="single" w:sz="4" w:space="0" w:color="auto"/>
              <w:bottom w:val="single" w:sz="4" w:space="0" w:color="auto"/>
              <w:right w:val="single" w:sz="8" w:space="0" w:color="auto"/>
            </w:tcBorders>
            <w:shd w:val="clear" w:color="auto" w:fill="auto"/>
            <w:noWrap/>
            <w:vAlign w:val="center"/>
          </w:tcPr>
          <w:p w14:paraId="78100962" w14:textId="0D4FCD33" w:rsidR="00EE3CEA" w:rsidRPr="00E33D44" w:rsidRDefault="00EE3CEA" w:rsidP="009C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 w:author="Rickard Sjöberg" w:date="2018-07-13T14:06:00Z"/>
                <w:rFonts w:ascii="Arial" w:hAnsi="Arial" w:cs="Arial"/>
                <w:color w:val="000000"/>
                <w:sz w:val="18"/>
                <w:szCs w:val="18"/>
              </w:rPr>
            </w:pPr>
            <w:ins w:id="179" w:author="Rickard Sjöberg" w:date="2018-07-13T14:06:00Z">
              <w:r>
                <w:rPr>
                  <w:rFonts w:ascii="Arial" w:hAnsi="Arial" w:cs="Arial"/>
                  <w:color w:val="000000"/>
                  <w:sz w:val="18"/>
                  <w:szCs w:val="18"/>
                </w:rPr>
                <w:t>Test</w:t>
              </w:r>
            </w:ins>
          </w:p>
        </w:tc>
        <w:tc>
          <w:tcPr>
            <w:tcW w:w="2481" w:type="dxa"/>
            <w:gridSpan w:val="3"/>
            <w:tcBorders>
              <w:top w:val="single" w:sz="4" w:space="0" w:color="auto"/>
              <w:left w:val="nil"/>
              <w:bottom w:val="single" w:sz="4" w:space="0" w:color="auto"/>
              <w:right w:val="single" w:sz="4" w:space="0" w:color="auto"/>
            </w:tcBorders>
            <w:shd w:val="clear" w:color="auto" w:fill="auto"/>
            <w:noWrap/>
            <w:vAlign w:val="center"/>
          </w:tcPr>
          <w:p w14:paraId="1A44F8B4" w14:textId="00A27AA7" w:rsidR="00EE3CEA" w:rsidRDefault="00EE3CEA" w:rsidP="009E6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 w:author="Rickard Sjöberg" w:date="2018-07-13T14:06:00Z"/>
                <w:rFonts w:ascii="Arial" w:hAnsi="Arial" w:cs="Arial"/>
                <w:b/>
                <w:bCs/>
                <w:color w:val="000000"/>
                <w:sz w:val="18"/>
                <w:szCs w:val="18"/>
              </w:rPr>
            </w:pPr>
            <w:ins w:id="181" w:author="Rickard Sjöberg" w:date="2018-07-13T14:08:00Z">
              <w:r>
                <w:rPr>
                  <w:rFonts w:ascii="Arial" w:hAnsi="Arial" w:cs="Arial"/>
                  <w:b/>
                  <w:bCs/>
                  <w:color w:val="000000"/>
                  <w:sz w:val="18"/>
                  <w:szCs w:val="18"/>
                </w:rPr>
                <w:t>HM 16.18</w:t>
              </w:r>
            </w:ins>
            <w:ins w:id="182" w:author="Rickard Sjöberg" w:date="2018-07-13T14:06:00Z">
              <w:r>
                <w:rPr>
                  <w:rFonts w:ascii="Arial" w:hAnsi="Arial" w:cs="Arial"/>
                  <w:b/>
                  <w:bCs/>
                  <w:color w:val="000000"/>
                  <w:sz w:val="18"/>
                  <w:szCs w:val="18"/>
                </w:rPr>
                <w:t xml:space="preserve"> flexible tiles</w:t>
              </w:r>
            </w:ins>
          </w:p>
        </w:tc>
      </w:tr>
      <w:tr w:rsidR="00391338" w:rsidRPr="00E33D44" w14:paraId="4C3F181F" w14:textId="77777777" w:rsidTr="00E52110">
        <w:trPr>
          <w:trHeight w:val="255"/>
          <w:ins w:id="183" w:author="Rickard Sjöberg" w:date="2018-07-13T13:57:00Z"/>
        </w:trPr>
        <w:tc>
          <w:tcPr>
            <w:tcW w:w="1727" w:type="dxa"/>
            <w:tcBorders>
              <w:top w:val="single" w:sz="4" w:space="0" w:color="auto"/>
              <w:left w:val="single" w:sz="4" w:space="0" w:color="auto"/>
              <w:bottom w:val="single" w:sz="8" w:space="0" w:color="auto"/>
              <w:right w:val="single" w:sz="8" w:space="0" w:color="auto"/>
            </w:tcBorders>
            <w:shd w:val="clear" w:color="auto" w:fill="auto"/>
            <w:noWrap/>
            <w:vAlign w:val="center"/>
            <w:hideMark/>
          </w:tcPr>
          <w:p w14:paraId="65207C83" w14:textId="0A1DD45C" w:rsidR="00391338" w:rsidRPr="00E33D44" w:rsidRDefault="00391338" w:rsidP="009E6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Rickard Sjöberg" w:date="2018-07-13T13:57:00Z"/>
                <w:rFonts w:ascii="Arial" w:hAnsi="Arial" w:cs="Arial"/>
                <w:color w:val="000000"/>
                <w:sz w:val="18"/>
                <w:szCs w:val="18"/>
              </w:rPr>
            </w:pPr>
            <w:ins w:id="185" w:author="Rickard Sjöberg" w:date="2018-07-13T13:57:00Z">
              <w:r w:rsidRPr="00E33D44">
                <w:rPr>
                  <w:rFonts w:ascii="Arial" w:hAnsi="Arial" w:cs="Arial"/>
                  <w:color w:val="000000"/>
                  <w:sz w:val="18"/>
                  <w:szCs w:val="18"/>
                </w:rPr>
                <w:t> </w:t>
              </w:r>
            </w:ins>
            <w:ins w:id="186" w:author="Rickard Sjöberg" w:date="2018-07-13T14:46:00Z">
              <w:r w:rsidR="004556A8">
                <w:rPr>
                  <w:rFonts w:ascii="Arial" w:hAnsi="Arial" w:cs="Arial"/>
                  <w:color w:val="000000"/>
                  <w:sz w:val="18"/>
                  <w:szCs w:val="18"/>
                </w:rPr>
                <w:t>RA</w:t>
              </w:r>
            </w:ins>
          </w:p>
        </w:tc>
        <w:tc>
          <w:tcPr>
            <w:tcW w:w="827" w:type="dxa"/>
            <w:tcBorders>
              <w:top w:val="single" w:sz="4" w:space="0" w:color="auto"/>
              <w:left w:val="nil"/>
              <w:bottom w:val="single" w:sz="8" w:space="0" w:color="auto"/>
              <w:right w:val="nil"/>
            </w:tcBorders>
            <w:shd w:val="clear" w:color="auto" w:fill="auto"/>
            <w:noWrap/>
            <w:vAlign w:val="center"/>
            <w:hideMark/>
          </w:tcPr>
          <w:p w14:paraId="2A55A1CE" w14:textId="77777777" w:rsidR="00391338" w:rsidRPr="00E33D44" w:rsidRDefault="00391338" w:rsidP="009E6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Rickard Sjöberg" w:date="2018-07-13T13:57:00Z"/>
                <w:rFonts w:ascii="Arial" w:hAnsi="Arial" w:cs="Arial"/>
                <w:color w:val="000000"/>
                <w:sz w:val="18"/>
                <w:szCs w:val="18"/>
              </w:rPr>
            </w:pPr>
            <w:ins w:id="188" w:author="Rickard Sjöberg" w:date="2018-07-13T13:57:00Z">
              <w:r w:rsidRPr="00E33D44">
                <w:rPr>
                  <w:rFonts w:ascii="Arial" w:hAnsi="Arial" w:cs="Arial"/>
                  <w:color w:val="000000"/>
                  <w:sz w:val="18"/>
                  <w:szCs w:val="18"/>
                </w:rPr>
                <w:t>Y</w:t>
              </w:r>
            </w:ins>
          </w:p>
        </w:tc>
        <w:tc>
          <w:tcPr>
            <w:tcW w:w="827" w:type="dxa"/>
            <w:tcBorders>
              <w:top w:val="single" w:sz="4" w:space="0" w:color="auto"/>
              <w:left w:val="nil"/>
              <w:bottom w:val="single" w:sz="8" w:space="0" w:color="auto"/>
              <w:right w:val="nil"/>
            </w:tcBorders>
            <w:shd w:val="clear" w:color="auto" w:fill="auto"/>
            <w:noWrap/>
            <w:vAlign w:val="center"/>
            <w:hideMark/>
          </w:tcPr>
          <w:p w14:paraId="322D2B1C" w14:textId="77777777" w:rsidR="00391338" w:rsidRPr="00E33D44" w:rsidRDefault="00391338" w:rsidP="009E6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 w:author="Rickard Sjöberg" w:date="2018-07-13T13:57:00Z"/>
                <w:rFonts w:ascii="Arial" w:hAnsi="Arial" w:cs="Arial"/>
                <w:color w:val="000000"/>
                <w:sz w:val="18"/>
                <w:szCs w:val="18"/>
              </w:rPr>
            </w:pPr>
            <w:ins w:id="190" w:author="Rickard Sjöberg" w:date="2018-07-13T13:57:00Z">
              <w:r w:rsidRPr="00E33D44">
                <w:rPr>
                  <w:rFonts w:ascii="Arial" w:hAnsi="Arial" w:cs="Arial"/>
                  <w:color w:val="000000"/>
                  <w:sz w:val="18"/>
                  <w:szCs w:val="18"/>
                </w:rPr>
                <w:t>U</w:t>
              </w:r>
            </w:ins>
          </w:p>
        </w:tc>
        <w:tc>
          <w:tcPr>
            <w:tcW w:w="827" w:type="dxa"/>
            <w:tcBorders>
              <w:top w:val="single" w:sz="4" w:space="0" w:color="auto"/>
              <w:left w:val="nil"/>
              <w:bottom w:val="single" w:sz="8" w:space="0" w:color="auto"/>
              <w:right w:val="single" w:sz="4" w:space="0" w:color="auto"/>
            </w:tcBorders>
            <w:shd w:val="clear" w:color="auto" w:fill="auto"/>
            <w:noWrap/>
            <w:vAlign w:val="center"/>
            <w:hideMark/>
          </w:tcPr>
          <w:p w14:paraId="09DBB1C2" w14:textId="77777777" w:rsidR="00391338" w:rsidRPr="00E33D44" w:rsidRDefault="00391338" w:rsidP="009E6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Rickard Sjöberg" w:date="2018-07-13T13:57:00Z"/>
                <w:rFonts w:ascii="Arial" w:hAnsi="Arial" w:cs="Arial"/>
                <w:color w:val="000000"/>
                <w:sz w:val="18"/>
                <w:szCs w:val="18"/>
              </w:rPr>
            </w:pPr>
            <w:ins w:id="192" w:author="Rickard Sjöberg" w:date="2018-07-13T13:57:00Z">
              <w:r w:rsidRPr="00E33D44">
                <w:rPr>
                  <w:rFonts w:ascii="Arial" w:hAnsi="Arial" w:cs="Arial"/>
                  <w:color w:val="000000"/>
                  <w:sz w:val="18"/>
                  <w:szCs w:val="18"/>
                </w:rPr>
                <w:t>V</w:t>
              </w:r>
            </w:ins>
          </w:p>
        </w:tc>
      </w:tr>
      <w:tr w:rsidR="00391338" w:rsidRPr="00E33D44" w14:paraId="1F13B971" w14:textId="77777777" w:rsidTr="00E52110">
        <w:trPr>
          <w:trHeight w:val="255"/>
          <w:ins w:id="193" w:author="Rickard Sjöberg" w:date="2018-07-13T13:57:00Z"/>
        </w:trPr>
        <w:tc>
          <w:tcPr>
            <w:tcW w:w="1727" w:type="dxa"/>
            <w:tcBorders>
              <w:top w:val="nil"/>
              <w:left w:val="single" w:sz="4" w:space="0" w:color="auto"/>
              <w:bottom w:val="nil"/>
              <w:right w:val="single" w:sz="8" w:space="0" w:color="auto"/>
            </w:tcBorders>
            <w:shd w:val="clear" w:color="auto" w:fill="auto"/>
            <w:noWrap/>
            <w:vAlign w:val="center"/>
            <w:hideMark/>
          </w:tcPr>
          <w:p w14:paraId="2B8D4364" w14:textId="093EAFF5" w:rsidR="00391338" w:rsidRPr="00E33D44" w:rsidRDefault="008C35F9" w:rsidP="009E6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Rickard Sjöberg" w:date="2018-07-13T13:57:00Z"/>
                <w:rFonts w:ascii="Arial" w:hAnsi="Arial" w:cs="Arial"/>
                <w:color w:val="000000"/>
                <w:sz w:val="18"/>
                <w:szCs w:val="18"/>
              </w:rPr>
            </w:pPr>
            <w:ins w:id="195" w:author="Rickard Sjöberg" w:date="2018-07-13T13:59:00Z">
              <w:r>
                <w:rPr>
                  <w:rFonts w:ascii="Arial" w:hAnsi="Arial" w:cs="Arial"/>
                  <w:color w:val="000000"/>
                  <w:sz w:val="18"/>
                  <w:szCs w:val="18"/>
                </w:rPr>
                <w:t>Trolley360</w:t>
              </w:r>
            </w:ins>
          </w:p>
        </w:tc>
        <w:tc>
          <w:tcPr>
            <w:tcW w:w="827" w:type="dxa"/>
            <w:tcBorders>
              <w:top w:val="nil"/>
              <w:left w:val="nil"/>
              <w:bottom w:val="nil"/>
              <w:right w:val="nil"/>
            </w:tcBorders>
            <w:shd w:val="clear" w:color="auto" w:fill="auto"/>
            <w:noWrap/>
            <w:vAlign w:val="center"/>
          </w:tcPr>
          <w:p w14:paraId="655F1CE8" w14:textId="26CA159D" w:rsidR="00391338" w:rsidRPr="00E33D44" w:rsidRDefault="006D5AE0" w:rsidP="009E6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Rickard Sjöberg" w:date="2018-07-13T13:57:00Z"/>
                <w:rFonts w:ascii="Arial" w:hAnsi="Arial" w:cs="Arial"/>
                <w:color w:val="000000"/>
                <w:sz w:val="18"/>
                <w:szCs w:val="18"/>
              </w:rPr>
            </w:pPr>
            <w:ins w:id="197" w:author="Rickard Sjöberg" w:date="2018-07-13T14:04:00Z">
              <w:r>
                <w:rPr>
                  <w:rFonts w:ascii="Arial" w:hAnsi="Arial" w:cs="Arial"/>
                  <w:color w:val="000000"/>
                  <w:sz w:val="18"/>
                  <w:szCs w:val="18"/>
                </w:rPr>
                <w:t>-0.9%</w:t>
              </w:r>
            </w:ins>
          </w:p>
        </w:tc>
        <w:tc>
          <w:tcPr>
            <w:tcW w:w="827" w:type="dxa"/>
            <w:tcBorders>
              <w:top w:val="nil"/>
              <w:left w:val="nil"/>
              <w:bottom w:val="nil"/>
              <w:right w:val="nil"/>
            </w:tcBorders>
            <w:shd w:val="clear" w:color="auto" w:fill="auto"/>
            <w:noWrap/>
            <w:vAlign w:val="center"/>
          </w:tcPr>
          <w:p w14:paraId="0CE4D85C" w14:textId="0F51D11F" w:rsidR="00391338" w:rsidRPr="00E33D44" w:rsidRDefault="006D5AE0" w:rsidP="009E6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Rickard Sjöberg" w:date="2018-07-13T13:57:00Z"/>
                <w:rFonts w:ascii="Arial" w:hAnsi="Arial" w:cs="Arial"/>
                <w:color w:val="000000"/>
                <w:sz w:val="18"/>
                <w:szCs w:val="18"/>
              </w:rPr>
            </w:pPr>
            <w:ins w:id="199" w:author="Rickard Sjöberg" w:date="2018-07-13T14:04:00Z">
              <w:r>
                <w:rPr>
                  <w:rFonts w:ascii="Arial" w:hAnsi="Arial" w:cs="Arial"/>
                  <w:color w:val="000000"/>
                  <w:sz w:val="18"/>
                  <w:szCs w:val="18"/>
                </w:rPr>
                <w:t>-0.8%</w:t>
              </w:r>
            </w:ins>
          </w:p>
        </w:tc>
        <w:tc>
          <w:tcPr>
            <w:tcW w:w="827" w:type="dxa"/>
            <w:tcBorders>
              <w:top w:val="nil"/>
              <w:left w:val="nil"/>
              <w:bottom w:val="nil"/>
              <w:right w:val="single" w:sz="4" w:space="0" w:color="auto"/>
            </w:tcBorders>
            <w:shd w:val="clear" w:color="auto" w:fill="auto"/>
            <w:noWrap/>
            <w:vAlign w:val="center"/>
          </w:tcPr>
          <w:p w14:paraId="424D005D" w14:textId="070E5FAD" w:rsidR="00391338" w:rsidRPr="00E33D44" w:rsidRDefault="006D5AE0" w:rsidP="009E6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Rickard Sjöberg" w:date="2018-07-13T13:57:00Z"/>
                <w:rFonts w:ascii="Arial" w:hAnsi="Arial" w:cs="Arial"/>
                <w:color w:val="000000"/>
                <w:sz w:val="18"/>
                <w:szCs w:val="18"/>
              </w:rPr>
            </w:pPr>
            <w:ins w:id="201" w:author="Rickard Sjöberg" w:date="2018-07-13T14:05:00Z">
              <w:r>
                <w:rPr>
                  <w:rFonts w:ascii="Arial" w:hAnsi="Arial" w:cs="Arial"/>
                  <w:color w:val="000000"/>
                  <w:sz w:val="18"/>
                  <w:szCs w:val="18"/>
                </w:rPr>
                <w:t>-0.8%</w:t>
              </w:r>
            </w:ins>
          </w:p>
        </w:tc>
      </w:tr>
      <w:tr w:rsidR="00391338" w:rsidRPr="00E33D44" w14:paraId="3F36AA57" w14:textId="77777777" w:rsidTr="00E52110">
        <w:trPr>
          <w:trHeight w:val="255"/>
          <w:ins w:id="202" w:author="Rickard Sjöberg" w:date="2018-07-13T13:57:00Z"/>
        </w:trPr>
        <w:tc>
          <w:tcPr>
            <w:tcW w:w="1727" w:type="dxa"/>
            <w:tcBorders>
              <w:top w:val="nil"/>
              <w:left w:val="single" w:sz="4" w:space="0" w:color="auto"/>
              <w:bottom w:val="nil"/>
              <w:right w:val="single" w:sz="8" w:space="0" w:color="auto"/>
            </w:tcBorders>
            <w:shd w:val="clear" w:color="auto" w:fill="auto"/>
            <w:noWrap/>
            <w:vAlign w:val="center"/>
            <w:hideMark/>
          </w:tcPr>
          <w:p w14:paraId="52BDECBB" w14:textId="35F0BA7C" w:rsidR="00391338" w:rsidRPr="00E33D44" w:rsidRDefault="008C35F9" w:rsidP="009E6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Rickard Sjöberg" w:date="2018-07-13T13:57:00Z"/>
                <w:rFonts w:ascii="Arial" w:hAnsi="Arial" w:cs="Arial"/>
                <w:color w:val="000000"/>
                <w:sz w:val="18"/>
                <w:szCs w:val="18"/>
              </w:rPr>
            </w:pPr>
            <w:ins w:id="204" w:author="Rickard Sjöberg" w:date="2018-07-13T13:57:00Z">
              <w:r>
                <w:rPr>
                  <w:rFonts w:ascii="Arial" w:hAnsi="Arial" w:cs="Arial"/>
                  <w:color w:val="000000"/>
                  <w:sz w:val="18"/>
                  <w:szCs w:val="18"/>
                </w:rPr>
                <w:t>KiteFlite</w:t>
              </w:r>
            </w:ins>
          </w:p>
        </w:tc>
        <w:tc>
          <w:tcPr>
            <w:tcW w:w="827" w:type="dxa"/>
            <w:tcBorders>
              <w:top w:val="nil"/>
              <w:left w:val="nil"/>
              <w:bottom w:val="nil"/>
              <w:right w:val="nil"/>
            </w:tcBorders>
            <w:shd w:val="clear" w:color="auto" w:fill="auto"/>
            <w:noWrap/>
            <w:vAlign w:val="center"/>
          </w:tcPr>
          <w:p w14:paraId="5B2FA31D" w14:textId="7F7D9E57" w:rsidR="00391338" w:rsidRPr="00E33D44" w:rsidRDefault="006D5AE0" w:rsidP="009E6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Rickard Sjöberg" w:date="2018-07-13T13:57:00Z"/>
                <w:rFonts w:ascii="Arial" w:hAnsi="Arial" w:cs="Arial"/>
                <w:color w:val="000000"/>
                <w:sz w:val="18"/>
                <w:szCs w:val="18"/>
              </w:rPr>
            </w:pPr>
            <w:ins w:id="206" w:author="Rickard Sjöberg" w:date="2018-07-13T14:04:00Z">
              <w:r>
                <w:rPr>
                  <w:rFonts w:ascii="Arial" w:hAnsi="Arial" w:cs="Arial"/>
                  <w:color w:val="000000"/>
                  <w:sz w:val="18"/>
                  <w:szCs w:val="18"/>
                </w:rPr>
                <w:t>-0.7%</w:t>
              </w:r>
            </w:ins>
          </w:p>
        </w:tc>
        <w:tc>
          <w:tcPr>
            <w:tcW w:w="827" w:type="dxa"/>
            <w:tcBorders>
              <w:top w:val="nil"/>
              <w:left w:val="nil"/>
              <w:bottom w:val="nil"/>
              <w:right w:val="nil"/>
            </w:tcBorders>
            <w:shd w:val="clear" w:color="auto" w:fill="auto"/>
            <w:noWrap/>
            <w:vAlign w:val="center"/>
          </w:tcPr>
          <w:p w14:paraId="4D917FED" w14:textId="5060E595" w:rsidR="00391338" w:rsidRPr="00E33D44" w:rsidRDefault="006D5AE0" w:rsidP="009E6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Rickard Sjöberg" w:date="2018-07-13T13:57:00Z"/>
                <w:rFonts w:ascii="Arial" w:hAnsi="Arial" w:cs="Arial"/>
                <w:color w:val="000000"/>
                <w:sz w:val="18"/>
                <w:szCs w:val="18"/>
              </w:rPr>
            </w:pPr>
            <w:ins w:id="208" w:author="Rickard Sjöberg" w:date="2018-07-13T14:05:00Z">
              <w:r>
                <w:rPr>
                  <w:rFonts w:ascii="Arial" w:hAnsi="Arial" w:cs="Arial"/>
                  <w:color w:val="000000"/>
                  <w:sz w:val="18"/>
                  <w:szCs w:val="18"/>
                </w:rPr>
                <w:t>-0.6%</w:t>
              </w:r>
            </w:ins>
          </w:p>
        </w:tc>
        <w:tc>
          <w:tcPr>
            <w:tcW w:w="827" w:type="dxa"/>
            <w:tcBorders>
              <w:top w:val="nil"/>
              <w:left w:val="nil"/>
              <w:bottom w:val="nil"/>
              <w:right w:val="single" w:sz="4" w:space="0" w:color="auto"/>
            </w:tcBorders>
            <w:shd w:val="clear" w:color="auto" w:fill="auto"/>
            <w:noWrap/>
            <w:vAlign w:val="center"/>
          </w:tcPr>
          <w:p w14:paraId="61E5929E" w14:textId="4E5DF318" w:rsidR="00391338" w:rsidRPr="00E33D44" w:rsidRDefault="00EE3CEA" w:rsidP="009E6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Rickard Sjöberg" w:date="2018-07-13T13:57:00Z"/>
                <w:rFonts w:ascii="Arial" w:hAnsi="Arial" w:cs="Arial"/>
                <w:color w:val="000000"/>
                <w:sz w:val="18"/>
                <w:szCs w:val="18"/>
              </w:rPr>
            </w:pPr>
            <w:ins w:id="210" w:author="Rickard Sjöberg" w:date="2018-07-13T14:05:00Z">
              <w:r>
                <w:rPr>
                  <w:rFonts w:ascii="Arial" w:hAnsi="Arial" w:cs="Arial"/>
                  <w:color w:val="000000"/>
                  <w:sz w:val="18"/>
                  <w:szCs w:val="18"/>
                </w:rPr>
                <w:t>-0.6%</w:t>
              </w:r>
            </w:ins>
          </w:p>
        </w:tc>
      </w:tr>
      <w:tr w:rsidR="00391338" w:rsidRPr="00E33D44" w14:paraId="67D0C422" w14:textId="77777777" w:rsidTr="00E52110">
        <w:trPr>
          <w:trHeight w:val="255"/>
          <w:ins w:id="211" w:author="Rickard Sjöberg" w:date="2018-07-13T13:57:00Z"/>
        </w:trPr>
        <w:tc>
          <w:tcPr>
            <w:tcW w:w="1727" w:type="dxa"/>
            <w:tcBorders>
              <w:top w:val="nil"/>
              <w:left w:val="single" w:sz="4" w:space="0" w:color="auto"/>
              <w:bottom w:val="single" w:sz="4" w:space="0" w:color="auto"/>
              <w:right w:val="single" w:sz="8" w:space="0" w:color="auto"/>
            </w:tcBorders>
            <w:shd w:val="clear" w:color="auto" w:fill="auto"/>
            <w:noWrap/>
            <w:vAlign w:val="center"/>
            <w:hideMark/>
          </w:tcPr>
          <w:p w14:paraId="2F319782" w14:textId="75F58D32" w:rsidR="00391338" w:rsidRPr="00E33D44" w:rsidRDefault="008C35F9" w:rsidP="009E6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Rickard Sjöberg" w:date="2018-07-13T13:57:00Z"/>
                <w:rFonts w:ascii="Arial" w:hAnsi="Arial" w:cs="Arial"/>
                <w:color w:val="000000"/>
                <w:sz w:val="18"/>
                <w:szCs w:val="18"/>
              </w:rPr>
            </w:pPr>
            <w:ins w:id="213" w:author="Rickard Sjöberg" w:date="2018-07-13T13:57:00Z">
              <w:r>
                <w:rPr>
                  <w:rFonts w:ascii="Arial" w:hAnsi="Arial" w:cs="Arial"/>
                  <w:color w:val="000000"/>
                  <w:sz w:val="18"/>
                  <w:szCs w:val="18"/>
                </w:rPr>
                <w:t>Harbor</w:t>
              </w:r>
            </w:ins>
          </w:p>
        </w:tc>
        <w:tc>
          <w:tcPr>
            <w:tcW w:w="827" w:type="dxa"/>
            <w:tcBorders>
              <w:top w:val="nil"/>
              <w:left w:val="nil"/>
              <w:bottom w:val="single" w:sz="4" w:space="0" w:color="auto"/>
              <w:right w:val="nil"/>
            </w:tcBorders>
            <w:shd w:val="clear" w:color="auto" w:fill="auto"/>
            <w:noWrap/>
            <w:vAlign w:val="center"/>
          </w:tcPr>
          <w:p w14:paraId="1C8E3025" w14:textId="3707FE22" w:rsidR="00391338" w:rsidRPr="00E33D44" w:rsidRDefault="006D5AE0" w:rsidP="009E6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 w:author="Rickard Sjöberg" w:date="2018-07-13T13:57:00Z"/>
                <w:rFonts w:ascii="Arial" w:hAnsi="Arial" w:cs="Arial"/>
                <w:color w:val="000000"/>
                <w:sz w:val="18"/>
                <w:szCs w:val="18"/>
              </w:rPr>
            </w:pPr>
            <w:ins w:id="215" w:author="Rickard Sjöberg" w:date="2018-07-13T14:04:00Z">
              <w:r>
                <w:rPr>
                  <w:rFonts w:ascii="Arial" w:hAnsi="Arial" w:cs="Arial"/>
                  <w:color w:val="000000"/>
                  <w:sz w:val="18"/>
                  <w:szCs w:val="18"/>
                </w:rPr>
                <w:t>-1.6%</w:t>
              </w:r>
            </w:ins>
          </w:p>
        </w:tc>
        <w:tc>
          <w:tcPr>
            <w:tcW w:w="827" w:type="dxa"/>
            <w:tcBorders>
              <w:top w:val="nil"/>
              <w:left w:val="nil"/>
              <w:bottom w:val="single" w:sz="4" w:space="0" w:color="auto"/>
              <w:right w:val="nil"/>
            </w:tcBorders>
            <w:shd w:val="clear" w:color="auto" w:fill="auto"/>
            <w:noWrap/>
            <w:vAlign w:val="center"/>
          </w:tcPr>
          <w:p w14:paraId="15D9ADB9" w14:textId="593B28CD" w:rsidR="00391338" w:rsidRPr="00E33D44" w:rsidRDefault="006D5AE0" w:rsidP="009E6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Rickard Sjöberg" w:date="2018-07-13T13:57:00Z"/>
                <w:rFonts w:ascii="Arial" w:hAnsi="Arial" w:cs="Arial"/>
                <w:color w:val="000000"/>
                <w:sz w:val="18"/>
                <w:szCs w:val="18"/>
              </w:rPr>
            </w:pPr>
            <w:ins w:id="217" w:author="Rickard Sjöberg" w:date="2018-07-13T14:05:00Z">
              <w:r>
                <w:rPr>
                  <w:rFonts w:ascii="Arial" w:hAnsi="Arial" w:cs="Arial"/>
                  <w:color w:val="000000"/>
                  <w:sz w:val="18"/>
                  <w:szCs w:val="18"/>
                </w:rPr>
                <w:t>-1.6%</w:t>
              </w:r>
            </w:ins>
          </w:p>
        </w:tc>
        <w:tc>
          <w:tcPr>
            <w:tcW w:w="827" w:type="dxa"/>
            <w:tcBorders>
              <w:top w:val="nil"/>
              <w:left w:val="nil"/>
              <w:bottom w:val="single" w:sz="4" w:space="0" w:color="auto"/>
              <w:right w:val="single" w:sz="4" w:space="0" w:color="auto"/>
            </w:tcBorders>
            <w:shd w:val="clear" w:color="auto" w:fill="auto"/>
            <w:noWrap/>
            <w:vAlign w:val="center"/>
          </w:tcPr>
          <w:p w14:paraId="5AEA411C" w14:textId="061C4140" w:rsidR="00391338" w:rsidRPr="00E33D44" w:rsidRDefault="00EE3CEA" w:rsidP="009E6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 w:author="Rickard Sjöberg" w:date="2018-07-13T13:57:00Z"/>
                <w:rFonts w:ascii="Arial" w:hAnsi="Arial" w:cs="Arial"/>
                <w:color w:val="000000"/>
                <w:sz w:val="18"/>
                <w:szCs w:val="18"/>
              </w:rPr>
            </w:pPr>
            <w:ins w:id="219" w:author="Rickard Sjöberg" w:date="2018-07-13T14:05:00Z">
              <w:r>
                <w:rPr>
                  <w:rFonts w:ascii="Arial" w:hAnsi="Arial" w:cs="Arial"/>
                  <w:color w:val="000000"/>
                  <w:sz w:val="18"/>
                  <w:szCs w:val="18"/>
                </w:rPr>
                <w:t>-1.7%</w:t>
              </w:r>
            </w:ins>
          </w:p>
        </w:tc>
      </w:tr>
      <w:tr w:rsidR="00391338" w:rsidRPr="00E33D44" w14:paraId="1304296E" w14:textId="77777777" w:rsidTr="00E52110">
        <w:trPr>
          <w:trHeight w:val="255"/>
          <w:ins w:id="220" w:author="Rickard Sjöberg" w:date="2018-07-13T13:57:00Z"/>
        </w:trPr>
        <w:tc>
          <w:tcPr>
            <w:tcW w:w="1727"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0E8430D8" w14:textId="77777777" w:rsidR="00391338" w:rsidRPr="00E33D44" w:rsidRDefault="00391338" w:rsidP="009E6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 w:author="Rickard Sjöberg" w:date="2018-07-13T13:57:00Z"/>
                <w:rFonts w:ascii="Arial" w:hAnsi="Arial" w:cs="Arial"/>
                <w:b/>
                <w:bCs/>
                <w:color w:val="000000"/>
                <w:sz w:val="18"/>
                <w:szCs w:val="18"/>
              </w:rPr>
            </w:pPr>
            <w:ins w:id="222" w:author="Rickard Sjöberg" w:date="2018-07-13T13:57:00Z">
              <w:r w:rsidRPr="00E33D44">
                <w:rPr>
                  <w:rFonts w:ascii="Arial" w:hAnsi="Arial" w:cs="Arial"/>
                  <w:b/>
                  <w:bCs/>
                  <w:color w:val="000000"/>
                  <w:sz w:val="18"/>
                  <w:szCs w:val="18"/>
                </w:rPr>
                <w:t>Overall</w:t>
              </w:r>
            </w:ins>
          </w:p>
        </w:tc>
        <w:tc>
          <w:tcPr>
            <w:tcW w:w="827" w:type="dxa"/>
            <w:tcBorders>
              <w:top w:val="single" w:sz="4" w:space="0" w:color="auto"/>
              <w:left w:val="nil"/>
              <w:bottom w:val="single" w:sz="4" w:space="0" w:color="auto"/>
              <w:right w:val="nil"/>
            </w:tcBorders>
            <w:shd w:val="clear" w:color="auto" w:fill="auto"/>
            <w:noWrap/>
            <w:vAlign w:val="center"/>
          </w:tcPr>
          <w:p w14:paraId="00527835" w14:textId="338AC059" w:rsidR="00391338" w:rsidRPr="00E33D44" w:rsidRDefault="006D5AE0" w:rsidP="009E6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Rickard Sjöberg" w:date="2018-07-13T13:57:00Z"/>
                <w:rFonts w:ascii="Arial" w:hAnsi="Arial" w:cs="Arial"/>
                <w:color w:val="000000"/>
                <w:sz w:val="18"/>
                <w:szCs w:val="18"/>
              </w:rPr>
            </w:pPr>
            <w:ins w:id="224" w:author="Rickard Sjöberg" w:date="2018-07-13T14:04:00Z">
              <w:r>
                <w:rPr>
                  <w:rFonts w:ascii="Arial" w:hAnsi="Arial" w:cs="Arial"/>
                  <w:color w:val="000000"/>
                  <w:sz w:val="18"/>
                  <w:szCs w:val="18"/>
                </w:rPr>
                <w:t>-1.1%</w:t>
              </w:r>
            </w:ins>
          </w:p>
        </w:tc>
        <w:tc>
          <w:tcPr>
            <w:tcW w:w="827" w:type="dxa"/>
            <w:tcBorders>
              <w:top w:val="single" w:sz="4" w:space="0" w:color="auto"/>
              <w:left w:val="nil"/>
              <w:bottom w:val="single" w:sz="4" w:space="0" w:color="auto"/>
              <w:right w:val="nil"/>
            </w:tcBorders>
            <w:shd w:val="clear" w:color="auto" w:fill="auto"/>
            <w:noWrap/>
            <w:vAlign w:val="center"/>
          </w:tcPr>
          <w:p w14:paraId="76DA4365" w14:textId="6DF8559F" w:rsidR="00391338" w:rsidRPr="00E33D44" w:rsidRDefault="006D5AE0" w:rsidP="009E6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 w:author="Rickard Sjöberg" w:date="2018-07-13T13:57:00Z"/>
                <w:rFonts w:ascii="Arial" w:hAnsi="Arial" w:cs="Arial"/>
                <w:color w:val="000000"/>
                <w:sz w:val="18"/>
                <w:szCs w:val="18"/>
              </w:rPr>
            </w:pPr>
            <w:ins w:id="226" w:author="Rickard Sjöberg" w:date="2018-07-13T14:05:00Z">
              <w:r>
                <w:rPr>
                  <w:rFonts w:ascii="Arial" w:hAnsi="Arial" w:cs="Arial"/>
                  <w:color w:val="000000"/>
                  <w:sz w:val="18"/>
                  <w:szCs w:val="18"/>
                </w:rPr>
                <w:t>-1.0%</w:t>
              </w:r>
            </w:ins>
          </w:p>
        </w:tc>
        <w:tc>
          <w:tcPr>
            <w:tcW w:w="827" w:type="dxa"/>
            <w:tcBorders>
              <w:top w:val="single" w:sz="4" w:space="0" w:color="auto"/>
              <w:left w:val="nil"/>
              <w:bottom w:val="single" w:sz="4" w:space="0" w:color="auto"/>
              <w:right w:val="single" w:sz="4" w:space="0" w:color="auto"/>
            </w:tcBorders>
            <w:shd w:val="clear" w:color="auto" w:fill="auto"/>
            <w:noWrap/>
            <w:vAlign w:val="center"/>
          </w:tcPr>
          <w:p w14:paraId="2E587819" w14:textId="629AF6DC" w:rsidR="00391338" w:rsidRPr="00E33D44" w:rsidRDefault="00EE3CEA" w:rsidP="009E6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 w:author="Rickard Sjöberg" w:date="2018-07-13T13:57:00Z"/>
                <w:rFonts w:ascii="Arial" w:hAnsi="Arial" w:cs="Arial"/>
                <w:color w:val="000000"/>
                <w:sz w:val="18"/>
                <w:szCs w:val="18"/>
              </w:rPr>
            </w:pPr>
            <w:ins w:id="228" w:author="Rickard Sjöberg" w:date="2018-07-13T14:05:00Z">
              <w:r>
                <w:rPr>
                  <w:rFonts w:ascii="Arial" w:hAnsi="Arial" w:cs="Arial"/>
                  <w:color w:val="000000"/>
                  <w:sz w:val="18"/>
                  <w:szCs w:val="18"/>
                </w:rPr>
                <w:t>-1.1%</w:t>
              </w:r>
            </w:ins>
          </w:p>
        </w:tc>
      </w:tr>
    </w:tbl>
    <w:p w14:paraId="04D8F2F9" w14:textId="1E6EE056" w:rsidR="00391338" w:rsidRDefault="00391338" w:rsidP="00E52110">
      <w:pPr>
        <w:rPr>
          <w:ins w:id="229" w:author="Rickard Sjöberg" w:date="2018-07-13T14:09:00Z"/>
          <w:lang w:val="en-CA"/>
        </w:rPr>
      </w:pPr>
    </w:p>
    <w:p w14:paraId="1EA10ACD" w14:textId="7AAA846B" w:rsidR="009E604B" w:rsidRDefault="00036D7A" w:rsidP="00DF37D9">
      <w:pPr>
        <w:pStyle w:val="Caption"/>
        <w:keepNext/>
        <w:rPr>
          <w:ins w:id="230" w:author="Rickard Sjöberg" w:date="2018-07-13T14:10:00Z"/>
          <w:lang w:val="en-CA"/>
        </w:rPr>
      </w:pPr>
      <w:bookmarkStart w:id="231" w:name="_Ref519256648"/>
      <w:ins w:id="232" w:author="Rickard Sjöberg" w:date="2018-07-13T14:45:00Z">
        <w:r>
          <w:lastRenderedPageBreak/>
          <w:t xml:space="preserve">Table </w:t>
        </w:r>
        <w:r>
          <w:fldChar w:fldCharType="begin"/>
        </w:r>
        <w:r>
          <w:instrText xml:space="preserve"> SEQ Table \* ARABIC </w:instrText>
        </w:r>
        <w:r>
          <w:fldChar w:fldCharType="separate"/>
        </w:r>
      </w:ins>
      <w:ins w:id="233" w:author="Rickard Sjöberg" w:date="2018-07-14T12:41:00Z">
        <w:r w:rsidR="00BD7594">
          <w:rPr>
            <w:noProof/>
          </w:rPr>
          <w:t>3</w:t>
        </w:r>
      </w:ins>
      <w:ins w:id="234" w:author="Rickard Sjöberg" w:date="2018-07-13T14:45:00Z">
        <w:r>
          <w:rPr>
            <w:noProof/>
          </w:rPr>
          <w:fldChar w:fldCharType="end"/>
        </w:r>
        <w:bookmarkEnd w:id="231"/>
        <w:r>
          <w:t xml:space="preserve"> – </w:t>
        </w:r>
        <w:r w:rsidR="004556A8">
          <w:t>Harbor results</w:t>
        </w:r>
      </w:ins>
    </w:p>
    <w:tbl>
      <w:tblPr>
        <w:tblW w:w="9275"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051"/>
        <w:gridCol w:w="1051"/>
        <w:gridCol w:w="1051"/>
        <w:gridCol w:w="1051"/>
        <w:gridCol w:w="1051"/>
        <w:gridCol w:w="1051"/>
        <w:gridCol w:w="1051"/>
        <w:gridCol w:w="1051"/>
      </w:tblGrid>
      <w:tr w:rsidR="00036D7A" w14:paraId="1AD10C39" w14:textId="16218E50" w:rsidTr="00E52110">
        <w:trPr>
          <w:trHeight w:val="255"/>
          <w:ins w:id="235" w:author="Rickard Sjöberg" w:date="2018-07-13T14:10:00Z"/>
        </w:trPr>
        <w:tc>
          <w:tcPr>
            <w:tcW w:w="867" w:type="dxa"/>
            <w:shd w:val="clear" w:color="auto" w:fill="auto"/>
            <w:noWrap/>
            <w:vAlign w:val="center"/>
          </w:tcPr>
          <w:p w14:paraId="0B0F5126" w14:textId="373F6186" w:rsidR="00036D7A" w:rsidRPr="00E33D44" w:rsidRDefault="00036D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 w:author="Rickard Sjöberg" w:date="2018-07-13T14:10:00Z"/>
                <w:rFonts w:ascii="Arial" w:hAnsi="Arial" w:cs="Arial"/>
                <w:color w:val="000000"/>
                <w:sz w:val="18"/>
                <w:szCs w:val="18"/>
              </w:rPr>
            </w:pPr>
            <w:ins w:id="237" w:author="Rickard Sjöberg" w:date="2018-07-13T14:10:00Z">
              <w:r>
                <w:rPr>
                  <w:rFonts w:ascii="Arial" w:hAnsi="Arial" w:cs="Arial"/>
                  <w:color w:val="000000"/>
                  <w:sz w:val="18"/>
                  <w:szCs w:val="18"/>
                </w:rPr>
                <w:t>Harbor</w:t>
              </w:r>
            </w:ins>
          </w:p>
        </w:tc>
        <w:tc>
          <w:tcPr>
            <w:tcW w:w="4204" w:type="dxa"/>
            <w:gridSpan w:val="4"/>
          </w:tcPr>
          <w:p w14:paraId="65A8E11D" w14:textId="4B7C94D2" w:rsidR="00036D7A" w:rsidRDefault="00036D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Rickard Sjöberg" w:date="2018-07-13T14:10:00Z"/>
                <w:rFonts w:ascii="Arial" w:hAnsi="Arial" w:cs="Arial"/>
                <w:b/>
                <w:bCs/>
                <w:color w:val="000000"/>
                <w:sz w:val="18"/>
                <w:szCs w:val="18"/>
              </w:rPr>
            </w:pPr>
            <w:ins w:id="239" w:author="Rickard Sjöberg" w:date="2018-07-13T14:11:00Z">
              <w:r>
                <w:rPr>
                  <w:rFonts w:ascii="Arial" w:hAnsi="Arial" w:cs="Arial"/>
                  <w:b/>
                  <w:bCs/>
                  <w:color w:val="000000"/>
                  <w:sz w:val="18"/>
                  <w:szCs w:val="18"/>
                </w:rPr>
                <w:t>HM 16.18</w:t>
              </w:r>
            </w:ins>
          </w:p>
        </w:tc>
        <w:tc>
          <w:tcPr>
            <w:tcW w:w="4204" w:type="dxa"/>
            <w:gridSpan w:val="4"/>
          </w:tcPr>
          <w:p w14:paraId="6BAB6ED4" w14:textId="48A247F2" w:rsidR="00036D7A" w:rsidRDefault="00036D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 w:author="Rickard Sjöberg" w:date="2018-07-13T14:12:00Z"/>
                <w:rFonts w:ascii="Arial" w:hAnsi="Arial" w:cs="Arial"/>
                <w:b/>
                <w:bCs/>
                <w:color w:val="000000"/>
                <w:sz w:val="18"/>
                <w:szCs w:val="18"/>
              </w:rPr>
            </w:pPr>
            <w:ins w:id="241" w:author="Rickard Sjöberg" w:date="2018-07-13T14:44:00Z">
              <w:r>
                <w:rPr>
                  <w:rFonts w:ascii="Arial" w:hAnsi="Arial" w:cs="Arial"/>
                  <w:b/>
                  <w:bCs/>
                  <w:color w:val="000000"/>
                  <w:sz w:val="18"/>
                  <w:szCs w:val="18"/>
                </w:rPr>
                <w:t>HM 16.18 flexible tiles</w:t>
              </w:r>
            </w:ins>
          </w:p>
        </w:tc>
      </w:tr>
      <w:tr w:rsidR="009E604B" w14:paraId="7CFC2DD3" w14:textId="283FB0E8" w:rsidTr="00E52110">
        <w:trPr>
          <w:trHeight w:val="255"/>
          <w:ins w:id="242" w:author="Rickard Sjöberg" w:date="2018-07-13T14:11:00Z"/>
        </w:trPr>
        <w:tc>
          <w:tcPr>
            <w:tcW w:w="867" w:type="dxa"/>
            <w:shd w:val="clear" w:color="auto" w:fill="auto"/>
            <w:noWrap/>
            <w:vAlign w:val="center"/>
          </w:tcPr>
          <w:p w14:paraId="478E00A2" w14:textId="127837A2" w:rsidR="009E604B" w:rsidRDefault="004556A8"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 w:author="Rickard Sjöberg" w:date="2018-07-13T14:11:00Z"/>
                <w:rFonts w:ascii="Arial" w:hAnsi="Arial" w:cs="Arial"/>
                <w:color w:val="000000"/>
                <w:sz w:val="18"/>
                <w:szCs w:val="18"/>
              </w:rPr>
            </w:pPr>
            <w:ins w:id="244" w:author="Rickard Sjöberg" w:date="2018-07-13T14:46:00Z">
              <w:r>
                <w:rPr>
                  <w:rFonts w:ascii="Arial" w:hAnsi="Arial" w:cs="Arial"/>
                  <w:color w:val="000000"/>
                  <w:sz w:val="18"/>
                  <w:szCs w:val="18"/>
                </w:rPr>
                <w:t>RA</w:t>
              </w:r>
            </w:ins>
          </w:p>
        </w:tc>
        <w:tc>
          <w:tcPr>
            <w:tcW w:w="1051" w:type="dxa"/>
          </w:tcPr>
          <w:p w14:paraId="5DB283F1" w14:textId="29F65C42" w:rsidR="009E604B" w:rsidRDefault="00036D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 w:author="Rickard Sjöberg" w:date="2018-07-13T14:12:00Z"/>
                <w:rFonts w:ascii="Arial" w:hAnsi="Arial" w:cs="Arial"/>
                <w:b/>
                <w:bCs/>
                <w:color w:val="000000"/>
                <w:sz w:val="18"/>
                <w:szCs w:val="18"/>
              </w:rPr>
            </w:pPr>
            <w:ins w:id="246" w:author="Rickard Sjöberg" w:date="2018-07-13T14:45:00Z">
              <w:r>
                <w:rPr>
                  <w:rFonts w:ascii="Arial" w:hAnsi="Arial" w:cs="Arial"/>
                  <w:b/>
                  <w:bCs/>
                  <w:color w:val="000000"/>
                  <w:sz w:val="18"/>
                  <w:szCs w:val="18"/>
                </w:rPr>
                <w:t>Rate</w:t>
              </w:r>
            </w:ins>
          </w:p>
        </w:tc>
        <w:tc>
          <w:tcPr>
            <w:tcW w:w="3153" w:type="dxa"/>
            <w:gridSpan w:val="3"/>
            <w:shd w:val="clear" w:color="auto" w:fill="auto"/>
            <w:noWrap/>
            <w:vAlign w:val="center"/>
          </w:tcPr>
          <w:p w14:paraId="2DBB1407" w14:textId="396E7606" w:rsidR="009E604B" w:rsidRDefault="009E604B"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 w:author="Rickard Sjöberg" w:date="2018-07-13T14:11:00Z"/>
                <w:rFonts w:ascii="Arial" w:hAnsi="Arial" w:cs="Arial"/>
                <w:b/>
                <w:bCs/>
                <w:color w:val="000000"/>
                <w:sz w:val="18"/>
                <w:szCs w:val="18"/>
              </w:rPr>
            </w:pPr>
            <w:ins w:id="248" w:author="Rickard Sjöberg" w:date="2018-07-13T14:11:00Z">
              <w:r>
                <w:rPr>
                  <w:rFonts w:ascii="Arial" w:hAnsi="Arial" w:cs="Arial"/>
                  <w:b/>
                  <w:bCs/>
                  <w:color w:val="000000"/>
                  <w:sz w:val="18"/>
                  <w:szCs w:val="18"/>
                </w:rPr>
                <w:t>PSNR</w:t>
              </w:r>
            </w:ins>
          </w:p>
        </w:tc>
        <w:tc>
          <w:tcPr>
            <w:tcW w:w="1051" w:type="dxa"/>
          </w:tcPr>
          <w:p w14:paraId="4C1B25A1" w14:textId="59D04A89" w:rsidR="009E604B" w:rsidRDefault="00036D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Rickard Sjöberg" w:date="2018-07-13T14:11:00Z"/>
                <w:rFonts w:ascii="Arial" w:hAnsi="Arial" w:cs="Arial"/>
                <w:b/>
                <w:bCs/>
                <w:color w:val="000000"/>
                <w:sz w:val="18"/>
                <w:szCs w:val="18"/>
              </w:rPr>
            </w:pPr>
            <w:ins w:id="250" w:author="Rickard Sjöberg" w:date="2018-07-13T14:45:00Z">
              <w:r>
                <w:rPr>
                  <w:rFonts w:ascii="Arial" w:hAnsi="Arial" w:cs="Arial"/>
                  <w:b/>
                  <w:bCs/>
                  <w:color w:val="000000"/>
                  <w:sz w:val="18"/>
                  <w:szCs w:val="18"/>
                </w:rPr>
                <w:t>Rate</w:t>
              </w:r>
            </w:ins>
          </w:p>
        </w:tc>
        <w:tc>
          <w:tcPr>
            <w:tcW w:w="3153" w:type="dxa"/>
            <w:gridSpan w:val="3"/>
          </w:tcPr>
          <w:p w14:paraId="1B7B843F" w14:textId="362F7C6B" w:rsidR="009E604B" w:rsidRDefault="009E604B"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Rickard Sjöberg" w:date="2018-07-13T14:12:00Z"/>
                <w:rFonts w:ascii="Arial" w:hAnsi="Arial" w:cs="Arial"/>
                <w:b/>
                <w:bCs/>
                <w:color w:val="000000"/>
                <w:sz w:val="18"/>
                <w:szCs w:val="18"/>
              </w:rPr>
            </w:pPr>
            <w:ins w:id="252" w:author="Rickard Sjöberg" w:date="2018-07-13T14:13:00Z">
              <w:r>
                <w:rPr>
                  <w:rFonts w:ascii="Arial" w:hAnsi="Arial" w:cs="Arial"/>
                  <w:b/>
                  <w:bCs/>
                  <w:color w:val="000000"/>
                  <w:sz w:val="18"/>
                  <w:szCs w:val="18"/>
                </w:rPr>
                <w:t>PSNR</w:t>
              </w:r>
            </w:ins>
          </w:p>
        </w:tc>
      </w:tr>
      <w:tr w:rsidR="009E604B" w:rsidRPr="00E33D44" w14:paraId="15A18FBC" w14:textId="14EDAD66" w:rsidTr="00E52110">
        <w:trPr>
          <w:trHeight w:val="255"/>
          <w:ins w:id="253" w:author="Rickard Sjöberg" w:date="2018-07-13T14:10:00Z"/>
        </w:trPr>
        <w:tc>
          <w:tcPr>
            <w:tcW w:w="867" w:type="dxa"/>
            <w:shd w:val="clear" w:color="auto" w:fill="auto"/>
            <w:noWrap/>
            <w:vAlign w:val="center"/>
            <w:hideMark/>
          </w:tcPr>
          <w:p w14:paraId="60CEB5C1" w14:textId="3C2D2FC6" w:rsidR="009E604B" w:rsidRPr="00E33D44" w:rsidRDefault="00036D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Rickard Sjöberg" w:date="2018-07-13T14:10:00Z"/>
                <w:rFonts w:ascii="Arial" w:hAnsi="Arial" w:cs="Arial"/>
                <w:color w:val="000000"/>
                <w:sz w:val="18"/>
                <w:szCs w:val="18"/>
              </w:rPr>
            </w:pPr>
            <w:ins w:id="255" w:author="Rickard Sjöberg" w:date="2018-07-13T14:42:00Z">
              <w:r>
                <w:rPr>
                  <w:rFonts w:ascii="Arial" w:hAnsi="Arial" w:cs="Arial"/>
                  <w:color w:val="000000"/>
                  <w:sz w:val="18"/>
                  <w:szCs w:val="18"/>
                </w:rPr>
                <w:t>QP</w:t>
              </w:r>
            </w:ins>
          </w:p>
        </w:tc>
        <w:tc>
          <w:tcPr>
            <w:tcW w:w="1051" w:type="dxa"/>
          </w:tcPr>
          <w:p w14:paraId="5CBF5DD9" w14:textId="6A3AB6C9" w:rsidR="009E604B" w:rsidRPr="00E33D44" w:rsidRDefault="00036D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 w:author="Rickard Sjöberg" w:date="2018-07-13T14:12:00Z"/>
                <w:rFonts w:ascii="Arial" w:hAnsi="Arial" w:cs="Arial"/>
                <w:color w:val="000000"/>
                <w:sz w:val="18"/>
                <w:szCs w:val="18"/>
              </w:rPr>
            </w:pPr>
            <w:ins w:id="257" w:author="Rickard Sjöberg" w:date="2018-07-13T14:44:00Z">
              <w:r>
                <w:rPr>
                  <w:rFonts w:ascii="Arial" w:hAnsi="Arial" w:cs="Arial"/>
                  <w:color w:val="000000"/>
                  <w:sz w:val="18"/>
                  <w:szCs w:val="18"/>
                </w:rPr>
                <w:t>kbps</w:t>
              </w:r>
            </w:ins>
          </w:p>
        </w:tc>
        <w:tc>
          <w:tcPr>
            <w:tcW w:w="1051" w:type="dxa"/>
            <w:shd w:val="clear" w:color="auto" w:fill="auto"/>
            <w:noWrap/>
            <w:vAlign w:val="center"/>
            <w:hideMark/>
          </w:tcPr>
          <w:p w14:paraId="751F9F27" w14:textId="247CA47F" w:rsidR="009E604B" w:rsidRPr="00E33D44" w:rsidRDefault="009E604B"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 w:author="Rickard Sjöberg" w:date="2018-07-13T14:10:00Z"/>
                <w:rFonts w:ascii="Arial" w:hAnsi="Arial" w:cs="Arial"/>
                <w:color w:val="000000"/>
                <w:sz w:val="18"/>
                <w:szCs w:val="18"/>
              </w:rPr>
            </w:pPr>
            <w:ins w:id="259" w:author="Rickard Sjöberg" w:date="2018-07-13T14:10:00Z">
              <w:r w:rsidRPr="00E33D44">
                <w:rPr>
                  <w:rFonts w:ascii="Arial" w:hAnsi="Arial" w:cs="Arial"/>
                  <w:color w:val="000000"/>
                  <w:sz w:val="18"/>
                  <w:szCs w:val="18"/>
                </w:rPr>
                <w:t>Y</w:t>
              </w:r>
            </w:ins>
          </w:p>
        </w:tc>
        <w:tc>
          <w:tcPr>
            <w:tcW w:w="1051" w:type="dxa"/>
            <w:shd w:val="clear" w:color="auto" w:fill="auto"/>
            <w:noWrap/>
            <w:vAlign w:val="center"/>
            <w:hideMark/>
          </w:tcPr>
          <w:p w14:paraId="5929868A" w14:textId="77777777" w:rsidR="009E604B" w:rsidRPr="00E33D44" w:rsidRDefault="009E604B"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Rickard Sjöberg" w:date="2018-07-13T14:10:00Z"/>
                <w:rFonts w:ascii="Arial" w:hAnsi="Arial" w:cs="Arial"/>
                <w:color w:val="000000"/>
                <w:sz w:val="18"/>
                <w:szCs w:val="18"/>
              </w:rPr>
            </w:pPr>
            <w:ins w:id="261" w:author="Rickard Sjöberg" w:date="2018-07-13T14:10:00Z">
              <w:r w:rsidRPr="00E33D44">
                <w:rPr>
                  <w:rFonts w:ascii="Arial" w:hAnsi="Arial" w:cs="Arial"/>
                  <w:color w:val="000000"/>
                  <w:sz w:val="18"/>
                  <w:szCs w:val="18"/>
                </w:rPr>
                <w:t>U</w:t>
              </w:r>
            </w:ins>
          </w:p>
        </w:tc>
        <w:tc>
          <w:tcPr>
            <w:tcW w:w="1051" w:type="dxa"/>
            <w:shd w:val="clear" w:color="auto" w:fill="auto"/>
            <w:noWrap/>
            <w:vAlign w:val="center"/>
            <w:hideMark/>
          </w:tcPr>
          <w:p w14:paraId="291B4136" w14:textId="77777777" w:rsidR="009E604B" w:rsidRPr="00E33D44" w:rsidRDefault="009E604B"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Rickard Sjöberg" w:date="2018-07-13T14:10:00Z"/>
                <w:rFonts w:ascii="Arial" w:hAnsi="Arial" w:cs="Arial"/>
                <w:color w:val="000000"/>
                <w:sz w:val="18"/>
                <w:szCs w:val="18"/>
              </w:rPr>
            </w:pPr>
            <w:ins w:id="263" w:author="Rickard Sjöberg" w:date="2018-07-13T14:10:00Z">
              <w:r w:rsidRPr="00E33D44">
                <w:rPr>
                  <w:rFonts w:ascii="Arial" w:hAnsi="Arial" w:cs="Arial"/>
                  <w:color w:val="000000"/>
                  <w:sz w:val="18"/>
                  <w:szCs w:val="18"/>
                </w:rPr>
                <w:t>V</w:t>
              </w:r>
            </w:ins>
          </w:p>
        </w:tc>
        <w:tc>
          <w:tcPr>
            <w:tcW w:w="1051" w:type="dxa"/>
            <w:vAlign w:val="center"/>
          </w:tcPr>
          <w:p w14:paraId="5BEEDF8E" w14:textId="370DFFBB" w:rsidR="009E604B" w:rsidRPr="00E33D44" w:rsidRDefault="00036D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 w:author="Rickard Sjöberg" w:date="2018-07-13T14:11:00Z"/>
                <w:rFonts w:ascii="Arial" w:hAnsi="Arial" w:cs="Arial"/>
                <w:color w:val="000000"/>
                <w:sz w:val="18"/>
                <w:szCs w:val="18"/>
              </w:rPr>
            </w:pPr>
            <w:ins w:id="265" w:author="Rickard Sjöberg" w:date="2018-07-13T14:44:00Z">
              <w:r>
                <w:rPr>
                  <w:rFonts w:ascii="Arial" w:hAnsi="Arial" w:cs="Arial"/>
                  <w:color w:val="000000"/>
                  <w:sz w:val="18"/>
                  <w:szCs w:val="18"/>
                </w:rPr>
                <w:t>kbps</w:t>
              </w:r>
            </w:ins>
          </w:p>
        </w:tc>
        <w:tc>
          <w:tcPr>
            <w:tcW w:w="1051" w:type="dxa"/>
            <w:vAlign w:val="center"/>
          </w:tcPr>
          <w:p w14:paraId="66496AE1" w14:textId="062E59B5" w:rsidR="009E604B" w:rsidRPr="00E33D44" w:rsidRDefault="009E604B"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Rickard Sjöberg" w:date="2018-07-13T14:11:00Z"/>
                <w:rFonts w:ascii="Arial" w:hAnsi="Arial" w:cs="Arial"/>
                <w:color w:val="000000"/>
                <w:sz w:val="18"/>
                <w:szCs w:val="18"/>
              </w:rPr>
            </w:pPr>
            <w:ins w:id="267" w:author="Rickard Sjöberg" w:date="2018-07-13T14:13:00Z">
              <w:r w:rsidRPr="00E33D44">
                <w:rPr>
                  <w:rFonts w:ascii="Arial" w:hAnsi="Arial" w:cs="Arial"/>
                  <w:color w:val="000000"/>
                  <w:sz w:val="18"/>
                  <w:szCs w:val="18"/>
                </w:rPr>
                <w:t>Y</w:t>
              </w:r>
            </w:ins>
          </w:p>
        </w:tc>
        <w:tc>
          <w:tcPr>
            <w:tcW w:w="1051" w:type="dxa"/>
            <w:vAlign w:val="center"/>
          </w:tcPr>
          <w:p w14:paraId="7E259FD9" w14:textId="3B343A10" w:rsidR="009E604B" w:rsidRPr="00E33D44" w:rsidRDefault="009E604B"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Rickard Sjöberg" w:date="2018-07-13T14:12:00Z"/>
                <w:rFonts w:ascii="Arial" w:hAnsi="Arial" w:cs="Arial"/>
                <w:color w:val="000000"/>
                <w:sz w:val="18"/>
                <w:szCs w:val="18"/>
              </w:rPr>
            </w:pPr>
            <w:ins w:id="269" w:author="Rickard Sjöberg" w:date="2018-07-13T14:13:00Z">
              <w:r w:rsidRPr="00E33D44">
                <w:rPr>
                  <w:rFonts w:ascii="Arial" w:hAnsi="Arial" w:cs="Arial"/>
                  <w:color w:val="000000"/>
                  <w:sz w:val="18"/>
                  <w:szCs w:val="18"/>
                </w:rPr>
                <w:t>U</w:t>
              </w:r>
            </w:ins>
          </w:p>
        </w:tc>
        <w:tc>
          <w:tcPr>
            <w:tcW w:w="1051" w:type="dxa"/>
            <w:vAlign w:val="center"/>
          </w:tcPr>
          <w:p w14:paraId="04723D40" w14:textId="5DA45253" w:rsidR="009E604B" w:rsidRPr="00E33D44" w:rsidRDefault="009E604B"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Rickard Sjöberg" w:date="2018-07-13T14:12:00Z"/>
                <w:rFonts w:ascii="Arial" w:hAnsi="Arial" w:cs="Arial"/>
                <w:color w:val="000000"/>
                <w:sz w:val="18"/>
                <w:szCs w:val="18"/>
              </w:rPr>
            </w:pPr>
            <w:ins w:id="271" w:author="Rickard Sjöberg" w:date="2018-07-13T14:13:00Z">
              <w:r w:rsidRPr="00E33D44">
                <w:rPr>
                  <w:rFonts w:ascii="Arial" w:hAnsi="Arial" w:cs="Arial"/>
                  <w:color w:val="000000"/>
                  <w:sz w:val="18"/>
                  <w:szCs w:val="18"/>
                </w:rPr>
                <w:t>V</w:t>
              </w:r>
            </w:ins>
          </w:p>
        </w:tc>
      </w:tr>
      <w:tr w:rsidR="00036D7A" w:rsidRPr="00E33D44" w14:paraId="3C6AE862" w14:textId="6C5C78C7" w:rsidTr="00E52110">
        <w:trPr>
          <w:trHeight w:val="255"/>
          <w:ins w:id="272" w:author="Rickard Sjöberg" w:date="2018-07-13T14:10:00Z"/>
        </w:trPr>
        <w:tc>
          <w:tcPr>
            <w:tcW w:w="867" w:type="dxa"/>
            <w:shd w:val="clear" w:color="auto" w:fill="auto"/>
            <w:noWrap/>
            <w:vAlign w:val="center"/>
          </w:tcPr>
          <w:p w14:paraId="7213CDF9" w14:textId="30086385" w:rsidR="00036D7A" w:rsidRPr="00E33D44" w:rsidRDefault="00036D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 w:author="Rickard Sjöberg" w:date="2018-07-13T14:10:00Z"/>
                <w:rFonts w:ascii="Arial" w:hAnsi="Arial" w:cs="Arial"/>
                <w:color w:val="000000"/>
                <w:sz w:val="18"/>
                <w:szCs w:val="18"/>
              </w:rPr>
            </w:pPr>
            <w:ins w:id="274" w:author="Rickard Sjöberg" w:date="2018-07-13T14:45:00Z">
              <w:r>
                <w:rPr>
                  <w:rFonts w:ascii="Arial" w:hAnsi="Arial" w:cs="Arial"/>
                  <w:color w:val="000000"/>
                  <w:sz w:val="18"/>
                  <w:szCs w:val="18"/>
                </w:rPr>
                <w:t>37</w:t>
              </w:r>
            </w:ins>
          </w:p>
        </w:tc>
        <w:tc>
          <w:tcPr>
            <w:tcW w:w="1051" w:type="dxa"/>
            <w:vAlign w:val="bottom"/>
          </w:tcPr>
          <w:p w14:paraId="35368F5F" w14:textId="6E843D5C" w:rsidR="00036D7A" w:rsidRPr="00E33D44" w:rsidRDefault="00036D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 w:author="Rickard Sjöberg" w:date="2018-07-13T14:12:00Z"/>
                <w:rFonts w:ascii="Arial" w:hAnsi="Arial" w:cs="Arial"/>
                <w:color w:val="000000"/>
                <w:sz w:val="18"/>
                <w:szCs w:val="18"/>
              </w:rPr>
            </w:pPr>
            <w:ins w:id="276" w:author="Rickard Sjöberg" w:date="2018-07-13T14:42:00Z">
              <w:r w:rsidRPr="00E52110">
                <w:rPr>
                  <w:rFonts w:ascii="Arial" w:hAnsi="Arial" w:cs="Arial"/>
                  <w:color w:val="000000"/>
                  <w:sz w:val="18"/>
                  <w:szCs w:val="18"/>
                </w:rPr>
                <w:t>1120.074</w:t>
              </w:r>
            </w:ins>
          </w:p>
        </w:tc>
        <w:tc>
          <w:tcPr>
            <w:tcW w:w="1051" w:type="dxa"/>
            <w:shd w:val="clear" w:color="auto" w:fill="auto"/>
            <w:noWrap/>
            <w:vAlign w:val="bottom"/>
          </w:tcPr>
          <w:p w14:paraId="7CD1CFE0" w14:textId="5BE2169F" w:rsidR="00036D7A" w:rsidRPr="00E33D44" w:rsidRDefault="00036D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 w:author="Rickard Sjöberg" w:date="2018-07-13T14:10:00Z"/>
                <w:rFonts w:ascii="Arial" w:hAnsi="Arial" w:cs="Arial"/>
                <w:color w:val="000000"/>
                <w:sz w:val="18"/>
                <w:szCs w:val="18"/>
              </w:rPr>
            </w:pPr>
            <w:ins w:id="278" w:author="Rickard Sjöberg" w:date="2018-07-13T14:43:00Z">
              <w:r w:rsidRPr="00E52110">
                <w:rPr>
                  <w:rFonts w:ascii="Arial" w:hAnsi="Arial" w:cs="Arial"/>
                  <w:color w:val="000000"/>
                  <w:sz w:val="18"/>
                  <w:szCs w:val="18"/>
                </w:rPr>
                <w:t>37.0114</w:t>
              </w:r>
            </w:ins>
          </w:p>
        </w:tc>
        <w:tc>
          <w:tcPr>
            <w:tcW w:w="1051" w:type="dxa"/>
            <w:shd w:val="clear" w:color="auto" w:fill="auto"/>
            <w:noWrap/>
            <w:vAlign w:val="bottom"/>
          </w:tcPr>
          <w:p w14:paraId="1820BF7C" w14:textId="0B8AC8FA" w:rsidR="00036D7A" w:rsidRPr="00E33D44" w:rsidRDefault="00036D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Rickard Sjöberg" w:date="2018-07-13T14:10:00Z"/>
                <w:rFonts w:ascii="Arial" w:hAnsi="Arial" w:cs="Arial"/>
                <w:color w:val="000000"/>
                <w:sz w:val="18"/>
                <w:szCs w:val="18"/>
              </w:rPr>
            </w:pPr>
            <w:ins w:id="280" w:author="Rickard Sjöberg" w:date="2018-07-13T14:43:00Z">
              <w:r w:rsidRPr="00E52110">
                <w:rPr>
                  <w:rFonts w:ascii="Arial" w:hAnsi="Arial" w:cs="Arial"/>
                  <w:color w:val="000000"/>
                  <w:sz w:val="18"/>
                  <w:szCs w:val="18"/>
                </w:rPr>
                <w:t>45.88007</w:t>
              </w:r>
            </w:ins>
          </w:p>
        </w:tc>
        <w:tc>
          <w:tcPr>
            <w:tcW w:w="1051" w:type="dxa"/>
            <w:shd w:val="clear" w:color="auto" w:fill="auto"/>
            <w:noWrap/>
            <w:vAlign w:val="bottom"/>
          </w:tcPr>
          <w:p w14:paraId="3B5EBC4F" w14:textId="664CD1EB" w:rsidR="00036D7A" w:rsidRPr="00E33D44" w:rsidRDefault="00036D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Rickard Sjöberg" w:date="2018-07-13T14:10:00Z"/>
                <w:rFonts w:ascii="Arial" w:hAnsi="Arial" w:cs="Arial"/>
                <w:color w:val="000000"/>
                <w:sz w:val="18"/>
                <w:szCs w:val="18"/>
              </w:rPr>
            </w:pPr>
            <w:ins w:id="282" w:author="Rickard Sjöberg" w:date="2018-07-13T14:43:00Z">
              <w:r w:rsidRPr="00E52110">
                <w:rPr>
                  <w:rFonts w:ascii="Arial" w:hAnsi="Arial" w:cs="Arial"/>
                  <w:color w:val="000000"/>
                  <w:sz w:val="18"/>
                  <w:szCs w:val="18"/>
                </w:rPr>
                <w:t>46.07331</w:t>
              </w:r>
            </w:ins>
          </w:p>
        </w:tc>
        <w:tc>
          <w:tcPr>
            <w:tcW w:w="1051" w:type="dxa"/>
            <w:vAlign w:val="bottom"/>
          </w:tcPr>
          <w:p w14:paraId="75567033" w14:textId="3BF9DF31" w:rsidR="00036D7A" w:rsidRPr="00E33D44" w:rsidRDefault="00036D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 w:author="Rickard Sjöberg" w:date="2018-07-13T14:11:00Z"/>
                <w:rFonts w:ascii="Arial" w:hAnsi="Arial" w:cs="Arial"/>
                <w:color w:val="000000"/>
                <w:sz w:val="18"/>
                <w:szCs w:val="18"/>
              </w:rPr>
            </w:pPr>
            <w:ins w:id="284" w:author="Rickard Sjöberg" w:date="2018-07-13T14:43:00Z">
              <w:r w:rsidRPr="00E52110">
                <w:rPr>
                  <w:rFonts w:ascii="Arial" w:hAnsi="Arial" w:cs="Arial"/>
                  <w:color w:val="000000"/>
                  <w:sz w:val="18"/>
                  <w:szCs w:val="18"/>
                </w:rPr>
                <w:t>1074.619</w:t>
              </w:r>
            </w:ins>
          </w:p>
        </w:tc>
        <w:tc>
          <w:tcPr>
            <w:tcW w:w="1051" w:type="dxa"/>
            <w:vAlign w:val="bottom"/>
          </w:tcPr>
          <w:p w14:paraId="7F908E61" w14:textId="721336BF" w:rsidR="00036D7A" w:rsidRPr="00E33D44" w:rsidRDefault="00036D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Rickard Sjöberg" w:date="2018-07-13T14:11:00Z"/>
                <w:rFonts w:ascii="Arial" w:hAnsi="Arial" w:cs="Arial"/>
                <w:color w:val="000000"/>
                <w:sz w:val="18"/>
                <w:szCs w:val="18"/>
              </w:rPr>
            </w:pPr>
            <w:ins w:id="286" w:author="Rickard Sjöberg" w:date="2018-07-13T14:43:00Z">
              <w:r w:rsidRPr="00E52110">
                <w:rPr>
                  <w:rFonts w:ascii="Arial" w:hAnsi="Arial" w:cs="Arial"/>
                  <w:color w:val="000000"/>
                  <w:sz w:val="18"/>
                  <w:szCs w:val="18"/>
                </w:rPr>
                <w:t>37.01161</w:t>
              </w:r>
            </w:ins>
          </w:p>
        </w:tc>
        <w:tc>
          <w:tcPr>
            <w:tcW w:w="1051" w:type="dxa"/>
            <w:vAlign w:val="bottom"/>
          </w:tcPr>
          <w:p w14:paraId="16DC108F" w14:textId="66282EFA" w:rsidR="00036D7A" w:rsidRPr="00E33D44" w:rsidRDefault="00036D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 w:author="Rickard Sjöberg" w:date="2018-07-13T14:12:00Z"/>
                <w:rFonts w:ascii="Arial" w:hAnsi="Arial" w:cs="Arial"/>
                <w:color w:val="000000"/>
                <w:sz w:val="18"/>
                <w:szCs w:val="18"/>
              </w:rPr>
            </w:pPr>
            <w:ins w:id="288" w:author="Rickard Sjöberg" w:date="2018-07-13T14:43:00Z">
              <w:r w:rsidRPr="00E52110">
                <w:rPr>
                  <w:rFonts w:ascii="Arial" w:hAnsi="Arial" w:cs="Arial"/>
                  <w:color w:val="000000"/>
                  <w:sz w:val="18"/>
                  <w:szCs w:val="18"/>
                </w:rPr>
                <w:t>45.87958</w:t>
              </w:r>
            </w:ins>
          </w:p>
        </w:tc>
        <w:tc>
          <w:tcPr>
            <w:tcW w:w="1051" w:type="dxa"/>
            <w:vAlign w:val="bottom"/>
          </w:tcPr>
          <w:p w14:paraId="1373F879" w14:textId="2E9F14BF" w:rsidR="00036D7A" w:rsidRPr="00E33D44" w:rsidRDefault="00036D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Rickard Sjöberg" w:date="2018-07-13T14:12:00Z"/>
                <w:rFonts w:ascii="Arial" w:hAnsi="Arial" w:cs="Arial"/>
                <w:color w:val="000000"/>
                <w:sz w:val="18"/>
                <w:szCs w:val="18"/>
              </w:rPr>
            </w:pPr>
            <w:ins w:id="290" w:author="Rickard Sjöberg" w:date="2018-07-13T14:43:00Z">
              <w:r w:rsidRPr="00E52110">
                <w:rPr>
                  <w:rFonts w:ascii="Arial" w:hAnsi="Arial" w:cs="Arial"/>
                  <w:color w:val="000000"/>
                  <w:sz w:val="18"/>
                  <w:szCs w:val="18"/>
                </w:rPr>
                <w:t>46.07306</w:t>
              </w:r>
            </w:ins>
          </w:p>
        </w:tc>
      </w:tr>
      <w:tr w:rsidR="00036D7A" w:rsidRPr="00E33D44" w14:paraId="69D9ECD7" w14:textId="77777777" w:rsidTr="00036D7A">
        <w:trPr>
          <w:trHeight w:val="255"/>
          <w:ins w:id="291" w:author="Rickard Sjöberg" w:date="2018-07-13T14:42:00Z"/>
        </w:trPr>
        <w:tc>
          <w:tcPr>
            <w:tcW w:w="867" w:type="dxa"/>
            <w:shd w:val="clear" w:color="auto" w:fill="auto"/>
            <w:noWrap/>
            <w:vAlign w:val="center"/>
          </w:tcPr>
          <w:p w14:paraId="20732114" w14:textId="15338D55" w:rsidR="00036D7A" w:rsidRPr="00E33D44" w:rsidRDefault="00036D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 w:author="Rickard Sjöberg" w:date="2018-07-13T14:42:00Z"/>
                <w:rFonts w:ascii="Arial" w:hAnsi="Arial" w:cs="Arial"/>
                <w:color w:val="000000"/>
                <w:sz w:val="18"/>
                <w:szCs w:val="18"/>
              </w:rPr>
            </w:pPr>
            <w:ins w:id="293" w:author="Rickard Sjöberg" w:date="2018-07-13T14:45:00Z">
              <w:r>
                <w:rPr>
                  <w:rFonts w:ascii="Arial" w:hAnsi="Arial" w:cs="Arial"/>
                  <w:color w:val="000000"/>
                  <w:sz w:val="18"/>
                  <w:szCs w:val="18"/>
                </w:rPr>
                <w:t>32</w:t>
              </w:r>
            </w:ins>
          </w:p>
        </w:tc>
        <w:tc>
          <w:tcPr>
            <w:tcW w:w="1051" w:type="dxa"/>
            <w:vAlign w:val="bottom"/>
          </w:tcPr>
          <w:p w14:paraId="7BC8AF23" w14:textId="6232E729" w:rsidR="00036D7A" w:rsidRPr="00E33D44" w:rsidRDefault="00036D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 w:author="Rickard Sjöberg" w:date="2018-07-13T14:42:00Z"/>
                <w:rFonts w:ascii="Arial" w:hAnsi="Arial" w:cs="Arial"/>
                <w:color w:val="000000"/>
                <w:sz w:val="18"/>
                <w:szCs w:val="18"/>
              </w:rPr>
            </w:pPr>
            <w:ins w:id="295" w:author="Rickard Sjöberg" w:date="2018-07-13T14:42:00Z">
              <w:r w:rsidRPr="00E52110">
                <w:rPr>
                  <w:rFonts w:ascii="Arial" w:hAnsi="Arial" w:cs="Arial"/>
                  <w:color w:val="000000"/>
                  <w:sz w:val="18"/>
                  <w:szCs w:val="18"/>
                </w:rPr>
                <w:t>2272.538</w:t>
              </w:r>
            </w:ins>
          </w:p>
        </w:tc>
        <w:tc>
          <w:tcPr>
            <w:tcW w:w="1051" w:type="dxa"/>
            <w:shd w:val="clear" w:color="auto" w:fill="auto"/>
            <w:noWrap/>
            <w:vAlign w:val="bottom"/>
          </w:tcPr>
          <w:p w14:paraId="5CF3DEBA" w14:textId="2C1E1FEE" w:rsidR="00036D7A" w:rsidRPr="00E33D44" w:rsidRDefault="00036D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 w:author="Rickard Sjöberg" w:date="2018-07-13T14:42:00Z"/>
                <w:rFonts w:ascii="Arial" w:hAnsi="Arial" w:cs="Arial"/>
                <w:color w:val="000000"/>
                <w:sz w:val="18"/>
                <w:szCs w:val="18"/>
              </w:rPr>
            </w:pPr>
            <w:ins w:id="297" w:author="Rickard Sjöberg" w:date="2018-07-13T14:43:00Z">
              <w:r w:rsidRPr="00E52110">
                <w:rPr>
                  <w:rFonts w:ascii="Arial" w:hAnsi="Arial" w:cs="Arial"/>
                  <w:color w:val="000000"/>
                  <w:sz w:val="18"/>
                  <w:szCs w:val="18"/>
                </w:rPr>
                <w:t>39.7072</w:t>
              </w:r>
            </w:ins>
          </w:p>
        </w:tc>
        <w:tc>
          <w:tcPr>
            <w:tcW w:w="1051" w:type="dxa"/>
            <w:shd w:val="clear" w:color="auto" w:fill="auto"/>
            <w:noWrap/>
            <w:vAlign w:val="bottom"/>
          </w:tcPr>
          <w:p w14:paraId="12B48015" w14:textId="1ABBB518" w:rsidR="00036D7A" w:rsidRPr="00E33D44" w:rsidRDefault="00036D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 w:author="Rickard Sjöberg" w:date="2018-07-13T14:42:00Z"/>
                <w:rFonts w:ascii="Arial" w:hAnsi="Arial" w:cs="Arial"/>
                <w:color w:val="000000"/>
                <w:sz w:val="18"/>
                <w:szCs w:val="18"/>
              </w:rPr>
            </w:pPr>
            <w:ins w:id="299" w:author="Rickard Sjöberg" w:date="2018-07-13T14:43:00Z">
              <w:r w:rsidRPr="00E52110">
                <w:rPr>
                  <w:rFonts w:ascii="Arial" w:hAnsi="Arial" w:cs="Arial"/>
                  <w:color w:val="000000"/>
                  <w:sz w:val="18"/>
                  <w:szCs w:val="18"/>
                </w:rPr>
                <w:t>47.75722</w:t>
              </w:r>
            </w:ins>
          </w:p>
        </w:tc>
        <w:tc>
          <w:tcPr>
            <w:tcW w:w="1051" w:type="dxa"/>
            <w:shd w:val="clear" w:color="auto" w:fill="auto"/>
            <w:noWrap/>
            <w:vAlign w:val="bottom"/>
          </w:tcPr>
          <w:p w14:paraId="31A2586E" w14:textId="2E1F2612" w:rsidR="00036D7A" w:rsidRPr="00E33D44" w:rsidRDefault="00036D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 w:author="Rickard Sjöberg" w:date="2018-07-13T14:42:00Z"/>
                <w:rFonts w:ascii="Arial" w:hAnsi="Arial" w:cs="Arial"/>
                <w:color w:val="000000"/>
                <w:sz w:val="18"/>
                <w:szCs w:val="18"/>
              </w:rPr>
            </w:pPr>
            <w:ins w:id="301" w:author="Rickard Sjöberg" w:date="2018-07-13T14:43:00Z">
              <w:r w:rsidRPr="00E52110">
                <w:rPr>
                  <w:rFonts w:ascii="Arial" w:hAnsi="Arial" w:cs="Arial"/>
                  <w:color w:val="000000"/>
                  <w:sz w:val="18"/>
                  <w:szCs w:val="18"/>
                </w:rPr>
                <w:t>47.82981</w:t>
              </w:r>
            </w:ins>
          </w:p>
        </w:tc>
        <w:tc>
          <w:tcPr>
            <w:tcW w:w="1051" w:type="dxa"/>
            <w:vAlign w:val="bottom"/>
          </w:tcPr>
          <w:p w14:paraId="3C2753A5" w14:textId="7BF441AD" w:rsidR="00036D7A" w:rsidRPr="00E33D44" w:rsidRDefault="00036D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Rickard Sjöberg" w:date="2018-07-13T14:42:00Z"/>
                <w:rFonts w:ascii="Arial" w:hAnsi="Arial" w:cs="Arial"/>
                <w:color w:val="000000"/>
                <w:sz w:val="18"/>
                <w:szCs w:val="18"/>
              </w:rPr>
            </w:pPr>
            <w:ins w:id="303" w:author="Rickard Sjöberg" w:date="2018-07-13T14:43:00Z">
              <w:r w:rsidRPr="00E52110">
                <w:rPr>
                  <w:rFonts w:ascii="Arial" w:hAnsi="Arial" w:cs="Arial"/>
                  <w:color w:val="000000"/>
                  <w:sz w:val="18"/>
                  <w:szCs w:val="18"/>
                </w:rPr>
                <w:t>2228.15</w:t>
              </w:r>
            </w:ins>
          </w:p>
        </w:tc>
        <w:tc>
          <w:tcPr>
            <w:tcW w:w="1051" w:type="dxa"/>
            <w:vAlign w:val="bottom"/>
          </w:tcPr>
          <w:p w14:paraId="4BC0B90F" w14:textId="27EBBAC1" w:rsidR="00036D7A" w:rsidRPr="00E33D44" w:rsidRDefault="00036D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 w:author="Rickard Sjöberg" w:date="2018-07-13T14:42:00Z"/>
                <w:rFonts w:ascii="Arial" w:hAnsi="Arial" w:cs="Arial"/>
                <w:color w:val="000000"/>
                <w:sz w:val="18"/>
                <w:szCs w:val="18"/>
              </w:rPr>
            </w:pPr>
            <w:ins w:id="305" w:author="Rickard Sjöberg" w:date="2018-07-13T14:43:00Z">
              <w:r w:rsidRPr="00E52110">
                <w:rPr>
                  <w:rFonts w:ascii="Arial" w:hAnsi="Arial" w:cs="Arial"/>
                  <w:color w:val="000000"/>
                  <w:sz w:val="18"/>
                  <w:szCs w:val="18"/>
                </w:rPr>
                <w:t>39.70656</w:t>
              </w:r>
            </w:ins>
          </w:p>
        </w:tc>
        <w:tc>
          <w:tcPr>
            <w:tcW w:w="1051" w:type="dxa"/>
            <w:vAlign w:val="bottom"/>
          </w:tcPr>
          <w:p w14:paraId="3B883F4E" w14:textId="19685003" w:rsidR="00036D7A" w:rsidRPr="00E33D44" w:rsidRDefault="00036D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 w:author="Rickard Sjöberg" w:date="2018-07-13T14:42:00Z"/>
                <w:rFonts w:ascii="Arial" w:hAnsi="Arial" w:cs="Arial"/>
                <w:color w:val="000000"/>
                <w:sz w:val="18"/>
                <w:szCs w:val="18"/>
              </w:rPr>
            </w:pPr>
            <w:ins w:id="307" w:author="Rickard Sjöberg" w:date="2018-07-13T14:43:00Z">
              <w:r w:rsidRPr="00E52110">
                <w:rPr>
                  <w:rFonts w:ascii="Arial" w:hAnsi="Arial" w:cs="Arial"/>
                  <w:color w:val="000000"/>
                  <w:sz w:val="18"/>
                  <w:szCs w:val="18"/>
                </w:rPr>
                <w:t>47.75708</w:t>
              </w:r>
            </w:ins>
          </w:p>
        </w:tc>
        <w:tc>
          <w:tcPr>
            <w:tcW w:w="1051" w:type="dxa"/>
            <w:vAlign w:val="bottom"/>
          </w:tcPr>
          <w:p w14:paraId="74F1586B" w14:textId="51D24B05" w:rsidR="00036D7A" w:rsidRPr="00E33D44" w:rsidRDefault="00036D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 w:author="Rickard Sjöberg" w:date="2018-07-13T14:42:00Z"/>
                <w:rFonts w:ascii="Arial" w:hAnsi="Arial" w:cs="Arial"/>
                <w:color w:val="000000"/>
                <w:sz w:val="18"/>
                <w:szCs w:val="18"/>
              </w:rPr>
            </w:pPr>
            <w:ins w:id="309" w:author="Rickard Sjöberg" w:date="2018-07-13T14:43:00Z">
              <w:r w:rsidRPr="00E52110">
                <w:rPr>
                  <w:rFonts w:ascii="Arial" w:hAnsi="Arial" w:cs="Arial"/>
                  <w:color w:val="000000"/>
                  <w:sz w:val="18"/>
                  <w:szCs w:val="18"/>
                </w:rPr>
                <w:t>47.83188</w:t>
              </w:r>
            </w:ins>
          </w:p>
        </w:tc>
      </w:tr>
      <w:tr w:rsidR="00036D7A" w:rsidRPr="00E33D44" w14:paraId="7A37AACC" w14:textId="66A9BAD8" w:rsidTr="00E52110">
        <w:trPr>
          <w:trHeight w:val="255"/>
          <w:ins w:id="310" w:author="Rickard Sjöberg" w:date="2018-07-13T14:10:00Z"/>
        </w:trPr>
        <w:tc>
          <w:tcPr>
            <w:tcW w:w="867" w:type="dxa"/>
            <w:shd w:val="clear" w:color="auto" w:fill="auto"/>
            <w:noWrap/>
            <w:vAlign w:val="center"/>
          </w:tcPr>
          <w:p w14:paraId="6C61CE97" w14:textId="7181D410" w:rsidR="00036D7A" w:rsidRPr="00E33D44" w:rsidRDefault="00036D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 w:author="Rickard Sjöberg" w:date="2018-07-13T14:10:00Z"/>
                <w:rFonts w:ascii="Arial" w:hAnsi="Arial" w:cs="Arial"/>
                <w:color w:val="000000"/>
                <w:sz w:val="18"/>
                <w:szCs w:val="18"/>
              </w:rPr>
            </w:pPr>
            <w:ins w:id="312" w:author="Rickard Sjöberg" w:date="2018-07-13T14:45:00Z">
              <w:r>
                <w:rPr>
                  <w:rFonts w:ascii="Arial" w:hAnsi="Arial" w:cs="Arial"/>
                  <w:color w:val="000000"/>
                  <w:sz w:val="18"/>
                  <w:szCs w:val="18"/>
                </w:rPr>
                <w:t>27</w:t>
              </w:r>
            </w:ins>
          </w:p>
        </w:tc>
        <w:tc>
          <w:tcPr>
            <w:tcW w:w="1051" w:type="dxa"/>
            <w:vAlign w:val="bottom"/>
          </w:tcPr>
          <w:p w14:paraId="370C50FC" w14:textId="55DAE9BC" w:rsidR="00036D7A" w:rsidRPr="00E33D44" w:rsidRDefault="00036D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 w:author="Rickard Sjöberg" w:date="2018-07-13T14:12:00Z"/>
                <w:rFonts w:ascii="Arial" w:hAnsi="Arial" w:cs="Arial"/>
                <w:color w:val="000000"/>
                <w:sz w:val="18"/>
                <w:szCs w:val="18"/>
              </w:rPr>
            </w:pPr>
            <w:ins w:id="314" w:author="Rickard Sjöberg" w:date="2018-07-13T14:42:00Z">
              <w:r w:rsidRPr="00E52110">
                <w:rPr>
                  <w:rFonts w:ascii="Arial" w:hAnsi="Arial" w:cs="Arial"/>
                  <w:color w:val="000000"/>
                  <w:sz w:val="18"/>
                  <w:szCs w:val="18"/>
                </w:rPr>
                <w:t>4666.663</w:t>
              </w:r>
            </w:ins>
          </w:p>
        </w:tc>
        <w:tc>
          <w:tcPr>
            <w:tcW w:w="1051" w:type="dxa"/>
            <w:shd w:val="clear" w:color="auto" w:fill="auto"/>
            <w:noWrap/>
            <w:vAlign w:val="bottom"/>
          </w:tcPr>
          <w:p w14:paraId="7F3F72A2" w14:textId="7C045DE5" w:rsidR="00036D7A" w:rsidRPr="00E33D44" w:rsidRDefault="00036D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 w:author="Rickard Sjöberg" w:date="2018-07-13T14:10:00Z"/>
                <w:rFonts w:ascii="Arial" w:hAnsi="Arial" w:cs="Arial"/>
                <w:color w:val="000000"/>
                <w:sz w:val="18"/>
                <w:szCs w:val="18"/>
              </w:rPr>
            </w:pPr>
            <w:ins w:id="316" w:author="Rickard Sjöberg" w:date="2018-07-13T14:43:00Z">
              <w:r w:rsidRPr="00E52110">
                <w:rPr>
                  <w:rFonts w:ascii="Arial" w:hAnsi="Arial" w:cs="Arial"/>
                  <w:color w:val="000000"/>
                  <w:sz w:val="18"/>
                  <w:szCs w:val="18"/>
                </w:rPr>
                <w:t>42.54406</w:t>
              </w:r>
            </w:ins>
          </w:p>
        </w:tc>
        <w:tc>
          <w:tcPr>
            <w:tcW w:w="1051" w:type="dxa"/>
            <w:shd w:val="clear" w:color="auto" w:fill="auto"/>
            <w:noWrap/>
            <w:vAlign w:val="bottom"/>
          </w:tcPr>
          <w:p w14:paraId="401DB3C0" w14:textId="4E9326D5" w:rsidR="00036D7A" w:rsidRPr="00E33D44" w:rsidRDefault="00036D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 w:author="Rickard Sjöberg" w:date="2018-07-13T14:10:00Z"/>
                <w:rFonts w:ascii="Arial" w:hAnsi="Arial" w:cs="Arial"/>
                <w:color w:val="000000"/>
                <w:sz w:val="18"/>
                <w:szCs w:val="18"/>
              </w:rPr>
            </w:pPr>
            <w:ins w:id="318" w:author="Rickard Sjöberg" w:date="2018-07-13T14:43:00Z">
              <w:r w:rsidRPr="00E52110">
                <w:rPr>
                  <w:rFonts w:ascii="Arial" w:hAnsi="Arial" w:cs="Arial"/>
                  <w:color w:val="000000"/>
                  <w:sz w:val="18"/>
                  <w:szCs w:val="18"/>
                </w:rPr>
                <w:t>49.98094</w:t>
              </w:r>
            </w:ins>
          </w:p>
        </w:tc>
        <w:tc>
          <w:tcPr>
            <w:tcW w:w="1051" w:type="dxa"/>
            <w:shd w:val="clear" w:color="auto" w:fill="auto"/>
            <w:noWrap/>
            <w:vAlign w:val="bottom"/>
          </w:tcPr>
          <w:p w14:paraId="4E85B32D" w14:textId="7E4590F7" w:rsidR="00036D7A" w:rsidRPr="00E33D44" w:rsidRDefault="00036D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 w:author="Rickard Sjöberg" w:date="2018-07-13T14:10:00Z"/>
                <w:rFonts w:ascii="Arial" w:hAnsi="Arial" w:cs="Arial"/>
                <w:color w:val="000000"/>
                <w:sz w:val="18"/>
                <w:szCs w:val="18"/>
              </w:rPr>
            </w:pPr>
            <w:ins w:id="320" w:author="Rickard Sjöberg" w:date="2018-07-13T14:43:00Z">
              <w:r w:rsidRPr="00E52110">
                <w:rPr>
                  <w:rFonts w:ascii="Arial" w:hAnsi="Arial" w:cs="Arial"/>
                  <w:color w:val="000000"/>
                  <w:sz w:val="18"/>
                  <w:szCs w:val="18"/>
                </w:rPr>
                <w:t>49.70781</w:t>
              </w:r>
            </w:ins>
          </w:p>
        </w:tc>
        <w:tc>
          <w:tcPr>
            <w:tcW w:w="1051" w:type="dxa"/>
            <w:vAlign w:val="bottom"/>
          </w:tcPr>
          <w:p w14:paraId="04D04D33" w14:textId="648872BF" w:rsidR="00036D7A" w:rsidRPr="00E33D44" w:rsidRDefault="00036D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 w:author="Rickard Sjöberg" w:date="2018-07-13T14:11:00Z"/>
                <w:rFonts w:ascii="Arial" w:hAnsi="Arial" w:cs="Arial"/>
                <w:color w:val="000000"/>
                <w:sz w:val="18"/>
                <w:szCs w:val="18"/>
              </w:rPr>
            </w:pPr>
            <w:ins w:id="322" w:author="Rickard Sjöberg" w:date="2018-07-13T14:43:00Z">
              <w:r w:rsidRPr="00E52110">
                <w:rPr>
                  <w:rFonts w:ascii="Arial" w:hAnsi="Arial" w:cs="Arial"/>
                  <w:color w:val="000000"/>
                  <w:sz w:val="18"/>
                  <w:szCs w:val="18"/>
                </w:rPr>
                <w:t>4624.85</w:t>
              </w:r>
            </w:ins>
          </w:p>
        </w:tc>
        <w:tc>
          <w:tcPr>
            <w:tcW w:w="1051" w:type="dxa"/>
            <w:vAlign w:val="bottom"/>
          </w:tcPr>
          <w:p w14:paraId="5DD58347" w14:textId="0B94E70C" w:rsidR="00036D7A" w:rsidRPr="00E33D44" w:rsidRDefault="00036D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Rickard Sjöberg" w:date="2018-07-13T14:11:00Z"/>
                <w:rFonts w:ascii="Arial" w:hAnsi="Arial" w:cs="Arial"/>
                <w:color w:val="000000"/>
                <w:sz w:val="18"/>
                <w:szCs w:val="18"/>
              </w:rPr>
            </w:pPr>
            <w:ins w:id="324" w:author="Rickard Sjöberg" w:date="2018-07-13T14:43:00Z">
              <w:r w:rsidRPr="00E52110">
                <w:rPr>
                  <w:rFonts w:ascii="Arial" w:hAnsi="Arial" w:cs="Arial"/>
                  <w:color w:val="000000"/>
                  <w:sz w:val="18"/>
                  <w:szCs w:val="18"/>
                </w:rPr>
                <w:t>42.54374</w:t>
              </w:r>
            </w:ins>
          </w:p>
        </w:tc>
        <w:tc>
          <w:tcPr>
            <w:tcW w:w="1051" w:type="dxa"/>
            <w:vAlign w:val="bottom"/>
          </w:tcPr>
          <w:p w14:paraId="7448762D" w14:textId="6A705DDF" w:rsidR="00036D7A" w:rsidRPr="00E33D44" w:rsidRDefault="00036D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 w:author="Rickard Sjöberg" w:date="2018-07-13T14:12:00Z"/>
                <w:rFonts w:ascii="Arial" w:hAnsi="Arial" w:cs="Arial"/>
                <w:color w:val="000000"/>
                <w:sz w:val="18"/>
                <w:szCs w:val="18"/>
              </w:rPr>
            </w:pPr>
            <w:ins w:id="326" w:author="Rickard Sjöberg" w:date="2018-07-13T14:43:00Z">
              <w:r w:rsidRPr="00E52110">
                <w:rPr>
                  <w:rFonts w:ascii="Arial" w:hAnsi="Arial" w:cs="Arial"/>
                  <w:color w:val="000000"/>
                  <w:sz w:val="18"/>
                  <w:szCs w:val="18"/>
                </w:rPr>
                <w:t>49.98112</w:t>
              </w:r>
            </w:ins>
          </w:p>
        </w:tc>
        <w:tc>
          <w:tcPr>
            <w:tcW w:w="1051" w:type="dxa"/>
            <w:vAlign w:val="bottom"/>
          </w:tcPr>
          <w:p w14:paraId="1AEA8DCB" w14:textId="73CE1BC9" w:rsidR="00036D7A" w:rsidRPr="00E33D44" w:rsidRDefault="00036D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 w:author="Rickard Sjöberg" w:date="2018-07-13T14:12:00Z"/>
                <w:rFonts w:ascii="Arial" w:hAnsi="Arial" w:cs="Arial"/>
                <w:color w:val="000000"/>
                <w:sz w:val="18"/>
                <w:szCs w:val="18"/>
              </w:rPr>
            </w:pPr>
            <w:ins w:id="328" w:author="Rickard Sjöberg" w:date="2018-07-13T14:43:00Z">
              <w:r w:rsidRPr="00E52110">
                <w:rPr>
                  <w:rFonts w:ascii="Arial" w:hAnsi="Arial" w:cs="Arial"/>
                  <w:color w:val="000000"/>
                  <w:sz w:val="18"/>
                  <w:szCs w:val="18"/>
                </w:rPr>
                <w:t>49.70805</w:t>
              </w:r>
            </w:ins>
          </w:p>
        </w:tc>
      </w:tr>
      <w:tr w:rsidR="00036D7A" w:rsidRPr="00E33D44" w14:paraId="17986725" w14:textId="6EABC18E" w:rsidTr="00036D7A">
        <w:trPr>
          <w:trHeight w:val="255"/>
          <w:ins w:id="329" w:author="Rickard Sjöberg" w:date="2018-07-13T14:10:00Z"/>
        </w:trPr>
        <w:tc>
          <w:tcPr>
            <w:tcW w:w="867" w:type="dxa"/>
            <w:shd w:val="clear" w:color="auto" w:fill="auto"/>
            <w:noWrap/>
            <w:vAlign w:val="center"/>
            <w:hideMark/>
          </w:tcPr>
          <w:p w14:paraId="44A05210" w14:textId="46769FC8" w:rsidR="00036D7A" w:rsidRPr="00E33D44" w:rsidRDefault="00036D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 w:author="Rickard Sjöberg" w:date="2018-07-13T14:10:00Z"/>
                <w:rFonts w:ascii="Arial" w:hAnsi="Arial" w:cs="Arial"/>
                <w:color w:val="000000"/>
                <w:sz w:val="18"/>
                <w:szCs w:val="18"/>
              </w:rPr>
            </w:pPr>
            <w:ins w:id="331" w:author="Rickard Sjöberg" w:date="2018-07-13T14:45:00Z">
              <w:r>
                <w:rPr>
                  <w:rFonts w:ascii="Arial" w:hAnsi="Arial" w:cs="Arial"/>
                  <w:color w:val="000000"/>
                  <w:sz w:val="18"/>
                  <w:szCs w:val="18"/>
                </w:rPr>
                <w:t>22</w:t>
              </w:r>
            </w:ins>
          </w:p>
        </w:tc>
        <w:tc>
          <w:tcPr>
            <w:tcW w:w="1051" w:type="dxa"/>
            <w:vAlign w:val="bottom"/>
          </w:tcPr>
          <w:p w14:paraId="7D28FBEC" w14:textId="4A45A2F8" w:rsidR="00036D7A" w:rsidRPr="00E33D44" w:rsidRDefault="00036D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Rickard Sjöberg" w:date="2018-07-13T14:12:00Z"/>
                <w:rFonts w:ascii="Arial" w:hAnsi="Arial" w:cs="Arial"/>
                <w:color w:val="000000"/>
                <w:sz w:val="18"/>
                <w:szCs w:val="18"/>
              </w:rPr>
            </w:pPr>
            <w:ins w:id="333" w:author="Rickard Sjöberg" w:date="2018-07-13T14:42:00Z">
              <w:r w:rsidRPr="00E52110">
                <w:rPr>
                  <w:rFonts w:ascii="Arial" w:hAnsi="Arial" w:cs="Arial"/>
                  <w:color w:val="000000"/>
                  <w:sz w:val="18"/>
                  <w:szCs w:val="18"/>
                </w:rPr>
                <w:t>10027.96</w:t>
              </w:r>
            </w:ins>
          </w:p>
        </w:tc>
        <w:tc>
          <w:tcPr>
            <w:tcW w:w="1051" w:type="dxa"/>
            <w:shd w:val="clear" w:color="auto" w:fill="auto"/>
            <w:noWrap/>
            <w:vAlign w:val="bottom"/>
          </w:tcPr>
          <w:p w14:paraId="557916B0" w14:textId="4DD760E5" w:rsidR="00036D7A" w:rsidRPr="00E33D44" w:rsidRDefault="00036D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 w:author="Rickard Sjöberg" w:date="2018-07-13T14:10:00Z"/>
                <w:rFonts w:ascii="Arial" w:hAnsi="Arial" w:cs="Arial"/>
                <w:color w:val="000000"/>
                <w:sz w:val="18"/>
                <w:szCs w:val="18"/>
              </w:rPr>
            </w:pPr>
            <w:ins w:id="335" w:author="Rickard Sjöberg" w:date="2018-07-13T14:43:00Z">
              <w:r w:rsidRPr="00E52110">
                <w:rPr>
                  <w:rFonts w:ascii="Arial" w:hAnsi="Arial" w:cs="Arial"/>
                  <w:color w:val="000000"/>
                  <w:sz w:val="18"/>
                  <w:szCs w:val="18"/>
                </w:rPr>
                <w:t>45.31871</w:t>
              </w:r>
            </w:ins>
          </w:p>
        </w:tc>
        <w:tc>
          <w:tcPr>
            <w:tcW w:w="1051" w:type="dxa"/>
            <w:shd w:val="clear" w:color="auto" w:fill="auto"/>
            <w:noWrap/>
            <w:vAlign w:val="bottom"/>
          </w:tcPr>
          <w:p w14:paraId="216846D7" w14:textId="5AAD131F" w:rsidR="00036D7A" w:rsidRPr="00E33D44" w:rsidRDefault="00036D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 w:author="Rickard Sjöberg" w:date="2018-07-13T14:10:00Z"/>
                <w:rFonts w:ascii="Arial" w:hAnsi="Arial" w:cs="Arial"/>
                <w:color w:val="000000"/>
                <w:sz w:val="18"/>
                <w:szCs w:val="18"/>
              </w:rPr>
            </w:pPr>
            <w:ins w:id="337" w:author="Rickard Sjöberg" w:date="2018-07-13T14:43:00Z">
              <w:r w:rsidRPr="00E52110">
                <w:rPr>
                  <w:rFonts w:ascii="Arial" w:hAnsi="Arial" w:cs="Arial"/>
                  <w:color w:val="000000"/>
                  <w:sz w:val="18"/>
                  <w:szCs w:val="18"/>
                </w:rPr>
                <w:t>51.76117</w:t>
              </w:r>
            </w:ins>
          </w:p>
        </w:tc>
        <w:tc>
          <w:tcPr>
            <w:tcW w:w="1051" w:type="dxa"/>
            <w:shd w:val="clear" w:color="auto" w:fill="auto"/>
            <w:noWrap/>
            <w:vAlign w:val="bottom"/>
          </w:tcPr>
          <w:p w14:paraId="387264F9" w14:textId="3CC3759D" w:rsidR="00036D7A" w:rsidRPr="00E33D44" w:rsidRDefault="00036D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 w:author="Rickard Sjöberg" w:date="2018-07-13T14:10:00Z"/>
                <w:rFonts w:ascii="Arial" w:hAnsi="Arial" w:cs="Arial"/>
                <w:color w:val="000000"/>
                <w:sz w:val="18"/>
                <w:szCs w:val="18"/>
              </w:rPr>
            </w:pPr>
            <w:ins w:id="339" w:author="Rickard Sjöberg" w:date="2018-07-13T14:43:00Z">
              <w:r w:rsidRPr="00E52110">
                <w:rPr>
                  <w:rFonts w:ascii="Arial" w:hAnsi="Arial" w:cs="Arial"/>
                  <w:color w:val="000000"/>
                  <w:sz w:val="18"/>
                  <w:szCs w:val="18"/>
                </w:rPr>
                <w:t>51.08042</w:t>
              </w:r>
            </w:ins>
          </w:p>
        </w:tc>
        <w:tc>
          <w:tcPr>
            <w:tcW w:w="1051" w:type="dxa"/>
            <w:vAlign w:val="bottom"/>
          </w:tcPr>
          <w:p w14:paraId="7AB27BDA" w14:textId="61A6EE9D" w:rsidR="00036D7A" w:rsidRPr="00E33D44" w:rsidRDefault="00036D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 w:author="Rickard Sjöberg" w:date="2018-07-13T14:11:00Z"/>
                <w:rFonts w:ascii="Arial" w:hAnsi="Arial" w:cs="Arial"/>
                <w:color w:val="000000"/>
                <w:sz w:val="18"/>
                <w:szCs w:val="18"/>
              </w:rPr>
            </w:pPr>
            <w:ins w:id="341" w:author="Rickard Sjöberg" w:date="2018-07-13T14:43:00Z">
              <w:r w:rsidRPr="00E52110">
                <w:rPr>
                  <w:rFonts w:ascii="Arial" w:hAnsi="Arial" w:cs="Arial"/>
                  <w:color w:val="000000"/>
                  <w:sz w:val="18"/>
                  <w:szCs w:val="18"/>
                </w:rPr>
                <w:t>9992.258</w:t>
              </w:r>
            </w:ins>
          </w:p>
        </w:tc>
        <w:tc>
          <w:tcPr>
            <w:tcW w:w="1051" w:type="dxa"/>
            <w:vAlign w:val="bottom"/>
          </w:tcPr>
          <w:p w14:paraId="7ED7CB81" w14:textId="450CDDD0" w:rsidR="00036D7A" w:rsidRPr="00E33D44" w:rsidRDefault="00036D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 w:author="Rickard Sjöberg" w:date="2018-07-13T14:11:00Z"/>
                <w:rFonts w:ascii="Arial" w:hAnsi="Arial" w:cs="Arial"/>
                <w:color w:val="000000"/>
                <w:sz w:val="18"/>
                <w:szCs w:val="18"/>
              </w:rPr>
            </w:pPr>
            <w:ins w:id="343" w:author="Rickard Sjöberg" w:date="2018-07-13T14:43:00Z">
              <w:r w:rsidRPr="00E52110">
                <w:rPr>
                  <w:rFonts w:ascii="Arial" w:hAnsi="Arial" w:cs="Arial"/>
                  <w:color w:val="000000"/>
                  <w:sz w:val="18"/>
                  <w:szCs w:val="18"/>
                </w:rPr>
                <w:t>45.31864</w:t>
              </w:r>
            </w:ins>
          </w:p>
        </w:tc>
        <w:tc>
          <w:tcPr>
            <w:tcW w:w="1051" w:type="dxa"/>
            <w:vAlign w:val="bottom"/>
          </w:tcPr>
          <w:p w14:paraId="5FA6D3DC" w14:textId="38417146" w:rsidR="00036D7A" w:rsidRPr="00E33D44" w:rsidRDefault="00036D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 w:author="Rickard Sjöberg" w:date="2018-07-13T14:12:00Z"/>
                <w:rFonts w:ascii="Arial" w:hAnsi="Arial" w:cs="Arial"/>
                <w:color w:val="000000"/>
                <w:sz w:val="18"/>
                <w:szCs w:val="18"/>
              </w:rPr>
            </w:pPr>
            <w:ins w:id="345" w:author="Rickard Sjöberg" w:date="2018-07-13T14:43:00Z">
              <w:r w:rsidRPr="00E52110">
                <w:rPr>
                  <w:rFonts w:ascii="Arial" w:hAnsi="Arial" w:cs="Arial"/>
                  <w:color w:val="000000"/>
                  <w:sz w:val="18"/>
                  <w:szCs w:val="18"/>
                </w:rPr>
                <w:t>51.7619</w:t>
              </w:r>
            </w:ins>
            <w:ins w:id="346" w:author="Rickard Sjöberg" w:date="2018-07-13T15:19:00Z">
              <w:r w:rsidR="007F1C3E">
                <w:rPr>
                  <w:rFonts w:ascii="Arial" w:hAnsi="Arial" w:cs="Arial"/>
                  <w:color w:val="000000"/>
                  <w:sz w:val="18"/>
                  <w:szCs w:val="18"/>
                </w:rPr>
                <w:t>0</w:t>
              </w:r>
            </w:ins>
          </w:p>
        </w:tc>
        <w:tc>
          <w:tcPr>
            <w:tcW w:w="1051" w:type="dxa"/>
            <w:vAlign w:val="bottom"/>
          </w:tcPr>
          <w:p w14:paraId="1E1A8E31" w14:textId="1C261693" w:rsidR="00036D7A" w:rsidRPr="00E33D44" w:rsidRDefault="00036D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 w:author="Rickard Sjöberg" w:date="2018-07-13T14:12:00Z"/>
                <w:rFonts w:ascii="Arial" w:hAnsi="Arial" w:cs="Arial"/>
                <w:color w:val="000000"/>
                <w:sz w:val="18"/>
                <w:szCs w:val="18"/>
              </w:rPr>
            </w:pPr>
            <w:ins w:id="348" w:author="Rickard Sjöberg" w:date="2018-07-13T14:43:00Z">
              <w:r w:rsidRPr="00E52110">
                <w:rPr>
                  <w:rFonts w:ascii="Arial" w:hAnsi="Arial" w:cs="Arial"/>
                  <w:color w:val="000000"/>
                  <w:sz w:val="18"/>
                  <w:szCs w:val="18"/>
                </w:rPr>
                <w:t>51.08134</w:t>
              </w:r>
            </w:ins>
          </w:p>
        </w:tc>
      </w:tr>
    </w:tbl>
    <w:p w14:paraId="06DA40C2" w14:textId="225FDD37" w:rsidR="00013671" w:rsidRDefault="00013671">
      <w:pPr>
        <w:rPr>
          <w:ins w:id="349" w:author="Rickard Sjöberg" w:date="2018-07-13T14:57:00Z"/>
          <w:lang w:val="en-CA"/>
        </w:rPr>
        <w:pPrChange w:id="350" w:author="Rickard Sjöberg" w:date="2018-07-13T11:25:00Z">
          <w:pPr>
            <w:pStyle w:val="Heading1"/>
            <w:ind w:left="360" w:hanging="360"/>
          </w:pPr>
        </w:pPrChange>
      </w:pPr>
    </w:p>
    <w:p w14:paraId="6255FA94" w14:textId="70091776" w:rsidR="00C6457A" w:rsidRDefault="00C6457A" w:rsidP="00DF37D9">
      <w:pPr>
        <w:pStyle w:val="Caption"/>
        <w:keepNext/>
        <w:rPr>
          <w:ins w:id="351" w:author="Rickard Sjöberg" w:date="2018-07-13T14:57:00Z"/>
          <w:lang w:val="en-CA"/>
        </w:rPr>
      </w:pPr>
      <w:ins w:id="352" w:author="Rickard Sjöberg" w:date="2018-07-13T14:57:00Z">
        <w:r>
          <w:t xml:space="preserve">Table </w:t>
        </w:r>
        <w:r>
          <w:fldChar w:fldCharType="begin"/>
        </w:r>
        <w:r>
          <w:instrText xml:space="preserve"> SEQ Table \* ARABIC </w:instrText>
        </w:r>
        <w:r>
          <w:fldChar w:fldCharType="separate"/>
        </w:r>
      </w:ins>
      <w:ins w:id="353" w:author="Rickard Sjöberg" w:date="2018-07-14T12:41:00Z">
        <w:r w:rsidR="00BD7594">
          <w:rPr>
            <w:noProof/>
          </w:rPr>
          <w:t>4</w:t>
        </w:r>
      </w:ins>
      <w:ins w:id="354" w:author="Rickard Sjöberg" w:date="2018-07-13T14:57:00Z">
        <w:r>
          <w:rPr>
            <w:noProof/>
          </w:rPr>
          <w:fldChar w:fldCharType="end"/>
        </w:r>
        <w:r>
          <w:t xml:space="preserve"> – KiteFlite results</w:t>
        </w:r>
      </w:ins>
    </w:p>
    <w:tbl>
      <w:tblPr>
        <w:tblW w:w="9275"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55" w:author="Rickard Sjöberg" w:date="2018-07-13T16:56:00Z">
          <w:tblPr>
            <w:tblW w:w="9275"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867"/>
        <w:gridCol w:w="1051"/>
        <w:gridCol w:w="1051"/>
        <w:gridCol w:w="1051"/>
        <w:gridCol w:w="1051"/>
        <w:gridCol w:w="1051"/>
        <w:gridCol w:w="1051"/>
        <w:gridCol w:w="1051"/>
        <w:gridCol w:w="1051"/>
        <w:tblGridChange w:id="356">
          <w:tblGrid>
            <w:gridCol w:w="867"/>
            <w:gridCol w:w="1051"/>
            <w:gridCol w:w="1051"/>
            <w:gridCol w:w="1051"/>
            <w:gridCol w:w="1051"/>
            <w:gridCol w:w="1051"/>
            <w:gridCol w:w="1051"/>
            <w:gridCol w:w="1051"/>
            <w:gridCol w:w="1051"/>
          </w:tblGrid>
        </w:tblGridChange>
      </w:tblGrid>
      <w:tr w:rsidR="00C6457A" w14:paraId="3BCB27F6" w14:textId="77777777" w:rsidTr="007C499F">
        <w:trPr>
          <w:trHeight w:val="255"/>
          <w:ins w:id="357" w:author="Rickard Sjöberg" w:date="2018-07-13T14:57:00Z"/>
          <w:trPrChange w:id="358" w:author="Rickard Sjöberg" w:date="2018-07-13T16:56:00Z">
            <w:trPr>
              <w:trHeight w:val="255"/>
            </w:trPr>
          </w:trPrChange>
        </w:trPr>
        <w:tc>
          <w:tcPr>
            <w:tcW w:w="867" w:type="dxa"/>
            <w:shd w:val="clear" w:color="auto" w:fill="auto"/>
            <w:noWrap/>
            <w:vAlign w:val="center"/>
            <w:tcPrChange w:id="359" w:author="Rickard Sjöberg" w:date="2018-07-13T16:56:00Z">
              <w:tcPr>
                <w:tcW w:w="867" w:type="dxa"/>
                <w:shd w:val="clear" w:color="auto" w:fill="auto"/>
                <w:noWrap/>
                <w:vAlign w:val="center"/>
              </w:tcPr>
            </w:tcPrChange>
          </w:tcPr>
          <w:p w14:paraId="177AF2DC" w14:textId="45BDB877" w:rsidR="00C6457A" w:rsidRPr="00E33D44"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 w:author="Rickard Sjöberg" w:date="2018-07-13T14:57:00Z"/>
                <w:rFonts w:ascii="Arial" w:hAnsi="Arial" w:cs="Arial"/>
                <w:color w:val="000000"/>
                <w:sz w:val="18"/>
                <w:szCs w:val="18"/>
              </w:rPr>
            </w:pPr>
            <w:ins w:id="361" w:author="Rickard Sjöberg" w:date="2018-07-13T14:58:00Z">
              <w:r>
                <w:rPr>
                  <w:rFonts w:ascii="Arial" w:hAnsi="Arial" w:cs="Arial"/>
                  <w:color w:val="000000"/>
                  <w:sz w:val="18"/>
                  <w:szCs w:val="18"/>
                </w:rPr>
                <w:t>KiteFlite</w:t>
              </w:r>
            </w:ins>
          </w:p>
        </w:tc>
        <w:tc>
          <w:tcPr>
            <w:tcW w:w="4204" w:type="dxa"/>
            <w:gridSpan w:val="4"/>
            <w:tcPrChange w:id="362" w:author="Rickard Sjöberg" w:date="2018-07-13T16:56:00Z">
              <w:tcPr>
                <w:tcW w:w="4204" w:type="dxa"/>
                <w:gridSpan w:val="4"/>
              </w:tcPr>
            </w:tcPrChange>
          </w:tcPr>
          <w:p w14:paraId="62C39565" w14:textId="77777777" w:rsidR="00C6457A"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 w:author="Rickard Sjöberg" w:date="2018-07-13T14:57:00Z"/>
                <w:rFonts w:ascii="Arial" w:hAnsi="Arial" w:cs="Arial"/>
                <w:b/>
                <w:bCs/>
                <w:color w:val="000000"/>
                <w:sz w:val="18"/>
                <w:szCs w:val="18"/>
              </w:rPr>
            </w:pPr>
            <w:ins w:id="364" w:author="Rickard Sjöberg" w:date="2018-07-13T14:57:00Z">
              <w:r>
                <w:rPr>
                  <w:rFonts w:ascii="Arial" w:hAnsi="Arial" w:cs="Arial"/>
                  <w:b/>
                  <w:bCs/>
                  <w:color w:val="000000"/>
                  <w:sz w:val="18"/>
                  <w:szCs w:val="18"/>
                </w:rPr>
                <w:t>HM 16.18</w:t>
              </w:r>
            </w:ins>
          </w:p>
        </w:tc>
        <w:tc>
          <w:tcPr>
            <w:tcW w:w="4204" w:type="dxa"/>
            <w:gridSpan w:val="4"/>
            <w:tcPrChange w:id="365" w:author="Rickard Sjöberg" w:date="2018-07-13T16:56:00Z">
              <w:tcPr>
                <w:tcW w:w="4204" w:type="dxa"/>
                <w:gridSpan w:val="4"/>
              </w:tcPr>
            </w:tcPrChange>
          </w:tcPr>
          <w:p w14:paraId="04473BBB" w14:textId="77777777" w:rsidR="00C6457A"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 w:author="Rickard Sjöberg" w:date="2018-07-13T14:57:00Z"/>
                <w:rFonts w:ascii="Arial" w:hAnsi="Arial" w:cs="Arial"/>
                <w:b/>
                <w:bCs/>
                <w:color w:val="000000"/>
                <w:sz w:val="18"/>
                <w:szCs w:val="18"/>
              </w:rPr>
            </w:pPr>
            <w:ins w:id="367" w:author="Rickard Sjöberg" w:date="2018-07-13T14:57:00Z">
              <w:r>
                <w:rPr>
                  <w:rFonts w:ascii="Arial" w:hAnsi="Arial" w:cs="Arial"/>
                  <w:b/>
                  <w:bCs/>
                  <w:color w:val="000000"/>
                  <w:sz w:val="18"/>
                  <w:szCs w:val="18"/>
                </w:rPr>
                <w:t>HM 16.18 flexible tiles</w:t>
              </w:r>
            </w:ins>
          </w:p>
        </w:tc>
      </w:tr>
      <w:tr w:rsidR="00C6457A" w14:paraId="5EDC19C6" w14:textId="77777777" w:rsidTr="007C499F">
        <w:trPr>
          <w:trHeight w:val="255"/>
          <w:ins w:id="368" w:author="Rickard Sjöberg" w:date="2018-07-13T14:57:00Z"/>
          <w:trPrChange w:id="369" w:author="Rickard Sjöberg" w:date="2018-07-13T16:56:00Z">
            <w:trPr>
              <w:trHeight w:val="255"/>
            </w:trPr>
          </w:trPrChange>
        </w:trPr>
        <w:tc>
          <w:tcPr>
            <w:tcW w:w="867" w:type="dxa"/>
            <w:shd w:val="clear" w:color="auto" w:fill="auto"/>
            <w:noWrap/>
            <w:vAlign w:val="center"/>
            <w:tcPrChange w:id="370" w:author="Rickard Sjöberg" w:date="2018-07-13T16:56:00Z">
              <w:tcPr>
                <w:tcW w:w="867" w:type="dxa"/>
                <w:shd w:val="clear" w:color="auto" w:fill="auto"/>
                <w:noWrap/>
                <w:vAlign w:val="center"/>
              </w:tcPr>
            </w:tcPrChange>
          </w:tcPr>
          <w:p w14:paraId="7BC8D697" w14:textId="77777777" w:rsidR="00C6457A"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 w:author="Rickard Sjöberg" w:date="2018-07-13T14:57:00Z"/>
                <w:rFonts w:ascii="Arial" w:hAnsi="Arial" w:cs="Arial"/>
                <w:color w:val="000000"/>
                <w:sz w:val="18"/>
                <w:szCs w:val="18"/>
              </w:rPr>
            </w:pPr>
            <w:ins w:id="372" w:author="Rickard Sjöberg" w:date="2018-07-13T14:57:00Z">
              <w:r>
                <w:rPr>
                  <w:rFonts w:ascii="Arial" w:hAnsi="Arial" w:cs="Arial"/>
                  <w:color w:val="000000"/>
                  <w:sz w:val="18"/>
                  <w:szCs w:val="18"/>
                </w:rPr>
                <w:t>RA</w:t>
              </w:r>
            </w:ins>
          </w:p>
        </w:tc>
        <w:tc>
          <w:tcPr>
            <w:tcW w:w="1051" w:type="dxa"/>
            <w:tcPrChange w:id="373" w:author="Rickard Sjöberg" w:date="2018-07-13T16:56:00Z">
              <w:tcPr>
                <w:tcW w:w="1051" w:type="dxa"/>
              </w:tcPr>
            </w:tcPrChange>
          </w:tcPr>
          <w:p w14:paraId="62DD50F8" w14:textId="77777777" w:rsidR="00C6457A"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 w:author="Rickard Sjöberg" w:date="2018-07-13T14:57:00Z"/>
                <w:rFonts w:ascii="Arial" w:hAnsi="Arial" w:cs="Arial"/>
                <w:b/>
                <w:bCs/>
                <w:color w:val="000000"/>
                <w:sz w:val="18"/>
                <w:szCs w:val="18"/>
              </w:rPr>
            </w:pPr>
            <w:ins w:id="375" w:author="Rickard Sjöberg" w:date="2018-07-13T14:57:00Z">
              <w:r>
                <w:rPr>
                  <w:rFonts w:ascii="Arial" w:hAnsi="Arial" w:cs="Arial"/>
                  <w:b/>
                  <w:bCs/>
                  <w:color w:val="000000"/>
                  <w:sz w:val="18"/>
                  <w:szCs w:val="18"/>
                </w:rPr>
                <w:t>Rate</w:t>
              </w:r>
            </w:ins>
          </w:p>
        </w:tc>
        <w:tc>
          <w:tcPr>
            <w:tcW w:w="3153" w:type="dxa"/>
            <w:gridSpan w:val="3"/>
            <w:shd w:val="clear" w:color="auto" w:fill="auto"/>
            <w:noWrap/>
            <w:vAlign w:val="center"/>
            <w:tcPrChange w:id="376" w:author="Rickard Sjöberg" w:date="2018-07-13T16:56:00Z">
              <w:tcPr>
                <w:tcW w:w="3153" w:type="dxa"/>
                <w:gridSpan w:val="3"/>
                <w:shd w:val="clear" w:color="auto" w:fill="auto"/>
                <w:noWrap/>
                <w:vAlign w:val="center"/>
              </w:tcPr>
            </w:tcPrChange>
          </w:tcPr>
          <w:p w14:paraId="5F782C82" w14:textId="77777777" w:rsidR="00C6457A"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 w:author="Rickard Sjöberg" w:date="2018-07-13T14:57:00Z"/>
                <w:rFonts w:ascii="Arial" w:hAnsi="Arial" w:cs="Arial"/>
                <w:b/>
                <w:bCs/>
                <w:color w:val="000000"/>
                <w:sz w:val="18"/>
                <w:szCs w:val="18"/>
              </w:rPr>
            </w:pPr>
            <w:ins w:id="378" w:author="Rickard Sjöberg" w:date="2018-07-13T14:57:00Z">
              <w:r>
                <w:rPr>
                  <w:rFonts w:ascii="Arial" w:hAnsi="Arial" w:cs="Arial"/>
                  <w:b/>
                  <w:bCs/>
                  <w:color w:val="000000"/>
                  <w:sz w:val="18"/>
                  <w:szCs w:val="18"/>
                </w:rPr>
                <w:t>PSNR</w:t>
              </w:r>
            </w:ins>
          </w:p>
        </w:tc>
        <w:tc>
          <w:tcPr>
            <w:tcW w:w="1051" w:type="dxa"/>
            <w:tcPrChange w:id="379" w:author="Rickard Sjöberg" w:date="2018-07-13T16:56:00Z">
              <w:tcPr>
                <w:tcW w:w="1051" w:type="dxa"/>
              </w:tcPr>
            </w:tcPrChange>
          </w:tcPr>
          <w:p w14:paraId="20505F14" w14:textId="77777777" w:rsidR="00C6457A"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 w:author="Rickard Sjöberg" w:date="2018-07-13T14:57:00Z"/>
                <w:rFonts w:ascii="Arial" w:hAnsi="Arial" w:cs="Arial"/>
                <w:b/>
                <w:bCs/>
                <w:color w:val="000000"/>
                <w:sz w:val="18"/>
                <w:szCs w:val="18"/>
              </w:rPr>
            </w:pPr>
            <w:ins w:id="381" w:author="Rickard Sjöberg" w:date="2018-07-13T14:57:00Z">
              <w:r>
                <w:rPr>
                  <w:rFonts w:ascii="Arial" w:hAnsi="Arial" w:cs="Arial"/>
                  <w:b/>
                  <w:bCs/>
                  <w:color w:val="000000"/>
                  <w:sz w:val="18"/>
                  <w:szCs w:val="18"/>
                </w:rPr>
                <w:t>Rate</w:t>
              </w:r>
            </w:ins>
          </w:p>
        </w:tc>
        <w:tc>
          <w:tcPr>
            <w:tcW w:w="3153" w:type="dxa"/>
            <w:gridSpan w:val="3"/>
            <w:tcPrChange w:id="382" w:author="Rickard Sjöberg" w:date="2018-07-13T16:56:00Z">
              <w:tcPr>
                <w:tcW w:w="3153" w:type="dxa"/>
                <w:gridSpan w:val="3"/>
              </w:tcPr>
            </w:tcPrChange>
          </w:tcPr>
          <w:p w14:paraId="465C52AA" w14:textId="77777777" w:rsidR="00C6457A"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 w:author="Rickard Sjöberg" w:date="2018-07-13T14:57:00Z"/>
                <w:rFonts w:ascii="Arial" w:hAnsi="Arial" w:cs="Arial"/>
                <w:b/>
                <w:bCs/>
                <w:color w:val="000000"/>
                <w:sz w:val="18"/>
                <w:szCs w:val="18"/>
              </w:rPr>
            </w:pPr>
            <w:ins w:id="384" w:author="Rickard Sjöberg" w:date="2018-07-13T14:57:00Z">
              <w:r>
                <w:rPr>
                  <w:rFonts w:ascii="Arial" w:hAnsi="Arial" w:cs="Arial"/>
                  <w:b/>
                  <w:bCs/>
                  <w:color w:val="000000"/>
                  <w:sz w:val="18"/>
                  <w:szCs w:val="18"/>
                </w:rPr>
                <w:t>PSNR</w:t>
              </w:r>
            </w:ins>
          </w:p>
        </w:tc>
      </w:tr>
      <w:tr w:rsidR="00C6457A" w:rsidRPr="00E33D44" w14:paraId="2F456216" w14:textId="77777777" w:rsidTr="007C499F">
        <w:trPr>
          <w:trHeight w:val="255"/>
          <w:ins w:id="385" w:author="Rickard Sjöberg" w:date="2018-07-13T14:57:00Z"/>
          <w:trPrChange w:id="386" w:author="Rickard Sjöberg" w:date="2018-07-13T16:56:00Z">
            <w:trPr>
              <w:trHeight w:val="255"/>
            </w:trPr>
          </w:trPrChange>
        </w:trPr>
        <w:tc>
          <w:tcPr>
            <w:tcW w:w="867" w:type="dxa"/>
            <w:shd w:val="clear" w:color="auto" w:fill="auto"/>
            <w:noWrap/>
            <w:vAlign w:val="center"/>
            <w:hideMark/>
            <w:tcPrChange w:id="387" w:author="Rickard Sjöberg" w:date="2018-07-13T16:56:00Z">
              <w:tcPr>
                <w:tcW w:w="867" w:type="dxa"/>
                <w:shd w:val="clear" w:color="auto" w:fill="auto"/>
                <w:noWrap/>
                <w:vAlign w:val="center"/>
                <w:hideMark/>
              </w:tcPr>
            </w:tcPrChange>
          </w:tcPr>
          <w:p w14:paraId="3CD5AEDA" w14:textId="77777777" w:rsidR="00C6457A" w:rsidRPr="00E33D44"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 w:author="Rickard Sjöberg" w:date="2018-07-13T14:57:00Z"/>
                <w:rFonts w:ascii="Arial" w:hAnsi="Arial" w:cs="Arial"/>
                <w:color w:val="000000"/>
                <w:sz w:val="18"/>
                <w:szCs w:val="18"/>
              </w:rPr>
            </w:pPr>
            <w:ins w:id="389" w:author="Rickard Sjöberg" w:date="2018-07-13T14:57:00Z">
              <w:r>
                <w:rPr>
                  <w:rFonts w:ascii="Arial" w:hAnsi="Arial" w:cs="Arial"/>
                  <w:color w:val="000000"/>
                  <w:sz w:val="18"/>
                  <w:szCs w:val="18"/>
                </w:rPr>
                <w:t>QP</w:t>
              </w:r>
            </w:ins>
          </w:p>
        </w:tc>
        <w:tc>
          <w:tcPr>
            <w:tcW w:w="1051" w:type="dxa"/>
            <w:tcPrChange w:id="390" w:author="Rickard Sjöberg" w:date="2018-07-13T16:56:00Z">
              <w:tcPr>
                <w:tcW w:w="1051" w:type="dxa"/>
              </w:tcPr>
            </w:tcPrChange>
          </w:tcPr>
          <w:p w14:paraId="6CA1A694" w14:textId="77777777" w:rsidR="00C6457A" w:rsidRPr="00E33D44"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 w:author="Rickard Sjöberg" w:date="2018-07-13T14:57:00Z"/>
                <w:rFonts w:ascii="Arial" w:hAnsi="Arial" w:cs="Arial"/>
                <w:color w:val="000000"/>
                <w:sz w:val="18"/>
                <w:szCs w:val="18"/>
              </w:rPr>
            </w:pPr>
            <w:ins w:id="392" w:author="Rickard Sjöberg" w:date="2018-07-13T14:57:00Z">
              <w:r>
                <w:rPr>
                  <w:rFonts w:ascii="Arial" w:hAnsi="Arial" w:cs="Arial"/>
                  <w:color w:val="000000"/>
                  <w:sz w:val="18"/>
                  <w:szCs w:val="18"/>
                </w:rPr>
                <w:t>kbps</w:t>
              </w:r>
            </w:ins>
          </w:p>
        </w:tc>
        <w:tc>
          <w:tcPr>
            <w:tcW w:w="1051" w:type="dxa"/>
            <w:shd w:val="clear" w:color="auto" w:fill="auto"/>
            <w:noWrap/>
            <w:vAlign w:val="center"/>
            <w:hideMark/>
            <w:tcPrChange w:id="393" w:author="Rickard Sjöberg" w:date="2018-07-13T16:56:00Z">
              <w:tcPr>
                <w:tcW w:w="1051" w:type="dxa"/>
                <w:shd w:val="clear" w:color="auto" w:fill="auto"/>
                <w:noWrap/>
                <w:vAlign w:val="center"/>
                <w:hideMark/>
              </w:tcPr>
            </w:tcPrChange>
          </w:tcPr>
          <w:p w14:paraId="10805D40" w14:textId="77777777" w:rsidR="00C6457A" w:rsidRPr="00E33D44"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 w:author="Rickard Sjöberg" w:date="2018-07-13T14:57:00Z"/>
                <w:rFonts w:ascii="Arial" w:hAnsi="Arial" w:cs="Arial"/>
                <w:color w:val="000000"/>
                <w:sz w:val="18"/>
                <w:szCs w:val="18"/>
              </w:rPr>
            </w:pPr>
            <w:ins w:id="395" w:author="Rickard Sjöberg" w:date="2018-07-13T14:57:00Z">
              <w:r w:rsidRPr="00E33D44">
                <w:rPr>
                  <w:rFonts w:ascii="Arial" w:hAnsi="Arial" w:cs="Arial"/>
                  <w:color w:val="000000"/>
                  <w:sz w:val="18"/>
                  <w:szCs w:val="18"/>
                </w:rPr>
                <w:t>Y</w:t>
              </w:r>
            </w:ins>
          </w:p>
        </w:tc>
        <w:tc>
          <w:tcPr>
            <w:tcW w:w="1051" w:type="dxa"/>
            <w:shd w:val="clear" w:color="auto" w:fill="auto"/>
            <w:noWrap/>
            <w:vAlign w:val="center"/>
            <w:hideMark/>
            <w:tcPrChange w:id="396" w:author="Rickard Sjöberg" w:date="2018-07-13T16:56:00Z">
              <w:tcPr>
                <w:tcW w:w="1051" w:type="dxa"/>
                <w:shd w:val="clear" w:color="auto" w:fill="auto"/>
                <w:noWrap/>
                <w:vAlign w:val="center"/>
                <w:hideMark/>
              </w:tcPr>
            </w:tcPrChange>
          </w:tcPr>
          <w:p w14:paraId="27861FDE" w14:textId="77777777" w:rsidR="00C6457A" w:rsidRPr="00E33D44"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 w:author="Rickard Sjöberg" w:date="2018-07-13T14:57:00Z"/>
                <w:rFonts w:ascii="Arial" w:hAnsi="Arial" w:cs="Arial"/>
                <w:color w:val="000000"/>
                <w:sz w:val="18"/>
                <w:szCs w:val="18"/>
              </w:rPr>
            </w:pPr>
            <w:ins w:id="398" w:author="Rickard Sjöberg" w:date="2018-07-13T14:57:00Z">
              <w:r w:rsidRPr="00E33D44">
                <w:rPr>
                  <w:rFonts w:ascii="Arial" w:hAnsi="Arial" w:cs="Arial"/>
                  <w:color w:val="000000"/>
                  <w:sz w:val="18"/>
                  <w:szCs w:val="18"/>
                </w:rPr>
                <w:t>U</w:t>
              </w:r>
            </w:ins>
          </w:p>
        </w:tc>
        <w:tc>
          <w:tcPr>
            <w:tcW w:w="1051" w:type="dxa"/>
            <w:shd w:val="clear" w:color="auto" w:fill="auto"/>
            <w:noWrap/>
            <w:vAlign w:val="center"/>
            <w:hideMark/>
            <w:tcPrChange w:id="399" w:author="Rickard Sjöberg" w:date="2018-07-13T16:56:00Z">
              <w:tcPr>
                <w:tcW w:w="1051" w:type="dxa"/>
                <w:shd w:val="clear" w:color="auto" w:fill="auto"/>
                <w:noWrap/>
                <w:vAlign w:val="center"/>
                <w:hideMark/>
              </w:tcPr>
            </w:tcPrChange>
          </w:tcPr>
          <w:p w14:paraId="5F81434A" w14:textId="77777777" w:rsidR="00C6457A" w:rsidRPr="00E33D44"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 w:author="Rickard Sjöberg" w:date="2018-07-13T14:57:00Z"/>
                <w:rFonts w:ascii="Arial" w:hAnsi="Arial" w:cs="Arial"/>
                <w:color w:val="000000"/>
                <w:sz w:val="18"/>
                <w:szCs w:val="18"/>
              </w:rPr>
            </w:pPr>
            <w:ins w:id="401" w:author="Rickard Sjöberg" w:date="2018-07-13T14:57:00Z">
              <w:r w:rsidRPr="00E33D44">
                <w:rPr>
                  <w:rFonts w:ascii="Arial" w:hAnsi="Arial" w:cs="Arial"/>
                  <w:color w:val="000000"/>
                  <w:sz w:val="18"/>
                  <w:szCs w:val="18"/>
                </w:rPr>
                <w:t>V</w:t>
              </w:r>
            </w:ins>
          </w:p>
        </w:tc>
        <w:tc>
          <w:tcPr>
            <w:tcW w:w="1051" w:type="dxa"/>
            <w:vAlign w:val="center"/>
            <w:tcPrChange w:id="402" w:author="Rickard Sjöberg" w:date="2018-07-13T16:56:00Z">
              <w:tcPr>
                <w:tcW w:w="1051" w:type="dxa"/>
                <w:vAlign w:val="center"/>
              </w:tcPr>
            </w:tcPrChange>
          </w:tcPr>
          <w:p w14:paraId="7CFF5E32" w14:textId="77777777" w:rsidR="00C6457A" w:rsidRPr="00E33D44"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 w:author="Rickard Sjöberg" w:date="2018-07-13T14:57:00Z"/>
                <w:rFonts w:ascii="Arial" w:hAnsi="Arial" w:cs="Arial"/>
                <w:color w:val="000000"/>
                <w:sz w:val="18"/>
                <w:szCs w:val="18"/>
              </w:rPr>
            </w:pPr>
            <w:ins w:id="404" w:author="Rickard Sjöberg" w:date="2018-07-13T14:57:00Z">
              <w:r>
                <w:rPr>
                  <w:rFonts w:ascii="Arial" w:hAnsi="Arial" w:cs="Arial"/>
                  <w:color w:val="000000"/>
                  <w:sz w:val="18"/>
                  <w:szCs w:val="18"/>
                </w:rPr>
                <w:t>kbps</w:t>
              </w:r>
            </w:ins>
          </w:p>
        </w:tc>
        <w:tc>
          <w:tcPr>
            <w:tcW w:w="1051" w:type="dxa"/>
            <w:vAlign w:val="center"/>
            <w:tcPrChange w:id="405" w:author="Rickard Sjöberg" w:date="2018-07-13T16:56:00Z">
              <w:tcPr>
                <w:tcW w:w="1051" w:type="dxa"/>
                <w:vAlign w:val="center"/>
              </w:tcPr>
            </w:tcPrChange>
          </w:tcPr>
          <w:p w14:paraId="6BCDAF14" w14:textId="77777777" w:rsidR="00C6457A" w:rsidRPr="00E33D44"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 w:author="Rickard Sjöberg" w:date="2018-07-13T14:57:00Z"/>
                <w:rFonts w:ascii="Arial" w:hAnsi="Arial" w:cs="Arial"/>
                <w:color w:val="000000"/>
                <w:sz w:val="18"/>
                <w:szCs w:val="18"/>
              </w:rPr>
            </w:pPr>
            <w:ins w:id="407" w:author="Rickard Sjöberg" w:date="2018-07-13T14:57:00Z">
              <w:r w:rsidRPr="00E33D44">
                <w:rPr>
                  <w:rFonts w:ascii="Arial" w:hAnsi="Arial" w:cs="Arial"/>
                  <w:color w:val="000000"/>
                  <w:sz w:val="18"/>
                  <w:szCs w:val="18"/>
                </w:rPr>
                <w:t>Y</w:t>
              </w:r>
            </w:ins>
          </w:p>
        </w:tc>
        <w:tc>
          <w:tcPr>
            <w:tcW w:w="1051" w:type="dxa"/>
            <w:vAlign w:val="center"/>
            <w:tcPrChange w:id="408" w:author="Rickard Sjöberg" w:date="2018-07-13T16:56:00Z">
              <w:tcPr>
                <w:tcW w:w="1051" w:type="dxa"/>
                <w:vAlign w:val="center"/>
              </w:tcPr>
            </w:tcPrChange>
          </w:tcPr>
          <w:p w14:paraId="4CC2897A" w14:textId="77777777" w:rsidR="00C6457A" w:rsidRPr="00E33D44"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 w:author="Rickard Sjöberg" w:date="2018-07-13T14:57:00Z"/>
                <w:rFonts w:ascii="Arial" w:hAnsi="Arial" w:cs="Arial"/>
                <w:color w:val="000000"/>
                <w:sz w:val="18"/>
                <w:szCs w:val="18"/>
              </w:rPr>
            </w:pPr>
            <w:ins w:id="410" w:author="Rickard Sjöberg" w:date="2018-07-13T14:57:00Z">
              <w:r w:rsidRPr="00E33D44">
                <w:rPr>
                  <w:rFonts w:ascii="Arial" w:hAnsi="Arial" w:cs="Arial"/>
                  <w:color w:val="000000"/>
                  <w:sz w:val="18"/>
                  <w:szCs w:val="18"/>
                </w:rPr>
                <w:t>U</w:t>
              </w:r>
            </w:ins>
          </w:p>
        </w:tc>
        <w:tc>
          <w:tcPr>
            <w:tcW w:w="1051" w:type="dxa"/>
            <w:vAlign w:val="center"/>
            <w:tcPrChange w:id="411" w:author="Rickard Sjöberg" w:date="2018-07-13T16:56:00Z">
              <w:tcPr>
                <w:tcW w:w="1051" w:type="dxa"/>
                <w:vAlign w:val="center"/>
              </w:tcPr>
            </w:tcPrChange>
          </w:tcPr>
          <w:p w14:paraId="5E20E6DC" w14:textId="77777777" w:rsidR="00C6457A" w:rsidRPr="00E33D44"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 w:author="Rickard Sjöberg" w:date="2018-07-13T14:57:00Z"/>
                <w:rFonts w:ascii="Arial" w:hAnsi="Arial" w:cs="Arial"/>
                <w:color w:val="000000"/>
                <w:sz w:val="18"/>
                <w:szCs w:val="18"/>
              </w:rPr>
            </w:pPr>
            <w:ins w:id="413" w:author="Rickard Sjöberg" w:date="2018-07-13T14:57:00Z">
              <w:r w:rsidRPr="00E33D44">
                <w:rPr>
                  <w:rFonts w:ascii="Arial" w:hAnsi="Arial" w:cs="Arial"/>
                  <w:color w:val="000000"/>
                  <w:sz w:val="18"/>
                  <w:szCs w:val="18"/>
                </w:rPr>
                <w:t>V</w:t>
              </w:r>
            </w:ins>
          </w:p>
        </w:tc>
      </w:tr>
      <w:tr w:rsidR="00C6457A" w:rsidRPr="00E33D44" w14:paraId="3162983A" w14:textId="77777777" w:rsidTr="007C499F">
        <w:trPr>
          <w:trHeight w:val="255"/>
          <w:ins w:id="414" w:author="Rickard Sjöberg" w:date="2018-07-13T14:57:00Z"/>
          <w:trPrChange w:id="415" w:author="Rickard Sjöberg" w:date="2018-07-13T16:56:00Z">
            <w:trPr>
              <w:trHeight w:val="255"/>
            </w:trPr>
          </w:trPrChange>
        </w:trPr>
        <w:tc>
          <w:tcPr>
            <w:tcW w:w="867" w:type="dxa"/>
            <w:shd w:val="clear" w:color="auto" w:fill="auto"/>
            <w:noWrap/>
            <w:vAlign w:val="center"/>
            <w:tcPrChange w:id="416" w:author="Rickard Sjöberg" w:date="2018-07-13T16:56:00Z">
              <w:tcPr>
                <w:tcW w:w="867" w:type="dxa"/>
                <w:shd w:val="clear" w:color="auto" w:fill="auto"/>
                <w:noWrap/>
                <w:vAlign w:val="center"/>
              </w:tcPr>
            </w:tcPrChange>
          </w:tcPr>
          <w:p w14:paraId="13D0A981" w14:textId="77777777" w:rsidR="00C6457A" w:rsidRPr="00E33D44"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7" w:author="Rickard Sjöberg" w:date="2018-07-13T14:57:00Z"/>
                <w:rFonts w:ascii="Arial" w:hAnsi="Arial" w:cs="Arial"/>
                <w:color w:val="000000"/>
                <w:sz w:val="18"/>
                <w:szCs w:val="18"/>
              </w:rPr>
            </w:pPr>
            <w:ins w:id="418" w:author="Rickard Sjöberg" w:date="2018-07-13T14:57:00Z">
              <w:r>
                <w:rPr>
                  <w:rFonts w:ascii="Arial" w:hAnsi="Arial" w:cs="Arial"/>
                  <w:color w:val="000000"/>
                  <w:sz w:val="18"/>
                  <w:szCs w:val="18"/>
                </w:rPr>
                <w:t>37</w:t>
              </w:r>
            </w:ins>
          </w:p>
        </w:tc>
        <w:tc>
          <w:tcPr>
            <w:tcW w:w="1051" w:type="dxa"/>
            <w:vAlign w:val="bottom"/>
            <w:tcPrChange w:id="419" w:author="Rickard Sjöberg" w:date="2018-07-13T16:56:00Z">
              <w:tcPr>
                <w:tcW w:w="1051" w:type="dxa"/>
                <w:vAlign w:val="bottom"/>
              </w:tcPr>
            </w:tcPrChange>
          </w:tcPr>
          <w:p w14:paraId="47038697" w14:textId="1127ABD6" w:rsidR="00C6457A" w:rsidRPr="00E33D44"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0" w:author="Rickard Sjöberg" w:date="2018-07-13T14:57:00Z"/>
                <w:rFonts w:ascii="Arial" w:hAnsi="Arial" w:cs="Arial"/>
                <w:color w:val="000000"/>
                <w:sz w:val="18"/>
                <w:szCs w:val="18"/>
              </w:rPr>
            </w:pPr>
            <w:ins w:id="421" w:author="Rickard Sjöberg" w:date="2018-07-13T14:58:00Z">
              <w:r w:rsidRPr="00C6457A">
                <w:rPr>
                  <w:rFonts w:ascii="Arial" w:hAnsi="Arial" w:cs="Arial"/>
                  <w:color w:val="000000"/>
                  <w:sz w:val="18"/>
                  <w:szCs w:val="18"/>
                </w:rPr>
                <w:t>2776.758</w:t>
              </w:r>
            </w:ins>
          </w:p>
        </w:tc>
        <w:tc>
          <w:tcPr>
            <w:tcW w:w="1051" w:type="dxa"/>
            <w:shd w:val="clear" w:color="auto" w:fill="auto"/>
            <w:noWrap/>
            <w:vAlign w:val="bottom"/>
            <w:tcPrChange w:id="422" w:author="Rickard Sjöberg" w:date="2018-07-13T16:56:00Z">
              <w:tcPr>
                <w:tcW w:w="1051" w:type="dxa"/>
                <w:shd w:val="clear" w:color="auto" w:fill="auto"/>
                <w:noWrap/>
                <w:vAlign w:val="bottom"/>
              </w:tcPr>
            </w:tcPrChange>
          </w:tcPr>
          <w:p w14:paraId="6D4F28B1" w14:textId="6B73BF0A" w:rsidR="00C6457A" w:rsidRPr="00E33D44"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3" w:author="Rickard Sjöberg" w:date="2018-07-13T14:57:00Z"/>
                <w:rFonts w:ascii="Arial" w:hAnsi="Arial" w:cs="Arial"/>
                <w:color w:val="000000"/>
                <w:sz w:val="18"/>
                <w:szCs w:val="18"/>
              </w:rPr>
            </w:pPr>
            <w:ins w:id="424" w:author="Rickard Sjöberg" w:date="2018-07-13T14:58:00Z">
              <w:r w:rsidRPr="00C6457A">
                <w:rPr>
                  <w:rFonts w:ascii="Arial" w:hAnsi="Arial" w:cs="Arial"/>
                  <w:color w:val="000000"/>
                  <w:sz w:val="18"/>
                  <w:szCs w:val="18"/>
                </w:rPr>
                <w:t>34.22481</w:t>
              </w:r>
            </w:ins>
          </w:p>
        </w:tc>
        <w:tc>
          <w:tcPr>
            <w:tcW w:w="1051" w:type="dxa"/>
            <w:shd w:val="clear" w:color="auto" w:fill="auto"/>
            <w:noWrap/>
            <w:vAlign w:val="bottom"/>
            <w:tcPrChange w:id="425" w:author="Rickard Sjöberg" w:date="2018-07-13T16:56:00Z">
              <w:tcPr>
                <w:tcW w:w="1051" w:type="dxa"/>
                <w:shd w:val="clear" w:color="auto" w:fill="auto"/>
                <w:noWrap/>
                <w:vAlign w:val="bottom"/>
              </w:tcPr>
            </w:tcPrChange>
          </w:tcPr>
          <w:p w14:paraId="10D90657" w14:textId="5274C65D" w:rsidR="00C6457A" w:rsidRPr="00E33D44"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 w:author="Rickard Sjöberg" w:date="2018-07-13T14:57:00Z"/>
                <w:rFonts w:ascii="Arial" w:hAnsi="Arial" w:cs="Arial"/>
                <w:color w:val="000000"/>
                <w:sz w:val="18"/>
                <w:szCs w:val="18"/>
              </w:rPr>
            </w:pPr>
            <w:ins w:id="427" w:author="Rickard Sjöberg" w:date="2018-07-13T14:58:00Z">
              <w:r w:rsidRPr="00C6457A">
                <w:rPr>
                  <w:rFonts w:ascii="Arial" w:hAnsi="Arial" w:cs="Arial"/>
                  <w:color w:val="000000"/>
                  <w:sz w:val="18"/>
                  <w:szCs w:val="18"/>
                </w:rPr>
                <w:t>43.60507</w:t>
              </w:r>
            </w:ins>
          </w:p>
        </w:tc>
        <w:tc>
          <w:tcPr>
            <w:tcW w:w="1051" w:type="dxa"/>
            <w:shd w:val="clear" w:color="auto" w:fill="auto"/>
            <w:noWrap/>
            <w:vAlign w:val="bottom"/>
            <w:tcPrChange w:id="428" w:author="Rickard Sjöberg" w:date="2018-07-13T16:56:00Z">
              <w:tcPr>
                <w:tcW w:w="1051" w:type="dxa"/>
                <w:shd w:val="clear" w:color="auto" w:fill="auto"/>
                <w:noWrap/>
                <w:vAlign w:val="bottom"/>
              </w:tcPr>
            </w:tcPrChange>
          </w:tcPr>
          <w:p w14:paraId="70D4EAC7" w14:textId="64EAAEA1" w:rsidR="00C6457A" w:rsidRPr="00E33D44"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 w:author="Rickard Sjöberg" w:date="2018-07-13T14:57:00Z"/>
                <w:rFonts w:ascii="Arial" w:hAnsi="Arial" w:cs="Arial"/>
                <w:color w:val="000000"/>
                <w:sz w:val="18"/>
                <w:szCs w:val="18"/>
              </w:rPr>
            </w:pPr>
            <w:ins w:id="430" w:author="Rickard Sjöberg" w:date="2018-07-13T14:58:00Z">
              <w:r w:rsidRPr="00C6457A">
                <w:rPr>
                  <w:rFonts w:ascii="Arial" w:hAnsi="Arial" w:cs="Arial"/>
                  <w:color w:val="000000"/>
                  <w:sz w:val="18"/>
                  <w:szCs w:val="18"/>
                </w:rPr>
                <w:t>44.74521</w:t>
              </w:r>
            </w:ins>
          </w:p>
        </w:tc>
        <w:tc>
          <w:tcPr>
            <w:tcW w:w="1051" w:type="dxa"/>
            <w:vAlign w:val="bottom"/>
            <w:tcPrChange w:id="431" w:author="Rickard Sjöberg" w:date="2018-07-13T16:56:00Z">
              <w:tcPr>
                <w:tcW w:w="1051" w:type="dxa"/>
                <w:vAlign w:val="bottom"/>
              </w:tcPr>
            </w:tcPrChange>
          </w:tcPr>
          <w:p w14:paraId="333FD6D2" w14:textId="404C2E18" w:rsidR="00C6457A" w:rsidRPr="00E33D44"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2" w:author="Rickard Sjöberg" w:date="2018-07-13T14:57:00Z"/>
                <w:rFonts w:ascii="Arial" w:hAnsi="Arial" w:cs="Arial"/>
                <w:color w:val="000000"/>
                <w:sz w:val="18"/>
                <w:szCs w:val="18"/>
              </w:rPr>
            </w:pPr>
            <w:ins w:id="433" w:author="Rickard Sjöberg" w:date="2018-07-13T14:58:00Z">
              <w:r w:rsidRPr="00C6457A">
                <w:rPr>
                  <w:rFonts w:ascii="Arial" w:hAnsi="Arial" w:cs="Arial"/>
                  <w:color w:val="000000"/>
                  <w:sz w:val="18"/>
                  <w:szCs w:val="18"/>
                </w:rPr>
                <w:t>2732.59</w:t>
              </w:r>
            </w:ins>
          </w:p>
        </w:tc>
        <w:tc>
          <w:tcPr>
            <w:tcW w:w="1051" w:type="dxa"/>
            <w:vAlign w:val="bottom"/>
            <w:tcPrChange w:id="434" w:author="Rickard Sjöberg" w:date="2018-07-13T16:56:00Z">
              <w:tcPr>
                <w:tcW w:w="1051" w:type="dxa"/>
                <w:vAlign w:val="bottom"/>
              </w:tcPr>
            </w:tcPrChange>
          </w:tcPr>
          <w:p w14:paraId="3320F9F3" w14:textId="40A4B2AC" w:rsidR="00C6457A" w:rsidRPr="00E33D44"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 w:author="Rickard Sjöberg" w:date="2018-07-13T14:57:00Z"/>
                <w:rFonts w:ascii="Arial" w:hAnsi="Arial" w:cs="Arial"/>
                <w:color w:val="000000"/>
                <w:sz w:val="18"/>
                <w:szCs w:val="18"/>
              </w:rPr>
            </w:pPr>
            <w:ins w:id="436" w:author="Rickard Sjöberg" w:date="2018-07-13T14:58:00Z">
              <w:r w:rsidRPr="00C6457A">
                <w:rPr>
                  <w:rFonts w:ascii="Arial" w:hAnsi="Arial" w:cs="Arial"/>
                  <w:color w:val="000000"/>
                  <w:sz w:val="18"/>
                  <w:szCs w:val="18"/>
                </w:rPr>
                <w:t>34.22464</w:t>
              </w:r>
            </w:ins>
          </w:p>
        </w:tc>
        <w:tc>
          <w:tcPr>
            <w:tcW w:w="1051" w:type="dxa"/>
            <w:vAlign w:val="bottom"/>
            <w:tcPrChange w:id="437" w:author="Rickard Sjöberg" w:date="2018-07-13T16:56:00Z">
              <w:tcPr>
                <w:tcW w:w="1051" w:type="dxa"/>
                <w:vAlign w:val="bottom"/>
              </w:tcPr>
            </w:tcPrChange>
          </w:tcPr>
          <w:p w14:paraId="1321B9F2" w14:textId="096744A2" w:rsidR="00C6457A" w:rsidRPr="00E33D44"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 w:author="Rickard Sjöberg" w:date="2018-07-13T14:57:00Z"/>
                <w:rFonts w:ascii="Arial" w:hAnsi="Arial" w:cs="Arial"/>
                <w:color w:val="000000"/>
                <w:sz w:val="18"/>
                <w:szCs w:val="18"/>
              </w:rPr>
            </w:pPr>
            <w:ins w:id="439" w:author="Rickard Sjöberg" w:date="2018-07-13T14:58:00Z">
              <w:r w:rsidRPr="00C6457A">
                <w:rPr>
                  <w:rFonts w:ascii="Arial" w:hAnsi="Arial" w:cs="Arial"/>
                  <w:color w:val="000000"/>
                  <w:sz w:val="18"/>
                  <w:szCs w:val="18"/>
                </w:rPr>
                <w:t>43.60376</w:t>
              </w:r>
            </w:ins>
          </w:p>
        </w:tc>
        <w:tc>
          <w:tcPr>
            <w:tcW w:w="1051" w:type="dxa"/>
            <w:vAlign w:val="bottom"/>
            <w:tcPrChange w:id="440" w:author="Rickard Sjöberg" w:date="2018-07-13T16:56:00Z">
              <w:tcPr>
                <w:tcW w:w="1051" w:type="dxa"/>
                <w:vAlign w:val="bottom"/>
              </w:tcPr>
            </w:tcPrChange>
          </w:tcPr>
          <w:p w14:paraId="0FE72427" w14:textId="59C0ADA7" w:rsidR="00C6457A" w:rsidRPr="00E33D44"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1" w:author="Rickard Sjöberg" w:date="2018-07-13T14:57:00Z"/>
                <w:rFonts w:ascii="Arial" w:hAnsi="Arial" w:cs="Arial"/>
                <w:color w:val="000000"/>
                <w:sz w:val="18"/>
                <w:szCs w:val="18"/>
              </w:rPr>
            </w:pPr>
            <w:ins w:id="442" w:author="Rickard Sjöberg" w:date="2018-07-13T14:58:00Z">
              <w:r w:rsidRPr="00C6457A">
                <w:rPr>
                  <w:rFonts w:ascii="Arial" w:hAnsi="Arial" w:cs="Arial"/>
                  <w:color w:val="000000"/>
                  <w:sz w:val="18"/>
                  <w:szCs w:val="18"/>
                </w:rPr>
                <w:t>44.74446</w:t>
              </w:r>
            </w:ins>
          </w:p>
        </w:tc>
      </w:tr>
      <w:tr w:rsidR="00C6457A" w:rsidRPr="00E33D44" w14:paraId="3E0362CC" w14:textId="77777777" w:rsidTr="007C499F">
        <w:trPr>
          <w:trHeight w:val="255"/>
          <w:ins w:id="443" w:author="Rickard Sjöberg" w:date="2018-07-13T14:57:00Z"/>
          <w:trPrChange w:id="444" w:author="Rickard Sjöberg" w:date="2018-07-13T16:56:00Z">
            <w:trPr>
              <w:trHeight w:val="255"/>
            </w:trPr>
          </w:trPrChange>
        </w:trPr>
        <w:tc>
          <w:tcPr>
            <w:tcW w:w="867" w:type="dxa"/>
            <w:shd w:val="clear" w:color="auto" w:fill="auto"/>
            <w:noWrap/>
            <w:vAlign w:val="center"/>
            <w:tcPrChange w:id="445" w:author="Rickard Sjöberg" w:date="2018-07-13T16:56:00Z">
              <w:tcPr>
                <w:tcW w:w="867" w:type="dxa"/>
                <w:shd w:val="clear" w:color="auto" w:fill="auto"/>
                <w:noWrap/>
                <w:vAlign w:val="center"/>
              </w:tcPr>
            </w:tcPrChange>
          </w:tcPr>
          <w:p w14:paraId="2E76BB6B" w14:textId="77777777" w:rsidR="00C6457A" w:rsidRPr="00E33D44"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 w:author="Rickard Sjöberg" w:date="2018-07-13T14:57:00Z"/>
                <w:rFonts w:ascii="Arial" w:hAnsi="Arial" w:cs="Arial"/>
                <w:color w:val="000000"/>
                <w:sz w:val="18"/>
                <w:szCs w:val="18"/>
              </w:rPr>
            </w:pPr>
            <w:ins w:id="447" w:author="Rickard Sjöberg" w:date="2018-07-13T14:57:00Z">
              <w:r>
                <w:rPr>
                  <w:rFonts w:ascii="Arial" w:hAnsi="Arial" w:cs="Arial"/>
                  <w:color w:val="000000"/>
                  <w:sz w:val="18"/>
                  <w:szCs w:val="18"/>
                </w:rPr>
                <w:t>32</w:t>
              </w:r>
            </w:ins>
          </w:p>
        </w:tc>
        <w:tc>
          <w:tcPr>
            <w:tcW w:w="1051" w:type="dxa"/>
            <w:vAlign w:val="bottom"/>
            <w:tcPrChange w:id="448" w:author="Rickard Sjöberg" w:date="2018-07-13T16:56:00Z">
              <w:tcPr>
                <w:tcW w:w="1051" w:type="dxa"/>
                <w:vAlign w:val="bottom"/>
              </w:tcPr>
            </w:tcPrChange>
          </w:tcPr>
          <w:p w14:paraId="1C00C340" w14:textId="39F7E99D" w:rsidR="00C6457A" w:rsidRPr="00E33D44"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9" w:author="Rickard Sjöberg" w:date="2018-07-13T14:57:00Z"/>
                <w:rFonts w:ascii="Arial" w:hAnsi="Arial" w:cs="Arial"/>
                <w:color w:val="000000"/>
                <w:sz w:val="18"/>
                <w:szCs w:val="18"/>
              </w:rPr>
            </w:pPr>
            <w:ins w:id="450" w:author="Rickard Sjöberg" w:date="2018-07-13T14:58:00Z">
              <w:r w:rsidRPr="00C6457A">
                <w:rPr>
                  <w:rFonts w:ascii="Arial" w:hAnsi="Arial" w:cs="Arial"/>
                  <w:color w:val="000000"/>
                  <w:sz w:val="18"/>
                  <w:szCs w:val="18"/>
                </w:rPr>
                <w:t>5404.517</w:t>
              </w:r>
            </w:ins>
          </w:p>
        </w:tc>
        <w:tc>
          <w:tcPr>
            <w:tcW w:w="1051" w:type="dxa"/>
            <w:shd w:val="clear" w:color="auto" w:fill="auto"/>
            <w:noWrap/>
            <w:vAlign w:val="bottom"/>
            <w:tcPrChange w:id="451" w:author="Rickard Sjöberg" w:date="2018-07-13T16:56:00Z">
              <w:tcPr>
                <w:tcW w:w="1051" w:type="dxa"/>
                <w:shd w:val="clear" w:color="auto" w:fill="auto"/>
                <w:noWrap/>
                <w:vAlign w:val="bottom"/>
              </w:tcPr>
            </w:tcPrChange>
          </w:tcPr>
          <w:p w14:paraId="644F3DBF" w14:textId="1A3A5652" w:rsidR="00C6457A" w:rsidRPr="00E33D44"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2" w:author="Rickard Sjöberg" w:date="2018-07-13T14:57:00Z"/>
                <w:rFonts w:ascii="Arial" w:hAnsi="Arial" w:cs="Arial"/>
                <w:color w:val="000000"/>
                <w:sz w:val="18"/>
                <w:szCs w:val="18"/>
              </w:rPr>
            </w:pPr>
            <w:ins w:id="453" w:author="Rickard Sjöberg" w:date="2018-07-13T14:58:00Z">
              <w:r w:rsidRPr="00C6457A">
                <w:rPr>
                  <w:rFonts w:ascii="Arial" w:hAnsi="Arial" w:cs="Arial"/>
                  <w:color w:val="000000"/>
                  <w:sz w:val="18"/>
                  <w:szCs w:val="18"/>
                </w:rPr>
                <w:t>37.27455</w:t>
              </w:r>
            </w:ins>
          </w:p>
        </w:tc>
        <w:tc>
          <w:tcPr>
            <w:tcW w:w="1051" w:type="dxa"/>
            <w:shd w:val="clear" w:color="auto" w:fill="auto"/>
            <w:noWrap/>
            <w:vAlign w:val="bottom"/>
            <w:tcPrChange w:id="454" w:author="Rickard Sjöberg" w:date="2018-07-13T16:56:00Z">
              <w:tcPr>
                <w:tcW w:w="1051" w:type="dxa"/>
                <w:shd w:val="clear" w:color="auto" w:fill="auto"/>
                <w:noWrap/>
                <w:vAlign w:val="bottom"/>
              </w:tcPr>
            </w:tcPrChange>
          </w:tcPr>
          <w:p w14:paraId="4F00BDE0" w14:textId="4B0E369E" w:rsidR="00C6457A" w:rsidRPr="00E33D44"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 w:author="Rickard Sjöberg" w:date="2018-07-13T14:57:00Z"/>
                <w:rFonts w:ascii="Arial" w:hAnsi="Arial" w:cs="Arial"/>
                <w:color w:val="000000"/>
                <w:sz w:val="18"/>
                <w:szCs w:val="18"/>
              </w:rPr>
            </w:pPr>
            <w:ins w:id="456" w:author="Rickard Sjöberg" w:date="2018-07-13T14:58:00Z">
              <w:r w:rsidRPr="00C6457A">
                <w:rPr>
                  <w:rFonts w:ascii="Arial" w:hAnsi="Arial" w:cs="Arial"/>
                  <w:color w:val="000000"/>
                  <w:sz w:val="18"/>
                  <w:szCs w:val="18"/>
                </w:rPr>
                <w:t>45.44203</w:t>
              </w:r>
            </w:ins>
          </w:p>
        </w:tc>
        <w:tc>
          <w:tcPr>
            <w:tcW w:w="1051" w:type="dxa"/>
            <w:shd w:val="clear" w:color="auto" w:fill="auto"/>
            <w:noWrap/>
            <w:vAlign w:val="bottom"/>
            <w:tcPrChange w:id="457" w:author="Rickard Sjöberg" w:date="2018-07-13T16:56:00Z">
              <w:tcPr>
                <w:tcW w:w="1051" w:type="dxa"/>
                <w:shd w:val="clear" w:color="auto" w:fill="auto"/>
                <w:noWrap/>
                <w:vAlign w:val="bottom"/>
              </w:tcPr>
            </w:tcPrChange>
          </w:tcPr>
          <w:p w14:paraId="6A810D05" w14:textId="7B523964" w:rsidR="00C6457A" w:rsidRPr="00E33D44"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8" w:author="Rickard Sjöberg" w:date="2018-07-13T14:57:00Z"/>
                <w:rFonts w:ascii="Arial" w:hAnsi="Arial" w:cs="Arial"/>
                <w:color w:val="000000"/>
                <w:sz w:val="18"/>
                <w:szCs w:val="18"/>
              </w:rPr>
            </w:pPr>
            <w:ins w:id="459" w:author="Rickard Sjöberg" w:date="2018-07-13T14:58:00Z">
              <w:r w:rsidRPr="00C6457A">
                <w:rPr>
                  <w:rFonts w:ascii="Arial" w:hAnsi="Arial" w:cs="Arial"/>
                  <w:color w:val="000000"/>
                  <w:sz w:val="18"/>
                  <w:szCs w:val="18"/>
                </w:rPr>
                <w:t>46.34727</w:t>
              </w:r>
            </w:ins>
          </w:p>
        </w:tc>
        <w:tc>
          <w:tcPr>
            <w:tcW w:w="1051" w:type="dxa"/>
            <w:vAlign w:val="bottom"/>
            <w:tcPrChange w:id="460" w:author="Rickard Sjöberg" w:date="2018-07-13T16:56:00Z">
              <w:tcPr>
                <w:tcW w:w="1051" w:type="dxa"/>
                <w:vAlign w:val="bottom"/>
              </w:tcPr>
            </w:tcPrChange>
          </w:tcPr>
          <w:p w14:paraId="73DD6011" w14:textId="459122A3" w:rsidR="00C6457A" w:rsidRPr="00E33D44"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1" w:author="Rickard Sjöberg" w:date="2018-07-13T14:57:00Z"/>
                <w:rFonts w:ascii="Arial" w:hAnsi="Arial" w:cs="Arial"/>
                <w:color w:val="000000"/>
                <w:sz w:val="18"/>
                <w:szCs w:val="18"/>
              </w:rPr>
            </w:pPr>
            <w:ins w:id="462" w:author="Rickard Sjöberg" w:date="2018-07-13T14:58:00Z">
              <w:r w:rsidRPr="00C6457A">
                <w:rPr>
                  <w:rFonts w:ascii="Arial" w:hAnsi="Arial" w:cs="Arial"/>
                  <w:color w:val="000000"/>
                  <w:sz w:val="18"/>
                  <w:szCs w:val="18"/>
                </w:rPr>
                <w:t>5360.646</w:t>
              </w:r>
            </w:ins>
          </w:p>
        </w:tc>
        <w:tc>
          <w:tcPr>
            <w:tcW w:w="1051" w:type="dxa"/>
            <w:vAlign w:val="bottom"/>
            <w:tcPrChange w:id="463" w:author="Rickard Sjöberg" w:date="2018-07-13T16:56:00Z">
              <w:tcPr>
                <w:tcW w:w="1051" w:type="dxa"/>
                <w:vAlign w:val="bottom"/>
              </w:tcPr>
            </w:tcPrChange>
          </w:tcPr>
          <w:p w14:paraId="0EBB518F" w14:textId="4FD2BF5A" w:rsidR="00C6457A" w:rsidRPr="00E33D44"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 w:author="Rickard Sjöberg" w:date="2018-07-13T14:57:00Z"/>
                <w:rFonts w:ascii="Arial" w:hAnsi="Arial" w:cs="Arial"/>
                <w:color w:val="000000"/>
                <w:sz w:val="18"/>
                <w:szCs w:val="18"/>
              </w:rPr>
            </w:pPr>
            <w:ins w:id="465" w:author="Rickard Sjöberg" w:date="2018-07-13T14:58:00Z">
              <w:r w:rsidRPr="00C6457A">
                <w:rPr>
                  <w:rFonts w:ascii="Arial" w:hAnsi="Arial" w:cs="Arial"/>
                  <w:color w:val="000000"/>
                  <w:sz w:val="18"/>
                  <w:szCs w:val="18"/>
                </w:rPr>
                <w:t>37.27396</w:t>
              </w:r>
            </w:ins>
          </w:p>
        </w:tc>
        <w:tc>
          <w:tcPr>
            <w:tcW w:w="1051" w:type="dxa"/>
            <w:vAlign w:val="bottom"/>
            <w:tcPrChange w:id="466" w:author="Rickard Sjöberg" w:date="2018-07-13T16:56:00Z">
              <w:tcPr>
                <w:tcW w:w="1051" w:type="dxa"/>
                <w:vAlign w:val="bottom"/>
              </w:tcPr>
            </w:tcPrChange>
          </w:tcPr>
          <w:p w14:paraId="43348549" w14:textId="6303B7CF" w:rsidR="00C6457A" w:rsidRPr="00E33D44"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7" w:author="Rickard Sjöberg" w:date="2018-07-13T14:57:00Z"/>
                <w:rFonts w:ascii="Arial" w:hAnsi="Arial" w:cs="Arial"/>
                <w:color w:val="000000"/>
                <w:sz w:val="18"/>
                <w:szCs w:val="18"/>
              </w:rPr>
            </w:pPr>
            <w:ins w:id="468" w:author="Rickard Sjöberg" w:date="2018-07-13T14:58:00Z">
              <w:r w:rsidRPr="00C6457A">
                <w:rPr>
                  <w:rFonts w:ascii="Arial" w:hAnsi="Arial" w:cs="Arial"/>
                  <w:color w:val="000000"/>
                  <w:sz w:val="18"/>
                  <w:szCs w:val="18"/>
                </w:rPr>
                <w:t>45.44124</w:t>
              </w:r>
            </w:ins>
          </w:p>
        </w:tc>
        <w:tc>
          <w:tcPr>
            <w:tcW w:w="1051" w:type="dxa"/>
            <w:vAlign w:val="bottom"/>
            <w:tcPrChange w:id="469" w:author="Rickard Sjöberg" w:date="2018-07-13T16:56:00Z">
              <w:tcPr>
                <w:tcW w:w="1051" w:type="dxa"/>
                <w:vAlign w:val="bottom"/>
              </w:tcPr>
            </w:tcPrChange>
          </w:tcPr>
          <w:p w14:paraId="50EA0D0C" w14:textId="44F776DD" w:rsidR="00C6457A" w:rsidRPr="00E33D44"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 w:author="Rickard Sjöberg" w:date="2018-07-13T14:57:00Z"/>
                <w:rFonts w:ascii="Arial" w:hAnsi="Arial" w:cs="Arial"/>
                <w:color w:val="000000"/>
                <w:sz w:val="18"/>
                <w:szCs w:val="18"/>
              </w:rPr>
            </w:pPr>
            <w:ins w:id="471" w:author="Rickard Sjöberg" w:date="2018-07-13T14:58:00Z">
              <w:r w:rsidRPr="00C6457A">
                <w:rPr>
                  <w:rFonts w:ascii="Arial" w:hAnsi="Arial" w:cs="Arial"/>
                  <w:color w:val="000000"/>
                  <w:sz w:val="18"/>
                  <w:szCs w:val="18"/>
                </w:rPr>
                <w:t>46.3462</w:t>
              </w:r>
            </w:ins>
            <w:ins w:id="472" w:author="Rickard Sjöberg" w:date="2018-07-13T15:18:00Z">
              <w:r w:rsidR="007F1C3E">
                <w:rPr>
                  <w:rFonts w:ascii="Arial" w:hAnsi="Arial" w:cs="Arial"/>
                  <w:color w:val="000000"/>
                  <w:sz w:val="18"/>
                  <w:szCs w:val="18"/>
                </w:rPr>
                <w:t>0</w:t>
              </w:r>
            </w:ins>
          </w:p>
        </w:tc>
      </w:tr>
      <w:tr w:rsidR="00C6457A" w:rsidRPr="00E33D44" w14:paraId="5797C040" w14:textId="77777777" w:rsidTr="007C499F">
        <w:trPr>
          <w:trHeight w:val="255"/>
          <w:ins w:id="473" w:author="Rickard Sjöberg" w:date="2018-07-13T14:57:00Z"/>
          <w:trPrChange w:id="474" w:author="Rickard Sjöberg" w:date="2018-07-13T16:56:00Z">
            <w:trPr>
              <w:trHeight w:val="255"/>
            </w:trPr>
          </w:trPrChange>
        </w:trPr>
        <w:tc>
          <w:tcPr>
            <w:tcW w:w="867" w:type="dxa"/>
            <w:shd w:val="clear" w:color="auto" w:fill="auto"/>
            <w:noWrap/>
            <w:vAlign w:val="center"/>
            <w:tcPrChange w:id="475" w:author="Rickard Sjöberg" w:date="2018-07-13T16:56:00Z">
              <w:tcPr>
                <w:tcW w:w="867" w:type="dxa"/>
                <w:shd w:val="clear" w:color="auto" w:fill="auto"/>
                <w:noWrap/>
                <w:vAlign w:val="center"/>
              </w:tcPr>
            </w:tcPrChange>
          </w:tcPr>
          <w:p w14:paraId="22F1F2FE" w14:textId="77777777" w:rsidR="00C6457A" w:rsidRPr="00E33D44"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 w:author="Rickard Sjöberg" w:date="2018-07-13T14:57:00Z"/>
                <w:rFonts w:ascii="Arial" w:hAnsi="Arial" w:cs="Arial"/>
                <w:color w:val="000000"/>
                <w:sz w:val="18"/>
                <w:szCs w:val="18"/>
              </w:rPr>
            </w:pPr>
            <w:ins w:id="477" w:author="Rickard Sjöberg" w:date="2018-07-13T14:57:00Z">
              <w:r>
                <w:rPr>
                  <w:rFonts w:ascii="Arial" w:hAnsi="Arial" w:cs="Arial"/>
                  <w:color w:val="000000"/>
                  <w:sz w:val="18"/>
                  <w:szCs w:val="18"/>
                </w:rPr>
                <w:t>27</w:t>
              </w:r>
            </w:ins>
          </w:p>
        </w:tc>
        <w:tc>
          <w:tcPr>
            <w:tcW w:w="1051" w:type="dxa"/>
            <w:vAlign w:val="bottom"/>
            <w:tcPrChange w:id="478" w:author="Rickard Sjöberg" w:date="2018-07-13T16:56:00Z">
              <w:tcPr>
                <w:tcW w:w="1051" w:type="dxa"/>
                <w:vAlign w:val="bottom"/>
              </w:tcPr>
            </w:tcPrChange>
          </w:tcPr>
          <w:p w14:paraId="3703CDAB" w14:textId="76CA00B3" w:rsidR="00C6457A" w:rsidRPr="00E33D44"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 w:author="Rickard Sjöberg" w:date="2018-07-13T14:57:00Z"/>
                <w:rFonts w:ascii="Arial" w:hAnsi="Arial" w:cs="Arial"/>
                <w:color w:val="000000"/>
                <w:sz w:val="18"/>
                <w:szCs w:val="18"/>
              </w:rPr>
            </w:pPr>
            <w:ins w:id="480" w:author="Rickard Sjöberg" w:date="2018-07-13T14:58:00Z">
              <w:r w:rsidRPr="00C6457A">
                <w:rPr>
                  <w:rFonts w:ascii="Arial" w:hAnsi="Arial" w:cs="Arial"/>
                  <w:color w:val="000000"/>
                  <w:sz w:val="18"/>
                  <w:szCs w:val="18"/>
                </w:rPr>
                <w:t>10122.06</w:t>
              </w:r>
            </w:ins>
          </w:p>
        </w:tc>
        <w:tc>
          <w:tcPr>
            <w:tcW w:w="1051" w:type="dxa"/>
            <w:shd w:val="clear" w:color="auto" w:fill="auto"/>
            <w:noWrap/>
            <w:vAlign w:val="bottom"/>
            <w:tcPrChange w:id="481" w:author="Rickard Sjöberg" w:date="2018-07-13T16:56:00Z">
              <w:tcPr>
                <w:tcW w:w="1051" w:type="dxa"/>
                <w:shd w:val="clear" w:color="auto" w:fill="auto"/>
                <w:noWrap/>
                <w:vAlign w:val="bottom"/>
              </w:tcPr>
            </w:tcPrChange>
          </w:tcPr>
          <w:p w14:paraId="27F5F955" w14:textId="1C70A40C" w:rsidR="00C6457A" w:rsidRPr="00E33D44"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 w:author="Rickard Sjöberg" w:date="2018-07-13T14:57:00Z"/>
                <w:rFonts w:ascii="Arial" w:hAnsi="Arial" w:cs="Arial"/>
                <w:color w:val="000000"/>
                <w:sz w:val="18"/>
                <w:szCs w:val="18"/>
              </w:rPr>
            </w:pPr>
            <w:ins w:id="483" w:author="Rickard Sjöberg" w:date="2018-07-13T14:58:00Z">
              <w:r w:rsidRPr="00C6457A">
                <w:rPr>
                  <w:rFonts w:ascii="Arial" w:hAnsi="Arial" w:cs="Arial"/>
                  <w:color w:val="000000"/>
                  <w:sz w:val="18"/>
                  <w:szCs w:val="18"/>
                </w:rPr>
                <w:t>40.43554</w:t>
              </w:r>
            </w:ins>
          </w:p>
        </w:tc>
        <w:tc>
          <w:tcPr>
            <w:tcW w:w="1051" w:type="dxa"/>
            <w:shd w:val="clear" w:color="auto" w:fill="auto"/>
            <w:noWrap/>
            <w:vAlign w:val="bottom"/>
            <w:tcPrChange w:id="484" w:author="Rickard Sjöberg" w:date="2018-07-13T16:56:00Z">
              <w:tcPr>
                <w:tcW w:w="1051" w:type="dxa"/>
                <w:shd w:val="clear" w:color="auto" w:fill="auto"/>
                <w:noWrap/>
                <w:vAlign w:val="bottom"/>
              </w:tcPr>
            </w:tcPrChange>
          </w:tcPr>
          <w:p w14:paraId="226AEE0C" w14:textId="2852176F" w:rsidR="00C6457A" w:rsidRPr="00E33D44"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 w:author="Rickard Sjöberg" w:date="2018-07-13T14:57:00Z"/>
                <w:rFonts w:ascii="Arial" w:hAnsi="Arial" w:cs="Arial"/>
                <w:color w:val="000000"/>
                <w:sz w:val="18"/>
                <w:szCs w:val="18"/>
              </w:rPr>
            </w:pPr>
            <w:ins w:id="486" w:author="Rickard Sjöberg" w:date="2018-07-13T14:58:00Z">
              <w:r w:rsidRPr="00C6457A">
                <w:rPr>
                  <w:rFonts w:ascii="Arial" w:hAnsi="Arial" w:cs="Arial"/>
                  <w:color w:val="000000"/>
                  <w:sz w:val="18"/>
                  <w:szCs w:val="18"/>
                </w:rPr>
                <w:t>47.74506</w:t>
              </w:r>
            </w:ins>
          </w:p>
        </w:tc>
        <w:tc>
          <w:tcPr>
            <w:tcW w:w="1051" w:type="dxa"/>
            <w:shd w:val="clear" w:color="auto" w:fill="auto"/>
            <w:noWrap/>
            <w:vAlign w:val="bottom"/>
            <w:tcPrChange w:id="487" w:author="Rickard Sjöberg" w:date="2018-07-13T16:56:00Z">
              <w:tcPr>
                <w:tcW w:w="1051" w:type="dxa"/>
                <w:shd w:val="clear" w:color="auto" w:fill="auto"/>
                <w:noWrap/>
                <w:vAlign w:val="bottom"/>
              </w:tcPr>
            </w:tcPrChange>
          </w:tcPr>
          <w:p w14:paraId="7B3B16BA" w14:textId="7059C434" w:rsidR="00C6457A" w:rsidRPr="00E33D44"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8" w:author="Rickard Sjöberg" w:date="2018-07-13T14:57:00Z"/>
                <w:rFonts w:ascii="Arial" w:hAnsi="Arial" w:cs="Arial"/>
                <w:color w:val="000000"/>
                <w:sz w:val="18"/>
                <w:szCs w:val="18"/>
              </w:rPr>
            </w:pPr>
            <w:ins w:id="489" w:author="Rickard Sjöberg" w:date="2018-07-13T14:58:00Z">
              <w:r w:rsidRPr="00C6457A">
                <w:rPr>
                  <w:rFonts w:ascii="Arial" w:hAnsi="Arial" w:cs="Arial"/>
                  <w:color w:val="000000"/>
                  <w:sz w:val="18"/>
                  <w:szCs w:val="18"/>
                </w:rPr>
                <w:t>48.28711</w:t>
              </w:r>
            </w:ins>
          </w:p>
        </w:tc>
        <w:tc>
          <w:tcPr>
            <w:tcW w:w="1051" w:type="dxa"/>
            <w:vAlign w:val="bottom"/>
            <w:tcPrChange w:id="490" w:author="Rickard Sjöberg" w:date="2018-07-13T16:56:00Z">
              <w:tcPr>
                <w:tcW w:w="1051" w:type="dxa"/>
                <w:vAlign w:val="bottom"/>
              </w:tcPr>
            </w:tcPrChange>
          </w:tcPr>
          <w:p w14:paraId="24E3CBA4" w14:textId="6BEAB1D6" w:rsidR="00C6457A" w:rsidRPr="00E33D44"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1" w:author="Rickard Sjöberg" w:date="2018-07-13T14:57:00Z"/>
                <w:rFonts w:ascii="Arial" w:hAnsi="Arial" w:cs="Arial"/>
                <w:color w:val="000000"/>
                <w:sz w:val="18"/>
                <w:szCs w:val="18"/>
              </w:rPr>
            </w:pPr>
            <w:ins w:id="492" w:author="Rickard Sjöberg" w:date="2018-07-13T14:58:00Z">
              <w:r w:rsidRPr="00C6457A">
                <w:rPr>
                  <w:rFonts w:ascii="Arial" w:hAnsi="Arial" w:cs="Arial"/>
                  <w:color w:val="000000"/>
                  <w:sz w:val="18"/>
                  <w:szCs w:val="18"/>
                </w:rPr>
                <w:t>10079.38</w:t>
              </w:r>
            </w:ins>
          </w:p>
        </w:tc>
        <w:tc>
          <w:tcPr>
            <w:tcW w:w="1051" w:type="dxa"/>
            <w:vAlign w:val="bottom"/>
            <w:tcPrChange w:id="493" w:author="Rickard Sjöberg" w:date="2018-07-13T16:56:00Z">
              <w:tcPr>
                <w:tcW w:w="1051" w:type="dxa"/>
                <w:vAlign w:val="bottom"/>
              </w:tcPr>
            </w:tcPrChange>
          </w:tcPr>
          <w:p w14:paraId="520825F9" w14:textId="059EDAF5" w:rsidR="00C6457A" w:rsidRPr="00E33D44"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4" w:author="Rickard Sjöberg" w:date="2018-07-13T14:57:00Z"/>
                <w:rFonts w:ascii="Arial" w:hAnsi="Arial" w:cs="Arial"/>
                <w:color w:val="000000"/>
                <w:sz w:val="18"/>
                <w:szCs w:val="18"/>
              </w:rPr>
            </w:pPr>
            <w:ins w:id="495" w:author="Rickard Sjöberg" w:date="2018-07-13T14:58:00Z">
              <w:r w:rsidRPr="00C6457A">
                <w:rPr>
                  <w:rFonts w:ascii="Arial" w:hAnsi="Arial" w:cs="Arial"/>
                  <w:color w:val="000000"/>
                  <w:sz w:val="18"/>
                  <w:szCs w:val="18"/>
                </w:rPr>
                <w:t>40.43563</w:t>
              </w:r>
            </w:ins>
          </w:p>
        </w:tc>
        <w:tc>
          <w:tcPr>
            <w:tcW w:w="1051" w:type="dxa"/>
            <w:vAlign w:val="bottom"/>
            <w:tcPrChange w:id="496" w:author="Rickard Sjöberg" w:date="2018-07-13T16:56:00Z">
              <w:tcPr>
                <w:tcW w:w="1051" w:type="dxa"/>
                <w:vAlign w:val="bottom"/>
              </w:tcPr>
            </w:tcPrChange>
          </w:tcPr>
          <w:p w14:paraId="1DA5A1AB" w14:textId="3A42AE9D" w:rsidR="00C6457A" w:rsidRPr="00E33D44"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7" w:author="Rickard Sjöberg" w:date="2018-07-13T14:57:00Z"/>
                <w:rFonts w:ascii="Arial" w:hAnsi="Arial" w:cs="Arial"/>
                <w:color w:val="000000"/>
                <w:sz w:val="18"/>
                <w:szCs w:val="18"/>
              </w:rPr>
            </w:pPr>
            <w:ins w:id="498" w:author="Rickard Sjöberg" w:date="2018-07-13T14:58:00Z">
              <w:r w:rsidRPr="00C6457A">
                <w:rPr>
                  <w:rFonts w:ascii="Arial" w:hAnsi="Arial" w:cs="Arial"/>
                  <w:color w:val="000000"/>
                  <w:sz w:val="18"/>
                  <w:szCs w:val="18"/>
                </w:rPr>
                <w:t>47.74534</w:t>
              </w:r>
            </w:ins>
          </w:p>
        </w:tc>
        <w:tc>
          <w:tcPr>
            <w:tcW w:w="1051" w:type="dxa"/>
            <w:vAlign w:val="bottom"/>
            <w:tcPrChange w:id="499" w:author="Rickard Sjöberg" w:date="2018-07-13T16:56:00Z">
              <w:tcPr>
                <w:tcW w:w="1051" w:type="dxa"/>
                <w:vAlign w:val="bottom"/>
              </w:tcPr>
            </w:tcPrChange>
          </w:tcPr>
          <w:p w14:paraId="7637D949" w14:textId="2B318D0F" w:rsidR="00C6457A" w:rsidRPr="00E33D44"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 w:author="Rickard Sjöberg" w:date="2018-07-13T14:57:00Z"/>
                <w:rFonts w:ascii="Arial" w:hAnsi="Arial" w:cs="Arial"/>
                <w:color w:val="000000"/>
                <w:sz w:val="18"/>
                <w:szCs w:val="18"/>
              </w:rPr>
            </w:pPr>
            <w:ins w:id="501" w:author="Rickard Sjöberg" w:date="2018-07-13T14:58:00Z">
              <w:r w:rsidRPr="00C6457A">
                <w:rPr>
                  <w:rFonts w:ascii="Arial" w:hAnsi="Arial" w:cs="Arial"/>
                  <w:color w:val="000000"/>
                  <w:sz w:val="18"/>
                  <w:szCs w:val="18"/>
                </w:rPr>
                <w:t>48.28699</w:t>
              </w:r>
            </w:ins>
          </w:p>
        </w:tc>
      </w:tr>
      <w:tr w:rsidR="00C6457A" w:rsidRPr="00E33D44" w14:paraId="2FA24FE2" w14:textId="77777777" w:rsidTr="007C499F">
        <w:trPr>
          <w:trHeight w:val="255"/>
          <w:ins w:id="502" w:author="Rickard Sjöberg" w:date="2018-07-13T14:57:00Z"/>
          <w:trPrChange w:id="503" w:author="Rickard Sjöberg" w:date="2018-07-13T16:56:00Z">
            <w:trPr>
              <w:trHeight w:val="255"/>
            </w:trPr>
          </w:trPrChange>
        </w:trPr>
        <w:tc>
          <w:tcPr>
            <w:tcW w:w="867" w:type="dxa"/>
            <w:shd w:val="clear" w:color="auto" w:fill="auto"/>
            <w:noWrap/>
            <w:vAlign w:val="center"/>
            <w:hideMark/>
            <w:tcPrChange w:id="504" w:author="Rickard Sjöberg" w:date="2018-07-13T16:56:00Z">
              <w:tcPr>
                <w:tcW w:w="867" w:type="dxa"/>
                <w:shd w:val="clear" w:color="auto" w:fill="auto"/>
                <w:noWrap/>
                <w:vAlign w:val="center"/>
                <w:hideMark/>
              </w:tcPr>
            </w:tcPrChange>
          </w:tcPr>
          <w:p w14:paraId="73B74577" w14:textId="77777777" w:rsidR="00C6457A" w:rsidRPr="00E33D44"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5" w:author="Rickard Sjöberg" w:date="2018-07-13T14:57:00Z"/>
                <w:rFonts w:ascii="Arial" w:hAnsi="Arial" w:cs="Arial"/>
                <w:color w:val="000000"/>
                <w:sz w:val="18"/>
                <w:szCs w:val="18"/>
              </w:rPr>
            </w:pPr>
            <w:ins w:id="506" w:author="Rickard Sjöberg" w:date="2018-07-13T14:57:00Z">
              <w:r>
                <w:rPr>
                  <w:rFonts w:ascii="Arial" w:hAnsi="Arial" w:cs="Arial"/>
                  <w:color w:val="000000"/>
                  <w:sz w:val="18"/>
                  <w:szCs w:val="18"/>
                </w:rPr>
                <w:t>22</w:t>
              </w:r>
            </w:ins>
          </w:p>
        </w:tc>
        <w:tc>
          <w:tcPr>
            <w:tcW w:w="1051" w:type="dxa"/>
            <w:vAlign w:val="bottom"/>
            <w:tcPrChange w:id="507" w:author="Rickard Sjöberg" w:date="2018-07-13T16:56:00Z">
              <w:tcPr>
                <w:tcW w:w="1051" w:type="dxa"/>
                <w:vAlign w:val="bottom"/>
              </w:tcPr>
            </w:tcPrChange>
          </w:tcPr>
          <w:p w14:paraId="58F0EDD9" w14:textId="3E89DCF9" w:rsidR="00C6457A" w:rsidRPr="00E33D44"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8" w:author="Rickard Sjöberg" w:date="2018-07-13T14:57:00Z"/>
                <w:rFonts w:ascii="Arial" w:hAnsi="Arial" w:cs="Arial"/>
                <w:color w:val="000000"/>
                <w:sz w:val="18"/>
                <w:szCs w:val="18"/>
              </w:rPr>
            </w:pPr>
            <w:ins w:id="509" w:author="Rickard Sjöberg" w:date="2018-07-13T14:58:00Z">
              <w:r w:rsidRPr="00C6457A">
                <w:rPr>
                  <w:rFonts w:ascii="Arial" w:hAnsi="Arial" w:cs="Arial"/>
                  <w:color w:val="000000"/>
                  <w:sz w:val="18"/>
                  <w:szCs w:val="18"/>
                </w:rPr>
                <w:t>19510.26</w:t>
              </w:r>
            </w:ins>
          </w:p>
        </w:tc>
        <w:tc>
          <w:tcPr>
            <w:tcW w:w="1051" w:type="dxa"/>
            <w:shd w:val="clear" w:color="auto" w:fill="auto"/>
            <w:noWrap/>
            <w:vAlign w:val="bottom"/>
            <w:tcPrChange w:id="510" w:author="Rickard Sjöberg" w:date="2018-07-13T16:56:00Z">
              <w:tcPr>
                <w:tcW w:w="1051" w:type="dxa"/>
                <w:shd w:val="clear" w:color="auto" w:fill="auto"/>
                <w:noWrap/>
                <w:vAlign w:val="bottom"/>
              </w:tcPr>
            </w:tcPrChange>
          </w:tcPr>
          <w:p w14:paraId="2DE19558" w14:textId="3EC8F8A6" w:rsidR="00C6457A" w:rsidRPr="00E33D44"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 w:author="Rickard Sjöberg" w:date="2018-07-13T14:57:00Z"/>
                <w:rFonts w:ascii="Arial" w:hAnsi="Arial" w:cs="Arial"/>
                <w:color w:val="000000"/>
                <w:sz w:val="18"/>
                <w:szCs w:val="18"/>
              </w:rPr>
            </w:pPr>
            <w:ins w:id="512" w:author="Rickard Sjöberg" w:date="2018-07-13T14:58:00Z">
              <w:r w:rsidRPr="00C6457A">
                <w:rPr>
                  <w:rFonts w:ascii="Arial" w:hAnsi="Arial" w:cs="Arial"/>
                  <w:color w:val="000000"/>
                  <w:sz w:val="18"/>
                  <w:szCs w:val="18"/>
                </w:rPr>
                <w:t>43.55319</w:t>
              </w:r>
            </w:ins>
          </w:p>
        </w:tc>
        <w:tc>
          <w:tcPr>
            <w:tcW w:w="1051" w:type="dxa"/>
            <w:shd w:val="clear" w:color="auto" w:fill="auto"/>
            <w:noWrap/>
            <w:vAlign w:val="bottom"/>
            <w:tcPrChange w:id="513" w:author="Rickard Sjöberg" w:date="2018-07-13T16:56:00Z">
              <w:tcPr>
                <w:tcW w:w="1051" w:type="dxa"/>
                <w:shd w:val="clear" w:color="auto" w:fill="auto"/>
                <w:noWrap/>
                <w:vAlign w:val="bottom"/>
              </w:tcPr>
            </w:tcPrChange>
          </w:tcPr>
          <w:p w14:paraId="422B1FF2" w14:textId="3EF7D897" w:rsidR="00C6457A" w:rsidRPr="00E33D44"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4" w:author="Rickard Sjöberg" w:date="2018-07-13T14:57:00Z"/>
                <w:rFonts w:ascii="Arial" w:hAnsi="Arial" w:cs="Arial"/>
                <w:color w:val="000000"/>
                <w:sz w:val="18"/>
                <w:szCs w:val="18"/>
              </w:rPr>
            </w:pPr>
            <w:ins w:id="515" w:author="Rickard Sjöberg" w:date="2018-07-13T14:58:00Z">
              <w:r w:rsidRPr="00C6457A">
                <w:rPr>
                  <w:rFonts w:ascii="Arial" w:hAnsi="Arial" w:cs="Arial"/>
                  <w:color w:val="000000"/>
                  <w:sz w:val="18"/>
                  <w:szCs w:val="18"/>
                </w:rPr>
                <w:t>49.91541</w:t>
              </w:r>
            </w:ins>
          </w:p>
        </w:tc>
        <w:tc>
          <w:tcPr>
            <w:tcW w:w="1051" w:type="dxa"/>
            <w:shd w:val="clear" w:color="auto" w:fill="auto"/>
            <w:noWrap/>
            <w:vAlign w:val="bottom"/>
            <w:tcPrChange w:id="516" w:author="Rickard Sjöberg" w:date="2018-07-13T16:56:00Z">
              <w:tcPr>
                <w:tcW w:w="1051" w:type="dxa"/>
                <w:shd w:val="clear" w:color="auto" w:fill="auto"/>
                <w:noWrap/>
                <w:vAlign w:val="bottom"/>
              </w:tcPr>
            </w:tcPrChange>
          </w:tcPr>
          <w:p w14:paraId="0B754BA0" w14:textId="453CDBFE" w:rsidR="00C6457A" w:rsidRPr="00E33D44"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7" w:author="Rickard Sjöberg" w:date="2018-07-13T14:57:00Z"/>
                <w:rFonts w:ascii="Arial" w:hAnsi="Arial" w:cs="Arial"/>
                <w:color w:val="000000"/>
                <w:sz w:val="18"/>
                <w:szCs w:val="18"/>
              </w:rPr>
            </w:pPr>
            <w:ins w:id="518" w:author="Rickard Sjöberg" w:date="2018-07-13T14:58:00Z">
              <w:r w:rsidRPr="00C6457A">
                <w:rPr>
                  <w:rFonts w:ascii="Arial" w:hAnsi="Arial" w:cs="Arial"/>
                  <w:color w:val="000000"/>
                  <w:sz w:val="18"/>
                  <w:szCs w:val="18"/>
                </w:rPr>
                <w:t>50.10256</w:t>
              </w:r>
            </w:ins>
          </w:p>
        </w:tc>
        <w:tc>
          <w:tcPr>
            <w:tcW w:w="1051" w:type="dxa"/>
            <w:vAlign w:val="bottom"/>
            <w:tcPrChange w:id="519" w:author="Rickard Sjöberg" w:date="2018-07-13T16:56:00Z">
              <w:tcPr>
                <w:tcW w:w="1051" w:type="dxa"/>
                <w:vAlign w:val="bottom"/>
              </w:tcPr>
            </w:tcPrChange>
          </w:tcPr>
          <w:p w14:paraId="2DE30242" w14:textId="25B54ACA" w:rsidR="00C6457A" w:rsidRPr="00E33D44"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0" w:author="Rickard Sjöberg" w:date="2018-07-13T14:57:00Z"/>
                <w:rFonts w:ascii="Arial" w:hAnsi="Arial" w:cs="Arial"/>
                <w:color w:val="000000"/>
                <w:sz w:val="18"/>
                <w:szCs w:val="18"/>
              </w:rPr>
            </w:pPr>
            <w:ins w:id="521" w:author="Rickard Sjöberg" w:date="2018-07-13T14:58:00Z">
              <w:r w:rsidRPr="00C6457A">
                <w:rPr>
                  <w:rFonts w:ascii="Arial" w:hAnsi="Arial" w:cs="Arial"/>
                  <w:color w:val="000000"/>
                  <w:sz w:val="18"/>
                  <w:szCs w:val="18"/>
                </w:rPr>
                <w:t>19472.14</w:t>
              </w:r>
            </w:ins>
          </w:p>
        </w:tc>
        <w:tc>
          <w:tcPr>
            <w:tcW w:w="1051" w:type="dxa"/>
            <w:vAlign w:val="bottom"/>
            <w:tcPrChange w:id="522" w:author="Rickard Sjöberg" w:date="2018-07-13T16:56:00Z">
              <w:tcPr>
                <w:tcW w:w="1051" w:type="dxa"/>
                <w:vAlign w:val="bottom"/>
              </w:tcPr>
            </w:tcPrChange>
          </w:tcPr>
          <w:p w14:paraId="78DA5C3D" w14:textId="26FD51FE" w:rsidR="00C6457A" w:rsidRPr="00E33D44"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3" w:author="Rickard Sjöberg" w:date="2018-07-13T14:57:00Z"/>
                <w:rFonts w:ascii="Arial" w:hAnsi="Arial" w:cs="Arial"/>
                <w:color w:val="000000"/>
                <w:sz w:val="18"/>
                <w:szCs w:val="18"/>
              </w:rPr>
            </w:pPr>
            <w:ins w:id="524" w:author="Rickard Sjöberg" w:date="2018-07-13T14:58:00Z">
              <w:r w:rsidRPr="00C6457A">
                <w:rPr>
                  <w:rFonts w:ascii="Arial" w:hAnsi="Arial" w:cs="Arial"/>
                  <w:color w:val="000000"/>
                  <w:sz w:val="18"/>
                  <w:szCs w:val="18"/>
                </w:rPr>
                <w:t>43.5533</w:t>
              </w:r>
            </w:ins>
          </w:p>
        </w:tc>
        <w:tc>
          <w:tcPr>
            <w:tcW w:w="1051" w:type="dxa"/>
            <w:vAlign w:val="bottom"/>
            <w:tcPrChange w:id="525" w:author="Rickard Sjöberg" w:date="2018-07-13T16:56:00Z">
              <w:tcPr>
                <w:tcW w:w="1051" w:type="dxa"/>
                <w:vAlign w:val="bottom"/>
              </w:tcPr>
            </w:tcPrChange>
          </w:tcPr>
          <w:p w14:paraId="6C118E30" w14:textId="5F3F3312" w:rsidR="00C6457A" w:rsidRPr="00E33D44"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 w:author="Rickard Sjöberg" w:date="2018-07-13T14:57:00Z"/>
                <w:rFonts w:ascii="Arial" w:hAnsi="Arial" w:cs="Arial"/>
                <w:color w:val="000000"/>
                <w:sz w:val="18"/>
                <w:szCs w:val="18"/>
              </w:rPr>
            </w:pPr>
            <w:ins w:id="527" w:author="Rickard Sjöberg" w:date="2018-07-13T14:58:00Z">
              <w:r w:rsidRPr="00C6457A">
                <w:rPr>
                  <w:rFonts w:ascii="Arial" w:hAnsi="Arial" w:cs="Arial"/>
                  <w:color w:val="000000"/>
                  <w:sz w:val="18"/>
                  <w:szCs w:val="18"/>
                </w:rPr>
                <w:t>49.91585</w:t>
              </w:r>
            </w:ins>
          </w:p>
        </w:tc>
        <w:tc>
          <w:tcPr>
            <w:tcW w:w="1051" w:type="dxa"/>
            <w:vAlign w:val="bottom"/>
            <w:tcPrChange w:id="528" w:author="Rickard Sjöberg" w:date="2018-07-13T16:56:00Z">
              <w:tcPr>
                <w:tcW w:w="1051" w:type="dxa"/>
                <w:vAlign w:val="bottom"/>
              </w:tcPr>
            </w:tcPrChange>
          </w:tcPr>
          <w:p w14:paraId="7888B55B" w14:textId="1697236A" w:rsidR="00C6457A" w:rsidRPr="00E33D44"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9" w:author="Rickard Sjöberg" w:date="2018-07-13T14:57:00Z"/>
                <w:rFonts w:ascii="Arial" w:hAnsi="Arial" w:cs="Arial"/>
                <w:color w:val="000000"/>
                <w:sz w:val="18"/>
                <w:szCs w:val="18"/>
              </w:rPr>
            </w:pPr>
            <w:ins w:id="530" w:author="Rickard Sjöberg" w:date="2018-07-13T14:58:00Z">
              <w:r w:rsidRPr="00C6457A">
                <w:rPr>
                  <w:rFonts w:ascii="Arial" w:hAnsi="Arial" w:cs="Arial"/>
                  <w:color w:val="000000"/>
                  <w:sz w:val="18"/>
                  <w:szCs w:val="18"/>
                </w:rPr>
                <w:t>50.10268</w:t>
              </w:r>
            </w:ins>
          </w:p>
        </w:tc>
      </w:tr>
    </w:tbl>
    <w:p w14:paraId="52B65D4C" w14:textId="68CD231D" w:rsidR="00C6457A" w:rsidRDefault="00C6457A">
      <w:pPr>
        <w:rPr>
          <w:ins w:id="531" w:author="Rickard Sjöberg" w:date="2018-07-13T14:57:00Z"/>
          <w:lang w:val="en-CA"/>
        </w:rPr>
        <w:pPrChange w:id="532" w:author="Rickard Sjöberg" w:date="2018-07-13T11:25:00Z">
          <w:pPr>
            <w:pStyle w:val="Heading1"/>
            <w:ind w:left="360" w:hanging="360"/>
          </w:pPr>
        </w:pPrChange>
      </w:pPr>
    </w:p>
    <w:p w14:paraId="3B21804F" w14:textId="50CAB72D" w:rsidR="00C6457A" w:rsidRDefault="00C6457A" w:rsidP="00DF37D9">
      <w:pPr>
        <w:pStyle w:val="Caption"/>
        <w:keepNext/>
        <w:rPr>
          <w:ins w:id="533" w:author="Rickard Sjöberg" w:date="2018-07-13T14:57:00Z"/>
          <w:lang w:val="en-CA"/>
        </w:rPr>
      </w:pPr>
      <w:ins w:id="534" w:author="Rickard Sjöberg" w:date="2018-07-13T14:57:00Z">
        <w:r>
          <w:t xml:space="preserve">Table </w:t>
        </w:r>
        <w:r>
          <w:fldChar w:fldCharType="begin"/>
        </w:r>
        <w:r>
          <w:instrText xml:space="preserve"> SEQ Table \* ARABIC </w:instrText>
        </w:r>
        <w:r>
          <w:fldChar w:fldCharType="separate"/>
        </w:r>
      </w:ins>
      <w:ins w:id="535" w:author="Rickard Sjöberg" w:date="2018-07-14T12:41:00Z">
        <w:r w:rsidR="00BD7594">
          <w:rPr>
            <w:noProof/>
          </w:rPr>
          <w:t>5</w:t>
        </w:r>
      </w:ins>
      <w:ins w:id="536" w:author="Rickard Sjöberg" w:date="2018-07-13T14:57:00Z">
        <w:r>
          <w:rPr>
            <w:noProof/>
          </w:rPr>
          <w:fldChar w:fldCharType="end"/>
        </w:r>
        <w:r>
          <w:t xml:space="preserve"> – Trolley results</w:t>
        </w:r>
      </w:ins>
    </w:p>
    <w:tbl>
      <w:tblPr>
        <w:tblW w:w="9275"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051"/>
        <w:gridCol w:w="1051"/>
        <w:gridCol w:w="1051"/>
        <w:gridCol w:w="1051"/>
        <w:gridCol w:w="1051"/>
        <w:gridCol w:w="1051"/>
        <w:gridCol w:w="1051"/>
        <w:gridCol w:w="1051"/>
      </w:tblGrid>
      <w:tr w:rsidR="00C6457A" w14:paraId="433CBCA8" w14:textId="77777777" w:rsidTr="00F2105F">
        <w:trPr>
          <w:trHeight w:val="255"/>
          <w:ins w:id="537" w:author="Rickard Sjöberg" w:date="2018-07-13T14:57:00Z"/>
        </w:trPr>
        <w:tc>
          <w:tcPr>
            <w:tcW w:w="867" w:type="dxa"/>
            <w:shd w:val="clear" w:color="auto" w:fill="auto"/>
            <w:noWrap/>
            <w:vAlign w:val="center"/>
          </w:tcPr>
          <w:p w14:paraId="0F442A06" w14:textId="5A8D96B3" w:rsidR="00C6457A" w:rsidRPr="00E33D44"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8" w:author="Rickard Sjöberg" w:date="2018-07-13T14:57:00Z"/>
                <w:rFonts w:ascii="Arial" w:hAnsi="Arial" w:cs="Arial"/>
                <w:color w:val="000000"/>
                <w:sz w:val="18"/>
                <w:szCs w:val="18"/>
              </w:rPr>
            </w:pPr>
            <w:ins w:id="539" w:author="Rickard Sjöberg" w:date="2018-07-13T14:58:00Z">
              <w:r>
                <w:rPr>
                  <w:rFonts w:ascii="Arial" w:hAnsi="Arial" w:cs="Arial"/>
                  <w:color w:val="000000"/>
                  <w:sz w:val="18"/>
                  <w:szCs w:val="18"/>
                </w:rPr>
                <w:t>Trolley</w:t>
              </w:r>
            </w:ins>
          </w:p>
        </w:tc>
        <w:tc>
          <w:tcPr>
            <w:tcW w:w="4204" w:type="dxa"/>
            <w:gridSpan w:val="4"/>
          </w:tcPr>
          <w:p w14:paraId="450CDB0E" w14:textId="77777777" w:rsidR="00C6457A"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0" w:author="Rickard Sjöberg" w:date="2018-07-13T14:57:00Z"/>
                <w:rFonts w:ascii="Arial" w:hAnsi="Arial" w:cs="Arial"/>
                <w:b/>
                <w:bCs/>
                <w:color w:val="000000"/>
                <w:sz w:val="18"/>
                <w:szCs w:val="18"/>
              </w:rPr>
            </w:pPr>
            <w:ins w:id="541" w:author="Rickard Sjöberg" w:date="2018-07-13T14:57:00Z">
              <w:r>
                <w:rPr>
                  <w:rFonts w:ascii="Arial" w:hAnsi="Arial" w:cs="Arial"/>
                  <w:b/>
                  <w:bCs/>
                  <w:color w:val="000000"/>
                  <w:sz w:val="18"/>
                  <w:szCs w:val="18"/>
                </w:rPr>
                <w:t>HM 16.18</w:t>
              </w:r>
            </w:ins>
          </w:p>
        </w:tc>
        <w:tc>
          <w:tcPr>
            <w:tcW w:w="4204" w:type="dxa"/>
            <w:gridSpan w:val="4"/>
          </w:tcPr>
          <w:p w14:paraId="193C8EBE" w14:textId="77777777" w:rsidR="00C6457A"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2" w:author="Rickard Sjöberg" w:date="2018-07-13T14:57:00Z"/>
                <w:rFonts w:ascii="Arial" w:hAnsi="Arial" w:cs="Arial"/>
                <w:b/>
                <w:bCs/>
                <w:color w:val="000000"/>
                <w:sz w:val="18"/>
                <w:szCs w:val="18"/>
              </w:rPr>
            </w:pPr>
            <w:ins w:id="543" w:author="Rickard Sjöberg" w:date="2018-07-13T14:57:00Z">
              <w:r>
                <w:rPr>
                  <w:rFonts w:ascii="Arial" w:hAnsi="Arial" w:cs="Arial"/>
                  <w:b/>
                  <w:bCs/>
                  <w:color w:val="000000"/>
                  <w:sz w:val="18"/>
                  <w:szCs w:val="18"/>
                </w:rPr>
                <w:t>HM 16.18 flexible tiles</w:t>
              </w:r>
            </w:ins>
          </w:p>
        </w:tc>
      </w:tr>
      <w:tr w:rsidR="00C6457A" w14:paraId="292241BE" w14:textId="77777777" w:rsidTr="00F2105F">
        <w:trPr>
          <w:trHeight w:val="255"/>
          <w:ins w:id="544" w:author="Rickard Sjöberg" w:date="2018-07-13T14:57:00Z"/>
        </w:trPr>
        <w:tc>
          <w:tcPr>
            <w:tcW w:w="867" w:type="dxa"/>
            <w:shd w:val="clear" w:color="auto" w:fill="auto"/>
            <w:noWrap/>
            <w:vAlign w:val="center"/>
          </w:tcPr>
          <w:p w14:paraId="0C1E4443" w14:textId="77777777" w:rsidR="00C6457A"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5" w:author="Rickard Sjöberg" w:date="2018-07-13T14:57:00Z"/>
                <w:rFonts w:ascii="Arial" w:hAnsi="Arial" w:cs="Arial"/>
                <w:color w:val="000000"/>
                <w:sz w:val="18"/>
                <w:szCs w:val="18"/>
              </w:rPr>
            </w:pPr>
            <w:ins w:id="546" w:author="Rickard Sjöberg" w:date="2018-07-13T14:57:00Z">
              <w:r>
                <w:rPr>
                  <w:rFonts w:ascii="Arial" w:hAnsi="Arial" w:cs="Arial"/>
                  <w:color w:val="000000"/>
                  <w:sz w:val="18"/>
                  <w:szCs w:val="18"/>
                </w:rPr>
                <w:t>RA</w:t>
              </w:r>
            </w:ins>
          </w:p>
        </w:tc>
        <w:tc>
          <w:tcPr>
            <w:tcW w:w="1051" w:type="dxa"/>
          </w:tcPr>
          <w:p w14:paraId="002D7FE8" w14:textId="77777777" w:rsidR="00C6457A"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7" w:author="Rickard Sjöberg" w:date="2018-07-13T14:57:00Z"/>
                <w:rFonts w:ascii="Arial" w:hAnsi="Arial" w:cs="Arial"/>
                <w:b/>
                <w:bCs/>
                <w:color w:val="000000"/>
                <w:sz w:val="18"/>
                <w:szCs w:val="18"/>
              </w:rPr>
            </w:pPr>
            <w:ins w:id="548" w:author="Rickard Sjöberg" w:date="2018-07-13T14:57:00Z">
              <w:r>
                <w:rPr>
                  <w:rFonts w:ascii="Arial" w:hAnsi="Arial" w:cs="Arial"/>
                  <w:b/>
                  <w:bCs/>
                  <w:color w:val="000000"/>
                  <w:sz w:val="18"/>
                  <w:szCs w:val="18"/>
                </w:rPr>
                <w:t>Rate</w:t>
              </w:r>
            </w:ins>
          </w:p>
        </w:tc>
        <w:tc>
          <w:tcPr>
            <w:tcW w:w="3153" w:type="dxa"/>
            <w:gridSpan w:val="3"/>
            <w:shd w:val="clear" w:color="auto" w:fill="auto"/>
            <w:noWrap/>
            <w:vAlign w:val="center"/>
          </w:tcPr>
          <w:p w14:paraId="6C909848" w14:textId="77777777" w:rsidR="00C6457A"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9" w:author="Rickard Sjöberg" w:date="2018-07-13T14:57:00Z"/>
                <w:rFonts w:ascii="Arial" w:hAnsi="Arial" w:cs="Arial"/>
                <w:b/>
                <w:bCs/>
                <w:color w:val="000000"/>
                <w:sz w:val="18"/>
                <w:szCs w:val="18"/>
              </w:rPr>
            </w:pPr>
            <w:ins w:id="550" w:author="Rickard Sjöberg" w:date="2018-07-13T14:57:00Z">
              <w:r>
                <w:rPr>
                  <w:rFonts w:ascii="Arial" w:hAnsi="Arial" w:cs="Arial"/>
                  <w:b/>
                  <w:bCs/>
                  <w:color w:val="000000"/>
                  <w:sz w:val="18"/>
                  <w:szCs w:val="18"/>
                </w:rPr>
                <w:t>PSNR</w:t>
              </w:r>
            </w:ins>
          </w:p>
        </w:tc>
        <w:tc>
          <w:tcPr>
            <w:tcW w:w="1051" w:type="dxa"/>
          </w:tcPr>
          <w:p w14:paraId="022EFA6C" w14:textId="77777777" w:rsidR="00C6457A"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 w:author="Rickard Sjöberg" w:date="2018-07-13T14:57:00Z"/>
                <w:rFonts w:ascii="Arial" w:hAnsi="Arial" w:cs="Arial"/>
                <w:b/>
                <w:bCs/>
                <w:color w:val="000000"/>
                <w:sz w:val="18"/>
                <w:szCs w:val="18"/>
              </w:rPr>
            </w:pPr>
            <w:ins w:id="552" w:author="Rickard Sjöberg" w:date="2018-07-13T14:57:00Z">
              <w:r>
                <w:rPr>
                  <w:rFonts w:ascii="Arial" w:hAnsi="Arial" w:cs="Arial"/>
                  <w:b/>
                  <w:bCs/>
                  <w:color w:val="000000"/>
                  <w:sz w:val="18"/>
                  <w:szCs w:val="18"/>
                </w:rPr>
                <w:t>Rate</w:t>
              </w:r>
            </w:ins>
          </w:p>
        </w:tc>
        <w:tc>
          <w:tcPr>
            <w:tcW w:w="3153" w:type="dxa"/>
            <w:gridSpan w:val="3"/>
          </w:tcPr>
          <w:p w14:paraId="5F49B143" w14:textId="77777777" w:rsidR="00C6457A"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3" w:author="Rickard Sjöberg" w:date="2018-07-13T14:57:00Z"/>
                <w:rFonts w:ascii="Arial" w:hAnsi="Arial" w:cs="Arial"/>
                <w:b/>
                <w:bCs/>
                <w:color w:val="000000"/>
                <w:sz w:val="18"/>
                <w:szCs w:val="18"/>
              </w:rPr>
            </w:pPr>
            <w:ins w:id="554" w:author="Rickard Sjöberg" w:date="2018-07-13T14:57:00Z">
              <w:r>
                <w:rPr>
                  <w:rFonts w:ascii="Arial" w:hAnsi="Arial" w:cs="Arial"/>
                  <w:b/>
                  <w:bCs/>
                  <w:color w:val="000000"/>
                  <w:sz w:val="18"/>
                  <w:szCs w:val="18"/>
                </w:rPr>
                <w:t>PSNR</w:t>
              </w:r>
            </w:ins>
          </w:p>
        </w:tc>
      </w:tr>
      <w:tr w:rsidR="00C6457A" w:rsidRPr="00E33D44" w14:paraId="1D922D04" w14:textId="77777777" w:rsidTr="00F2105F">
        <w:trPr>
          <w:trHeight w:val="255"/>
          <w:ins w:id="555" w:author="Rickard Sjöberg" w:date="2018-07-13T14:57:00Z"/>
        </w:trPr>
        <w:tc>
          <w:tcPr>
            <w:tcW w:w="867" w:type="dxa"/>
            <w:shd w:val="clear" w:color="auto" w:fill="auto"/>
            <w:noWrap/>
            <w:vAlign w:val="center"/>
            <w:hideMark/>
          </w:tcPr>
          <w:p w14:paraId="2240DDCF" w14:textId="77777777" w:rsidR="00C6457A" w:rsidRPr="00E33D44"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6" w:author="Rickard Sjöberg" w:date="2018-07-13T14:57:00Z"/>
                <w:rFonts w:ascii="Arial" w:hAnsi="Arial" w:cs="Arial"/>
                <w:color w:val="000000"/>
                <w:sz w:val="18"/>
                <w:szCs w:val="18"/>
              </w:rPr>
            </w:pPr>
            <w:ins w:id="557" w:author="Rickard Sjöberg" w:date="2018-07-13T14:57:00Z">
              <w:r>
                <w:rPr>
                  <w:rFonts w:ascii="Arial" w:hAnsi="Arial" w:cs="Arial"/>
                  <w:color w:val="000000"/>
                  <w:sz w:val="18"/>
                  <w:szCs w:val="18"/>
                </w:rPr>
                <w:t>QP</w:t>
              </w:r>
            </w:ins>
          </w:p>
        </w:tc>
        <w:tc>
          <w:tcPr>
            <w:tcW w:w="1051" w:type="dxa"/>
          </w:tcPr>
          <w:p w14:paraId="2D8A0220" w14:textId="77777777" w:rsidR="00C6457A" w:rsidRPr="00E33D44"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8" w:author="Rickard Sjöberg" w:date="2018-07-13T14:57:00Z"/>
                <w:rFonts w:ascii="Arial" w:hAnsi="Arial" w:cs="Arial"/>
                <w:color w:val="000000"/>
                <w:sz w:val="18"/>
                <w:szCs w:val="18"/>
              </w:rPr>
            </w:pPr>
            <w:ins w:id="559" w:author="Rickard Sjöberg" w:date="2018-07-13T14:57:00Z">
              <w:r>
                <w:rPr>
                  <w:rFonts w:ascii="Arial" w:hAnsi="Arial" w:cs="Arial"/>
                  <w:color w:val="000000"/>
                  <w:sz w:val="18"/>
                  <w:szCs w:val="18"/>
                </w:rPr>
                <w:t>kbps</w:t>
              </w:r>
            </w:ins>
          </w:p>
        </w:tc>
        <w:tc>
          <w:tcPr>
            <w:tcW w:w="1051" w:type="dxa"/>
            <w:shd w:val="clear" w:color="auto" w:fill="auto"/>
            <w:noWrap/>
            <w:vAlign w:val="center"/>
            <w:hideMark/>
          </w:tcPr>
          <w:p w14:paraId="22805ABF" w14:textId="77777777" w:rsidR="00C6457A" w:rsidRPr="00E33D44"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0" w:author="Rickard Sjöberg" w:date="2018-07-13T14:57:00Z"/>
                <w:rFonts w:ascii="Arial" w:hAnsi="Arial" w:cs="Arial"/>
                <w:color w:val="000000"/>
                <w:sz w:val="18"/>
                <w:szCs w:val="18"/>
              </w:rPr>
            </w:pPr>
            <w:ins w:id="561" w:author="Rickard Sjöberg" w:date="2018-07-13T14:57:00Z">
              <w:r w:rsidRPr="00E33D44">
                <w:rPr>
                  <w:rFonts w:ascii="Arial" w:hAnsi="Arial" w:cs="Arial"/>
                  <w:color w:val="000000"/>
                  <w:sz w:val="18"/>
                  <w:szCs w:val="18"/>
                </w:rPr>
                <w:t>Y</w:t>
              </w:r>
            </w:ins>
          </w:p>
        </w:tc>
        <w:tc>
          <w:tcPr>
            <w:tcW w:w="1051" w:type="dxa"/>
            <w:shd w:val="clear" w:color="auto" w:fill="auto"/>
            <w:noWrap/>
            <w:vAlign w:val="center"/>
            <w:hideMark/>
          </w:tcPr>
          <w:p w14:paraId="3126120D" w14:textId="77777777" w:rsidR="00C6457A" w:rsidRPr="00E33D44"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2" w:author="Rickard Sjöberg" w:date="2018-07-13T14:57:00Z"/>
                <w:rFonts w:ascii="Arial" w:hAnsi="Arial" w:cs="Arial"/>
                <w:color w:val="000000"/>
                <w:sz w:val="18"/>
                <w:szCs w:val="18"/>
              </w:rPr>
            </w:pPr>
            <w:ins w:id="563" w:author="Rickard Sjöberg" w:date="2018-07-13T14:57:00Z">
              <w:r w:rsidRPr="00E33D44">
                <w:rPr>
                  <w:rFonts w:ascii="Arial" w:hAnsi="Arial" w:cs="Arial"/>
                  <w:color w:val="000000"/>
                  <w:sz w:val="18"/>
                  <w:szCs w:val="18"/>
                </w:rPr>
                <w:t>U</w:t>
              </w:r>
            </w:ins>
          </w:p>
        </w:tc>
        <w:tc>
          <w:tcPr>
            <w:tcW w:w="1051" w:type="dxa"/>
            <w:shd w:val="clear" w:color="auto" w:fill="auto"/>
            <w:noWrap/>
            <w:vAlign w:val="center"/>
            <w:hideMark/>
          </w:tcPr>
          <w:p w14:paraId="1C8F4D33" w14:textId="77777777" w:rsidR="00C6457A" w:rsidRPr="00E33D44"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4" w:author="Rickard Sjöberg" w:date="2018-07-13T14:57:00Z"/>
                <w:rFonts w:ascii="Arial" w:hAnsi="Arial" w:cs="Arial"/>
                <w:color w:val="000000"/>
                <w:sz w:val="18"/>
                <w:szCs w:val="18"/>
              </w:rPr>
            </w:pPr>
            <w:ins w:id="565" w:author="Rickard Sjöberg" w:date="2018-07-13T14:57:00Z">
              <w:r w:rsidRPr="00E33D44">
                <w:rPr>
                  <w:rFonts w:ascii="Arial" w:hAnsi="Arial" w:cs="Arial"/>
                  <w:color w:val="000000"/>
                  <w:sz w:val="18"/>
                  <w:szCs w:val="18"/>
                </w:rPr>
                <w:t>V</w:t>
              </w:r>
            </w:ins>
          </w:p>
        </w:tc>
        <w:tc>
          <w:tcPr>
            <w:tcW w:w="1051" w:type="dxa"/>
            <w:vAlign w:val="center"/>
          </w:tcPr>
          <w:p w14:paraId="40915426" w14:textId="77777777" w:rsidR="00C6457A" w:rsidRPr="00E33D44"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6" w:author="Rickard Sjöberg" w:date="2018-07-13T14:57:00Z"/>
                <w:rFonts w:ascii="Arial" w:hAnsi="Arial" w:cs="Arial"/>
                <w:color w:val="000000"/>
                <w:sz w:val="18"/>
                <w:szCs w:val="18"/>
              </w:rPr>
            </w:pPr>
            <w:ins w:id="567" w:author="Rickard Sjöberg" w:date="2018-07-13T14:57:00Z">
              <w:r>
                <w:rPr>
                  <w:rFonts w:ascii="Arial" w:hAnsi="Arial" w:cs="Arial"/>
                  <w:color w:val="000000"/>
                  <w:sz w:val="18"/>
                  <w:szCs w:val="18"/>
                </w:rPr>
                <w:t>kbps</w:t>
              </w:r>
            </w:ins>
          </w:p>
        </w:tc>
        <w:tc>
          <w:tcPr>
            <w:tcW w:w="1051" w:type="dxa"/>
            <w:vAlign w:val="center"/>
          </w:tcPr>
          <w:p w14:paraId="22561F9B" w14:textId="77777777" w:rsidR="00C6457A" w:rsidRPr="00E33D44"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8" w:author="Rickard Sjöberg" w:date="2018-07-13T14:57:00Z"/>
                <w:rFonts w:ascii="Arial" w:hAnsi="Arial" w:cs="Arial"/>
                <w:color w:val="000000"/>
                <w:sz w:val="18"/>
                <w:szCs w:val="18"/>
              </w:rPr>
            </w:pPr>
            <w:ins w:id="569" w:author="Rickard Sjöberg" w:date="2018-07-13T14:57:00Z">
              <w:r w:rsidRPr="00E33D44">
                <w:rPr>
                  <w:rFonts w:ascii="Arial" w:hAnsi="Arial" w:cs="Arial"/>
                  <w:color w:val="000000"/>
                  <w:sz w:val="18"/>
                  <w:szCs w:val="18"/>
                </w:rPr>
                <w:t>Y</w:t>
              </w:r>
            </w:ins>
          </w:p>
        </w:tc>
        <w:tc>
          <w:tcPr>
            <w:tcW w:w="1051" w:type="dxa"/>
            <w:vAlign w:val="center"/>
          </w:tcPr>
          <w:p w14:paraId="5D074311" w14:textId="77777777" w:rsidR="00C6457A" w:rsidRPr="00E33D44"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0" w:author="Rickard Sjöberg" w:date="2018-07-13T14:57:00Z"/>
                <w:rFonts w:ascii="Arial" w:hAnsi="Arial" w:cs="Arial"/>
                <w:color w:val="000000"/>
                <w:sz w:val="18"/>
                <w:szCs w:val="18"/>
              </w:rPr>
            </w:pPr>
            <w:ins w:id="571" w:author="Rickard Sjöberg" w:date="2018-07-13T14:57:00Z">
              <w:r w:rsidRPr="00E33D44">
                <w:rPr>
                  <w:rFonts w:ascii="Arial" w:hAnsi="Arial" w:cs="Arial"/>
                  <w:color w:val="000000"/>
                  <w:sz w:val="18"/>
                  <w:szCs w:val="18"/>
                </w:rPr>
                <w:t>U</w:t>
              </w:r>
            </w:ins>
          </w:p>
        </w:tc>
        <w:tc>
          <w:tcPr>
            <w:tcW w:w="1051" w:type="dxa"/>
            <w:vAlign w:val="center"/>
          </w:tcPr>
          <w:p w14:paraId="7AA4C122" w14:textId="77777777" w:rsidR="00C6457A" w:rsidRPr="00E33D44"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2" w:author="Rickard Sjöberg" w:date="2018-07-13T14:57:00Z"/>
                <w:rFonts w:ascii="Arial" w:hAnsi="Arial" w:cs="Arial"/>
                <w:color w:val="000000"/>
                <w:sz w:val="18"/>
                <w:szCs w:val="18"/>
              </w:rPr>
            </w:pPr>
            <w:ins w:id="573" w:author="Rickard Sjöberg" w:date="2018-07-13T14:57:00Z">
              <w:r w:rsidRPr="00E33D44">
                <w:rPr>
                  <w:rFonts w:ascii="Arial" w:hAnsi="Arial" w:cs="Arial"/>
                  <w:color w:val="000000"/>
                  <w:sz w:val="18"/>
                  <w:szCs w:val="18"/>
                </w:rPr>
                <w:t>V</w:t>
              </w:r>
            </w:ins>
          </w:p>
        </w:tc>
      </w:tr>
      <w:tr w:rsidR="00C6457A" w:rsidRPr="00E33D44" w14:paraId="4A62ED18" w14:textId="77777777" w:rsidTr="00F2105F">
        <w:trPr>
          <w:trHeight w:val="255"/>
          <w:ins w:id="574" w:author="Rickard Sjöberg" w:date="2018-07-13T14:57:00Z"/>
        </w:trPr>
        <w:tc>
          <w:tcPr>
            <w:tcW w:w="867" w:type="dxa"/>
            <w:shd w:val="clear" w:color="auto" w:fill="auto"/>
            <w:noWrap/>
            <w:vAlign w:val="center"/>
          </w:tcPr>
          <w:p w14:paraId="0BD5A914" w14:textId="77777777" w:rsidR="00C6457A" w:rsidRPr="00E33D44"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5" w:author="Rickard Sjöberg" w:date="2018-07-13T14:57:00Z"/>
                <w:rFonts w:ascii="Arial" w:hAnsi="Arial" w:cs="Arial"/>
                <w:color w:val="000000"/>
                <w:sz w:val="18"/>
                <w:szCs w:val="18"/>
              </w:rPr>
            </w:pPr>
            <w:ins w:id="576" w:author="Rickard Sjöberg" w:date="2018-07-13T14:57:00Z">
              <w:r>
                <w:rPr>
                  <w:rFonts w:ascii="Arial" w:hAnsi="Arial" w:cs="Arial"/>
                  <w:color w:val="000000"/>
                  <w:sz w:val="18"/>
                  <w:szCs w:val="18"/>
                </w:rPr>
                <w:t>37</w:t>
              </w:r>
            </w:ins>
          </w:p>
        </w:tc>
        <w:tc>
          <w:tcPr>
            <w:tcW w:w="1051" w:type="dxa"/>
            <w:vAlign w:val="bottom"/>
          </w:tcPr>
          <w:p w14:paraId="1EC427B4" w14:textId="329E27F6" w:rsidR="00C6457A" w:rsidRPr="00E33D44"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7" w:author="Rickard Sjöberg" w:date="2018-07-13T14:57:00Z"/>
                <w:rFonts w:ascii="Arial" w:hAnsi="Arial" w:cs="Arial"/>
                <w:color w:val="000000"/>
                <w:sz w:val="18"/>
                <w:szCs w:val="18"/>
              </w:rPr>
            </w:pPr>
            <w:ins w:id="578" w:author="Rickard Sjöberg" w:date="2018-07-13T14:59:00Z">
              <w:r w:rsidRPr="00C6457A">
                <w:rPr>
                  <w:rFonts w:ascii="Arial" w:hAnsi="Arial" w:cs="Arial"/>
                  <w:color w:val="000000"/>
                  <w:sz w:val="18"/>
                  <w:szCs w:val="18"/>
                </w:rPr>
                <w:t>2300.299</w:t>
              </w:r>
            </w:ins>
          </w:p>
        </w:tc>
        <w:tc>
          <w:tcPr>
            <w:tcW w:w="1051" w:type="dxa"/>
            <w:shd w:val="clear" w:color="auto" w:fill="auto"/>
            <w:noWrap/>
            <w:vAlign w:val="bottom"/>
          </w:tcPr>
          <w:p w14:paraId="6633EA26" w14:textId="3264D14C" w:rsidR="00C6457A" w:rsidRPr="00E33D44"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9" w:author="Rickard Sjöberg" w:date="2018-07-13T14:57:00Z"/>
                <w:rFonts w:ascii="Arial" w:hAnsi="Arial" w:cs="Arial"/>
                <w:color w:val="000000"/>
                <w:sz w:val="18"/>
                <w:szCs w:val="18"/>
              </w:rPr>
            </w:pPr>
            <w:ins w:id="580" w:author="Rickard Sjöberg" w:date="2018-07-13T14:59:00Z">
              <w:r w:rsidRPr="00C6457A">
                <w:rPr>
                  <w:rFonts w:ascii="Arial" w:hAnsi="Arial" w:cs="Arial"/>
                  <w:color w:val="000000"/>
                  <w:sz w:val="18"/>
                  <w:szCs w:val="18"/>
                </w:rPr>
                <w:t>34.45433</w:t>
              </w:r>
            </w:ins>
          </w:p>
        </w:tc>
        <w:tc>
          <w:tcPr>
            <w:tcW w:w="1051" w:type="dxa"/>
            <w:shd w:val="clear" w:color="auto" w:fill="auto"/>
            <w:noWrap/>
            <w:vAlign w:val="bottom"/>
          </w:tcPr>
          <w:p w14:paraId="70AA91C3" w14:textId="60BE12D8" w:rsidR="00C6457A" w:rsidRPr="00E33D44"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1" w:author="Rickard Sjöberg" w:date="2018-07-13T14:57:00Z"/>
                <w:rFonts w:ascii="Arial" w:hAnsi="Arial" w:cs="Arial"/>
                <w:color w:val="000000"/>
                <w:sz w:val="18"/>
                <w:szCs w:val="18"/>
              </w:rPr>
            </w:pPr>
            <w:ins w:id="582" w:author="Rickard Sjöberg" w:date="2018-07-13T14:59:00Z">
              <w:r w:rsidRPr="00C6457A">
                <w:rPr>
                  <w:rFonts w:ascii="Arial" w:hAnsi="Arial" w:cs="Arial"/>
                  <w:color w:val="000000"/>
                  <w:sz w:val="18"/>
                  <w:szCs w:val="18"/>
                </w:rPr>
                <w:t>44.32295</w:t>
              </w:r>
            </w:ins>
          </w:p>
        </w:tc>
        <w:tc>
          <w:tcPr>
            <w:tcW w:w="1051" w:type="dxa"/>
            <w:shd w:val="clear" w:color="auto" w:fill="auto"/>
            <w:noWrap/>
            <w:vAlign w:val="bottom"/>
          </w:tcPr>
          <w:p w14:paraId="5AA6DD80" w14:textId="76E5D82F" w:rsidR="00C6457A" w:rsidRPr="00E33D44"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3" w:author="Rickard Sjöberg" w:date="2018-07-13T14:57:00Z"/>
                <w:rFonts w:ascii="Arial" w:hAnsi="Arial" w:cs="Arial"/>
                <w:color w:val="000000"/>
                <w:sz w:val="18"/>
                <w:szCs w:val="18"/>
              </w:rPr>
            </w:pPr>
            <w:ins w:id="584" w:author="Rickard Sjöberg" w:date="2018-07-13T14:59:00Z">
              <w:r w:rsidRPr="00C6457A">
                <w:rPr>
                  <w:rFonts w:ascii="Arial" w:hAnsi="Arial" w:cs="Arial"/>
                  <w:color w:val="000000"/>
                  <w:sz w:val="18"/>
                  <w:szCs w:val="18"/>
                </w:rPr>
                <w:t>45.4591</w:t>
              </w:r>
            </w:ins>
          </w:p>
        </w:tc>
        <w:tc>
          <w:tcPr>
            <w:tcW w:w="1051" w:type="dxa"/>
            <w:vAlign w:val="bottom"/>
          </w:tcPr>
          <w:p w14:paraId="4E8C547C" w14:textId="4EA86654" w:rsidR="00C6457A" w:rsidRPr="00E33D44"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5" w:author="Rickard Sjöberg" w:date="2018-07-13T14:57:00Z"/>
                <w:rFonts w:ascii="Arial" w:hAnsi="Arial" w:cs="Arial"/>
                <w:color w:val="000000"/>
                <w:sz w:val="18"/>
                <w:szCs w:val="18"/>
              </w:rPr>
            </w:pPr>
            <w:ins w:id="586" w:author="Rickard Sjöberg" w:date="2018-07-13T14:59:00Z">
              <w:r w:rsidRPr="00C6457A">
                <w:rPr>
                  <w:rFonts w:ascii="Arial" w:hAnsi="Arial" w:cs="Arial"/>
                  <w:color w:val="000000"/>
                  <w:sz w:val="18"/>
                  <w:szCs w:val="18"/>
                </w:rPr>
                <w:t>2256.402</w:t>
              </w:r>
            </w:ins>
          </w:p>
        </w:tc>
        <w:tc>
          <w:tcPr>
            <w:tcW w:w="1051" w:type="dxa"/>
            <w:vAlign w:val="bottom"/>
          </w:tcPr>
          <w:p w14:paraId="789202D8" w14:textId="49AC8ED2" w:rsidR="00C6457A" w:rsidRPr="00E33D44"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7" w:author="Rickard Sjöberg" w:date="2018-07-13T14:57:00Z"/>
                <w:rFonts w:ascii="Arial" w:hAnsi="Arial" w:cs="Arial"/>
                <w:color w:val="000000"/>
                <w:sz w:val="18"/>
                <w:szCs w:val="18"/>
              </w:rPr>
            </w:pPr>
            <w:ins w:id="588" w:author="Rickard Sjöberg" w:date="2018-07-13T14:59:00Z">
              <w:r w:rsidRPr="00C6457A">
                <w:rPr>
                  <w:rFonts w:ascii="Arial" w:hAnsi="Arial" w:cs="Arial"/>
                  <w:color w:val="000000"/>
                  <w:sz w:val="18"/>
                  <w:szCs w:val="18"/>
                </w:rPr>
                <w:t>34.45415</w:t>
              </w:r>
            </w:ins>
          </w:p>
        </w:tc>
        <w:tc>
          <w:tcPr>
            <w:tcW w:w="1051" w:type="dxa"/>
            <w:vAlign w:val="bottom"/>
          </w:tcPr>
          <w:p w14:paraId="14840498" w14:textId="7BEFDEC2" w:rsidR="00C6457A" w:rsidRPr="00E33D44"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9" w:author="Rickard Sjöberg" w:date="2018-07-13T14:57:00Z"/>
                <w:rFonts w:ascii="Arial" w:hAnsi="Arial" w:cs="Arial"/>
                <w:color w:val="000000"/>
                <w:sz w:val="18"/>
                <w:szCs w:val="18"/>
              </w:rPr>
            </w:pPr>
            <w:ins w:id="590" w:author="Rickard Sjöberg" w:date="2018-07-13T14:59:00Z">
              <w:r w:rsidRPr="00C6457A">
                <w:rPr>
                  <w:rFonts w:ascii="Arial" w:hAnsi="Arial" w:cs="Arial"/>
                  <w:color w:val="000000"/>
                  <w:sz w:val="18"/>
                  <w:szCs w:val="18"/>
                </w:rPr>
                <w:t>44.32258</w:t>
              </w:r>
            </w:ins>
          </w:p>
        </w:tc>
        <w:tc>
          <w:tcPr>
            <w:tcW w:w="1051" w:type="dxa"/>
            <w:vAlign w:val="bottom"/>
          </w:tcPr>
          <w:p w14:paraId="27B0F2E4" w14:textId="3C41BBD4" w:rsidR="00C6457A" w:rsidRPr="00E33D44"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1" w:author="Rickard Sjöberg" w:date="2018-07-13T14:57:00Z"/>
                <w:rFonts w:ascii="Arial" w:hAnsi="Arial" w:cs="Arial"/>
                <w:color w:val="000000"/>
                <w:sz w:val="18"/>
                <w:szCs w:val="18"/>
              </w:rPr>
            </w:pPr>
            <w:ins w:id="592" w:author="Rickard Sjöberg" w:date="2018-07-13T14:59:00Z">
              <w:r w:rsidRPr="00C6457A">
                <w:rPr>
                  <w:rFonts w:ascii="Arial" w:hAnsi="Arial" w:cs="Arial"/>
                  <w:color w:val="000000"/>
                  <w:sz w:val="18"/>
                  <w:szCs w:val="18"/>
                </w:rPr>
                <w:t>45.45919</w:t>
              </w:r>
            </w:ins>
          </w:p>
        </w:tc>
      </w:tr>
      <w:tr w:rsidR="00C6457A" w:rsidRPr="00E33D44" w14:paraId="715B9CBB" w14:textId="77777777" w:rsidTr="00F2105F">
        <w:trPr>
          <w:trHeight w:val="255"/>
          <w:ins w:id="593" w:author="Rickard Sjöberg" w:date="2018-07-13T14:57:00Z"/>
        </w:trPr>
        <w:tc>
          <w:tcPr>
            <w:tcW w:w="867" w:type="dxa"/>
            <w:shd w:val="clear" w:color="auto" w:fill="auto"/>
            <w:noWrap/>
            <w:vAlign w:val="center"/>
          </w:tcPr>
          <w:p w14:paraId="502E8A82" w14:textId="77777777" w:rsidR="00C6457A" w:rsidRPr="00E33D44"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4" w:author="Rickard Sjöberg" w:date="2018-07-13T14:57:00Z"/>
                <w:rFonts w:ascii="Arial" w:hAnsi="Arial" w:cs="Arial"/>
                <w:color w:val="000000"/>
                <w:sz w:val="18"/>
                <w:szCs w:val="18"/>
              </w:rPr>
            </w:pPr>
            <w:ins w:id="595" w:author="Rickard Sjöberg" w:date="2018-07-13T14:57:00Z">
              <w:r>
                <w:rPr>
                  <w:rFonts w:ascii="Arial" w:hAnsi="Arial" w:cs="Arial"/>
                  <w:color w:val="000000"/>
                  <w:sz w:val="18"/>
                  <w:szCs w:val="18"/>
                </w:rPr>
                <w:t>32</w:t>
              </w:r>
            </w:ins>
          </w:p>
        </w:tc>
        <w:tc>
          <w:tcPr>
            <w:tcW w:w="1051" w:type="dxa"/>
            <w:vAlign w:val="bottom"/>
          </w:tcPr>
          <w:p w14:paraId="2484806F" w14:textId="786FD0F8" w:rsidR="00C6457A" w:rsidRPr="00E33D44"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6" w:author="Rickard Sjöberg" w:date="2018-07-13T14:57:00Z"/>
                <w:rFonts w:ascii="Arial" w:hAnsi="Arial" w:cs="Arial"/>
                <w:color w:val="000000"/>
                <w:sz w:val="18"/>
                <w:szCs w:val="18"/>
              </w:rPr>
            </w:pPr>
            <w:ins w:id="597" w:author="Rickard Sjöberg" w:date="2018-07-13T14:59:00Z">
              <w:r w:rsidRPr="00C6457A">
                <w:rPr>
                  <w:rFonts w:ascii="Arial" w:hAnsi="Arial" w:cs="Arial"/>
                  <w:color w:val="000000"/>
                  <w:sz w:val="18"/>
                  <w:szCs w:val="18"/>
                </w:rPr>
                <w:t>4362.938</w:t>
              </w:r>
            </w:ins>
          </w:p>
        </w:tc>
        <w:tc>
          <w:tcPr>
            <w:tcW w:w="1051" w:type="dxa"/>
            <w:shd w:val="clear" w:color="auto" w:fill="auto"/>
            <w:noWrap/>
            <w:vAlign w:val="bottom"/>
          </w:tcPr>
          <w:p w14:paraId="0A3FE8AF" w14:textId="6AA37C9B" w:rsidR="00C6457A" w:rsidRPr="00E33D44"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8" w:author="Rickard Sjöberg" w:date="2018-07-13T14:57:00Z"/>
                <w:rFonts w:ascii="Arial" w:hAnsi="Arial" w:cs="Arial"/>
                <w:color w:val="000000"/>
                <w:sz w:val="18"/>
                <w:szCs w:val="18"/>
              </w:rPr>
            </w:pPr>
            <w:ins w:id="599" w:author="Rickard Sjöberg" w:date="2018-07-13T14:59:00Z">
              <w:r w:rsidRPr="00C6457A">
                <w:rPr>
                  <w:rFonts w:ascii="Arial" w:hAnsi="Arial" w:cs="Arial"/>
                  <w:color w:val="000000"/>
                  <w:sz w:val="18"/>
                  <w:szCs w:val="18"/>
                </w:rPr>
                <w:t>37.70431</w:t>
              </w:r>
            </w:ins>
          </w:p>
        </w:tc>
        <w:tc>
          <w:tcPr>
            <w:tcW w:w="1051" w:type="dxa"/>
            <w:shd w:val="clear" w:color="auto" w:fill="auto"/>
            <w:noWrap/>
            <w:vAlign w:val="bottom"/>
          </w:tcPr>
          <w:p w14:paraId="50CE4A8E" w14:textId="1CF03821" w:rsidR="00C6457A" w:rsidRPr="00E33D44"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0" w:author="Rickard Sjöberg" w:date="2018-07-13T14:57:00Z"/>
                <w:rFonts w:ascii="Arial" w:hAnsi="Arial" w:cs="Arial"/>
                <w:color w:val="000000"/>
                <w:sz w:val="18"/>
                <w:szCs w:val="18"/>
              </w:rPr>
            </w:pPr>
            <w:ins w:id="601" w:author="Rickard Sjöberg" w:date="2018-07-13T14:59:00Z">
              <w:r w:rsidRPr="00C6457A">
                <w:rPr>
                  <w:rFonts w:ascii="Arial" w:hAnsi="Arial" w:cs="Arial"/>
                  <w:color w:val="000000"/>
                  <w:sz w:val="18"/>
                  <w:szCs w:val="18"/>
                </w:rPr>
                <w:t>46.29957</w:t>
              </w:r>
            </w:ins>
          </w:p>
        </w:tc>
        <w:tc>
          <w:tcPr>
            <w:tcW w:w="1051" w:type="dxa"/>
            <w:shd w:val="clear" w:color="auto" w:fill="auto"/>
            <w:noWrap/>
            <w:vAlign w:val="bottom"/>
          </w:tcPr>
          <w:p w14:paraId="150F0048" w14:textId="46A5FA18" w:rsidR="00C6457A" w:rsidRPr="00E33D44"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2" w:author="Rickard Sjöberg" w:date="2018-07-13T14:57:00Z"/>
                <w:rFonts w:ascii="Arial" w:hAnsi="Arial" w:cs="Arial"/>
                <w:color w:val="000000"/>
                <w:sz w:val="18"/>
                <w:szCs w:val="18"/>
              </w:rPr>
            </w:pPr>
            <w:ins w:id="603" w:author="Rickard Sjöberg" w:date="2018-07-13T14:59:00Z">
              <w:r w:rsidRPr="00C6457A">
                <w:rPr>
                  <w:rFonts w:ascii="Arial" w:hAnsi="Arial" w:cs="Arial"/>
                  <w:color w:val="000000"/>
                  <w:sz w:val="18"/>
                  <w:szCs w:val="18"/>
                </w:rPr>
                <w:t>47.23547</w:t>
              </w:r>
            </w:ins>
          </w:p>
        </w:tc>
        <w:tc>
          <w:tcPr>
            <w:tcW w:w="1051" w:type="dxa"/>
            <w:vAlign w:val="bottom"/>
          </w:tcPr>
          <w:p w14:paraId="7B8A83B3" w14:textId="2D6A7896" w:rsidR="00C6457A" w:rsidRPr="00E33D44"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4" w:author="Rickard Sjöberg" w:date="2018-07-13T14:57:00Z"/>
                <w:rFonts w:ascii="Arial" w:hAnsi="Arial" w:cs="Arial"/>
                <w:color w:val="000000"/>
                <w:sz w:val="18"/>
                <w:szCs w:val="18"/>
              </w:rPr>
            </w:pPr>
            <w:ins w:id="605" w:author="Rickard Sjöberg" w:date="2018-07-13T14:59:00Z">
              <w:r w:rsidRPr="00C6457A">
                <w:rPr>
                  <w:rFonts w:ascii="Arial" w:hAnsi="Arial" w:cs="Arial"/>
                  <w:color w:val="000000"/>
                  <w:sz w:val="18"/>
                  <w:szCs w:val="18"/>
                </w:rPr>
                <w:t>4318.414</w:t>
              </w:r>
            </w:ins>
          </w:p>
        </w:tc>
        <w:tc>
          <w:tcPr>
            <w:tcW w:w="1051" w:type="dxa"/>
            <w:vAlign w:val="bottom"/>
          </w:tcPr>
          <w:p w14:paraId="0BEB570D" w14:textId="40CF7787" w:rsidR="00C6457A" w:rsidRPr="00E33D44"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6" w:author="Rickard Sjöberg" w:date="2018-07-13T14:57:00Z"/>
                <w:rFonts w:ascii="Arial" w:hAnsi="Arial" w:cs="Arial"/>
                <w:color w:val="000000"/>
                <w:sz w:val="18"/>
                <w:szCs w:val="18"/>
              </w:rPr>
            </w:pPr>
            <w:ins w:id="607" w:author="Rickard Sjöberg" w:date="2018-07-13T14:59:00Z">
              <w:r w:rsidRPr="00C6457A">
                <w:rPr>
                  <w:rFonts w:ascii="Arial" w:hAnsi="Arial" w:cs="Arial"/>
                  <w:color w:val="000000"/>
                  <w:sz w:val="18"/>
                  <w:szCs w:val="18"/>
                </w:rPr>
                <w:t>37.70388</w:t>
              </w:r>
            </w:ins>
          </w:p>
        </w:tc>
        <w:tc>
          <w:tcPr>
            <w:tcW w:w="1051" w:type="dxa"/>
            <w:vAlign w:val="bottom"/>
          </w:tcPr>
          <w:p w14:paraId="5E774C49" w14:textId="0D713276" w:rsidR="00C6457A" w:rsidRPr="00E33D44"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8" w:author="Rickard Sjöberg" w:date="2018-07-13T14:57:00Z"/>
                <w:rFonts w:ascii="Arial" w:hAnsi="Arial" w:cs="Arial"/>
                <w:color w:val="000000"/>
                <w:sz w:val="18"/>
                <w:szCs w:val="18"/>
              </w:rPr>
            </w:pPr>
            <w:ins w:id="609" w:author="Rickard Sjöberg" w:date="2018-07-13T14:59:00Z">
              <w:r w:rsidRPr="00C6457A">
                <w:rPr>
                  <w:rFonts w:ascii="Arial" w:hAnsi="Arial" w:cs="Arial"/>
                  <w:color w:val="000000"/>
                  <w:sz w:val="18"/>
                  <w:szCs w:val="18"/>
                </w:rPr>
                <w:t>46.2987</w:t>
              </w:r>
            </w:ins>
            <w:ins w:id="610" w:author="Rickard Sjöberg" w:date="2018-07-13T15:18:00Z">
              <w:r w:rsidR="007F1C3E">
                <w:rPr>
                  <w:rFonts w:ascii="Arial" w:hAnsi="Arial" w:cs="Arial"/>
                  <w:color w:val="000000"/>
                  <w:sz w:val="18"/>
                  <w:szCs w:val="18"/>
                </w:rPr>
                <w:t>0</w:t>
              </w:r>
            </w:ins>
          </w:p>
        </w:tc>
        <w:tc>
          <w:tcPr>
            <w:tcW w:w="1051" w:type="dxa"/>
            <w:vAlign w:val="bottom"/>
          </w:tcPr>
          <w:p w14:paraId="21B68010" w14:textId="33F35968" w:rsidR="00C6457A" w:rsidRPr="00E33D44"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1" w:author="Rickard Sjöberg" w:date="2018-07-13T14:57:00Z"/>
                <w:rFonts w:ascii="Arial" w:hAnsi="Arial" w:cs="Arial"/>
                <w:color w:val="000000"/>
                <w:sz w:val="18"/>
                <w:szCs w:val="18"/>
              </w:rPr>
            </w:pPr>
            <w:ins w:id="612" w:author="Rickard Sjöberg" w:date="2018-07-13T14:59:00Z">
              <w:r w:rsidRPr="00C6457A">
                <w:rPr>
                  <w:rFonts w:ascii="Arial" w:hAnsi="Arial" w:cs="Arial"/>
                  <w:color w:val="000000"/>
                  <w:sz w:val="18"/>
                  <w:szCs w:val="18"/>
                </w:rPr>
                <w:t>47.23303</w:t>
              </w:r>
            </w:ins>
          </w:p>
        </w:tc>
      </w:tr>
      <w:tr w:rsidR="00C6457A" w:rsidRPr="00E33D44" w14:paraId="42E06679" w14:textId="77777777" w:rsidTr="00F2105F">
        <w:trPr>
          <w:trHeight w:val="255"/>
          <w:ins w:id="613" w:author="Rickard Sjöberg" w:date="2018-07-13T14:57:00Z"/>
        </w:trPr>
        <w:tc>
          <w:tcPr>
            <w:tcW w:w="867" w:type="dxa"/>
            <w:shd w:val="clear" w:color="auto" w:fill="auto"/>
            <w:noWrap/>
            <w:vAlign w:val="center"/>
          </w:tcPr>
          <w:p w14:paraId="6298B79B" w14:textId="77777777" w:rsidR="00C6457A" w:rsidRPr="00E33D44"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4" w:author="Rickard Sjöberg" w:date="2018-07-13T14:57:00Z"/>
                <w:rFonts w:ascii="Arial" w:hAnsi="Arial" w:cs="Arial"/>
                <w:color w:val="000000"/>
                <w:sz w:val="18"/>
                <w:szCs w:val="18"/>
              </w:rPr>
            </w:pPr>
            <w:ins w:id="615" w:author="Rickard Sjöberg" w:date="2018-07-13T14:57:00Z">
              <w:r>
                <w:rPr>
                  <w:rFonts w:ascii="Arial" w:hAnsi="Arial" w:cs="Arial"/>
                  <w:color w:val="000000"/>
                  <w:sz w:val="18"/>
                  <w:szCs w:val="18"/>
                </w:rPr>
                <w:t>27</w:t>
              </w:r>
            </w:ins>
          </w:p>
        </w:tc>
        <w:tc>
          <w:tcPr>
            <w:tcW w:w="1051" w:type="dxa"/>
            <w:vAlign w:val="bottom"/>
          </w:tcPr>
          <w:p w14:paraId="17C890F3" w14:textId="74B0BAAB" w:rsidR="00C6457A" w:rsidRPr="00E33D44"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6" w:author="Rickard Sjöberg" w:date="2018-07-13T14:57:00Z"/>
                <w:rFonts w:ascii="Arial" w:hAnsi="Arial" w:cs="Arial"/>
                <w:color w:val="000000"/>
                <w:sz w:val="18"/>
                <w:szCs w:val="18"/>
              </w:rPr>
            </w:pPr>
            <w:ins w:id="617" w:author="Rickard Sjöberg" w:date="2018-07-13T14:59:00Z">
              <w:r w:rsidRPr="00C6457A">
                <w:rPr>
                  <w:rFonts w:ascii="Arial" w:hAnsi="Arial" w:cs="Arial"/>
                  <w:color w:val="000000"/>
                  <w:sz w:val="18"/>
                  <w:szCs w:val="18"/>
                </w:rPr>
                <w:t>7791.327</w:t>
              </w:r>
            </w:ins>
          </w:p>
        </w:tc>
        <w:tc>
          <w:tcPr>
            <w:tcW w:w="1051" w:type="dxa"/>
            <w:shd w:val="clear" w:color="auto" w:fill="auto"/>
            <w:noWrap/>
            <w:vAlign w:val="bottom"/>
          </w:tcPr>
          <w:p w14:paraId="046D7360" w14:textId="687835B8" w:rsidR="00C6457A" w:rsidRPr="00E33D44"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8" w:author="Rickard Sjöberg" w:date="2018-07-13T14:57:00Z"/>
                <w:rFonts w:ascii="Arial" w:hAnsi="Arial" w:cs="Arial"/>
                <w:color w:val="000000"/>
                <w:sz w:val="18"/>
                <w:szCs w:val="18"/>
              </w:rPr>
            </w:pPr>
            <w:ins w:id="619" w:author="Rickard Sjöberg" w:date="2018-07-13T14:59:00Z">
              <w:r w:rsidRPr="00C6457A">
                <w:rPr>
                  <w:rFonts w:ascii="Arial" w:hAnsi="Arial" w:cs="Arial"/>
                  <w:color w:val="000000"/>
                  <w:sz w:val="18"/>
                  <w:szCs w:val="18"/>
                </w:rPr>
                <w:t>40.94506</w:t>
              </w:r>
            </w:ins>
          </w:p>
        </w:tc>
        <w:tc>
          <w:tcPr>
            <w:tcW w:w="1051" w:type="dxa"/>
            <w:shd w:val="clear" w:color="auto" w:fill="auto"/>
            <w:noWrap/>
            <w:vAlign w:val="bottom"/>
          </w:tcPr>
          <w:p w14:paraId="75EFED15" w14:textId="66B1CD3A" w:rsidR="00C6457A" w:rsidRPr="00E33D44"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0" w:author="Rickard Sjöberg" w:date="2018-07-13T14:57:00Z"/>
                <w:rFonts w:ascii="Arial" w:hAnsi="Arial" w:cs="Arial"/>
                <w:color w:val="000000"/>
                <w:sz w:val="18"/>
                <w:szCs w:val="18"/>
              </w:rPr>
            </w:pPr>
            <w:ins w:id="621" w:author="Rickard Sjöberg" w:date="2018-07-13T14:59:00Z">
              <w:r w:rsidRPr="00C6457A">
                <w:rPr>
                  <w:rFonts w:ascii="Arial" w:hAnsi="Arial" w:cs="Arial"/>
                  <w:color w:val="000000"/>
                  <w:sz w:val="18"/>
                  <w:szCs w:val="18"/>
                </w:rPr>
                <w:t>48.75346</w:t>
              </w:r>
            </w:ins>
          </w:p>
        </w:tc>
        <w:tc>
          <w:tcPr>
            <w:tcW w:w="1051" w:type="dxa"/>
            <w:shd w:val="clear" w:color="auto" w:fill="auto"/>
            <w:noWrap/>
            <w:vAlign w:val="bottom"/>
          </w:tcPr>
          <w:p w14:paraId="10673C36" w14:textId="4E1B0DCD" w:rsidR="00C6457A" w:rsidRPr="00E33D44"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2" w:author="Rickard Sjöberg" w:date="2018-07-13T14:57:00Z"/>
                <w:rFonts w:ascii="Arial" w:hAnsi="Arial" w:cs="Arial"/>
                <w:color w:val="000000"/>
                <w:sz w:val="18"/>
                <w:szCs w:val="18"/>
              </w:rPr>
            </w:pPr>
            <w:ins w:id="623" w:author="Rickard Sjöberg" w:date="2018-07-13T14:59:00Z">
              <w:r w:rsidRPr="00C6457A">
                <w:rPr>
                  <w:rFonts w:ascii="Arial" w:hAnsi="Arial" w:cs="Arial"/>
                  <w:color w:val="000000"/>
                  <w:sz w:val="18"/>
                  <w:szCs w:val="18"/>
                </w:rPr>
                <w:t>49.37865</w:t>
              </w:r>
            </w:ins>
          </w:p>
        </w:tc>
        <w:tc>
          <w:tcPr>
            <w:tcW w:w="1051" w:type="dxa"/>
            <w:vAlign w:val="bottom"/>
          </w:tcPr>
          <w:p w14:paraId="637DA793" w14:textId="68A0E4B0" w:rsidR="00C6457A" w:rsidRPr="00E33D44"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 w:author="Rickard Sjöberg" w:date="2018-07-13T14:57:00Z"/>
                <w:rFonts w:ascii="Arial" w:hAnsi="Arial" w:cs="Arial"/>
                <w:color w:val="000000"/>
                <w:sz w:val="18"/>
                <w:szCs w:val="18"/>
              </w:rPr>
            </w:pPr>
            <w:ins w:id="625" w:author="Rickard Sjöberg" w:date="2018-07-13T14:59:00Z">
              <w:r w:rsidRPr="00C6457A">
                <w:rPr>
                  <w:rFonts w:ascii="Arial" w:hAnsi="Arial" w:cs="Arial"/>
                  <w:color w:val="000000"/>
                  <w:sz w:val="18"/>
                  <w:szCs w:val="18"/>
                </w:rPr>
                <w:t>7748.588</w:t>
              </w:r>
            </w:ins>
          </w:p>
        </w:tc>
        <w:tc>
          <w:tcPr>
            <w:tcW w:w="1051" w:type="dxa"/>
            <w:vAlign w:val="bottom"/>
          </w:tcPr>
          <w:p w14:paraId="6692A8F0" w14:textId="19B9BC88" w:rsidR="00C6457A" w:rsidRPr="00E33D44"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6" w:author="Rickard Sjöberg" w:date="2018-07-13T14:57:00Z"/>
                <w:rFonts w:ascii="Arial" w:hAnsi="Arial" w:cs="Arial"/>
                <w:color w:val="000000"/>
                <w:sz w:val="18"/>
                <w:szCs w:val="18"/>
              </w:rPr>
            </w:pPr>
            <w:ins w:id="627" w:author="Rickard Sjöberg" w:date="2018-07-13T14:59:00Z">
              <w:r w:rsidRPr="00C6457A">
                <w:rPr>
                  <w:rFonts w:ascii="Arial" w:hAnsi="Arial" w:cs="Arial"/>
                  <w:color w:val="000000"/>
                  <w:sz w:val="18"/>
                  <w:szCs w:val="18"/>
                </w:rPr>
                <w:t>40.94521</w:t>
              </w:r>
            </w:ins>
          </w:p>
        </w:tc>
        <w:tc>
          <w:tcPr>
            <w:tcW w:w="1051" w:type="dxa"/>
            <w:vAlign w:val="bottom"/>
          </w:tcPr>
          <w:p w14:paraId="2367E6AA" w14:textId="05826768" w:rsidR="00C6457A" w:rsidRPr="00E33D44"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8" w:author="Rickard Sjöberg" w:date="2018-07-13T14:57:00Z"/>
                <w:rFonts w:ascii="Arial" w:hAnsi="Arial" w:cs="Arial"/>
                <w:color w:val="000000"/>
                <w:sz w:val="18"/>
                <w:szCs w:val="18"/>
              </w:rPr>
            </w:pPr>
            <w:ins w:id="629" w:author="Rickard Sjöberg" w:date="2018-07-13T14:59:00Z">
              <w:r w:rsidRPr="00C6457A">
                <w:rPr>
                  <w:rFonts w:ascii="Arial" w:hAnsi="Arial" w:cs="Arial"/>
                  <w:color w:val="000000"/>
                  <w:sz w:val="18"/>
                  <w:szCs w:val="18"/>
                </w:rPr>
                <w:t>48.75387</w:t>
              </w:r>
            </w:ins>
          </w:p>
        </w:tc>
        <w:tc>
          <w:tcPr>
            <w:tcW w:w="1051" w:type="dxa"/>
            <w:vAlign w:val="bottom"/>
          </w:tcPr>
          <w:p w14:paraId="6408DBAD" w14:textId="76C5A485" w:rsidR="00C6457A" w:rsidRPr="00E33D44"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0" w:author="Rickard Sjöberg" w:date="2018-07-13T14:57:00Z"/>
                <w:rFonts w:ascii="Arial" w:hAnsi="Arial" w:cs="Arial"/>
                <w:color w:val="000000"/>
                <w:sz w:val="18"/>
                <w:szCs w:val="18"/>
              </w:rPr>
            </w:pPr>
            <w:ins w:id="631" w:author="Rickard Sjöberg" w:date="2018-07-13T14:59:00Z">
              <w:r w:rsidRPr="00C6457A">
                <w:rPr>
                  <w:rFonts w:ascii="Arial" w:hAnsi="Arial" w:cs="Arial"/>
                  <w:color w:val="000000"/>
                  <w:sz w:val="18"/>
                  <w:szCs w:val="18"/>
                </w:rPr>
                <w:t>49.37947</w:t>
              </w:r>
            </w:ins>
          </w:p>
        </w:tc>
      </w:tr>
      <w:tr w:rsidR="00C6457A" w:rsidRPr="00E33D44" w14:paraId="396A6167" w14:textId="77777777" w:rsidTr="00F2105F">
        <w:trPr>
          <w:trHeight w:val="255"/>
          <w:ins w:id="632" w:author="Rickard Sjöberg" w:date="2018-07-13T14:57:00Z"/>
        </w:trPr>
        <w:tc>
          <w:tcPr>
            <w:tcW w:w="867" w:type="dxa"/>
            <w:shd w:val="clear" w:color="auto" w:fill="auto"/>
            <w:noWrap/>
            <w:vAlign w:val="center"/>
            <w:hideMark/>
          </w:tcPr>
          <w:p w14:paraId="35C7F5A4" w14:textId="77777777" w:rsidR="00C6457A" w:rsidRPr="00E33D44"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3" w:author="Rickard Sjöberg" w:date="2018-07-13T14:57:00Z"/>
                <w:rFonts w:ascii="Arial" w:hAnsi="Arial" w:cs="Arial"/>
                <w:color w:val="000000"/>
                <w:sz w:val="18"/>
                <w:szCs w:val="18"/>
              </w:rPr>
            </w:pPr>
            <w:ins w:id="634" w:author="Rickard Sjöberg" w:date="2018-07-13T14:57:00Z">
              <w:r>
                <w:rPr>
                  <w:rFonts w:ascii="Arial" w:hAnsi="Arial" w:cs="Arial"/>
                  <w:color w:val="000000"/>
                  <w:sz w:val="18"/>
                  <w:szCs w:val="18"/>
                </w:rPr>
                <w:t>22</w:t>
              </w:r>
            </w:ins>
          </w:p>
        </w:tc>
        <w:tc>
          <w:tcPr>
            <w:tcW w:w="1051" w:type="dxa"/>
            <w:vAlign w:val="bottom"/>
          </w:tcPr>
          <w:p w14:paraId="53276B92" w14:textId="3AF626A3" w:rsidR="00C6457A" w:rsidRPr="00E33D44"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5" w:author="Rickard Sjöberg" w:date="2018-07-13T14:57:00Z"/>
                <w:rFonts w:ascii="Arial" w:hAnsi="Arial" w:cs="Arial"/>
                <w:color w:val="000000"/>
                <w:sz w:val="18"/>
                <w:szCs w:val="18"/>
              </w:rPr>
            </w:pPr>
            <w:ins w:id="636" w:author="Rickard Sjöberg" w:date="2018-07-13T14:59:00Z">
              <w:r w:rsidRPr="00C6457A">
                <w:rPr>
                  <w:rFonts w:ascii="Arial" w:hAnsi="Arial" w:cs="Arial"/>
                  <w:color w:val="000000"/>
                  <w:sz w:val="18"/>
                  <w:szCs w:val="18"/>
                </w:rPr>
                <w:t>13939.88</w:t>
              </w:r>
            </w:ins>
          </w:p>
        </w:tc>
        <w:tc>
          <w:tcPr>
            <w:tcW w:w="1051" w:type="dxa"/>
            <w:shd w:val="clear" w:color="auto" w:fill="auto"/>
            <w:noWrap/>
            <w:vAlign w:val="bottom"/>
          </w:tcPr>
          <w:p w14:paraId="2A569575" w14:textId="7EED423E" w:rsidR="00C6457A" w:rsidRPr="00E33D44"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7" w:author="Rickard Sjöberg" w:date="2018-07-13T14:57:00Z"/>
                <w:rFonts w:ascii="Arial" w:hAnsi="Arial" w:cs="Arial"/>
                <w:color w:val="000000"/>
                <w:sz w:val="18"/>
                <w:szCs w:val="18"/>
              </w:rPr>
            </w:pPr>
            <w:ins w:id="638" w:author="Rickard Sjöberg" w:date="2018-07-13T14:59:00Z">
              <w:r w:rsidRPr="00C6457A">
                <w:rPr>
                  <w:rFonts w:ascii="Arial" w:hAnsi="Arial" w:cs="Arial"/>
                  <w:color w:val="000000"/>
                  <w:sz w:val="18"/>
                  <w:szCs w:val="18"/>
                </w:rPr>
                <w:t>43.84974</w:t>
              </w:r>
            </w:ins>
          </w:p>
        </w:tc>
        <w:tc>
          <w:tcPr>
            <w:tcW w:w="1051" w:type="dxa"/>
            <w:shd w:val="clear" w:color="auto" w:fill="auto"/>
            <w:noWrap/>
            <w:vAlign w:val="bottom"/>
          </w:tcPr>
          <w:p w14:paraId="56B0860A" w14:textId="6F133D61" w:rsidR="00C6457A" w:rsidRPr="00E33D44"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9" w:author="Rickard Sjöberg" w:date="2018-07-13T14:57:00Z"/>
                <w:rFonts w:ascii="Arial" w:hAnsi="Arial" w:cs="Arial"/>
                <w:color w:val="000000"/>
                <w:sz w:val="18"/>
                <w:szCs w:val="18"/>
              </w:rPr>
            </w:pPr>
            <w:ins w:id="640" w:author="Rickard Sjöberg" w:date="2018-07-13T14:59:00Z">
              <w:r w:rsidRPr="00C6457A">
                <w:rPr>
                  <w:rFonts w:ascii="Arial" w:hAnsi="Arial" w:cs="Arial"/>
                  <w:color w:val="000000"/>
                  <w:sz w:val="18"/>
                  <w:szCs w:val="18"/>
                </w:rPr>
                <w:t>50.85303</w:t>
              </w:r>
            </w:ins>
          </w:p>
        </w:tc>
        <w:tc>
          <w:tcPr>
            <w:tcW w:w="1051" w:type="dxa"/>
            <w:shd w:val="clear" w:color="auto" w:fill="auto"/>
            <w:noWrap/>
            <w:vAlign w:val="bottom"/>
          </w:tcPr>
          <w:p w14:paraId="4D1313FC" w14:textId="5026B1FE" w:rsidR="00C6457A" w:rsidRPr="00E33D44"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 w:author="Rickard Sjöberg" w:date="2018-07-13T14:57:00Z"/>
                <w:rFonts w:ascii="Arial" w:hAnsi="Arial" w:cs="Arial"/>
                <w:color w:val="000000"/>
                <w:sz w:val="18"/>
                <w:szCs w:val="18"/>
              </w:rPr>
            </w:pPr>
            <w:ins w:id="642" w:author="Rickard Sjöberg" w:date="2018-07-13T14:59:00Z">
              <w:r w:rsidRPr="00C6457A">
                <w:rPr>
                  <w:rFonts w:ascii="Arial" w:hAnsi="Arial" w:cs="Arial"/>
                  <w:color w:val="000000"/>
                  <w:sz w:val="18"/>
                  <w:szCs w:val="18"/>
                </w:rPr>
                <w:t>51.1286</w:t>
              </w:r>
            </w:ins>
          </w:p>
        </w:tc>
        <w:tc>
          <w:tcPr>
            <w:tcW w:w="1051" w:type="dxa"/>
            <w:vAlign w:val="bottom"/>
          </w:tcPr>
          <w:p w14:paraId="6FF28907" w14:textId="7F7217BD" w:rsidR="00C6457A" w:rsidRPr="00E33D44"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3" w:author="Rickard Sjöberg" w:date="2018-07-13T14:57:00Z"/>
                <w:rFonts w:ascii="Arial" w:hAnsi="Arial" w:cs="Arial"/>
                <w:color w:val="000000"/>
                <w:sz w:val="18"/>
                <w:szCs w:val="18"/>
              </w:rPr>
            </w:pPr>
            <w:ins w:id="644" w:author="Rickard Sjöberg" w:date="2018-07-13T14:59:00Z">
              <w:r w:rsidRPr="00C6457A">
                <w:rPr>
                  <w:rFonts w:ascii="Arial" w:hAnsi="Arial" w:cs="Arial"/>
                  <w:color w:val="000000"/>
                  <w:sz w:val="18"/>
                  <w:szCs w:val="18"/>
                </w:rPr>
                <w:t>13900.26</w:t>
              </w:r>
            </w:ins>
          </w:p>
        </w:tc>
        <w:tc>
          <w:tcPr>
            <w:tcW w:w="1051" w:type="dxa"/>
            <w:vAlign w:val="bottom"/>
          </w:tcPr>
          <w:p w14:paraId="467FD39E" w14:textId="174574CF" w:rsidR="00C6457A" w:rsidRPr="00E33D44"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5" w:author="Rickard Sjöberg" w:date="2018-07-13T14:57:00Z"/>
                <w:rFonts w:ascii="Arial" w:hAnsi="Arial" w:cs="Arial"/>
                <w:color w:val="000000"/>
                <w:sz w:val="18"/>
                <w:szCs w:val="18"/>
              </w:rPr>
            </w:pPr>
            <w:ins w:id="646" w:author="Rickard Sjöberg" w:date="2018-07-13T14:59:00Z">
              <w:r w:rsidRPr="00C6457A">
                <w:rPr>
                  <w:rFonts w:ascii="Arial" w:hAnsi="Arial" w:cs="Arial"/>
                  <w:color w:val="000000"/>
                  <w:sz w:val="18"/>
                  <w:szCs w:val="18"/>
                </w:rPr>
                <w:t>43.85007</w:t>
              </w:r>
            </w:ins>
          </w:p>
        </w:tc>
        <w:tc>
          <w:tcPr>
            <w:tcW w:w="1051" w:type="dxa"/>
            <w:vAlign w:val="bottom"/>
          </w:tcPr>
          <w:p w14:paraId="30E63AD4" w14:textId="5E9EF1A7" w:rsidR="00C6457A" w:rsidRPr="00E33D44"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7" w:author="Rickard Sjöberg" w:date="2018-07-13T14:57:00Z"/>
                <w:rFonts w:ascii="Arial" w:hAnsi="Arial" w:cs="Arial"/>
                <w:color w:val="000000"/>
                <w:sz w:val="18"/>
                <w:szCs w:val="18"/>
              </w:rPr>
            </w:pPr>
            <w:ins w:id="648" w:author="Rickard Sjöberg" w:date="2018-07-13T14:59:00Z">
              <w:r w:rsidRPr="00C6457A">
                <w:rPr>
                  <w:rFonts w:ascii="Arial" w:hAnsi="Arial" w:cs="Arial"/>
                  <w:color w:val="000000"/>
                  <w:sz w:val="18"/>
                  <w:szCs w:val="18"/>
                </w:rPr>
                <w:t>50.85318</w:t>
              </w:r>
            </w:ins>
          </w:p>
        </w:tc>
        <w:tc>
          <w:tcPr>
            <w:tcW w:w="1051" w:type="dxa"/>
            <w:vAlign w:val="bottom"/>
          </w:tcPr>
          <w:p w14:paraId="0B6B961C" w14:textId="12A98650" w:rsidR="00C6457A" w:rsidRPr="00E33D44" w:rsidRDefault="00C6457A" w:rsidP="00DF37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9" w:author="Rickard Sjöberg" w:date="2018-07-13T14:57:00Z"/>
                <w:rFonts w:ascii="Arial" w:hAnsi="Arial" w:cs="Arial"/>
                <w:color w:val="000000"/>
                <w:sz w:val="18"/>
                <w:szCs w:val="18"/>
              </w:rPr>
            </w:pPr>
            <w:ins w:id="650" w:author="Rickard Sjöberg" w:date="2018-07-13T14:59:00Z">
              <w:r w:rsidRPr="00C6457A">
                <w:rPr>
                  <w:rFonts w:ascii="Arial" w:hAnsi="Arial" w:cs="Arial"/>
                  <w:color w:val="000000"/>
                  <w:sz w:val="18"/>
                  <w:szCs w:val="18"/>
                </w:rPr>
                <w:t>51.12964</w:t>
              </w:r>
            </w:ins>
          </w:p>
        </w:tc>
      </w:tr>
    </w:tbl>
    <w:p w14:paraId="20C9003B" w14:textId="77777777" w:rsidR="00C6457A" w:rsidRDefault="00C6457A">
      <w:pPr>
        <w:rPr>
          <w:ins w:id="651" w:author="Rickard Sjöberg" w:date="2018-07-13T14:57:00Z"/>
          <w:lang w:val="en-CA"/>
        </w:rPr>
        <w:pPrChange w:id="652" w:author="Rickard Sjöberg" w:date="2018-07-13T11:25:00Z">
          <w:pPr>
            <w:pStyle w:val="Heading1"/>
            <w:ind w:left="360" w:hanging="360"/>
          </w:pPr>
        </w:pPrChange>
      </w:pPr>
    </w:p>
    <w:p w14:paraId="47AA5E75" w14:textId="6C93CE31" w:rsidR="00695C19" w:rsidRDefault="00695C19" w:rsidP="00695C19">
      <w:pPr>
        <w:pStyle w:val="Caption"/>
        <w:keepNext/>
        <w:rPr>
          <w:ins w:id="653" w:author="Rickard Sjöberg" w:date="2018-07-14T10:05:00Z"/>
          <w:lang w:val="en-CA"/>
        </w:rPr>
      </w:pPr>
      <w:bookmarkStart w:id="654" w:name="_Ref519326100"/>
      <w:ins w:id="655" w:author="Rickard Sjöberg" w:date="2018-07-14T10:05:00Z">
        <w:r>
          <w:t xml:space="preserve">Table </w:t>
        </w:r>
        <w:r>
          <w:fldChar w:fldCharType="begin"/>
        </w:r>
        <w:r>
          <w:instrText xml:space="preserve"> SEQ Table \* ARABIC </w:instrText>
        </w:r>
        <w:r>
          <w:fldChar w:fldCharType="separate"/>
        </w:r>
      </w:ins>
      <w:ins w:id="656" w:author="Rickard Sjöberg" w:date="2018-07-14T12:41:00Z">
        <w:r w:rsidR="00BD7594">
          <w:rPr>
            <w:noProof/>
          </w:rPr>
          <w:t>6</w:t>
        </w:r>
      </w:ins>
      <w:ins w:id="657" w:author="Rickard Sjöberg" w:date="2018-07-14T10:05:00Z">
        <w:r>
          <w:rPr>
            <w:noProof/>
          </w:rPr>
          <w:fldChar w:fldCharType="end"/>
        </w:r>
        <w:bookmarkEnd w:id="654"/>
        <w:r>
          <w:t xml:space="preserve"> – PPS bit cost analysis</w:t>
        </w:r>
      </w:ins>
    </w:p>
    <w:tbl>
      <w:tblPr>
        <w:tblW w:w="927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58" w:author="Rickard Sjöberg" w:date="2018-07-14T09:59:00Z">
          <w:tblPr>
            <w:tblW w:w="9275"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60"/>
        <w:gridCol w:w="997"/>
        <w:gridCol w:w="6113"/>
        <w:tblGridChange w:id="659">
          <w:tblGrid>
            <w:gridCol w:w="1325"/>
            <w:gridCol w:w="1325"/>
            <w:gridCol w:w="1325"/>
          </w:tblGrid>
        </w:tblGridChange>
      </w:tblGrid>
      <w:tr w:rsidR="00750B49" w:rsidRPr="00E33D44" w14:paraId="71AD10D2" w14:textId="77777777" w:rsidTr="00750B49">
        <w:trPr>
          <w:trHeight w:val="255"/>
          <w:ins w:id="660" w:author="Rickard Sjöberg" w:date="2018-07-14T09:55:00Z"/>
          <w:trPrChange w:id="661" w:author="Rickard Sjöberg" w:date="2018-07-14T09:59:00Z">
            <w:trPr>
              <w:trHeight w:val="255"/>
            </w:trPr>
          </w:trPrChange>
        </w:trPr>
        <w:tc>
          <w:tcPr>
            <w:tcW w:w="2160" w:type="dxa"/>
            <w:shd w:val="clear" w:color="auto" w:fill="auto"/>
            <w:noWrap/>
            <w:tcMar>
              <w:top w:w="29" w:type="dxa"/>
              <w:left w:w="115" w:type="dxa"/>
              <w:bottom w:w="29" w:type="dxa"/>
              <w:right w:w="115" w:type="dxa"/>
            </w:tcMar>
            <w:vAlign w:val="center"/>
            <w:hideMark/>
            <w:tcPrChange w:id="662" w:author="Rickard Sjöberg" w:date="2018-07-14T09:59:00Z">
              <w:tcPr>
                <w:tcW w:w="1051" w:type="dxa"/>
                <w:shd w:val="clear" w:color="auto" w:fill="auto"/>
                <w:noWrap/>
                <w:vAlign w:val="center"/>
                <w:hideMark/>
              </w:tcPr>
            </w:tcPrChange>
          </w:tcPr>
          <w:p w14:paraId="15004D37" w14:textId="258B545A" w:rsidR="00750B49" w:rsidRPr="00E33D44" w:rsidRDefault="00750B49" w:rsidP="00D303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63" w:author="Rickard Sjöberg" w:date="2018-07-14T09:55:00Z"/>
                <w:rFonts w:ascii="Arial" w:hAnsi="Arial" w:cs="Arial"/>
                <w:color w:val="000000"/>
                <w:sz w:val="18"/>
                <w:szCs w:val="18"/>
              </w:rPr>
            </w:pPr>
            <w:ins w:id="664" w:author="Rickard Sjöberg" w:date="2018-07-14T10:00:00Z">
              <w:r>
                <w:rPr>
                  <w:rFonts w:ascii="Arial" w:hAnsi="Arial" w:cs="Arial"/>
                  <w:color w:val="000000"/>
                  <w:sz w:val="18"/>
                  <w:szCs w:val="18"/>
                </w:rPr>
                <w:t>Option</w:t>
              </w:r>
            </w:ins>
          </w:p>
        </w:tc>
        <w:tc>
          <w:tcPr>
            <w:tcW w:w="997" w:type="dxa"/>
            <w:shd w:val="clear" w:color="auto" w:fill="auto"/>
            <w:noWrap/>
            <w:tcMar>
              <w:top w:w="29" w:type="dxa"/>
              <w:left w:w="115" w:type="dxa"/>
              <w:bottom w:w="29" w:type="dxa"/>
              <w:right w:w="115" w:type="dxa"/>
            </w:tcMar>
            <w:vAlign w:val="center"/>
            <w:tcPrChange w:id="665" w:author="Rickard Sjöberg" w:date="2018-07-14T09:59:00Z">
              <w:tcPr>
                <w:tcW w:w="1051" w:type="dxa"/>
                <w:shd w:val="clear" w:color="auto" w:fill="auto"/>
                <w:noWrap/>
                <w:vAlign w:val="center"/>
              </w:tcPr>
            </w:tcPrChange>
          </w:tcPr>
          <w:p w14:paraId="6285B3D0" w14:textId="77777777" w:rsidR="00750B49" w:rsidRDefault="00750B49" w:rsidP="00D303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66" w:author="Rickard Sjöberg" w:date="2018-07-14T09:56:00Z"/>
                <w:rFonts w:ascii="Arial" w:hAnsi="Arial" w:cs="Arial"/>
                <w:color w:val="000000"/>
                <w:sz w:val="18"/>
                <w:szCs w:val="18"/>
              </w:rPr>
            </w:pPr>
            <w:ins w:id="667" w:author="Rickard Sjöberg" w:date="2018-07-14T09:56:00Z">
              <w:r>
                <w:rPr>
                  <w:rFonts w:ascii="Arial" w:hAnsi="Arial" w:cs="Arial"/>
                  <w:color w:val="000000"/>
                  <w:sz w:val="18"/>
                  <w:szCs w:val="18"/>
                </w:rPr>
                <w:t>PPS</w:t>
              </w:r>
            </w:ins>
          </w:p>
          <w:p w14:paraId="479EF3BF" w14:textId="176A427F" w:rsidR="00750B49" w:rsidRPr="00E33D44" w:rsidRDefault="00750B49" w:rsidP="00D303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68" w:author="Rickard Sjöberg" w:date="2018-07-14T09:55:00Z"/>
                <w:rFonts w:ascii="Arial" w:hAnsi="Arial" w:cs="Arial"/>
                <w:color w:val="000000"/>
                <w:sz w:val="18"/>
                <w:szCs w:val="18"/>
              </w:rPr>
            </w:pPr>
            <w:ins w:id="669" w:author="Rickard Sjöberg" w:date="2018-07-14T09:56:00Z">
              <w:r>
                <w:rPr>
                  <w:rFonts w:ascii="Arial" w:hAnsi="Arial" w:cs="Arial"/>
                  <w:color w:val="000000"/>
                  <w:sz w:val="18"/>
                  <w:szCs w:val="18"/>
                </w:rPr>
                <w:t>bit count</w:t>
              </w:r>
            </w:ins>
          </w:p>
        </w:tc>
        <w:tc>
          <w:tcPr>
            <w:tcW w:w="6113" w:type="dxa"/>
            <w:shd w:val="clear" w:color="auto" w:fill="auto"/>
            <w:noWrap/>
            <w:tcMar>
              <w:top w:w="29" w:type="dxa"/>
              <w:left w:w="115" w:type="dxa"/>
              <w:bottom w:w="29" w:type="dxa"/>
              <w:right w:w="115" w:type="dxa"/>
            </w:tcMar>
            <w:vAlign w:val="center"/>
            <w:tcPrChange w:id="670" w:author="Rickard Sjöberg" w:date="2018-07-14T09:59:00Z">
              <w:tcPr>
                <w:tcW w:w="1051" w:type="dxa"/>
                <w:shd w:val="clear" w:color="auto" w:fill="auto"/>
                <w:noWrap/>
                <w:vAlign w:val="center"/>
              </w:tcPr>
            </w:tcPrChange>
          </w:tcPr>
          <w:p w14:paraId="37F9CC24" w14:textId="46D9BF6D" w:rsidR="00750B49" w:rsidRPr="00E33D44" w:rsidRDefault="00750B49" w:rsidP="00D303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71" w:author="Rickard Sjöberg" w:date="2018-07-14T09:55:00Z"/>
                <w:rFonts w:ascii="Arial" w:hAnsi="Arial" w:cs="Arial"/>
                <w:color w:val="000000"/>
                <w:sz w:val="18"/>
                <w:szCs w:val="18"/>
              </w:rPr>
            </w:pPr>
            <w:ins w:id="672" w:author="Rickard Sjöberg" w:date="2018-07-14T09:56:00Z">
              <w:r>
                <w:rPr>
                  <w:rFonts w:ascii="Arial" w:hAnsi="Arial" w:cs="Arial"/>
                  <w:color w:val="000000"/>
                  <w:sz w:val="18"/>
                  <w:szCs w:val="18"/>
                </w:rPr>
                <w:t>Details</w:t>
              </w:r>
            </w:ins>
          </w:p>
        </w:tc>
      </w:tr>
      <w:tr w:rsidR="00750B49" w:rsidRPr="00E33D44" w14:paraId="786BF48A" w14:textId="77777777" w:rsidTr="00750B49">
        <w:trPr>
          <w:trHeight w:val="255"/>
          <w:ins w:id="673" w:author="Rickard Sjöberg" w:date="2018-07-14T09:55:00Z"/>
          <w:trPrChange w:id="674" w:author="Rickard Sjöberg" w:date="2018-07-14T09:59:00Z">
            <w:trPr>
              <w:trHeight w:val="255"/>
            </w:trPr>
          </w:trPrChange>
        </w:trPr>
        <w:tc>
          <w:tcPr>
            <w:tcW w:w="2160" w:type="dxa"/>
            <w:shd w:val="clear" w:color="auto" w:fill="auto"/>
            <w:noWrap/>
            <w:tcMar>
              <w:top w:w="29" w:type="dxa"/>
              <w:left w:w="115" w:type="dxa"/>
              <w:bottom w:w="29" w:type="dxa"/>
              <w:right w:w="115" w:type="dxa"/>
            </w:tcMar>
            <w:vAlign w:val="center"/>
            <w:tcPrChange w:id="675" w:author="Rickard Sjöberg" w:date="2018-07-14T09:59:00Z">
              <w:tcPr>
                <w:tcW w:w="1051" w:type="dxa"/>
                <w:shd w:val="clear" w:color="auto" w:fill="auto"/>
                <w:noWrap/>
                <w:vAlign w:val="bottom"/>
              </w:tcPr>
            </w:tcPrChange>
          </w:tcPr>
          <w:p w14:paraId="176B4679" w14:textId="2A56A06C" w:rsidR="00750B49" w:rsidRPr="00E33D44" w:rsidRDefault="00750B49" w:rsidP="00D303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76" w:author="Rickard Sjöberg" w:date="2018-07-14T09:55:00Z"/>
                <w:rFonts w:ascii="Arial" w:hAnsi="Arial" w:cs="Arial"/>
                <w:color w:val="000000"/>
                <w:sz w:val="18"/>
                <w:szCs w:val="18"/>
              </w:rPr>
            </w:pPr>
            <w:ins w:id="677" w:author="Rickard Sjöberg" w:date="2018-07-14T09:56:00Z">
              <w:r>
                <w:rPr>
                  <w:rFonts w:ascii="Arial" w:hAnsi="Arial" w:cs="Arial"/>
                  <w:color w:val="000000"/>
                  <w:sz w:val="18"/>
                  <w:szCs w:val="18"/>
                </w:rPr>
                <w:t>HEVC tiles</w:t>
              </w:r>
            </w:ins>
          </w:p>
        </w:tc>
        <w:tc>
          <w:tcPr>
            <w:tcW w:w="997" w:type="dxa"/>
            <w:shd w:val="clear" w:color="auto" w:fill="auto"/>
            <w:noWrap/>
            <w:tcMar>
              <w:top w:w="29" w:type="dxa"/>
              <w:left w:w="115" w:type="dxa"/>
              <w:bottom w:w="29" w:type="dxa"/>
              <w:right w:w="115" w:type="dxa"/>
            </w:tcMar>
            <w:vAlign w:val="center"/>
            <w:tcPrChange w:id="678" w:author="Rickard Sjöberg" w:date="2018-07-14T09:59:00Z">
              <w:tcPr>
                <w:tcW w:w="1051" w:type="dxa"/>
                <w:shd w:val="clear" w:color="auto" w:fill="auto"/>
                <w:noWrap/>
                <w:vAlign w:val="bottom"/>
              </w:tcPr>
            </w:tcPrChange>
          </w:tcPr>
          <w:p w14:paraId="097B5605" w14:textId="65C49CDB" w:rsidR="00750B49" w:rsidRPr="00E33D44" w:rsidRDefault="00750B49" w:rsidP="00D303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9" w:author="Rickard Sjöberg" w:date="2018-07-14T09:55:00Z"/>
                <w:rFonts w:ascii="Arial" w:hAnsi="Arial" w:cs="Arial"/>
                <w:color w:val="000000"/>
                <w:sz w:val="18"/>
                <w:szCs w:val="18"/>
              </w:rPr>
            </w:pPr>
            <w:ins w:id="680" w:author="Rickard Sjöberg" w:date="2018-07-14T09:57:00Z">
              <w:r>
                <w:rPr>
                  <w:rFonts w:ascii="Arial" w:hAnsi="Arial" w:cs="Arial"/>
                  <w:color w:val="000000"/>
                  <w:sz w:val="18"/>
                  <w:szCs w:val="18"/>
                </w:rPr>
                <w:t>58</w:t>
              </w:r>
            </w:ins>
          </w:p>
        </w:tc>
        <w:tc>
          <w:tcPr>
            <w:tcW w:w="6113" w:type="dxa"/>
            <w:shd w:val="clear" w:color="auto" w:fill="auto"/>
            <w:noWrap/>
            <w:tcMar>
              <w:top w:w="29" w:type="dxa"/>
              <w:left w:w="115" w:type="dxa"/>
              <w:bottom w:w="29" w:type="dxa"/>
              <w:right w:w="115" w:type="dxa"/>
            </w:tcMar>
            <w:vAlign w:val="center"/>
            <w:tcPrChange w:id="681" w:author="Rickard Sjöberg" w:date="2018-07-14T09:59:00Z">
              <w:tcPr>
                <w:tcW w:w="1051" w:type="dxa"/>
                <w:shd w:val="clear" w:color="auto" w:fill="auto"/>
                <w:noWrap/>
                <w:vAlign w:val="bottom"/>
              </w:tcPr>
            </w:tcPrChange>
          </w:tcPr>
          <w:p w14:paraId="55115134" w14:textId="77777777" w:rsidR="00750B49" w:rsidRPr="00750B49" w:rsidRDefault="00750B49" w:rsidP="00D303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82" w:author="Rickard Sjöberg" w:date="2018-07-14T09:58:00Z"/>
                <w:rFonts w:ascii="Arial" w:hAnsi="Arial" w:cs="Arial"/>
                <w:color w:val="000000"/>
                <w:sz w:val="18"/>
                <w:szCs w:val="18"/>
              </w:rPr>
            </w:pPr>
            <w:ins w:id="683" w:author="Rickard Sjöberg" w:date="2018-07-14T09:58:00Z">
              <w:r w:rsidRPr="00750B49">
                <w:rPr>
                  <w:rFonts w:ascii="Arial" w:hAnsi="Arial" w:cs="Arial"/>
                  <w:color w:val="000000"/>
                  <w:sz w:val="18"/>
                  <w:szCs w:val="18"/>
                </w:rPr>
                <w:t>5 and 3 bits for specifying the number of rows and columns</w:t>
              </w:r>
            </w:ins>
          </w:p>
          <w:p w14:paraId="146519FA" w14:textId="77777777" w:rsidR="00750B49" w:rsidRPr="00750B49" w:rsidRDefault="00750B49" w:rsidP="00D303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84" w:author="Rickard Sjöberg" w:date="2018-07-14T09:58:00Z"/>
                <w:rFonts w:ascii="Arial" w:hAnsi="Arial" w:cs="Arial"/>
                <w:color w:val="000000"/>
                <w:sz w:val="18"/>
                <w:szCs w:val="18"/>
              </w:rPr>
            </w:pPr>
            <w:ins w:id="685" w:author="Rickard Sjöberg" w:date="2018-07-14T09:58:00Z">
              <w:r w:rsidRPr="00750B49">
                <w:rPr>
                  <w:rFonts w:ascii="Arial" w:hAnsi="Arial" w:cs="Arial"/>
                  <w:color w:val="000000"/>
                  <w:sz w:val="18"/>
                  <w:szCs w:val="18"/>
                </w:rPr>
                <w:t>1 bit for uniform spacing (off)</w:t>
              </w:r>
            </w:ins>
          </w:p>
          <w:p w14:paraId="5B9FAAEC" w14:textId="05A23662" w:rsidR="00750B49" w:rsidRPr="00E33D44" w:rsidRDefault="00750B49" w:rsidP="00D303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86" w:author="Rickard Sjöberg" w:date="2018-07-14T09:55:00Z"/>
                <w:rFonts w:ascii="Arial" w:hAnsi="Arial" w:cs="Arial"/>
                <w:color w:val="000000"/>
                <w:sz w:val="18"/>
                <w:szCs w:val="18"/>
              </w:rPr>
            </w:pPr>
            <w:ins w:id="687" w:author="Rickard Sjöberg" w:date="2018-07-14T09:58:00Z">
              <w:r w:rsidRPr="00750B49">
                <w:rPr>
                  <w:rFonts w:ascii="Arial" w:hAnsi="Arial" w:cs="Arial"/>
                  <w:color w:val="000000"/>
                  <w:sz w:val="18"/>
                  <w:szCs w:val="18"/>
                </w:rPr>
                <w:t>2*7+5*7 bits for specifying the sizes of rows and columns</w:t>
              </w:r>
            </w:ins>
          </w:p>
        </w:tc>
      </w:tr>
      <w:tr w:rsidR="00750B49" w:rsidRPr="00E33D44" w14:paraId="6ECE8FCE" w14:textId="77777777" w:rsidTr="00750B49">
        <w:trPr>
          <w:trHeight w:val="255"/>
          <w:ins w:id="688" w:author="Rickard Sjöberg" w:date="2018-07-14T09:55:00Z"/>
          <w:trPrChange w:id="689" w:author="Rickard Sjöberg" w:date="2018-07-14T09:59:00Z">
            <w:trPr>
              <w:trHeight w:val="255"/>
            </w:trPr>
          </w:trPrChange>
        </w:trPr>
        <w:tc>
          <w:tcPr>
            <w:tcW w:w="2160" w:type="dxa"/>
            <w:shd w:val="clear" w:color="auto" w:fill="auto"/>
            <w:noWrap/>
            <w:tcMar>
              <w:top w:w="29" w:type="dxa"/>
              <w:left w:w="115" w:type="dxa"/>
              <w:bottom w:w="29" w:type="dxa"/>
              <w:right w:w="115" w:type="dxa"/>
            </w:tcMar>
            <w:vAlign w:val="center"/>
            <w:tcPrChange w:id="690" w:author="Rickard Sjöberg" w:date="2018-07-14T09:59:00Z">
              <w:tcPr>
                <w:tcW w:w="1051" w:type="dxa"/>
                <w:shd w:val="clear" w:color="auto" w:fill="auto"/>
                <w:noWrap/>
                <w:vAlign w:val="bottom"/>
              </w:tcPr>
            </w:tcPrChange>
          </w:tcPr>
          <w:p w14:paraId="60913B2E" w14:textId="0266D2ED" w:rsidR="00750B49" w:rsidRPr="00E33D44" w:rsidRDefault="00750B49" w:rsidP="00D303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91" w:author="Rickard Sjöberg" w:date="2018-07-14T09:55:00Z"/>
                <w:rFonts w:ascii="Arial" w:hAnsi="Arial" w:cs="Arial"/>
                <w:color w:val="000000"/>
                <w:sz w:val="18"/>
                <w:szCs w:val="18"/>
              </w:rPr>
            </w:pPr>
            <w:ins w:id="692" w:author="Rickard Sjöberg" w:date="2018-07-14T09:56:00Z">
              <w:r>
                <w:rPr>
                  <w:rFonts w:ascii="Arial" w:hAnsi="Arial" w:cs="Arial"/>
                  <w:color w:val="000000"/>
                  <w:sz w:val="18"/>
                  <w:szCs w:val="18"/>
                </w:rPr>
                <w:t>Proposed</w:t>
              </w:r>
            </w:ins>
            <w:ins w:id="693" w:author="Rickard Sjöberg" w:date="2018-07-14T09:58:00Z">
              <w:r>
                <w:rPr>
                  <w:rFonts w:ascii="Arial" w:hAnsi="Arial" w:cs="Arial"/>
                  <w:color w:val="000000"/>
                  <w:sz w:val="18"/>
                  <w:szCs w:val="18"/>
                </w:rPr>
                <w:t xml:space="preserve"> (re-arranged partition structure)</w:t>
              </w:r>
            </w:ins>
          </w:p>
        </w:tc>
        <w:tc>
          <w:tcPr>
            <w:tcW w:w="997" w:type="dxa"/>
            <w:shd w:val="clear" w:color="auto" w:fill="auto"/>
            <w:noWrap/>
            <w:tcMar>
              <w:top w:w="29" w:type="dxa"/>
              <w:left w:w="115" w:type="dxa"/>
              <w:bottom w:w="29" w:type="dxa"/>
              <w:right w:w="115" w:type="dxa"/>
            </w:tcMar>
            <w:vAlign w:val="center"/>
            <w:tcPrChange w:id="694" w:author="Rickard Sjöberg" w:date="2018-07-14T09:59:00Z">
              <w:tcPr>
                <w:tcW w:w="1051" w:type="dxa"/>
                <w:shd w:val="clear" w:color="auto" w:fill="auto"/>
                <w:noWrap/>
                <w:vAlign w:val="bottom"/>
              </w:tcPr>
            </w:tcPrChange>
          </w:tcPr>
          <w:p w14:paraId="3E984707" w14:textId="65360280" w:rsidR="00750B49" w:rsidRPr="00E33D44" w:rsidRDefault="00750B49" w:rsidP="00D303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5" w:author="Rickard Sjöberg" w:date="2018-07-14T09:55:00Z"/>
                <w:rFonts w:ascii="Arial" w:hAnsi="Arial" w:cs="Arial"/>
                <w:color w:val="000000"/>
                <w:sz w:val="18"/>
                <w:szCs w:val="18"/>
              </w:rPr>
            </w:pPr>
            <w:ins w:id="696" w:author="Rickard Sjöberg" w:date="2018-07-14T09:57:00Z">
              <w:r>
                <w:rPr>
                  <w:rFonts w:ascii="Arial" w:hAnsi="Arial" w:cs="Arial"/>
                  <w:color w:val="000000"/>
                  <w:sz w:val="18"/>
                  <w:szCs w:val="18"/>
                </w:rPr>
                <w:t>50</w:t>
              </w:r>
            </w:ins>
          </w:p>
        </w:tc>
        <w:tc>
          <w:tcPr>
            <w:tcW w:w="6113" w:type="dxa"/>
            <w:shd w:val="clear" w:color="auto" w:fill="auto"/>
            <w:noWrap/>
            <w:tcMar>
              <w:top w:w="29" w:type="dxa"/>
              <w:left w:w="115" w:type="dxa"/>
              <w:bottom w:w="29" w:type="dxa"/>
              <w:right w:w="115" w:type="dxa"/>
            </w:tcMar>
            <w:vAlign w:val="center"/>
            <w:tcPrChange w:id="697" w:author="Rickard Sjöberg" w:date="2018-07-14T09:59:00Z">
              <w:tcPr>
                <w:tcW w:w="1051" w:type="dxa"/>
                <w:shd w:val="clear" w:color="auto" w:fill="auto"/>
                <w:noWrap/>
                <w:vAlign w:val="bottom"/>
              </w:tcPr>
            </w:tcPrChange>
          </w:tcPr>
          <w:p w14:paraId="5D4FA6B2" w14:textId="77777777" w:rsidR="00750B49" w:rsidRPr="00750B49" w:rsidRDefault="00750B49" w:rsidP="00D303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98" w:author="Rickard Sjöberg" w:date="2018-07-14T09:58:00Z"/>
                <w:rFonts w:ascii="Arial" w:hAnsi="Arial" w:cs="Arial"/>
                <w:color w:val="000000"/>
                <w:sz w:val="18"/>
                <w:szCs w:val="18"/>
              </w:rPr>
            </w:pPr>
            <w:ins w:id="699" w:author="Rickard Sjöberg" w:date="2018-07-14T09:58:00Z">
              <w:r w:rsidRPr="00750B49">
                <w:rPr>
                  <w:rFonts w:ascii="Arial" w:hAnsi="Arial" w:cs="Arial"/>
                  <w:color w:val="000000"/>
                  <w:sz w:val="18"/>
                  <w:szCs w:val="18"/>
                </w:rPr>
                <w:t>9 bits for specifying the number of tiles minus2 (UVLC val=22)</w:t>
              </w:r>
            </w:ins>
          </w:p>
          <w:p w14:paraId="53BAE908" w14:textId="77777777" w:rsidR="00750B49" w:rsidRPr="00750B49" w:rsidRDefault="00750B49" w:rsidP="00D303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00" w:author="Rickard Sjöberg" w:date="2018-07-14T09:58:00Z"/>
                <w:rFonts w:ascii="Arial" w:hAnsi="Arial" w:cs="Arial"/>
                <w:color w:val="000000"/>
                <w:sz w:val="18"/>
                <w:szCs w:val="18"/>
              </w:rPr>
            </w:pPr>
            <w:ins w:id="701" w:author="Rickard Sjöberg" w:date="2018-07-14T09:58:00Z">
              <w:r w:rsidRPr="00750B49">
                <w:rPr>
                  <w:rFonts w:ascii="Arial" w:hAnsi="Arial" w:cs="Arial"/>
                  <w:color w:val="000000"/>
                  <w:sz w:val="18"/>
                  <w:szCs w:val="18"/>
                </w:rPr>
                <w:t>5+5 bits for specifying the subtile dimension minus1 (UVLC val=5)</w:t>
              </w:r>
            </w:ins>
          </w:p>
          <w:p w14:paraId="448AC71A" w14:textId="77777777" w:rsidR="00750B49" w:rsidRPr="00750B49" w:rsidRDefault="00750B49" w:rsidP="00D303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02" w:author="Rickard Sjöberg" w:date="2018-07-14T09:58:00Z"/>
                <w:rFonts w:ascii="Arial" w:hAnsi="Arial" w:cs="Arial"/>
                <w:color w:val="000000"/>
                <w:sz w:val="18"/>
                <w:szCs w:val="18"/>
              </w:rPr>
            </w:pPr>
            <w:ins w:id="703" w:author="Rickard Sjöberg" w:date="2018-07-14T09:58:00Z">
              <w:r w:rsidRPr="00750B49">
                <w:rPr>
                  <w:rFonts w:ascii="Arial" w:hAnsi="Arial" w:cs="Arial"/>
                  <w:color w:val="000000"/>
                  <w:sz w:val="18"/>
                  <w:szCs w:val="18"/>
                </w:rPr>
                <w:t>23 copy flag bits</w:t>
              </w:r>
            </w:ins>
          </w:p>
          <w:p w14:paraId="1B04F934" w14:textId="77777777" w:rsidR="00750B49" w:rsidRPr="00750B49" w:rsidRDefault="00750B49" w:rsidP="00D303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04" w:author="Rickard Sjöberg" w:date="2018-07-14T09:58:00Z"/>
                <w:rFonts w:ascii="Arial" w:hAnsi="Arial" w:cs="Arial"/>
                <w:color w:val="000000"/>
                <w:sz w:val="18"/>
                <w:szCs w:val="18"/>
              </w:rPr>
            </w:pPr>
            <w:ins w:id="705" w:author="Rickard Sjöberg" w:date="2018-07-14T09:58:00Z">
              <w:r w:rsidRPr="00750B49">
                <w:rPr>
                  <w:rFonts w:ascii="Arial" w:hAnsi="Arial" w:cs="Arial"/>
                  <w:color w:val="000000"/>
                  <w:sz w:val="18"/>
                  <w:szCs w:val="18"/>
                </w:rPr>
                <w:t>3+3 bits for specifying the first large tiles minus1 (UVLC val=1)</w:t>
              </w:r>
            </w:ins>
          </w:p>
          <w:p w14:paraId="72E99FEC" w14:textId="28D901AE" w:rsidR="00750B49" w:rsidRPr="00E33D44" w:rsidRDefault="00750B49" w:rsidP="00D303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06" w:author="Rickard Sjöberg" w:date="2018-07-14T09:55:00Z"/>
                <w:rFonts w:ascii="Arial" w:hAnsi="Arial" w:cs="Arial"/>
                <w:color w:val="000000"/>
                <w:sz w:val="18"/>
                <w:szCs w:val="18"/>
              </w:rPr>
            </w:pPr>
            <w:ins w:id="707" w:author="Rickard Sjöberg" w:date="2018-07-14T09:58:00Z">
              <w:r w:rsidRPr="00750B49">
                <w:rPr>
                  <w:rFonts w:ascii="Arial" w:hAnsi="Arial" w:cs="Arial"/>
                  <w:color w:val="000000"/>
                  <w:sz w:val="18"/>
                  <w:szCs w:val="18"/>
                </w:rPr>
                <w:t>1+1 bits for specifying the first small tile minus1 (UVLC val=0)</w:t>
              </w:r>
            </w:ins>
          </w:p>
        </w:tc>
      </w:tr>
      <w:tr w:rsidR="00750B49" w:rsidRPr="00E33D44" w14:paraId="58DB117B" w14:textId="77777777" w:rsidTr="00750B49">
        <w:trPr>
          <w:trHeight w:val="255"/>
          <w:ins w:id="708" w:author="Rickard Sjöberg" w:date="2018-07-14T09:55:00Z"/>
          <w:trPrChange w:id="709" w:author="Rickard Sjöberg" w:date="2018-07-14T09:59:00Z">
            <w:trPr>
              <w:trHeight w:val="255"/>
            </w:trPr>
          </w:trPrChange>
        </w:trPr>
        <w:tc>
          <w:tcPr>
            <w:tcW w:w="2160" w:type="dxa"/>
            <w:shd w:val="clear" w:color="auto" w:fill="auto"/>
            <w:noWrap/>
            <w:tcMar>
              <w:top w:w="29" w:type="dxa"/>
              <w:left w:w="115" w:type="dxa"/>
              <w:bottom w:w="29" w:type="dxa"/>
              <w:right w:w="115" w:type="dxa"/>
            </w:tcMar>
            <w:vAlign w:val="center"/>
            <w:tcPrChange w:id="710" w:author="Rickard Sjöberg" w:date="2018-07-14T09:59:00Z">
              <w:tcPr>
                <w:tcW w:w="1051" w:type="dxa"/>
                <w:shd w:val="clear" w:color="auto" w:fill="auto"/>
                <w:noWrap/>
                <w:vAlign w:val="bottom"/>
              </w:tcPr>
            </w:tcPrChange>
          </w:tcPr>
          <w:p w14:paraId="056FCE12" w14:textId="7285FC15" w:rsidR="00750B49" w:rsidRPr="00E33D44" w:rsidRDefault="00750B49" w:rsidP="00D303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11" w:author="Rickard Sjöberg" w:date="2018-07-14T09:55:00Z"/>
                <w:rFonts w:ascii="Arial" w:hAnsi="Arial" w:cs="Arial"/>
                <w:color w:val="000000"/>
                <w:sz w:val="18"/>
                <w:szCs w:val="18"/>
              </w:rPr>
            </w:pPr>
            <w:ins w:id="712" w:author="Rickard Sjöberg" w:date="2018-07-14T09:56:00Z">
              <w:r>
                <w:rPr>
                  <w:rFonts w:ascii="Arial" w:hAnsi="Arial" w:cs="Arial"/>
                  <w:color w:val="000000"/>
                  <w:sz w:val="18"/>
                  <w:szCs w:val="18"/>
                </w:rPr>
                <w:t>Proposed without subtiles and copy flags</w:t>
              </w:r>
            </w:ins>
          </w:p>
        </w:tc>
        <w:tc>
          <w:tcPr>
            <w:tcW w:w="997" w:type="dxa"/>
            <w:shd w:val="clear" w:color="auto" w:fill="auto"/>
            <w:noWrap/>
            <w:tcMar>
              <w:top w:w="29" w:type="dxa"/>
              <w:left w:w="115" w:type="dxa"/>
              <w:bottom w:w="29" w:type="dxa"/>
              <w:right w:w="115" w:type="dxa"/>
            </w:tcMar>
            <w:vAlign w:val="center"/>
            <w:tcPrChange w:id="713" w:author="Rickard Sjöberg" w:date="2018-07-14T09:59:00Z">
              <w:tcPr>
                <w:tcW w:w="1051" w:type="dxa"/>
                <w:shd w:val="clear" w:color="auto" w:fill="auto"/>
                <w:noWrap/>
                <w:vAlign w:val="bottom"/>
              </w:tcPr>
            </w:tcPrChange>
          </w:tcPr>
          <w:p w14:paraId="2D41424F" w14:textId="3D66AC6D" w:rsidR="00750B49" w:rsidRPr="00E33D44" w:rsidRDefault="00750B49" w:rsidP="00D303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4" w:author="Rickard Sjöberg" w:date="2018-07-14T09:55:00Z"/>
                <w:rFonts w:ascii="Arial" w:hAnsi="Arial" w:cs="Arial"/>
                <w:color w:val="000000"/>
                <w:sz w:val="18"/>
                <w:szCs w:val="18"/>
              </w:rPr>
            </w:pPr>
            <w:ins w:id="715" w:author="Rickard Sjöberg" w:date="2018-07-14T09:57:00Z">
              <w:r>
                <w:rPr>
                  <w:rFonts w:ascii="Arial" w:hAnsi="Arial" w:cs="Arial"/>
                  <w:color w:val="000000"/>
                  <w:sz w:val="18"/>
                  <w:szCs w:val="18"/>
                </w:rPr>
                <w:t>29</w:t>
              </w:r>
              <w:r w:rsidR="00D63E05">
                <w:rPr>
                  <w:rFonts w:ascii="Arial" w:hAnsi="Arial" w:cs="Arial"/>
                  <w:color w:val="000000"/>
                  <w:sz w:val="18"/>
                  <w:szCs w:val="18"/>
                </w:rPr>
                <w:t>7</w:t>
              </w:r>
            </w:ins>
          </w:p>
        </w:tc>
        <w:tc>
          <w:tcPr>
            <w:tcW w:w="6113" w:type="dxa"/>
            <w:shd w:val="clear" w:color="auto" w:fill="auto"/>
            <w:noWrap/>
            <w:tcMar>
              <w:top w:w="29" w:type="dxa"/>
              <w:left w:w="115" w:type="dxa"/>
              <w:bottom w:w="29" w:type="dxa"/>
              <w:right w:w="115" w:type="dxa"/>
            </w:tcMar>
            <w:vAlign w:val="center"/>
            <w:tcPrChange w:id="716" w:author="Rickard Sjöberg" w:date="2018-07-14T09:59:00Z">
              <w:tcPr>
                <w:tcW w:w="1051" w:type="dxa"/>
                <w:shd w:val="clear" w:color="auto" w:fill="auto"/>
                <w:noWrap/>
                <w:vAlign w:val="bottom"/>
              </w:tcPr>
            </w:tcPrChange>
          </w:tcPr>
          <w:p w14:paraId="7EA52E16" w14:textId="77777777" w:rsidR="00D63E05" w:rsidRPr="00750B49" w:rsidRDefault="00D63E05" w:rsidP="00D63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17" w:author="Rickard Sjöberg" w:date="2018-07-14T10:00:00Z"/>
                <w:rFonts w:ascii="Arial" w:hAnsi="Arial" w:cs="Arial"/>
                <w:color w:val="000000"/>
                <w:sz w:val="18"/>
                <w:szCs w:val="18"/>
              </w:rPr>
            </w:pPr>
            <w:ins w:id="718" w:author="Rickard Sjöberg" w:date="2018-07-14T10:00:00Z">
              <w:r w:rsidRPr="00750B49">
                <w:rPr>
                  <w:rFonts w:ascii="Arial" w:hAnsi="Arial" w:cs="Arial"/>
                  <w:color w:val="000000"/>
                  <w:sz w:val="18"/>
                  <w:szCs w:val="18"/>
                </w:rPr>
                <w:t>9 bits for specifying the number of tiles minus2 (UVLC val=22)</w:t>
              </w:r>
            </w:ins>
          </w:p>
          <w:p w14:paraId="577C6C1D" w14:textId="77777777" w:rsidR="00750B49" w:rsidRDefault="00D63E05" w:rsidP="00D303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19" w:author="Rickard Sjöberg" w:date="2018-07-14T10:01:00Z"/>
                <w:rFonts w:ascii="Arial" w:hAnsi="Arial" w:cs="Arial"/>
                <w:color w:val="000000"/>
                <w:sz w:val="18"/>
                <w:szCs w:val="18"/>
              </w:rPr>
            </w:pPr>
            <w:ins w:id="720" w:author="Rickard Sjöberg" w:date="2018-07-14T10:01:00Z">
              <w:r>
                <w:rPr>
                  <w:rFonts w:ascii="Arial" w:hAnsi="Arial" w:cs="Arial"/>
                  <w:color w:val="000000"/>
                  <w:sz w:val="18"/>
                  <w:szCs w:val="18"/>
                </w:rPr>
                <w:t>(7+7)*12 bits for specifying the large tiles</w:t>
              </w:r>
            </w:ins>
          </w:p>
          <w:p w14:paraId="3B99AC43" w14:textId="02C4BA25" w:rsidR="00D63E05" w:rsidRPr="00E33D44" w:rsidRDefault="00D63E05" w:rsidP="00D303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21" w:author="Rickard Sjöberg" w:date="2018-07-14T09:55:00Z"/>
                <w:rFonts w:ascii="Arial" w:hAnsi="Arial" w:cs="Arial"/>
                <w:color w:val="000000"/>
                <w:sz w:val="18"/>
                <w:szCs w:val="18"/>
              </w:rPr>
            </w:pPr>
            <w:ins w:id="722" w:author="Rickard Sjöberg" w:date="2018-07-14T10:01:00Z">
              <w:r>
                <w:rPr>
                  <w:rFonts w:ascii="Arial" w:hAnsi="Arial" w:cs="Arial"/>
                  <w:color w:val="000000"/>
                  <w:sz w:val="18"/>
                  <w:szCs w:val="18"/>
                </w:rPr>
                <w:t>(5+5)*12 bits for specifying the small tiles</w:t>
              </w:r>
            </w:ins>
          </w:p>
        </w:tc>
      </w:tr>
      <w:tr w:rsidR="00750B49" w:rsidRPr="00E33D44" w14:paraId="6B857B71" w14:textId="77777777" w:rsidTr="00750B49">
        <w:trPr>
          <w:trHeight w:val="255"/>
          <w:ins w:id="723" w:author="Rickard Sjöberg" w:date="2018-07-14T09:55:00Z"/>
          <w:trPrChange w:id="724" w:author="Rickard Sjöberg" w:date="2018-07-14T09:59:00Z">
            <w:trPr>
              <w:trHeight w:val="255"/>
            </w:trPr>
          </w:trPrChange>
        </w:trPr>
        <w:tc>
          <w:tcPr>
            <w:tcW w:w="2160" w:type="dxa"/>
            <w:shd w:val="clear" w:color="auto" w:fill="auto"/>
            <w:noWrap/>
            <w:tcMar>
              <w:top w:w="29" w:type="dxa"/>
              <w:left w:w="115" w:type="dxa"/>
              <w:bottom w:w="29" w:type="dxa"/>
              <w:right w:w="115" w:type="dxa"/>
            </w:tcMar>
            <w:vAlign w:val="center"/>
            <w:tcPrChange w:id="725" w:author="Rickard Sjöberg" w:date="2018-07-14T09:59:00Z">
              <w:tcPr>
                <w:tcW w:w="1051" w:type="dxa"/>
                <w:shd w:val="clear" w:color="auto" w:fill="auto"/>
                <w:noWrap/>
                <w:vAlign w:val="bottom"/>
              </w:tcPr>
            </w:tcPrChange>
          </w:tcPr>
          <w:p w14:paraId="673A7D2A" w14:textId="2CC309A5" w:rsidR="00750B49" w:rsidRPr="00E33D44" w:rsidRDefault="00750B49" w:rsidP="00D303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26" w:author="Rickard Sjöberg" w:date="2018-07-14T09:55:00Z"/>
                <w:rFonts w:ascii="Arial" w:hAnsi="Arial" w:cs="Arial"/>
                <w:color w:val="000000"/>
                <w:sz w:val="18"/>
                <w:szCs w:val="18"/>
              </w:rPr>
            </w:pPr>
            <w:ins w:id="727" w:author="Rickard Sjöberg" w:date="2018-07-14T09:56:00Z">
              <w:r>
                <w:rPr>
                  <w:rFonts w:ascii="Arial" w:hAnsi="Arial" w:cs="Arial"/>
                  <w:color w:val="000000"/>
                  <w:sz w:val="18"/>
                  <w:szCs w:val="18"/>
                </w:rPr>
                <w:t>Proposed without copy flags</w:t>
              </w:r>
            </w:ins>
          </w:p>
        </w:tc>
        <w:tc>
          <w:tcPr>
            <w:tcW w:w="997" w:type="dxa"/>
            <w:shd w:val="clear" w:color="auto" w:fill="auto"/>
            <w:noWrap/>
            <w:tcMar>
              <w:top w:w="29" w:type="dxa"/>
              <w:left w:w="115" w:type="dxa"/>
              <w:bottom w:w="29" w:type="dxa"/>
              <w:right w:w="115" w:type="dxa"/>
            </w:tcMar>
            <w:vAlign w:val="center"/>
            <w:tcPrChange w:id="728" w:author="Rickard Sjöberg" w:date="2018-07-14T09:59:00Z">
              <w:tcPr>
                <w:tcW w:w="1051" w:type="dxa"/>
                <w:shd w:val="clear" w:color="auto" w:fill="auto"/>
                <w:noWrap/>
                <w:vAlign w:val="bottom"/>
              </w:tcPr>
            </w:tcPrChange>
          </w:tcPr>
          <w:p w14:paraId="49E09A29" w14:textId="746C383D" w:rsidR="00750B49" w:rsidRPr="00E33D44" w:rsidRDefault="00750B49" w:rsidP="00D303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9" w:author="Rickard Sjöberg" w:date="2018-07-14T09:55:00Z"/>
                <w:rFonts w:ascii="Arial" w:hAnsi="Arial" w:cs="Arial"/>
                <w:color w:val="000000"/>
                <w:sz w:val="18"/>
                <w:szCs w:val="18"/>
              </w:rPr>
            </w:pPr>
            <w:ins w:id="730" w:author="Rickard Sjöberg" w:date="2018-07-14T09:57:00Z">
              <w:r>
                <w:rPr>
                  <w:rFonts w:ascii="Arial" w:hAnsi="Arial" w:cs="Arial"/>
                  <w:color w:val="000000"/>
                  <w:sz w:val="18"/>
                  <w:szCs w:val="18"/>
                </w:rPr>
                <w:t>11</w:t>
              </w:r>
              <w:r w:rsidR="00D63E05">
                <w:rPr>
                  <w:rFonts w:ascii="Arial" w:hAnsi="Arial" w:cs="Arial"/>
                  <w:color w:val="000000"/>
                  <w:sz w:val="18"/>
                  <w:szCs w:val="18"/>
                </w:rPr>
                <w:t>5</w:t>
              </w:r>
            </w:ins>
          </w:p>
        </w:tc>
        <w:tc>
          <w:tcPr>
            <w:tcW w:w="6113" w:type="dxa"/>
            <w:shd w:val="clear" w:color="auto" w:fill="auto"/>
            <w:noWrap/>
            <w:tcMar>
              <w:top w:w="29" w:type="dxa"/>
              <w:left w:w="115" w:type="dxa"/>
              <w:bottom w:w="29" w:type="dxa"/>
              <w:right w:w="115" w:type="dxa"/>
            </w:tcMar>
            <w:vAlign w:val="center"/>
            <w:tcPrChange w:id="731" w:author="Rickard Sjöberg" w:date="2018-07-14T09:59:00Z">
              <w:tcPr>
                <w:tcW w:w="1051" w:type="dxa"/>
                <w:shd w:val="clear" w:color="auto" w:fill="auto"/>
                <w:noWrap/>
                <w:vAlign w:val="bottom"/>
              </w:tcPr>
            </w:tcPrChange>
          </w:tcPr>
          <w:p w14:paraId="348E38FA" w14:textId="77777777" w:rsidR="00D63E05" w:rsidRPr="00750B49" w:rsidRDefault="00D63E05" w:rsidP="00D63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32" w:author="Rickard Sjöberg" w:date="2018-07-14T10:03:00Z"/>
                <w:rFonts w:ascii="Arial" w:hAnsi="Arial" w:cs="Arial"/>
                <w:color w:val="000000"/>
                <w:sz w:val="18"/>
                <w:szCs w:val="18"/>
              </w:rPr>
            </w:pPr>
            <w:ins w:id="733" w:author="Rickard Sjöberg" w:date="2018-07-14T10:03:00Z">
              <w:r w:rsidRPr="00750B49">
                <w:rPr>
                  <w:rFonts w:ascii="Arial" w:hAnsi="Arial" w:cs="Arial"/>
                  <w:color w:val="000000"/>
                  <w:sz w:val="18"/>
                  <w:szCs w:val="18"/>
                </w:rPr>
                <w:t>9 bits for specifying the number of tiles minus2 (UVLC val=22)</w:t>
              </w:r>
            </w:ins>
          </w:p>
          <w:p w14:paraId="4F2CAC08" w14:textId="77777777" w:rsidR="00D63E05" w:rsidRPr="00750B49" w:rsidRDefault="00D63E05" w:rsidP="00D63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34" w:author="Rickard Sjöberg" w:date="2018-07-14T10:03:00Z"/>
                <w:rFonts w:ascii="Arial" w:hAnsi="Arial" w:cs="Arial"/>
                <w:color w:val="000000"/>
                <w:sz w:val="18"/>
                <w:szCs w:val="18"/>
              </w:rPr>
            </w:pPr>
            <w:ins w:id="735" w:author="Rickard Sjöberg" w:date="2018-07-14T10:03:00Z">
              <w:r w:rsidRPr="00750B49">
                <w:rPr>
                  <w:rFonts w:ascii="Arial" w:hAnsi="Arial" w:cs="Arial"/>
                  <w:color w:val="000000"/>
                  <w:sz w:val="18"/>
                  <w:szCs w:val="18"/>
                </w:rPr>
                <w:t>5+5 bits for specifying the subtile dimension minus1 (UVLC val=5)</w:t>
              </w:r>
            </w:ins>
          </w:p>
          <w:p w14:paraId="10F0918D" w14:textId="77777777" w:rsidR="00750B49" w:rsidRDefault="00695C19" w:rsidP="00D303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36" w:author="Rickard Sjöberg" w:date="2018-07-14T10:03:00Z"/>
                <w:rFonts w:ascii="Arial" w:hAnsi="Arial" w:cs="Arial"/>
                <w:color w:val="000000"/>
                <w:sz w:val="18"/>
                <w:szCs w:val="18"/>
              </w:rPr>
            </w:pPr>
            <w:ins w:id="737" w:author="Rickard Sjöberg" w:date="2018-07-14T10:03:00Z">
              <w:r>
                <w:rPr>
                  <w:rFonts w:ascii="Arial" w:hAnsi="Arial" w:cs="Arial"/>
                  <w:color w:val="000000"/>
                  <w:sz w:val="18"/>
                  <w:szCs w:val="18"/>
                </w:rPr>
                <w:t>(3+3)*12 bits for specifying the large tiles</w:t>
              </w:r>
            </w:ins>
          </w:p>
          <w:p w14:paraId="4886F1EF" w14:textId="51957A04" w:rsidR="00695C19" w:rsidRPr="00E33D44" w:rsidRDefault="00695C19" w:rsidP="00D303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38" w:author="Rickard Sjöberg" w:date="2018-07-14T09:55:00Z"/>
                <w:rFonts w:ascii="Arial" w:hAnsi="Arial" w:cs="Arial"/>
                <w:color w:val="000000"/>
                <w:sz w:val="18"/>
                <w:szCs w:val="18"/>
              </w:rPr>
            </w:pPr>
            <w:ins w:id="739" w:author="Rickard Sjöberg" w:date="2018-07-14T10:03:00Z">
              <w:r>
                <w:rPr>
                  <w:rFonts w:ascii="Arial" w:hAnsi="Arial" w:cs="Arial"/>
                  <w:color w:val="000000"/>
                  <w:sz w:val="18"/>
                  <w:szCs w:val="18"/>
                </w:rPr>
                <w:t>(1+1)*12 bits for specifying the small tiles</w:t>
              </w:r>
            </w:ins>
          </w:p>
        </w:tc>
      </w:tr>
    </w:tbl>
    <w:p w14:paraId="3694CB41" w14:textId="77777777" w:rsidR="00750B49" w:rsidRDefault="00750B49">
      <w:pPr>
        <w:rPr>
          <w:ins w:id="740" w:author="Rickard Sjöberg" w:date="2018-07-14T09:53:00Z"/>
          <w:lang w:val="en-CA"/>
        </w:rPr>
        <w:pPrChange w:id="741" w:author="Rickard Sjöberg" w:date="2018-07-13T11:25:00Z">
          <w:pPr>
            <w:pStyle w:val="Heading1"/>
            <w:ind w:left="360" w:hanging="360"/>
          </w:pPr>
        </w:pPrChange>
      </w:pPr>
    </w:p>
    <w:p w14:paraId="55D3121C" w14:textId="7FC78295" w:rsidR="00870D71" w:rsidRDefault="00870D71">
      <w:pPr>
        <w:rPr>
          <w:ins w:id="742" w:author="Rickard Sjöberg" w:date="2018-07-14T09:53:00Z"/>
          <w:lang w:val="en-CA"/>
        </w:rPr>
        <w:pPrChange w:id="743" w:author="Rickard Sjöberg" w:date="2018-07-13T11:25:00Z">
          <w:pPr>
            <w:pStyle w:val="Heading1"/>
            <w:ind w:left="360" w:hanging="360"/>
          </w:pPr>
        </w:pPrChange>
      </w:pPr>
    </w:p>
    <w:p w14:paraId="23E98172" w14:textId="228E64F3" w:rsidR="00870D71" w:rsidRDefault="009D080E">
      <w:pPr>
        <w:keepNext/>
        <w:rPr>
          <w:ins w:id="744" w:author="Rickard Sjöberg" w:date="2018-07-14T09:53:00Z"/>
        </w:rPr>
        <w:pPrChange w:id="745" w:author="Rickard Sjöberg" w:date="2018-07-14T09:54:00Z">
          <w:pPr>
            <w:pStyle w:val="Heading1"/>
            <w:ind w:left="360" w:hanging="360"/>
          </w:pPr>
        </w:pPrChange>
      </w:pPr>
      <w:ins w:id="746" w:author="Rickard Sjöberg" w:date="2018-07-14T10:14:00Z">
        <w:r>
          <w:lastRenderedPageBreak/>
          <w:pict w14:anchorId="1385851F">
            <v:shape id="_x0000_i1030" type="#_x0000_t75" style="width:413.2pt;height:188.45pt">
              <v:imagedata r:id="rId18" o:title=""/>
            </v:shape>
          </w:pict>
        </w:r>
      </w:ins>
    </w:p>
    <w:p w14:paraId="5EF7DD67" w14:textId="0FB8630C" w:rsidR="00750B49" w:rsidRPr="00453B13" w:rsidRDefault="00750B49" w:rsidP="00750B49">
      <w:pPr>
        <w:pStyle w:val="Caption"/>
        <w:rPr>
          <w:ins w:id="747" w:author="Rickard Sjöberg" w:date="2018-07-14T09:53:00Z"/>
          <w:lang w:val="en-CA"/>
        </w:rPr>
      </w:pPr>
      <w:ins w:id="748" w:author="Rickard Sjöberg" w:date="2018-07-14T09:53:00Z">
        <w:r>
          <w:t xml:space="preserve">Figure </w:t>
        </w:r>
        <w:r>
          <w:fldChar w:fldCharType="begin"/>
        </w:r>
        <w:r>
          <w:instrText xml:space="preserve"> SEQ Figure \* ARABIC </w:instrText>
        </w:r>
        <w:r>
          <w:fldChar w:fldCharType="separate"/>
        </w:r>
      </w:ins>
      <w:ins w:id="749" w:author="Rickard Sjöberg" w:date="2018-07-14T12:41:00Z">
        <w:r w:rsidR="00BD7594">
          <w:rPr>
            <w:noProof/>
          </w:rPr>
          <w:t>5</w:t>
        </w:r>
      </w:ins>
      <w:ins w:id="750" w:author="Rickard Sjöberg" w:date="2018-07-14T09:53:00Z">
        <w:r>
          <w:rPr>
            <w:noProof/>
          </w:rPr>
          <w:fldChar w:fldCharType="end"/>
        </w:r>
        <w:r>
          <w:t xml:space="preserve"> – </w:t>
        </w:r>
        <w:r>
          <w:rPr>
            <w:rFonts w:eastAsia="Malgun Gothic"/>
            <w:lang w:eastAsia="ko-KR"/>
          </w:rPr>
          <w:t>The</w:t>
        </w:r>
      </w:ins>
      <w:ins w:id="751" w:author="Rickard Sjöberg" w:date="2018-07-14T09:54:00Z">
        <w:r>
          <w:rPr>
            <w:rFonts w:eastAsia="Malgun Gothic"/>
            <w:lang w:eastAsia="ko-KR"/>
          </w:rPr>
          <w:t xml:space="preserve"> OMAF/VRIF partition structure</w:t>
        </w:r>
      </w:ins>
    </w:p>
    <w:p w14:paraId="480C14A2" w14:textId="77777777" w:rsidR="00750B49" w:rsidRPr="00DB569F" w:rsidRDefault="00750B49">
      <w:pPr>
        <w:rPr>
          <w:ins w:id="752" w:author="Rickard Sjöberg" w:date="2018-07-13T11:25:00Z"/>
          <w:lang w:val="en-CA"/>
        </w:rPr>
        <w:pPrChange w:id="753" w:author="Rickard Sjöberg" w:date="2018-07-13T11:25:00Z">
          <w:pPr>
            <w:pStyle w:val="Heading1"/>
            <w:ind w:left="360" w:hanging="360"/>
          </w:pPr>
        </w:pPrChange>
      </w:pPr>
    </w:p>
    <w:bookmarkEnd w:id="55"/>
    <w:p w14:paraId="6A259CC2" w14:textId="316A5C95" w:rsidR="00186F3B" w:rsidRDefault="00186F3B" w:rsidP="00186F3B">
      <w:pPr>
        <w:pStyle w:val="Heading1"/>
        <w:ind w:left="360" w:hanging="360"/>
        <w:rPr>
          <w:lang w:val="en-CA"/>
        </w:rPr>
      </w:pPr>
      <w:r>
        <w:rPr>
          <w:lang w:val="en-CA"/>
        </w:rPr>
        <w:t>Proposed syntax</w:t>
      </w:r>
      <w:r w:rsidR="00EA53EA">
        <w:rPr>
          <w:lang w:val="en-CA"/>
        </w:rPr>
        <w:t xml:space="preserve"> and</w:t>
      </w:r>
      <w:r>
        <w:rPr>
          <w:lang w:val="en-CA"/>
        </w:rPr>
        <w:t xml:space="preserve"> semantics</w:t>
      </w:r>
      <w:r w:rsidR="001C4E22">
        <w:rPr>
          <w:lang w:val="en-CA"/>
        </w:rPr>
        <w:t xml:space="preserve"> and level constraints</w:t>
      </w:r>
    </w:p>
    <w:p w14:paraId="198FFAE0" w14:textId="26C997C1" w:rsidR="00C63BC8" w:rsidRDefault="00C63BC8" w:rsidP="00D30301">
      <w:pPr>
        <w:pStyle w:val="Caption"/>
        <w:keepNext/>
        <w:rPr>
          <w:lang w:val="en-CA"/>
        </w:rPr>
      </w:pPr>
      <w:r>
        <w:t xml:space="preserve">Table </w:t>
      </w:r>
      <w:r w:rsidR="009D080E">
        <w:fldChar w:fldCharType="begin"/>
      </w:r>
      <w:r w:rsidR="009D080E">
        <w:instrText xml:space="preserve"> SEQ Table \* ARABIC </w:instrText>
      </w:r>
      <w:r w:rsidR="009D080E">
        <w:fldChar w:fldCharType="separate"/>
      </w:r>
      <w:ins w:id="754" w:author="Rickard Sjöberg" w:date="2018-07-14T12:41:00Z">
        <w:r w:rsidR="00BD7594">
          <w:rPr>
            <w:noProof/>
          </w:rPr>
          <w:t>7</w:t>
        </w:r>
      </w:ins>
      <w:del w:id="755" w:author="Rickard Sjöberg" w:date="2018-07-13T14:09:00Z">
        <w:r w:rsidR="0073011F" w:rsidDel="009E604B">
          <w:rPr>
            <w:noProof/>
          </w:rPr>
          <w:delText>2</w:delText>
        </w:r>
      </w:del>
      <w:r w:rsidR="009D080E">
        <w:rPr>
          <w:noProof/>
        </w:rPr>
        <w:fldChar w:fldCharType="end"/>
      </w:r>
      <w:r>
        <w:t xml:space="preserve"> – Proposed Tile syntax</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50"/>
        <w:gridCol w:w="1530"/>
      </w:tblGrid>
      <w:tr w:rsidR="00C63BC8" w:rsidRPr="00617CB8" w14:paraId="7B5A165F" w14:textId="77777777" w:rsidTr="00EE732A">
        <w:trPr>
          <w:cantSplit/>
        </w:trPr>
        <w:tc>
          <w:tcPr>
            <w:tcW w:w="5850" w:type="dxa"/>
          </w:tcPr>
          <w:p w14:paraId="439829CF" w14:textId="77777777" w:rsidR="00C63BC8" w:rsidRPr="00617CB8" w:rsidRDefault="00C63BC8" w:rsidP="00CB0B0D">
            <w:pPr>
              <w:pStyle w:val="tablesyntax"/>
              <w:keepNext w:val="0"/>
              <w:keepLines w:val="0"/>
              <w:spacing w:before="20" w:after="40"/>
              <w:rPr>
                <w:rFonts w:ascii="Times New Roman" w:hAnsi="Times New Roman"/>
                <w:noProof/>
              </w:rPr>
            </w:pPr>
            <w:r w:rsidRPr="00617CB8">
              <w:rPr>
                <w:rFonts w:ascii="Times New Roman" w:hAnsi="Times New Roman"/>
                <w:noProof/>
              </w:rPr>
              <w:t>pic_parameter_set_rbsp( ) {</w:t>
            </w:r>
          </w:p>
        </w:tc>
        <w:tc>
          <w:tcPr>
            <w:tcW w:w="1530" w:type="dxa"/>
          </w:tcPr>
          <w:p w14:paraId="3F88BA26" w14:textId="77777777" w:rsidR="00C63BC8" w:rsidRPr="00617CB8" w:rsidRDefault="00C63BC8" w:rsidP="00CB0B0D">
            <w:pPr>
              <w:pStyle w:val="tableheading"/>
              <w:keepNext w:val="0"/>
              <w:keepLines w:val="0"/>
              <w:spacing w:before="20" w:after="40"/>
              <w:rPr>
                <w:noProof/>
              </w:rPr>
            </w:pPr>
            <w:r w:rsidRPr="00617CB8">
              <w:rPr>
                <w:noProof/>
              </w:rPr>
              <w:t>Descriptor</w:t>
            </w:r>
          </w:p>
        </w:tc>
      </w:tr>
      <w:tr w:rsidR="00C63BC8" w:rsidRPr="000E2CAC" w14:paraId="11303407" w14:textId="77777777" w:rsidTr="00EE732A">
        <w:trPr>
          <w:cantSplit/>
        </w:trPr>
        <w:tc>
          <w:tcPr>
            <w:tcW w:w="5850" w:type="dxa"/>
          </w:tcPr>
          <w:p w14:paraId="4A194128" w14:textId="77777777" w:rsidR="00C63BC8" w:rsidRPr="000E2CAC" w:rsidRDefault="00C63BC8" w:rsidP="00CB0B0D">
            <w:pPr>
              <w:pStyle w:val="tablesyntax"/>
              <w:keepNext w:val="0"/>
              <w:keepLines w:val="0"/>
              <w:spacing w:before="20" w:after="40"/>
              <w:rPr>
                <w:rFonts w:ascii="Times New Roman" w:hAnsi="Times New Roman"/>
                <w:b/>
                <w:bCs/>
                <w:noProof/>
                <w:sz w:val="22"/>
                <w:szCs w:val="22"/>
              </w:rPr>
            </w:pPr>
            <w:r w:rsidRPr="000E2CAC">
              <w:rPr>
                <w:rFonts w:ascii="Times New Roman" w:hAnsi="Times New Roman"/>
                <w:b/>
                <w:bCs/>
                <w:noProof/>
              </w:rPr>
              <w:tab/>
              <w:t>...</w:t>
            </w:r>
          </w:p>
        </w:tc>
        <w:tc>
          <w:tcPr>
            <w:tcW w:w="1530" w:type="dxa"/>
          </w:tcPr>
          <w:p w14:paraId="45E5851B" w14:textId="77777777" w:rsidR="00C63BC8" w:rsidRPr="000E2CAC" w:rsidRDefault="00C63BC8" w:rsidP="00CB0B0D">
            <w:pPr>
              <w:pStyle w:val="tablecell"/>
              <w:keepNext w:val="0"/>
              <w:keepLines w:val="0"/>
              <w:spacing w:before="20" w:after="40"/>
              <w:jc w:val="center"/>
              <w:rPr>
                <w:noProof/>
              </w:rPr>
            </w:pPr>
          </w:p>
        </w:tc>
      </w:tr>
      <w:tr w:rsidR="00C63BC8" w:rsidRPr="000E2CAC" w14:paraId="363305BF" w14:textId="77777777" w:rsidTr="00EE732A">
        <w:trPr>
          <w:cantSplit/>
        </w:trPr>
        <w:tc>
          <w:tcPr>
            <w:tcW w:w="5850" w:type="dxa"/>
          </w:tcPr>
          <w:p w14:paraId="0148B482" w14:textId="77777777" w:rsidR="00C63BC8" w:rsidRPr="000E2CAC" w:rsidRDefault="00C63BC8" w:rsidP="00CB0B0D">
            <w:pPr>
              <w:pStyle w:val="tablesyntax"/>
              <w:keepNext w:val="0"/>
              <w:keepLines w:val="0"/>
              <w:spacing w:before="20" w:after="40"/>
              <w:rPr>
                <w:rFonts w:ascii="Times New Roman" w:hAnsi="Times New Roman"/>
                <w:b/>
                <w:bCs/>
                <w:noProof/>
              </w:rPr>
            </w:pPr>
            <w:r w:rsidRPr="000E2CAC">
              <w:rPr>
                <w:rFonts w:ascii="Times New Roman" w:hAnsi="Times New Roman"/>
                <w:b/>
                <w:noProof/>
              </w:rPr>
              <w:tab/>
              <w:t>tiles_enabled_flag</w:t>
            </w:r>
          </w:p>
        </w:tc>
        <w:tc>
          <w:tcPr>
            <w:tcW w:w="1530" w:type="dxa"/>
          </w:tcPr>
          <w:p w14:paraId="5D418909" w14:textId="77777777" w:rsidR="00C63BC8" w:rsidRPr="000E2CAC" w:rsidRDefault="00C63BC8" w:rsidP="00CB0B0D">
            <w:pPr>
              <w:pStyle w:val="tablecell"/>
              <w:keepNext w:val="0"/>
              <w:keepLines w:val="0"/>
              <w:spacing w:before="20" w:after="40"/>
              <w:jc w:val="center"/>
              <w:rPr>
                <w:noProof/>
              </w:rPr>
            </w:pPr>
            <w:r w:rsidRPr="000E2CAC">
              <w:rPr>
                <w:noProof/>
                <w:lang w:eastAsia="ko-KR"/>
              </w:rPr>
              <w:t>u(1)</w:t>
            </w:r>
          </w:p>
        </w:tc>
      </w:tr>
      <w:tr w:rsidR="00407F3E" w:rsidRPr="000E2CAC" w14:paraId="18AB9DC1" w14:textId="77777777" w:rsidTr="00EE732A">
        <w:trPr>
          <w:cantSplit/>
          <w:ins w:id="756" w:author="Rickard Sjöberg" w:date="2018-07-13T19:33:00Z"/>
        </w:trPr>
        <w:tc>
          <w:tcPr>
            <w:tcW w:w="5850" w:type="dxa"/>
          </w:tcPr>
          <w:p w14:paraId="214A3419" w14:textId="49EC43D3" w:rsidR="00407F3E" w:rsidRPr="000E2CAC" w:rsidRDefault="00407F3E" w:rsidP="00CB0B0D">
            <w:pPr>
              <w:pStyle w:val="tablesyntax"/>
              <w:keepNext w:val="0"/>
              <w:keepLines w:val="0"/>
              <w:spacing w:before="20" w:after="40"/>
              <w:rPr>
                <w:ins w:id="757" w:author="Rickard Sjöberg" w:date="2018-07-13T19:33:00Z"/>
                <w:rFonts w:ascii="Times New Roman" w:hAnsi="Times New Roman"/>
                <w:b/>
                <w:noProof/>
              </w:rPr>
            </w:pPr>
            <w:ins w:id="758" w:author="Rickard Sjöberg" w:date="2018-07-13T19:33:00Z">
              <w:r w:rsidRPr="000E2CAC">
                <w:rPr>
                  <w:rFonts w:ascii="Times New Roman" w:hAnsi="Times New Roman"/>
                  <w:b/>
                  <w:bCs/>
                  <w:noProof/>
                </w:rPr>
                <w:tab/>
                <w:t>...</w:t>
              </w:r>
            </w:ins>
          </w:p>
        </w:tc>
        <w:tc>
          <w:tcPr>
            <w:tcW w:w="1530" w:type="dxa"/>
          </w:tcPr>
          <w:p w14:paraId="36BD567C" w14:textId="77777777" w:rsidR="00407F3E" w:rsidRPr="000E2CAC" w:rsidRDefault="00407F3E" w:rsidP="00CB0B0D">
            <w:pPr>
              <w:pStyle w:val="tablecell"/>
              <w:keepNext w:val="0"/>
              <w:keepLines w:val="0"/>
              <w:spacing w:before="20" w:after="40"/>
              <w:jc w:val="center"/>
              <w:rPr>
                <w:ins w:id="759" w:author="Rickard Sjöberg" w:date="2018-07-13T19:33:00Z"/>
                <w:noProof/>
                <w:lang w:eastAsia="ko-KR"/>
              </w:rPr>
            </w:pPr>
          </w:p>
        </w:tc>
      </w:tr>
      <w:tr w:rsidR="00C63BC8" w:rsidRPr="000E2CAC" w14:paraId="466C4252" w14:textId="77777777" w:rsidTr="00EE732A">
        <w:trPr>
          <w:cantSplit/>
        </w:trPr>
        <w:tc>
          <w:tcPr>
            <w:tcW w:w="5850" w:type="dxa"/>
          </w:tcPr>
          <w:p w14:paraId="5E704FC5" w14:textId="77777777" w:rsidR="00C63BC8" w:rsidRPr="000E2CAC" w:rsidRDefault="00C63BC8" w:rsidP="00CB0B0D">
            <w:pPr>
              <w:pStyle w:val="tablesyntax"/>
              <w:keepNext w:val="0"/>
              <w:keepLines w:val="0"/>
              <w:spacing w:before="20" w:after="40"/>
              <w:rPr>
                <w:rFonts w:ascii="Times New Roman" w:hAnsi="Times New Roman"/>
                <w:b/>
                <w:bCs/>
                <w:noProof/>
              </w:rPr>
            </w:pPr>
            <w:r w:rsidRPr="000E2CAC">
              <w:rPr>
                <w:rFonts w:ascii="Times New Roman" w:hAnsi="Times New Roman"/>
                <w:b/>
                <w:bCs/>
                <w:noProof/>
              </w:rPr>
              <w:tab/>
            </w:r>
            <w:r w:rsidRPr="000E2CAC">
              <w:rPr>
                <w:rFonts w:ascii="Times New Roman" w:hAnsi="Times New Roman"/>
                <w:noProof/>
                <w:lang w:eastAsia="ko-KR"/>
              </w:rPr>
              <w:t xml:space="preserve">if( </w:t>
            </w:r>
            <w:r w:rsidRPr="000E2CAC">
              <w:rPr>
                <w:rFonts w:ascii="Times New Roman" w:hAnsi="Times New Roman"/>
                <w:noProof/>
              </w:rPr>
              <w:t>tiles_enabled_flag</w:t>
            </w:r>
            <w:r w:rsidRPr="000E2CAC">
              <w:rPr>
                <w:rFonts w:ascii="Times New Roman" w:hAnsi="Times New Roman"/>
                <w:noProof/>
                <w:lang w:eastAsia="ko-KR"/>
              </w:rPr>
              <w:t xml:space="preserve"> ) {</w:t>
            </w:r>
          </w:p>
        </w:tc>
        <w:tc>
          <w:tcPr>
            <w:tcW w:w="1530" w:type="dxa"/>
          </w:tcPr>
          <w:p w14:paraId="15B11B2D" w14:textId="77777777" w:rsidR="00C63BC8" w:rsidRPr="000E2CAC" w:rsidRDefault="00C63BC8" w:rsidP="00CB0B0D">
            <w:pPr>
              <w:pStyle w:val="tablecell"/>
              <w:keepNext w:val="0"/>
              <w:keepLines w:val="0"/>
              <w:spacing w:before="20" w:after="40"/>
              <w:jc w:val="center"/>
              <w:rPr>
                <w:noProof/>
              </w:rPr>
            </w:pPr>
          </w:p>
        </w:tc>
      </w:tr>
      <w:tr w:rsidR="00D404DB" w:rsidRPr="000E2CAC" w14:paraId="2492DCD8" w14:textId="77777777" w:rsidTr="00EE732A">
        <w:trPr>
          <w:cantSplit/>
        </w:trPr>
        <w:tc>
          <w:tcPr>
            <w:tcW w:w="5850" w:type="dxa"/>
          </w:tcPr>
          <w:p w14:paraId="2CA48B30" w14:textId="3BDD0214" w:rsidR="00D404DB" w:rsidRPr="00C63BC8" w:rsidRDefault="00D404DB" w:rsidP="00D404DB">
            <w:pPr>
              <w:pStyle w:val="tablesyntax"/>
              <w:keepNext w:val="0"/>
              <w:keepLines w:val="0"/>
              <w:spacing w:before="20" w:after="40"/>
              <w:rPr>
                <w:rFonts w:ascii="Times New Roman" w:hAnsi="Times New Roman"/>
                <w:noProof/>
                <w:color w:val="FF0000"/>
              </w:rPr>
            </w:pPr>
            <w:r w:rsidRPr="003E02CD">
              <w:rPr>
                <w:rFonts w:ascii="Times New Roman" w:hAnsi="Times New Roman"/>
                <w:b/>
                <w:noProof/>
                <w:color w:val="FF0000"/>
              </w:rPr>
              <w:tab/>
            </w:r>
            <w:r w:rsidRPr="003E02CD">
              <w:rPr>
                <w:rFonts w:ascii="Times New Roman" w:hAnsi="Times New Roman"/>
                <w:b/>
                <w:noProof/>
                <w:color w:val="FF0000"/>
              </w:rPr>
              <w:tab/>
            </w:r>
            <w:r>
              <w:rPr>
                <w:rFonts w:ascii="Times New Roman" w:hAnsi="Times New Roman"/>
                <w:b/>
                <w:noProof/>
                <w:color w:val="FF0000"/>
              </w:rPr>
              <w:t>number_of_tiles_in_picture_minus2</w:t>
            </w:r>
          </w:p>
        </w:tc>
        <w:tc>
          <w:tcPr>
            <w:tcW w:w="1530" w:type="dxa"/>
          </w:tcPr>
          <w:p w14:paraId="3F7C749F" w14:textId="4DD60E31" w:rsidR="00D404DB" w:rsidRPr="00617CB8" w:rsidRDefault="00D404DB" w:rsidP="00D404DB">
            <w:pPr>
              <w:pStyle w:val="tablecell"/>
              <w:keepNext w:val="0"/>
              <w:keepLines w:val="0"/>
              <w:spacing w:before="20" w:after="40"/>
              <w:ind w:left="3"/>
              <w:jc w:val="center"/>
              <w:rPr>
                <w:noProof/>
              </w:rPr>
            </w:pPr>
            <w:r>
              <w:rPr>
                <w:noProof/>
                <w:color w:val="FF0000"/>
                <w:lang w:eastAsia="ko-KR"/>
              </w:rPr>
              <w:t>ue(v)</w:t>
            </w:r>
          </w:p>
        </w:tc>
      </w:tr>
      <w:tr w:rsidR="00D404DB" w:rsidRPr="000E2CAC" w14:paraId="097EEF2B" w14:textId="77777777" w:rsidTr="00EE732A">
        <w:trPr>
          <w:cantSplit/>
        </w:trPr>
        <w:tc>
          <w:tcPr>
            <w:tcW w:w="5850" w:type="dxa"/>
          </w:tcPr>
          <w:p w14:paraId="510B6D24" w14:textId="0317FD4D" w:rsidR="00D404DB" w:rsidRPr="000E2CAC" w:rsidRDefault="00D404DB" w:rsidP="00D404DB">
            <w:pPr>
              <w:pStyle w:val="tablesyntax"/>
              <w:keepNext w:val="0"/>
              <w:keepLines w:val="0"/>
              <w:spacing w:before="20" w:after="40"/>
              <w:rPr>
                <w:rFonts w:ascii="Times New Roman" w:hAnsi="Times New Roman"/>
                <w:b/>
                <w:bCs/>
                <w:noProof/>
              </w:rPr>
            </w:pPr>
            <w:r w:rsidRPr="000516EF">
              <w:rPr>
                <w:rFonts w:ascii="Times New Roman" w:hAnsi="Times New Roman"/>
                <w:b/>
                <w:noProof/>
                <w:color w:val="FF0000"/>
              </w:rPr>
              <w:tab/>
            </w:r>
            <w:r w:rsidRPr="000516EF">
              <w:rPr>
                <w:rFonts w:ascii="Times New Roman" w:hAnsi="Times New Roman"/>
                <w:b/>
                <w:noProof/>
                <w:color w:val="FF0000"/>
              </w:rPr>
              <w:tab/>
            </w:r>
            <w:r>
              <w:rPr>
                <w:rFonts w:ascii="Times New Roman" w:hAnsi="Times New Roman"/>
                <w:b/>
                <w:noProof/>
                <w:color w:val="FF0000"/>
              </w:rPr>
              <w:t>sub</w:t>
            </w:r>
            <w:r w:rsidRPr="000516EF">
              <w:rPr>
                <w:rFonts w:ascii="Times New Roman" w:hAnsi="Times New Roman"/>
                <w:b/>
                <w:bCs/>
                <w:noProof/>
                <w:color w:val="FF0000"/>
              </w:rPr>
              <w:t>tile_</w:t>
            </w:r>
            <w:r>
              <w:rPr>
                <w:rFonts w:ascii="Times New Roman" w:hAnsi="Times New Roman"/>
                <w:b/>
                <w:bCs/>
                <w:noProof/>
                <w:color w:val="FF0000"/>
              </w:rPr>
              <w:t>width_minus1</w:t>
            </w:r>
          </w:p>
        </w:tc>
        <w:tc>
          <w:tcPr>
            <w:tcW w:w="1530" w:type="dxa"/>
          </w:tcPr>
          <w:p w14:paraId="3E66D179" w14:textId="77777777" w:rsidR="00D404DB" w:rsidRPr="000E2CAC" w:rsidRDefault="00D404DB" w:rsidP="00D404DB">
            <w:pPr>
              <w:pStyle w:val="tablecell"/>
              <w:keepNext w:val="0"/>
              <w:keepLines w:val="0"/>
              <w:spacing w:before="20" w:after="40"/>
              <w:jc w:val="center"/>
              <w:rPr>
                <w:noProof/>
                <w:lang w:eastAsia="ko-KR"/>
              </w:rPr>
            </w:pPr>
            <w:r>
              <w:rPr>
                <w:noProof/>
                <w:color w:val="FF0000"/>
                <w:lang w:eastAsia="ko-KR"/>
              </w:rPr>
              <w:t>ue(v)</w:t>
            </w:r>
          </w:p>
        </w:tc>
      </w:tr>
      <w:tr w:rsidR="00D404DB" w:rsidRPr="000E2CAC" w14:paraId="3401C8D2" w14:textId="77777777" w:rsidTr="00EE732A">
        <w:trPr>
          <w:cantSplit/>
        </w:trPr>
        <w:tc>
          <w:tcPr>
            <w:tcW w:w="5850" w:type="dxa"/>
          </w:tcPr>
          <w:p w14:paraId="65AA00C9" w14:textId="028FFC4E" w:rsidR="00D404DB" w:rsidRPr="000E2CAC" w:rsidRDefault="00D404DB" w:rsidP="00D404DB">
            <w:pPr>
              <w:pStyle w:val="tablesyntax"/>
              <w:keepNext w:val="0"/>
              <w:keepLines w:val="0"/>
              <w:spacing w:before="20" w:after="40"/>
              <w:rPr>
                <w:rFonts w:ascii="Times New Roman" w:hAnsi="Times New Roman"/>
                <w:b/>
                <w:bCs/>
                <w:noProof/>
              </w:rPr>
            </w:pPr>
            <w:r w:rsidRPr="000516EF">
              <w:rPr>
                <w:rFonts w:ascii="Times New Roman" w:hAnsi="Times New Roman"/>
                <w:b/>
                <w:noProof/>
                <w:color w:val="FF0000"/>
              </w:rPr>
              <w:tab/>
            </w:r>
            <w:r w:rsidRPr="000516EF">
              <w:rPr>
                <w:rFonts w:ascii="Times New Roman" w:hAnsi="Times New Roman"/>
                <w:b/>
                <w:noProof/>
                <w:color w:val="FF0000"/>
              </w:rPr>
              <w:tab/>
            </w:r>
            <w:r w:rsidRPr="00967E9A">
              <w:rPr>
                <w:rFonts w:ascii="Times New Roman" w:hAnsi="Times New Roman"/>
                <w:b/>
                <w:bCs/>
                <w:noProof/>
                <w:color w:val="FF0000"/>
              </w:rPr>
              <w:t>subtile_height_minus1</w:t>
            </w:r>
          </w:p>
        </w:tc>
        <w:tc>
          <w:tcPr>
            <w:tcW w:w="1530" w:type="dxa"/>
          </w:tcPr>
          <w:p w14:paraId="45ED19C1" w14:textId="77777777" w:rsidR="00D404DB" w:rsidRPr="000E2CAC" w:rsidRDefault="00D404DB" w:rsidP="00D404DB">
            <w:pPr>
              <w:pStyle w:val="tablecell"/>
              <w:keepNext w:val="0"/>
              <w:keepLines w:val="0"/>
              <w:spacing w:before="20" w:after="40"/>
              <w:jc w:val="center"/>
              <w:rPr>
                <w:noProof/>
                <w:lang w:eastAsia="ko-KR"/>
              </w:rPr>
            </w:pPr>
            <w:r>
              <w:rPr>
                <w:noProof/>
                <w:color w:val="FF0000"/>
                <w:lang w:eastAsia="ko-KR"/>
              </w:rPr>
              <w:t>ue(v)</w:t>
            </w:r>
          </w:p>
        </w:tc>
      </w:tr>
      <w:tr w:rsidR="00D404DB" w:rsidRPr="000E2CAC" w14:paraId="163D514D" w14:textId="77777777" w:rsidTr="00EE732A">
        <w:trPr>
          <w:cantSplit/>
        </w:trPr>
        <w:tc>
          <w:tcPr>
            <w:tcW w:w="5850" w:type="dxa"/>
          </w:tcPr>
          <w:p w14:paraId="4381F39C" w14:textId="232BF9F5" w:rsidR="00D404DB" w:rsidRPr="000516EF" w:rsidRDefault="00D404DB" w:rsidP="00D404DB">
            <w:pPr>
              <w:pStyle w:val="tablesyntax"/>
              <w:keepNext w:val="0"/>
              <w:keepLines w:val="0"/>
              <w:spacing w:before="20" w:after="40"/>
              <w:rPr>
                <w:rFonts w:ascii="Times New Roman" w:hAnsi="Times New Roman"/>
                <w:b/>
                <w:noProof/>
                <w:color w:val="FF0000"/>
              </w:rPr>
            </w:pPr>
            <w:r w:rsidRPr="001B0B1C">
              <w:rPr>
                <w:rFonts w:ascii="Times New Roman" w:hAnsi="Times New Roman"/>
                <w:noProof/>
                <w:color w:val="FF0000"/>
              </w:rPr>
              <w:tab/>
            </w:r>
            <w:r w:rsidRPr="001B0B1C">
              <w:rPr>
                <w:rFonts w:ascii="Times New Roman" w:hAnsi="Times New Roman"/>
                <w:noProof/>
                <w:color w:val="FF0000"/>
              </w:rPr>
              <w:tab/>
              <w:t>for (</w:t>
            </w:r>
            <w:r w:rsidR="005C36A0">
              <w:rPr>
                <w:rFonts w:ascii="Times New Roman" w:hAnsi="Times New Roman"/>
                <w:noProof/>
                <w:color w:val="FF0000"/>
              </w:rPr>
              <w:t xml:space="preserve"> </w:t>
            </w:r>
            <w:r w:rsidRPr="001B0B1C">
              <w:rPr>
                <w:rFonts w:ascii="Times New Roman" w:hAnsi="Times New Roman"/>
                <w:noProof/>
                <w:color w:val="FF0000"/>
              </w:rPr>
              <w:t>i=0; i &lt;</w:t>
            </w:r>
            <w:r>
              <w:rPr>
                <w:rFonts w:ascii="Times New Roman" w:hAnsi="Times New Roman"/>
                <w:noProof/>
                <w:color w:val="FF0000"/>
              </w:rPr>
              <w:t xml:space="preserve"> </w:t>
            </w:r>
            <w:r w:rsidRPr="0045617A">
              <w:rPr>
                <w:rFonts w:ascii="Times New Roman" w:hAnsi="Times New Roman"/>
                <w:noProof/>
                <w:color w:val="FF0000"/>
              </w:rPr>
              <w:t>number_of_tiles_in_picture_minus2</w:t>
            </w:r>
            <w:r>
              <w:rPr>
                <w:rFonts w:ascii="Times New Roman" w:hAnsi="Times New Roman"/>
                <w:noProof/>
                <w:color w:val="FF0000"/>
              </w:rPr>
              <w:t>+2</w:t>
            </w:r>
            <w:r w:rsidRPr="001B0B1C">
              <w:rPr>
                <w:rFonts w:ascii="Times New Roman" w:hAnsi="Times New Roman"/>
                <w:noProof/>
                <w:color w:val="FF0000"/>
              </w:rPr>
              <w:t xml:space="preserve"> </w:t>
            </w:r>
            <w:r>
              <w:rPr>
                <w:rFonts w:ascii="Times New Roman" w:hAnsi="Times New Roman"/>
                <w:noProof/>
                <w:color w:val="FF0000"/>
              </w:rPr>
              <w:t>; i++</w:t>
            </w:r>
            <w:r w:rsidR="005C36A0">
              <w:rPr>
                <w:rFonts w:ascii="Times New Roman" w:hAnsi="Times New Roman"/>
                <w:noProof/>
                <w:color w:val="FF0000"/>
              </w:rPr>
              <w:t xml:space="preserve"> </w:t>
            </w:r>
            <w:r w:rsidRPr="001B0B1C">
              <w:rPr>
                <w:rFonts w:ascii="Times New Roman" w:hAnsi="Times New Roman"/>
                <w:noProof/>
                <w:color w:val="FF0000"/>
              </w:rPr>
              <w:t xml:space="preserve">) { </w:t>
            </w:r>
          </w:p>
        </w:tc>
        <w:tc>
          <w:tcPr>
            <w:tcW w:w="1530" w:type="dxa"/>
          </w:tcPr>
          <w:p w14:paraId="6B6B80E9" w14:textId="77777777" w:rsidR="00D404DB" w:rsidRPr="000E2CAC" w:rsidRDefault="00D404DB" w:rsidP="00D404DB">
            <w:pPr>
              <w:pStyle w:val="tablecell"/>
              <w:keepNext w:val="0"/>
              <w:keepLines w:val="0"/>
              <w:spacing w:before="20" w:after="40"/>
              <w:jc w:val="center"/>
              <w:rPr>
                <w:noProof/>
                <w:lang w:eastAsia="ko-KR"/>
              </w:rPr>
            </w:pPr>
          </w:p>
        </w:tc>
      </w:tr>
      <w:tr w:rsidR="00D404DB" w:rsidRPr="000E2CAC" w14:paraId="759AD879" w14:textId="77777777" w:rsidTr="00EE732A">
        <w:trPr>
          <w:cantSplit/>
        </w:trPr>
        <w:tc>
          <w:tcPr>
            <w:tcW w:w="5850" w:type="dxa"/>
          </w:tcPr>
          <w:p w14:paraId="4964A4C1" w14:textId="15CCACEC" w:rsidR="00D404DB" w:rsidRPr="005A1A79" w:rsidRDefault="00D404DB" w:rsidP="00D404DB">
            <w:pPr>
              <w:pStyle w:val="tablesyntax"/>
              <w:keepNext w:val="0"/>
              <w:keepLines w:val="0"/>
              <w:spacing w:before="20" w:after="40"/>
              <w:rPr>
                <w:rFonts w:ascii="Times New Roman" w:hAnsi="Times New Roman"/>
                <w:bCs/>
                <w:noProof/>
              </w:rPr>
            </w:pPr>
            <w:r w:rsidRPr="00C458B5">
              <w:rPr>
                <w:rFonts w:ascii="Times New Roman" w:hAnsi="Times New Roman"/>
                <w:b/>
                <w:bCs/>
                <w:noProof/>
                <w:color w:val="FF0000"/>
              </w:rPr>
              <w:tab/>
            </w:r>
            <w:r w:rsidRPr="00C458B5">
              <w:rPr>
                <w:rFonts w:ascii="Times New Roman" w:hAnsi="Times New Roman"/>
                <w:b/>
                <w:bCs/>
                <w:noProof/>
                <w:color w:val="FF0000"/>
              </w:rPr>
              <w:tab/>
            </w:r>
            <w:r w:rsidRPr="00C458B5">
              <w:rPr>
                <w:rFonts w:ascii="Times New Roman" w:hAnsi="Times New Roman"/>
                <w:b/>
                <w:bCs/>
                <w:noProof/>
                <w:color w:val="FF0000"/>
              </w:rPr>
              <w:tab/>
            </w:r>
            <w:r>
              <w:rPr>
                <w:rFonts w:ascii="Times New Roman" w:hAnsi="Times New Roman"/>
                <w:bCs/>
                <w:noProof/>
                <w:color w:val="FF0000"/>
              </w:rPr>
              <w:t>if ( i &gt; 0 )</w:t>
            </w:r>
          </w:p>
        </w:tc>
        <w:tc>
          <w:tcPr>
            <w:tcW w:w="1530" w:type="dxa"/>
          </w:tcPr>
          <w:p w14:paraId="35115947" w14:textId="77777777" w:rsidR="00D404DB" w:rsidRPr="000E2CAC" w:rsidRDefault="00D404DB" w:rsidP="00D404DB">
            <w:pPr>
              <w:pStyle w:val="tablecell"/>
              <w:keepNext w:val="0"/>
              <w:keepLines w:val="0"/>
              <w:spacing w:before="20" w:after="40"/>
              <w:jc w:val="center"/>
              <w:rPr>
                <w:noProof/>
                <w:lang w:eastAsia="ko-KR"/>
              </w:rPr>
            </w:pPr>
          </w:p>
        </w:tc>
      </w:tr>
      <w:tr w:rsidR="00D404DB" w:rsidRPr="003E02CD" w14:paraId="4B885894" w14:textId="77777777" w:rsidTr="00EE732A">
        <w:trPr>
          <w:cantSplit/>
        </w:trPr>
        <w:tc>
          <w:tcPr>
            <w:tcW w:w="5850" w:type="dxa"/>
          </w:tcPr>
          <w:p w14:paraId="506F986F" w14:textId="5488937D" w:rsidR="00D404DB" w:rsidRPr="003E02CD" w:rsidRDefault="00D404DB" w:rsidP="00D404DB">
            <w:pPr>
              <w:pStyle w:val="tablesyntax"/>
              <w:keepNext w:val="0"/>
              <w:keepLines w:val="0"/>
              <w:spacing w:before="20" w:after="40"/>
              <w:rPr>
                <w:rFonts w:ascii="Times New Roman" w:hAnsi="Times New Roman"/>
                <w:noProof/>
                <w:color w:val="FF0000"/>
              </w:rPr>
            </w:pPr>
            <w:r w:rsidRPr="00C458B5">
              <w:rPr>
                <w:rFonts w:ascii="Times New Roman" w:hAnsi="Times New Roman"/>
                <w:b/>
                <w:bCs/>
                <w:noProof/>
                <w:color w:val="FF0000"/>
              </w:rPr>
              <w:tab/>
            </w:r>
            <w:r w:rsidRPr="00C458B5">
              <w:rPr>
                <w:rFonts w:ascii="Times New Roman" w:hAnsi="Times New Roman"/>
                <w:b/>
                <w:bCs/>
                <w:noProof/>
                <w:color w:val="FF0000"/>
              </w:rPr>
              <w:tab/>
            </w:r>
            <w:r w:rsidRPr="00C458B5">
              <w:rPr>
                <w:rFonts w:ascii="Times New Roman" w:hAnsi="Times New Roman"/>
                <w:b/>
                <w:bCs/>
                <w:noProof/>
                <w:color w:val="FF0000"/>
              </w:rPr>
              <w:tab/>
            </w:r>
            <w:r w:rsidRPr="00C458B5">
              <w:rPr>
                <w:rFonts w:ascii="Times New Roman" w:hAnsi="Times New Roman"/>
                <w:b/>
                <w:bCs/>
                <w:noProof/>
                <w:color w:val="FF0000"/>
              </w:rPr>
              <w:tab/>
              <w:t>use_previous_tile_size_flag</w:t>
            </w:r>
          </w:p>
        </w:tc>
        <w:tc>
          <w:tcPr>
            <w:tcW w:w="1530" w:type="dxa"/>
          </w:tcPr>
          <w:p w14:paraId="6437CB8A" w14:textId="77777777" w:rsidR="00D404DB" w:rsidRPr="003E02CD" w:rsidRDefault="00D404DB" w:rsidP="00D404DB">
            <w:pPr>
              <w:pStyle w:val="tablecell"/>
              <w:keepNext w:val="0"/>
              <w:keepLines w:val="0"/>
              <w:spacing w:before="20" w:after="40"/>
              <w:jc w:val="center"/>
              <w:rPr>
                <w:noProof/>
                <w:color w:val="FF0000"/>
                <w:lang w:eastAsia="ko-KR"/>
              </w:rPr>
            </w:pPr>
            <w:r w:rsidRPr="00C458B5">
              <w:rPr>
                <w:noProof/>
                <w:color w:val="FF0000"/>
                <w:lang w:eastAsia="ko-KR"/>
              </w:rPr>
              <w:t>u(1)</w:t>
            </w:r>
          </w:p>
        </w:tc>
      </w:tr>
      <w:tr w:rsidR="00D404DB" w:rsidRPr="006C0E79" w14:paraId="7991C61C" w14:textId="77777777" w:rsidTr="00EE732A">
        <w:trPr>
          <w:cantSplit/>
        </w:trPr>
        <w:tc>
          <w:tcPr>
            <w:tcW w:w="5850" w:type="dxa"/>
          </w:tcPr>
          <w:p w14:paraId="48BB11BD" w14:textId="03EFD41A" w:rsidR="00D404DB" w:rsidRPr="006C0E79" w:rsidRDefault="00D404DB" w:rsidP="00D404DB">
            <w:pPr>
              <w:pStyle w:val="tablesyntax"/>
              <w:keepNext w:val="0"/>
              <w:keepLines w:val="0"/>
              <w:spacing w:before="20" w:after="40"/>
              <w:rPr>
                <w:rFonts w:ascii="Times New Roman" w:hAnsi="Times New Roman"/>
                <w:bCs/>
                <w:noProof/>
                <w:color w:val="FF0000"/>
              </w:rPr>
            </w:pPr>
            <w:r w:rsidRPr="006C0E79">
              <w:rPr>
                <w:rFonts w:ascii="Times New Roman" w:hAnsi="Times New Roman"/>
                <w:bCs/>
                <w:noProof/>
                <w:color w:val="FF0000"/>
              </w:rPr>
              <w:tab/>
            </w:r>
            <w:r w:rsidRPr="006C0E79">
              <w:rPr>
                <w:rFonts w:ascii="Times New Roman" w:hAnsi="Times New Roman"/>
                <w:bCs/>
                <w:noProof/>
                <w:color w:val="FF0000"/>
              </w:rPr>
              <w:tab/>
            </w:r>
            <w:r w:rsidRPr="006C0E79">
              <w:rPr>
                <w:rFonts w:ascii="Times New Roman" w:hAnsi="Times New Roman"/>
                <w:bCs/>
                <w:noProof/>
                <w:color w:val="FF0000"/>
              </w:rPr>
              <w:tab/>
              <w:t>if ( use_previous_tile_size_flag == 0)</w:t>
            </w:r>
            <w:r>
              <w:rPr>
                <w:rFonts w:ascii="Times New Roman" w:hAnsi="Times New Roman"/>
                <w:bCs/>
                <w:noProof/>
                <w:color w:val="FF0000"/>
              </w:rPr>
              <w:t xml:space="preserve"> {</w:t>
            </w:r>
          </w:p>
        </w:tc>
        <w:tc>
          <w:tcPr>
            <w:tcW w:w="1530" w:type="dxa"/>
          </w:tcPr>
          <w:p w14:paraId="4BA44FAF" w14:textId="77777777" w:rsidR="00D404DB" w:rsidRPr="006C0E79" w:rsidRDefault="00D404DB" w:rsidP="00D404DB">
            <w:pPr>
              <w:pStyle w:val="tablecell"/>
              <w:keepNext w:val="0"/>
              <w:keepLines w:val="0"/>
              <w:spacing w:before="20" w:after="40"/>
              <w:jc w:val="center"/>
              <w:rPr>
                <w:bCs/>
                <w:noProof/>
                <w:color w:val="FF0000"/>
              </w:rPr>
            </w:pPr>
          </w:p>
        </w:tc>
      </w:tr>
      <w:tr w:rsidR="00D404DB" w:rsidRPr="003E02CD" w14:paraId="0D3B6A9B" w14:textId="77777777" w:rsidTr="00EE732A">
        <w:trPr>
          <w:cantSplit/>
        </w:trPr>
        <w:tc>
          <w:tcPr>
            <w:tcW w:w="5850" w:type="dxa"/>
          </w:tcPr>
          <w:p w14:paraId="686A22B2" w14:textId="53CAA2FF" w:rsidR="00D404DB" w:rsidRPr="003E02CD" w:rsidRDefault="00D404DB" w:rsidP="00D404DB">
            <w:pPr>
              <w:pStyle w:val="tablesyntax"/>
              <w:keepNext w:val="0"/>
              <w:keepLines w:val="0"/>
              <w:spacing w:before="20" w:after="40"/>
              <w:rPr>
                <w:rFonts w:ascii="Times New Roman" w:hAnsi="Times New Roman"/>
                <w:noProof/>
                <w:color w:val="FF0000"/>
              </w:rPr>
            </w:pPr>
            <w:r w:rsidRPr="003E02CD">
              <w:rPr>
                <w:rFonts w:ascii="Times New Roman" w:hAnsi="Times New Roman"/>
                <w:b/>
                <w:noProof/>
                <w:color w:val="FF0000"/>
              </w:rPr>
              <w:tab/>
            </w:r>
            <w:r w:rsidRPr="003E02CD">
              <w:rPr>
                <w:rFonts w:ascii="Times New Roman" w:hAnsi="Times New Roman"/>
                <w:b/>
                <w:bCs/>
                <w:noProof/>
                <w:color w:val="FF0000"/>
              </w:rPr>
              <w:tab/>
            </w:r>
            <w:r w:rsidRPr="003E02CD">
              <w:rPr>
                <w:rFonts w:ascii="Times New Roman" w:hAnsi="Times New Roman"/>
                <w:b/>
                <w:noProof/>
                <w:color w:val="FF0000"/>
              </w:rPr>
              <w:tab/>
            </w:r>
            <w:r w:rsidRPr="003E02CD">
              <w:rPr>
                <w:rFonts w:ascii="Times New Roman" w:hAnsi="Times New Roman"/>
                <w:b/>
                <w:bCs/>
                <w:noProof/>
                <w:color w:val="FF0000"/>
              </w:rPr>
              <w:tab/>
              <w:t>tile_width_minus1</w:t>
            </w:r>
            <w:r w:rsidRPr="006C0E79">
              <w:rPr>
                <w:rFonts w:ascii="Times New Roman" w:hAnsi="Times New Roman"/>
                <w:b/>
                <w:bCs/>
                <w:noProof/>
                <w:color w:val="FF0000"/>
              </w:rPr>
              <w:t>[</w:t>
            </w:r>
            <w:r w:rsidR="005C36A0">
              <w:rPr>
                <w:rFonts w:ascii="Times New Roman" w:hAnsi="Times New Roman"/>
                <w:noProof/>
                <w:color w:val="FF0000"/>
              </w:rPr>
              <w:t> </w:t>
            </w:r>
            <w:r w:rsidRPr="006C0E79">
              <w:rPr>
                <w:rFonts w:ascii="Times New Roman" w:hAnsi="Times New Roman"/>
                <w:b/>
                <w:bCs/>
                <w:noProof/>
                <w:color w:val="FF0000"/>
              </w:rPr>
              <w:t>i</w:t>
            </w:r>
            <w:r w:rsidR="005C36A0">
              <w:rPr>
                <w:rFonts w:ascii="Times New Roman" w:hAnsi="Times New Roman"/>
                <w:noProof/>
                <w:color w:val="FF0000"/>
              </w:rPr>
              <w:t> </w:t>
            </w:r>
            <w:r w:rsidRPr="006C0E79">
              <w:rPr>
                <w:rFonts w:ascii="Times New Roman" w:hAnsi="Times New Roman"/>
                <w:b/>
                <w:bCs/>
                <w:noProof/>
                <w:color w:val="FF0000"/>
              </w:rPr>
              <w:t>]</w:t>
            </w:r>
          </w:p>
        </w:tc>
        <w:tc>
          <w:tcPr>
            <w:tcW w:w="1530" w:type="dxa"/>
          </w:tcPr>
          <w:p w14:paraId="4AC1F0B0" w14:textId="77777777" w:rsidR="00D404DB" w:rsidRPr="003E02CD" w:rsidRDefault="00D404DB" w:rsidP="00D404DB">
            <w:pPr>
              <w:pStyle w:val="tablecell"/>
              <w:keepNext w:val="0"/>
              <w:keepLines w:val="0"/>
              <w:spacing w:before="20" w:after="40"/>
              <w:jc w:val="center"/>
              <w:rPr>
                <w:noProof/>
                <w:color w:val="FF0000"/>
                <w:lang w:eastAsia="ko-KR"/>
              </w:rPr>
            </w:pPr>
            <w:r w:rsidRPr="003E02CD">
              <w:rPr>
                <w:noProof/>
                <w:color w:val="FF0000"/>
                <w:lang w:eastAsia="ko-KR"/>
              </w:rPr>
              <w:t>ue(v)</w:t>
            </w:r>
          </w:p>
        </w:tc>
      </w:tr>
      <w:tr w:rsidR="00D404DB" w14:paraId="2A4636B8" w14:textId="77777777" w:rsidTr="00EE732A">
        <w:trPr>
          <w:cantSplit/>
        </w:trPr>
        <w:tc>
          <w:tcPr>
            <w:tcW w:w="5850" w:type="dxa"/>
          </w:tcPr>
          <w:p w14:paraId="3B75678B" w14:textId="3002B5FD" w:rsidR="00D404DB" w:rsidRPr="003E02CD" w:rsidRDefault="00D404DB" w:rsidP="00D404DB">
            <w:pPr>
              <w:pStyle w:val="tablesyntax"/>
              <w:keepNext w:val="0"/>
              <w:keepLines w:val="0"/>
              <w:spacing w:before="20" w:after="40"/>
              <w:rPr>
                <w:rFonts w:ascii="Times New Roman" w:hAnsi="Times New Roman"/>
                <w:b/>
                <w:noProof/>
                <w:color w:val="FF0000"/>
              </w:rPr>
            </w:pPr>
            <w:r w:rsidRPr="003E02CD">
              <w:rPr>
                <w:rFonts w:ascii="Times New Roman" w:hAnsi="Times New Roman"/>
                <w:b/>
                <w:noProof/>
                <w:color w:val="FF0000"/>
              </w:rPr>
              <w:tab/>
            </w:r>
            <w:r w:rsidRPr="003E02CD">
              <w:rPr>
                <w:rFonts w:ascii="Times New Roman" w:hAnsi="Times New Roman"/>
                <w:b/>
                <w:noProof/>
                <w:color w:val="FF0000"/>
              </w:rPr>
              <w:tab/>
            </w:r>
            <w:r w:rsidRPr="003E02CD">
              <w:rPr>
                <w:rFonts w:ascii="Times New Roman" w:hAnsi="Times New Roman"/>
                <w:b/>
                <w:bCs/>
                <w:noProof/>
                <w:color w:val="FF0000"/>
              </w:rPr>
              <w:tab/>
            </w:r>
            <w:r w:rsidRPr="003E02CD">
              <w:rPr>
                <w:rFonts w:ascii="Times New Roman" w:hAnsi="Times New Roman"/>
                <w:b/>
                <w:bCs/>
                <w:noProof/>
                <w:color w:val="FF0000"/>
              </w:rPr>
              <w:tab/>
            </w:r>
            <w:r w:rsidRPr="003E02CD">
              <w:rPr>
                <w:rFonts w:ascii="Times New Roman" w:hAnsi="Times New Roman"/>
                <w:b/>
                <w:noProof/>
                <w:color w:val="FF0000"/>
              </w:rPr>
              <w:t>tile_height_minus1</w:t>
            </w:r>
            <w:r w:rsidRPr="006C0E79">
              <w:rPr>
                <w:rFonts w:ascii="Times New Roman" w:hAnsi="Times New Roman"/>
                <w:b/>
                <w:noProof/>
                <w:color w:val="FF0000"/>
              </w:rPr>
              <w:t>[</w:t>
            </w:r>
            <w:r w:rsidR="005C36A0">
              <w:rPr>
                <w:rFonts w:ascii="Times New Roman" w:hAnsi="Times New Roman"/>
                <w:noProof/>
                <w:color w:val="FF0000"/>
              </w:rPr>
              <w:t> </w:t>
            </w:r>
            <w:r w:rsidRPr="006C0E79">
              <w:rPr>
                <w:rFonts w:ascii="Times New Roman" w:hAnsi="Times New Roman"/>
                <w:b/>
                <w:noProof/>
                <w:color w:val="FF0000"/>
              </w:rPr>
              <w:t>i</w:t>
            </w:r>
            <w:r w:rsidR="005C36A0">
              <w:rPr>
                <w:rFonts w:ascii="Times New Roman" w:hAnsi="Times New Roman"/>
                <w:noProof/>
                <w:color w:val="FF0000"/>
              </w:rPr>
              <w:t> </w:t>
            </w:r>
            <w:r w:rsidRPr="006C0E79">
              <w:rPr>
                <w:rFonts w:ascii="Times New Roman" w:hAnsi="Times New Roman"/>
                <w:b/>
                <w:noProof/>
                <w:color w:val="FF0000"/>
              </w:rPr>
              <w:t>]</w:t>
            </w:r>
          </w:p>
        </w:tc>
        <w:tc>
          <w:tcPr>
            <w:tcW w:w="1530" w:type="dxa"/>
          </w:tcPr>
          <w:p w14:paraId="221211EB" w14:textId="77777777" w:rsidR="00D404DB" w:rsidRDefault="00D404DB" w:rsidP="00D404DB">
            <w:pPr>
              <w:pStyle w:val="tablecell"/>
              <w:keepNext w:val="0"/>
              <w:keepLines w:val="0"/>
              <w:spacing w:before="20" w:after="40"/>
              <w:jc w:val="center"/>
              <w:rPr>
                <w:noProof/>
                <w:color w:val="FF0000"/>
                <w:lang w:eastAsia="ko-KR"/>
              </w:rPr>
            </w:pPr>
            <w:r w:rsidRPr="003E02CD">
              <w:rPr>
                <w:noProof/>
                <w:color w:val="FF0000"/>
                <w:lang w:eastAsia="ko-KR"/>
              </w:rPr>
              <w:t>ue(v)</w:t>
            </w:r>
          </w:p>
        </w:tc>
      </w:tr>
      <w:tr w:rsidR="00D404DB" w14:paraId="252DEC13" w14:textId="77777777" w:rsidTr="00EE732A">
        <w:trPr>
          <w:cantSplit/>
        </w:trPr>
        <w:tc>
          <w:tcPr>
            <w:tcW w:w="5850" w:type="dxa"/>
          </w:tcPr>
          <w:p w14:paraId="41A0B1E2" w14:textId="77777777" w:rsidR="00D404DB" w:rsidRPr="003E02CD" w:rsidRDefault="00D404DB" w:rsidP="00D404DB">
            <w:pPr>
              <w:pStyle w:val="tablesyntax"/>
              <w:keepNext w:val="0"/>
              <w:keepLines w:val="0"/>
              <w:spacing w:before="20" w:after="40"/>
              <w:rPr>
                <w:rFonts w:ascii="Times New Roman" w:hAnsi="Times New Roman"/>
                <w:b/>
                <w:noProof/>
                <w:color w:val="FF0000"/>
              </w:rPr>
            </w:pPr>
            <w:r w:rsidRPr="000E2CAC">
              <w:rPr>
                <w:rFonts w:ascii="Times New Roman" w:hAnsi="Times New Roman"/>
                <w:b/>
                <w:bCs/>
                <w:noProof/>
              </w:rPr>
              <w:tab/>
            </w:r>
            <w:r w:rsidRPr="003E02CD">
              <w:rPr>
                <w:rFonts w:ascii="Times New Roman" w:hAnsi="Times New Roman"/>
                <w:bCs/>
                <w:noProof/>
                <w:color w:val="FF0000"/>
              </w:rPr>
              <w:tab/>
            </w:r>
            <w:r w:rsidRPr="003E02CD">
              <w:rPr>
                <w:rFonts w:ascii="Times New Roman" w:hAnsi="Times New Roman"/>
                <w:bCs/>
                <w:noProof/>
                <w:color w:val="FF0000"/>
              </w:rPr>
              <w:tab/>
              <w:t>}</w:t>
            </w:r>
          </w:p>
        </w:tc>
        <w:tc>
          <w:tcPr>
            <w:tcW w:w="1530" w:type="dxa"/>
          </w:tcPr>
          <w:p w14:paraId="4CD5125A" w14:textId="77777777" w:rsidR="00D404DB" w:rsidRDefault="00D404DB" w:rsidP="00D404DB">
            <w:pPr>
              <w:pStyle w:val="tablecell"/>
              <w:keepNext w:val="0"/>
              <w:keepLines w:val="0"/>
              <w:spacing w:before="20" w:after="40"/>
              <w:jc w:val="center"/>
              <w:rPr>
                <w:noProof/>
                <w:color w:val="FF0000"/>
                <w:lang w:eastAsia="ko-KR"/>
              </w:rPr>
            </w:pPr>
          </w:p>
        </w:tc>
      </w:tr>
      <w:tr w:rsidR="00D404DB" w:rsidRPr="003E02CD" w14:paraId="6050E593" w14:textId="77777777" w:rsidTr="00EE732A">
        <w:trPr>
          <w:cantSplit/>
        </w:trPr>
        <w:tc>
          <w:tcPr>
            <w:tcW w:w="5850" w:type="dxa"/>
          </w:tcPr>
          <w:p w14:paraId="6DC66586" w14:textId="77777777" w:rsidR="00D404DB" w:rsidRPr="003E02CD" w:rsidRDefault="00D404DB" w:rsidP="00D404DB">
            <w:pPr>
              <w:pStyle w:val="tablesyntax"/>
              <w:keepNext w:val="0"/>
              <w:keepLines w:val="0"/>
              <w:spacing w:before="20" w:after="40"/>
              <w:rPr>
                <w:rFonts w:ascii="Times New Roman" w:hAnsi="Times New Roman"/>
                <w:b/>
                <w:noProof/>
                <w:color w:val="FF0000"/>
              </w:rPr>
            </w:pPr>
            <w:r w:rsidRPr="000E2CAC">
              <w:rPr>
                <w:rFonts w:ascii="Times New Roman" w:hAnsi="Times New Roman"/>
                <w:b/>
                <w:bCs/>
                <w:noProof/>
              </w:rPr>
              <w:tab/>
            </w:r>
            <w:r w:rsidRPr="006C0E79">
              <w:rPr>
                <w:rFonts w:ascii="Times New Roman" w:hAnsi="Times New Roman"/>
                <w:bCs/>
                <w:noProof/>
                <w:color w:val="FF0000"/>
              </w:rPr>
              <w:tab/>
              <w:t>}</w:t>
            </w:r>
          </w:p>
        </w:tc>
        <w:tc>
          <w:tcPr>
            <w:tcW w:w="1530" w:type="dxa"/>
          </w:tcPr>
          <w:p w14:paraId="6F31B09A" w14:textId="77777777" w:rsidR="00D404DB" w:rsidRPr="003E02CD" w:rsidRDefault="00D404DB" w:rsidP="00D404DB">
            <w:pPr>
              <w:pStyle w:val="tablecell"/>
              <w:keepNext w:val="0"/>
              <w:keepLines w:val="0"/>
              <w:spacing w:before="20" w:after="40"/>
              <w:jc w:val="center"/>
              <w:rPr>
                <w:noProof/>
                <w:color w:val="FF0000"/>
                <w:lang w:eastAsia="ko-KR"/>
              </w:rPr>
            </w:pPr>
          </w:p>
        </w:tc>
      </w:tr>
      <w:tr w:rsidR="00EE732A" w:rsidRPr="003E02CD" w14:paraId="78323316" w14:textId="77777777" w:rsidTr="00EE732A">
        <w:trPr>
          <w:cantSplit/>
        </w:trPr>
        <w:tc>
          <w:tcPr>
            <w:tcW w:w="5850" w:type="dxa"/>
          </w:tcPr>
          <w:p w14:paraId="1169A275" w14:textId="05959B53" w:rsidR="00EE732A" w:rsidRPr="000E2CAC" w:rsidRDefault="00EE732A" w:rsidP="00EE732A">
            <w:pPr>
              <w:pStyle w:val="tablesyntax"/>
              <w:keepNext w:val="0"/>
              <w:keepLines w:val="0"/>
              <w:spacing w:before="20" w:after="40"/>
              <w:rPr>
                <w:rFonts w:ascii="Times New Roman" w:hAnsi="Times New Roman"/>
                <w:b/>
                <w:bCs/>
                <w:noProof/>
              </w:rPr>
            </w:pPr>
            <w:r w:rsidRPr="00617CB8">
              <w:rPr>
                <w:rFonts w:ascii="Times New Roman" w:hAnsi="Times New Roman"/>
                <w:bCs/>
                <w:noProof/>
                <w:lang w:eastAsia="ko-KR"/>
              </w:rPr>
              <w:tab/>
            </w:r>
            <w:r w:rsidRPr="00617CB8">
              <w:rPr>
                <w:rFonts w:ascii="Times New Roman" w:hAnsi="Times New Roman"/>
                <w:bCs/>
                <w:noProof/>
                <w:lang w:eastAsia="ko-KR"/>
              </w:rPr>
              <w:tab/>
            </w:r>
            <w:r w:rsidRPr="00617CB8">
              <w:rPr>
                <w:rFonts w:ascii="Times New Roman" w:hAnsi="Times New Roman"/>
                <w:b/>
                <w:bCs/>
                <w:noProof/>
                <w:lang w:eastAsia="ko-KR"/>
              </w:rPr>
              <w:t>loop_filter_across_tiles_enabled_flag</w:t>
            </w:r>
          </w:p>
        </w:tc>
        <w:tc>
          <w:tcPr>
            <w:tcW w:w="1530" w:type="dxa"/>
          </w:tcPr>
          <w:p w14:paraId="1C8A141C" w14:textId="57746DE8" w:rsidR="00EE732A" w:rsidRPr="003E02CD" w:rsidRDefault="00EE732A" w:rsidP="00EE732A">
            <w:pPr>
              <w:pStyle w:val="tablecell"/>
              <w:keepNext w:val="0"/>
              <w:keepLines w:val="0"/>
              <w:spacing w:before="20" w:after="40"/>
              <w:jc w:val="center"/>
              <w:rPr>
                <w:noProof/>
                <w:color w:val="FF0000"/>
                <w:lang w:eastAsia="ko-KR"/>
              </w:rPr>
            </w:pPr>
            <w:r w:rsidRPr="00617CB8">
              <w:rPr>
                <w:noProof/>
                <w:lang w:eastAsia="ko-KR"/>
              </w:rPr>
              <w:t>u(1)</w:t>
            </w:r>
          </w:p>
        </w:tc>
      </w:tr>
      <w:tr w:rsidR="00D404DB" w:rsidRPr="003E02CD" w14:paraId="62F89781" w14:textId="77777777" w:rsidTr="00EE732A">
        <w:trPr>
          <w:cantSplit/>
        </w:trPr>
        <w:tc>
          <w:tcPr>
            <w:tcW w:w="5850" w:type="dxa"/>
          </w:tcPr>
          <w:p w14:paraId="1A842C52" w14:textId="21B6D0E0" w:rsidR="00D404DB" w:rsidRPr="000E2CAC" w:rsidRDefault="00D404DB" w:rsidP="00D404DB">
            <w:pPr>
              <w:pStyle w:val="tablesyntax"/>
              <w:keepNext w:val="0"/>
              <w:keepLines w:val="0"/>
              <w:spacing w:before="20" w:after="40"/>
              <w:rPr>
                <w:rFonts w:ascii="Times New Roman" w:hAnsi="Times New Roman"/>
                <w:bCs/>
                <w:noProof/>
              </w:rPr>
            </w:pPr>
            <w:r w:rsidRPr="000E2CAC">
              <w:rPr>
                <w:rFonts w:ascii="Times New Roman" w:hAnsi="Times New Roman"/>
                <w:bCs/>
                <w:noProof/>
                <w:lang w:eastAsia="ko-KR"/>
              </w:rPr>
              <w:tab/>
            </w:r>
            <w:ins w:id="760" w:author="Rickard Sjöberg" w:date="2018-07-13T19:34:00Z">
              <w:r w:rsidR="00407F3E">
                <w:rPr>
                  <w:rFonts w:ascii="Times New Roman" w:hAnsi="Times New Roman"/>
                  <w:b/>
                  <w:bCs/>
                  <w:noProof/>
                  <w:lang w:eastAsia="ko-KR"/>
                </w:rPr>
                <w:t>}</w:t>
              </w:r>
            </w:ins>
            <w:del w:id="761" w:author="Rickard Sjöberg" w:date="2018-07-13T19:34:00Z">
              <w:r w:rsidRPr="000E2CAC" w:rsidDel="00407F3E">
                <w:rPr>
                  <w:rFonts w:ascii="Times New Roman" w:hAnsi="Times New Roman"/>
                  <w:b/>
                  <w:bCs/>
                  <w:noProof/>
                  <w:lang w:eastAsia="ko-KR"/>
                </w:rPr>
                <w:delText>...</w:delText>
              </w:r>
            </w:del>
          </w:p>
        </w:tc>
        <w:tc>
          <w:tcPr>
            <w:tcW w:w="1530" w:type="dxa"/>
          </w:tcPr>
          <w:p w14:paraId="5BA4F930" w14:textId="77777777" w:rsidR="00D404DB" w:rsidRPr="003E02CD" w:rsidRDefault="00D404DB" w:rsidP="00D404DB">
            <w:pPr>
              <w:pStyle w:val="tablecell"/>
              <w:keepNext w:val="0"/>
              <w:keepLines w:val="0"/>
              <w:spacing w:before="20" w:after="40"/>
              <w:jc w:val="center"/>
              <w:rPr>
                <w:noProof/>
                <w:color w:val="FF0000"/>
                <w:lang w:eastAsia="ko-KR"/>
              </w:rPr>
            </w:pPr>
          </w:p>
        </w:tc>
      </w:tr>
      <w:tr w:rsidR="00D404DB" w14:paraId="762D53EB" w14:textId="77777777" w:rsidTr="00EE732A">
        <w:trPr>
          <w:cantSplit/>
        </w:trPr>
        <w:tc>
          <w:tcPr>
            <w:tcW w:w="5850" w:type="dxa"/>
          </w:tcPr>
          <w:p w14:paraId="75D90D5F" w14:textId="4B1B7C46" w:rsidR="00D404DB" w:rsidRPr="001B0B1C" w:rsidRDefault="00407F3E" w:rsidP="00D404DB">
            <w:pPr>
              <w:pStyle w:val="tablesyntax"/>
              <w:keepNext w:val="0"/>
              <w:keepLines w:val="0"/>
              <w:spacing w:before="20" w:after="40"/>
              <w:rPr>
                <w:rFonts w:ascii="Times New Roman" w:hAnsi="Times New Roman"/>
                <w:noProof/>
                <w:color w:val="FF0000"/>
              </w:rPr>
            </w:pPr>
            <w:ins w:id="762" w:author="Rickard Sjöberg" w:date="2018-07-13T19:34:00Z">
              <w:r w:rsidRPr="000E2CAC">
                <w:rPr>
                  <w:rFonts w:ascii="Times New Roman" w:hAnsi="Times New Roman"/>
                  <w:bCs/>
                  <w:noProof/>
                  <w:lang w:eastAsia="ko-KR"/>
                </w:rPr>
                <w:tab/>
              </w:r>
              <w:r>
                <w:rPr>
                  <w:rFonts w:ascii="Times New Roman" w:hAnsi="Times New Roman"/>
                  <w:bCs/>
                  <w:noProof/>
                  <w:lang w:eastAsia="ko-KR"/>
                </w:rPr>
                <w:t>...</w:t>
              </w:r>
            </w:ins>
            <w:del w:id="763" w:author="Rickard Sjöberg" w:date="2018-07-13T19:34:00Z">
              <w:r w:rsidR="00D404DB" w:rsidDel="00407F3E">
                <w:rPr>
                  <w:rFonts w:ascii="Times New Roman" w:hAnsi="Times New Roman"/>
                  <w:noProof/>
                  <w:color w:val="FF0000"/>
                </w:rPr>
                <w:delText>}</w:delText>
              </w:r>
            </w:del>
          </w:p>
        </w:tc>
        <w:tc>
          <w:tcPr>
            <w:tcW w:w="1530" w:type="dxa"/>
          </w:tcPr>
          <w:p w14:paraId="22E2E9BA" w14:textId="77777777" w:rsidR="00D404DB" w:rsidRDefault="00D404DB" w:rsidP="00D404DB">
            <w:pPr>
              <w:pStyle w:val="tablecell"/>
              <w:keepNext w:val="0"/>
              <w:keepLines w:val="0"/>
              <w:spacing w:before="20" w:after="40"/>
              <w:jc w:val="center"/>
              <w:rPr>
                <w:noProof/>
                <w:color w:val="FF0000"/>
                <w:lang w:eastAsia="ko-KR"/>
              </w:rPr>
            </w:pPr>
          </w:p>
        </w:tc>
      </w:tr>
    </w:tbl>
    <w:p w14:paraId="5F776512" w14:textId="77777777" w:rsidR="00C63BC8" w:rsidRDefault="00C63BC8" w:rsidP="009234A5">
      <w:pPr>
        <w:rPr>
          <w:szCs w:val="22"/>
          <w:lang w:val="en-CA"/>
        </w:rPr>
      </w:pPr>
    </w:p>
    <w:p w14:paraId="410144B6" w14:textId="77777777" w:rsidR="00E46DF4" w:rsidRDefault="00E46DF4" w:rsidP="00E46DF4">
      <w:pPr>
        <w:ind w:left="3"/>
        <w:rPr>
          <w:noProof/>
          <w:sz w:val="20"/>
          <w:lang w:val="en-GB" w:eastAsia="ja-JP"/>
        </w:rPr>
      </w:pPr>
      <w:r w:rsidRPr="007638D4">
        <w:rPr>
          <w:b/>
          <w:noProof/>
          <w:sz w:val="20"/>
          <w:lang w:val="en-GB" w:eastAsia="ja-JP"/>
        </w:rPr>
        <w:t>tiles_enabled_flag</w:t>
      </w:r>
      <w:r w:rsidRPr="007638D4">
        <w:rPr>
          <w:noProof/>
          <w:sz w:val="20"/>
          <w:lang w:val="en-GB" w:eastAsia="ja-JP"/>
        </w:rPr>
        <w:t xml:space="preserve"> equal to 1 specifies that there is more than one tile in each picture referring to the PPS. tiles_enabled_flag equal to 0 specifies that there is only one tile in each picture referring to the PPS.</w:t>
      </w:r>
    </w:p>
    <w:p w14:paraId="68B5D0E2" w14:textId="77777777" w:rsidR="00E46DF4" w:rsidRPr="007638D4" w:rsidRDefault="00E46DF4" w:rsidP="00E46DF4">
      <w:pPr>
        <w:ind w:left="3"/>
        <w:rPr>
          <w:noProof/>
          <w:sz w:val="20"/>
          <w:lang w:val="en-GB" w:eastAsia="ja-JP"/>
        </w:rPr>
      </w:pPr>
      <w:r w:rsidRPr="00D32ED3">
        <w:rPr>
          <w:noProof/>
          <w:sz w:val="20"/>
          <w:lang w:val="en-GB" w:eastAsia="ja-JP"/>
        </w:rPr>
        <w:t>It is a requirement of bitstream conformance that the value of tiles_enabled_flag shall be the same for all PPSs that are activated within a CVS.</w:t>
      </w:r>
    </w:p>
    <w:p w14:paraId="0D97E3B9" w14:textId="4BCBE525" w:rsidR="00E46DF4" w:rsidRDefault="00E46DF4" w:rsidP="00E46DF4">
      <w:pPr>
        <w:pStyle w:val="BodyText"/>
        <w:tabs>
          <w:tab w:val="left" w:pos="360"/>
          <w:tab w:val="left" w:pos="720"/>
          <w:tab w:val="left" w:pos="1080"/>
          <w:tab w:val="left" w:pos="1440"/>
          <w:tab w:val="left" w:pos="1620"/>
          <w:tab w:val="left" w:pos="1800"/>
        </w:tabs>
        <w:rPr>
          <w:rFonts w:ascii="Times New Roman" w:hAnsi="Times New Roman"/>
          <w:noProof/>
          <w:color w:val="FF0000"/>
        </w:rPr>
      </w:pPr>
      <w:r>
        <w:rPr>
          <w:rFonts w:ascii="Times New Roman" w:hAnsi="Times New Roman"/>
          <w:noProof/>
          <w:color w:val="FF0000"/>
        </w:rPr>
        <w:t xml:space="preserve">If </w:t>
      </w:r>
      <w:r w:rsidRPr="00687135">
        <w:rPr>
          <w:rFonts w:ascii="Times New Roman" w:hAnsi="Times New Roman"/>
          <w:noProof/>
          <w:color w:val="FF0000"/>
        </w:rPr>
        <w:t xml:space="preserve">tiles_enabled_flag </w:t>
      </w:r>
      <w:r>
        <w:rPr>
          <w:rFonts w:ascii="Times New Roman" w:hAnsi="Times New Roman"/>
          <w:noProof/>
          <w:color w:val="FF0000"/>
        </w:rPr>
        <w:t>is equal to 1, the value of the variable tile_id and the value of the two-dimentional array TileId are specified as follows:</w:t>
      </w:r>
    </w:p>
    <w:p w14:paraId="1707EF13" w14:textId="77777777" w:rsidR="00E46DF4" w:rsidRDefault="00E46DF4" w:rsidP="00E46DF4">
      <w:pPr>
        <w:pStyle w:val="BodyText"/>
        <w:tabs>
          <w:tab w:val="left" w:pos="360"/>
          <w:tab w:val="left" w:pos="720"/>
          <w:tab w:val="left" w:pos="1080"/>
          <w:tab w:val="left" w:pos="1440"/>
          <w:tab w:val="left" w:pos="1620"/>
          <w:tab w:val="left" w:pos="1800"/>
        </w:tabs>
        <w:spacing w:before="0"/>
        <w:rPr>
          <w:rFonts w:ascii="Times New Roman" w:hAnsi="Times New Roman"/>
          <w:noProof/>
          <w:color w:val="FF0000"/>
        </w:rPr>
      </w:pPr>
    </w:p>
    <w:p w14:paraId="266B6E97" w14:textId="77777777" w:rsidR="00E46DF4" w:rsidRDefault="00E46DF4" w:rsidP="00E46DF4">
      <w:pPr>
        <w:pStyle w:val="BodyText"/>
        <w:tabs>
          <w:tab w:val="left" w:pos="360"/>
          <w:tab w:val="left" w:pos="720"/>
          <w:tab w:val="left" w:pos="1080"/>
          <w:tab w:val="left" w:pos="1440"/>
          <w:tab w:val="left" w:pos="1620"/>
          <w:tab w:val="left" w:pos="1800"/>
        </w:tabs>
        <w:spacing w:before="0"/>
        <w:rPr>
          <w:rFonts w:ascii="Times New Roman" w:hAnsi="Times New Roman"/>
          <w:noProof/>
          <w:color w:val="FF0000"/>
        </w:rPr>
      </w:pPr>
      <w:r w:rsidRPr="00D25800">
        <w:rPr>
          <w:rFonts w:ascii="Times New Roman" w:hAnsi="Times New Roman"/>
          <w:noProof/>
          <w:color w:val="FF0000"/>
        </w:rPr>
        <w:tab/>
      </w:r>
      <w:r>
        <w:rPr>
          <w:rFonts w:ascii="Times New Roman" w:hAnsi="Times New Roman"/>
          <w:noProof/>
          <w:color w:val="FF0000"/>
        </w:rPr>
        <w:t>tile_id = 0</w:t>
      </w:r>
    </w:p>
    <w:p w14:paraId="027E63A9" w14:textId="2D53EB03" w:rsidR="00E46DF4" w:rsidRPr="00D25800" w:rsidRDefault="00E46DF4" w:rsidP="00E46DF4">
      <w:pPr>
        <w:pStyle w:val="BodyText"/>
        <w:tabs>
          <w:tab w:val="left" w:pos="360"/>
          <w:tab w:val="left" w:pos="720"/>
          <w:tab w:val="left" w:pos="1080"/>
          <w:tab w:val="left" w:pos="1440"/>
          <w:tab w:val="left" w:pos="1620"/>
          <w:tab w:val="left" w:pos="1800"/>
        </w:tabs>
        <w:spacing w:before="0"/>
        <w:rPr>
          <w:rFonts w:ascii="Times New Roman" w:hAnsi="Times New Roman"/>
          <w:noProof/>
          <w:color w:val="FF0000"/>
        </w:rPr>
      </w:pPr>
      <w:r w:rsidRPr="00D25800">
        <w:rPr>
          <w:rFonts w:ascii="Times New Roman" w:hAnsi="Times New Roman"/>
          <w:noProof/>
          <w:color w:val="FF0000"/>
        </w:rPr>
        <w:lastRenderedPageBreak/>
        <w:tab/>
        <w:t>for(</w:t>
      </w:r>
      <w:r w:rsidR="005C36A0">
        <w:rPr>
          <w:rFonts w:ascii="Times New Roman" w:hAnsi="Times New Roman"/>
          <w:noProof/>
          <w:color w:val="FF0000"/>
        </w:rPr>
        <w:t xml:space="preserve"> </w:t>
      </w:r>
      <w:r w:rsidRPr="00D25800">
        <w:rPr>
          <w:rFonts w:ascii="Times New Roman" w:hAnsi="Times New Roman"/>
          <w:noProof/>
          <w:color w:val="FF0000"/>
        </w:rPr>
        <w:t>y= 0; y &lt; PicHeightInCtbsY; y++</w:t>
      </w:r>
      <w:r w:rsidR="005C36A0">
        <w:rPr>
          <w:rFonts w:ascii="Times New Roman" w:hAnsi="Times New Roman"/>
          <w:noProof/>
          <w:color w:val="FF0000"/>
        </w:rPr>
        <w:t xml:space="preserve"> </w:t>
      </w:r>
      <w:r w:rsidRPr="00D25800">
        <w:rPr>
          <w:rFonts w:ascii="Times New Roman" w:hAnsi="Times New Roman"/>
          <w:noProof/>
          <w:color w:val="FF0000"/>
        </w:rPr>
        <w:t>)</w:t>
      </w:r>
    </w:p>
    <w:p w14:paraId="45C204D7" w14:textId="680B5CAC" w:rsidR="00E46DF4" w:rsidRPr="00D25800" w:rsidRDefault="00E46DF4" w:rsidP="00E46DF4">
      <w:pPr>
        <w:pStyle w:val="BodyText"/>
        <w:tabs>
          <w:tab w:val="left" w:pos="360"/>
          <w:tab w:val="left" w:pos="720"/>
          <w:tab w:val="left" w:pos="1080"/>
          <w:tab w:val="left" w:pos="1440"/>
          <w:tab w:val="left" w:pos="1620"/>
          <w:tab w:val="left" w:pos="1800"/>
        </w:tabs>
        <w:spacing w:before="0"/>
        <w:rPr>
          <w:rFonts w:ascii="Times New Roman" w:hAnsi="Times New Roman"/>
          <w:noProof/>
          <w:color w:val="FF0000"/>
        </w:rPr>
      </w:pPr>
      <w:r w:rsidRPr="00D25800">
        <w:rPr>
          <w:rFonts w:ascii="Times New Roman" w:hAnsi="Times New Roman"/>
          <w:noProof/>
          <w:color w:val="FF0000"/>
        </w:rPr>
        <w:tab/>
      </w:r>
      <w:r w:rsidRPr="00D25800">
        <w:rPr>
          <w:rFonts w:ascii="Times New Roman" w:hAnsi="Times New Roman"/>
          <w:noProof/>
          <w:color w:val="FF0000"/>
        </w:rPr>
        <w:tab/>
        <w:t>for(</w:t>
      </w:r>
      <w:r w:rsidR="005C36A0">
        <w:rPr>
          <w:rFonts w:ascii="Times New Roman" w:hAnsi="Times New Roman"/>
          <w:noProof/>
          <w:color w:val="FF0000"/>
        </w:rPr>
        <w:t xml:space="preserve"> </w:t>
      </w:r>
      <w:r w:rsidRPr="00D25800">
        <w:rPr>
          <w:rFonts w:ascii="Times New Roman" w:hAnsi="Times New Roman"/>
          <w:noProof/>
          <w:color w:val="FF0000"/>
        </w:rPr>
        <w:t>x = 0; x &lt; PicWidthInCtbsY; x++</w:t>
      </w:r>
      <w:r w:rsidR="005C36A0">
        <w:rPr>
          <w:rFonts w:ascii="Times New Roman" w:hAnsi="Times New Roman"/>
          <w:noProof/>
          <w:color w:val="FF0000"/>
        </w:rPr>
        <w:t xml:space="preserve"> </w:t>
      </w:r>
      <w:r w:rsidRPr="00D25800">
        <w:rPr>
          <w:rFonts w:ascii="Times New Roman" w:hAnsi="Times New Roman"/>
          <w:noProof/>
          <w:color w:val="FF0000"/>
        </w:rPr>
        <w:t>)</w:t>
      </w:r>
    </w:p>
    <w:p w14:paraId="3F4079A9" w14:textId="14698960" w:rsidR="00E46DF4" w:rsidRPr="005A1A79" w:rsidRDefault="00E46DF4" w:rsidP="00E46DF4">
      <w:pPr>
        <w:pStyle w:val="BodyText"/>
        <w:tabs>
          <w:tab w:val="left" w:pos="360"/>
          <w:tab w:val="left" w:pos="720"/>
          <w:tab w:val="left" w:pos="1080"/>
          <w:tab w:val="left" w:pos="1440"/>
          <w:tab w:val="left" w:pos="1620"/>
          <w:tab w:val="left" w:pos="1800"/>
        </w:tabs>
        <w:spacing w:before="0"/>
        <w:rPr>
          <w:rFonts w:ascii="Times New Roman" w:hAnsi="Times New Roman"/>
          <w:noProof/>
          <w:color w:val="FF0000"/>
          <w:highlight w:val="yellow"/>
        </w:rPr>
      </w:pPr>
      <w:r w:rsidRPr="00D25800">
        <w:rPr>
          <w:rFonts w:ascii="Times New Roman" w:hAnsi="Times New Roman"/>
          <w:noProof/>
          <w:color w:val="FF0000"/>
        </w:rPr>
        <w:tab/>
      </w:r>
      <w:r w:rsidRPr="00D25800">
        <w:rPr>
          <w:rFonts w:ascii="Times New Roman" w:hAnsi="Times New Roman"/>
          <w:noProof/>
          <w:color w:val="FF0000"/>
        </w:rPr>
        <w:tab/>
      </w:r>
      <w:r w:rsidRPr="00D25800">
        <w:rPr>
          <w:rFonts w:ascii="Times New Roman" w:hAnsi="Times New Roman"/>
          <w:noProof/>
          <w:color w:val="FF0000"/>
        </w:rPr>
        <w:tab/>
      </w:r>
      <w:r>
        <w:rPr>
          <w:rFonts w:ascii="Times New Roman" w:hAnsi="Times New Roman"/>
          <w:noProof/>
          <w:color w:val="FF0000"/>
        </w:rPr>
        <w:t>TileId</w:t>
      </w:r>
      <w:r w:rsidRPr="00D25800">
        <w:rPr>
          <w:rFonts w:ascii="Times New Roman" w:hAnsi="Times New Roman"/>
          <w:noProof/>
          <w:color w:val="FF0000"/>
        </w:rPr>
        <w:t>[</w:t>
      </w:r>
      <w:r w:rsidR="005C36A0">
        <w:rPr>
          <w:rFonts w:ascii="Times New Roman" w:hAnsi="Times New Roman"/>
          <w:noProof/>
          <w:color w:val="FF0000"/>
        </w:rPr>
        <w:t> </w:t>
      </w:r>
      <w:r>
        <w:rPr>
          <w:rFonts w:ascii="Times New Roman" w:hAnsi="Times New Roman"/>
          <w:noProof/>
          <w:color w:val="FF0000"/>
        </w:rPr>
        <w:t>x</w:t>
      </w:r>
      <w:r w:rsidR="005C36A0">
        <w:rPr>
          <w:rFonts w:ascii="Times New Roman" w:hAnsi="Times New Roman"/>
          <w:noProof/>
          <w:color w:val="FF0000"/>
        </w:rPr>
        <w:t> </w:t>
      </w:r>
      <w:r>
        <w:rPr>
          <w:rFonts w:ascii="Times New Roman" w:hAnsi="Times New Roman"/>
          <w:noProof/>
          <w:color w:val="FF0000"/>
        </w:rPr>
        <w:t>][</w:t>
      </w:r>
      <w:r w:rsidR="005C36A0">
        <w:rPr>
          <w:rFonts w:ascii="Times New Roman" w:hAnsi="Times New Roman"/>
          <w:noProof/>
          <w:color w:val="FF0000"/>
        </w:rPr>
        <w:t> </w:t>
      </w:r>
      <w:r>
        <w:rPr>
          <w:rFonts w:ascii="Times New Roman" w:hAnsi="Times New Roman"/>
          <w:noProof/>
          <w:color w:val="FF0000"/>
        </w:rPr>
        <w:t>y</w:t>
      </w:r>
      <w:r w:rsidR="005C36A0">
        <w:rPr>
          <w:rFonts w:ascii="Times New Roman" w:hAnsi="Times New Roman"/>
          <w:noProof/>
          <w:color w:val="FF0000"/>
        </w:rPr>
        <w:t> </w:t>
      </w:r>
      <w:r w:rsidRPr="00D25800">
        <w:rPr>
          <w:rFonts w:ascii="Times New Roman" w:hAnsi="Times New Roman"/>
          <w:noProof/>
          <w:color w:val="FF0000"/>
        </w:rPr>
        <w:t>] = “no tile”</w:t>
      </w:r>
    </w:p>
    <w:p w14:paraId="278812CD" w14:textId="24AD7E1C" w:rsidR="00E46DF4" w:rsidRDefault="00E46DF4" w:rsidP="00E46DF4">
      <w:pPr>
        <w:pStyle w:val="BodyText"/>
        <w:tabs>
          <w:tab w:val="left" w:pos="360"/>
          <w:tab w:val="left" w:pos="720"/>
          <w:tab w:val="left" w:pos="1080"/>
          <w:tab w:val="left" w:pos="1440"/>
          <w:tab w:val="left" w:pos="1800"/>
        </w:tabs>
        <w:rPr>
          <w:ins w:id="764" w:author="Rickard Sjöberg" w:date="2018-07-14T09:49:00Z"/>
          <w:rFonts w:ascii="Times New Roman" w:hAnsi="Times New Roman"/>
          <w:noProof/>
          <w:color w:val="FF0000"/>
        </w:rPr>
      </w:pPr>
      <w:r>
        <w:rPr>
          <w:rFonts w:ascii="Times New Roman" w:hAnsi="Times New Roman"/>
          <w:b/>
          <w:noProof/>
          <w:color w:val="FF0000"/>
        </w:rPr>
        <w:t>number_of_tiles_in_picture_minus2</w:t>
      </w:r>
      <w:r>
        <w:rPr>
          <w:rFonts w:ascii="Times New Roman" w:hAnsi="Times New Roman"/>
          <w:noProof/>
          <w:color w:val="FF0000"/>
        </w:rPr>
        <w:t xml:space="preserve"> plus 2 specifies the number of tiles in a picture. </w:t>
      </w:r>
      <w:r w:rsidRPr="00D32ED3">
        <w:rPr>
          <w:rFonts w:ascii="Times New Roman" w:hAnsi="Times New Roman"/>
          <w:noProof/>
          <w:color w:val="FF0000"/>
        </w:rPr>
        <w:t>num</w:t>
      </w:r>
      <w:r>
        <w:rPr>
          <w:rFonts w:ascii="Times New Roman" w:hAnsi="Times New Roman"/>
          <w:noProof/>
          <w:color w:val="FF0000"/>
        </w:rPr>
        <w:t xml:space="preserve">ber_of_tiles_in_picture_minus2 </w:t>
      </w:r>
      <w:r w:rsidRPr="00D32ED3">
        <w:rPr>
          <w:rFonts w:ascii="Times New Roman" w:hAnsi="Times New Roman"/>
          <w:noProof/>
          <w:color w:val="FF0000"/>
        </w:rPr>
        <w:t>shall be in the r</w:t>
      </w:r>
      <w:r>
        <w:rPr>
          <w:rFonts w:ascii="Times New Roman" w:hAnsi="Times New Roman"/>
          <w:noProof/>
          <w:color w:val="FF0000"/>
        </w:rPr>
        <w:t xml:space="preserve">ange of 0 to </w:t>
      </w:r>
      <w:r w:rsidRPr="009A4451">
        <w:rPr>
          <w:rFonts w:ascii="Times New Roman" w:hAnsi="Times New Roman"/>
          <w:noProof/>
          <w:color w:val="FF0000"/>
        </w:rPr>
        <w:t xml:space="preserve">PicSizeInCtbsY </w:t>
      </w:r>
      <w:r>
        <w:rPr>
          <w:rFonts w:ascii="Times New Roman" w:hAnsi="Times New Roman"/>
          <w:noProof/>
          <w:color w:val="FF0000"/>
        </w:rPr>
        <w:t>− 2</w:t>
      </w:r>
      <w:r w:rsidRPr="00D32ED3">
        <w:rPr>
          <w:rFonts w:ascii="Times New Roman" w:hAnsi="Times New Roman"/>
          <w:noProof/>
          <w:color w:val="FF0000"/>
        </w:rPr>
        <w:t xml:space="preserve">, inclusive. </w:t>
      </w:r>
    </w:p>
    <w:p w14:paraId="2ECBD11D" w14:textId="671402D6" w:rsidR="00DF37D9" w:rsidRPr="00D52032" w:rsidRDefault="00DF37D9" w:rsidP="00E46DF4">
      <w:pPr>
        <w:pStyle w:val="BodyText"/>
        <w:tabs>
          <w:tab w:val="left" w:pos="360"/>
          <w:tab w:val="left" w:pos="720"/>
          <w:tab w:val="left" w:pos="1080"/>
          <w:tab w:val="left" w:pos="1440"/>
          <w:tab w:val="left" w:pos="1800"/>
        </w:tabs>
        <w:rPr>
          <w:rFonts w:ascii="Times New Roman" w:hAnsi="Times New Roman"/>
          <w:noProof/>
          <w:color w:val="FF0000"/>
        </w:rPr>
      </w:pPr>
      <w:ins w:id="765" w:author="Rickard Sjöberg" w:date="2018-07-14T09:49:00Z">
        <w:r>
          <w:rPr>
            <w:rFonts w:ascii="Times New Roman" w:hAnsi="Times New Roman"/>
            <w:noProof/>
            <w:color w:val="FF0000"/>
          </w:rPr>
          <w:t>[Ed</w:t>
        </w:r>
      </w:ins>
      <w:ins w:id="766" w:author="Rickard Sjöberg" w:date="2018-07-14T09:50:00Z">
        <w:r>
          <w:rPr>
            <w:rFonts w:ascii="Times New Roman" w:hAnsi="Times New Roman"/>
            <w:noProof/>
            <w:color w:val="FF0000"/>
          </w:rPr>
          <w:t>itors note: By changing this to minus1, UVLC value 0 would indicate 1 tile and the tiles_enabled_flag can be removed]</w:t>
        </w:r>
      </w:ins>
    </w:p>
    <w:p w14:paraId="2A46041D" w14:textId="0DA5B968" w:rsidR="00E46DF4" w:rsidRPr="005A1A79" w:rsidRDefault="00E46DF4" w:rsidP="00E46DF4">
      <w:pPr>
        <w:pStyle w:val="BodyText"/>
        <w:tabs>
          <w:tab w:val="left" w:pos="360"/>
          <w:tab w:val="left" w:pos="720"/>
          <w:tab w:val="left" w:pos="1080"/>
          <w:tab w:val="left" w:pos="1440"/>
          <w:tab w:val="left" w:pos="1800"/>
        </w:tabs>
        <w:rPr>
          <w:rFonts w:ascii="Times New Roman" w:hAnsi="Times New Roman"/>
          <w:noProof/>
          <w:color w:val="FF0000"/>
        </w:rPr>
      </w:pPr>
      <w:r>
        <w:rPr>
          <w:rFonts w:ascii="Times New Roman" w:hAnsi="Times New Roman"/>
          <w:b/>
          <w:bCs/>
          <w:noProof/>
          <w:color w:val="FF0000"/>
        </w:rPr>
        <w:t>sub</w:t>
      </w:r>
      <w:r w:rsidRPr="000516EF">
        <w:rPr>
          <w:rFonts w:ascii="Times New Roman" w:hAnsi="Times New Roman"/>
          <w:b/>
          <w:bCs/>
          <w:noProof/>
          <w:color w:val="FF0000"/>
        </w:rPr>
        <w:t>tile_</w:t>
      </w:r>
      <w:r>
        <w:rPr>
          <w:rFonts w:ascii="Times New Roman" w:hAnsi="Times New Roman"/>
          <w:b/>
          <w:bCs/>
          <w:noProof/>
          <w:color w:val="FF0000"/>
        </w:rPr>
        <w:t xml:space="preserve">width_minus1 </w:t>
      </w:r>
      <w:r w:rsidRPr="005A1A79">
        <w:rPr>
          <w:rFonts w:ascii="Times New Roman" w:hAnsi="Times New Roman"/>
          <w:noProof/>
          <w:color w:val="FF0000"/>
        </w:rPr>
        <w:t xml:space="preserve">plus 1 specifies the </w:t>
      </w:r>
      <w:r>
        <w:rPr>
          <w:rFonts w:ascii="Times New Roman" w:hAnsi="Times New Roman"/>
          <w:noProof/>
          <w:color w:val="FF0000"/>
        </w:rPr>
        <w:t>width of the subtile unit</w:t>
      </w:r>
      <w:r w:rsidRPr="005A1A79">
        <w:rPr>
          <w:rFonts w:ascii="Times New Roman" w:hAnsi="Times New Roman"/>
          <w:noProof/>
          <w:color w:val="FF0000"/>
        </w:rPr>
        <w:t xml:space="preserve"> in coding tree </w:t>
      </w:r>
      <w:r w:rsidRPr="00D52032">
        <w:rPr>
          <w:rFonts w:ascii="Times New Roman" w:hAnsi="Times New Roman"/>
          <w:noProof/>
          <w:color w:val="FF0000"/>
        </w:rPr>
        <w:t xml:space="preserve">units. </w:t>
      </w:r>
      <w:r w:rsidRPr="00967E9A">
        <w:rPr>
          <w:rFonts w:ascii="Times New Roman" w:hAnsi="Times New Roman"/>
          <w:noProof/>
          <w:color w:val="FF0000"/>
        </w:rPr>
        <w:t>subtile_</w:t>
      </w:r>
      <w:r>
        <w:rPr>
          <w:rFonts w:ascii="Times New Roman" w:hAnsi="Times New Roman"/>
          <w:noProof/>
          <w:color w:val="FF0000"/>
        </w:rPr>
        <w:t>width</w:t>
      </w:r>
      <w:r w:rsidRPr="00967E9A">
        <w:rPr>
          <w:rFonts w:ascii="Times New Roman" w:hAnsi="Times New Roman"/>
          <w:noProof/>
          <w:color w:val="FF0000"/>
        </w:rPr>
        <w:t>_minus1</w:t>
      </w:r>
      <w:r w:rsidRPr="00597B0C">
        <w:rPr>
          <w:rFonts w:ascii="Times New Roman" w:hAnsi="Times New Roman"/>
          <w:noProof/>
          <w:color w:val="FF0000"/>
        </w:rPr>
        <w:t xml:space="preserve"> </w:t>
      </w:r>
      <w:r w:rsidRPr="00D32ED3">
        <w:rPr>
          <w:rFonts w:ascii="Times New Roman" w:hAnsi="Times New Roman"/>
          <w:noProof/>
          <w:color w:val="FF0000"/>
        </w:rPr>
        <w:t>shall be in the r</w:t>
      </w:r>
      <w:r>
        <w:rPr>
          <w:rFonts w:ascii="Times New Roman" w:hAnsi="Times New Roman"/>
          <w:noProof/>
          <w:color w:val="FF0000"/>
        </w:rPr>
        <w:t>ange of 0 to PicWidthInCtbsY − 1</w:t>
      </w:r>
      <w:r w:rsidRPr="00D32ED3">
        <w:rPr>
          <w:rFonts w:ascii="Times New Roman" w:hAnsi="Times New Roman"/>
          <w:noProof/>
          <w:color w:val="FF0000"/>
        </w:rPr>
        <w:t>, inclusive</w:t>
      </w:r>
      <w:r w:rsidR="003E7DA2">
        <w:rPr>
          <w:rFonts w:ascii="Times New Roman" w:hAnsi="Times New Roman"/>
          <w:noProof/>
          <w:color w:val="FF0000"/>
        </w:rPr>
        <w:t>.</w:t>
      </w:r>
    </w:p>
    <w:p w14:paraId="5B188481" w14:textId="6AE3A317" w:rsidR="00E46DF4" w:rsidRPr="005A1A79" w:rsidRDefault="00E46DF4" w:rsidP="00E46DF4">
      <w:pPr>
        <w:pStyle w:val="BodyText"/>
        <w:tabs>
          <w:tab w:val="left" w:pos="360"/>
          <w:tab w:val="left" w:pos="720"/>
          <w:tab w:val="left" w:pos="1080"/>
          <w:tab w:val="left" w:pos="1440"/>
          <w:tab w:val="left" w:pos="1800"/>
        </w:tabs>
        <w:rPr>
          <w:rFonts w:ascii="Times New Roman" w:hAnsi="Times New Roman"/>
          <w:noProof/>
          <w:color w:val="FF0000"/>
        </w:rPr>
      </w:pPr>
      <w:r w:rsidRPr="00967E9A">
        <w:rPr>
          <w:rFonts w:ascii="Times New Roman" w:hAnsi="Times New Roman"/>
          <w:b/>
          <w:bCs/>
          <w:noProof/>
          <w:color w:val="FF0000"/>
        </w:rPr>
        <w:t>subtile_height_minus1</w:t>
      </w:r>
      <w:r>
        <w:rPr>
          <w:rFonts w:ascii="Times New Roman" w:hAnsi="Times New Roman"/>
          <w:b/>
          <w:bCs/>
          <w:noProof/>
          <w:color w:val="FF0000"/>
        </w:rPr>
        <w:t xml:space="preserve"> </w:t>
      </w:r>
      <w:r w:rsidRPr="006C0E79">
        <w:rPr>
          <w:rFonts w:ascii="Times New Roman" w:hAnsi="Times New Roman"/>
          <w:noProof/>
          <w:color w:val="FF0000"/>
        </w:rPr>
        <w:t>plus 1</w:t>
      </w:r>
      <w:r>
        <w:rPr>
          <w:rFonts w:ascii="Times New Roman" w:hAnsi="Times New Roman"/>
          <w:noProof/>
          <w:color w:val="FF0000"/>
        </w:rPr>
        <w:t xml:space="preserve"> </w:t>
      </w:r>
      <w:r w:rsidRPr="005A1A79">
        <w:rPr>
          <w:rFonts w:ascii="Times New Roman" w:hAnsi="Times New Roman"/>
          <w:noProof/>
          <w:color w:val="FF0000"/>
        </w:rPr>
        <w:t xml:space="preserve">specifies the </w:t>
      </w:r>
      <w:r>
        <w:rPr>
          <w:rFonts w:ascii="Times New Roman" w:hAnsi="Times New Roman"/>
          <w:noProof/>
          <w:color w:val="FF0000"/>
        </w:rPr>
        <w:t>height of the subtile unit</w:t>
      </w:r>
      <w:r w:rsidRPr="005A1A79">
        <w:rPr>
          <w:rFonts w:ascii="Times New Roman" w:hAnsi="Times New Roman"/>
          <w:noProof/>
          <w:color w:val="FF0000"/>
        </w:rPr>
        <w:t xml:space="preserve"> </w:t>
      </w:r>
      <w:r>
        <w:rPr>
          <w:rFonts w:ascii="Times New Roman" w:hAnsi="Times New Roman"/>
          <w:noProof/>
          <w:color w:val="FF0000"/>
        </w:rPr>
        <w:t>in</w:t>
      </w:r>
      <w:r w:rsidRPr="005A1A79">
        <w:rPr>
          <w:rFonts w:ascii="Times New Roman" w:hAnsi="Times New Roman"/>
          <w:noProof/>
          <w:color w:val="FF0000"/>
        </w:rPr>
        <w:t xml:space="preserve"> coding tree units.</w:t>
      </w:r>
      <w:r>
        <w:rPr>
          <w:rFonts w:ascii="Times New Roman" w:hAnsi="Times New Roman"/>
          <w:noProof/>
          <w:color w:val="FF0000"/>
        </w:rPr>
        <w:t xml:space="preserve"> </w:t>
      </w:r>
      <w:r w:rsidRPr="00967E9A">
        <w:rPr>
          <w:rFonts w:ascii="Times New Roman" w:hAnsi="Times New Roman"/>
          <w:noProof/>
          <w:color w:val="FF0000"/>
        </w:rPr>
        <w:t>subtile_height_minus1</w:t>
      </w:r>
      <w:r w:rsidRPr="00597B0C">
        <w:rPr>
          <w:rFonts w:ascii="Times New Roman" w:hAnsi="Times New Roman"/>
          <w:noProof/>
          <w:color w:val="FF0000"/>
        </w:rPr>
        <w:t xml:space="preserve"> </w:t>
      </w:r>
      <w:r w:rsidRPr="00D32ED3">
        <w:rPr>
          <w:rFonts w:ascii="Times New Roman" w:hAnsi="Times New Roman"/>
          <w:noProof/>
          <w:color w:val="FF0000"/>
        </w:rPr>
        <w:t>shall be in the r</w:t>
      </w:r>
      <w:r>
        <w:rPr>
          <w:rFonts w:ascii="Times New Roman" w:hAnsi="Times New Roman"/>
          <w:noProof/>
          <w:color w:val="FF0000"/>
        </w:rPr>
        <w:t>ange of 0 to PicHeightInCtbsY − 1</w:t>
      </w:r>
      <w:r w:rsidRPr="00D32ED3">
        <w:rPr>
          <w:rFonts w:ascii="Times New Roman" w:hAnsi="Times New Roman"/>
          <w:noProof/>
          <w:color w:val="FF0000"/>
        </w:rPr>
        <w:t>, inclusive</w:t>
      </w:r>
      <w:r w:rsidR="003E7DA2">
        <w:rPr>
          <w:rFonts w:ascii="Times New Roman" w:hAnsi="Times New Roman"/>
          <w:noProof/>
          <w:color w:val="FF0000"/>
        </w:rPr>
        <w:t>.</w:t>
      </w:r>
    </w:p>
    <w:p w14:paraId="56A03D00" w14:textId="77777777" w:rsidR="00E46DF4" w:rsidRDefault="00E46DF4" w:rsidP="00E46DF4">
      <w:pPr>
        <w:pStyle w:val="BodyText"/>
        <w:tabs>
          <w:tab w:val="left" w:pos="360"/>
          <w:tab w:val="left" w:pos="720"/>
          <w:tab w:val="left" w:pos="1080"/>
          <w:tab w:val="left" w:pos="1440"/>
          <w:tab w:val="left" w:pos="1800"/>
        </w:tabs>
        <w:rPr>
          <w:rFonts w:ascii="Times New Roman" w:hAnsi="Times New Roman"/>
          <w:bCs/>
          <w:noProof/>
          <w:color w:val="FF0000"/>
        </w:rPr>
      </w:pPr>
      <w:r w:rsidRPr="00C458B5">
        <w:rPr>
          <w:rFonts w:ascii="Times New Roman" w:hAnsi="Times New Roman"/>
          <w:b/>
          <w:bCs/>
          <w:noProof/>
          <w:color w:val="FF0000"/>
        </w:rPr>
        <w:t>use_previous_tile_size_flag</w:t>
      </w:r>
      <w:r w:rsidRPr="0028047A">
        <w:rPr>
          <w:rFonts w:ascii="Times New Roman" w:hAnsi="Times New Roman"/>
          <w:bCs/>
          <w:noProof/>
          <w:color w:val="FF0000"/>
        </w:rPr>
        <w:t xml:space="preserve"> </w:t>
      </w:r>
      <w:r>
        <w:rPr>
          <w:rFonts w:ascii="Times New Roman" w:hAnsi="Times New Roman"/>
          <w:bCs/>
          <w:noProof/>
          <w:color w:val="FF0000"/>
        </w:rPr>
        <w:t xml:space="preserve">equal to 1 specifies that the size of the current tile is equal to the size of the previous tile. </w:t>
      </w:r>
      <w:r w:rsidRPr="005A1A79">
        <w:rPr>
          <w:rFonts w:ascii="Times New Roman" w:hAnsi="Times New Roman"/>
          <w:bCs/>
          <w:noProof/>
          <w:color w:val="FF0000"/>
        </w:rPr>
        <w:t>use_previous_tile_size_flag</w:t>
      </w:r>
      <w:r w:rsidRPr="0028047A">
        <w:rPr>
          <w:rFonts w:ascii="Times New Roman" w:hAnsi="Times New Roman"/>
          <w:bCs/>
          <w:noProof/>
          <w:color w:val="FF0000"/>
        </w:rPr>
        <w:t xml:space="preserve"> </w:t>
      </w:r>
      <w:r>
        <w:rPr>
          <w:rFonts w:ascii="Times New Roman" w:hAnsi="Times New Roman"/>
          <w:bCs/>
          <w:noProof/>
          <w:color w:val="FF0000"/>
        </w:rPr>
        <w:t xml:space="preserve">equal to 0 specifies that the size of the current tile is not equal to the size of the previous tile. </w:t>
      </w:r>
      <w:r w:rsidRPr="00E450D2">
        <w:rPr>
          <w:rFonts w:ascii="Times New Roman" w:hAnsi="Times New Roman"/>
          <w:bCs/>
          <w:noProof/>
          <w:color w:val="FF0000"/>
        </w:rPr>
        <w:t xml:space="preserve">When not present, the value of </w:t>
      </w:r>
      <w:r w:rsidRPr="006C0E79">
        <w:rPr>
          <w:rFonts w:ascii="Times New Roman" w:hAnsi="Times New Roman"/>
          <w:bCs/>
          <w:noProof/>
          <w:color w:val="FF0000"/>
        </w:rPr>
        <w:t>use_previous_tile_size_flag</w:t>
      </w:r>
      <w:r w:rsidRPr="0028047A">
        <w:rPr>
          <w:rFonts w:ascii="Times New Roman" w:hAnsi="Times New Roman"/>
          <w:bCs/>
          <w:noProof/>
          <w:color w:val="FF0000"/>
        </w:rPr>
        <w:t xml:space="preserve"> </w:t>
      </w:r>
      <w:r w:rsidRPr="00E450D2">
        <w:rPr>
          <w:rFonts w:ascii="Times New Roman" w:hAnsi="Times New Roman"/>
          <w:bCs/>
          <w:noProof/>
          <w:color w:val="FF0000"/>
        </w:rPr>
        <w:t>is inferred to be equal to 0</w:t>
      </w:r>
      <w:r>
        <w:rPr>
          <w:rFonts w:ascii="Times New Roman" w:hAnsi="Times New Roman"/>
          <w:bCs/>
          <w:noProof/>
          <w:color w:val="FF0000"/>
        </w:rPr>
        <w:t>.</w:t>
      </w:r>
    </w:p>
    <w:p w14:paraId="5C5117AB" w14:textId="77777777" w:rsidR="00E46DF4" w:rsidRDefault="00E46DF4" w:rsidP="00E46DF4">
      <w:pPr>
        <w:pStyle w:val="BodyText"/>
        <w:tabs>
          <w:tab w:val="left" w:pos="360"/>
          <w:tab w:val="left" w:pos="720"/>
          <w:tab w:val="left" w:pos="1080"/>
          <w:tab w:val="left" w:pos="1440"/>
          <w:tab w:val="left" w:pos="1800"/>
        </w:tabs>
        <w:rPr>
          <w:rFonts w:ascii="Times New Roman" w:hAnsi="Times New Roman"/>
          <w:noProof/>
          <w:color w:val="FF0000"/>
        </w:rPr>
      </w:pPr>
      <w:r>
        <w:rPr>
          <w:rFonts w:ascii="Times New Roman" w:hAnsi="Times New Roman"/>
          <w:bCs/>
          <w:noProof/>
          <w:color w:val="FF0000"/>
        </w:rPr>
        <w:t>When use_previous_tile_size_flag is equal to 1,</w:t>
      </w:r>
      <w:r>
        <w:rPr>
          <w:rFonts w:ascii="Times New Roman" w:hAnsi="Times New Roman"/>
          <w:noProof/>
          <w:color w:val="FF0000"/>
        </w:rPr>
        <w:t xml:space="preserve"> the value of the i’th element of the arrays </w:t>
      </w:r>
      <w:r w:rsidRPr="006C0E79">
        <w:rPr>
          <w:rFonts w:ascii="Times New Roman" w:hAnsi="Times New Roman"/>
          <w:noProof/>
          <w:color w:val="FF0000"/>
        </w:rPr>
        <w:t>tile_height_minus1</w:t>
      </w:r>
      <w:r>
        <w:rPr>
          <w:rFonts w:ascii="Times New Roman" w:hAnsi="Times New Roman"/>
          <w:noProof/>
          <w:color w:val="FF0000"/>
        </w:rPr>
        <w:t xml:space="preserve"> and </w:t>
      </w:r>
      <w:r w:rsidRPr="006C0E79">
        <w:rPr>
          <w:rFonts w:ascii="Times New Roman" w:hAnsi="Times New Roman"/>
          <w:noProof/>
          <w:color w:val="FF0000"/>
        </w:rPr>
        <w:t>tile_width_minus1</w:t>
      </w:r>
      <w:r>
        <w:rPr>
          <w:rFonts w:ascii="Times New Roman" w:hAnsi="Times New Roman"/>
          <w:noProof/>
          <w:color w:val="FF0000"/>
        </w:rPr>
        <w:t xml:space="preserve"> are derived as follows:</w:t>
      </w:r>
    </w:p>
    <w:p w14:paraId="2E05DFD3" w14:textId="77777777" w:rsidR="00E46DF4" w:rsidRDefault="00E46DF4" w:rsidP="00E46DF4">
      <w:pPr>
        <w:pStyle w:val="BodyText"/>
        <w:tabs>
          <w:tab w:val="left" w:pos="360"/>
          <w:tab w:val="left" w:pos="720"/>
          <w:tab w:val="left" w:pos="1080"/>
          <w:tab w:val="left" w:pos="1440"/>
          <w:tab w:val="left" w:pos="1620"/>
          <w:tab w:val="left" w:pos="1800"/>
        </w:tabs>
        <w:spacing w:before="0"/>
        <w:rPr>
          <w:rFonts w:ascii="Times New Roman" w:hAnsi="Times New Roman"/>
          <w:noProof/>
          <w:color w:val="FF0000"/>
        </w:rPr>
      </w:pPr>
    </w:p>
    <w:p w14:paraId="3268804A" w14:textId="3D1E17F4" w:rsidR="00E46DF4" w:rsidRDefault="00E46DF4" w:rsidP="00E46DF4">
      <w:pPr>
        <w:pStyle w:val="BodyText"/>
        <w:tabs>
          <w:tab w:val="left" w:pos="360"/>
          <w:tab w:val="left" w:pos="720"/>
          <w:tab w:val="left" w:pos="1080"/>
          <w:tab w:val="left" w:pos="1440"/>
          <w:tab w:val="left" w:pos="1620"/>
          <w:tab w:val="left" w:pos="1800"/>
        </w:tabs>
        <w:spacing w:before="0"/>
        <w:rPr>
          <w:rFonts w:ascii="Times New Roman" w:hAnsi="Times New Roman"/>
          <w:noProof/>
          <w:color w:val="FF0000"/>
        </w:rPr>
      </w:pPr>
      <w:r w:rsidRPr="006C0E79">
        <w:rPr>
          <w:rFonts w:ascii="Times New Roman" w:hAnsi="Times New Roman"/>
          <w:noProof/>
          <w:color w:val="FF0000"/>
        </w:rPr>
        <w:tab/>
        <w:t>tile_height_minus1</w:t>
      </w:r>
      <w:r>
        <w:rPr>
          <w:rFonts w:ascii="Times New Roman" w:hAnsi="Times New Roman"/>
          <w:noProof/>
          <w:color w:val="FF0000"/>
        </w:rPr>
        <w:t>[</w:t>
      </w:r>
      <w:r w:rsidR="005C36A0">
        <w:rPr>
          <w:rFonts w:ascii="Times New Roman" w:hAnsi="Times New Roman"/>
          <w:noProof/>
          <w:color w:val="FF0000"/>
        </w:rPr>
        <w:t> </w:t>
      </w:r>
      <w:r>
        <w:rPr>
          <w:rFonts w:ascii="Times New Roman" w:hAnsi="Times New Roman"/>
          <w:noProof/>
          <w:color w:val="FF0000"/>
        </w:rPr>
        <w:t>i</w:t>
      </w:r>
      <w:r w:rsidR="005C36A0">
        <w:rPr>
          <w:rFonts w:ascii="Times New Roman" w:hAnsi="Times New Roman"/>
          <w:noProof/>
          <w:color w:val="FF0000"/>
        </w:rPr>
        <w:t> </w:t>
      </w:r>
      <w:r>
        <w:rPr>
          <w:rFonts w:ascii="Times New Roman" w:hAnsi="Times New Roman"/>
          <w:noProof/>
          <w:color w:val="FF0000"/>
        </w:rPr>
        <w:t xml:space="preserve">]  = </w:t>
      </w:r>
      <w:r w:rsidRPr="006C0E79">
        <w:rPr>
          <w:rFonts w:ascii="Times New Roman" w:hAnsi="Times New Roman"/>
          <w:noProof/>
          <w:color w:val="FF0000"/>
        </w:rPr>
        <w:t>tile_height_minus1</w:t>
      </w:r>
      <w:r>
        <w:rPr>
          <w:rFonts w:ascii="Times New Roman" w:hAnsi="Times New Roman"/>
          <w:noProof/>
          <w:color w:val="FF0000"/>
        </w:rPr>
        <w:t>[</w:t>
      </w:r>
      <w:r w:rsidR="005C36A0">
        <w:rPr>
          <w:rFonts w:ascii="Times New Roman" w:hAnsi="Times New Roman"/>
          <w:noProof/>
          <w:color w:val="FF0000"/>
        </w:rPr>
        <w:t> </w:t>
      </w:r>
      <w:r>
        <w:rPr>
          <w:rFonts w:ascii="Times New Roman" w:hAnsi="Times New Roman"/>
          <w:noProof/>
          <w:color w:val="FF0000"/>
        </w:rPr>
        <w:t>i</w:t>
      </w:r>
      <w:r w:rsidR="005C36A0">
        <w:rPr>
          <w:rFonts w:ascii="Times New Roman" w:hAnsi="Times New Roman"/>
          <w:noProof/>
          <w:color w:val="FF0000"/>
        </w:rPr>
        <w:t> </w:t>
      </w:r>
      <w:r>
        <w:rPr>
          <w:rFonts w:ascii="Times New Roman" w:hAnsi="Times New Roman"/>
          <w:noProof/>
          <w:color w:val="FF0000"/>
        </w:rPr>
        <w:t>-</w:t>
      </w:r>
      <w:r w:rsidR="005C36A0">
        <w:rPr>
          <w:rFonts w:ascii="Times New Roman" w:hAnsi="Times New Roman"/>
          <w:noProof/>
          <w:color w:val="FF0000"/>
        </w:rPr>
        <w:t> </w:t>
      </w:r>
      <w:r>
        <w:rPr>
          <w:rFonts w:ascii="Times New Roman" w:hAnsi="Times New Roman"/>
          <w:noProof/>
          <w:color w:val="FF0000"/>
        </w:rPr>
        <w:t>1</w:t>
      </w:r>
      <w:r w:rsidR="005C36A0">
        <w:rPr>
          <w:rFonts w:ascii="Times New Roman" w:hAnsi="Times New Roman"/>
          <w:noProof/>
          <w:color w:val="FF0000"/>
        </w:rPr>
        <w:t> </w:t>
      </w:r>
      <w:r>
        <w:rPr>
          <w:rFonts w:ascii="Times New Roman" w:hAnsi="Times New Roman"/>
          <w:noProof/>
          <w:color w:val="FF0000"/>
        </w:rPr>
        <w:t>]</w:t>
      </w:r>
    </w:p>
    <w:p w14:paraId="6E0E5A2A" w14:textId="67247AA4" w:rsidR="00E46DF4" w:rsidRDefault="00E46DF4" w:rsidP="00E46DF4">
      <w:pPr>
        <w:pStyle w:val="BodyText"/>
        <w:tabs>
          <w:tab w:val="left" w:pos="360"/>
          <w:tab w:val="left" w:pos="720"/>
          <w:tab w:val="left" w:pos="1080"/>
          <w:tab w:val="left" w:pos="1440"/>
          <w:tab w:val="left" w:pos="1620"/>
          <w:tab w:val="left" w:pos="1800"/>
        </w:tabs>
        <w:spacing w:before="0"/>
        <w:rPr>
          <w:rFonts w:ascii="Times New Roman" w:hAnsi="Times New Roman"/>
          <w:noProof/>
          <w:color w:val="FF0000"/>
        </w:rPr>
      </w:pPr>
      <w:r w:rsidRPr="006C0E79">
        <w:rPr>
          <w:rFonts w:ascii="Times New Roman" w:hAnsi="Times New Roman"/>
          <w:noProof/>
          <w:color w:val="FF0000"/>
        </w:rPr>
        <w:tab/>
        <w:t>tile_width_minus1</w:t>
      </w:r>
      <w:r>
        <w:rPr>
          <w:rFonts w:ascii="Times New Roman" w:hAnsi="Times New Roman"/>
          <w:noProof/>
          <w:color w:val="FF0000"/>
        </w:rPr>
        <w:t>[</w:t>
      </w:r>
      <w:r w:rsidR="005C36A0">
        <w:rPr>
          <w:rFonts w:ascii="Times New Roman" w:hAnsi="Times New Roman"/>
          <w:noProof/>
          <w:color w:val="FF0000"/>
        </w:rPr>
        <w:t> </w:t>
      </w:r>
      <w:r>
        <w:rPr>
          <w:rFonts w:ascii="Times New Roman" w:hAnsi="Times New Roman"/>
          <w:noProof/>
          <w:color w:val="FF0000"/>
        </w:rPr>
        <w:t>i</w:t>
      </w:r>
      <w:r w:rsidR="005C36A0">
        <w:rPr>
          <w:rFonts w:ascii="Times New Roman" w:hAnsi="Times New Roman"/>
          <w:noProof/>
          <w:color w:val="FF0000"/>
        </w:rPr>
        <w:t> </w:t>
      </w:r>
      <w:r>
        <w:rPr>
          <w:rFonts w:ascii="Times New Roman" w:hAnsi="Times New Roman"/>
          <w:noProof/>
          <w:color w:val="FF0000"/>
        </w:rPr>
        <w:t xml:space="preserve">] = </w:t>
      </w:r>
      <w:r w:rsidRPr="006C0E79">
        <w:rPr>
          <w:rFonts w:ascii="Times New Roman" w:hAnsi="Times New Roman"/>
          <w:noProof/>
          <w:color w:val="FF0000"/>
        </w:rPr>
        <w:t>tile_width_minus1</w:t>
      </w:r>
      <w:r>
        <w:rPr>
          <w:rFonts w:ascii="Times New Roman" w:hAnsi="Times New Roman"/>
          <w:noProof/>
          <w:color w:val="FF0000"/>
        </w:rPr>
        <w:t>[</w:t>
      </w:r>
      <w:r w:rsidR="005C36A0">
        <w:rPr>
          <w:rFonts w:ascii="Times New Roman" w:hAnsi="Times New Roman"/>
          <w:noProof/>
          <w:color w:val="FF0000"/>
        </w:rPr>
        <w:t> </w:t>
      </w:r>
      <w:r>
        <w:rPr>
          <w:rFonts w:ascii="Times New Roman" w:hAnsi="Times New Roman"/>
          <w:noProof/>
          <w:color w:val="FF0000"/>
        </w:rPr>
        <w:t>i</w:t>
      </w:r>
      <w:r w:rsidR="005C36A0">
        <w:rPr>
          <w:rFonts w:ascii="Times New Roman" w:hAnsi="Times New Roman"/>
          <w:noProof/>
          <w:color w:val="FF0000"/>
        </w:rPr>
        <w:t> </w:t>
      </w:r>
      <w:r>
        <w:rPr>
          <w:rFonts w:ascii="Times New Roman" w:hAnsi="Times New Roman"/>
          <w:noProof/>
          <w:color w:val="FF0000"/>
        </w:rPr>
        <w:t>-</w:t>
      </w:r>
      <w:r w:rsidR="005C36A0">
        <w:rPr>
          <w:rFonts w:ascii="Times New Roman" w:hAnsi="Times New Roman"/>
          <w:noProof/>
          <w:color w:val="FF0000"/>
        </w:rPr>
        <w:t> </w:t>
      </w:r>
      <w:r>
        <w:rPr>
          <w:rFonts w:ascii="Times New Roman" w:hAnsi="Times New Roman"/>
          <w:noProof/>
          <w:color w:val="FF0000"/>
        </w:rPr>
        <w:t>1</w:t>
      </w:r>
      <w:r w:rsidR="005C36A0">
        <w:rPr>
          <w:rFonts w:ascii="Times New Roman" w:hAnsi="Times New Roman"/>
          <w:noProof/>
          <w:color w:val="FF0000"/>
        </w:rPr>
        <w:t> </w:t>
      </w:r>
      <w:r>
        <w:rPr>
          <w:rFonts w:ascii="Times New Roman" w:hAnsi="Times New Roman"/>
          <w:noProof/>
          <w:color w:val="FF0000"/>
        </w:rPr>
        <w:t>]</w:t>
      </w:r>
    </w:p>
    <w:p w14:paraId="37A601CF" w14:textId="4179D2CB" w:rsidR="00E46DF4" w:rsidRDefault="00E46DF4" w:rsidP="00E46DF4">
      <w:pPr>
        <w:pStyle w:val="BodyText"/>
        <w:tabs>
          <w:tab w:val="left" w:pos="360"/>
          <w:tab w:val="left" w:pos="720"/>
          <w:tab w:val="left" w:pos="1080"/>
          <w:tab w:val="left" w:pos="1440"/>
          <w:tab w:val="left" w:pos="1800"/>
        </w:tabs>
        <w:rPr>
          <w:rFonts w:ascii="Times New Roman" w:hAnsi="Times New Roman"/>
          <w:noProof/>
          <w:color w:val="FF0000"/>
          <w:lang w:val="en-GB" w:eastAsia="ja-JP"/>
        </w:rPr>
      </w:pPr>
      <w:bookmarkStart w:id="767" w:name="_Hlk518302060"/>
      <w:r w:rsidRPr="003E02CD">
        <w:rPr>
          <w:rFonts w:ascii="Times New Roman" w:hAnsi="Times New Roman"/>
          <w:b/>
          <w:noProof/>
          <w:color w:val="FF0000"/>
          <w:lang w:val="en-GB" w:eastAsia="ja-JP"/>
        </w:rPr>
        <w:t>tile_width_minus1</w:t>
      </w:r>
      <w:r w:rsidRPr="003E02CD">
        <w:rPr>
          <w:rFonts w:ascii="Times New Roman" w:hAnsi="Times New Roman"/>
          <w:noProof/>
          <w:color w:val="FF0000"/>
          <w:lang w:val="en-GB" w:eastAsia="ja-JP"/>
        </w:rPr>
        <w:t>[</w:t>
      </w:r>
      <w:r w:rsidR="005C36A0">
        <w:rPr>
          <w:rFonts w:ascii="Times New Roman" w:hAnsi="Times New Roman"/>
          <w:noProof/>
          <w:color w:val="FF0000"/>
        </w:rPr>
        <w:t> </w:t>
      </w:r>
      <w:r w:rsidRPr="003E02CD">
        <w:rPr>
          <w:rFonts w:ascii="Times New Roman" w:hAnsi="Times New Roman"/>
          <w:noProof/>
          <w:color w:val="FF0000"/>
          <w:lang w:val="en-GB" w:eastAsia="ja-JP"/>
        </w:rPr>
        <w:t>i</w:t>
      </w:r>
      <w:r w:rsidR="005C36A0">
        <w:rPr>
          <w:rFonts w:ascii="Times New Roman" w:hAnsi="Times New Roman"/>
          <w:noProof/>
          <w:color w:val="FF0000"/>
        </w:rPr>
        <w:t> </w:t>
      </w:r>
      <w:r w:rsidRPr="003E02CD">
        <w:rPr>
          <w:rFonts w:ascii="Times New Roman" w:hAnsi="Times New Roman"/>
          <w:noProof/>
          <w:color w:val="FF0000"/>
          <w:lang w:val="en-GB" w:eastAsia="ja-JP"/>
        </w:rPr>
        <w:t xml:space="preserve">] plus 1 </w:t>
      </w:r>
      <w:bookmarkEnd w:id="767"/>
      <w:r w:rsidRPr="003E02CD">
        <w:rPr>
          <w:rFonts w:ascii="Times New Roman" w:hAnsi="Times New Roman"/>
          <w:noProof/>
          <w:color w:val="FF0000"/>
          <w:lang w:val="en-GB" w:eastAsia="ja-JP"/>
        </w:rPr>
        <w:t xml:space="preserve">specifies the width of the i-th tile in </w:t>
      </w:r>
      <w:r>
        <w:rPr>
          <w:rFonts w:ascii="Times New Roman" w:hAnsi="Times New Roman"/>
          <w:noProof/>
          <w:color w:val="FF0000"/>
          <w:lang w:val="en-GB" w:eastAsia="ja-JP"/>
        </w:rPr>
        <w:t xml:space="preserve">tile </w:t>
      </w:r>
      <w:r w:rsidRPr="003E02CD">
        <w:rPr>
          <w:rFonts w:ascii="Times New Roman" w:hAnsi="Times New Roman"/>
          <w:noProof/>
          <w:color w:val="FF0000"/>
          <w:lang w:val="en-GB" w:eastAsia="ja-JP"/>
        </w:rPr>
        <w:t>units.</w:t>
      </w:r>
    </w:p>
    <w:p w14:paraId="76A0221C" w14:textId="5DE605FF" w:rsidR="00E46DF4" w:rsidRDefault="00E46DF4" w:rsidP="00E46DF4">
      <w:pPr>
        <w:pStyle w:val="BodyText"/>
        <w:tabs>
          <w:tab w:val="left" w:pos="360"/>
          <w:tab w:val="left" w:pos="720"/>
          <w:tab w:val="left" w:pos="1080"/>
          <w:tab w:val="left" w:pos="1440"/>
          <w:tab w:val="left" w:pos="1800"/>
        </w:tabs>
        <w:rPr>
          <w:rFonts w:ascii="Times New Roman" w:hAnsi="Times New Roman"/>
          <w:noProof/>
          <w:color w:val="FF0000"/>
          <w:lang w:val="en-GB" w:eastAsia="ja-JP"/>
        </w:rPr>
      </w:pPr>
      <w:r w:rsidRPr="003E02CD">
        <w:rPr>
          <w:rFonts w:ascii="Times New Roman" w:hAnsi="Times New Roman"/>
          <w:b/>
          <w:noProof/>
          <w:color w:val="FF0000"/>
          <w:lang w:val="en-GB" w:eastAsia="ja-JP"/>
        </w:rPr>
        <w:t>tile_height_minus1</w:t>
      </w:r>
      <w:r w:rsidRPr="003E02CD">
        <w:rPr>
          <w:rFonts w:ascii="Times New Roman" w:hAnsi="Times New Roman"/>
          <w:noProof/>
          <w:color w:val="FF0000"/>
          <w:lang w:val="en-GB" w:eastAsia="ja-JP"/>
        </w:rPr>
        <w:t>[</w:t>
      </w:r>
      <w:r w:rsidR="005C36A0">
        <w:rPr>
          <w:rFonts w:ascii="Times New Roman" w:hAnsi="Times New Roman"/>
          <w:noProof/>
          <w:color w:val="FF0000"/>
        </w:rPr>
        <w:t> </w:t>
      </w:r>
      <w:r w:rsidRPr="003E02CD">
        <w:rPr>
          <w:rFonts w:ascii="Times New Roman" w:hAnsi="Times New Roman"/>
          <w:noProof/>
          <w:color w:val="FF0000"/>
          <w:lang w:val="en-GB" w:eastAsia="ja-JP"/>
        </w:rPr>
        <w:t>i</w:t>
      </w:r>
      <w:r w:rsidR="005C36A0">
        <w:rPr>
          <w:rFonts w:ascii="Times New Roman" w:hAnsi="Times New Roman"/>
          <w:noProof/>
          <w:color w:val="FF0000"/>
        </w:rPr>
        <w:t> </w:t>
      </w:r>
      <w:r w:rsidRPr="003E02CD">
        <w:rPr>
          <w:rFonts w:ascii="Times New Roman" w:hAnsi="Times New Roman"/>
          <w:noProof/>
          <w:color w:val="FF0000"/>
          <w:lang w:val="en-GB" w:eastAsia="ja-JP"/>
        </w:rPr>
        <w:t xml:space="preserve">] plus 1 specifies the height of the i-th tile in </w:t>
      </w:r>
      <w:r>
        <w:rPr>
          <w:rFonts w:ascii="Times New Roman" w:hAnsi="Times New Roman"/>
          <w:noProof/>
          <w:color w:val="FF0000"/>
          <w:lang w:val="en-GB" w:eastAsia="ja-JP"/>
        </w:rPr>
        <w:t>tile</w:t>
      </w:r>
      <w:r w:rsidRPr="003E02CD">
        <w:rPr>
          <w:rFonts w:ascii="Times New Roman" w:hAnsi="Times New Roman"/>
          <w:noProof/>
          <w:color w:val="FF0000"/>
          <w:lang w:val="en-GB" w:eastAsia="ja-JP"/>
        </w:rPr>
        <w:t xml:space="preserve"> units.</w:t>
      </w:r>
    </w:p>
    <w:p w14:paraId="78498A0C" w14:textId="77777777" w:rsidR="00E46DF4" w:rsidRDefault="00E46DF4" w:rsidP="00E46DF4">
      <w:pPr>
        <w:pStyle w:val="BodyText"/>
        <w:tabs>
          <w:tab w:val="left" w:pos="360"/>
          <w:tab w:val="left" w:pos="720"/>
          <w:tab w:val="left" w:pos="1080"/>
          <w:tab w:val="left" w:pos="1440"/>
          <w:tab w:val="left" w:pos="1800"/>
        </w:tabs>
        <w:rPr>
          <w:rFonts w:ascii="Times New Roman" w:hAnsi="Times New Roman"/>
          <w:noProof/>
          <w:color w:val="FF0000"/>
        </w:rPr>
      </w:pPr>
      <w:r>
        <w:rPr>
          <w:rFonts w:ascii="Times New Roman" w:hAnsi="Times New Roman"/>
          <w:noProof/>
          <w:color w:val="FF0000"/>
        </w:rPr>
        <w:t>The value of the variable tile_id and the value of the two-dimentional array CTU_tile_assigment are derived as follows:</w:t>
      </w:r>
    </w:p>
    <w:p w14:paraId="3841F48F" w14:textId="77777777" w:rsidR="00E46DF4" w:rsidRDefault="00E46DF4" w:rsidP="00E46DF4">
      <w:pPr>
        <w:pStyle w:val="BodyText"/>
        <w:tabs>
          <w:tab w:val="left" w:pos="360"/>
          <w:tab w:val="left" w:pos="720"/>
          <w:tab w:val="left" w:pos="1080"/>
          <w:tab w:val="left" w:pos="1440"/>
          <w:tab w:val="left" w:pos="1620"/>
          <w:tab w:val="left" w:pos="1800"/>
        </w:tabs>
        <w:spacing w:before="0"/>
        <w:rPr>
          <w:rFonts w:ascii="Times New Roman" w:hAnsi="Times New Roman"/>
          <w:noProof/>
          <w:color w:val="FF0000"/>
        </w:rPr>
      </w:pPr>
    </w:p>
    <w:p w14:paraId="554FD1B6" w14:textId="72C11F05" w:rsidR="00E46DF4" w:rsidRPr="006C0E79" w:rsidRDefault="00E46DF4" w:rsidP="00E46DF4">
      <w:pPr>
        <w:pStyle w:val="BodyText"/>
        <w:tabs>
          <w:tab w:val="left" w:pos="360"/>
          <w:tab w:val="left" w:pos="720"/>
          <w:tab w:val="left" w:pos="1080"/>
          <w:tab w:val="left" w:pos="1440"/>
          <w:tab w:val="left" w:pos="1620"/>
          <w:tab w:val="left" w:pos="1800"/>
        </w:tabs>
        <w:spacing w:before="0"/>
        <w:rPr>
          <w:rFonts w:ascii="Times New Roman" w:hAnsi="Times New Roman"/>
          <w:noProof/>
          <w:color w:val="FF0000"/>
        </w:rPr>
      </w:pPr>
      <w:r w:rsidRPr="006C0E79">
        <w:rPr>
          <w:rFonts w:ascii="Times New Roman" w:hAnsi="Times New Roman"/>
          <w:noProof/>
          <w:color w:val="FF0000"/>
        </w:rPr>
        <w:tab/>
        <w:t>for(</w:t>
      </w:r>
      <w:r w:rsidR="005C36A0">
        <w:rPr>
          <w:rFonts w:ascii="Times New Roman" w:hAnsi="Times New Roman"/>
          <w:noProof/>
          <w:color w:val="FF0000"/>
        </w:rPr>
        <w:t xml:space="preserve"> </w:t>
      </w:r>
      <w:r w:rsidRPr="006C0E79">
        <w:rPr>
          <w:rFonts w:ascii="Times New Roman" w:hAnsi="Times New Roman"/>
          <w:noProof/>
          <w:color w:val="FF0000"/>
        </w:rPr>
        <w:t>tile_coordinate_y = 0; tile_coordinate_y &lt; PicHeightInCtbsY; tile_coordinate_y++</w:t>
      </w:r>
      <w:r w:rsidR="005C36A0">
        <w:rPr>
          <w:rFonts w:ascii="Times New Roman" w:hAnsi="Times New Roman"/>
          <w:noProof/>
          <w:color w:val="FF0000"/>
        </w:rPr>
        <w:t xml:space="preserve"> </w:t>
      </w:r>
      <w:r w:rsidRPr="006C0E79">
        <w:rPr>
          <w:rFonts w:ascii="Times New Roman" w:hAnsi="Times New Roman"/>
          <w:noProof/>
          <w:color w:val="FF0000"/>
        </w:rPr>
        <w:t>)</w:t>
      </w:r>
    </w:p>
    <w:p w14:paraId="722D230F" w14:textId="098A4690" w:rsidR="00E46DF4" w:rsidRPr="006C0E79" w:rsidRDefault="00E46DF4" w:rsidP="00E46DF4">
      <w:pPr>
        <w:pStyle w:val="BodyText"/>
        <w:tabs>
          <w:tab w:val="left" w:pos="360"/>
          <w:tab w:val="left" w:pos="720"/>
          <w:tab w:val="left" w:pos="1080"/>
          <w:tab w:val="left" w:pos="1440"/>
          <w:tab w:val="left" w:pos="1620"/>
          <w:tab w:val="left" w:pos="1800"/>
        </w:tabs>
        <w:spacing w:before="0"/>
        <w:rPr>
          <w:rFonts w:ascii="Times New Roman" w:hAnsi="Times New Roman"/>
          <w:noProof/>
          <w:color w:val="FF0000"/>
        </w:rPr>
      </w:pPr>
      <w:r w:rsidRPr="006C0E79">
        <w:rPr>
          <w:rFonts w:ascii="Times New Roman" w:hAnsi="Times New Roman"/>
          <w:noProof/>
          <w:color w:val="FF0000"/>
        </w:rPr>
        <w:tab/>
      </w:r>
      <w:r w:rsidRPr="006C0E79">
        <w:rPr>
          <w:rFonts w:ascii="Times New Roman" w:hAnsi="Times New Roman"/>
          <w:noProof/>
          <w:color w:val="FF0000"/>
        </w:rPr>
        <w:tab/>
        <w:t>for(</w:t>
      </w:r>
      <w:r w:rsidR="005C36A0">
        <w:rPr>
          <w:rFonts w:ascii="Times New Roman" w:hAnsi="Times New Roman"/>
          <w:noProof/>
          <w:color w:val="FF0000"/>
        </w:rPr>
        <w:t xml:space="preserve"> </w:t>
      </w:r>
      <w:r w:rsidRPr="006C0E79">
        <w:rPr>
          <w:rFonts w:ascii="Times New Roman" w:hAnsi="Times New Roman"/>
          <w:noProof/>
          <w:color w:val="FF0000"/>
        </w:rPr>
        <w:t>tile_coordinate_x = 0; tile_coordinate_x &lt; PicWidthInCtbsY; tile_coordinate_x++</w:t>
      </w:r>
      <w:r w:rsidR="005C36A0">
        <w:rPr>
          <w:rFonts w:ascii="Times New Roman" w:hAnsi="Times New Roman"/>
          <w:noProof/>
          <w:color w:val="FF0000"/>
        </w:rPr>
        <w:t xml:space="preserve"> </w:t>
      </w:r>
      <w:r w:rsidRPr="006C0E79">
        <w:rPr>
          <w:rFonts w:ascii="Times New Roman" w:hAnsi="Times New Roman"/>
          <w:noProof/>
          <w:color w:val="FF0000"/>
        </w:rPr>
        <w:t>)</w:t>
      </w:r>
    </w:p>
    <w:p w14:paraId="48A6DE86" w14:textId="4A8A1081" w:rsidR="00E46DF4" w:rsidRPr="006C0E79" w:rsidRDefault="00E46DF4" w:rsidP="00E46DF4">
      <w:pPr>
        <w:pStyle w:val="BodyText"/>
        <w:tabs>
          <w:tab w:val="left" w:pos="360"/>
          <w:tab w:val="left" w:pos="720"/>
          <w:tab w:val="left" w:pos="1080"/>
          <w:tab w:val="left" w:pos="1440"/>
          <w:tab w:val="left" w:pos="1620"/>
          <w:tab w:val="left" w:pos="1800"/>
        </w:tabs>
        <w:spacing w:before="0"/>
        <w:rPr>
          <w:rFonts w:ascii="Times New Roman" w:hAnsi="Times New Roman"/>
          <w:noProof/>
          <w:color w:val="FF0000"/>
        </w:rPr>
      </w:pPr>
      <w:r w:rsidRPr="006C0E79">
        <w:rPr>
          <w:rFonts w:ascii="Times New Roman" w:hAnsi="Times New Roman"/>
          <w:noProof/>
          <w:color w:val="FF0000"/>
        </w:rPr>
        <w:tab/>
      </w:r>
      <w:r w:rsidRPr="006C0E79">
        <w:rPr>
          <w:rFonts w:ascii="Times New Roman" w:hAnsi="Times New Roman"/>
          <w:noProof/>
          <w:color w:val="FF0000"/>
        </w:rPr>
        <w:tab/>
      </w:r>
      <w:r w:rsidRPr="006C0E79">
        <w:rPr>
          <w:rFonts w:ascii="Times New Roman" w:hAnsi="Times New Roman"/>
          <w:noProof/>
          <w:color w:val="FF0000"/>
        </w:rPr>
        <w:tab/>
        <w:t>if(</w:t>
      </w:r>
      <w:r w:rsidR="005C36A0">
        <w:rPr>
          <w:rFonts w:ascii="Times New Roman" w:hAnsi="Times New Roman"/>
          <w:noProof/>
          <w:color w:val="FF0000"/>
        </w:rPr>
        <w:t xml:space="preserve"> </w:t>
      </w:r>
      <w:r>
        <w:rPr>
          <w:rFonts w:ascii="Times New Roman" w:hAnsi="Times New Roman"/>
          <w:noProof/>
          <w:color w:val="FF0000"/>
        </w:rPr>
        <w:t>TileId</w:t>
      </w:r>
      <w:r w:rsidRPr="006C0E79">
        <w:rPr>
          <w:rFonts w:ascii="Times New Roman" w:hAnsi="Times New Roman"/>
          <w:noProof/>
          <w:color w:val="FF0000"/>
        </w:rPr>
        <w:t>[</w:t>
      </w:r>
      <w:r w:rsidR="005C36A0">
        <w:rPr>
          <w:rFonts w:ascii="Times New Roman" w:hAnsi="Times New Roman"/>
          <w:noProof/>
          <w:color w:val="FF0000"/>
        </w:rPr>
        <w:t> </w:t>
      </w:r>
      <w:r w:rsidRPr="006C0E79">
        <w:rPr>
          <w:rFonts w:ascii="Times New Roman" w:hAnsi="Times New Roman"/>
          <w:noProof/>
          <w:color w:val="FF0000"/>
        </w:rPr>
        <w:t>tile_coordinate_x</w:t>
      </w:r>
      <w:r w:rsidR="005C36A0">
        <w:rPr>
          <w:rFonts w:ascii="Times New Roman" w:hAnsi="Times New Roman"/>
          <w:noProof/>
          <w:color w:val="FF0000"/>
        </w:rPr>
        <w:t> </w:t>
      </w:r>
      <w:r w:rsidRPr="006C0E79">
        <w:rPr>
          <w:rFonts w:ascii="Times New Roman" w:hAnsi="Times New Roman"/>
          <w:noProof/>
          <w:color w:val="FF0000"/>
        </w:rPr>
        <w:t>][</w:t>
      </w:r>
      <w:r w:rsidR="005C36A0">
        <w:rPr>
          <w:rFonts w:ascii="Times New Roman" w:hAnsi="Times New Roman"/>
          <w:noProof/>
          <w:color w:val="FF0000"/>
        </w:rPr>
        <w:t> </w:t>
      </w:r>
      <w:r w:rsidRPr="006C0E79">
        <w:rPr>
          <w:rFonts w:ascii="Times New Roman" w:hAnsi="Times New Roman"/>
          <w:noProof/>
          <w:color w:val="FF0000"/>
        </w:rPr>
        <w:t>tile_coordinate_y</w:t>
      </w:r>
      <w:r w:rsidR="005C36A0">
        <w:rPr>
          <w:rFonts w:ascii="Times New Roman" w:hAnsi="Times New Roman"/>
          <w:noProof/>
          <w:color w:val="FF0000"/>
        </w:rPr>
        <w:t> </w:t>
      </w:r>
      <w:r w:rsidRPr="006C0E79">
        <w:rPr>
          <w:rFonts w:ascii="Times New Roman" w:hAnsi="Times New Roman"/>
          <w:noProof/>
          <w:color w:val="FF0000"/>
        </w:rPr>
        <w:t>] == “no tile”</w:t>
      </w:r>
      <w:r w:rsidR="005C36A0">
        <w:rPr>
          <w:rFonts w:ascii="Times New Roman" w:hAnsi="Times New Roman"/>
          <w:noProof/>
          <w:color w:val="FF0000"/>
        </w:rPr>
        <w:t xml:space="preserve"> </w:t>
      </w:r>
      <w:r w:rsidRPr="006C0E79">
        <w:rPr>
          <w:rFonts w:ascii="Times New Roman" w:hAnsi="Times New Roman"/>
          <w:noProof/>
          <w:color w:val="FF0000"/>
        </w:rPr>
        <w:t>)</w:t>
      </w:r>
    </w:p>
    <w:p w14:paraId="44B3A00F" w14:textId="77777777" w:rsidR="00E46DF4" w:rsidRPr="006C0E79" w:rsidRDefault="00E46DF4" w:rsidP="00E46DF4">
      <w:pPr>
        <w:pStyle w:val="BodyText"/>
        <w:tabs>
          <w:tab w:val="left" w:pos="360"/>
          <w:tab w:val="left" w:pos="720"/>
          <w:tab w:val="left" w:pos="1080"/>
          <w:tab w:val="left" w:pos="1440"/>
          <w:tab w:val="left" w:pos="1620"/>
          <w:tab w:val="left" w:pos="1800"/>
        </w:tabs>
        <w:spacing w:before="0"/>
        <w:rPr>
          <w:rFonts w:ascii="Times New Roman" w:hAnsi="Times New Roman"/>
          <w:noProof/>
          <w:color w:val="FF0000"/>
        </w:rPr>
      </w:pPr>
      <w:r w:rsidRPr="006C0E79">
        <w:rPr>
          <w:rFonts w:ascii="Times New Roman" w:hAnsi="Times New Roman"/>
          <w:noProof/>
          <w:color w:val="FF0000"/>
        </w:rPr>
        <w:tab/>
      </w:r>
      <w:r w:rsidRPr="006C0E79">
        <w:rPr>
          <w:rFonts w:ascii="Times New Roman" w:hAnsi="Times New Roman"/>
          <w:noProof/>
          <w:color w:val="FF0000"/>
        </w:rPr>
        <w:tab/>
      </w:r>
      <w:r w:rsidRPr="006C0E79">
        <w:rPr>
          <w:rFonts w:ascii="Times New Roman" w:hAnsi="Times New Roman"/>
          <w:noProof/>
          <w:color w:val="FF0000"/>
        </w:rPr>
        <w:tab/>
      </w:r>
      <w:r w:rsidRPr="006C0E79">
        <w:rPr>
          <w:rFonts w:ascii="Times New Roman" w:hAnsi="Times New Roman"/>
          <w:noProof/>
          <w:color w:val="FF0000"/>
        </w:rPr>
        <w:tab/>
        <w:t>break</w:t>
      </w:r>
    </w:p>
    <w:p w14:paraId="3A103013" w14:textId="672FA5E3" w:rsidR="00E46DF4" w:rsidRPr="006C0E79" w:rsidRDefault="00E46DF4" w:rsidP="00E46DF4">
      <w:pPr>
        <w:pStyle w:val="BodyText"/>
        <w:tabs>
          <w:tab w:val="left" w:pos="360"/>
          <w:tab w:val="left" w:pos="720"/>
          <w:tab w:val="left" w:pos="1080"/>
          <w:tab w:val="left" w:pos="1440"/>
          <w:tab w:val="left" w:pos="1620"/>
          <w:tab w:val="left" w:pos="1800"/>
        </w:tabs>
        <w:spacing w:before="0"/>
        <w:rPr>
          <w:rFonts w:ascii="Times New Roman" w:hAnsi="Times New Roman"/>
          <w:noProof/>
          <w:color w:val="FF0000"/>
        </w:rPr>
      </w:pPr>
      <w:r w:rsidRPr="006C0E79">
        <w:rPr>
          <w:rFonts w:ascii="Times New Roman" w:hAnsi="Times New Roman"/>
          <w:noProof/>
          <w:color w:val="FF0000"/>
        </w:rPr>
        <w:tab/>
        <w:t xml:space="preserve">for( </w:t>
      </w:r>
      <w:r>
        <w:rPr>
          <w:rFonts w:ascii="Times New Roman" w:hAnsi="Times New Roman"/>
          <w:noProof/>
          <w:color w:val="FF0000"/>
        </w:rPr>
        <w:t>ctu_</w:t>
      </w:r>
      <w:r w:rsidRPr="006C0E79">
        <w:rPr>
          <w:rFonts w:ascii="Times New Roman" w:hAnsi="Times New Roman"/>
          <w:noProof/>
          <w:color w:val="FF0000"/>
        </w:rPr>
        <w:t>y</w:t>
      </w:r>
      <w:r w:rsidR="005C36A0">
        <w:rPr>
          <w:rFonts w:ascii="Times New Roman" w:hAnsi="Times New Roman"/>
          <w:noProof/>
          <w:color w:val="FF0000"/>
        </w:rPr>
        <w:t xml:space="preserve"> </w:t>
      </w:r>
      <w:r>
        <w:rPr>
          <w:rFonts w:ascii="Times New Roman" w:hAnsi="Times New Roman"/>
          <w:noProof/>
          <w:color w:val="FF0000"/>
        </w:rPr>
        <w:t>=</w:t>
      </w:r>
      <w:r w:rsidR="005C36A0">
        <w:rPr>
          <w:rFonts w:ascii="Times New Roman" w:hAnsi="Times New Roman"/>
          <w:noProof/>
          <w:color w:val="FF0000"/>
        </w:rPr>
        <w:t xml:space="preserve"> </w:t>
      </w:r>
      <w:r>
        <w:rPr>
          <w:rFonts w:ascii="Times New Roman" w:hAnsi="Times New Roman"/>
          <w:noProof/>
          <w:color w:val="FF0000"/>
        </w:rPr>
        <w:t>0</w:t>
      </w:r>
      <w:r w:rsidR="005C36A0">
        <w:rPr>
          <w:rFonts w:ascii="Times New Roman" w:hAnsi="Times New Roman"/>
          <w:noProof/>
          <w:color w:val="FF0000"/>
        </w:rPr>
        <w:t xml:space="preserve"> </w:t>
      </w:r>
      <w:r>
        <w:rPr>
          <w:rFonts w:ascii="Times New Roman" w:hAnsi="Times New Roman"/>
          <w:noProof/>
          <w:color w:val="FF0000"/>
        </w:rPr>
        <w:t>;</w:t>
      </w:r>
      <w:r w:rsidR="00095A46" w:rsidRPr="00095A46">
        <w:rPr>
          <w:rFonts w:ascii="Times New Roman" w:hAnsi="Times New Roman"/>
          <w:noProof/>
          <w:color w:val="FF0000"/>
        </w:rPr>
        <w:t xml:space="preserve"> </w:t>
      </w:r>
      <w:r>
        <w:rPr>
          <w:rFonts w:ascii="Times New Roman" w:hAnsi="Times New Roman"/>
          <w:noProof/>
          <w:color w:val="FF0000"/>
        </w:rPr>
        <w:t>ctu_y</w:t>
      </w:r>
      <w:r w:rsidR="005C36A0">
        <w:rPr>
          <w:rFonts w:ascii="Times New Roman" w:hAnsi="Times New Roman"/>
          <w:noProof/>
          <w:color w:val="FF0000"/>
        </w:rPr>
        <w:t xml:space="preserve"> </w:t>
      </w:r>
      <w:r>
        <w:rPr>
          <w:rFonts w:ascii="Times New Roman" w:hAnsi="Times New Roman"/>
          <w:noProof/>
          <w:color w:val="FF0000"/>
        </w:rPr>
        <w:t xml:space="preserve"> &lt;</w:t>
      </w:r>
      <w:r w:rsidR="005C36A0">
        <w:rPr>
          <w:rFonts w:ascii="Times New Roman" w:hAnsi="Times New Roman"/>
          <w:noProof/>
          <w:color w:val="FF0000"/>
        </w:rPr>
        <w:t xml:space="preserve"> </w:t>
      </w:r>
      <w:r>
        <w:rPr>
          <w:rFonts w:ascii="Times New Roman" w:hAnsi="Times New Roman"/>
          <w:noProof/>
          <w:color w:val="FF0000"/>
        </w:rPr>
        <w:t>(</w:t>
      </w:r>
      <w:r w:rsidR="005C36A0">
        <w:rPr>
          <w:rFonts w:ascii="Times New Roman" w:hAnsi="Times New Roman"/>
          <w:noProof/>
          <w:color w:val="FF0000"/>
        </w:rPr>
        <w:t xml:space="preserve"> </w:t>
      </w:r>
      <w:r w:rsidRPr="006C0E79">
        <w:rPr>
          <w:rFonts w:ascii="Times New Roman" w:hAnsi="Times New Roman"/>
          <w:noProof/>
          <w:color w:val="FF0000"/>
        </w:rPr>
        <w:t>tile_height_minus1</w:t>
      </w:r>
      <w:r>
        <w:rPr>
          <w:rFonts w:ascii="Times New Roman" w:hAnsi="Times New Roman"/>
          <w:noProof/>
          <w:color w:val="FF0000"/>
        </w:rPr>
        <w:t>[</w:t>
      </w:r>
      <w:r w:rsidR="00095A46">
        <w:rPr>
          <w:rFonts w:ascii="Times New Roman" w:hAnsi="Times New Roman"/>
          <w:noProof/>
          <w:color w:val="FF0000"/>
        </w:rPr>
        <w:t> </w:t>
      </w:r>
      <w:r>
        <w:rPr>
          <w:rFonts w:ascii="Times New Roman" w:hAnsi="Times New Roman"/>
          <w:noProof/>
          <w:color w:val="FF0000"/>
        </w:rPr>
        <w:t>i</w:t>
      </w:r>
      <w:r w:rsidR="00095A46">
        <w:rPr>
          <w:rFonts w:ascii="Times New Roman" w:hAnsi="Times New Roman"/>
          <w:noProof/>
          <w:color w:val="FF0000"/>
        </w:rPr>
        <w:t> </w:t>
      </w:r>
      <w:r>
        <w:rPr>
          <w:rFonts w:ascii="Times New Roman" w:hAnsi="Times New Roman"/>
          <w:noProof/>
          <w:color w:val="FF0000"/>
        </w:rPr>
        <w:t>]</w:t>
      </w:r>
      <w:r w:rsidR="005C36A0">
        <w:rPr>
          <w:rFonts w:ascii="Times New Roman" w:hAnsi="Times New Roman"/>
          <w:noProof/>
          <w:color w:val="FF0000"/>
        </w:rPr>
        <w:t xml:space="preserve"> </w:t>
      </w:r>
      <w:r>
        <w:rPr>
          <w:rFonts w:ascii="Times New Roman" w:hAnsi="Times New Roman"/>
          <w:noProof/>
          <w:color w:val="FF0000"/>
        </w:rPr>
        <w:t>+</w:t>
      </w:r>
      <w:r w:rsidR="005C36A0">
        <w:rPr>
          <w:rFonts w:ascii="Times New Roman" w:hAnsi="Times New Roman"/>
          <w:noProof/>
          <w:color w:val="FF0000"/>
        </w:rPr>
        <w:t xml:space="preserve"> </w:t>
      </w:r>
      <w:r>
        <w:rPr>
          <w:rFonts w:ascii="Times New Roman" w:hAnsi="Times New Roman"/>
          <w:noProof/>
          <w:color w:val="FF0000"/>
        </w:rPr>
        <w:t>1</w:t>
      </w:r>
      <w:r w:rsidR="005C36A0">
        <w:rPr>
          <w:rFonts w:ascii="Times New Roman" w:hAnsi="Times New Roman"/>
          <w:noProof/>
          <w:color w:val="FF0000"/>
        </w:rPr>
        <w:t xml:space="preserve"> </w:t>
      </w:r>
      <w:r>
        <w:rPr>
          <w:rFonts w:ascii="Times New Roman" w:hAnsi="Times New Roman"/>
          <w:noProof/>
          <w:color w:val="FF0000"/>
        </w:rPr>
        <w:t xml:space="preserve">) </w:t>
      </w:r>
      <w:r w:rsidRPr="00CC1AA4">
        <w:rPr>
          <w:rFonts w:ascii="Times New Roman" w:hAnsi="Times New Roman"/>
          <w:noProof/>
          <w:color w:val="FF0000"/>
        </w:rPr>
        <w:t>*</w:t>
      </w:r>
      <w:r>
        <w:rPr>
          <w:rFonts w:ascii="Times New Roman" w:hAnsi="Times New Roman"/>
          <w:noProof/>
          <w:color w:val="FF0000"/>
        </w:rPr>
        <w:t xml:space="preserve"> (</w:t>
      </w:r>
      <w:r w:rsidR="005C36A0">
        <w:rPr>
          <w:rFonts w:ascii="Times New Roman" w:hAnsi="Times New Roman"/>
          <w:noProof/>
          <w:color w:val="FF0000"/>
        </w:rPr>
        <w:t xml:space="preserve"> </w:t>
      </w:r>
      <w:r w:rsidRPr="00967E9A">
        <w:rPr>
          <w:rFonts w:ascii="Times New Roman" w:hAnsi="Times New Roman"/>
          <w:noProof/>
          <w:color w:val="FF0000"/>
        </w:rPr>
        <w:t>subtile_height_minus1</w:t>
      </w:r>
      <w:r w:rsidR="005C36A0">
        <w:rPr>
          <w:rFonts w:ascii="Times New Roman" w:hAnsi="Times New Roman"/>
          <w:noProof/>
          <w:color w:val="FF0000"/>
        </w:rPr>
        <w:t xml:space="preserve"> </w:t>
      </w:r>
      <w:r>
        <w:rPr>
          <w:rFonts w:ascii="Times New Roman" w:hAnsi="Times New Roman"/>
          <w:noProof/>
          <w:color w:val="FF0000"/>
        </w:rPr>
        <w:t>+</w:t>
      </w:r>
      <w:r w:rsidR="005C36A0">
        <w:rPr>
          <w:rFonts w:ascii="Times New Roman" w:hAnsi="Times New Roman"/>
          <w:noProof/>
          <w:color w:val="FF0000"/>
        </w:rPr>
        <w:t xml:space="preserve"> </w:t>
      </w:r>
      <w:r>
        <w:rPr>
          <w:rFonts w:ascii="Times New Roman" w:hAnsi="Times New Roman"/>
          <w:noProof/>
          <w:color w:val="FF0000"/>
        </w:rPr>
        <w:t>1</w:t>
      </w:r>
      <w:r w:rsidR="005C36A0">
        <w:rPr>
          <w:rFonts w:ascii="Times New Roman" w:hAnsi="Times New Roman"/>
          <w:noProof/>
          <w:color w:val="FF0000"/>
        </w:rPr>
        <w:t xml:space="preserve"> </w:t>
      </w:r>
      <w:r>
        <w:rPr>
          <w:rFonts w:ascii="Times New Roman" w:hAnsi="Times New Roman"/>
          <w:noProof/>
          <w:color w:val="FF0000"/>
        </w:rPr>
        <w:t xml:space="preserve">) </w:t>
      </w:r>
      <w:bookmarkStart w:id="768" w:name="_Hlk515818574"/>
      <w:r w:rsidRPr="003073C0">
        <w:rPr>
          <w:rFonts w:ascii="Times New Roman" w:hAnsi="Times New Roman"/>
          <w:noProof/>
          <w:color w:val="FF0000"/>
        </w:rPr>
        <w:t>&amp;</w:t>
      </w:r>
      <w:r>
        <w:rPr>
          <w:rFonts w:ascii="Times New Roman" w:hAnsi="Times New Roman"/>
          <w:noProof/>
          <w:color w:val="FF0000"/>
        </w:rPr>
        <w:t>&amp; (</w:t>
      </w:r>
      <w:r w:rsidRPr="006C0E79">
        <w:rPr>
          <w:rFonts w:ascii="Times New Roman" w:hAnsi="Times New Roman"/>
          <w:noProof/>
          <w:color w:val="FF0000"/>
        </w:rPr>
        <w:t>tile_coordinate_y</w:t>
      </w:r>
      <w:r w:rsidR="005C36A0">
        <w:rPr>
          <w:rFonts w:ascii="Times New Roman" w:hAnsi="Times New Roman"/>
          <w:noProof/>
          <w:color w:val="FF0000"/>
        </w:rPr>
        <w:t xml:space="preserve"> </w:t>
      </w:r>
      <w:r w:rsidRPr="006C0E79">
        <w:rPr>
          <w:rFonts w:ascii="Times New Roman" w:hAnsi="Times New Roman"/>
          <w:noProof/>
          <w:color w:val="FF0000"/>
        </w:rPr>
        <w:t>+</w:t>
      </w:r>
      <w:r w:rsidR="005C36A0">
        <w:rPr>
          <w:rFonts w:ascii="Times New Roman" w:hAnsi="Times New Roman"/>
          <w:noProof/>
          <w:color w:val="FF0000"/>
        </w:rPr>
        <w:t xml:space="preserve"> </w:t>
      </w:r>
      <w:r>
        <w:rPr>
          <w:rFonts w:ascii="Times New Roman" w:hAnsi="Times New Roman"/>
          <w:noProof/>
          <w:color w:val="FF0000"/>
        </w:rPr>
        <w:t>ctu_</w:t>
      </w:r>
      <w:r w:rsidRPr="006C0E79">
        <w:rPr>
          <w:rFonts w:ascii="Times New Roman" w:hAnsi="Times New Roman"/>
          <w:noProof/>
          <w:color w:val="FF0000"/>
        </w:rPr>
        <w:t>y</w:t>
      </w:r>
      <w:r w:rsidR="005C36A0">
        <w:rPr>
          <w:rFonts w:ascii="Times New Roman" w:hAnsi="Times New Roman"/>
          <w:noProof/>
          <w:color w:val="FF0000"/>
        </w:rPr>
        <w:t xml:space="preserve"> </w:t>
      </w:r>
      <w:r>
        <w:rPr>
          <w:rFonts w:ascii="Times New Roman" w:hAnsi="Times New Roman"/>
          <w:noProof/>
          <w:color w:val="FF0000"/>
        </w:rPr>
        <w:t>)</w:t>
      </w:r>
      <w:r w:rsidR="00095A46" w:rsidRPr="00095A46">
        <w:rPr>
          <w:rFonts w:ascii="Times New Roman" w:hAnsi="Times New Roman"/>
          <w:noProof/>
          <w:color w:val="FF0000"/>
        </w:rPr>
        <w:t xml:space="preserve"> </w:t>
      </w:r>
      <w:r>
        <w:rPr>
          <w:rFonts w:ascii="Times New Roman" w:hAnsi="Times New Roman"/>
          <w:noProof/>
          <w:color w:val="FF0000"/>
        </w:rPr>
        <w:t xml:space="preserve">&lt; </w:t>
      </w:r>
      <w:r w:rsidRPr="00D52032">
        <w:rPr>
          <w:rFonts w:ascii="Times New Roman" w:hAnsi="Times New Roman"/>
          <w:noProof/>
          <w:color w:val="FF0000"/>
          <w:lang w:val="en-GB" w:eastAsia="ja-JP"/>
        </w:rPr>
        <w:t>Pic</w:t>
      </w:r>
      <w:r>
        <w:rPr>
          <w:rFonts w:ascii="Times New Roman" w:hAnsi="Times New Roman"/>
          <w:noProof/>
          <w:color w:val="FF0000"/>
          <w:lang w:val="en-GB" w:eastAsia="ja-JP"/>
        </w:rPr>
        <w:t>Height</w:t>
      </w:r>
      <w:r w:rsidRPr="00D52032">
        <w:rPr>
          <w:rFonts w:ascii="Times New Roman" w:hAnsi="Times New Roman"/>
          <w:noProof/>
          <w:color w:val="FF0000"/>
          <w:lang w:val="en-GB" w:eastAsia="ja-JP"/>
        </w:rPr>
        <w:t>InCtbsY</w:t>
      </w:r>
      <w:bookmarkEnd w:id="768"/>
      <w:r>
        <w:rPr>
          <w:rFonts w:ascii="Times New Roman" w:hAnsi="Times New Roman"/>
          <w:noProof/>
          <w:color w:val="FF0000"/>
        </w:rPr>
        <w:t xml:space="preserve"> </w:t>
      </w:r>
      <w:r w:rsidRPr="006C0E79">
        <w:rPr>
          <w:rFonts w:ascii="Times New Roman" w:hAnsi="Times New Roman"/>
          <w:noProof/>
          <w:color w:val="FF0000"/>
        </w:rPr>
        <w:t>;</w:t>
      </w:r>
      <w:r>
        <w:rPr>
          <w:rFonts w:ascii="Times New Roman" w:hAnsi="Times New Roman"/>
          <w:noProof/>
          <w:color w:val="FF0000"/>
        </w:rPr>
        <w:t xml:space="preserve"> ctu_</w:t>
      </w:r>
      <w:r w:rsidRPr="006C0E79">
        <w:rPr>
          <w:rFonts w:ascii="Times New Roman" w:hAnsi="Times New Roman"/>
          <w:noProof/>
          <w:color w:val="FF0000"/>
        </w:rPr>
        <w:t>y++ )</w:t>
      </w:r>
    </w:p>
    <w:p w14:paraId="1A110D77" w14:textId="4F5AC295" w:rsidR="00E46DF4" w:rsidRPr="006C0E79" w:rsidRDefault="00E46DF4" w:rsidP="00E46DF4">
      <w:pPr>
        <w:pStyle w:val="BodyText"/>
        <w:tabs>
          <w:tab w:val="left" w:pos="360"/>
          <w:tab w:val="left" w:pos="720"/>
          <w:tab w:val="left" w:pos="1080"/>
          <w:tab w:val="left" w:pos="1440"/>
          <w:tab w:val="left" w:pos="1620"/>
          <w:tab w:val="left" w:pos="1800"/>
        </w:tabs>
        <w:spacing w:before="0"/>
        <w:rPr>
          <w:rFonts w:ascii="Times New Roman" w:hAnsi="Times New Roman"/>
          <w:noProof/>
          <w:color w:val="FF0000"/>
        </w:rPr>
      </w:pPr>
      <w:r>
        <w:rPr>
          <w:rFonts w:ascii="Times New Roman" w:hAnsi="Times New Roman"/>
          <w:noProof/>
          <w:color w:val="FF0000"/>
        </w:rPr>
        <w:tab/>
      </w:r>
      <w:r>
        <w:rPr>
          <w:rFonts w:ascii="Times New Roman" w:hAnsi="Times New Roman"/>
          <w:noProof/>
          <w:color w:val="FF0000"/>
        </w:rPr>
        <w:tab/>
        <w:t>for( ctu_x = 0 ; ctu_x &lt;</w:t>
      </w:r>
      <w:r w:rsidRPr="006C0E79">
        <w:rPr>
          <w:rFonts w:ascii="Times New Roman" w:hAnsi="Times New Roman"/>
          <w:noProof/>
          <w:color w:val="FF0000"/>
        </w:rPr>
        <w:t xml:space="preserve"> </w:t>
      </w:r>
      <w:r>
        <w:rPr>
          <w:rFonts w:ascii="Times New Roman" w:hAnsi="Times New Roman"/>
          <w:noProof/>
          <w:color w:val="FF0000"/>
        </w:rPr>
        <w:t>(</w:t>
      </w:r>
      <w:r w:rsidR="005C36A0">
        <w:rPr>
          <w:rFonts w:ascii="Times New Roman" w:hAnsi="Times New Roman"/>
          <w:noProof/>
          <w:color w:val="FF0000"/>
        </w:rPr>
        <w:t xml:space="preserve"> </w:t>
      </w:r>
      <w:r w:rsidRPr="006C0E79">
        <w:rPr>
          <w:rFonts w:ascii="Times New Roman" w:hAnsi="Times New Roman"/>
          <w:noProof/>
          <w:color w:val="FF0000"/>
        </w:rPr>
        <w:t>tile_width_minus1</w:t>
      </w:r>
      <w:r>
        <w:rPr>
          <w:rFonts w:ascii="Times New Roman" w:hAnsi="Times New Roman"/>
          <w:noProof/>
          <w:color w:val="FF0000"/>
        </w:rPr>
        <w:t>[</w:t>
      </w:r>
      <w:r w:rsidR="005C36A0">
        <w:rPr>
          <w:rFonts w:ascii="Times New Roman" w:hAnsi="Times New Roman"/>
          <w:noProof/>
          <w:color w:val="FF0000"/>
        </w:rPr>
        <w:t> </w:t>
      </w:r>
      <w:r>
        <w:rPr>
          <w:rFonts w:ascii="Times New Roman" w:hAnsi="Times New Roman"/>
          <w:noProof/>
          <w:color w:val="FF0000"/>
        </w:rPr>
        <w:t>i</w:t>
      </w:r>
      <w:r w:rsidR="005C36A0">
        <w:rPr>
          <w:rFonts w:ascii="Times New Roman" w:hAnsi="Times New Roman"/>
          <w:noProof/>
          <w:color w:val="FF0000"/>
        </w:rPr>
        <w:t> </w:t>
      </w:r>
      <w:r>
        <w:rPr>
          <w:rFonts w:ascii="Times New Roman" w:hAnsi="Times New Roman"/>
          <w:noProof/>
          <w:color w:val="FF0000"/>
        </w:rPr>
        <w:t>]</w:t>
      </w:r>
      <w:r w:rsidR="005C36A0">
        <w:rPr>
          <w:rFonts w:ascii="Times New Roman" w:hAnsi="Times New Roman"/>
          <w:noProof/>
          <w:color w:val="FF0000"/>
        </w:rPr>
        <w:t xml:space="preserve"> </w:t>
      </w:r>
      <w:r>
        <w:rPr>
          <w:rFonts w:ascii="Times New Roman" w:hAnsi="Times New Roman"/>
          <w:noProof/>
          <w:color w:val="FF0000"/>
        </w:rPr>
        <w:t>+</w:t>
      </w:r>
      <w:r w:rsidR="005C36A0">
        <w:rPr>
          <w:rFonts w:ascii="Times New Roman" w:hAnsi="Times New Roman"/>
          <w:noProof/>
          <w:color w:val="FF0000"/>
        </w:rPr>
        <w:t xml:space="preserve"> </w:t>
      </w:r>
      <w:r>
        <w:rPr>
          <w:rFonts w:ascii="Times New Roman" w:hAnsi="Times New Roman"/>
          <w:noProof/>
          <w:color w:val="FF0000"/>
        </w:rPr>
        <w:t>1</w:t>
      </w:r>
      <w:r w:rsidR="005C36A0">
        <w:rPr>
          <w:rFonts w:ascii="Times New Roman" w:hAnsi="Times New Roman"/>
          <w:noProof/>
          <w:color w:val="FF0000"/>
        </w:rPr>
        <w:t xml:space="preserve"> </w:t>
      </w:r>
      <w:r>
        <w:rPr>
          <w:rFonts w:ascii="Times New Roman" w:hAnsi="Times New Roman"/>
          <w:noProof/>
          <w:color w:val="FF0000"/>
        </w:rPr>
        <w:t>) * (</w:t>
      </w:r>
      <w:r w:rsidR="005C36A0">
        <w:rPr>
          <w:rFonts w:ascii="Times New Roman" w:hAnsi="Times New Roman"/>
          <w:noProof/>
          <w:color w:val="FF0000"/>
        </w:rPr>
        <w:t xml:space="preserve"> </w:t>
      </w:r>
      <w:r>
        <w:rPr>
          <w:rFonts w:ascii="Times New Roman" w:hAnsi="Times New Roman"/>
          <w:noProof/>
          <w:color w:val="FF0000"/>
        </w:rPr>
        <w:t>subtile_width_minus1</w:t>
      </w:r>
      <w:r w:rsidR="005C36A0">
        <w:rPr>
          <w:rFonts w:ascii="Times New Roman" w:hAnsi="Times New Roman"/>
          <w:noProof/>
          <w:color w:val="FF0000"/>
        </w:rPr>
        <w:t xml:space="preserve"> </w:t>
      </w:r>
      <w:r>
        <w:rPr>
          <w:rFonts w:ascii="Times New Roman" w:hAnsi="Times New Roman"/>
          <w:noProof/>
          <w:color w:val="FF0000"/>
        </w:rPr>
        <w:t>+</w:t>
      </w:r>
      <w:r w:rsidR="005C36A0">
        <w:rPr>
          <w:rFonts w:ascii="Times New Roman" w:hAnsi="Times New Roman"/>
          <w:noProof/>
          <w:color w:val="FF0000"/>
        </w:rPr>
        <w:t xml:space="preserve"> </w:t>
      </w:r>
      <w:r>
        <w:rPr>
          <w:rFonts w:ascii="Times New Roman" w:hAnsi="Times New Roman"/>
          <w:noProof/>
          <w:color w:val="FF0000"/>
        </w:rPr>
        <w:t>1</w:t>
      </w:r>
      <w:r w:rsidR="005C36A0">
        <w:rPr>
          <w:rFonts w:ascii="Times New Roman" w:hAnsi="Times New Roman"/>
          <w:noProof/>
          <w:color w:val="FF0000"/>
        </w:rPr>
        <w:t xml:space="preserve"> </w:t>
      </w:r>
      <w:r>
        <w:rPr>
          <w:rFonts w:ascii="Times New Roman" w:hAnsi="Times New Roman"/>
          <w:noProof/>
          <w:color w:val="FF0000"/>
        </w:rPr>
        <w:t xml:space="preserve">) </w:t>
      </w:r>
      <w:r w:rsidRPr="003073C0">
        <w:rPr>
          <w:rFonts w:ascii="Times New Roman" w:hAnsi="Times New Roman"/>
          <w:noProof/>
          <w:color w:val="FF0000"/>
        </w:rPr>
        <w:t>&amp;</w:t>
      </w:r>
      <w:r>
        <w:rPr>
          <w:rFonts w:ascii="Times New Roman" w:hAnsi="Times New Roman"/>
          <w:noProof/>
          <w:color w:val="FF0000"/>
        </w:rPr>
        <w:t>&amp; (</w:t>
      </w:r>
      <w:r w:rsidRPr="006C0E79">
        <w:rPr>
          <w:rFonts w:ascii="Times New Roman" w:hAnsi="Times New Roman"/>
          <w:noProof/>
          <w:color w:val="FF0000"/>
        </w:rPr>
        <w:t>tile_coordinate_</w:t>
      </w:r>
      <w:r>
        <w:rPr>
          <w:rFonts w:ascii="Times New Roman" w:hAnsi="Times New Roman"/>
          <w:noProof/>
          <w:color w:val="FF0000"/>
        </w:rPr>
        <w:t>x</w:t>
      </w:r>
      <w:r w:rsidR="005C36A0">
        <w:rPr>
          <w:rFonts w:ascii="Times New Roman" w:hAnsi="Times New Roman"/>
          <w:noProof/>
          <w:color w:val="FF0000"/>
        </w:rPr>
        <w:t xml:space="preserve"> </w:t>
      </w:r>
      <w:r w:rsidRPr="006C0E79">
        <w:rPr>
          <w:rFonts w:ascii="Times New Roman" w:hAnsi="Times New Roman"/>
          <w:noProof/>
          <w:color w:val="FF0000"/>
        </w:rPr>
        <w:t>+</w:t>
      </w:r>
      <w:r w:rsidR="005C36A0">
        <w:rPr>
          <w:rFonts w:ascii="Times New Roman" w:hAnsi="Times New Roman"/>
          <w:noProof/>
          <w:color w:val="FF0000"/>
        </w:rPr>
        <w:t xml:space="preserve"> </w:t>
      </w:r>
      <w:r>
        <w:rPr>
          <w:rFonts w:ascii="Times New Roman" w:hAnsi="Times New Roman"/>
          <w:noProof/>
          <w:color w:val="FF0000"/>
        </w:rPr>
        <w:t>ctu_x</w:t>
      </w:r>
      <w:r w:rsidR="005C36A0">
        <w:rPr>
          <w:rFonts w:ascii="Times New Roman" w:hAnsi="Times New Roman"/>
          <w:noProof/>
          <w:color w:val="FF0000"/>
        </w:rPr>
        <w:t xml:space="preserve"> </w:t>
      </w:r>
      <w:r>
        <w:rPr>
          <w:rFonts w:ascii="Times New Roman" w:hAnsi="Times New Roman"/>
          <w:noProof/>
          <w:color w:val="FF0000"/>
        </w:rPr>
        <w:t xml:space="preserve">) &lt; </w:t>
      </w:r>
      <w:r w:rsidRPr="00D52032">
        <w:rPr>
          <w:rFonts w:ascii="Times New Roman" w:hAnsi="Times New Roman"/>
          <w:noProof/>
          <w:color w:val="FF0000"/>
          <w:lang w:val="en-GB" w:eastAsia="ja-JP"/>
        </w:rPr>
        <w:t>Pic</w:t>
      </w:r>
      <w:r>
        <w:rPr>
          <w:rFonts w:ascii="Times New Roman" w:hAnsi="Times New Roman"/>
          <w:noProof/>
          <w:color w:val="FF0000"/>
          <w:lang w:val="en-GB" w:eastAsia="ja-JP"/>
        </w:rPr>
        <w:t>Width</w:t>
      </w:r>
      <w:r w:rsidRPr="00D52032">
        <w:rPr>
          <w:rFonts w:ascii="Times New Roman" w:hAnsi="Times New Roman"/>
          <w:noProof/>
          <w:color w:val="FF0000"/>
          <w:lang w:val="en-GB" w:eastAsia="ja-JP"/>
        </w:rPr>
        <w:t>InCtbsY</w:t>
      </w:r>
      <w:r w:rsidR="005C36A0">
        <w:rPr>
          <w:rFonts w:ascii="Times New Roman" w:hAnsi="Times New Roman"/>
          <w:noProof/>
          <w:color w:val="FF0000"/>
          <w:lang w:val="en-GB" w:eastAsia="ja-JP"/>
        </w:rPr>
        <w:t xml:space="preserve"> </w:t>
      </w:r>
      <w:r w:rsidRPr="006C0E79">
        <w:rPr>
          <w:rFonts w:ascii="Times New Roman" w:hAnsi="Times New Roman"/>
          <w:noProof/>
          <w:color w:val="FF0000"/>
        </w:rPr>
        <w:t xml:space="preserve">; </w:t>
      </w:r>
      <w:r>
        <w:rPr>
          <w:rFonts w:ascii="Times New Roman" w:hAnsi="Times New Roman"/>
          <w:noProof/>
          <w:color w:val="FF0000"/>
        </w:rPr>
        <w:t>ctu_</w:t>
      </w:r>
      <w:r w:rsidRPr="006C0E79">
        <w:rPr>
          <w:rFonts w:ascii="Times New Roman" w:hAnsi="Times New Roman"/>
          <w:noProof/>
          <w:color w:val="FF0000"/>
        </w:rPr>
        <w:t>x++</w:t>
      </w:r>
      <w:r w:rsidR="005C36A0">
        <w:rPr>
          <w:rFonts w:ascii="Times New Roman" w:hAnsi="Times New Roman"/>
          <w:noProof/>
          <w:color w:val="FF0000"/>
        </w:rPr>
        <w:t xml:space="preserve"> </w:t>
      </w:r>
      <w:r w:rsidRPr="006C0E79">
        <w:rPr>
          <w:rFonts w:ascii="Times New Roman" w:hAnsi="Times New Roman"/>
          <w:noProof/>
          <w:color w:val="FF0000"/>
        </w:rPr>
        <w:t>)</w:t>
      </w:r>
    </w:p>
    <w:p w14:paraId="1B3E496D" w14:textId="691A7F1A" w:rsidR="00E46DF4" w:rsidRDefault="00E46DF4" w:rsidP="00E46DF4">
      <w:pPr>
        <w:pStyle w:val="BodyText"/>
        <w:tabs>
          <w:tab w:val="left" w:pos="360"/>
          <w:tab w:val="left" w:pos="720"/>
          <w:tab w:val="left" w:pos="1080"/>
          <w:tab w:val="left" w:pos="1440"/>
          <w:tab w:val="left" w:pos="1620"/>
          <w:tab w:val="left" w:pos="1800"/>
        </w:tabs>
        <w:spacing w:before="0"/>
        <w:rPr>
          <w:rFonts w:ascii="Times New Roman" w:hAnsi="Times New Roman"/>
          <w:noProof/>
          <w:color w:val="FF0000"/>
        </w:rPr>
      </w:pPr>
      <w:r>
        <w:rPr>
          <w:rFonts w:ascii="Times New Roman" w:hAnsi="Times New Roman"/>
          <w:noProof/>
          <w:color w:val="FF0000"/>
        </w:rPr>
        <w:tab/>
      </w:r>
      <w:r>
        <w:rPr>
          <w:rFonts w:ascii="Times New Roman" w:hAnsi="Times New Roman"/>
          <w:noProof/>
          <w:color w:val="FF0000"/>
        </w:rPr>
        <w:tab/>
      </w:r>
      <w:r>
        <w:rPr>
          <w:rFonts w:ascii="Times New Roman" w:hAnsi="Times New Roman"/>
          <w:noProof/>
          <w:color w:val="FF0000"/>
        </w:rPr>
        <w:tab/>
        <w:t>TileId</w:t>
      </w:r>
      <w:r w:rsidRPr="006C0E79">
        <w:rPr>
          <w:rFonts w:ascii="Times New Roman" w:hAnsi="Times New Roman"/>
          <w:noProof/>
          <w:color w:val="FF0000"/>
        </w:rPr>
        <w:t>[</w:t>
      </w:r>
      <w:r w:rsidR="005C36A0">
        <w:rPr>
          <w:rFonts w:ascii="Times New Roman" w:hAnsi="Times New Roman"/>
          <w:noProof/>
          <w:color w:val="FF0000"/>
        </w:rPr>
        <w:t> </w:t>
      </w:r>
      <w:r w:rsidRPr="006C0E79">
        <w:rPr>
          <w:rFonts w:ascii="Times New Roman" w:hAnsi="Times New Roman"/>
          <w:noProof/>
          <w:color w:val="FF0000"/>
        </w:rPr>
        <w:t>tile_coordinate_x</w:t>
      </w:r>
      <w:r w:rsidR="005C36A0">
        <w:rPr>
          <w:rFonts w:ascii="Times New Roman" w:hAnsi="Times New Roman"/>
          <w:noProof/>
          <w:color w:val="FF0000"/>
        </w:rPr>
        <w:t> </w:t>
      </w:r>
      <w:r w:rsidRPr="006C0E79">
        <w:rPr>
          <w:rFonts w:ascii="Times New Roman" w:hAnsi="Times New Roman"/>
          <w:noProof/>
          <w:color w:val="FF0000"/>
        </w:rPr>
        <w:t>+</w:t>
      </w:r>
      <w:r w:rsidR="005C36A0">
        <w:rPr>
          <w:rFonts w:ascii="Times New Roman" w:hAnsi="Times New Roman"/>
          <w:noProof/>
          <w:color w:val="FF0000"/>
        </w:rPr>
        <w:t> </w:t>
      </w:r>
      <w:r>
        <w:rPr>
          <w:rFonts w:ascii="Times New Roman" w:hAnsi="Times New Roman"/>
          <w:noProof/>
          <w:color w:val="FF0000"/>
        </w:rPr>
        <w:t>ctu_</w:t>
      </w:r>
      <w:r w:rsidRPr="006C0E79">
        <w:rPr>
          <w:rFonts w:ascii="Times New Roman" w:hAnsi="Times New Roman"/>
          <w:noProof/>
          <w:color w:val="FF0000"/>
        </w:rPr>
        <w:t>x</w:t>
      </w:r>
      <w:r w:rsidR="005C36A0">
        <w:rPr>
          <w:rFonts w:ascii="Times New Roman" w:hAnsi="Times New Roman"/>
          <w:noProof/>
          <w:color w:val="FF0000"/>
        </w:rPr>
        <w:t> </w:t>
      </w:r>
      <w:r w:rsidRPr="006C0E79">
        <w:rPr>
          <w:rFonts w:ascii="Times New Roman" w:hAnsi="Times New Roman"/>
          <w:noProof/>
          <w:color w:val="FF0000"/>
        </w:rPr>
        <w:t>][</w:t>
      </w:r>
      <w:r w:rsidR="005C36A0">
        <w:rPr>
          <w:rFonts w:ascii="Times New Roman" w:hAnsi="Times New Roman"/>
          <w:noProof/>
          <w:color w:val="FF0000"/>
        </w:rPr>
        <w:t> </w:t>
      </w:r>
      <w:r w:rsidRPr="006C0E79">
        <w:rPr>
          <w:rFonts w:ascii="Times New Roman" w:hAnsi="Times New Roman"/>
          <w:noProof/>
          <w:color w:val="FF0000"/>
        </w:rPr>
        <w:t>tile_coordinate_y</w:t>
      </w:r>
      <w:r w:rsidR="005C36A0">
        <w:rPr>
          <w:rFonts w:ascii="Times New Roman" w:hAnsi="Times New Roman"/>
          <w:noProof/>
          <w:color w:val="FF0000"/>
        </w:rPr>
        <w:t> </w:t>
      </w:r>
      <w:r w:rsidRPr="006C0E79">
        <w:rPr>
          <w:rFonts w:ascii="Times New Roman" w:hAnsi="Times New Roman"/>
          <w:noProof/>
          <w:color w:val="FF0000"/>
        </w:rPr>
        <w:t>+</w:t>
      </w:r>
      <w:r w:rsidR="005C36A0">
        <w:rPr>
          <w:rFonts w:ascii="Times New Roman" w:hAnsi="Times New Roman"/>
          <w:noProof/>
          <w:color w:val="FF0000"/>
        </w:rPr>
        <w:t> </w:t>
      </w:r>
      <w:r>
        <w:rPr>
          <w:rFonts w:ascii="Times New Roman" w:hAnsi="Times New Roman"/>
          <w:noProof/>
          <w:color w:val="FF0000"/>
        </w:rPr>
        <w:t>ctu_</w:t>
      </w:r>
      <w:r w:rsidRPr="006C0E79">
        <w:rPr>
          <w:rFonts w:ascii="Times New Roman" w:hAnsi="Times New Roman"/>
          <w:noProof/>
          <w:color w:val="FF0000"/>
        </w:rPr>
        <w:t>y</w:t>
      </w:r>
      <w:r w:rsidR="005C36A0">
        <w:rPr>
          <w:rFonts w:ascii="Times New Roman" w:hAnsi="Times New Roman"/>
          <w:noProof/>
          <w:color w:val="FF0000"/>
        </w:rPr>
        <w:t> </w:t>
      </w:r>
      <w:r w:rsidRPr="006C0E79">
        <w:rPr>
          <w:rFonts w:ascii="Times New Roman" w:hAnsi="Times New Roman"/>
          <w:noProof/>
          <w:color w:val="FF0000"/>
        </w:rPr>
        <w:t>] = tile_id</w:t>
      </w:r>
    </w:p>
    <w:p w14:paraId="3F93A11B" w14:textId="77777777" w:rsidR="00E46DF4" w:rsidRPr="006C0E79" w:rsidRDefault="00E46DF4" w:rsidP="00E46DF4">
      <w:pPr>
        <w:pStyle w:val="BodyText"/>
        <w:tabs>
          <w:tab w:val="left" w:pos="360"/>
          <w:tab w:val="left" w:pos="720"/>
          <w:tab w:val="left" w:pos="1080"/>
          <w:tab w:val="left" w:pos="1440"/>
          <w:tab w:val="left" w:pos="1620"/>
          <w:tab w:val="left" w:pos="1800"/>
        </w:tabs>
        <w:spacing w:before="0"/>
        <w:rPr>
          <w:rFonts w:ascii="Times New Roman" w:hAnsi="Times New Roman"/>
          <w:noProof/>
          <w:color w:val="FF0000"/>
        </w:rPr>
      </w:pPr>
      <w:r w:rsidRPr="006C0E79">
        <w:rPr>
          <w:rFonts w:ascii="Times New Roman" w:hAnsi="Times New Roman"/>
          <w:noProof/>
          <w:color w:val="FF0000"/>
        </w:rPr>
        <w:tab/>
        <w:t>tile_id++</w:t>
      </w:r>
    </w:p>
    <w:p w14:paraId="1D985FBA" w14:textId="77777777" w:rsidR="00E46DF4" w:rsidRDefault="00E46DF4" w:rsidP="00E46DF4">
      <w:pPr>
        <w:pStyle w:val="BodyText"/>
        <w:tabs>
          <w:tab w:val="left" w:pos="360"/>
          <w:tab w:val="left" w:pos="720"/>
          <w:tab w:val="left" w:pos="1080"/>
          <w:tab w:val="left" w:pos="1440"/>
          <w:tab w:val="left" w:pos="1800"/>
        </w:tabs>
        <w:rPr>
          <w:rFonts w:ascii="Times New Roman" w:hAnsi="Times New Roman"/>
          <w:noProof/>
          <w:color w:val="FF0000"/>
          <w:lang w:val="en-GB" w:eastAsia="ja-JP"/>
        </w:rPr>
      </w:pPr>
      <w:r>
        <w:rPr>
          <w:rFonts w:ascii="Times New Roman" w:hAnsi="Times New Roman"/>
          <w:noProof/>
          <w:color w:val="FF0000"/>
          <w:lang w:val="en-GB" w:eastAsia="ja-JP"/>
        </w:rPr>
        <w:t>It is a requirement of bitstream conformance that the break statement is reached for each value of i.</w:t>
      </w:r>
    </w:p>
    <w:p w14:paraId="799D3104" w14:textId="7D537D66" w:rsidR="00E46DF4" w:rsidRDefault="00E46DF4" w:rsidP="00E46DF4">
      <w:pPr>
        <w:pStyle w:val="BodyText"/>
        <w:tabs>
          <w:tab w:val="left" w:pos="360"/>
          <w:tab w:val="left" w:pos="720"/>
          <w:tab w:val="left" w:pos="1080"/>
          <w:tab w:val="left" w:pos="1440"/>
          <w:tab w:val="left" w:pos="1800"/>
        </w:tabs>
        <w:rPr>
          <w:rFonts w:ascii="Times New Roman" w:hAnsi="Times New Roman"/>
          <w:noProof/>
          <w:color w:val="FF0000"/>
          <w:lang w:val="en-GB" w:eastAsia="ja-JP"/>
        </w:rPr>
      </w:pPr>
      <w:r w:rsidRPr="00967E9A">
        <w:rPr>
          <w:rFonts w:ascii="Times New Roman" w:hAnsi="Times New Roman"/>
          <w:noProof/>
          <w:color w:val="FF0000"/>
          <w:lang w:val="en-GB" w:eastAsia="ja-JP"/>
        </w:rPr>
        <w:t xml:space="preserve">It is a requirement of bitstream conformance that the </w:t>
      </w:r>
      <w:r>
        <w:rPr>
          <w:rFonts w:ascii="Times New Roman" w:hAnsi="Times New Roman"/>
          <w:noProof/>
          <w:color w:val="FF0000"/>
          <w:lang w:val="en-GB" w:eastAsia="ja-JP"/>
        </w:rPr>
        <w:t xml:space="preserve">value of </w:t>
      </w:r>
      <w:r>
        <w:rPr>
          <w:rFonts w:ascii="Times New Roman" w:hAnsi="Times New Roman"/>
          <w:noProof/>
          <w:color w:val="FF0000"/>
        </w:rPr>
        <w:t>TileId</w:t>
      </w:r>
      <w:r w:rsidR="00095A46">
        <w:rPr>
          <w:rFonts w:ascii="Times New Roman" w:hAnsi="Times New Roman"/>
          <w:noProof/>
          <w:color w:val="FF0000"/>
          <w:lang w:val="en-GB" w:eastAsia="ja-JP"/>
        </w:rPr>
        <w:t>[ tile_coordinate_x + ctu_x ][ tile_coordinate_y + </w:t>
      </w:r>
      <w:r w:rsidRPr="00D52032">
        <w:rPr>
          <w:rFonts w:ascii="Times New Roman" w:hAnsi="Times New Roman"/>
          <w:noProof/>
          <w:color w:val="FF0000"/>
          <w:lang w:val="en-GB" w:eastAsia="ja-JP"/>
        </w:rPr>
        <w:t>ctu_y</w:t>
      </w:r>
      <w:r w:rsidR="00095A46">
        <w:rPr>
          <w:rFonts w:ascii="Times New Roman" w:hAnsi="Times New Roman"/>
          <w:noProof/>
          <w:color w:val="FF0000"/>
          <w:lang w:val="en-GB" w:eastAsia="ja-JP"/>
        </w:rPr>
        <w:t> </w:t>
      </w:r>
      <w:r w:rsidRPr="00D52032">
        <w:rPr>
          <w:rFonts w:ascii="Times New Roman" w:hAnsi="Times New Roman"/>
          <w:noProof/>
          <w:color w:val="FF0000"/>
          <w:lang w:val="en-GB" w:eastAsia="ja-JP"/>
        </w:rPr>
        <w:t xml:space="preserve">] </w:t>
      </w:r>
      <w:r>
        <w:rPr>
          <w:rFonts w:ascii="Times New Roman" w:hAnsi="Times New Roman"/>
          <w:noProof/>
          <w:color w:val="FF0000"/>
          <w:lang w:val="en-GB" w:eastAsia="ja-JP"/>
        </w:rPr>
        <w:t>shall</w:t>
      </w:r>
      <w:r w:rsidRPr="00D52032">
        <w:rPr>
          <w:rFonts w:ascii="Times New Roman" w:hAnsi="Times New Roman"/>
          <w:noProof/>
          <w:color w:val="FF0000"/>
          <w:lang w:val="en-GB" w:eastAsia="ja-JP"/>
        </w:rPr>
        <w:t xml:space="preserve"> be equal to “no tile”</w:t>
      </w:r>
      <w:r>
        <w:rPr>
          <w:rFonts w:ascii="Times New Roman" w:hAnsi="Times New Roman"/>
          <w:noProof/>
          <w:color w:val="FF0000"/>
          <w:lang w:val="en-GB" w:eastAsia="ja-JP"/>
        </w:rPr>
        <w:t xml:space="preserve"> </w:t>
      </w:r>
      <w:r w:rsidRPr="00967E9A">
        <w:rPr>
          <w:rFonts w:ascii="Times New Roman" w:hAnsi="Times New Roman"/>
          <w:noProof/>
          <w:color w:val="FF0000"/>
          <w:lang w:val="en-GB" w:eastAsia="ja-JP"/>
        </w:rPr>
        <w:t xml:space="preserve">prior to </w:t>
      </w:r>
      <w:r>
        <w:rPr>
          <w:rFonts w:ascii="Times New Roman" w:hAnsi="Times New Roman"/>
          <w:noProof/>
          <w:color w:val="FF0000"/>
          <w:lang w:val="en-GB" w:eastAsia="ja-JP"/>
        </w:rPr>
        <w:t xml:space="preserve">the assignment to the value </w:t>
      </w:r>
      <w:r w:rsidRPr="00967E9A">
        <w:rPr>
          <w:rFonts w:ascii="Times New Roman" w:hAnsi="Times New Roman"/>
          <w:noProof/>
          <w:color w:val="FF0000"/>
          <w:lang w:val="en-GB" w:eastAsia="ja-JP"/>
        </w:rPr>
        <w:t>tile_id</w:t>
      </w:r>
      <w:r>
        <w:rPr>
          <w:rFonts w:ascii="Times New Roman" w:hAnsi="Times New Roman"/>
          <w:noProof/>
          <w:color w:val="FF0000"/>
          <w:lang w:val="en-GB" w:eastAsia="ja-JP"/>
        </w:rPr>
        <w:t>.</w:t>
      </w:r>
    </w:p>
    <w:p w14:paraId="4E3B3B2B" w14:textId="77777777" w:rsidR="003E7DA2" w:rsidRDefault="003E7DA2" w:rsidP="003E7DA2">
      <w:pPr>
        <w:pStyle w:val="BodyText"/>
        <w:tabs>
          <w:tab w:val="left" w:pos="360"/>
          <w:tab w:val="left" w:pos="720"/>
          <w:tab w:val="left" w:pos="1080"/>
          <w:tab w:val="left" w:pos="1440"/>
          <w:tab w:val="left" w:pos="1800"/>
        </w:tabs>
        <w:rPr>
          <w:rFonts w:ascii="Times New Roman" w:hAnsi="Times New Roman"/>
          <w:noProof/>
          <w:color w:val="FF0000"/>
        </w:rPr>
      </w:pPr>
      <w:r>
        <w:rPr>
          <w:rFonts w:ascii="Times New Roman" w:hAnsi="Times New Roman"/>
          <w:noProof/>
          <w:color w:val="FF0000"/>
          <w:lang w:val="en-GB" w:eastAsia="ja-JP"/>
        </w:rPr>
        <w:t xml:space="preserve">It is a requirement of bitstream conformance that after all assignments of </w:t>
      </w:r>
      <w:r>
        <w:rPr>
          <w:rFonts w:ascii="Times New Roman" w:hAnsi="Times New Roman"/>
          <w:noProof/>
          <w:color w:val="FF0000"/>
        </w:rPr>
        <w:t>TileId, TileId[ </w:t>
      </w:r>
      <w:r w:rsidRPr="001F185B">
        <w:rPr>
          <w:rFonts w:ascii="Times New Roman" w:hAnsi="Times New Roman"/>
          <w:noProof/>
          <w:color w:val="FF0000"/>
        </w:rPr>
        <w:t>x</w:t>
      </w:r>
      <w:r>
        <w:rPr>
          <w:rFonts w:ascii="Times New Roman" w:hAnsi="Times New Roman"/>
          <w:noProof/>
          <w:color w:val="FF0000"/>
        </w:rPr>
        <w:t> </w:t>
      </w:r>
      <w:r w:rsidRPr="001F185B">
        <w:rPr>
          <w:rFonts w:ascii="Times New Roman" w:hAnsi="Times New Roman"/>
          <w:noProof/>
          <w:color w:val="FF0000"/>
        </w:rPr>
        <w:t>][</w:t>
      </w:r>
      <w:r>
        <w:rPr>
          <w:rFonts w:ascii="Times New Roman" w:hAnsi="Times New Roman"/>
          <w:noProof/>
          <w:color w:val="FF0000"/>
        </w:rPr>
        <w:t> </w:t>
      </w:r>
      <w:r w:rsidRPr="001F185B">
        <w:rPr>
          <w:rFonts w:ascii="Times New Roman" w:hAnsi="Times New Roman"/>
          <w:noProof/>
          <w:color w:val="FF0000"/>
        </w:rPr>
        <w:t>y</w:t>
      </w:r>
      <w:r>
        <w:rPr>
          <w:rFonts w:ascii="Times New Roman" w:hAnsi="Times New Roman"/>
          <w:noProof/>
          <w:color w:val="FF0000"/>
        </w:rPr>
        <w:t> </w:t>
      </w:r>
      <w:r w:rsidRPr="001F185B">
        <w:rPr>
          <w:rFonts w:ascii="Times New Roman" w:hAnsi="Times New Roman"/>
          <w:noProof/>
          <w:color w:val="FF0000"/>
        </w:rPr>
        <w:t>] shall not be equal to “no tile” for x ranging from 0 to PicWidthInCtbsY-1 inclusive and y ranging from 0 to PicHeightInCtbsY-1 inclusive</w:t>
      </w:r>
      <w:r>
        <w:rPr>
          <w:rFonts w:ascii="Times New Roman" w:hAnsi="Times New Roman"/>
          <w:noProof/>
          <w:color w:val="FF0000"/>
        </w:rPr>
        <w:t>.</w:t>
      </w:r>
    </w:p>
    <w:p w14:paraId="1E6E6D7A" w14:textId="77777777" w:rsidR="00E46DF4" w:rsidRDefault="00E46DF4" w:rsidP="00E46DF4">
      <w:pPr>
        <w:pStyle w:val="BodyText"/>
        <w:tabs>
          <w:tab w:val="left" w:pos="360"/>
          <w:tab w:val="left" w:pos="720"/>
          <w:tab w:val="left" w:pos="1080"/>
          <w:tab w:val="left" w:pos="1440"/>
          <w:tab w:val="left" w:pos="1800"/>
        </w:tabs>
        <w:spacing w:before="0"/>
        <w:ind w:left="770"/>
        <w:rPr>
          <w:rFonts w:ascii="Times New Roman" w:hAnsi="Times New Roman"/>
          <w:noProof/>
          <w:color w:val="FF0000"/>
          <w:lang w:val="en-GB" w:eastAsia="ja-JP"/>
        </w:rPr>
      </w:pPr>
    </w:p>
    <w:p w14:paraId="0D6AA116" w14:textId="0D0EEBE4" w:rsidR="00E46DF4" w:rsidRDefault="00E46DF4" w:rsidP="00E46DF4">
      <w:pPr>
        <w:pStyle w:val="Note1"/>
        <w:rPr>
          <w:noProof/>
          <w:color w:val="FF0000"/>
        </w:rPr>
      </w:pPr>
      <w:r w:rsidRPr="005A1A79">
        <w:rPr>
          <w:noProof/>
          <w:color w:val="FF0000"/>
        </w:rPr>
        <w:t>NOTE </w:t>
      </w:r>
      <w:r w:rsidRPr="005A1A79">
        <w:rPr>
          <w:color w:val="FF0000"/>
        </w:rPr>
        <w:t>X</w:t>
      </w:r>
      <w:r w:rsidRPr="005A1A79">
        <w:rPr>
          <w:noProof/>
          <w:color w:val="FF0000"/>
        </w:rPr>
        <w:t> – The derivation of the variable tile_id and the value of the two-dimentional array CTU_tile_assigment</w:t>
      </w:r>
      <w:r w:rsidRPr="00D52032">
        <w:rPr>
          <w:noProof/>
          <w:color w:val="FF0000"/>
        </w:rPr>
        <w:t xml:space="preserve"> </w:t>
      </w:r>
      <w:r>
        <w:rPr>
          <w:noProof/>
          <w:color w:val="FF0000"/>
        </w:rPr>
        <w:t>as specified in the semantics of tile_height_minus1[</w:t>
      </w:r>
      <w:r w:rsidR="00095A46">
        <w:rPr>
          <w:noProof/>
          <w:color w:val="FF0000"/>
        </w:rPr>
        <w:t> i </w:t>
      </w:r>
      <w:r>
        <w:rPr>
          <w:noProof/>
          <w:color w:val="FF0000"/>
        </w:rPr>
        <w:t xml:space="preserve">] </w:t>
      </w:r>
      <w:r w:rsidRPr="00D52032">
        <w:rPr>
          <w:noProof/>
          <w:color w:val="FF0000"/>
        </w:rPr>
        <w:t xml:space="preserve">are </w:t>
      </w:r>
      <w:r w:rsidRPr="005A1A79">
        <w:rPr>
          <w:noProof/>
          <w:color w:val="FF0000"/>
        </w:rPr>
        <w:t xml:space="preserve">exectuted for each value of i. This means that the derivation is done after each loop </w:t>
      </w:r>
      <w:r>
        <w:rPr>
          <w:noProof/>
          <w:color w:val="FF0000"/>
        </w:rPr>
        <w:t>of</w:t>
      </w:r>
      <w:r w:rsidRPr="005A1A79">
        <w:rPr>
          <w:noProof/>
          <w:color w:val="FF0000"/>
        </w:rPr>
        <w:t xml:space="preserve"> the variable i, including when use_previous tile_size_flag is not present, </w:t>
      </w:r>
      <w:r>
        <w:rPr>
          <w:noProof/>
          <w:color w:val="FF0000"/>
        </w:rPr>
        <w:t xml:space="preserve">when </w:t>
      </w:r>
      <w:r w:rsidRPr="005A1A79">
        <w:rPr>
          <w:noProof/>
          <w:color w:val="FF0000"/>
        </w:rPr>
        <w:t xml:space="preserve">use_previous tile_size_flag is equal to 0 and </w:t>
      </w:r>
      <w:r>
        <w:rPr>
          <w:noProof/>
          <w:color w:val="FF0000"/>
        </w:rPr>
        <w:t xml:space="preserve">when </w:t>
      </w:r>
      <w:r w:rsidRPr="005A1A79">
        <w:rPr>
          <w:noProof/>
          <w:color w:val="FF0000"/>
        </w:rPr>
        <w:t>use_previous tile_size_flag is equal to 1.</w:t>
      </w:r>
      <w:r>
        <w:rPr>
          <w:noProof/>
          <w:color w:val="FF0000"/>
        </w:rPr>
        <w:t xml:space="preserve"> Likewise, the bitstream conformance condition </w:t>
      </w:r>
      <w:r w:rsidRPr="00967E9A">
        <w:rPr>
          <w:noProof/>
          <w:color w:val="FF0000"/>
          <w:lang w:eastAsia="ja-JP"/>
        </w:rPr>
        <w:t xml:space="preserve">that the </w:t>
      </w:r>
      <w:r>
        <w:rPr>
          <w:noProof/>
          <w:color w:val="FF0000"/>
          <w:lang w:eastAsia="ja-JP"/>
        </w:rPr>
        <w:t xml:space="preserve">value of </w:t>
      </w:r>
      <w:r>
        <w:rPr>
          <w:noProof/>
          <w:color w:val="FF0000"/>
        </w:rPr>
        <w:t>TileId</w:t>
      </w:r>
      <w:r w:rsidR="00095A46">
        <w:rPr>
          <w:noProof/>
          <w:color w:val="FF0000"/>
          <w:lang w:eastAsia="ja-JP"/>
        </w:rPr>
        <w:t>[ tile_coordinate_x + ctu_x ][ tile_coordinate_y + ctu_y </w:t>
      </w:r>
      <w:r w:rsidRPr="00D52032">
        <w:rPr>
          <w:noProof/>
          <w:color w:val="FF0000"/>
          <w:lang w:eastAsia="ja-JP"/>
        </w:rPr>
        <w:t xml:space="preserve">] </w:t>
      </w:r>
      <w:r>
        <w:rPr>
          <w:noProof/>
          <w:color w:val="FF0000"/>
          <w:lang w:eastAsia="ja-JP"/>
        </w:rPr>
        <w:t>shall</w:t>
      </w:r>
      <w:r w:rsidRPr="00D52032">
        <w:rPr>
          <w:noProof/>
          <w:color w:val="FF0000"/>
          <w:lang w:eastAsia="ja-JP"/>
        </w:rPr>
        <w:t xml:space="preserve"> be equal to “no tile”</w:t>
      </w:r>
      <w:r>
        <w:rPr>
          <w:noProof/>
          <w:color w:val="FF0000"/>
          <w:lang w:eastAsia="ja-JP"/>
        </w:rPr>
        <w:t xml:space="preserve"> </w:t>
      </w:r>
      <w:r w:rsidRPr="00967E9A">
        <w:rPr>
          <w:noProof/>
          <w:color w:val="FF0000"/>
          <w:lang w:eastAsia="ja-JP"/>
        </w:rPr>
        <w:t xml:space="preserve">prior to </w:t>
      </w:r>
      <w:r>
        <w:rPr>
          <w:noProof/>
          <w:color w:val="FF0000"/>
          <w:lang w:eastAsia="ja-JP"/>
        </w:rPr>
        <w:t xml:space="preserve">the assignment to the value </w:t>
      </w:r>
      <w:r w:rsidRPr="00967E9A">
        <w:rPr>
          <w:noProof/>
          <w:color w:val="FF0000"/>
          <w:lang w:eastAsia="ja-JP"/>
        </w:rPr>
        <w:t>tile_id</w:t>
      </w:r>
      <w:r>
        <w:rPr>
          <w:noProof/>
          <w:color w:val="FF0000"/>
          <w:lang w:eastAsia="ja-JP"/>
        </w:rPr>
        <w:t xml:space="preserve"> </w:t>
      </w:r>
      <w:r>
        <w:rPr>
          <w:noProof/>
          <w:color w:val="FF0000"/>
        </w:rPr>
        <w:t>shall be true for any assignment done in any loop.</w:t>
      </w:r>
    </w:p>
    <w:p w14:paraId="1639F867" w14:textId="77777777" w:rsidR="0073011F" w:rsidRPr="00967E9A" w:rsidRDefault="0073011F" w:rsidP="00E46DF4">
      <w:pPr>
        <w:pStyle w:val="BodyText"/>
        <w:tabs>
          <w:tab w:val="left" w:pos="360"/>
          <w:tab w:val="left" w:pos="720"/>
          <w:tab w:val="left" w:pos="1080"/>
          <w:tab w:val="left" w:pos="1440"/>
          <w:tab w:val="left" w:pos="1800"/>
        </w:tabs>
        <w:rPr>
          <w:rFonts w:ascii="Times New Roman" w:hAnsi="Times New Roman"/>
          <w:noProof/>
          <w:color w:val="FF0000"/>
          <w:lang w:val="en-GB" w:eastAsia="ja-JP"/>
        </w:rPr>
      </w:pPr>
    </w:p>
    <w:p w14:paraId="3D1225C5" w14:textId="530B1A3F" w:rsidR="00186F3B" w:rsidRPr="00186F3B" w:rsidRDefault="00186F3B">
      <w:pPr>
        <w:pStyle w:val="Caption"/>
        <w:keepNext/>
        <w:rPr>
          <w:lang w:val="en-CA"/>
        </w:rPr>
        <w:pPrChange w:id="769" w:author="Rickard Sjöberg" w:date="2018-07-13T16:53:00Z">
          <w:pPr>
            <w:pStyle w:val="Caption"/>
          </w:pPr>
        </w:pPrChange>
      </w:pPr>
      <w:r>
        <w:t xml:space="preserve">Table </w:t>
      </w:r>
      <w:r w:rsidR="009D080E">
        <w:fldChar w:fldCharType="begin"/>
      </w:r>
      <w:r w:rsidR="009D080E">
        <w:instrText xml:space="preserve"> SEQ Table \* ARABIC </w:instrText>
      </w:r>
      <w:r w:rsidR="009D080E">
        <w:fldChar w:fldCharType="separate"/>
      </w:r>
      <w:ins w:id="770" w:author="Rickard Sjöberg" w:date="2018-07-14T12:41:00Z">
        <w:r w:rsidR="00BD7594">
          <w:rPr>
            <w:noProof/>
          </w:rPr>
          <w:t>8</w:t>
        </w:r>
      </w:ins>
      <w:del w:id="771" w:author="Rickard Sjöberg" w:date="2018-07-13T14:09:00Z">
        <w:r w:rsidR="0073011F" w:rsidDel="009E604B">
          <w:rPr>
            <w:noProof/>
          </w:rPr>
          <w:delText>3</w:delText>
        </w:r>
      </w:del>
      <w:r w:rsidR="009D080E">
        <w:rPr>
          <w:noProof/>
        </w:rPr>
        <w:fldChar w:fldCharType="end"/>
      </w:r>
      <w:r>
        <w:t xml:space="preserve"> – </w:t>
      </w:r>
      <w:r w:rsidR="003E7DA2">
        <w:t>Proposed l</w:t>
      </w:r>
      <w:r w:rsidR="0073011F">
        <w:t>evel constraints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1152"/>
        <w:gridCol w:w="864"/>
        <w:gridCol w:w="864"/>
        <w:gridCol w:w="1044"/>
        <w:gridCol w:w="810"/>
        <w:gridCol w:w="900"/>
        <w:gridCol w:w="900"/>
      </w:tblGrid>
      <w:tr w:rsidR="003E7DA2" w:rsidRPr="003F3F11" w14:paraId="2CE72024" w14:textId="29C41B41" w:rsidTr="009E604B">
        <w:trPr>
          <w:cantSplit/>
          <w:trHeight w:val="1584"/>
        </w:trPr>
        <w:tc>
          <w:tcPr>
            <w:tcW w:w="576" w:type="dxa"/>
            <w:textDirection w:val="tbRl"/>
          </w:tcPr>
          <w:p w14:paraId="11385575" w14:textId="77777777" w:rsidR="003E7DA2" w:rsidRPr="003F3F11" w:rsidRDefault="003E7DA2" w:rsidP="003E7DA2">
            <w:pPr>
              <w:keepNext/>
              <w:spacing w:before="40" w:after="40"/>
              <w:ind w:left="73" w:right="113"/>
              <w:jc w:val="left"/>
              <w:rPr>
                <w:b/>
                <w:noProof/>
                <w:sz w:val="18"/>
                <w:szCs w:val="18"/>
                <w:lang w:eastAsia="ja-JP"/>
              </w:rPr>
            </w:pPr>
            <w:r w:rsidRPr="003F3F11">
              <w:rPr>
                <w:b/>
                <w:noProof/>
                <w:sz w:val="18"/>
                <w:szCs w:val="18"/>
                <w:lang w:eastAsia="ja-JP"/>
              </w:rPr>
              <w:t>Level</w:t>
            </w:r>
          </w:p>
        </w:tc>
        <w:tc>
          <w:tcPr>
            <w:tcW w:w="1152" w:type="dxa"/>
            <w:textDirection w:val="tbRl"/>
          </w:tcPr>
          <w:p w14:paraId="3933254C" w14:textId="77777777" w:rsidR="003E7DA2" w:rsidRPr="003F3F11" w:rsidRDefault="003E7DA2" w:rsidP="003E7DA2">
            <w:pPr>
              <w:keepNext/>
              <w:spacing w:before="40" w:after="40"/>
              <w:ind w:left="73" w:right="113"/>
              <w:jc w:val="left"/>
              <w:rPr>
                <w:b/>
                <w:noProof/>
                <w:sz w:val="18"/>
                <w:szCs w:val="18"/>
                <w:lang w:eastAsia="ja-JP"/>
              </w:rPr>
            </w:pPr>
            <w:r w:rsidRPr="003F3F11">
              <w:rPr>
                <w:b/>
                <w:noProof/>
                <w:sz w:val="18"/>
                <w:szCs w:val="18"/>
                <w:lang w:eastAsia="ja-JP"/>
              </w:rPr>
              <w:t>Max luma picture size MaxLumaPs (samples)</w:t>
            </w:r>
          </w:p>
        </w:tc>
        <w:tc>
          <w:tcPr>
            <w:tcW w:w="1728" w:type="dxa"/>
            <w:gridSpan w:val="2"/>
            <w:textDirection w:val="tbRl"/>
            <w:vAlign w:val="center"/>
          </w:tcPr>
          <w:p w14:paraId="7A2AAC7F" w14:textId="77777777" w:rsidR="003E7DA2" w:rsidRPr="003F3F11" w:rsidRDefault="003E7DA2" w:rsidP="003E7DA2">
            <w:pPr>
              <w:keepNext/>
              <w:spacing w:before="40" w:after="40"/>
              <w:ind w:left="73" w:right="113"/>
              <w:jc w:val="left"/>
              <w:rPr>
                <w:b/>
                <w:noProof/>
                <w:sz w:val="18"/>
                <w:szCs w:val="18"/>
                <w:lang w:eastAsia="ja-JP"/>
              </w:rPr>
            </w:pPr>
            <w:r w:rsidRPr="003F3F11">
              <w:rPr>
                <w:b/>
                <w:noProof/>
                <w:sz w:val="18"/>
                <w:szCs w:val="18"/>
                <w:lang w:eastAsia="ja-JP"/>
              </w:rPr>
              <w:t>Max CPB size MaxCPB (CpbVclFactor or CpbNalFactor bits)</w:t>
            </w:r>
          </w:p>
        </w:tc>
        <w:tc>
          <w:tcPr>
            <w:tcW w:w="1044" w:type="dxa"/>
            <w:textDirection w:val="tbRl"/>
          </w:tcPr>
          <w:p w14:paraId="522886D0" w14:textId="77777777" w:rsidR="003E7DA2" w:rsidRPr="003F3F11" w:rsidRDefault="003E7DA2" w:rsidP="003E7DA2">
            <w:pPr>
              <w:keepNext/>
              <w:spacing w:before="40" w:after="40"/>
              <w:ind w:left="73" w:right="113"/>
              <w:jc w:val="left"/>
              <w:rPr>
                <w:b/>
                <w:noProof/>
                <w:sz w:val="18"/>
                <w:szCs w:val="18"/>
                <w:lang w:eastAsia="ja-JP"/>
              </w:rPr>
            </w:pPr>
            <w:r w:rsidRPr="003F3F11">
              <w:rPr>
                <w:b/>
                <w:noProof/>
                <w:sz w:val="18"/>
                <w:szCs w:val="18"/>
                <w:lang w:eastAsia="ja-JP"/>
              </w:rPr>
              <w:t>Max slice segments per picture MaxSliceSegmentsPerPicture</w:t>
            </w:r>
          </w:p>
        </w:tc>
        <w:tc>
          <w:tcPr>
            <w:tcW w:w="810" w:type="dxa"/>
            <w:textDirection w:val="tbRl"/>
          </w:tcPr>
          <w:p w14:paraId="77C8AB02" w14:textId="77777777" w:rsidR="003E7DA2" w:rsidRPr="00F15220" w:rsidRDefault="003E7DA2" w:rsidP="003E7DA2">
            <w:pPr>
              <w:keepNext/>
              <w:spacing w:before="40" w:after="40"/>
              <w:ind w:left="73" w:right="113"/>
              <w:jc w:val="left"/>
              <w:rPr>
                <w:b/>
                <w:strike/>
                <w:noProof/>
                <w:sz w:val="18"/>
                <w:szCs w:val="18"/>
                <w:lang w:eastAsia="ja-JP"/>
              </w:rPr>
            </w:pPr>
            <w:r w:rsidRPr="00F15220">
              <w:rPr>
                <w:b/>
                <w:bCs/>
                <w:strike/>
                <w:noProof/>
                <w:sz w:val="18"/>
                <w:szCs w:val="18"/>
                <w:lang w:eastAsia="ja-JP"/>
              </w:rPr>
              <w:t>Max # of tile rows MaxTileRows</w:t>
            </w:r>
          </w:p>
        </w:tc>
        <w:tc>
          <w:tcPr>
            <w:tcW w:w="900" w:type="dxa"/>
            <w:textDirection w:val="tbRl"/>
          </w:tcPr>
          <w:p w14:paraId="68555692" w14:textId="77777777" w:rsidR="003E7DA2" w:rsidRPr="00F15220" w:rsidRDefault="003E7DA2" w:rsidP="003E7DA2">
            <w:pPr>
              <w:keepNext/>
              <w:spacing w:before="40" w:after="40"/>
              <w:ind w:left="73" w:right="113"/>
              <w:jc w:val="left"/>
              <w:rPr>
                <w:b/>
                <w:strike/>
                <w:noProof/>
                <w:sz w:val="18"/>
                <w:szCs w:val="18"/>
                <w:lang w:eastAsia="ja-JP"/>
              </w:rPr>
            </w:pPr>
            <w:r w:rsidRPr="00F15220">
              <w:rPr>
                <w:b/>
                <w:bCs/>
                <w:strike/>
                <w:noProof/>
                <w:sz w:val="18"/>
                <w:szCs w:val="18"/>
                <w:lang w:eastAsia="ja-JP"/>
              </w:rPr>
              <w:t>Max # of tile columns MaxTileCols</w:t>
            </w:r>
          </w:p>
        </w:tc>
        <w:tc>
          <w:tcPr>
            <w:tcW w:w="900" w:type="dxa"/>
            <w:textDirection w:val="tbRl"/>
          </w:tcPr>
          <w:p w14:paraId="635644F5" w14:textId="6CBF6FBF" w:rsidR="003E7DA2" w:rsidRPr="00F15220" w:rsidRDefault="003E7DA2" w:rsidP="003E7DA2">
            <w:pPr>
              <w:keepNext/>
              <w:spacing w:before="40" w:after="40"/>
              <w:ind w:left="73" w:right="113"/>
              <w:jc w:val="left"/>
              <w:rPr>
                <w:b/>
                <w:bCs/>
                <w:noProof/>
                <w:color w:val="FF0000"/>
                <w:sz w:val="18"/>
                <w:szCs w:val="18"/>
                <w:lang w:eastAsia="ja-JP"/>
              </w:rPr>
            </w:pPr>
            <w:r w:rsidRPr="00F15220">
              <w:rPr>
                <w:b/>
                <w:bCs/>
                <w:noProof/>
                <w:color w:val="FF0000"/>
                <w:sz w:val="18"/>
                <w:szCs w:val="18"/>
                <w:lang w:eastAsia="ja-JP"/>
              </w:rPr>
              <w:t>Max # of tiles MaxTiles</w:t>
            </w:r>
          </w:p>
        </w:tc>
      </w:tr>
      <w:tr w:rsidR="003E7DA2" w:rsidRPr="003F3F11" w14:paraId="0D3753C6" w14:textId="7FA05B9E" w:rsidTr="009E604B">
        <w:trPr>
          <w:cantSplit/>
          <w:trHeight w:val="1134"/>
        </w:trPr>
        <w:tc>
          <w:tcPr>
            <w:tcW w:w="576" w:type="dxa"/>
          </w:tcPr>
          <w:p w14:paraId="39C8DDA5" w14:textId="77777777" w:rsidR="003E7DA2" w:rsidRPr="003F3F11" w:rsidRDefault="003E7DA2" w:rsidP="003E7DA2">
            <w:pPr>
              <w:keepNext/>
              <w:spacing w:before="40" w:after="40"/>
              <w:ind w:left="73"/>
              <w:rPr>
                <w:b/>
                <w:noProof/>
                <w:sz w:val="18"/>
                <w:szCs w:val="18"/>
                <w:lang w:eastAsia="ja-JP"/>
              </w:rPr>
            </w:pPr>
          </w:p>
        </w:tc>
        <w:tc>
          <w:tcPr>
            <w:tcW w:w="1152" w:type="dxa"/>
          </w:tcPr>
          <w:p w14:paraId="69EBD13D" w14:textId="77777777" w:rsidR="003E7DA2" w:rsidRPr="003F3F11" w:rsidRDefault="003E7DA2" w:rsidP="003E7DA2">
            <w:pPr>
              <w:keepNext/>
              <w:spacing w:before="40" w:after="40"/>
              <w:ind w:left="73"/>
              <w:rPr>
                <w:b/>
                <w:noProof/>
                <w:sz w:val="18"/>
                <w:szCs w:val="18"/>
                <w:lang w:eastAsia="ja-JP"/>
              </w:rPr>
            </w:pPr>
          </w:p>
        </w:tc>
        <w:tc>
          <w:tcPr>
            <w:tcW w:w="864" w:type="dxa"/>
            <w:textDirection w:val="tbRl"/>
          </w:tcPr>
          <w:p w14:paraId="16C70A3F" w14:textId="77777777" w:rsidR="003E7DA2" w:rsidRPr="003F3F11" w:rsidRDefault="003E7DA2" w:rsidP="003E7DA2">
            <w:pPr>
              <w:keepNext/>
              <w:spacing w:before="40" w:after="40"/>
              <w:ind w:left="73" w:right="113"/>
              <w:rPr>
                <w:b/>
                <w:noProof/>
                <w:sz w:val="18"/>
                <w:szCs w:val="18"/>
                <w:lang w:eastAsia="ja-JP"/>
              </w:rPr>
            </w:pPr>
            <w:r w:rsidRPr="003F3F11">
              <w:rPr>
                <w:b/>
                <w:noProof/>
                <w:sz w:val="18"/>
                <w:szCs w:val="18"/>
                <w:lang w:eastAsia="ja-JP"/>
              </w:rPr>
              <w:t>Main tier</w:t>
            </w:r>
          </w:p>
        </w:tc>
        <w:tc>
          <w:tcPr>
            <w:tcW w:w="864" w:type="dxa"/>
            <w:textDirection w:val="tbRl"/>
          </w:tcPr>
          <w:p w14:paraId="6CE0DABE" w14:textId="77777777" w:rsidR="003E7DA2" w:rsidRPr="003F3F11" w:rsidRDefault="003E7DA2" w:rsidP="003E7DA2">
            <w:pPr>
              <w:keepNext/>
              <w:spacing w:before="40" w:after="40"/>
              <w:ind w:left="73" w:right="113"/>
              <w:rPr>
                <w:b/>
                <w:noProof/>
                <w:sz w:val="18"/>
                <w:szCs w:val="18"/>
                <w:lang w:eastAsia="ja-JP"/>
              </w:rPr>
            </w:pPr>
            <w:r w:rsidRPr="003F3F11">
              <w:rPr>
                <w:b/>
                <w:noProof/>
                <w:sz w:val="18"/>
                <w:szCs w:val="18"/>
                <w:lang w:eastAsia="ja-JP"/>
              </w:rPr>
              <w:t>High tier</w:t>
            </w:r>
          </w:p>
        </w:tc>
        <w:tc>
          <w:tcPr>
            <w:tcW w:w="1044" w:type="dxa"/>
          </w:tcPr>
          <w:p w14:paraId="09348C49" w14:textId="77777777" w:rsidR="003E7DA2" w:rsidRPr="003F3F11" w:rsidRDefault="003E7DA2" w:rsidP="003E7DA2">
            <w:pPr>
              <w:keepNext/>
              <w:spacing w:before="40" w:after="40"/>
              <w:ind w:left="73"/>
              <w:rPr>
                <w:b/>
                <w:noProof/>
                <w:sz w:val="18"/>
                <w:szCs w:val="18"/>
                <w:lang w:eastAsia="ja-JP"/>
              </w:rPr>
            </w:pPr>
          </w:p>
        </w:tc>
        <w:tc>
          <w:tcPr>
            <w:tcW w:w="810" w:type="dxa"/>
          </w:tcPr>
          <w:p w14:paraId="3FF6774E" w14:textId="77777777" w:rsidR="003E7DA2" w:rsidRPr="00F15220" w:rsidRDefault="003E7DA2" w:rsidP="003E7DA2">
            <w:pPr>
              <w:keepNext/>
              <w:spacing w:before="40" w:after="40"/>
              <w:ind w:left="73"/>
              <w:rPr>
                <w:b/>
                <w:strike/>
                <w:noProof/>
                <w:sz w:val="18"/>
                <w:szCs w:val="18"/>
                <w:lang w:eastAsia="ja-JP"/>
              </w:rPr>
            </w:pPr>
          </w:p>
        </w:tc>
        <w:tc>
          <w:tcPr>
            <w:tcW w:w="900" w:type="dxa"/>
          </w:tcPr>
          <w:p w14:paraId="6D4BBA4F" w14:textId="77777777" w:rsidR="003E7DA2" w:rsidRPr="00F15220" w:rsidRDefault="003E7DA2" w:rsidP="003E7DA2">
            <w:pPr>
              <w:keepNext/>
              <w:spacing w:before="40" w:after="40"/>
              <w:ind w:left="73"/>
              <w:rPr>
                <w:b/>
                <w:strike/>
                <w:noProof/>
                <w:sz w:val="18"/>
                <w:szCs w:val="18"/>
                <w:lang w:eastAsia="ja-JP"/>
              </w:rPr>
            </w:pPr>
          </w:p>
        </w:tc>
        <w:tc>
          <w:tcPr>
            <w:tcW w:w="900" w:type="dxa"/>
          </w:tcPr>
          <w:p w14:paraId="45E7BCD3" w14:textId="77777777" w:rsidR="003E7DA2" w:rsidRPr="00F15220" w:rsidRDefault="003E7DA2" w:rsidP="003E7DA2">
            <w:pPr>
              <w:keepNext/>
              <w:spacing w:before="40" w:after="40"/>
              <w:ind w:left="73"/>
              <w:rPr>
                <w:b/>
                <w:noProof/>
                <w:color w:val="FF0000"/>
                <w:sz w:val="18"/>
                <w:szCs w:val="18"/>
                <w:lang w:eastAsia="ja-JP"/>
              </w:rPr>
            </w:pPr>
          </w:p>
        </w:tc>
      </w:tr>
      <w:tr w:rsidR="003E7DA2" w:rsidRPr="003F3F11" w14:paraId="6E5D5735" w14:textId="6643D161" w:rsidTr="009E604B">
        <w:tc>
          <w:tcPr>
            <w:tcW w:w="576" w:type="dxa"/>
          </w:tcPr>
          <w:p w14:paraId="1E959C23" w14:textId="77777777" w:rsidR="003E7DA2" w:rsidRPr="003F3F11" w:rsidRDefault="003E7DA2" w:rsidP="003E7DA2">
            <w:pPr>
              <w:keepNext/>
              <w:spacing w:before="40" w:after="40"/>
              <w:ind w:left="73"/>
              <w:jc w:val="left"/>
              <w:rPr>
                <w:b/>
                <w:noProof/>
                <w:sz w:val="18"/>
                <w:szCs w:val="18"/>
                <w:lang w:eastAsia="ja-JP"/>
              </w:rPr>
            </w:pPr>
            <w:r w:rsidRPr="003F3F11">
              <w:rPr>
                <w:b/>
                <w:noProof/>
                <w:sz w:val="18"/>
                <w:szCs w:val="18"/>
                <w:lang w:eastAsia="ja-JP"/>
              </w:rPr>
              <w:t>1</w:t>
            </w:r>
          </w:p>
        </w:tc>
        <w:tc>
          <w:tcPr>
            <w:tcW w:w="1152" w:type="dxa"/>
          </w:tcPr>
          <w:p w14:paraId="6C93AFF2" w14:textId="77777777" w:rsidR="003E7DA2" w:rsidRPr="003F3F11" w:rsidRDefault="003E7DA2" w:rsidP="003E7DA2">
            <w:pPr>
              <w:keepNext/>
              <w:spacing w:before="40" w:after="40"/>
              <w:ind w:left="73"/>
              <w:jc w:val="right"/>
              <w:rPr>
                <w:noProof/>
                <w:sz w:val="18"/>
                <w:szCs w:val="18"/>
              </w:rPr>
            </w:pPr>
            <w:bookmarkStart w:id="772" w:name="OLE_LINK1"/>
            <w:r w:rsidRPr="003F3F11">
              <w:rPr>
                <w:noProof/>
                <w:sz w:val="18"/>
                <w:szCs w:val="18"/>
              </w:rPr>
              <w:t xml:space="preserve">36 864 </w:t>
            </w:r>
            <w:bookmarkEnd w:id="772"/>
          </w:p>
        </w:tc>
        <w:tc>
          <w:tcPr>
            <w:tcW w:w="864" w:type="dxa"/>
          </w:tcPr>
          <w:p w14:paraId="78D1D0D2" w14:textId="77777777" w:rsidR="003E7DA2" w:rsidRPr="003F3F11" w:rsidRDefault="003E7DA2" w:rsidP="003E7DA2">
            <w:pPr>
              <w:keepNext/>
              <w:spacing w:before="40" w:after="40"/>
              <w:ind w:left="73"/>
              <w:jc w:val="right"/>
              <w:rPr>
                <w:noProof/>
                <w:sz w:val="18"/>
                <w:szCs w:val="18"/>
                <w:lang w:eastAsia="ja-JP"/>
              </w:rPr>
            </w:pPr>
            <w:r w:rsidRPr="003F3F11">
              <w:rPr>
                <w:noProof/>
                <w:sz w:val="18"/>
                <w:szCs w:val="18"/>
                <w:lang w:eastAsia="ja-JP"/>
              </w:rPr>
              <w:t>350</w:t>
            </w:r>
          </w:p>
        </w:tc>
        <w:tc>
          <w:tcPr>
            <w:tcW w:w="864" w:type="dxa"/>
          </w:tcPr>
          <w:p w14:paraId="2444F683" w14:textId="77777777" w:rsidR="003E7DA2" w:rsidRPr="003F3F11" w:rsidRDefault="003E7DA2" w:rsidP="003E7DA2">
            <w:pPr>
              <w:keepNext/>
              <w:spacing w:before="40" w:after="40"/>
              <w:ind w:left="73"/>
              <w:jc w:val="right"/>
              <w:rPr>
                <w:noProof/>
                <w:sz w:val="18"/>
                <w:szCs w:val="18"/>
                <w:lang w:eastAsia="ja-JP"/>
              </w:rPr>
            </w:pPr>
            <w:r w:rsidRPr="003F3F11">
              <w:rPr>
                <w:noProof/>
                <w:sz w:val="18"/>
                <w:szCs w:val="18"/>
                <w:lang w:eastAsia="ja-JP"/>
              </w:rPr>
              <w:t>-</w:t>
            </w:r>
          </w:p>
        </w:tc>
        <w:tc>
          <w:tcPr>
            <w:tcW w:w="1044" w:type="dxa"/>
            <w:vAlign w:val="center"/>
          </w:tcPr>
          <w:p w14:paraId="04B1BA90" w14:textId="77777777" w:rsidR="003E7DA2" w:rsidRPr="003F3F11" w:rsidRDefault="003E7DA2" w:rsidP="003E7DA2">
            <w:pPr>
              <w:keepNext/>
              <w:spacing w:before="40" w:after="40"/>
              <w:ind w:left="73"/>
              <w:jc w:val="right"/>
              <w:rPr>
                <w:noProof/>
                <w:sz w:val="18"/>
                <w:szCs w:val="18"/>
                <w:lang w:eastAsia="ja-JP"/>
              </w:rPr>
            </w:pPr>
            <w:r w:rsidRPr="003F3F11">
              <w:rPr>
                <w:bCs/>
                <w:noProof/>
                <w:sz w:val="18"/>
                <w:szCs w:val="18"/>
              </w:rPr>
              <w:t>16</w:t>
            </w:r>
          </w:p>
        </w:tc>
        <w:tc>
          <w:tcPr>
            <w:tcW w:w="810" w:type="dxa"/>
          </w:tcPr>
          <w:p w14:paraId="314ED7EB" w14:textId="77777777" w:rsidR="003E7DA2" w:rsidRPr="00F15220" w:rsidRDefault="003E7DA2" w:rsidP="003E7DA2">
            <w:pPr>
              <w:keepNext/>
              <w:spacing w:before="40" w:after="40"/>
              <w:ind w:left="73"/>
              <w:jc w:val="right"/>
              <w:rPr>
                <w:strike/>
                <w:noProof/>
                <w:sz w:val="18"/>
                <w:szCs w:val="18"/>
                <w:lang w:eastAsia="ja-JP"/>
              </w:rPr>
            </w:pPr>
            <w:r w:rsidRPr="00F15220">
              <w:rPr>
                <w:strike/>
                <w:noProof/>
                <w:sz w:val="18"/>
                <w:szCs w:val="18"/>
                <w:lang w:eastAsia="ja-JP"/>
              </w:rPr>
              <w:t>1</w:t>
            </w:r>
          </w:p>
        </w:tc>
        <w:tc>
          <w:tcPr>
            <w:tcW w:w="900" w:type="dxa"/>
          </w:tcPr>
          <w:p w14:paraId="38BE0F4A" w14:textId="77777777" w:rsidR="003E7DA2" w:rsidRPr="00F15220" w:rsidRDefault="003E7DA2" w:rsidP="003E7DA2">
            <w:pPr>
              <w:keepNext/>
              <w:spacing w:before="40" w:after="40"/>
              <w:ind w:left="73"/>
              <w:jc w:val="right"/>
              <w:rPr>
                <w:strike/>
                <w:noProof/>
                <w:sz w:val="18"/>
                <w:szCs w:val="18"/>
                <w:lang w:eastAsia="ja-JP"/>
              </w:rPr>
            </w:pPr>
            <w:r w:rsidRPr="00F15220">
              <w:rPr>
                <w:strike/>
                <w:noProof/>
                <w:sz w:val="18"/>
                <w:szCs w:val="18"/>
                <w:lang w:eastAsia="ja-JP"/>
              </w:rPr>
              <w:t>1</w:t>
            </w:r>
          </w:p>
        </w:tc>
        <w:tc>
          <w:tcPr>
            <w:tcW w:w="900" w:type="dxa"/>
          </w:tcPr>
          <w:p w14:paraId="52C45133" w14:textId="06E6442E" w:rsidR="003E7DA2" w:rsidRPr="00F15220" w:rsidRDefault="003E7DA2" w:rsidP="003E7DA2">
            <w:pPr>
              <w:keepNext/>
              <w:spacing w:before="40" w:after="40"/>
              <w:ind w:left="73"/>
              <w:jc w:val="right"/>
              <w:rPr>
                <w:noProof/>
                <w:color w:val="FF0000"/>
                <w:sz w:val="18"/>
                <w:szCs w:val="18"/>
                <w:lang w:eastAsia="ja-JP"/>
              </w:rPr>
            </w:pPr>
            <w:r w:rsidRPr="00F15220">
              <w:rPr>
                <w:noProof/>
                <w:color w:val="FF0000"/>
                <w:sz w:val="18"/>
                <w:szCs w:val="18"/>
                <w:lang w:eastAsia="ja-JP"/>
              </w:rPr>
              <w:t>1</w:t>
            </w:r>
          </w:p>
        </w:tc>
      </w:tr>
      <w:tr w:rsidR="003E7DA2" w:rsidRPr="003F3F11" w14:paraId="4BB66BB0" w14:textId="506BFEFF" w:rsidTr="009E604B">
        <w:tc>
          <w:tcPr>
            <w:tcW w:w="576" w:type="dxa"/>
          </w:tcPr>
          <w:p w14:paraId="0DE7777B" w14:textId="77777777" w:rsidR="003E7DA2" w:rsidRPr="003F3F11" w:rsidRDefault="003E7DA2" w:rsidP="003E7DA2">
            <w:pPr>
              <w:keepNext/>
              <w:spacing w:before="40" w:after="40"/>
              <w:ind w:left="73"/>
              <w:jc w:val="left"/>
              <w:rPr>
                <w:b/>
                <w:noProof/>
                <w:sz w:val="18"/>
                <w:szCs w:val="18"/>
                <w:lang w:eastAsia="ja-JP"/>
              </w:rPr>
            </w:pPr>
            <w:r w:rsidRPr="003F3F11">
              <w:rPr>
                <w:b/>
                <w:noProof/>
                <w:sz w:val="18"/>
                <w:szCs w:val="18"/>
                <w:lang w:eastAsia="ja-JP"/>
              </w:rPr>
              <w:t>2</w:t>
            </w:r>
          </w:p>
        </w:tc>
        <w:tc>
          <w:tcPr>
            <w:tcW w:w="1152" w:type="dxa"/>
          </w:tcPr>
          <w:p w14:paraId="03DF5A77" w14:textId="77777777" w:rsidR="003E7DA2" w:rsidRPr="003F3F11" w:rsidRDefault="003E7DA2" w:rsidP="003E7DA2">
            <w:pPr>
              <w:keepNext/>
              <w:spacing w:before="40" w:after="40"/>
              <w:ind w:left="73"/>
              <w:jc w:val="right"/>
              <w:rPr>
                <w:noProof/>
                <w:sz w:val="18"/>
                <w:szCs w:val="18"/>
              </w:rPr>
            </w:pPr>
            <w:bookmarkStart w:id="773" w:name="OLE_LINK2"/>
            <w:r w:rsidRPr="003F3F11">
              <w:rPr>
                <w:noProof/>
                <w:sz w:val="18"/>
                <w:szCs w:val="18"/>
              </w:rPr>
              <w:t xml:space="preserve">122 880 </w:t>
            </w:r>
            <w:bookmarkEnd w:id="773"/>
          </w:p>
        </w:tc>
        <w:tc>
          <w:tcPr>
            <w:tcW w:w="864" w:type="dxa"/>
          </w:tcPr>
          <w:p w14:paraId="2A9E4439" w14:textId="77777777" w:rsidR="003E7DA2" w:rsidRPr="003F3F11" w:rsidRDefault="003E7DA2" w:rsidP="003E7DA2">
            <w:pPr>
              <w:keepNext/>
              <w:spacing w:before="40" w:after="40"/>
              <w:ind w:left="73"/>
              <w:jc w:val="right"/>
              <w:rPr>
                <w:noProof/>
                <w:sz w:val="18"/>
                <w:szCs w:val="18"/>
                <w:lang w:eastAsia="ja-JP"/>
              </w:rPr>
            </w:pPr>
            <w:r w:rsidRPr="003F3F11">
              <w:rPr>
                <w:noProof/>
                <w:sz w:val="18"/>
                <w:szCs w:val="18"/>
                <w:lang w:eastAsia="ja-JP"/>
              </w:rPr>
              <w:t>1 500</w:t>
            </w:r>
          </w:p>
        </w:tc>
        <w:tc>
          <w:tcPr>
            <w:tcW w:w="864" w:type="dxa"/>
          </w:tcPr>
          <w:p w14:paraId="14AC1301" w14:textId="77777777" w:rsidR="003E7DA2" w:rsidRPr="003F3F11" w:rsidRDefault="003E7DA2" w:rsidP="003E7DA2">
            <w:pPr>
              <w:keepNext/>
              <w:spacing w:before="40" w:after="40"/>
              <w:ind w:left="73"/>
              <w:jc w:val="right"/>
              <w:rPr>
                <w:noProof/>
                <w:sz w:val="18"/>
                <w:szCs w:val="18"/>
                <w:lang w:eastAsia="ja-JP"/>
              </w:rPr>
            </w:pPr>
            <w:r w:rsidRPr="003F3F11">
              <w:rPr>
                <w:noProof/>
                <w:sz w:val="18"/>
                <w:szCs w:val="18"/>
                <w:lang w:eastAsia="ja-JP"/>
              </w:rPr>
              <w:t>-</w:t>
            </w:r>
          </w:p>
        </w:tc>
        <w:tc>
          <w:tcPr>
            <w:tcW w:w="1044" w:type="dxa"/>
            <w:vAlign w:val="center"/>
          </w:tcPr>
          <w:p w14:paraId="2861CE1A" w14:textId="77777777" w:rsidR="003E7DA2" w:rsidRPr="003F3F11" w:rsidRDefault="003E7DA2" w:rsidP="003E7DA2">
            <w:pPr>
              <w:keepNext/>
              <w:spacing w:before="40" w:after="40"/>
              <w:ind w:left="73"/>
              <w:jc w:val="right"/>
              <w:rPr>
                <w:noProof/>
                <w:sz w:val="18"/>
                <w:szCs w:val="18"/>
                <w:lang w:eastAsia="ja-JP"/>
              </w:rPr>
            </w:pPr>
            <w:r w:rsidRPr="003F3F11">
              <w:rPr>
                <w:bCs/>
                <w:noProof/>
                <w:sz w:val="18"/>
                <w:szCs w:val="18"/>
              </w:rPr>
              <w:t>16</w:t>
            </w:r>
          </w:p>
        </w:tc>
        <w:tc>
          <w:tcPr>
            <w:tcW w:w="810" w:type="dxa"/>
          </w:tcPr>
          <w:p w14:paraId="4B2C92E3" w14:textId="77777777" w:rsidR="003E7DA2" w:rsidRPr="00F15220" w:rsidRDefault="003E7DA2" w:rsidP="003E7DA2">
            <w:pPr>
              <w:keepNext/>
              <w:spacing w:before="40" w:after="40"/>
              <w:ind w:left="73"/>
              <w:jc w:val="right"/>
              <w:rPr>
                <w:strike/>
                <w:noProof/>
                <w:sz w:val="18"/>
                <w:szCs w:val="18"/>
                <w:lang w:eastAsia="ja-JP"/>
              </w:rPr>
            </w:pPr>
            <w:r w:rsidRPr="00F15220">
              <w:rPr>
                <w:strike/>
                <w:noProof/>
                <w:sz w:val="18"/>
                <w:szCs w:val="18"/>
                <w:lang w:eastAsia="ja-JP"/>
              </w:rPr>
              <w:t>1</w:t>
            </w:r>
          </w:p>
        </w:tc>
        <w:tc>
          <w:tcPr>
            <w:tcW w:w="900" w:type="dxa"/>
          </w:tcPr>
          <w:p w14:paraId="080BE755" w14:textId="77777777" w:rsidR="003E7DA2" w:rsidRPr="00F15220" w:rsidRDefault="003E7DA2" w:rsidP="003E7DA2">
            <w:pPr>
              <w:keepNext/>
              <w:spacing w:before="40" w:after="40"/>
              <w:ind w:left="73"/>
              <w:jc w:val="right"/>
              <w:rPr>
                <w:strike/>
                <w:noProof/>
                <w:sz w:val="18"/>
                <w:szCs w:val="18"/>
                <w:lang w:eastAsia="ja-JP"/>
              </w:rPr>
            </w:pPr>
            <w:r w:rsidRPr="00F15220">
              <w:rPr>
                <w:strike/>
                <w:noProof/>
                <w:sz w:val="18"/>
                <w:szCs w:val="18"/>
                <w:lang w:eastAsia="ja-JP"/>
              </w:rPr>
              <w:t>1</w:t>
            </w:r>
          </w:p>
        </w:tc>
        <w:tc>
          <w:tcPr>
            <w:tcW w:w="900" w:type="dxa"/>
          </w:tcPr>
          <w:p w14:paraId="5A2264F0" w14:textId="2AC5E896" w:rsidR="003E7DA2" w:rsidRPr="00F15220" w:rsidRDefault="003E7DA2" w:rsidP="003E7DA2">
            <w:pPr>
              <w:keepNext/>
              <w:spacing w:before="40" w:after="40"/>
              <w:ind w:left="73"/>
              <w:jc w:val="right"/>
              <w:rPr>
                <w:noProof/>
                <w:color w:val="FF0000"/>
                <w:sz w:val="18"/>
                <w:szCs w:val="18"/>
                <w:lang w:eastAsia="ja-JP"/>
              </w:rPr>
            </w:pPr>
            <w:r w:rsidRPr="00F15220">
              <w:rPr>
                <w:noProof/>
                <w:color w:val="FF0000"/>
                <w:sz w:val="18"/>
                <w:szCs w:val="18"/>
                <w:lang w:eastAsia="ja-JP"/>
              </w:rPr>
              <w:t>1</w:t>
            </w:r>
          </w:p>
        </w:tc>
      </w:tr>
      <w:tr w:rsidR="003E7DA2" w:rsidRPr="00E37C31" w14:paraId="6F8DB094" w14:textId="74871F08" w:rsidTr="009E604B">
        <w:tc>
          <w:tcPr>
            <w:tcW w:w="576" w:type="dxa"/>
          </w:tcPr>
          <w:p w14:paraId="304E278A" w14:textId="77777777" w:rsidR="003E7DA2" w:rsidRPr="003F3F11" w:rsidRDefault="003E7DA2" w:rsidP="003E7DA2">
            <w:pPr>
              <w:keepNext/>
              <w:spacing w:before="40" w:after="40"/>
              <w:ind w:left="73"/>
              <w:jc w:val="left"/>
              <w:rPr>
                <w:b/>
                <w:noProof/>
                <w:sz w:val="18"/>
                <w:szCs w:val="18"/>
                <w:lang w:eastAsia="ja-JP"/>
              </w:rPr>
            </w:pPr>
            <w:r w:rsidRPr="003F3F11">
              <w:rPr>
                <w:b/>
                <w:noProof/>
                <w:sz w:val="18"/>
                <w:szCs w:val="18"/>
                <w:lang w:eastAsia="ja-JP"/>
              </w:rPr>
              <w:t>2.1</w:t>
            </w:r>
          </w:p>
        </w:tc>
        <w:tc>
          <w:tcPr>
            <w:tcW w:w="1152" w:type="dxa"/>
          </w:tcPr>
          <w:p w14:paraId="414FA27D" w14:textId="77777777" w:rsidR="003E7DA2" w:rsidRPr="003F3F11" w:rsidRDefault="003E7DA2" w:rsidP="003E7DA2">
            <w:pPr>
              <w:keepNext/>
              <w:spacing w:before="40" w:after="40"/>
              <w:ind w:left="73"/>
              <w:jc w:val="right"/>
              <w:rPr>
                <w:noProof/>
                <w:sz w:val="18"/>
                <w:szCs w:val="18"/>
              </w:rPr>
            </w:pPr>
            <w:r w:rsidRPr="003F3F11">
              <w:rPr>
                <w:noProof/>
                <w:sz w:val="18"/>
                <w:szCs w:val="18"/>
              </w:rPr>
              <w:t>245 760</w:t>
            </w:r>
          </w:p>
        </w:tc>
        <w:tc>
          <w:tcPr>
            <w:tcW w:w="864" w:type="dxa"/>
          </w:tcPr>
          <w:p w14:paraId="27196895" w14:textId="77777777" w:rsidR="003E7DA2" w:rsidRPr="00E37C31" w:rsidRDefault="003E7DA2" w:rsidP="003E7DA2">
            <w:pPr>
              <w:keepNext/>
              <w:spacing w:before="40" w:after="40"/>
              <w:ind w:left="73"/>
              <w:jc w:val="right"/>
            </w:pPr>
            <w:r w:rsidRPr="00E37C31">
              <w:rPr>
                <w:noProof/>
                <w:sz w:val="18"/>
                <w:szCs w:val="18"/>
                <w:lang w:eastAsia="ja-JP"/>
              </w:rPr>
              <w:t>3 000</w:t>
            </w:r>
          </w:p>
        </w:tc>
        <w:tc>
          <w:tcPr>
            <w:tcW w:w="864" w:type="dxa"/>
          </w:tcPr>
          <w:p w14:paraId="14CDE76F" w14:textId="77777777" w:rsidR="003E7DA2" w:rsidRPr="003F3F11" w:rsidRDefault="003E7DA2" w:rsidP="003E7DA2">
            <w:pPr>
              <w:keepNext/>
              <w:spacing w:before="40" w:after="40"/>
              <w:ind w:left="73"/>
              <w:jc w:val="right"/>
              <w:rPr>
                <w:rFonts w:ascii="TimesNewRomanPSMT" w:hAnsi="TimesNewRomanPSMT" w:cs="TimesNewRomanPSMT"/>
                <w:noProof/>
                <w:sz w:val="18"/>
                <w:szCs w:val="18"/>
                <w:lang w:eastAsia="en-GB"/>
              </w:rPr>
            </w:pPr>
            <w:r w:rsidRPr="003F3F11">
              <w:rPr>
                <w:noProof/>
                <w:sz w:val="18"/>
                <w:szCs w:val="18"/>
                <w:lang w:eastAsia="ja-JP"/>
              </w:rPr>
              <w:t>-</w:t>
            </w:r>
          </w:p>
        </w:tc>
        <w:tc>
          <w:tcPr>
            <w:tcW w:w="1044" w:type="dxa"/>
            <w:vAlign w:val="center"/>
          </w:tcPr>
          <w:p w14:paraId="3A3455DB" w14:textId="77777777" w:rsidR="003E7DA2" w:rsidRPr="003F3F11" w:rsidRDefault="003E7DA2" w:rsidP="003E7DA2">
            <w:pPr>
              <w:keepNext/>
              <w:spacing w:before="40" w:after="40"/>
              <w:ind w:left="73"/>
              <w:jc w:val="right"/>
              <w:rPr>
                <w:noProof/>
                <w:sz w:val="18"/>
                <w:szCs w:val="18"/>
                <w:lang w:eastAsia="ja-JP"/>
              </w:rPr>
            </w:pPr>
            <w:r w:rsidRPr="003F3F11">
              <w:rPr>
                <w:bCs/>
                <w:noProof/>
                <w:sz w:val="18"/>
                <w:szCs w:val="18"/>
              </w:rPr>
              <w:t>20</w:t>
            </w:r>
          </w:p>
        </w:tc>
        <w:tc>
          <w:tcPr>
            <w:tcW w:w="810" w:type="dxa"/>
          </w:tcPr>
          <w:p w14:paraId="04CE85CF" w14:textId="77777777" w:rsidR="003E7DA2" w:rsidRPr="00F15220" w:rsidRDefault="003E7DA2" w:rsidP="003E7DA2">
            <w:pPr>
              <w:keepNext/>
              <w:spacing w:before="40" w:after="40"/>
              <w:ind w:left="73"/>
              <w:jc w:val="right"/>
              <w:rPr>
                <w:strike/>
              </w:rPr>
            </w:pPr>
            <w:r w:rsidRPr="00F15220">
              <w:rPr>
                <w:strike/>
                <w:noProof/>
                <w:sz w:val="18"/>
                <w:szCs w:val="18"/>
                <w:lang w:eastAsia="ja-JP"/>
              </w:rPr>
              <w:t>1</w:t>
            </w:r>
          </w:p>
        </w:tc>
        <w:tc>
          <w:tcPr>
            <w:tcW w:w="900" w:type="dxa"/>
          </w:tcPr>
          <w:p w14:paraId="01F0021C" w14:textId="77777777" w:rsidR="003E7DA2" w:rsidRPr="00F15220" w:rsidRDefault="003E7DA2" w:rsidP="003E7DA2">
            <w:pPr>
              <w:keepNext/>
              <w:spacing w:before="40" w:after="40"/>
              <w:ind w:left="73"/>
              <w:jc w:val="right"/>
              <w:rPr>
                <w:strike/>
              </w:rPr>
            </w:pPr>
            <w:r w:rsidRPr="00F15220">
              <w:rPr>
                <w:strike/>
                <w:noProof/>
                <w:sz w:val="18"/>
                <w:szCs w:val="18"/>
                <w:lang w:eastAsia="ja-JP"/>
              </w:rPr>
              <w:t>1</w:t>
            </w:r>
          </w:p>
        </w:tc>
        <w:tc>
          <w:tcPr>
            <w:tcW w:w="900" w:type="dxa"/>
          </w:tcPr>
          <w:p w14:paraId="7EBE598F" w14:textId="493F8D1C" w:rsidR="003E7DA2" w:rsidRPr="00F15220" w:rsidRDefault="003E7DA2" w:rsidP="003E7DA2">
            <w:pPr>
              <w:keepNext/>
              <w:spacing w:before="40" w:after="40"/>
              <w:ind w:left="73"/>
              <w:jc w:val="right"/>
              <w:rPr>
                <w:noProof/>
                <w:color w:val="FF0000"/>
                <w:sz w:val="18"/>
                <w:szCs w:val="18"/>
                <w:lang w:eastAsia="ja-JP"/>
              </w:rPr>
            </w:pPr>
            <w:r w:rsidRPr="00F15220">
              <w:rPr>
                <w:noProof/>
                <w:color w:val="FF0000"/>
                <w:sz w:val="18"/>
                <w:szCs w:val="18"/>
                <w:lang w:eastAsia="ja-JP"/>
              </w:rPr>
              <w:t>1</w:t>
            </w:r>
          </w:p>
        </w:tc>
      </w:tr>
      <w:tr w:rsidR="003E7DA2" w:rsidRPr="003F3F11" w14:paraId="49CC99FB" w14:textId="677EB344" w:rsidTr="009E604B">
        <w:tc>
          <w:tcPr>
            <w:tcW w:w="576" w:type="dxa"/>
          </w:tcPr>
          <w:p w14:paraId="29BC17C1" w14:textId="77777777" w:rsidR="003E7DA2" w:rsidRPr="003F3F11" w:rsidRDefault="003E7DA2" w:rsidP="003E7DA2">
            <w:pPr>
              <w:keepNext/>
              <w:spacing w:before="40" w:after="40"/>
              <w:ind w:left="73"/>
              <w:jc w:val="left"/>
              <w:rPr>
                <w:noProof/>
                <w:sz w:val="18"/>
                <w:szCs w:val="18"/>
                <w:lang w:eastAsia="ja-JP"/>
              </w:rPr>
            </w:pPr>
            <w:r w:rsidRPr="003F3F11">
              <w:rPr>
                <w:b/>
                <w:noProof/>
                <w:sz w:val="18"/>
                <w:szCs w:val="18"/>
                <w:lang w:eastAsia="ja-JP"/>
              </w:rPr>
              <w:t>3</w:t>
            </w:r>
          </w:p>
        </w:tc>
        <w:tc>
          <w:tcPr>
            <w:tcW w:w="1152" w:type="dxa"/>
          </w:tcPr>
          <w:p w14:paraId="2FE80694" w14:textId="77777777" w:rsidR="003E7DA2" w:rsidRPr="003F3F11" w:rsidRDefault="003E7DA2" w:rsidP="003E7DA2">
            <w:pPr>
              <w:keepNext/>
              <w:spacing w:before="40" w:after="40"/>
              <w:ind w:left="73"/>
              <w:jc w:val="right"/>
              <w:rPr>
                <w:noProof/>
                <w:sz w:val="18"/>
                <w:szCs w:val="18"/>
                <w:lang w:eastAsia="ja-JP"/>
              </w:rPr>
            </w:pPr>
            <w:r w:rsidRPr="003F3F11">
              <w:rPr>
                <w:noProof/>
                <w:sz w:val="18"/>
                <w:szCs w:val="18"/>
              </w:rPr>
              <w:t>552 960</w:t>
            </w:r>
          </w:p>
        </w:tc>
        <w:tc>
          <w:tcPr>
            <w:tcW w:w="864" w:type="dxa"/>
          </w:tcPr>
          <w:p w14:paraId="73512FD5" w14:textId="77777777" w:rsidR="003E7DA2" w:rsidRPr="003F3F11" w:rsidRDefault="003E7DA2" w:rsidP="003E7DA2">
            <w:pPr>
              <w:keepNext/>
              <w:spacing w:before="40" w:after="40"/>
              <w:ind w:left="73"/>
              <w:jc w:val="right"/>
              <w:rPr>
                <w:noProof/>
                <w:sz w:val="18"/>
                <w:szCs w:val="18"/>
                <w:lang w:eastAsia="ja-JP"/>
              </w:rPr>
            </w:pPr>
            <w:r w:rsidRPr="003F3F11">
              <w:rPr>
                <w:noProof/>
                <w:sz w:val="18"/>
                <w:szCs w:val="18"/>
              </w:rPr>
              <w:t>6 000</w:t>
            </w:r>
          </w:p>
        </w:tc>
        <w:tc>
          <w:tcPr>
            <w:tcW w:w="864" w:type="dxa"/>
          </w:tcPr>
          <w:p w14:paraId="0CA4F6F1" w14:textId="77777777" w:rsidR="003E7DA2" w:rsidRPr="003F3F11" w:rsidRDefault="003E7DA2" w:rsidP="003E7DA2">
            <w:pPr>
              <w:keepNext/>
              <w:spacing w:before="40" w:after="40"/>
              <w:ind w:left="73"/>
              <w:jc w:val="right"/>
              <w:rPr>
                <w:noProof/>
                <w:sz w:val="18"/>
                <w:szCs w:val="18"/>
                <w:lang w:eastAsia="ja-JP"/>
              </w:rPr>
            </w:pPr>
            <w:r w:rsidRPr="003F3F11">
              <w:rPr>
                <w:noProof/>
                <w:sz w:val="18"/>
                <w:szCs w:val="18"/>
                <w:lang w:eastAsia="ja-JP"/>
              </w:rPr>
              <w:t>-</w:t>
            </w:r>
          </w:p>
        </w:tc>
        <w:tc>
          <w:tcPr>
            <w:tcW w:w="1044" w:type="dxa"/>
            <w:vAlign w:val="center"/>
          </w:tcPr>
          <w:p w14:paraId="2FA23911" w14:textId="77777777" w:rsidR="003E7DA2" w:rsidRPr="003F3F11" w:rsidRDefault="003E7DA2" w:rsidP="003E7DA2">
            <w:pPr>
              <w:keepNext/>
              <w:spacing w:before="40" w:after="40"/>
              <w:ind w:left="73"/>
              <w:jc w:val="right"/>
              <w:rPr>
                <w:noProof/>
                <w:sz w:val="18"/>
                <w:szCs w:val="18"/>
                <w:lang w:eastAsia="ja-JP"/>
              </w:rPr>
            </w:pPr>
            <w:r w:rsidRPr="003F3F11">
              <w:rPr>
                <w:bCs/>
                <w:noProof/>
                <w:sz w:val="18"/>
                <w:szCs w:val="18"/>
              </w:rPr>
              <w:t>30</w:t>
            </w:r>
          </w:p>
        </w:tc>
        <w:tc>
          <w:tcPr>
            <w:tcW w:w="810" w:type="dxa"/>
          </w:tcPr>
          <w:p w14:paraId="7D741FE2" w14:textId="77777777" w:rsidR="003E7DA2" w:rsidRPr="00F15220" w:rsidRDefault="003E7DA2" w:rsidP="003E7DA2">
            <w:pPr>
              <w:keepNext/>
              <w:spacing w:before="40" w:after="40"/>
              <w:ind w:left="73"/>
              <w:jc w:val="right"/>
              <w:rPr>
                <w:strike/>
                <w:noProof/>
                <w:sz w:val="18"/>
                <w:szCs w:val="18"/>
                <w:lang w:eastAsia="ja-JP"/>
              </w:rPr>
            </w:pPr>
            <w:r w:rsidRPr="00F15220">
              <w:rPr>
                <w:strike/>
                <w:noProof/>
                <w:sz w:val="18"/>
                <w:szCs w:val="18"/>
                <w:lang w:eastAsia="ja-JP"/>
              </w:rPr>
              <w:t>2</w:t>
            </w:r>
          </w:p>
        </w:tc>
        <w:tc>
          <w:tcPr>
            <w:tcW w:w="900" w:type="dxa"/>
          </w:tcPr>
          <w:p w14:paraId="6AF811B7" w14:textId="77777777" w:rsidR="003E7DA2" w:rsidRPr="00F15220" w:rsidRDefault="003E7DA2" w:rsidP="003E7DA2">
            <w:pPr>
              <w:keepNext/>
              <w:spacing w:before="40" w:after="40"/>
              <w:ind w:left="73"/>
              <w:jc w:val="right"/>
              <w:rPr>
                <w:strike/>
                <w:noProof/>
                <w:sz w:val="18"/>
                <w:szCs w:val="18"/>
                <w:lang w:eastAsia="ja-JP"/>
              </w:rPr>
            </w:pPr>
            <w:r w:rsidRPr="00F15220">
              <w:rPr>
                <w:strike/>
                <w:noProof/>
                <w:sz w:val="18"/>
                <w:szCs w:val="18"/>
                <w:lang w:eastAsia="ja-JP"/>
              </w:rPr>
              <w:t>2</w:t>
            </w:r>
          </w:p>
        </w:tc>
        <w:tc>
          <w:tcPr>
            <w:tcW w:w="900" w:type="dxa"/>
          </w:tcPr>
          <w:p w14:paraId="02B01C56" w14:textId="3EDC18CD" w:rsidR="003E7DA2" w:rsidRPr="00F15220" w:rsidRDefault="003E7DA2" w:rsidP="003E7DA2">
            <w:pPr>
              <w:keepNext/>
              <w:spacing w:before="40" w:after="40"/>
              <w:ind w:left="73"/>
              <w:jc w:val="right"/>
              <w:rPr>
                <w:noProof/>
                <w:color w:val="FF0000"/>
                <w:sz w:val="18"/>
                <w:szCs w:val="18"/>
                <w:lang w:eastAsia="ja-JP"/>
              </w:rPr>
            </w:pPr>
            <w:r w:rsidRPr="00F15220">
              <w:rPr>
                <w:noProof/>
                <w:color w:val="FF0000"/>
                <w:sz w:val="18"/>
                <w:szCs w:val="18"/>
                <w:lang w:eastAsia="ja-JP"/>
              </w:rPr>
              <w:t>4</w:t>
            </w:r>
          </w:p>
        </w:tc>
      </w:tr>
      <w:tr w:rsidR="003E7DA2" w:rsidRPr="003F3F11" w14:paraId="44C31757" w14:textId="393BC08C" w:rsidTr="009E604B">
        <w:tc>
          <w:tcPr>
            <w:tcW w:w="576" w:type="dxa"/>
          </w:tcPr>
          <w:p w14:paraId="493C1FCE" w14:textId="77777777" w:rsidR="003E7DA2" w:rsidRPr="003F3F11" w:rsidRDefault="003E7DA2" w:rsidP="003E7DA2">
            <w:pPr>
              <w:keepNext/>
              <w:spacing w:before="40" w:after="40"/>
              <w:ind w:left="73"/>
              <w:jc w:val="left"/>
              <w:rPr>
                <w:noProof/>
                <w:sz w:val="18"/>
                <w:szCs w:val="18"/>
                <w:lang w:eastAsia="ja-JP"/>
              </w:rPr>
            </w:pPr>
            <w:r w:rsidRPr="003F3F11">
              <w:rPr>
                <w:b/>
                <w:noProof/>
                <w:sz w:val="18"/>
                <w:szCs w:val="18"/>
                <w:lang w:eastAsia="ja-JP"/>
              </w:rPr>
              <w:t>3.1</w:t>
            </w:r>
          </w:p>
        </w:tc>
        <w:tc>
          <w:tcPr>
            <w:tcW w:w="1152" w:type="dxa"/>
          </w:tcPr>
          <w:p w14:paraId="229CF1B6" w14:textId="77777777" w:rsidR="003E7DA2" w:rsidRPr="003F3F11" w:rsidRDefault="003E7DA2" w:rsidP="003E7DA2">
            <w:pPr>
              <w:keepNext/>
              <w:spacing w:before="40" w:after="40"/>
              <w:ind w:left="73"/>
              <w:jc w:val="right"/>
              <w:rPr>
                <w:noProof/>
                <w:sz w:val="18"/>
                <w:szCs w:val="18"/>
                <w:lang w:eastAsia="ja-JP"/>
              </w:rPr>
            </w:pPr>
            <w:r w:rsidRPr="003F3F11">
              <w:rPr>
                <w:noProof/>
                <w:sz w:val="18"/>
                <w:szCs w:val="18"/>
                <w:lang w:eastAsia="ja-JP"/>
              </w:rPr>
              <w:t>983 040</w:t>
            </w:r>
          </w:p>
        </w:tc>
        <w:tc>
          <w:tcPr>
            <w:tcW w:w="864" w:type="dxa"/>
          </w:tcPr>
          <w:p w14:paraId="79F19EB7" w14:textId="77777777" w:rsidR="003E7DA2" w:rsidRPr="003F3F11" w:rsidRDefault="003E7DA2" w:rsidP="003E7DA2">
            <w:pPr>
              <w:keepNext/>
              <w:spacing w:before="40" w:after="40"/>
              <w:ind w:left="73"/>
              <w:jc w:val="right"/>
              <w:rPr>
                <w:noProof/>
                <w:sz w:val="18"/>
                <w:szCs w:val="18"/>
                <w:lang w:eastAsia="ja-JP"/>
              </w:rPr>
            </w:pPr>
            <w:r w:rsidRPr="003F3F11">
              <w:rPr>
                <w:noProof/>
                <w:sz w:val="18"/>
                <w:szCs w:val="18"/>
                <w:lang w:eastAsia="ja-JP"/>
              </w:rPr>
              <w:t>10 000</w:t>
            </w:r>
          </w:p>
        </w:tc>
        <w:tc>
          <w:tcPr>
            <w:tcW w:w="864" w:type="dxa"/>
          </w:tcPr>
          <w:p w14:paraId="4562DD3F" w14:textId="77777777" w:rsidR="003E7DA2" w:rsidRPr="003F3F11" w:rsidRDefault="003E7DA2" w:rsidP="003E7DA2">
            <w:pPr>
              <w:keepNext/>
              <w:spacing w:before="40" w:after="40"/>
              <w:ind w:left="73"/>
              <w:jc w:val="right"/>
              <w:rPr>
                <w:noProof/>
                <w:sz w:val="18"/>
                <w:szCs w:val="18"/>
                <w:lang w:eastAsia="ja-JP"/>
              </w:rPr>
            </w:pPr>
            <w:r w:rsidRPr="003F3F11">
              <w:rPr>
                <w:noProof/>
                <w:sz w:val="18"/>
                <w:szCs w:val="18"/>
                <w:lang w:eastAsia="ja-JP"/>
              </w:rPr>
              <w:t>-</w:t>
            </w:r>
          </w:p>
        </w:tc>
        <w:tc>
          <w:tcPr>
            <w:tcW w:w="1044" w:type="dxa"/>
            <w:vAlign w:val="center"/>
          </w:tcPr>
          <w:p w14:paraId="7CCEA302" w14:textId="77777777" w:rsidR="003E7DA2" w:rsidRPr="003F3F11" w:rsidRDefault="003E7DA2" w:rsidP="003E7DA2">
            <w:pPr>
              <w:keepNext/>
              <w:spacing w:before="40" w:after="40"/>
              <w:ind w:left="73"/>
              <w:jc w:val="right"/>
              <w:rPr>
                <w:noProof/>
                <w:sz w:val="18"/>
                <w:szCs w:val="18"/>
                <w:lang w:eastAsia="ja-JP"/>
              </w:rPr>
            </w:pPr>
            <w:r w:rsidRPr="003F3F11">
              <w:rPr>
                <w:bCs/>
                <w:noProof/>
                <w:sz w:val="18"/>
                <w:szCs w:val="18"/>
              </w:rPr>
              <w:t>40</w:t>
            </w:r>
          </w:p>
        </w:tc>
        <w:tc>
          <w:tcPr>
            <w:tcW w:w="810" w:type="dxa"/>
          </w:tcPr>
          <w:p w14:paraId="1E507DDD" w14:textId="77777777" w:rsidR="003E7DA2" w:rsidRPr="00F15220" w:rsidRDefault="003E7DA2" w:rsidP="003E7DA2">
            <w:pPr>
              <w:keepNext/>
              <w:spacing w:before="40" w:after="40"/>
              <w:ind w:left="73"/>
              <w:jc w:val="right"/>
              <w:rPr>
                <w:strike/>
                <w:noProof/>
                <w:sz w:val="18"/>
                <w:szCs w:val="18"/>
                <w:lang w:eastAsia="ja-JP"/>
              </w:rPr>
            </w:pPr>
            <w:r w:rsidRPr="00F15220">
              <w:rPr>
                <w:strike/>
                <w:noProof/>
                <w:sz w:val="18"/>
                <w:szCs w:val="18"/>
                <w:lang w:eastAsia="ja-JP"/>
              </w:rPr>
              <w:t>3</w:t>
            </w:r>
          </w:p>
        </w:tc>
        <w:tc>
          <w:tcPr>
            <w:tcW w:w="900" w:type="dxa"/>
          </w:tcPr>
          <w:p w14:paraId="10F93DC3" w14:textId="77777777" w:rsidR="003E7DA2" w:rsidRPr="00F15220" w:rsidRDefault="003E7DA2" w:rsidP="003E7DA2">
            <w:pPr>
              <w:keepNext/>
              <w:spacing w:before="40" w:after="40"/>
              <w:ind w:left="73"/>
              <w:jc w:val="right"/>
              <w:rPr>
                <w:strike/>
                <w:noProof/>
                <w:sz w:val="18"/>
                <w:szCs w:val="18"/>
                <w:lang w:eastAsia="ja-JP"/>
              </w:rPr>
            </w:pPr>
            <w:r w:rsidRPr="00F15220">
              <w:rPr>
                <w:strike/>
                <w:noProof/>
                <w:sz w:val="18"/>
                <w:szCs w:val="18"/>
                <w:lang w:eastAsia="ja-JP"/>
              </w:rPr>
              <w:t>3</w:t>
            </w:r>
          </w:p>
        </w:tc>
        <w:tc>
          <w:tcPr>
            <w:tcW w:w="900" w:type="dxa"/>
          </w:tcPr>
          <w:p w14:paraId="44568245" w14:textId="6FBE0BBF" w:rsidR="003E7DA2" w:rsidRPr="00F15220" w:rsidRDefault="003E7DA2" w:rsidP="003E7DA2">
            <w:pPr>
              <w:keepNext/>
              <w:spacing w:before="40" w:after="40"/>
              <w:ind w:left="73"/>
              <w:jc w:val="right"/>
              <w:rPr>
                <w:noProof/>
                <w:color w:val="FF0000"/>
                <w:sz w:val="18"/>
                <w:szCs w:val="18"/>
                <w:lang w:eastAsia="ja-JP"/>
              </w:rPr>
            </w:pPr>
            <w:r w:rsidRPr="00F15220">
              <w:rPr>
                <w:noProof/>
                <w:color w:val="FF0000"/>
                <w:sz w:val="18"/>
                <w:szCs w:val="18"/>
                <w:lang w:eastAsia="ja-JP"/>
              </w:rPr>
              <w:t>6</w:t>
            </w:r>
          </w:p>
        </w:tc>
      </w:tr>
      <w:tr w:rsidR="003E7DA2" w:rsidRPr="003F3F11" w14:paraId="17507839" w14:textId="45D05F84" w:rsidTr="009E604B">
        <w:tc>
          <w:tcPr>
            <w:tcW w:w="576" w:type="dxa"/>
          </w:tcPr>
          <w:p w14:paraId="0B63329C" w14:textId="77777777" w:rsidR="003E7DA2" w:rsidRPr="003F3F11" w:rsidRDefault="003E7DA2" w:rsidP="003E7DA2">
            <w:pPr>
              <w:keepNext/>
              <w:spacing w:before="40" w:after="40"/>
              <w:ind w:left="73"/>
              <w:jc w:val="left"/>
              <w:rPr>
                <w:noProof/>
                <w:sz w:val="18"/>
                <w:szCs w:val="18"/>
                <w:lang w:eastAsia="ja-JP"/>
              </w:rPr>
            </w:pPr>
            <w:r w:rsidRPr="003F3F11">
              <w:rPr>
                <w:b/>
                <w:noProof/>
                <w:sz w:val="18"/>
                <w:szCs w:val="18"/>
                <w:lang w:eastAsia="ja-JP"/>
              </w:rPr>
              <w:t>4</w:t>
            </w:r>
          </w:p>
        </w:tc>
        <w:tc>
          <w:tcPr>
            <w:tcW w:w="1152" w:type="dxa"/>
          </w:tcPr>
          <w:p w14:paraId="77994184" w14:textId="77777777" w:rsidR="003E7DA2" w:rsidRPr="003F3F11" w:rsidRDefault="003E7DA2" w:rsidP="003E7DA2">
            <w:pPr>
              <w:keepNext/>
              <w:spacing w:before="40" w:after="40"/>
              <w:ind w:left="73"/>
              <w:jc w:val="right"/>
              <w:rPr>
                <w:noProof/>
                <w:sz w:val="18"/>
                <w:szCs w:val="18"/>
                <w:lang w:eastAsia="ja-JP"/>
              </w:rPr>
            </w:pPr>
            <w:r w:rsidRPr="003F3F11">
              <w:rPr>
                <w:noProof/>
                <w:sz w:val="18"/>
                <w:szCs w:val="18"/>
                <w:lang w:eastAsia="ja-JP"/>
              </w:rPr>
              <w:t>2 228 224</w:t>
            </w:r>
          </w:p>
        </w:tc>
        <w:tc>
          <w:tcPr>
            <w:tcW w:w="864" w:type="dxa"/>
          </w:tcPr>
          <w:p w14:paraId="4D7363A8" w14:textId="77777777" w:rsidR="003E7DA2" w:rsidRPr="003F3F11" w:rsidRDefault="003E7DA2" w:rsidP="003E7DA2">
            <w:pPr>
              <w:keepNext/>
              <w:spacing w:before="40" w:after="40"/>
              <w:ind w:left="73"/>
              <w:jc w:val="right"/>
              <w:rPr>
                <w:noProof/>
                <w:sz w:val="18"/>
                <w:szCs w:val="18"/>
                <w:lang w:eastAsia="ja-JP"/>
              </w:rPr>
            </w:pPr>
            <w:r w:rsidRPr="003F3F11">
              <w:rPr>
                <w:noProof/>
                <w:sz w:val="18"/>
                <w:szCs w:val="18"/>
                <w:lang w:eastAsia="ja-JP"/>
              </w:rPr>
              <w:t>12 000</w:t>
            </w:r>
          </w:p>
        </w:tc>
        <w:tc>
          <w:tcPr>
            <w:tcW w:w="864" w:type="dxa"/>
          </w:tcPr>
          <w:p w14:paraId="5EC303DD" w14:textId="77777777" w:rsidR="003E7DA2" w:rsidRPr="003F3F11" w:rsidRDefault="003E7DA2" w:rsidP="003E7DA2">
            <w:pPr>
              <w:keepNext/>
              <w:spacing w:before="40" w:after="40"/>
              <w:ind w:left="73"/>
              <w:jc w:val="right"/>
              <w:rPr>
                <w:noProof/>
                <w:sz w:val="18"/>
                <w:szCs w:val="18"/>
                <w:lang w:eastAsia="ja-JP"/>
              </w:rPr>
            </w:pPr>
            <w:r w:rsidRPr="003F3F11">
              <w:rPr>
                <w:noProof/>
                <w:sz w:val="18"/>
                <w:szCs w:val="18"/>
                <w:lang w:eastAsia="ja-JP"/>
              </w:rPr>
              <w:t>30 000</w:t>
            </w:r>
          </w:p>
        </w:tc>
        <w:tc>
          <w:tcPr>
            <w:tcW w:w="1044" w:type="dxa"/>
            <w:vAlign w:val="center"/>
          </w:tcPr>
          <w:p w14:paraId="7A781B56" w14:textId="77777777" w:rsidR="003E7DA2" w:rsidRPr="003F3F11" w:rsidRDefault="003E7DA2" w:rsidP="003E7DA2">
            <w:pPr>
              <w:keepNext/>
              <w:spacing w:before="40" w:after="40"/>
              <w:ind w:left="73"/>
              <w:jc w:val="right"/>
              <w:rPr>
                <w:noProof/>
                <w:sz w:val="18"/>
                <w:szCs w:val="18"/>
                <w:lang w:eastAsia="ja-JP"/>
              </w:rPr>
            </w:pPr>
            <w:r w:rsidRPr="003F3F11">
              <w:rPr>
                <w:bCs/>
                <w:noProof/>
                <w:sz w:val="18"/>
                <w:szCs w:val="18"/>
              </w:rPr>
              <w:t>75</w:t>
            </w:r>
          </w:p>
        </w:tc>
        <w:tc>
          <w:tcPr>
            <w:tcW w:w="810" w:type="dxa"/>
          </w:tcPr>
          <w:p w14:paraId="6CBD9B37" w14:textId="77777777" w:rsidR="003E7DA2" w:rsidRPr="00F15220" w:rsidRDefault="003E7DA2" w:rsidP="003E7DA2">
            <w:pPr>
              <w:keepNext/>
              <w:spacing w:before="40" w:after="40"/>
              <w:ind w:left="73"/>
              <w:jc w:val="right"/>
              <w:rPr>
                <w:strike/>
                <w:noProof/>
                <w:sz w:val="18"/>
                <w:szCs w:val="18"/>
                <w:lang w:eastAsia="ja-JP"/>
              </w:rPr>
            </w:pPr>
            <w:r w:rsidRPr="00F15220">
              <w:rPr>
                <w:strike/>
                <w:noProof/>
                <w:sz w:val="18"/>
                <w:szCs w:val="18"/>
                <w:lang w:eastAsia="ja-JP"/>
              </w:rPr>
              <w:t>5</w:t>
            </w:r>
          </w:p>
        </w:tc>
        <w:tc>
          <w:tcPr>
            <w:tcW w:w="900" w:type="dxa"/>
          </w:tcPr>
          <w:p w14:paraId="40F87941" w14:textId="77777777" w:rsidR="003E7DA2" w:rsidRPr="00F15220" w:rsidRDefault="003E7DA2" w:rsidP="003E7DA2">
            <w:pPr>
              <w:keepNext/>
              <w:spacing w:before="40" w:after="40"/>
              <w:ind w:left="73"/>
              <w:jc w:val="right"/>
              <w:rPr>
                <w:strike/>
                <w:noProof/>
                <w:sz w:val="18"/>
                <w:szCs w:val="18"/>
                <w:lang w:eastAsia="ja-JP"/>
              </w:rPr>
            </w:pPr>
            <w:r w:rsidRPr="00F15220">
              <w:rPr>
                <w:strike/>
                <w:noProof/>
                <w:sz w:val="18"/>
                <w:szCs w:val="18"/>
                <w:lang w:eastAsia="ja-JP"/>
              </w:rPr>
              <w:t>5</w:t>
            </w:r>
          </w:p>
        </w:tc>
        <w:tc>
          <w:tcPr>
            <w:tcW w:w="900" w:type="dxa"/>
          </w:tcPr>
          <w:p w14:paraId="65ED2B9C" w14:textId="760D6DEB" w:rsidR="003E7DA2" w:rsidRPr="00F15220" w:rsidRDefault="003E7DA2" w:rsidP="003E7DA2">
            <w:pPr>
              <w:keepNext/>
              <w:spacing w:before="40" w:after="40"/>
              <w:ind w:left="73"/>
              <w:jc w:val="right"/>
              <w:rPr>
                <w:noProof/>
                <w:color w:val="FF0000"/>
                <w:sz w:val="18"/>
                <w:szCs w:val="18"/>
                <w:lang w:eastAsia="ja-JP"/>
              </w:rPr>
            </w:pPr>
            <w:r w:rsidRPr="00F15220">
              <w:rPr>
                <w:noProof/>
                <w:color w:val="FF0000"/>
                <w:sz w:val="18"/>
                <w:szCs w:val="18"/>
                <w:lang w:eastAsia="ja-JP"/>
              </w:rPr>
              <w:t>25</w:t>
            </w:r>
          </w:p>
        </w:tc>
      </w:tr>
      <w:tr w:rsidR="003E7DA2" w:rsidRPr="003F3F11" w14:paraId="3FDAEC3E" w14:textId="56AEE5A6" w:rsidTr="009E604B">
        <w:tc>
          <w:tcPr>
            <w:tcW w:w="576" w:type="dxa"/>
          </w:tcPr>
          <w:p w14:paraId="0520F2BC" w14:textId="77777777" w:rsidR="003E7DA2" w:rsidRPr="003F3F11" w:rsidRDefault="003E7DA2" w:rsidP="003E7DA2">
            <w:pPr>
              <w:keepNext/>
              <w:spacing w:before="40" w:after="40"/>
              <w:ind w:left="73"/>
              <w:jc w:val="left"/>
              <w:rPr>
                <w:noProof/>
                <w:sz w:val="18"/>
                <w:szCs w:val="18"/>
                <w:lang w:eastAsia="ja-JP"/>
              </w:rPr>
            </w:pPr>
            <w:r w:rsidRPr="003F3F11">
              <w:rPr>
                <w:b/>
                <w:noProof/>
                <w:sz w:val="18"/>
                <w:szCs w:val="18"/>
                <w:lang w:eastAsia="ja-JP"/>
              </w:rPr>
              <w:t>4.1</w:t>
            </w:r>
          </w:p>
        </w:tc>
        <w:tc>
          <w:tcPr>
            <w:tcW w:w="1152" w:type="dxa"/>
          </w:tcPr>
          <w:p w14:paraId="5C0CC979" w14:textId="77777777" w:rsidR="003E7DA2" w:rsidRPr="003F3F11" w:rsidRDefault="003E7DA2" w:rsidP="003E7DA2">
            <w:pPr>
              <w:keepNext/>
              <w:spacing w:before="40" w:after="40"/>
              <w:ind w:left="73"/>
              <w:jc w:val="right"/>
              <w:rPr>
                <w:noProof/>
                <w:sz w:val="18"/>
                <w:szCs w:val="18"/>
                <w:lang w:eastAsia="ja-JP"/>
              </w:rPr>
            </w:pPr>
            <w:r w:rsidRPr="003F3F11">
              <w:rPr>
                <w:noProof/>
                <w:sz w:val="18"/>
                <w:szCs w:val="18"/>
                <w:lang w:eastAsia="ja-JP"/>
              </w:rPr>
              <w:t>2 228 224</w:t>
            </w:r>
          </w:p>
        </w:tc>
        <w:tc>
          <w:tcPr>
            <w:tcW w:w="864" w:type="dxa"/>
          </w:tcPr>
          <w:p w14:paraId="719A031E" w14:textId="77777777" w:rsidR="003E7DA2" w:rsidRPr="003F3F11" w:rsidRDefault="003E7DA2" w:rsidP="003E7DA2">
            <w:pPr>
              <w:keepNext/>
              <w:spacing w:before="40" w:after="40"/>
              <w:ind w:left="73"/>
              <w:jc w:val="right"/>
              <w:rPr>
                <w:noProof/>
                <w:sz w:val="18"/>
                <w:szCs w:val="18"/>
                <w:lang w:eastAsia="ja-JP"/>
              </w:rPr>
            </w:pPr>
            <w:r w:rsidRPr="003F3F11">
              <w:rPr>
                <w:noProof/>
                <w:sz w:val="18"/>
                <w:szCs w:val="18"/>
                <w:lang w:eastAsia="ja-JP"/>
              </w:rPr>
              <w:t>20 000</w:t>
            </w:r>
          </w:p>
        </w:tc>
        <w:tc>
          <w:tcPr>
            <w:tcW w:w="864" w:type="dxa"/>
          </w:tcPr>
          <w:p w14:paraId="3C767FC6" w14:textId="77777777" w:rsidR="003E7DA2" w:rsidRPr="003F3F11" w:rsidRDefault="003E7DA2" w:rsidP="003E7DA2">
            <w:pPr>
              <w:keepNext/>
              <w:spacing w:before="40" w:after="40"/>
              <w:ind w:left="73"/>
              <w:jc w:val="right"/>
              <w:rPr>
                <w:noProof/>
                <w:sz w:val="18"/>
                <w:szCs w:val="18"/>
                <w:lang w:eastAsia="ja-JP"/>
              </w:rPr>
            </w:pPr>
            <w:r w:rsidRPr="003F3F11">
              <w:rPr>
                <w:noProof/>
                <w:sz w:val="18"/>
                <w:szCs w:val="18"/>
                <w:lang w:eastAsia="ja-JP"/>
              </w:rPr>
              <w:t>50 000</w:t>
            </w:r>
          </w:p>
        </w:tc>
        <w:tc>
          <w:tcPr>
            <w:tcW w:w="1044" w:type="dxa"/>
            <w:vAlign w:val="center"/>
          </w:tcPr>
          <w:p w14:paraId="29109BBC" w14:textId="77777777" w:rsidR="003E7DA2" w:rsidRPr="003F3F11" w:rsidRDefault="003E7DA2" w:rsidP="003E7DA2">
            <w:pPr>
              <w:keepNext/>
              <w:spacing w:before="40" w:after="40"/>
              <w:ind w:left="73"/>
              <w:jc w:val="right"/>
              <w:rPr>
                <w:noProof/>
                <w:sz w:val="18"/>
                <w:szCs w:val="18"/>
                <w:lang w:eastAsia="ja-JP"/>
              </w:rPr>
            </w:pPr>
            <w:r w:rsidRPr="003F3F11">
              <w:rPr>
                <w:bCs/>
                <w:noProof/>
                <w:sz w:val="18"/>
                <w:szCs w:val="18"/>
              </w:rPr>
              <w:t>75</w:t>
            </w:r>
          </w:p>
        </w:tc>
        <w:tc>
          <w:tcPr>
            <w:tcW w:w="810" w:type="dxa"/>
          </w:tcPr>
          <w:p w14:paraId="7D3335BD" w14:textId="77777777" w:rsidR="003E7DA2" w:rsidRPr="00F15220" w:rsidRDefault="003E7DA2" w:rsidP="003E7DA2">
            <w:pPr>
              <w:keepNext/>
              <w:spacing w:before="40" w:after="40"/>
              <w:ind w:left="73"/>
              <w:jc w:val="right"/>
              <w:rPr>
                <w:strike/>
                <w:noProof/>
                <w:sz w:val="18"/>
                <w:szCs w:val="18"/>
                <w:lang w:eastAsia="ja-JP"/>
              </w:rPr>
            </w:pPr>
            <w:r w:rsidRPr="00F15220">
              <w:rPr>
                <w:strike/>
                <w:noProof/>
                <w:sz w:val="18"/>
                <w:szCs w:val="18"/>
                <w:lang w:eastAsia="ja-JP"/>
              </w:rPr>
              <w:t>5</w:t>
            </w:r>
          </w:p>
        </w:tc>
        <w:tc>
          <w:tcPr>
            <w:tcW w:w="900" w:type="dxa"/>
          </w:tcPr>
          <w:p w14:paraId="30A18793" w14:textId="77777777" w:rsidR="003E7DA2" w:rsidRPr="00F15220" w:rsidRDefault="003E7DA2" w:rsidP="003E7DA2">
            <w:pPr>
              <w:keepNext/>
              <w:spacing w:before="40" w:after="40"/>
              <w:ind w:left="73"/>
              <w:jc w:val="right"/>
              <w:rPr>
                <w:strike/>
                <w:noProof/>
                <w:sz w:val="18"/>
                <w:szCs w:val="18"/>
                <w:lang w:eastAsia="ja-JP"/>
              </w:rPr>
            </w:pPr>
            <w:r w:rsidRPr="00F15220">
              <w:rPr>
                <w:strike/>
                <w:noProof/>
                <w:sz w:val="18"/>
                <w:szCs w:val="18"/>
                <w:lang w:eastAsia="ja-JP"/>
              </w:rPr>
              <w:t>5</w:t>
            </w:r>
          </w:p>
        </w:tc>
        <w:tc>
          <w:tcPr>
            <w:tcW w:w="900" w:type="dxa"/>
          </w:tcPr>
          <w:p w14:paraId="0EACF350" w14:textId="1F673C0A" w:rsidR="003E7DA2" w:rsidRPr="00F15220" w:rsidRDefault="003E7DA2" w:rsidP="003E7DA2">
            <w:pPr>
              <w:keepNext/>
              <w:spacing w:before="40" w:after="40"/>
              <w:ind w:left="73"/>
              <w:jc w:val="right"/>
              <w:rPr>
                <w:noProof/>
                <w:color w:val="FF0000"/>
                <w:sz w:val="18"/>
                <w:szCs w:val="18"/>
                <w:lang w:eastAsia="ja-JP"/>
              </w:rPr>
            </w:pPr>
            <w:r w:rsidRPr="00F15220">
              <w:rPr>
                <w:noProof/>
                <w:color w:val="FF0000"/>
                <w:sz w:val="18"/>
                <w:szCs w:val="18"/>
                <w:lang w:eastAsia="ja-JP"/>
              </w:rPr>
              <w:t>25</w:t>
            </w:r>
          </w:p>
        </w:tc>
      </w:tr>
      <w:tr w:rsidR="003E7DA2" w:rsidRPr="003F3F11" w14:paraId="719BA76A" w14:textId="1BFF0E05" w:rsidTr="009E604B">
        <w:tc>
          <w:tcPr>
            <w:tcW w:w="576" w:type="dxa"/>
          </w:tcPr>
          <w:p w14:paraId="4CA5D832" w14:textId="77777777" w:rsidR="003E7DA2" w:rsidRPr="003F3F11" w:rsidRDefault="003E7DA2" w:rsidP="003E7DA2">
            <w:pPr>
              <w:keepNext/>
              <w:spacing w:before="40" w:after="40"/>
              <w:ind w:left="73"/>
              <w:jc w:val="left"/>
              <w:rPr>
                <w:noProof/>
                <w:sz w:val="18"/>
                <w:szCs w:val="18"/>
                <w:lang w:eastAsia="ja-JP"/>
              </w:rPr>
            </w:pPr>
            <w:r w:rsidRPr="003F3F11">
              <w:rPr>
                <w:b/>
                <w:noProof/>
                <w:sz w:val="18"/>
                <w:szCs w:val="18"/>
                <w:lang w:eastAsia="ja-JP"/>
              </w:rPr>
              <w:t>5</w:t>
            </w:r>
          </w:p>
        </w:tc>
        <w:tc>
          <w:tcPr>
            <w:tcW w:w="1152" w:type="dxa"/>
          </w:tcPr>
          <w:p w14:paraId="1163CF8F" w14:textId="77777777" w:rsidR="003E7DA2" w:rsidRPr="003F3F11" w:rsidRDefault="003E7DA2" w:rsidP="003E7DA2">
            <w:pPr>
              <w:keepNext/>
              <w:spacing w:before="40" w:after="40"/>
              <w:ind w:left="73"/>
              <w:jc w:val="right"/>
              <w:rPr>
                <w:noProof/>
                <w:sz w:val="18"/>
                <w:szCs w:val="18"/>
                <w:lang w:eastAsia="ja-JP"/>
              </w:rPr>
            </w:pPr>
            <w:r w:rsidRPr="003F3F11">
              <w:rPr>
                <w:noProof/>
                <w:sz w:val="18"/>
                <w:szCs w:val="18"/>
                <w:lang w:eastAsia="ja-JP"/>
              </w:rPr>
              <w:t>8 912 896</w:t>
            </w:r>
          </w:p>
        </w:tc>
        <w:tc>
          <w:tcPr>
            <w:tcW w:w="864" w:type="dxa"/>
          </w:tcPr>
          <w:p w14:paraId="3D1E48D0" w14:textId="77777777" w:rsidR="003E7DA2" w:rsidRPr="003F3F11" w:rsidRDefault="003E7DA2" w:rsidP="003E7DA2">
            <w:pPr>
              <w:keepNext/>
              <w:spacing w:before="40" w:after="40"/>
              <w:ind w:left="73"/>
              <w:jc w:val="right"/>
              <w:rPr>
                <w:noProof/>
                <w:sz w:val="18"/>
                <w:szCs w:val="18"/>
                <w:lang w:eastAsia="ja-JP"/>
              </w:rPr>
            </w:pPr>
            <w:r w:rsidRPr="003F3F11">
              <w:rPr>
                <w:noProof/>
                <w:sz w:val="18"/>
                <w:szCs w:val="18"/>
                <w:lang w:eastAsia="ja-JP"/>
              </w:rPr>
              <w:t>25 000</w:t>
            </w:r>
          </w:p>
        </w:tc>
        <w:tc>
          <w:tcPr>
            <w:tcW w:w="864" w:type="dxa"/>
          </w:tcPr>
          <w:p w14:paraId="4DDC1F51" w14:textId="77777777" w:rsidR="003E7DA2" w:rsidRPr="003F3F11" w:rsidRDefault="003E7DA2" w:rsidP="003E7DA2">
            <w:pPr>
              <w:keepNext/>
              <w:spacing w:before="40" w:after="40"/>
              <w:ind w:left="73"/>
              <w:jc w:val="right"/>
              <w:rPr>
                <w:noProof/>
                <w:sz w:val="18"/>
                <w:szCs w:val="18"/>
                <w:lang w:eastAsia="ja-JP"/>
              </w:rPr>
            </w:pPr>
            <w:r w:rsidRPr="003F3F11">
              <w:rPr>
                <w:noProof/>
                <w:sz w:val="18"/>
                <w:szCs w:val="18"/>
                <w:lang w:eastAsia="ja-JP"/>
              </w:rPr>
              <w:t>100 000</w:t>
            </w:r>
          </w:p>
        </w:tc>
        <w:tc>
          <w:tcPr>
            <w:tcW w:w="1044" w:type="dxa"/>
            <w:vAlign w:val="center"/>
          </w:tcPr>
          <w:p w14:paraId="10AA3268" w14:textId="77777777" w:rsidR="003E7DA2" w:rsidRPr="003F3F11" w:rsidRDefault="003E7DA2" w:rsidP="003E7DA2">
            <w:pPr>
              <w:keepNext/>
              <w:spacing w:before="40" w:after="40"/>
              <w:ind w:left="73"/>
              <w:jc w:val="right"/>
              <w:rPr>
                <w:noProof/>
                <w:sz w:val="18"/>
                <w:szCs w:val="18"/>
                <w:lang w:eastAsia="ja-JP"/>
              </w:rPr>
            </w:pPr>
            <w:r w:rsidRPr="003F3F11">
              <w:rPr>
                <w:bCs/>
                <w:noProof/>
                <w:sz w:val="18"/>
                <w:szCs w:val="18"/>
              </w:rPr>
              <w:t>200</w:t>
            </w:r>
          </w:p>
        </w:tc>
        <w:tc>
          <w:tcPr>
            <w:tcW w:w="810" w:type="dxa"/>
          </w:tcPr>
          <w:p w14:paraId="6C5C7A4C" w14:textId="77777777" w:rsidR="003E7DA2" w:rsidRPr="00F15220" w:rsidRDefault="003E7DA2" w:rsidP="003E7DA2">
            <w:pPr>
              <w:keepNext/>
              <w:spacing w:before="40" w:after="40"/>
              <w:ind w:left="73"/>
              <w:jc w:val="right"/>
              <w:rPr>
                <w:strike/>
                <w:noProof/>
                <w:sz w:val="18"/>
                <w:szCs w:val="18"/>
                <w:lang w:eastAsia="ja-JP"/>
              </w:rPr>
            </w:pPr>
            <w:r w:rsidRPr="00F15220">
              <w:rPr>
                <w:strike/>
                <w:noProof/>
                <w:sz w:val="18"/>
                <w:szCs w:val="18"/>
                <w:lang w:eastAsia="ja-JP"/>
              </w:rPr>
              <w:t>11</w:t>
            </w:r>
          </w:p>
        </w:tc>
        <w:tc>
          <w:tcPr>
            <w:tcW w:w="900" w:type="dxa"/>
          </w:tcPr>
          <w:p w14:paraId="32CCB07E" w14:textId="77777777" w:rsidR="003E7DA2" w:rsidRPr="00F15220" w:rsidRDefault="003E7DA2" w:rsidP="003E7DA2">
            <w:pPr>
              <w:keepNext/>
              <w:spacing w:before="40" w:after="40"/>
              <w:ind w:left="73"/>
              <w:jc w:val="right"/>
              <w:rPr>
                <w:strike/>
                <w:noProof/>
                <w:sz w:val="18"/>
                <w:szCs w:val="18"/>
                <w:lang w:eastAsia="ja-JP"/>
              </w:rPr>
            </w:pPr>
            <w:r w:rsidRPr="00F15220">
              <w:rPr>
                <w:strike/>
                <w:noProof/>
                <w:sz w:val="18"/>
                <w:szCs w:val="18"/>
                <w:lang w:eastAsia="ja-JP"/>
              </w:rPr>
              <w:t>10</w:t>
            </w:r>
          </w:p>
        </w:tc>
        <w:tc>
          <w:tcPr>
            <w:tcW w:w="900" w:type="dxa"/>
          </w:tcPr>
          <w:p w14:paraId="22C99402" w14:textId="568EB1BD" w:rsidR="003E7DA2" w:rsidRPr="00F15220" w:rsidRDefault="003E7DA2" w:rsidP="003E7DA2">
            <w:pPr>
              <w:keepNext/>
              <w:spacing w:before="40" w:after="40"/>
              <w:ind w:left="73"/>
              <w:jc w:val="right"/>
              <w:rPr>
                <w:noProof/>
                <w:color w:val="FF0000"/>
                <w:sz w:val="18"/>
                <w:szCs w:val="18"/>
                <w:lang w:eastAsia="ja-JP"/>
              </w:rPr>
            </w:pPr>
            <w:r w:rsidRPr="00F15220">
              <w:rPr>
                <w:noProof/>
                <w:color w:val="FF0000"/>
                <w:sz w:val="18"/>
                <w:szCs w:val="18"/>
                <w:lang w:eastAsia="ja-JP"/>
              </w:rPr>
              <w:t>110</w:t>
            </w:r>
          </w:p>
        </w:tc>
      </w:tr>
      <w:tr w:rsidR="003E7DA2" w:rsidRPr="003F3F11" w14:paraId="57345FF0" w14:textId="2A3FE16D" w:rsidTr="009E604B">
        <w:tc>
          <w:tcPr>
            <w:tcW w:w="576" w:type="dxa"/>
          </w:tcPr>
          <w:p w14:paraId="7B727EF2" w14:textId="77777777" w:rsidR="003E7DA2" w:rsidRPr="003F3F11" w:rsidRDefault="003E7DA2" w:rsidP="003E7DA2">
            <w:pPr>
              <w:keepNext/>
              <w:spacing w:before="40" w:after="40"/>
              <w:ind w:left="73"/>
              <w:jc w:val="left"/>
              <w:rPr>
                <w:noProof/>
                <w:sz w:val="18"/>
                <w:szCs w:val="18"/>
                <w:lang w:eastAsia="ja-JP"/>
              </w:rPr>
            </w:pPr>
            <w:r w:rsidRPr="003F3F11">
              <w:rPr>
                <w:b/>
                <w:noProof/>
                <w:sz w:val="18"/>
                <w:szCs w:val="18"/>
                <w:lang w:eastAsia="ja-JP"/>
              </w:rPr>
              <w:t>5.1</w:t>
            </w:r>
          </w:p>
        </w:tc>
        <w:tc>
          <w:tcPr>
            <w:tcW w:w="1152" w:type="dxa"/>
          </w:tcPr>
          <w:p w14:paraId="727D0A6A" w14:textId="77777777" w:rsidR="003E7DA2" w:rsidRPr="003F3F11" w:rsidRDefault="003E7DA2" w:rsidP="003E7DA2">
            <w:pPr>
              <w:keepNext/>
              <w:spacing w:before="40" w:after="40"/>
              <w:ind w:left="73"/>
              <w:jc w:val="right"/>
              <w:rPr>
                <w:noProof/>
                <w:sz w:val="18"/>
                <w:szCs w:val="18"/>
                <w:lang w:eastAsia="ja-JP"/>
              </w:rPr>
            </w:pPr>
            <w:r w:rsidRPr="003F3F11">
              <w:rPr>
                <w:noProof/>
                <w:sz w:val="18"/>
                <w:szCs w:val="18"/>
                <w:lang w:eastAsia="ja-JP"/>
              </w:rPr>
              <w:t>8 912 896</w:t>
            </w:r>
          </w:p>
        </w:tc>
        <w:tc>
          <w:tcPr>
            <w:tcW w:w="864" w:type="dxa"/>
          </w:tcPr>
          <w:p w14:paraId="42057221" w14:textId="77777777" w:rsidR="003E7DA2" w:rsidRPr="003F3F11" w:rsidRDefault="003E7DA2" w:rsidP="003E7DA2">
            <w:pPr>
              <w:keepNext/>
              <w:spacing w:before="40" w:after="40"/>
              <w:ind w:left="73"/>
              <w:jc w:val="right"/>
              <w:rPr>
                <w:noProof/>
                <w:sz w:val="18"/>
                <w:szCs w:val="18"/>
                <w:lang w:eastAsia="ja-JP"/>
              </w:rPr>
            </w:pPr>
            <w:r w:rsidRPr="003F3F11">
              <w:rPr>
                <w:noProof/>
                <w:sz w:val="18"/>
                <w:szCs w:val="18"/>
                <w:lang w:eastAsia="ja-JP"/>
              </w:rPr>
              <w:t>40 000</w:t>
            </w:r>
          </w:p>
        </w:tc>
        <w:tc>
          <w:tcPr>
            <w:tcW w:w="864" w:type="dxa"/>
          </w:tcPr>
          <w:p w14:paraId="65F82BEF" w14:textId="77777777" w:rsidR="003E7DA2" w:rsidRPr="003F3F11" w:rsidRDefault="003E7DA2" w:rsidP="003E7DA2">
            <w:pPr>
              <w:keepNext/>
              <w:spacing w:before="40" w:after="40"/>
              <w:ind w:left="73"/>
              <w:jc w:val="right"/>
              <w:rPr>
                <w:noProof/>
                <w:sz w:val="18"/>
                <w:szCs w:val="18"/>
                <w:lang w:eastAsia="ja-JP"/>
              </w:rPr>
            </w:pPr>
            <w:r w:rsidRPr="003F3F11">
              <w:rPr>
                <w:noProof/>
                <w:sz w:val="18"/>
                <w:szCs w:val="18"/>
                <w:lang w:eastAsia="ja-JP"/>
              </w:rPr>
              <w:t>160 000</w:t>
            </w:r>
          </w:p>
        </w:tc>
        <w:tc>
          <w:tcPr>
            <w:tcW w:w="1044" w:type="dxa"/>
            <w:vAlign w:val="center"/>
          </w:tcPr>
          <w:p w14:paraId="7CBA68C1" w14:textId="77777777" w:rsidR="003E7DA2" w:rsidRPr="003F3F11" w:rsidRDefault="003E7DA2" w:rsidP="003E7DA2">
            <w:pPr>
              <w:keepNext/>
              <w:spacing w:before="40" w:after="40"/>
              <w:ind w:left="73"/>
              <w:jc w:val="right"/>
              <w:rPr>
                <w:noProof/>
                <w:sz w:val="18"/>
                <w:szCs w:val="18"/>
                <w:lang w:eastAsia="ja-JP"/>
              </w:rPr>
            </w:pPr>
            <w:r w:rsidRPr="003F3F11">
              <w:rPr>
                <w:bCs/>
                <w:noProof/>
                <w:sz w:val="18"/>
                <w:szCs w:val="18"/>
              </w:rPr>
              <w:t>200</w:t>
            </w:r>
          </w:p>
        </w:tc>
        <w:tc>
          <w:tcPr>
            <w:tcW w:w="810" w:type="dxa"/>
          </w:tcPr>
          <w:p w14:paraId="1651BAC3" w14:textId="77777777" w:rsidR="003E7DA2" w:rsidRPr="00F15220" w:rsidRDefault="003E7DA2" w:rsidP="003E7DA2">
            <w:pPr>
              <w:keepNext/>
              <w:spacing w:before="40" w:after="40"/>
              <w:ind w:left="73"/>
              <w:jc w:val="right"/>
              <w:rPr>
                <w:strike/>
                <w:noProof/>
                <w:sz w:val="18"/>
                <w:szCs w:val="18"/>
                <w:lang w:eastAsia="ja-JP"/>
              </w:rPr>
            </w:pPr>
            <w:r w:rsidRPr="00F15220">
              <w:rPr>
                <w:strike/>
                <w:noProof/>
                <w:sz w:val="18"/>
                <w:szCs w:val="18"/>
                <w:lang w:eastAsia="ja-JP"/>
              </w:rPr>
              <w:t>11</w:t>
            </w:r>
          </w:p>
        </w:tc>
        <w:tc>
          <w:tcPr>
            <w:tcW w:w="900" w:type="dxa"/>
          </w:tcPr>
          <w:p w14:paraId="58768E0D" w14:textId="77777777" w:rsidR="003E7DA2" w:rsidRPr="00F15220" w:rsidRDefault="003E7DA2" w:rsidP="003E7DA2">
            <w:pPr>
              <w:keepNext/>
              <w:spacing w:before="40" w:after="40"/>
              <w:ind w:left="73"/>
              <w:jc w:val="right"/>
              <w:rPr>
                <w:strike/>
                <w:noProof/>
                <w:sz w:val="18"/>
                <w:szCs w:val="18"/>
                <w:lang w:eastAsia="ja-JP"/>
              </w:rPr>
            </w:pPr>
            <w:r w:rsidRPr="00F15220">
              <w:rPr>
                <w:strike/>
                <w:noProof/>
                <w:sz w:val="18"/>
                <w:szCs w:val="18"/>
                <w:lang w:eastAsia="ja-JP"/>
              </w:rPr>
              <w:t>10</w:t>
            </w:r>
          </w:p>
        </w:tc>
        <w:tc>
          <w:tcPr>
            <w:tcW w:w="900" w:type="dxa"/>
          </w:tcPr>
          <w:p w14:paraId="6FB7DE1F" w14:textId="6A80A632" w:rsidR="003E7DA2" w:rsidRPr="00F15220" w:rsidRDefault="003E7DA2" w:rsidP="003E7DA2">
            <w:pPr>
              <w:keepNext/>
              <w:spacing w:before="40" w:after="40"/>
              <w:ind w:left="73"/>
              <w:jc w:val="right"/>
              <w:rPr>
                <w:noProof/>
                <w:color w:val="FF0000"/>
                <w:sz w:val="18"/>
                <w:szCs w:val="18"/>
                <w:lang w:eastAsia="ja-JP"/>
              </w:rPr>
            </w:pPr>
            <w:r w:rsidRPr="00F15220">
              <w:rPr>
                <w:noProof/>
                <w:color w:val="FF0000"/>
                <w:sz w:val="18"/>
                <w:szCs w:val="18"/>
                <w:lang w:eastAsia="ja-JP"/>
              </w:rPr>
              <w:t>110</w:t>
            </w:r>
          </w:p>
        </w:tc>
      </w:tr>
      <w:tr w:rsidR="003E7DA2" w:rsidRPr="003F3F11" w14:paraId="77B9E457" w14:textId="7BD14F0F" w:rsidTr="009E604B">
        <w:tc>
          <w:tcPr>
            <w:tcW w:w="576" w:type="dxa"/>
          </w:tcPr>
          <w:p w14:paraId="0F516484" w14:textId="77777777" w:rsidR="003E7DA2" w:rsidRPr="003F3F11" w:rsidRDefault="003E7DA2" w:rsidP="003E7DA2">
            <w:pPr>
              <w:keepNext/>
              <w:spacing w:before="40" w:after="40"/>
              <w:ind w:left="73"/>
              <w:jc w:val="left"/>
              <w:rPr>
                <w:noProof/>
                <w:sz w:val="18"/>
                <w:szCs w:val="18"/>
                <w:lang w:eastAsia="ja-JP"/>
              </w:rPr>
            </w:pPr>
            <w:r w:rsidRPr="003F3F11">
              <w:rPr>
                <w:b/>
                <w:noProof/>
                <w:sz w:val="18"/>
                <w:szCs w:val="18"/>
                <w:lang w:eastAsia="ja-JP"/>
              </w:rPr>
              <w:t>5.2</w:t>
            </w:r>
          </w:p>
        </w:tc>
        <w:tc>
          <w:tcPr>
            <w:tcW w:w="1152" w:type="dxa"/>
          </w:tcPr>
          <w:p w14:paraId="4089C5C3" w14:textId="77777777" w:rsidR="003E7DA2" w:rsidRPr="003F3F11" w:rsidRDefault="003E7DA2" w:rsidP="003E7DA2">
            <w:pPr>
              <w:keepNext/>
              <w:spacing w:before="40" w:after="40"/>
              <w:ind w:left="73"/>
              <w:jc w:val="right"/>
              <w:rPr>
                <w:noProof/>
                <w:sz w:val="18"/>
                <w:szCs w:val="18"/>
                <w:lang w:eastAsia="ja-JP"/>
              </w:rPr>
            </w:pPr>
            <w:r w:rsidRPr="003F3F11">
              <w:rPr>
                <w:noProof/>
                <w:sz w:val="18"/>
                <w:szCs w:val="18"/>
                <w:lang w:eastAsia="ja-JP"/>
              </w:rPr>
              <w:t>8 912 896</w:t>
            </w:r>
          </w:p>
        </w:tc>
        <w:tc>
          <w:tcPr>
            <w:tcW w:w="864" w:type="dxa"/>
          </w:tcPr>
          <w:p w14:paraId="0074B152" w14:textId="77777777" w:rsidR="003E7DA2" w:rsidRPr="003F3F11" w:rsidRDefault="003E7DA2" w:rsidP="003E7DA2">
            <w:pPr>
              <w:keepNext/>
              <w:spacing w:before="40" w:after="40"/>
              <w:ind w:left="73"/>
              <w:jc w:val="right"/>
              <w:rPr>
                <w:noProof/>
                <w:sz w:val="18"/>
                <w:szCs w:val="18"/>
                <w:lang w:eastAsia="ja-JP"/>
              </w:rPr>
            </w:pPr>
            <w:r w:rsidRPr="003F3F11">
              <w:rPr>
                <w:noProof/>
                <w:sz w:val="18"/>
                <w:szCs w:val="18"/>
                <w:lang w:eastAsia="ja-JP"/>
              </w:rPr>
              <w:t>60 000</w:t>
            </w:r>
          </w:p>
        </w:tc>
        <w:tc>
          <w:tcPr>
            <w:tcW w:w="864" w:type="dxa"/>
          </w:tcPr>
          <w:p w14:paraId="17C34459" w14:textId="77777777" w:rsidR="003E7DA2" w:rsidRPr="003F3F11" w:rsidRDefault="003E7DA2" w:rsidP="003E7DA2">
            <w:pPr>
              <w:keepNext/>
              <w:spacing w:before="40" w:after="40"/>
              <w:ind w:left="73"/>
              <w:jc w:val="right"/>
              <w:rPr>
                <w:noProof/>
                <w:sz w:val="18"/>
                <w:szCs w:val="18"/>
                <w:lang w:eastAsia="ja-JP"/>
              </w:rPr>
            </w:pPr>
            <w:r w:rsidRPr="003F3F11">
              <w:rPr>
                <w:noProof/>
                <w:sz w:val="18"/>
                <w:szCs w:val="18"/>
                <w:lang w:eastAsia="ja-JP"/>
              </w:rPr>
              <w:t>240 000</w:t>
            </w:r>
          </w:p>
        </w:tc>
        <w:tc>
          <w:tcPr>
            <w:tcW w:w="1044" w:type="dxa"/>
            <w:vAlign w:val="center"/>
          </w:tcPr>
          <w:p w14:paraId="3921CE98" w14:textId="77777777" w:rsidR="003E7DA2" w:rsidRPr="003F3F11" w:rsidRDefault="003E7DA2" w:rsidP="003E7DA2">
            <w:pPr>
              <w:keepNext/>
              <w:spacing w:before="40" w:after="40"/>
              <w:ind w:left="73"/>
              <w:jc w:val="right"/>
              <w:rPr>
                <w:noProof/>
                <w:sz w:val="18"/>
                <w:szCs w:val="18"/>
                <w:lang w:eastAsia="ja-JP"/>
              </w:rPr>
            </w:pPr>
            <w:r w:rsidRPr="003F3F11">
              <w:rPr>
                <w:bCs/>
                <w:noProof/>
                <w:sz w:val="18"/>
                <w:szCs w:val="18"/>
              </w:rPr>
              <w:t>200</w:t>
            </w:r>
          </w:p>
        </w:tc>
        <w:tc>
          <w:tcPr>
            <w:tcW w:w="810" w:type="dxa"/>
          </w:tcPr>
          <w:p w14:paraId="60FF6E67" w14:textId="77777777" w:rsidR="003E7DA2" w:rsidRPr="00F15220" w:rsidRDefault="003E7DA2" w:rsidP="003E7DA2">
            <w:pPr>
              <w:keepNext/>
              <w:spacing w:before="40" w:after="40"/>
              <w:ind w:left="73"/>
              <w:jc w:val="right"/>
              <w:rPr>
                <w:strike/>
                <w:noProof/>
                <w:sz w:val="18"/>
                <w:szCs w:val="18"/>
                <w:lang w:eastAsia="ja-JP"/>
              </w:rPr>
            </w:pPr>
            <w:r w:rsidRPr="00F15220">
              <w:rPr>
                <w:strike/>
                <w:noProof/>
                <w:sz w:val="18"/>
                <w:szCs w:val="18"/>
                <w:lang w:eastAsia="ja-JP"/>
              </w:rPr>
              <w:t>11</w:t>
            </w:r>
          </w:p>
        </w:tc>
        <w:tc>
          <w:tcPr>
            <w:tcW w:w="900" w:type="dxa"/>
          </w:tcPr>
          <w:p w14:paraId="423B4B05" w14:textId="77777777" w:rsidR="003E7DA2" w:rsidRPr="00F15220" w:rsidRDefault="003E7DA2" w:rsidP="003E7DA2">
            <w:pPr>
              <w:keepNext/>
              <w:spacing w:before="40" w:after="40"/>
              <w:ind w:left="73"/>
              <w:jc w:val="right"/>
              <w:rPr>
                <w:strike/>
                <w:noProof/>
                <w:sz w:val="18"/>
                <w:szCs w:val="18"/>
                <w:lang w:eastAsia="ja-JP"/>
              </w:rPr>
            </w:pPr>
            <w:r w:rsidRPr="00F15220">
              <w:rPr>
                <w:strike/>
                <w:noProof/>
                <w:sz w:val="18"/>
                <w:szCs w:val="18"/>
                <w:lang w:eastAsia="ja-JP"/>
              </w:rPr>
              <w:t>10</w:t>
            </w:r>
          </w:p>
        </w:tc>
        <w:tc>
          <w:tcPr>
            <w:tcW w:w="900" w:type="dxa"/>
          </w:tcPr>
          <w:p w14:paraId="27D2DFC5" w14:textId="0912CEDD" w:rsidR="003E7DA2" w:rsidRPr="00F15220" w:rsidRDefault="003E7DA2" w:rsidP="003E7DA2">
            <w:pPr>
              <w:keepNext/>
              <w:spacing w:before="40" w:after="40"/>
              <w:ind w:left="73"/>
              <w:jc w:val="right"/>
              <w:rPr>
                <w:noProof/>
                <w:color w:val="FF0000"/>
                <w:sz w:val="18"/>
                <w:szCs w:val="18"/>
                <w:lang w:eastAsia="ja-JP"/>
              </w:rPr>
            </w:pPr>
            <w:r w:rsidRPr="00F15220">
              <w:rPr>
                <w:noProof/>
                <w:color w:val="FF0000"/>
                <w:sz w:val="18"/>
                <w:szCs w:val="18"/>
                <w:lang w:eastAsia="ja-JP"/>
              </w:rPr>
              <w:t>110</w:t>
            </w:r>
          </w:p>
        </w:tc>
      </w:tr>
      <w:tr w:rsidR="003E7DA2" w:rsidRPr="003F3F11" w14:paraId="01E74EDB" w14:textId="5FDF6301" w:rsidTr="009E604B">
        <w:tc>
          <w:tcPr>
            <w:tcW w:w="576" w:type="dxa"/>
          </w:tcPr>
          <w:p w14:paraId="3179E288" w14:textId="77777777" w:rsidR="003E7DA2" w:rsidRPr="003F3F11" w:rsidRDefault="003E7DA2" w:rsidP="003E7DA2">
            <w:pPr>
              <w:keepNext/>
              <w:spacing w:before="40" w:after="40"/>
              <w:ind w:left="73"/>
              <w:jc w:val="left"/>
              <w:rPr>
                <w:noProof/>
                <w:sz w:val="18"/>
                <w:szCs w:val="18"/>
                <w:lang w:eastAsia="ja-JP"/>
              </w:rPr>
            </w:pPr>
            <w:r w:rsidRPr="003F3F11">
              <w:rPr>
                <w:b/>
                <w:noProof/>
                <w:sz w:val="18"/>
                <w:szCs w:val="18"/>
                <w:lang w:eastAsia="ja-JP"/>
              </w:rPr>
              <w:t>6</w:t>
            </w:r>
          </w:p>
        </w:tc>
        <w:tc>
          <w:tcPr>
            <w:tcW w:w="1152" w:type="dxa"/>
          </w:tcPr>
          <w:p w14:paraId="2BF437E0" w14:textId="77777777" w:rsidR="003E7DA2" w:rsidRPr="003F3F11" w:rsidRDefault="003E7DA2" w:rsidP="003E7DA2">
            <w:pPr>
              <w:keepNext/>
              <w:spacing w:before="40" w:after="40"/>
              <w:ind w:left="73"/>
              <w:jc w:val="right"/>
              <w:rPr>
                <w:noProof/>
                <w:sz w:val="18"/>
                <w:szCs w:val="18"/>
                <w:lang w:eastAsia="ja-JP"/>
              </w:rPr>
            </w:pPr>
            <w:r w:rsidRPr="003F3F11">
              <w:rPr>
                <w:noProof/>
                <w:sz w:val="18"/>
                <w:szCs w:val="18"/>
                <w:lang w:eastAsia="ja-JP"/>
              </w:rPr>
              <w:t>35 651 584</w:t>
            </w:r>
          </w:p>
        </w:tc>
        <w:tc>
          <w:tcPr>
            <w:tcW w:w="864" w:type="dxa"/>
          </w:tcPr>
          <w:p w14:paraId="53105641" w14:textId="77777777" w:rsidR="003E7DA2" w:rsidRPr="003F3F11" w:rsidRDefault="003E7DA2" w:rsidP="003E7DA2">
            <w:pPr>
              <w:keepNext/>
              <w:spacing w:before="40" w:after="40"/>
              <w:ind w:left="73"/>
              <w:jc w:val="right"/>
              <w:rPr>
                <w:noProof/>
                <w:sz w:val="18"/>
                <w:szCs w:val="18"/>
                <w:lang w:eastAsia="ja-JP"/>
              </w:rPr>
            </w:pPr>
            <w:r w:rsidRPr="003F3F11">
              <w:rPr>
                <w:noProof/>
                <w:sz w:val="18"/>
                <w:szCs w:val="18"/>
                <w:lang w:eastAsia="ja-JP"/>
              </w:rPr>
              <w:t>60 000</w:t>
            </w:r>
          </w:p>
        </w:tc>
        <w:tc>
          <w:tcPr>
            <w:tcW w:w="864" w:type="dxa"/>
          </w:tcPr>
          <w:p w14:paraId="34C9D933" w14:textId="77777777" w:rsidR="003E7DA2" w:rsidRPr="003F3F11" w:rsidRDefault="003E7DA2" w:rsidP="003E7DA2">
            <w:pPr>
              <w:keepNext/>
              <w:spacing w:before="40" w:after="40"/>
              <w:ind w:left="73"/>
              <w:jc w:val="right"/>
              <w:rPr>
                <w:noProof/>
                <w:sz w:val="18"/>
                <w:szCs w:val="18"/>
                <w:lang w:eastAsia="ja-JP"/>
              </w:rPr>
            </w:pPr>
            <w:r w:rsidRPr="003F3F11">
              <w:rPr>
                <w:noProof/>
                <w:sz w:val="18"/>
                <w:szCs w:val="18"/>
                <w:lang w:eastAsia="ja-JP"/>
              </w:rPr>
              <w:t>240 000</w:t>
            </w:r>
          </w:p>
        </w:tc>
        <w:tc>
          <w:tcPr>
            <w:tcW w:w="1044" w:type="dxa"/>
            <w:vAlign w:val="center"/>
          </w:tcPr>
          <w:p w14:paraId="3E9E4E59" w14:textId="77777777" w:rsidR="003E7DA2" w:rsidRPr="003F3F11" w:rsidRDefault="003E7DA2" w:rsidP="003E7DA2">
            <w:pPr>
              <w:keepNext/>
              <w:spacing w:before="40" w:after="40"/>
              <w:ind w:left="73"/>
              <w:jc w:val="right"/>
              <w:rPr>
                <w:noProof/>
                <w:sz w:val="18"/>
                <w:szCs w:val="18"/>
                <w:lang w:eastAsia="ja-JP"/>
              </w:rPr>
            </w:pPr>
            <w:r w:rsidRPr="003F3F11">
              <w:rPr>
                <w:bCs/>
                <w:noProof/>
                <w:sz w:val="18"/>
                <w:szCs w:val="18"/>
              </w:rPr>
              <w:t>600</w:t>
            </w:r>
          </w:p>
        </w:tc>
        <w:tc>
          <w:tcPr>
            <w:tcW w:w="810" w:type="dxa"/>
          </w:tcPr>
          <w:p w14:paraId="5A30777C" w14:textId="77777777" w:rsidR="003E7DA2" w:rsidRPr="00F15220" w:rsidRDefault="003E7DA2" w:rsidP="003E7DA2">
            <w:pPr>
              <w:keepNext/>
              <w:spacing w:before="40" w:after="40"/>
              <w:ind w:left="73"/>
              <w:jc w:val="right"/>
              <w:rPr>
                <w:strike/>
                <w:noProof/>
                <w:sz w:val="18"/>
                <w:szCs w:val="18"/>
                <w:lang w:eastAsia="ja-JP"/>
              </w:rPr>
            </w:pPr>
            <w:r w:rsidRPr="00F15220">
              <w:rPr>
                <w:strike/>
                <w:noProof/>
                <w:sz w:val="18"/>
                <w:szCs w:val="18"/>
                <w:lang w:eastAsia="ja-JP"/>
              </w:rPr>
              <w:t>22</w:t>
            </w:r>
          </w:p>
        </w:tc>
        <w:tc>
          <w:tcPr>
            <w:tcW w:w="900" w:type="dxa"/>
          </w:tcPr>
          <w:p w14:paraId="1064B102" w14:textId="77777777" w:rsidR="003E7DA2" w:rsidRPr="00F15220" w:rsidRDefault="003E7DA2" w:rsidP="003E7DA2">
            <w:pPr>
              <w:keepNext/>
              <w:spacing w:before="40" w:after="40"/>
              <w:ind w:left="73"/>
              <w:jc w:val="right"/>
              <w:rPr>
                <w:strike/>
                <w:noProof/>
                <w:sz w:val="18"/>
                <w:szCs w:val="18"/>
                <w:lang w:eastAsia="ja-JP"/>
              </w:rPr>
            </w:pPr>
            <w:r w:rsidRPr="00F15220">
              <w:rPr>
                <w:strike/>
                <w:noProof/>
                <w:sz w:val="18"/>
                <w:szCs w:val="18"/>
                <w:lang w:eastAsia="ja-JP"/>
              </w:rPr>
              <w:t>20</w:t>
            </w:r>
          </w:p>
        </w:tc>
        <w:tc>
          <w:tcPr>
            <w:tcW w:w="900" w:type="dxa"/>
          </w:tcPr>
          <w:p w14:paraId="17E6006C" w14:textId="2E799CDE" w:rsidR="003E7DA2" w:rsidRPr="00F15220" w:rsidRDefault="003E7DA2" w:rsidP="003E7DA2">
            <w:pPr>
              <w:keepNext/>
              <w:spacing w:before="40" w:after="40"/>
              <w:ind w:left="73"/>
              <w:jc w:val="right"/>
              <w:rPr>
                <w:noProof/>
                <w:color w:val="FF0000"/>
                <w:sz w:val="18"/>
                <w:szCs w:val="18"/>
                <w:lang w:eastAsia="ja-JP"/>
              </w:rPr>
            </w:pPr>
            <w:r w:rsidRPr="00F15220">
              <w:rPr>
                <w:noProof/>
                <w:color w:val="FF0000"/>
                <w:sz w:val="18"/>
                <w:szCs w:val="18"/>
                <w:lang w:eastAsia="ja-JP"/>
              </w:rPr>
              <w:t>440</w:t>
            </w:r>
          </w:p>
        </w:tc>
      </w:tr>
      <w:tr w:rsidR="003E7DA2" w:rsidRPr="003F3F11" w14:paraId="459E97D9" w14:textId="6DAAE7A7" w:rsidTr="009E604B">
        <w:tc>
          <w:tcPr>
            <w:tcW w:w="576" w:type="dxa"/>
          </w:tcPr>
          <w:p w14:paraId="21C8D2B8" w14:textId="77777777" w:rsidR="003E7DA2" w:rsidRPr="003F3F11" w:rsidRDefault="003E7DA2" w:rsidP="003E7DA2">
            <w:pPr>
              <w:keepNext/>
              <w:spacing w:before="40" w:after="40"/>
              <w:ind w:left="73"/>
              <w:jc w:val="left"/>
              <w:rPr>
                <w:noProof/>
                <w:sz w:val="18"/>
                <w:szCs w:val="18"/>
                <w:lang w:eastAsia="ja-JP"/>
              </w:rPr>
            </w:pPr>
            <w:r w:rsidRPr="003F3F11">
              <w:rPr>
                <w:b/>
                <w:noProof/>
                <w:sz w:val="18"/>
                <w:szCs w:val="18"/>
                <w:lang w:eastAsia="ja-JP"/>
              </w:rPr>
              <w:t>6.1</w:t>
            </w:r>
          </w:p>
        </w:tc>
        <w:tc>
          <w:tcPr>
            <w:tcW w:w="1152" w:type="dxa"/>
          </w:tcPr>
          <w:p w14:paraId="3048A84D" w14:textId="77777777" w:rsidR="003E7DA2" w:rsidRPr="003F3F11" w:rsidRDefault="003E7DA2" w:rsidP="003E7DA2">
            <w:pPr>
              <w:keepNext/>
              <w:spacing w:before="40" w:after="40"/>
              <w:ind w:left="73"/>
              <w:jc w:val="right"/>
              <w:rPr>
                <w:noProof/>
                <w:sz w:val="18"/>
                <w:szCs w:val="18"/>
                <w:lang w:eastAsia="ja-JP"/>
              </w:rPr>
            </w:pPr>
            <w:r w:rsidRPr="003F3F11">
              <w:rPr>
                <w:noProof/>
                <w:sz w:val="18"/>
                <w:szCs w:val="18"/>
                <w:lang w:eastAsia="ja-JP"/>
              </w:rPr>
              <w:t>35 651 584</w:t>
            </w:r>
          </w:p>
        </w:tc>
        <w:tc>
          <w:tcPr>
            <w:tcW w:w="864" w:type="dxa"/>
          </w:tcPr>
          <w:p w14:paraId="6E6D5914" w14:textId="77777777" w:rsidR="003E7DA2" w:rsidRPr="003F3F11" w:rsidRDefault="003E7DA2" w:rsidP="003E7DA2">
            <w:pPr>
              <w:keepNext/>
              <w:spacing w:before="40" w:after="40"/>
              <w:ind w:left="73"/>
              <w:jc w:val="right"/>
              <w:rPr>
                <w:noProof/>
                <w:sz w:val="18"/>
                <w:szCs w:val="18"/>
                <w:lang w:eastAsia="ja-JP"/>
              </w:rPr>
            </w:pPr>
            <w:r w:rsidRPr="003F3F11">
              <w:rPr>
                <w:noProof/>
                <w:sz w:val="18"/>
                <w:szCs w:val="18"/>
                <w:lang w:eastAsia="ja-JP"/>
              </w:rPr>
              <w:t>120 000</w:t>
            </w:r>
          </w:p>
        </w:tc>
        <w:tc>
          <w:tcPr>
            <w:tcW w:w="864" w:type="dxa"/>
          </w:tcPr>
          <w:p w14:paraId="73FF3C90" w14:textId="77777777" w:rsidR="003E7DA2" w:rsidRPr="003F3F11" w:rsidRDefault="003E7DA2" w:rsidP="003E7DA2">
            <w:pPr>
              <w:keepNext/>
              <w:spacing w:before="40" w:after="40"/>
              <w:ind w:left="73"/>
              <w:jc w:val="right"/>
              <w:rPr>
                <w:noProof/>
                <w:sz w:val="18"/>
                <w:szCs w:val="18"/>
                <w:lang w:eastAsia="ja-JP"/>
              </w:rPr>
            </w:pPr>
            <w:r w:rsidRPr="003F3F11">
              <w:rPr>
                <w:noProof/>
                <w:sz w:val="18"/>
                <w:szCs w:val="18"/>
                <w:lang w:eastAsia="ja-JP"/>
              </w:rPr>
              <w:t>480 000</w:t>
            </w:r>
          </w:p>
        </w:tc>
        <w:tc>
          <w:tcPr>
            <w:tcW w:w="1044" w:type="dxa"/>
            <w:vAlign w:val="center"/>
          </w:tcPr>
          <w:p w14:paraId="21C35A86" w14:textId="77777777" w:rsidR="003E7DA2" w:rsidRPr="003F3F11" w:rsidRDefault="003E7DA2" w:rsidP="003E7DA2">
            <w:pPr>
              <w:keepNext/>
              <w:spacing w:before="40" w:after="40"/>
              <w:ind w:left="73"/>
              <w:jc w:val="right"/>
              <w:rPr>
                <w:noProof/>
                <w:sz w:val="18"/>
                <w:szCs w:val="18"/>
                <w:lang w:eastAsia="ja-JP"/>
              </w:rPr>
            </w:pPr>
            <w:r w:rsidRPr="003F3F11">
              <w:rPr>
                <w:bCs/>
                <w:noProof/>
                <w:sz w:val="18"/>
                <w:szCs w:val="18"/>
              </w:rPr>
              <w:t>600</w:t>
            </w:r>
          </w:p>
        </w:tc>
        <w:tc>
          <w:tcPr>
            <w:tcW w:w="810" w:type="dxa"/>
          </w:tcPr>
          <w:p w14:paraId="5E74840B" w14:textId="77777777" w:rsidR="003E7DA2" w:rsidRPr="00F15220" w:rsidRDefault="003E7DA2" w:rsidP="003E7DA2">
            <w:pPr>
              <w:keepNext/>
              <w:spacing w:before="40" w:after="40"/>
              <w:ind w:left="73"/>
              <w:jc w:val="right"/>
              <w:rPr>
                <w:strike/>
                <w:noProof/>
                <w:sz w:val="18"/>
                <w:szCs w:val="18"/>
                <w:lang w:eastAsia="ja-JP"/>
              </w:rPr>
            </w:pPr>
            <w:r w:rsidRPr="00F15220">
              <w:rPr>
                <w:strike/>
                <w:noProof/>
                <w:sz w:val="18"/>
                <w:szCs w:val="18"/>
                <w:lang w:eastAsia="ja-JP"/>
              </w:rPr>
              <w:t>22</w:t>
            </w:r>
          </w:p>
        </w:tc>
        <w:tc>
          <w:tcPr>
            <w:tcW w:w="900" w:type="dxa"/>
          </w:tcPr>
          <w:p w14:paraId="36FA9122" w14:textId="77777777" w:rsidR="003E7DA2" w:rsidRPr="00F15220" w:rsidRDefault="003E7DA2" w:rsidP="003E7DA2">
            <w:pPr>
              <w:keepNext/>
              <w:spacing w:before="40" w:after="40"/>
              <w:ind w:left="73"/>
              <w:jc w:val="right"/>
              <w:rPr>
                <w:strike/>
                <w:noProof/>
                <w:sz w:val="18"/>
                <w:szCs w:val="18"/>
                <w:lang w:eastAsia="ja-JP"/>
              </w:rPr>
            </w:pPr>
            <w:r w:rsidRPr="00F15220">
              <w:rPr>
                <w:strike/>
                <w:noProof/>
                <w:sz w:val="18"/>
                <w:szCs w:val="18"/>
                <w:lang w:eastAsia="ja-JP"/>
              </w:rPr>
              <w:t>20</w:t>
            </w:r>
          </w:p>
        </w:tc>
        <w:tc>
          <w:tcPr>
            <w:tcW w:w="900" w:type="dxa"/>
          </w:tcPr>
          <w:p w14:paraId="5085E941" w14:textId="1F6174E1" w:rsidR="003E7DA2" w:rsidRPr="00F15220" w:rsidRDefault="003E7DA2" w:rsidP="003E7DA2">
            <w:pPr>
              <w:keepNext/>
              <w:spacing w:before="40" w:after="40"/>
              <w:ind w:left="73"/>
              <w:jc w:val="right"/>
              <w:rPr>
                <w:noProof/>
                <w:color w:val="FF0000"/>
                <w:sz w:val="18"/>
                <w:szCs w:val="18"/>
                <w:lang w:eastAsia="ja-JP"/>
              </w:rPr>
            </w:pPr>
            <w:r w:rsidRPr="00F15220">
              <w:rPr>
                <w:noProof/>
                <w:color w:val="FF0000"/>
                <w:sz w:val="18"/>
                <w:szCs w:val="18"/>
                <w:lang w:eastAsia="ja-JP"/>
              </w:rPr>
              <w:t>440</w:t>
            </w:r>
          </w:p>
        </w:tc>
      </w:tr>
      <w:tr w:rsidR="003E7DA2" w:rsidRPr="003F3F11" w14:paraId="48FD8509" w14:textId="3C52388E" w:rsidTr="009E604B">
        <w:tc>
          <w:tcPr>
            <w:tcW w:w="576" w:type="dxa"/>
          </w:tcPr>
          <w:p w14:paraId="70343925" w14:textId="77777777" w:rsidR="003E7DA2" w:rsidRPr="003F3F11" w:rsidRDefault="003E7DA2" w:rsidP="003E7DA2">
            <w:pPr>
              <w:keepNext/>
              <w:spacing w:before="40" w:after="40"/>
              <w:ind w:left="73"/>
              <w:jc w:val="left"/>
              <w:rPr>
                <w:noProof/>
                <w:sz w:val="18"/>
                <w:szCs w:val="18"/>
                <w:lang w:eastAsia="ja-JP"/>
              </w:rPr>
            </w:pPr>
            <w:r w:rsidRPr="003F3F11">
              <w:rPr>
                <w:b/>
                <w:noProof/>
                <w:sz w:val="18"/>
                <w:szCs w:val="18"/>
                <w:lang w:eastAsia="ja-JP"/>
              </w:rPr>
              <w:t>6.2</w:t>
            </w:r>
          </w:p>
        </w:tc>
        <w:tc>
          <w:tcPr>
            <w:tcW w:w="1152" w:type="dxa"/>
          </w:tcPr>
          <w:p w14:paraId="1E812E10" w14:textId="77777777" w:rsidR="003E7DA2" w:rsidRPr="003F3F11" w:rsidRDefault="003E7DA2" w:rsidP="003E7DA2">
            <w:pPr>
              <w:keepNext/>
              <w:spacing w:before="40" w:after="40"/>
              <w:ind w:left="73"/>
              <w:jc w:val="right"/>
              <w:rPr>
                <w:noProof/>
                <w:sz w:val="18"/>
                <w:szCs w:val="18"/>
                <w:lang w:eastAsia="ja-JP"/>
              </w:rPr>
            </w:pPr>
            <w:r w:rsidRPr="003F3F11">
              <w:rPr>
                <w:noProof/>
                <w:sz w:val="18"/>
                <w:szCs w:val="18"/>
                <w:lang w:eastAsia="ja-JP"/>
              </w:rPr>
              <w:t>35 651 584</w:t>
            </w:r>
          </w:p>
        </w:tc>
        <w:tc>
          <w:tcPr>
            <w:tcW w:w="864" w:type="dxa"/>
          </w:tcPr>
          <w:p w14:paraId="5CD0EBC2" w14:textId="77777777" w:rsidR="003E7DA2" w:rsidRPr="003F3F11" w:rsidRDefault="003E7DA2" w:rsidP="003E7DA2">
            <w:pPr>
              <w:keepNext/>
              <w:spacing w:before="40" w:after="40"/>
              <w:ind w:left="73"/>
              <w:jc w:val="right"/>
              <w:rPr>
                <w:noProof/>
                <w:sz w:val="18"/>
                <w:szCs w:val="18"/>
                <w:lang w:eastAsia="ja-JP"/>
              </w:rPr>
            </w:pPr>
            <w:r w:rsidRPr="003F3F11">
              <w:rPr>
                <w:noProof/>
                <w:sz w:val="18"/>
                <w:szCs w:val="18"/>
                <w:lang w:eastAsia="ja-JP"/>
              </w:rPr>
              <w:t>240 000</w:t>
            </w:r>
          </w:p>
        </w:tc>
        <w:tc>
          <w:tcPr>
            <w:tcW w:w="864" w:type="dxa"/>
          </w:tcPr>
          <w:p w14:paraId="55F16A69" w14:textId="77777777" w:rsidR="003E7DA2" w:rsidRPr="003F3F11" w:rsidRDefault="003E7DA2" w:rsidP="003E7DA2">
            <w:pPr>
              <w:keepNext/>
              <w:spacing w:before="40" w:after="40"/>
              <w:ind w:left="73"/>
              <w:jc w:val="right"/>
              <w:rPr>
                <w:noProof/>
                <w:sz w:val="18"/>
                <w:szCs w:val="18"/>
                <w:lang w:eastAsia="ja-JP"/>
              </w:rPr>
            </w:pPr>
            <w:r w:rsidRPr="003F3F11">
              <w:rPr>
                <w:noProof/>
                <w:sz w:val="18"/>
                <w:szCs w:val="18"/>
                <w:lang w:eastAsia="ja-JP"/>
              </w:rPr>
              <w:t>800 000</w:t>
            </w:r>
          </w:p>
        </w:tc>
        <w:tc>
          <w:tcPr>
            <w:tcW w:w="1044" w:type="dxa"/>
            <w:vAlign w:val="center"/>
          </w:tcPr>
          <w:p w14:paraId="298C1E6E" w14:textId="77777777" w:rsidR="003E7DA2" w:rsidRPr="003F3F11" w:rsidRDefault="003E7DA2" w:rsidP="003E7DA2">
            <w:pPr>
              <w:keepNext/>
              <w:spacing w:before="40" w:after="40"/>
              <w:ind w:left="73"/>
              <w:jc w:val="right"/>
              <w:rPr>
                <w:noProof/>
                <w:sz w:val="18"/>
                <w:szCs w:val="18"/>
                <w:lang w:eastAsia="ja-JP"/>
              </w:rPr>
            </w:pPr>
            <w:r w:rsidRPr="003F3F11">
              <w:rPr>
                <w:bCs/>
                <w:noProof/>
                <w:sz w:val="18"/>
                <w:szCs w:val="18"/>
              </w:rPr>
              <w:t>600</w:t>
            </w:r>
          </w:p>
        </w:tc>
        <w:tc>
          <w:tcPr>
            <w:tcW w:w="810" w:type="dxa"/>
          </w:tcPr>
          <w:p w14:paraId="7F782518" w14:textId="77777777" w:rsidR="003E7DA2" w:rsidRPr="00F15220" w:rsidRDefault="003E7DA2" w:rsidP="003E7DA2">
            <w:pPr>
              <w:keepNext/>
              <w:spacing w:before="40" w:after="40"/>
              <w:ind w:left="73"/>
              <w:jc w:val="right"/>
              <w:rPr>
                <w:strike/>
                <w:noProof/>
                <w:sz w:val="18"/>
                <w:szCs w:val="18"/>
                <w:lang w:eastAsia="ja-JP"/>
              </w:rPr>
            </w:pPr>
            <w:r w:rsidRPr="00F15220">
              <w:rPr>
                <w:strike/>
                <w:noProof/>
                <w:sz w:val="18"/>
                <w:szCs w:val="18"/>
                <w:lang w:eastAsia="ja-JP"/>
              </w:rPr>
              <w:t>22</w:t>
            </w:r>
          </w:p>
        </w:tc>
        <w:tc>
          <w:tcPr>
            <w:tcW w:w="900" w:type="dxa"/>
          </w:tcPr>
          <w:p w14:paraId="3F340055" w14:textId="77777777" w:rsidR="003E7DA2" w:rsidRPr="00F15220" w:rsidRDefault="003E7DA2" w:rsidP="003E7DA2">
            <w:pPr>
              <w:keepNext/>
              <w:spacing w:before="40" w:after="40"/>
              <w:ind w:left="73"/>
              <w:jc w:val="right"/>
              <w:rPr>
                <w:strike/>
                <w:noProof/>
                <w:sz w:val="18"/>
                <w:szCs w:val="18"/>
                <w:lang w:eastAsia="ja-JP"/>
              </w:rPr>
            </w:pPr>
            <w:r w:rsidRPr="00F15220">
              <w:rPr>
                <w:strike/>
                <w:noProof/>
                <w:sz w:val="18"/>
                <w:szCs w:val="18"/>
                <w:lang w:eastAsia="ja-JP"/>
              </w:rPr>
              <w:t>20</w:t>
            </w:r>
          </w:p>
        </w:tc>
        <w:tc>
          <w:tcPr>
            <w:tcW w:w="900" w:type="dxa"/>
          </w:tcPr>
          <w:p w14:paraId="3950868A" w14:textId="7EF72DBA" w:rsidR="003E7DA2" w:rsidRPr="00F15220" w:rsidRDefault="003E7DA2" w:rsidP="003E7DA2">
            <w:pPr>
              <w:keepNext/>
              <w:spacing w:before="40" w:after="40"/>
              <w:ind w:left="73"/>
              <w:jc w:val="right"/>
              <w:rPr>
                <w:noProof/>
                <w:color w:val="FF0000"/>
                <w:sz w:val="18"/>
                <w:szCs w:val="18"/>
                <w:lang w:eastAsia="ja-JP"/>
              </w:rPr>
            </w:pPr>
            <w:r w:rsidRPr="00F15220">
              <w:rPr>
                <w:noProof/>
                <w:color w:val="FF0000"/>
                <w:sz w:val="18"/>
                <w:szCs w:val="18"/>
                <w:lang w:eastAsia="ja-JP"/>
              </w:rPr>
              <w:t>440</w:t>
            </w:r>
          </w:p>
        </w:tc>
      </w:tr>
    </w:tbl>
    <w:p w14:paraId="436F30EB" w14:textId="3C6F2C39" w:rsidR="00186F3B" w:rsidRDefault="00186F3B" w:rsidP="009234A5">
      <w:pPr>
        <w:rPr>
          <w:szCs w:val="22"/>
          <w:lang w:val="en-CA"/>
        </w:rPr>
      </w:pPr>
    </w:p>
    <w:p w14:paraId="49C7BDD9" w14:textId="77777777" w:rsidR="00D404DB" w:rsidRDefault="00D404DB" w:rsidP="00D404DB">
      <w:pPr>
        <w:pStyle w:val="Heading1"/>
        <w:tabs>
          <w:tab w:val="clear" w:pos="1800"/>
          <w:tab w:val="clear" w:pos="2160"/>
          <w:tab w:val="clear" w:pos="2520"/>
          <w:tab w:val="clear" w:pos="2880"/>
          <w:tab w:val="clear" w:pos="3240"/>
          <w:tab w:val="clear" w:pos="3600"/>
          <w:tab w:val="clear" w:pos="3960"/>
          <w:tab w:val="clear" w:pos="4320"/>
        </w:tabs>
        <w:ind w:left="360" w:hanging="360"/>
        <w:jc w:val="left"/>
      </w:pPr>
      <w:r>
        <w:t>References</w:t>
      </w:r>
    </w:p>
    <w:p w14:paraId="613FD656" w14:textId="519CCBF3" w:rsidR="00D404DB" w:rsidRDefault="00D404DB" w:rsidP="00D404DB">
      <w:pPr>
        <w:spacing w:before="60" w:after="60"/>
        <w:rPr>
          <w:lang w:eastAsia="ja-JP"/>
        </w:rPr>
      </w:pPr>
      <w:r>
        <w:rPr>
          <w:szCs w:val="22"/>
          <w:lang w:eastAsia="ja-JP"/>
        </w:rPr>
        <w:t>[1</w:t>
      </w:r>
      <w:r w:rsidRPr="00322C7C">
        <w:rPr>
          <w:szCs w:val="22"/>
          <w:lang w:eastAsia="ja-JP"/>
        </w:rPr>
        <w:t>] A. Fuldseth, “</w:t>
      </w:r>
      <w:r w:rsidRPr="00300A56">
        <w:rPr>
          <w:szCs w:val="22"/>
        </w:rPr>
        <w:t>Replacing slices with tiles for high level parallelism</w:t>
      </w:r>
      <w:r w:rsidRPr="00322C7C">
        <w:rPr>
          <w:szCs w:val="22"/>
          <w:lang w:eastAsia="ja-JP"/>
        </w:rPr>
        <w:t xml:space="preserve">,” JCT-VC Document JCTVC-D227, </w:t>
      </w:r>
      <w:r w:rsidRPr="00322C7C">
        <w:rPr>
          <w:szCs w:val="22"/>
        </w:rPr>
        <w:t>Daegu</w:t>
      </w:r>
      <w:r w:rsidRPr="00322C7C">
        <w:rPr>
          <w:lang w:eastAsia="ja-JP"/>
        </w:rPr>
        <w:t xml:space="preserve">, </w:t>
      </w:r>
      <w:r w:rsidRPr="00322C7C">
        <w:rPr>
          <w:rFonts w:hint="eastAsia"/>
          <w:lang w:eastAsia="ja-JP"/>
        </w:rPr>
        <w:t>January</w:t>
      </w:r>
      <w:r w:rsidRPr="00322C7C">
        <w:rPr>
          <w:lang w:eastAsia="ja-JP"/>
        </w:rPr>
        <w:t xml:space="preserve"> 20</w:t>
      </w:r>
      <w:r w:rsidRPr="00322C7C">
        <w:rPr>
          <w:rFonts w:hint="eastAsia"/>
          <w:lang w:eastAsia="ja-JP"/>
        </w:rPr>
        <w:t>11</w:t>
      </w:r>
      <w:r w:rsidRPr="00322C7C">
        <w:rPr>
          <w:lang w:eastAsia="ja-JP"/>
        </w:rPr>
        <w:t>.</w:t>
      </w:r>
    </w:p>
    <w:p w14:paraId="4EC3D451" w14:textId="48B25642" w:rsidR="00C559DC" w:rsidRDefault="00C559DC" w:rsidP="00D404DB">
      <w:pPr>
        <w:spacing w:before="60" w:after="60"/>
        <w:rPr>
          <w:szCs w:val="22"/>
          <w:lang w:val="en-CA"/>
        </w:rPr>
      </w:pPr>
      <w:r>
        <w:rPr>
          <w:szCs w:val="22"/>
          <w:lang w:val="en-CA"/>
        </w:rPr>
        <w:t xml:space="preserve">[2] </w:t>
      </w:r>
      <w:r w:rsidR="00A6384F" w:rsidRPr="00322C7C">
        <w:rPr>
          <w:szCs w:val="22"/>
          <w:lang w:eastAsia="ja-JP"/>
        </w:rPr>
        <w:t xml:space="preserve">M. Horowitz and S. Xu, “Generalized slices,” JCT-VC Document JCTVC-D378, </w:t>
      </w:r>
      <w:r w:rsidR="00A6384F" w:rsidRPr="00322C7C">
        <w:rPr>
          <w:szCs w:val="22"/>
        </w:rPr>
        <w:t>Daegu</w:t>
      </w:r>
      <w:r w:rsidR="00A6384F" w:rsidRPr="00322C7C">
        <w:rPr>
          <w:lang w:eastAsia="ja-JP"/>
        </w:rPr>
        <w:t xml:space="preserve">, </w:t>
      </w:r>
      <w:r w:rsidR="00A6384F" w:rsidRPr="00322C7C">
        <w:rPr>
          <w:rFonts w:hint="eastAsia"/>
          <w:lang w:eastAsia="ja-JP"/>
        </w:rPr>
        <w:t>January</w:t>
      </w:r>
      <w:r w:rsidR="00A6384F" w:rsidRPr="00322C7C">
        <w:rPr>
          <w:lang w:eastAsia="ja-JP"/>
        </w:rPr>
        <w:t xml:space="preserve"> 20</w:t>
      </w:r>
      <w:r w:rsidR="00A6384F" w:rsidRPr="00322C7C">
        <w:rPr>
          <w:rFonts w:hint="eastAsia"/>
          <w:lang w:eastAsia="ja-JP"/>
        </w:rPr>
        <w:t>11</w:t>
      </w:r>
      <w:r w:rsidR="00A6384F">
        <w:rPr>
          <w:lang w:eastAsia="ja-JP"/>
        </w:rPr>
        <w:t>.</w:t>
      </w:r>
    </w:p>
    <w:p w14:paraId="4F437E40" w14:textId="036E5189" w:rsidR="00C559DC" w:rsidRDefault="00C559DC" w:rsidP="00D404DB">
      <w:pPr>
        <w:spacing w:before="60" w:after="60"/>
        <w:rPr>
          <w:szCs w:val="22"/>
          <w:lang w:val="en-CA"/>
        </w:rPr>
      </w:pPr>
      <w:r>
        <w:rPr>
          <w:szCs w:val="22"/>
          <w:lang w:val="en-CA"/>
        </w:rPr>
        <w:t xml:space="preserve">[3] </w:t>
      </w:r>
      <w:r w:rsidRPr="00C559DC">
        <w:rPr>
          <w:szCs w:val="22"/>
          <w:lang w:val="en-CA"/>
        </w:rPr>
        <w:t>A. Fuldseth, M. Horowitz, S. Xu, and M. Zhou, “Tiles,” JCT-VC Document JCTVC-E408 r1, Geneva, March 2011.</w:t>
      </w:r>
    </w:p>
    <w:p w14:paraId="274E76C8" w14:textId="0573B2F3" w:rsidR="00C559DC" w:rsidRDefault="00C559DC" w:rsidP="00D404DB">
      <w:pPr>
        <w:spacing w:before="60" w:after="60"/>
        <w:rPr>
          <w:szCs w:val="22"/>
          <w:lang w:val="en-CA"/>
        </w:rPr>
      </w:pPr>
      <w:r>
        <w:rPr>
          <w:szCs w:val="22"/>
          <w:lang w:val="en-CA"/>
        </w:rPr>
        <w:t xml:space="preserve">[4] </w:t>
      </w:r>
      <w:r w:rsidRPr="00322C7C">
        <w:rPr>
          <w:szCs w:val="22"/>
          <w:lang w:eastAsia="ja-JP"/>
        </w:rPr>
        <w:t xml:space="preserve">A. Fuldseth, M. Horowitz, S. Xu, </w:t>
      </w:r>
      <w:r>
        <w:rPr>
          <w:szCs w:val="22"/>
          <w:lang w:eastAsia="ja-JP"/>
        </w:rPr>
        <w:t xml:space="preserve">A. Segall </w:t>
      </w:r>
      <w:r w:rsidRPr="00322C7C">
        <w:rPr>
          <w:szCs w:val="22"/>
          <w:lang w:eastAsia="ja-JP"/>
        </w:rPr>
        <w:t xml:space="preserve">and M. Zhou, </w:t>
      </w:r>
      <w:r>
        <w:rPr>
          <w:szCs w:val="22"/>
          <w:lang w:eastAsia="ja-JP"/>
        </w:rPr>
        <w:t>“Tiles,” JCT-VC Document JCTVC-F335</w:t>
      </w:r>
      <w:r w:rsidRPr="00322C7C">
        <w:rPr>
          <w:szCs w:val="22"/>
          <w:lang w:eastAsia="ja-JP"/>
        </w:rPr>
        <w:t xml:space="preserve">, </w:t>
      </w:r>
      <w:r>
        <w:rPr>
          <w:szCs w:val="22"/>
        </w:rPr>
        <w:t>Torino</w:t>
      </w:r>
      <w:r w:rsidRPr="00322C7C">
        <w:rPr>
          <w:lang w:eastAsia="ja-JP"/>
        </w:rPr>
        <w:t xml:space="preserve">, </w:t>
      </w:r>
      <w:r>
        <w:rPr>
          <w:lang w:eastAsia="ja-JP"/>
        </w:rPr>
        <w:t>July</w:t>
      </w:r>
      <w:r w:rsidRPr="00322C7C">
        <w:rPr>
          <w:lang w:eastAsia="ja-JP"/>
        </w:rPr>
        <w:t xml:space="preserve"> 20</w:t>
      </w:r>
      <w:r w:rsidRPr="00322C7C">
        <w:rPr>
          <w:rFonts w:hint="eastAsia"/>
          <w:lang w:eastAsia="ja-JP"/>
        </w:rPr>
        <w:t>11</w:t>
      </w:r>
      <w:r w:rsidRPr="00322C7C">
        <w:rPr>
          <w:lang w:eastAsia="ja-JP"/>
        </w:rPr>
        <w:t>.</w:t>
      </w:r>
    </w:p>
    <w:p w14:paraId="1987991A" w14:textId="126D9FBC" w:rsidR="00C559DC" w:rsidRDefault="00C559DC" w:rsidP="00D404DB">
      <w:pPr>
        <w:spacing w:before="60" w:after="60"/>
        <w:rPr>
          <w:lang w:eastAsia="ja-JP"/>
        </w:rPr>
      </w:pPr>
      <w:r>
        <w:rPr>
          <w:szCs w:val="22"/>
          <w:lang w:val="en-CA"/>
        </w:rPr>
        <w:t xml:space="preserve">[5] </w:t>
      </w:r>
      <w:r w:rsidRPr="00C559DC">
        <w:rPr>
          <w:szCs w:val="22"/>
          <w:lang w:val="en-CA"/>
        </w:rPr>
        <w:t>K. Misra, A. Segall, M. Horowitz, Shilin Xu, A. Fuld</w:t>
      </w:r>
      <w:r>
        <w:rPr>
          <w:szCs w:val="22"/>
          <w:lang w:val="en-CA"/>
        </w:rPr>
        <w:t>seth, Minhua Zhou, "An Overview of T</w:t>
      </w:r>
      <w:r w:rsidRPr="00C559DC">
        <w:rPr>
          <w:szCs w:val="22"/>
          <w:lang w:val="en-CA"/>
        </w:rPr>
        <w:t xml:space="preserve">iles in </w:t>
      </w:r>
      <w:r>
        <w:rPr>
          <w:szCs w:val="22"/>
          <w:lang w:val="en-CA"/>
        </w:rPr>
        <w:t>HEVC</w:t>
      </w:r>
      <w:r w:rsidRPr="00C559DC">
        <w:rPr>
          <w:szCs w:val="22"/>
          <w:lang w:val="en-CA"/>
        </w:rPr>
        <w:t xml:space="preserve">", Selected Topics in Signal Processing IEEE Journal of, vol. </w:t>
      </w:r>
      <w:r>
        <w:rPr>
          <w:szCs w:val="22"/>
          <w:lang w:val="en-CA"/>
        </w:rPr>
        <w:t>7, no. 6, Dec 2013, pp. 969-977</w:t>
      </w:r>
      <w:r w:rsidR="00A6384F">
        <w:rPr>
          <w:szCs w:val="22"/>
          <w:lang w:val="en-CA"/>
        </w:rPr>
        <w:t>.</w:t>
      </w:r>
    </w:p>
    <w:p w14:paraId="5E1694CF" w14:textId="3F38411B" w:rsidR="00DA137F" w:rsidRDefault="00DA137F" w:rsidP="00DA137F">
      <w:pPr>
        <w:spacing w:before="60" w:after="60"/>
        <w:rPr>
          <w:lang w:eastAsia="ja-JP"/>
        </w:rPr>
      </w:pPr>
      <w:r>
        <w:rPr>
          <w:szCs w:val="22"/>
          <w:lang w:eastAsia="ja-JP"/>
        </w:rPr>
        <w:t>[6</w:t>
      </w:r>
      <w:r w:rsidRPr="00322C7C">
        <w:rPr>
          <w:szCs w:val="22"/>
          <w:lang w:eastAsia="ja-JP"/>
        </w:rPr>
        <w:t xml:space="preserve">] </w:t>
      </w:r>
      <w:r>
        <w:rPr>
          <w:lang w:eastAsia="ja-JP"/>
        </w:rPr>
        <w:t>R. Skupin, Y. Sanchez, D. Podborski, C. Hellge, and T. Schierl, "HEVC tile based streaming to head mounted displays," IEEE Annual Consumer Communications &amp; Networking Conference. IEEE, 2017, pp. 613-615</w:t>
      </w:r>
      <w:r w:rsidR="00A6384F">
        <w:rPr>
          <w:lang w:eastAsia="ja-JP"/>
        </w:rPr>
        <w:t>.</w:t>
      </w:r>
    </w:p>
    <w:p w14:paraId="191ADBA2" w14:textId="662174FE" w:rsidR="00DA137F" w:rsidRDefault="00DA137F" w:rsidP="00DA137F">
      <w:pPr>
        <w:spacing w:before="60" w:after="60"/>
        <w:rPr>
          <w:lang w:eastAsia="ja-JP"/>
        </w:rPr>
      </w:pPr>
      <w:r>
        <w:rPr>
          <w:szCs w:val="22"/>
          <w:lang w:eastAsia="ja-JP"/>
        </w:rPr>
        <w:t>[7</w:t>
      </w:r>
      <w:r w:rsidRPr="00322C7C">
        <w:rPr>
          <w:szCs w:val="22"/>
          <w:lang w:eastAsia="ja-JP"/>
        </w:rPr>
        <w:t xml:space="preserve">] </w:t>
      </w:r>
      <w:r w:rsidR="00C559DC" w:rsidRPr="00C559DC">
        <w:rPr>
          <w:lang w:eastAsia="ja-JP"/>
        </w:rPr>
        <w:t>A. Zare, A. Aminlou, M. Hannuksela, "6K Effective Resolution with 4K HEVC Decoding Capability for OMAF-compliant 360° Video Streaming"</w:t>
      </w:r>
      <w:r w:rsidR="00C559DC">
        <w:rPr>
          <w:lang w:eastAsia="ja-JP"/>
        </w:rPr>
        <w:t>, 23</w:t>
      </w:r>
      <w:r w:rsidR="00C559DC" w:rsidRPr="00C559DC">
        <w:rPr>
          <w:vertAlign w:val="superscript"/>
          <w:lang w:eastAsia="ja-JP"/>
        </w:rPr>
        <w:t>rd</w:t>
      </w:r>
      <w:r w:rsidR="00C559DC">
        <w:rPr>
          <w:lang w:eastAsia="ja-JP"/>
        </w:rPr>
        <w:t xml:space="preserve"> Packet Video Workshop, 2018, pp. 72-77</w:t>
      </w:r>
      <w:r w:rsidR="00A6384F">
        <w:rPr>
          <w:lang w:eastAsia="ja-JP"/>
        </w:rPr>
        <w:t>.</w:t>
      </w:r>
    </w:p>
    <w:p w14:paraId="582A0E10" w14:textId="77777777" w:rsidR="00D404DB" w:rsidRDefault="00D404DB" w:rsidP="00D404DB">
      <w:pPr>
        <w:spacing w:before="60" w:after="60"/>
        <w:rPr>
          <w:lang w:eastAsia="ja-JP"/>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1378DB6B" w:rsidR="00342FF4" w:rsidRPr="005B217D" w:rsidRDefault="00DC7AD5" w:rsidP="009234A5">
      <w:pPr>
        <w:rPr>
          <w:szCs w:val="22"/>
          <w:lang w:val="en-CA"/>
        </w:rPr>
      </w:pPr>
      <w:r>
        <w:rPr>
          <w:b/>
          <w:szCs w:val="22"/>
          <w:lang w:val="en-CA"/>
        </w:rPr>
        <w:t xml:space="preserve">Ericsson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EF43EF" w14:textId="77777777" w:rsidR="00BD7594" w:rsidRDefault="00BD7594">
      <w:r>
        <w:separator/>
      </w:r>
    </w:p>
  </w:endnote>
  <w:endnote w:type="continuationSeparator" w:id="0">
    <w:p w14:paraId="18655CCB" w14:textId="77777777" w:rsidR="00BD7594" w:rsidRDefault="00BD75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5D42CC5" w:rsidR="00BD7594" w:rsidRPr="00C00DDE" w:rsidRDefault="00BD759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D080E">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774" w:author="Rickard Sjöberg" w:date="2018-07-14T14:26:00Z">
      <w:r w:rsidR="009D080E">
        <w:rPr>
          <w:rStyle w:val="PageNumber"/>
          <w:noProof/>
        </w:rPr>
        <w:t>2018-07-14</w:t>
      </w:r>
    </w:ins>
    <w:del w:id="775" w:author="Rickard Sjöberg" w:date="2018-07-13T14:54:00Z">
      <w:r w:rsidDel="00E52110">
        <w:rPr>
          <w:rStyle w:val="PageNumber"/>
          <w:noProof/>
        </w:rPr>
        <w:delText>2018-07-02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6B3C20" w14:textId="77777777" w:rsidR="00BD7594" w:rsidRDefault="00BD7594">
      <w:r>
        <w:separator/>
      </w:r>
    </w:p>
  </w:footnote>
  <w:footnote w:type="continuationSeparator" w:id="0">
    <w:p w14:paraId="0D2EBC40" w14:textId="77777777" w:rsidR="00BD7594" w:rsidRDefault="00BD75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735D0C"/>
    <w:multiLevelType w:val="hybridMultilevel"/>
    <w:tmpl w:val="2C46EEB0"/>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05024F0"/>
    <w:multiLevelType w:val="hybridMultilevel"/>
    <w:tmpl w:val="63B4842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DC13ED"/>
    <w:multiLevelType w:val="hybridMultilevel"/>
    <w:tmpl w:val="506820D2"/>
    <w:lvl w:ilvl="0" w:tplc="035C24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14C6937"/>
    <w:multiLevelType w:val="hybridMultilevel"/>
    <w:tmpl w:val="F80203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62A52358"/>
    <w:multiLevelType w:val="hybridMultilevel"/>
    <w:tmpl w:val="3136624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6C571F52"/>
    <w:multiLevelType w:val="hybridMultilevel"/>
    <w:tmpl w:val="063A300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1"/>
  </w:num>
  <w:num w:numId="4">
    <w:abstractNumId w:val="9"/>
  </w:num>
  <w:num w:numId="5">
    <w:abstractNumId w:val="10"/>
  </w:num>
  <w:num w:numId="6">
    <w:abstractNumId w:val="5"/>
  </w:num>
  <w:num w:numId="7">
    <w:abstractNumId w:val="7"/>
  </w:num>
  <w:num w:numId="8">
    <w:abstractNumId w:val="5"/>
  </w:num>
  <w:num w:numId="9">
    <w:abstractNumId w:val="1"/>
  </w:num>
  <w:num w:numId="10">
    <w:abstractNumId w:val="4"/>
  </w:num>
  <w:num w:numId="11">
    <w:abstractNumId w:val="2"/>
  </w:num>
  <w:num w:numId="12">
    <w:abstractNumId w:val="5"/>
  </w:num>
  <w:num w:numId="13">
    <w:abstractNumId w:val="12"/>
  </w:num>
  <w:num w:numId="14">
    <w:abstractNumId w:val="13"/>
  </w:num>
  <w:num w:numId="15">
    <w:abstractNumId w:val="16"/>
  </w:num>
  <w:num w:numId="16">
    <w:abstractNumId w:val="3"/>
  </w:num>
  <w:num w:numId="17">
    <w:abstractNumId w:val="8"/>
  </w:num>
  <w:num w:numId="18">
    <w:abstractNumId w:val="14"/>
  </w:num>
  <w:num w:numId="1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kard Sjöberg">
    <w15:presenceInfo w15:providerId="None" w15:userId="Rickard Sjöbe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00CCB"/>
    <w:rsid w:val="00013671"/>
    <w:rsid w:val="000300E5"/>
    <w:rsid w:val="000308A3"/>
    <w:rsid w:val="00036D7A"/>
    <w:rsid w:val="000458BC"/>
    <w:rsid w:val="00045C41"/>
    <w:rsid w:val="00046C03"/>
    <w:rsid w:val="00065039"/>
    <w:rsid w:val="0007614F"/>
    <w:rsid w:val="00093D43"/>
    <w:rsid w:val="00095A46"/>
    <w:rsid w:val="000B0C0F"/>
    <w:rsid w:val="000B1C6B"/>
    <w:rsid w:val="000B4FF9"/>
    <w:rsid w:val="000B57AD"/>
    <w:rsid w:val="000C09AC"/>
    <w:rsid w:val="000E00F3"/>
    <w:rsid w:val="000F158C"/>
    <w:rsid w:val="00102F3D"/>
    <w:rsid w:val="00124E38"/>
    <w:rsid w:val="0012580B"/>
    <w:rsid w:val="00131F90"/>
    <w:rsid w:val="0013458C"/>
    <w:rsid w:val="0013526E"/>
    <w:rsid w:val="00146152"/>
    <w:rsid w:val="00155526"/>
    <w:rsid w:val="00171371"/>
    <w:rsid w:val="00175A24"/>
    <w:rsid w:val="00186F3B"/>
    <w:rsid w:val="00187702"/>
    <w:rsid w:val="00187E58"/>
    <w:rsid w:val="001A297E"/>
    <w:rsid w:val="001A368E"/>
    <w:rsid w:val="001A7329"/>
    <w:rsid w:val="001A792F"/>
    <w:rsid w:val="001B4E28"/>
    <w:rsid w:val="001C3525"/>
    <w:rsid w:val="001C3AFB"/>
    <w:rsid w:val="001C4E22"/>
    <w:rsid w:val="001D1BD2"/>
    <w:rsid w:val="001E0248"/>
    <w:rsid w:val="001E02BE"/>
    <w:rsid w:val="001E3B37"/>
    <w:rsid w:val="001F2594"/>
    <w:rsid w:val="002055A6"/>
    <w:rsid w:val="00206460"/>
    <w:rsid w:val="002069B4"/>
    <w:rsid w:val="00215DFC"/>
    <w:rsid w:val="002212DF"/>
    <w:rsid w:val="00222CD4"/>
    <w:rsid w:val="00223333"/>
    <w:rsid w:val="00225016"/>
    <w:rsid w:val="002264A6"/>
    <w:rsid w:val="00227BA7"/>
    <w:rsid w:val="0023011C"/>
    <w:rsid w:val="002375C1"/>
    <w:rsid w:val="0025373B"/>
    <w:rsid w:val="00263398"/>
    <w:rsid w:val="00266F06"/>
    <w:rsid w:val="00275BCF"/>
    <w:rsid w:val="00291E36"/>
    <w:rsid w:val="00292257"/>
    <w:rsid w:val="0029495E"/>
    <w:rsid w:val="0029774E"/>
    <w:rsid w:val="002A54E0"/>
    <w:rsid w:val="002B1595"/>
    <w:rsid w:val="002B191D"/>
    <w:rsid w:val="002D0AF6"/>
    <w:rsid w:val="002E2FC2"/>
    <w:rsid w:val="002F164D"/>
    <w:rsid w:val="003021BC"/>
    <w:rsid w:val="00306206"/>
    <w:rsid w:val="003069BC"/>
    <w:rsid w:val="00317D85"/>
    <w:rsid w:val="00327C56"/>
    <w:rsid w:val="003315A1"/>
    <w:rsid w:val="003373EC"/>
    <w:rsid w:val="00342FF4"/>
    <w:rsid w:val="00346148"/>
    <w:rsid w:val="00361ACA"/>
    <w:rsid w:val="003669EA"/>
    <w:rsid w:val="003706CC"/>
    <w:rsid w:val="00377710"/>
    <w:rsid w:val="00391338"/>
    <w:rsid w:val="003A2D8E"/>
    <w:rsid w:val="003A7CE6"/>
    <w:rsid w:val="003C20E4"/>
    <w:rsid w:val="003D6342"/>
    <w:rsid w:val="003E6F90"/>
    <w:rsid w:val="003E73ED"/>
    <w:rsid w:val="003E7DA2"/>
    <w:rsid w:val="003F32B1"/>
    <w:rsid w:val="003F5D0F"/>
    <w:rsid w:val="00407F3E"/>
    <w:rsid w:val="00414101"/>
    <w:rsid w:val="004210AC"/>
    <w:rsid w:val="004219CF"/>
    <w:rsid w:val="004234F0"/>
    <w:rsid w:val="00433DDB"/>
    <w:rsid w:val="00435A29"/>
    <w:rsid w:val="00437552"/>
    <w:rsid w:val="00437619"/>
    <w:rsid w:val="00453B13"/>
    <w:rsid w:val="004556A8"/>
    <w:rsid w:val="00465A1E"/>
    <w:rsid w:val="00470BBA"/>
    <w:rsid w:val="004A2A63"/>
    <w:rsid w:val="004B210C"/>
    <w:rsid w:val="004D405F"/>
    <w:rsid w:val="004E4F4F"/>
    <w:rsid w:val="004E6789"/>
    <w:rsid w:val="004F290D"/>
    <w:rsid w:val="004F61E3"/>
    <w:rsid w:val="00502E10"/>
    <w:rsid w:val="0051015C"/>
    <w:rsid w:val="00516CF1"/>
    <w:rsid w:val="00531AE9"/>
    <w:rsid w:val="00550A66"/>
    <w:rsid w:val="00556A7D"/>
    <w:rsid w:val="00567EC7"/>
    <w:rsid w:val="00570013"/>
    <w:rsid w:val="005801A2"/>
    <w:rsid w:val="0058588A"/>
    <w:rsid w:val="00592454"/>
    <w:rsid w:val="005952A5"/>
    <w:rsid w:val="005A33A1"/>
    <w:rsid w:val="005B217D"/>
    <w:rsid w:val="005C36A0"/>
    <w:rsid w:val="005C385F"/>
    <w:rsid w:val="005D2BD0"/>
    <w:rsid w:val="005E1AC6"/>
    <w:rsid w:val="005F6F1B"/>
    <w:rsid w:val="00615995"/>
    <w:rsid w:val="00616155"/>
    <w:rsid w:val="00624B33"/>
    <w:rsid w:val="0063041A"/>
    <w:rsid w:val="00630AA2"/>
    <w:rsid w:val="00646707"/>
    <w:rsid w:val="00657F7E"/>
    <w:rsid w:val="00660755"/>
    <w:rsid w:val="00662E58"/>
    <w:rsid w:val="006637F2"/>
    <w:rsid w:val="006642A5"/>
    <w:rsid w:val="00664DCF"/>
    <w:rsid w:val="006847E3"/>
    <w:rsid w:val="00694B7A"/>
    <w:rsid w:val="00695C19"/>
    <w:rsid w:val="006B0866"/>
    <w:rsid w:val="006B3E46"/>
    <w:rsid w:val="006C5D39"/>
    <w:rsid w:val="006D252D"/>
    <w:rsid w:val="006D5AE0"/>
    <w:rsid w:val="006D6D9B"/>
    <w:rsid w:val="006E2810"/>
    <w:rsid w:val="006E5417"/>
    <w:rsid w:val="006F0794"/>
    <w:rsid w:val="007023DE"/>
    <w:rsid w:val="00712F60"/>
    <w:rsid w:val="00720E3B"/>
    <w:rsid w:val="0073011F"/>
    <w:rsid w:val="00736C4C"/>
    <w:rsid w:val="0074393F"/>
    <w:rsid w:val="00745F6B"/>
    <w:rsid w:val="00750B49"/>
    <w:rsid w:val="0075585E"/>
    <w:rsid w:val="00770571"/>
    <w:rsid w:val="00773E4F"/>
    <w:rsid w:val="007768FF"/>
    <w:rsid w:val="007803B1"/>
    <w:rsid w:val="007824D3"/>
    <w:rsid w:val="00796EE3"/>
    <w:rsid w:val="007A686F"/>
    <w:rsid w:val="007A7D29"/>
    <w:rsid w:val="007B4AB8"/>
    <w:rsid w:val="007C499F"/>
    <w:rsid w:val="007D1181"/>
    <w:rsid w:val="007E01A3"/>
    <w:rsid w:val="007F1C3E"/>
    <w:rsid w:val="007F1F8B"/>
    <w:rsid w:val="007F67A1"/>
    <w:rsid w:val="00811C05"/>
    <w:rsid w:val="008206C8"/>
    <w:rsid w:val="00855902"/>
    <w:rsid w:val="00861F30"/>
    <w:rsid w:val="0086387C"/>
    <w:rsid w:val="00870D71"/>
    <w:rsid w:val="00874A6C"/>
    <w:rsid w:val="00875D60"/>
    <w:rsid w:val="00876C65"/>
    <w:rsid w:val="00891706"/>
    <w:rsid w:val="008A4B4C"/>
    <w:rsid w:val="008C021C"/>
    <w:rsid w:val="008C239F"/>
    <w:rsid w:val="008C35F9"/>
    <w:rsid w:val="008D2854"/>
    <w:rsid w:val="008E480C"/>
    <w:rsid w:val="008F38C4"/>
    <w:rsid w:val="008F6EC8"/>
    <w:rsid w:val="00907757"/>
    <w:rsid w:val="009212B0"/>
    <w:rsid w:val="0092152D"/>
    <w:rsid w:val="00921FA1"/>
    <w:rsid w:val="009234A5"/>
    <w:rsid w:val="00933453"/>
    <w:rsid w:val="009336F7"/>
    <w:rsid w:val="0093636C"/>
    <w:rsid w:val="009374A7"/>
    <w:rsid w:val="00955F6D"/>
    <w:rsid w:val="009629C3"/>
    <w:rsid w:val="00977C16"/>
    <w:rsid w:val="0098551D"/>
    <w:rsid w:val="0099518F"/>
    <w:rsid w:val="009951A6"/>
    <w:rsid w:val="009A523D"/>
    <w:rsid w:val="009B02A1"/>
    <w:rsid w:val="009C073D"/>
    <w:rsid w:val="009D080E"/>
    <w:rsid w:val="009D7CE6"/>
    <w:rsid w:val="009E604B"/>
    <w:rsid w:val="009F29BB"/>
    <w:rsid w:val="009F496B"/>
    <w:rsid w:val="00A01439"/>
    <w:rsid w:val="00A02E61"/>
    <w:rsid w:val="00A05CFF"/>
    <w:rsid w:val="00A13048"/>
    <w:rsid w:val="00A23F50"/>
    <w:rsid w:val="00A46843"/>
    <w:rsid w:val="00A56B97"/>
    <w:rsid w:val="00A6093D"/>
    <w:rsid w:val="00A6384F"/>
    <w:rsid w:val="00A767DC"/>
    <w:rsid w:val="00A76A6D"/>
    <w:rsid w:val="00A83253"/>
    <w:rsid w:val="00AA6E84"/>
    <w:rsid w:val="00AB1A1C"/>
    <w:rsid w:val="00AB63F7"/>
    <w:rsid w:val="00AD05A8"/>
    <w:rsid w:val="00AE341B"/>
    <w:rsid w:val="00AF1DBF"/>
    <w:rsid w:val="00B01905"/>
    <w:rsid w:val="00B07CA7"/>
    <w:rsid w:val="00B1279A"/>
    <w:rsid w:val="00B157FC"/>
    <w:rsid w:val="00B4194A"/>
    <w:rsid w:val="00B42D45"/>
    <w:rsid w:val="00B437E8"/>
    <w:rsid w:val="00B5222E"/>
    <w:rsid w:val="00B53179"/>
    <w:rsid w:val="00B57A23"/>
    <w:rsid w:val="00B600CD"/>
    <w:rsid w:val="00B61C96"/>
    <w:rsid w:val="00B73A2A"/>
    <w:rsid w:val="00B75A51"/>
    <w:rsid w:val="00B827C6"/>
    <w:rsid w:val="00B94B06"/>
    <w:rsid w:val="00B94C28"/>
    <w:rsid w:val="00B97E34"/>
    <w:rsid w:val="00BC10BA"/>
    <w:rsid w:val="00BC5AFD"/>
    <w:rsid w:val="00BD7594"/>
    <w:rsid w:val="00BE0E94"/>
    <w:rsid w:val="00C00DDE"/>
    <w:rsid w:val="00C0394E"/>
    <w:rsid w:val="00C04F43"/>
    <w:rsid w:val="00C0609D"/>
    <w:rsid w:val="00C115AB"/>
    <w:rsid w:val="00C26CCB"/>
    <w:rsid w:val="00C30249"/>
    <w:rsid w:val="00C3723B"/>
    <w:rsid w:val="00C42466"/>
    <w:rsid w:val="00C559DC"/>
    <w:rsid w:val="00C606C9"/>
    <w:rsid w:val="00C63BC8"/>
    <w:rsid w:val="00C6457A"/>
    <w:rsid w:val="00C80288"/>
    <w:rsid w:val="00C82E31"/>
    <w:rsid w:val="00C84003"/>
    <w:rsid w:val="00C90650"/>
    <w:rsid w:val="00C97D78"/>
    <w:rsid w:val="00CB0B0D"/>
    <w:rsid w:val="00CC2AAE"/>
    <w:rsid w:val="00CC5A42"/>
    <w:rsid w:val="00CD0EAB"/>
    <w:rsid w:val="00CE5E02"/>
    <w:rsid w:val="00CF34DB"/>
    <w:rsid w:val="00CF558F"/>
    <w:rsid w:val="00D010C0"/>
    <w:rsid w:val="00D073E2"/>
    <w:rsid w:val="00D30301"/>
    <w:rsid w:val="00D404DB"/>
    <w:rsid w:val="00D446EC"/>
    <w:rsid w:val="00D51A14"/>
    <w:rsid w:val="00D51BF0"/>
    <w:rsid w:val="00D531DB"/>
    <w:rsid w:val="00D55942"/>
    <w:rsid w:val="00D63E05"/>
    <w:rsid w:val="00D807BF"/>
    <w:rsid w:val="00D82FCC"/>
    <w:rsid w:val="00D872A3"/>
    <w:rsid w:val="00DA137F"/>
    <w:rsid w:val="00DA17FC"/>
    <w:rsid w:val="00DA7887"/>
    <w:rsid w:val="00DB2C26"/>
    <w:rsid w:val="00DB55B4"/>
    <w:rsid w:val="00DB569F"/>
    <w:rsid w:val="00DC7AD5"/>
    <w:rsid w:val="00DD02F4"/>
    <w:rsid w:val="00DD6622"/>
    <w:rsid w:val="00DE1C7C"/>
    <w:rsid w:val="00DE6B43"/>
    <w:rsid w:val="00DF37D9"/>
    <w:rsid w:val="00E11923"/>
    <w:rsid w:val="00E262D4"/>
    <w:rsid w:val="00E36250"/>
    <w:rsid w:val="00E46DF4"/>
    <w:rsid w:val="00E47F2D"/>
    <w:rsid w:val="00E52110"/>
    <w:rsid w:val="00E54511"/>
    <w:rsid w:val="00E61DAC"/>
    <w:rsid w:val="00E72B80"/>
    <w:rsid w:val="00E75FE3"/>
    <w:rsid w:val="00E86C4C"/>
    <w:rsid w:val="00E907A3"/>
    <w:rsid w:val="00EA53EA"/>
    <w:rsid w:val="00EA5AE0"/>
    <w:rsid w:val="00EA5E08"/>
    <w:rsid w:val="00EB02A8"/>
    <w:rsid w:val="00EB56E1"/>
    <w:rsid w:val="00EB7AB1"/>
    <w:rsid w:val="00EE3CEA"/>
    <w:rsid w:val="00EE732A"/>
    <w:rsid w:val="00EE7CD8"/>
    <w:rsid w:val="00EF48CC"/>
    <w:rsid w:val="00F00801"/>
    <w:rsid w:val="00F15220"/>
    <w:rsid w:val="00F2105F"/>
    <w:rsid w:val="00F2488D"/>
    <w:rsid w:val="00F601A0"/>
    <w:rsid w:val="00F712E9"/>
    <w:rsid w:val="00F73032"/>
    <w:rsid w:val="00F848FC"/>
    <w:rsid w:val="00F906F6"/>
    <w:rsid w:val="00F926C1"/>
    <w:rsid w:val="00F9282A"/>
    <w:rsid w:val="00F930B6"/>
    <w:rsid w:val="00F9441C"/>
    <w:rsid w:val="00F96BAD"/>
    <w:rsid w:val="00FA139D"/>
    <w:rsid w:val="00FB0E84"/>
    <w:rsid w:val="00FC2405"/>
    <w:rsid w:val="00FD01C2"/>
    <w:rsid w:val="00FE595C"/>
    <w:rsid w:val="00FE63F2"/>
    <w:rsid w:val="00FE66E6"/>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8"/>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186F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186F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186F3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locked/>
    <w:rsid w:val="00186F3B"/>
    <w:rPr>
      <w:rFonts w:ascii="Times" w:eastAsia="Malgun Gothic" w:hAnsi="Times"/>
      <w:lang w:val="en-GB"/>
    </w:rPr>
  </w:style>
  <w:style w:type="paragraph" w:styleId="Caption">
    <w:name w:val="caption"/>
    <w:basedOn w:val="Normal"/>
    <w:next w:val="Normal"/>
    <w:unhideWhenUsed/>
    <w:qFormat/>
    <w:rsid w:val="00186F3B"/>
    <w:rPr>
      <w:b/>
      <w:bCs/>
      <w:sz w:val="20"/>
    </w:rPr>
  </w:style>
  <w:style w:type="paragraph" w:styleId="BodyText">
    <w:name w:val="Body Text"/>
    <w:link w:val="BodyTextChar"/>
    <w:rsid w:val="00E46DF4"/>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BodyTextChar">
    <w:name w:val="Body Text Char"/>
    <w:link w:val="BodyText"/>
    <w:rsid w:val="00E46DF4"/>
    <w:rPr>
      <w:rFonts w:ascii="Arial" w:hAnsi="Arial"/>
      <w:spacing w:val="2"/>
    </w:rPr>
  </w:style>
  <w:style w:type="paragraph" w:customStyle="1" w:styleId="Note1">
    <w:name w:val="Note 1"/>
    <w:basedOn w:val="Normal"/>
    <w:link w:val="Note1Char"/>
    <w:qFormat/>
    <w:rsid w:val="00E46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rFonts w:eastAsia="SimSun"/>
      <w:sz w:val="18"/>
      <w:lang w:val="en-GB"/>
    </w:rPr>
  </w:style>
  <w:style w:type="character" w:customStyle="1" w:styleId="Note1Char">
    <w:name w:val="Note 1 Char"/>
    <w:link w:val="Note1"/>
    <w:rsid w:val="00E46DF4"/>
    <w:rPr>
      <w:rFonts w:eastAsia="SimSun"/>
      <w:sz w:val="18"/>
      <w:lang w:val="en-GB"/>
    </w:rPr>
  </w:style>
  <w:style w:type="character" w:styleId="UnresolvedMention">
    <w:name w:val="Unresolved Mention"/>
    <w:uiPriority w:val="99"/>
    <w:semiHidden/>
    <w:unhideWhenUsed/>
    <w:rsid w:val="00093D43"/>
    <w:rPr>
      <w:color w:val="808080"/>
      <w:shd w:val="clear" w:color="auto" w:fill="E6E6E6"/>
    </w:rPr>
  </w:style>
  <w:style w:type="character" w:styleId="CommentReference">
    <w:name w:val="annotation reference"/>
    <w:rsid w:val="00660755"/>
    <w:rPr>
      <w:sz w:val="16"/>
      <w:szCs w:val="16"/>
    </w:rPr>
  </w:style>
  <w:style w:type="paragraph" w:styleId="CommentText">
    <w:name w:val="annotation text"/>
    <w:basedOn w:val="Normal"/>
    <w:link w:val="CommentTextChar"/>
    <w:rsid w:val="00660755"/>
    <w:rPr>
      <w:sz w:val="20"/>
    </w:rPr>
  </w:style>
  <w:style w:type="character" w:customStyle="1" w:styleId="CommentTextChar">
    <w:name w:val="Comment Text Char"/>
    <w:basedOn w:val="DefaultParagraphFont"/>
    <w:link w:val="CommentText"/>
    <w:rsid w:val="00660755"/>
  </w:style>
  <w:style w:type="paragraph" w:styleId="CommentSubject">
    <w:name w:val="annotation subject"/>
    <w:basedOn w:val="CommentText"/>
    <w:next w:val="CommentText"/>
    <w:link w:val="CommentSubjectChar"/>
    <w:rsid w:val="00660755"/>
    <w:rPr>
      <w:b/>
      <w:bCs/>
    </w:rPr>
  </w:style>
  <w:style w:type="character" w:customStyle="1" w:styleId="CommentSubjectChar">
    <w:name w:val="Comment Subject Char"/>
    <w:link w:val="CommentSubject"/>
    <w:rsid w:val="00660755"/>
    <w:rPr>
      <w:b/>
      <w:bCs/>
    </w:rPr>
  </w:style>
  <w:style w:type="paragraph" w:styleId="Revision">
    <w:name w:val="Revision"/>
    <w:hidden/>
    <w:uiPriority w:val="99"/>
    <w:semiHidden/>
    <w:rsid w:val="00E52110"/>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mailto:martin.m.pettersson@ericsson.com" TargetMode="External"/><Relationship Id="rId17"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itra.damghanian@ericsson.com" TargetMode="External"/><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hyperlink" Target="mailto:rickard.sjoberg@ericsson.co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B74C1D-26B3-47C3-973C-825BA30CB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10</Pages>
  <Words>3245</Words>
  <Characters>18498</Characters>
  <Application>Microsoft Office Word</Application>
  <DocSecurity>0</DocSecurity>
  <Lines>154</Lines>
  <Paragraphs>43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21700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Rickard Sjöberg</cp:lastModifiedBy>
  <cp:revision>13</cp:revision>
  <cp:lastPrinted>1900-01-01T08:00:00Z</cp:lastPrinted>
  <dcterms:created xsi:type="dcterms:W3CDTF">2018-07-13T14:59:00Z</dcterms:created>
  <dcterms:modified xsi:type="dcterms:W3CDTF">2018-07-14T12:34:00Z</dcterms:modified>
</cp:coreProperties>
</file>