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62649" w14:paraId="7E96CA4B" w14:textId="77777777">
        <w:tc>
          <w:tcPr>
            <w:tcW w:w="6408" w:type="dxa"/>
          </w:tcPr>
          <w:p w14:paraId="18E03134" w14:textId="3B8E22C4" w:rsidR="006C5D39" w:rsidRPr="00562649" w:rsidRDefault="00870E5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7AF4159C" wp14:editId="320316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77DF6C" id="Group 2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sF856AAALe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9esF856AAALesBAAOAAAAAAAAAAAAAAAAAC4CAABkcnMvZTJvRG9j&#10;LnhtbFBLAQItABQABgAIAAAAIQBFf8AY3QAAAAgBAAAPAAAAAAAAAAAAAAAAAEGjAABkcnMvZG93&#10;bnJldi54bWxQSwUGAAAAAAQABADzAAAAS6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Oz98IAAADaAAAADwAAAGRycy9kb3ducmV2LnhtbESPX2vCQBDE3wt+h2OFvtWLfbA1eopY&#10;ClJE6h98XnNrEszthdw2id++JxT6OMzMb5j5sneVaqkJpWcD41ECijjztuTcwOn4+fIOKgiyxcoz&#10;GbhTgOVi8DTH1PqO99QeJFcRwiFFA4VInWodsoIchpGviaN39Y1DibLJtW2wi3BX6dckmWiHJceF&#10;AmtaF5TdDj/OALZ8kWOHu7PUnf+yb+H2/bE15nnYr2aghHr5D/+1N9bAFB5X4g3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Oz98IAAADa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R+WcIAAADbAAAADwAAAGRycy9kb3ducmV2LnhtbERP32vCMBB+F/Y/hBv4pmlVnHRGGYKg&#10;oAO7DfZ4a25NsbnUJmr9781A2Nt9fD9vvuxsLS7U+sqxgnSYgCAunK64VPD5sR7MQPiArLF2TApu&#10;5GG5eOrNMdPuyge65KEUMYR9hgpMCE0mpS8MWfRD1xBH7te1FkOEbSl1i9cYbms5SpKptFhxbDDY&#10;0MpQcczPVsGpOXbp/mU23tU/Jt/u7Pvk++usVP+5e3sFEagL/+KHe6Pj/BT+fok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1R+Wc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bgLsMAAADbAAAADwAAAGRycy9kb3ducmV2LnhtbERP32vCMBB+H/g/hBN8m6luTKlNRQRh&#10;ghusbuDj2ZxNsbnUJmr33y+Dwd7u4/t52bK3jbhR52vHCibjBARx6XTNlYLP/eZxDsIHZI2NY1Lw&#10;TR6W+eAhw1S7O3/QrQiViCHsU1RgQmhTKX1pyKIfu5Y4cifXWQwRdpXUHd5juG3kNElepMWaY4PB&#10;ltaGynNxtQou7bmfvM3mT7vmaIrtzr4/H76uSo2G/WoBIlAf/sV/7lcd50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G4C7DAAAA2wAAAA8AAAAAAAAAAAAA&#10;AAAAoQIAAGRycy9kb3ducmV2LnhtbFBLBQYAAAAABAAEAPkAAACR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yTMAAAADbAAAADwAAAGRycy9kb3ducmV2LnhtbERPTWvCQBC9F/oflhG81Y0WWomuUipC&#10;EZEaS89jdpoEs7MhOybx33eFQm/zeJ+zXA+uVh21ofJsYDpJQBHn3lZcGPg6bZ/moIIgW6w9k4Eb&#10;BVivHh+WmFrf85G6TAoVQzikaKAUaVKtQ16SwzDxDXHkfnzrUCJsC21b7GO4q/UsSV60w4pjQ4kN&#10;vZeUX7KrM4Adn+XU4+Fbmt7v7Gu4fG72xoxHw9sClNAg/+I/94eN85/h/ks8QK9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8hMkzAAAAA2wAAAA8AAAAAAAAAAAAAAAAA&#10;oQIAAGRycy9kb3ducmV2LnhtbFBLBQYAAAAABAAEAPkAAACOAw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HqJcAA&#10;AADbAAAADwAAAGRycy9kb3ducmV2LnhtbESPQYvCMBCF7wv+hzDC3tZUEVeqUURQxJut3odmbIrN&#10;pDZRu/56Iwh7m+G9ed+b+bKztbhT6yvHCoaDBARx4XTFpYJjvvmZgvABWWPtmBT8kYflovc1x1S7&#10;Bx/onoVSxBD2KSowITSplL4wZNEPXEMctbNrLYa4tqXULT5iuK3lKEkm0mLFkWCwobWh4pLdbORm&#10;w5M90PX3Webbvfa6M7kzSn33u9UMRKAu/Js/1zsd64/h/Usc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HqJc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bdMEA&#10;AADbAAAADwAAAGRycy9kb3ducmV2LnhtbERPS4vCMBC+L/gfwgjeNPVRd6lGEUFRFg/WvextaMa2&#10;2kxKE7X+e7Mg7G0+vufMl62pxJ0aV1pWMBxEIIgzq0vOFfycNv0vEM4ja6wsk4InOVguOh9zTLR9&#10;8JHuqc9FCGGXoILC+zqR0mUFGXQDWxMH7mwbgz7AJpe6wUcIN5UcRdFUGiw5NBRY07qg7JrejILx&#10;1sfVPuXocJJ6Yi6f8XfrfpXqddvVDISn1v+L3+6dDvNj+PslHC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8m3T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rtq8AA&#10;AADbAAAADwAAAGRycy9kb3ducmV2LnhtbERPTYvCMBC9C/6HMII3m64uWrpGEZdlPXixiuehGdti&#10;MylNtF1/vVkQvM3jfc5y3Zta3Kl1lWUFH1EMgji3uuJCwen4M0lAOI+ssbZMCv7IwXo1HCwx1bbj&#10;A90zX4gQwi5FBaX3TSqly0sy6CLbEAfuYluDPsC2kLrFLoSbWk7jeC4NVhwaSmxoW1J+zW5GwTnp&#10;FtNLf/2+PZJPxGzHxX72q9R41G++QHjq/Vv8cu90mD+H/1/C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rtq8AAAADbAAAADwAAAAAAAAAAAAAAAACYAgAAZHJzL2Rvd25y&#10;ZXYueG1sUEsFBgAAAAAEAAQA9QAAAIU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G6SsQA&#10;AADbAAAADwAAAGRycy9kb3ducmV2LnhtbERPTWvCQBC9C/6HZYReitnYg9XUVWpK0IuFRrE9Dtlp&#10;EpqdDdmNpv/eLRS8zeN9zmozmEZcqHO1ZQWzKAZBXFhdc6ngdMymCxDOI2tsLJOCX3KwWY9HK0y0&#10;vfIHXXJfihDCLkEFlfdtIqUrKjLoItsSB+7bdgZ9gF0pdYfXEG4a+RTHc2mw5tBQYUtpRcVP3hsF&#10;+efua7l73/aHcm72+HbOHtMsU+phMry+gPA0+Lv4373XYf4z/P0SDp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RukrEAAAA2wAAAA8AAAAAAAAAAAAAAAAAmAIAAGRycy9k&#10;b3ducmV2LnhtbFBLBQYAAAAABAAEAPUAAACJ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1j5cQA&#10;AADbAAAADwAAAGRycy9kb3ducmV2LnhtbESPQWvCQBCF70L/wzJCb3WjoJXoKiIIHrzUCra3MTsm&#10;0exsml01+uudQ8HbDO/Ne99M562r1JWaUHo20O8loIgzb0vODey+Vx9jUCEiW6w8k4E7BZjP3jpT&#10;TK2/8RddtzFXEsIhRQNFjHWqdcgKchh6viYW7egbh1HWJte2wZuEu0oPkmSkHZYsDQXWtCwoO28v&#10;zsDw87Hbn7INHv5WP79JvRwT6Y0x7912MQEVqY0v8//12gq+wMovMoCe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dY+X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ABuL8A&#10;AADbAAAADwAAAGRycy9kb3ducmV2LnhtbERPTYvCMBC9C/sfwix403QVRKtRRBCFPVkF8TY0Y1O2&#10;mZQm1uqv3wiCt3m8z1msOluJlhpfOlbwM0xAEOdOl1woOB23gykIH5A1Vo5JwYM8rJZfvQWm2t35&#10;QG0WChFD2KeowIRQp1L63JBFP3Q1ceSurrEYImwKqRu8x3BbyVGSTKTFkmODwZo2hvK/7GYVXNpd&#10;Jnm2TqyW5/GUzt3192mU6n936zmIQF34iN/uvY7zZ/D6JR4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IAG4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VTPr8A&#10;AADbAAAADwAAAGRycy9kb3ducmV2LnhtbERPy2oCMRTdC/2HcAtuRDN1ITIaRQShK9/SurtM7jxw&#10;chOSqOPfm0Why8N5z5edacWDfGgsK/gaZSCIC6sbrhScT5vhFESIyBpby6TgRQGWi4/eHHNtn3yg&#10;xzFWIoVwyFFBHaPLpQxFTQbDyDrixJXWG4wJ+kpqj88Ublo5zrKJNNhwaqjR0bqm4na8GwW68RdX&#10;nnf+d/Dahk35c+323inV/+xWMxCRuvgv/nN/awXjtD59ST9AL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pVM+vwAAANsAAAAPAAAAAAAAAAAAAAAAAJgCAABkcnMvZG93bnJl&#10;di54bWxQSwUGAAAAAAQABAD1AAAAhA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KVMsUA&#10;AADbAAAADwAAAGRycy9kb3ducmV2LnhtbESPQWsCMRSE7wX/Q3hCbzXrKtquRinFiocWrRa8PjbP&#10;zeLmZd1EXf+9EQo9DjPzDTOdt7YSF2p86VhBv5eAIM6dLrlQ8Lv7fHkF4QOyxsoxKbiRh/ms8zTF&#10;TLsr/9BlGwoRIewzVGBCqDMpfW7Iou+5mjh6B9dYDFE2hdQNXiPcVjJNkpG0WHJcMFjTh6H8uD1b&#10;BV+j9fdgvTilw+XbsDa0G2yS8V6p5277PgERqA3/4b/2SitI+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pUyxQAAANsAAAAPAAAAAAAAAAAAAAAAAJgCAABkcnMv&#10;ZG93bnJldi54bWxQSwUGAAAAAAQABAD1AAAAig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oDBMIA&#10;AADbAAAADwAAAGRycy9kb3ducmV2LnhtbESPwWrDMBBE74H+g9hCb7FcH0pxIpukodBj45qQ4yJt&#10;bBNrZSw1dv31VaDQ4zAzb5htOdte3Gj0nWMFz0kKglg703GjoP56X7+C8AHZYO+YFPyQh7J4WG0x&#10;N27iI92q0IgIYZ+jgjaEIZfS65Ys+sQNxNG7uNFiiHJspBlxinDbyyxNX6TFjuNCiwO9taSv1bdV&#10;sBwuuCfpeTn19Wd9OFeN1ZVST4/zbgMi0Bz+w3/tD6Mgy+D+Jf4A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WgMEwgAAANs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RAqMQA&#10;AADbAAAADwAAAGRycy9kb3ducmV2LnhtbESPT4vCMBTE78J+h/AWvMia2gWRrlGWFUHUi38u3h7J&#10;s602L6WJWv30G0HwOMzMb5jxtLWVuFLjS8cKBv0EBLF2puRcwX43/xqB8AHZYOWYFNzJw3Ty0Rlj&#10;ZtyNN3TdhlxECPsMFRQh1JmUXhdk0fddTRy9o2sshiibXJoGbxFuK5kmyVBaLDkuFFjTX0H6vL1Y&#10;BcvhGnWPD8v88Njp0yqd7Qd8Uqr72f7+gAjUhnf41V4YBek3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0QKj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0VPcAA&#10;AADbAAAADwAAAGRycy9kb3ducmV2LnhtbESP3YrCMBSE74V9h3AWvNN06w9LNcoqCN6J1Qc42xzb&#10;YnNSkqjx7Y2wsJfDzHzDLNfRdOJOzreWFXyNMxDEldUt1wrOp93oG4QPyBo7y6TgSR7Wq4/BEgtt&#10;H3ykexlqkSDsC1TQhNAXUvqqIYN+bHvi5F2sMxiSdLXUDh8JbjqZZ9lcGmw5LTTY07ah6lrejILf&#10;iY7ykHu+lK6K9SY/mM1MKjX8jD8LEIFi+A//tfdaQT6F95f0A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80VP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G8YsQA&#10;AADbAAAADwAAAGRycy9kb3ducmV2LnhtbESPQWvCQBSE74X+h+UVvDUbIy0lugliCVTwkrQ9eHtm&#10;n0kw+zbNbjX++64g9DjMzDfMKp9ML840us6ygnkUgyCure64UfD1WTy/gXAeWWNvmRRcyUGePT6s&#10;MNX2wiWdK9+IAGGXooLW+yGV0tUtGXSRHYiDd7SjQR/k2Eg94iXATS+TOH6VBjsOCy0OtGmpPlW/&#10;JlBQLn52xXB4/97s7eS3XXm0V6VmT9N6CcLT5P/D9/aHVpC8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hvGL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UMc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Y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MlDH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y+ysMA&#10;AADbAAAADwAAAGRycy9kb3ducmV2LnhtbESPQYvCMBSE74L/ITzBm6Z6kLVrlEUQClJh6+Lu8dG8&#10;bYrNS2mi1n9vBMHjMDPfMKtNbxtxpc7XjhXMpgkI4tLpmisFP8fd5AOED8gaG8ek4E4eNuvhYIWp&#10;djf+pmsRKhEh7FNUYEJoUyl9aciin7qWOHr/rrMYouwqqTu8Rbht5DxJFtJizXHBYEtbQ+W5uFgF&#10;p/1fkZncZL960Z/Ohyy/58VSqfGo//oEEagP7/CrnWkF8yU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y+ys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8t+L8A&#10;AADbAAAADwAAAGRycy9kb3ducmV2LnhtbERPz2vCMBS+C/sfwhvsZtM5GKUaRZTCdrSKXh/NW9Pa&#10;vJQmtt1/vxyEHT++35vdbDsx0uAbxwrekxQEceV0w7WCy7lYZiB8QNbYOSYFv+Rht31ZbDDXbuIT&#10;jWWoRQxhn6MCE0KfS+krQxZ94nriyP24wWKIcKilHnCK4baTqzT9lBYbjg0GezoYqu7lwyo4fhdt&#10;KdvD/tZN92NbZNJcs1Gpt9d5vwYRaA7/4qf7Syv4iOvjl/g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Hy34vwAAANsAAAAPAAAAAAAAAAAAAAAAAJgCAABkcnMvZG93bnJl&#10;di54bWxQSwUGAAAAAAQABAD1AAAAhA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SRH8IA&#10;AADbAAAADwAAAGRycy9kb3ducmV2LnhtbESP3YrCMBSE7xd8h3AE7zT1l91qFBEVbxTs7gMcmmNb&#10;bE5qE2t9eyMIeznMzDfMYtWaUjRUu8KyguEgAkGcWl1wpuDvd9f/BuE8ssbSMil4koPVsvO1wFjb&#10;B5+pSXwmAoRdjApy76tYSpfmZNANbEUcvIutDfog60zqGh8Bbko5iqKZNFhwWMixok1O6TW5m0D5&#10;uY5v6UGvT/dtdN5Pj5NENhOlet12PQfhqfX/4U/7oBWMh/D+En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9JEfwgAAANsAAAAPAAAAAAAAAAAAAAAAAJgCAABkcnMvZG93&#10;bnJldi54bWxQSwUGAAAAAAQABAD1AAAAhw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IjXM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rBLIf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wiNc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hgdcQA&#10;AADbAAAADwAAAGRycy9kb3ducmV2LnhtbESP3WoCMRSE7wu+QzhCb6Rmqyi6NYoVChVEcO0DHJKz&#10;P3Vzsmyibn16Iwi9HGbmG2ax6mwtLtT6yrGC92ECglg7U3Gh4Of49TYD4QOywdoxKfgjD6tl72WB&#10;qXFXPtAlC4WIEPYpKihDaFIpvS7Joh+6hjh6uWsthijbQpoWrxFuazlKkqm0WHFcKLGhTUn6lJ2t&#10;Aj2Y57+3Ind+u93p/e3TTLLzXKnXfrf+ABGoC//hZ/vbKBiP4fEl/g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YYHX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5" behindDoc="0" locked="0" layoutInCell="1" allowOverlap="1" wp14:anchorId="00EDF105" wp14:editId="3C84C5E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4" behindDoc="0" locked="0" layoutInCell="1" allowOverlap="1" wp14:anchorId="4343FD4C" wp14:editId="254480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62649">
              <w:rPr>
                <w:b/>
                <w:szCs w:val="22"/>
                <w:lang w:val="en-CA"/>
              </w:rPr>
              <w:t xml:space="preserve">Joint </w:t>
            </w:r>
            <w:r w:rsidR="006C5D39" w:rsidRPr="00562649">
              <w:rPr>
                <w:b/>
                <w:szCs w:val="22"/>
                <w:lang w:val="en-CA"/>
              </w:rPr>
              <w:t xml:space="preserve">Video </w:t>
            </w:r>
            <w:r w:rsidR="00F712E9" w:rsidRPr="00562649">
              <w:rPr>
                <w:b/>
                <w:szCs w:val="22"/>
                <w:lang w:val="en-CA"/>
              </w:rPr>
              <w:t>Experts</w:t>
            </w:r>
            <w:r w:rsidR="009D7CE6" w:rsidRPr="00562649">
              <w:rPr>
                <w:b/>
                <w:szCs w:val="22"/>
                <w:lang w:val="en-CA"/>
              </w:rPr>
              <w:t xml:space="preserve"> Team</w:t>
            </w:r>
            <w:r w:rsidR="006C5D39" w:rsidRPr="00562649">
              <w:rPr>
                <w:b/>
                <w:szCs w:val="22"/>
                <w:lang w:val="en-CA"/>
              </w:rPr>
              <w:t xml:space="preserve"> (</w:t>
            </w:r>
            <w:r w:rsidR="009D7CE6" w:rsidRPr="00562649">
              <w:rPr>
                <w:b/>
                <w:szCs w:val="22"/>
                <w:lang w:val="en-CA"/>
              </w:rPr>
              <w:t>JVET</w:t>
            </w:r>
            <w:r w:rsidR="006C5D39" w:rsidRPr="0056264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6264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62649">
              <w:rPr>
                <w:b/>
                <w:szCs w:val="22"/>
                <w:lang w:val="en-CA"/>
              </w:rPr>
              <w:t xml:space="preserve">of </w:t>
            </w:r>
            <w:r w:rsidR="007F1F8B" w:rsidRPr="00562649">
              <w:rPr>
                <w:b/>
                <w:szCs w:val="22"/>
                <w:lang w:val="en-CA"/>
              </w:rPr>
              <w:t>ITU-T SG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16 WP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3 and ISO/IEC JTC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1/SC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29/WG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62649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62649">
              <w:t>1</w:t>
            </w:r>
            <w:r w:rsidR="00B57A23" w:rsidRPr="00562649">
              <w:t>1</w:t>
            </w:r>
            <w:r w:rsidR="00155526" w:rsidRPr="00562649">
              <w:t>th</w:t>
            </w:r>
            <w:r w:rsidR="00A767DC" w:rsidRPr="00562649">
              <w:t xml:space="preserve"> Meeting: </w:t>
            </w:r>
            <w:r w:rsidR="00B57A23" w:rsidRPr="00562649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FF25881" w:rsidR="008A4B4C" w:rsidRPr="00562649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62649">
              <w:rPr>
                <w:lang w:val="en-CA"/>
              </w:rPr>
              <w:t>Document</w:t>
            </w:r>
            <w:r w:rsidR="006C5D39" w:rsidRPr="00562649">
              <w:rPr>
                <w:lang w:val="en-CA"/>
              </w:rPr>
              <w:t xml:space="preserve">: </w:t>
            </w:r>
            <w:r w:rsidR="009D7CE6" w:rsidRPr="00562649">
              <w:rPr>
                <w:lang w:val="en-CA"/>
              </w:rPr>
              <w:t>JVET</w:t>
            </w:r>
            <w:r w:rsidRPr="00562649">
              <w:rPr>
                <w:lang w:val="en-CA"/>
              </w:rPr>
              <w:t>-</w:t>
            </w:r>
            <w:r w:rsidR="00B57A23" w:rsidRPr="00562649">
              <w:rPr>
                <w:lang w:val="en-CA"/>
              </w:rPr>
              <w:t>K</w:t>
            </w:r>
            <w:r w:rsidR="00C71395">
              <w:rPr>
                <w:lang w:val="en-CA"/>
              </w:rPr>
              <w:t>0259</w:t>
            </w:r>
            <w:r w:rsidR="00E47F2D" w:rsidRPr="00562649">
              <w:rPr>
                <w:lang w:val="en-CA"/>
              </w:rPr>
              <w:t>-v</w:t>
            </w:r>
            <w:ins w:id="0" w:author="Zhi-Yi Lin (林芷儀)" w:date="2018-07-11T10:48:00Z">
              <w:r w:rsidR="003C2A3A">
                <w:rPr>
                  <w:lang w:val="en-CA"/>
                </w:rPr>
                <w:t>2</w:t>
              </w:r>
            </w:ins>
            <w:del w:id="1" w:author="Zhi-Yi Lin (林芷儀)" w:date="2018-07-09T17:24:00Z">
              <w:r w:rsidR="00E47F2D" w:rsidRPr="00562649" w:rsidDel="00C73E3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62649" w14:paraId="188D2B50" w14:textId="77777777">
        <w:tc>
          <w:tcPr>
            <w:tcW w:w="1458" w:type="dxa"/>
          </w:tcPr>
          <w:p w14:paraId="7A6C85EB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5B85423" w:rsidR="00E61DAC" w:rsidRPr="00EC75E3" w:rsidRDefault="00110CA0" w:rsidP="0029697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Pr="00360543">
              <w:rPr>
                <w:b/>
                <w:szCs w:val="22"/>
                <w:lang w:val="en-CA"/>
              </w:rPr>
              <w:t xml:space="preserve">OBMC </w:t>
            </w:r>
            <w:r>
              <w:rPr>
                <w:rFonts w:hint="eastAsia"/>
                <w:b/>
                <w:szCs w:val="22"/>
                <w:lang w:val="en-CA" w:eastAsia="zh-TW"/>
              </w:rPr>
              <w:t>bandwidth</w:t>
            </w:r>
            <w:r w:rsidRPr="00360543">
              <w:rPr>
                <w:b/>
                <w:szCs w:val="22"/>
                <w:lang w:val="en-CA"/>
              </w:rPr>
              <w:t xml:space="preserve"> reduction and </w:t>
            </w:r>
            <w:r>
              <w:rPr>
                <w:b/>
                <w:szCs w:val="22"/>
                <w:lang w:val="en-CA"/>
              </w:rPr>
              <w:t>line buffer reduction</w:t>
            </w:r>
          </w:p>
        </w:tc>
      </w:tr>
      <w:tr w:rsidR="00E61DAC" w:rsidRPr="00562649" w14:paraId="3D8B01B2" w14:textId="77777777">
        <w:tc>
          <w:tcPr>
            <w:tcW w:w="1458" w:type="dxa"/>
          </w:tcPr>
          <w:p w14:paraId="7AC356CE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B5911" w:rsidR="00E61DAC" w:rsidRPr="00562649" w:rsidRDefault="000F00B1" w:rsidP="009D7CE6">
            <w:pPr>
              <w:spacing w:before="60" w:after="60"/>
              <w:rPr>
                <w:szCs w:val="22"/>
                <w:lang w:val="en-CA"/>
              </w:rPr>
            </w:pPr>
            <w:r w:rsidRPr="0056264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62649" w14:paraId="7E6D99E3" w14:textId="77777777">
        <w:tc>
          <w:tcPr>
            <w:tcW w:w="1458" w:type="dxa"/>
          </w:tcPr>
          <w:p w14:paraId="18CCDCD6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173F38" w:rsidR="00E61DAC" w:rsidRPr="00562649" w:rsidRDefault="000F00B1" w:rsidP="005E1AC6">
            <w:pPr>
              <w:spacing w:before="60" w:after="60"/>
              <w:rPr>
                <w:szCs w:val="22"/>
                <w:lang w:val="en-CA"/>
              </w:rPr>
            </w:pPr>
            <w:r w:rsidRPr="00562649">
              <w:rPr>
                <w:szCs w:val="22"/>
                <w:lang w:val="en-CA"/>
              </w:rPr>
              <w:t>Proposal</w:t>
            </w:r>
          </w:p>
        </w:tc>
      </w:tr>
      <w:tr w:rsidR="001D33B8" w:rsidRPr="00562649" w14:paraId="714CD808" w14:textId="77777777">
        <w:tc>
          <w:tcPr>
            <w:tcW w:w="1458" w:type="dxa"/>
          </w:tcPr>
          <w:p w14:paraId="4DB59313" w14:textId="77777777" w:rsidR="001D33B8" w:rsidRPr="00562649" w:rsidRDefault="001D33B8" w:rsidP="001D33B8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Author(s) or</w:t>
            </w:r>
            <w:r w:rsidRPr="005626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AB4764F" w14:textId="3CF5F34E" w:rsidR="00621210" w:rsidRDefault="001D33B8" w:rsidP="0062121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 w:eastAsia="zh-TW"/>
              </w:rPr>
              <w:t>Zhi-Yi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 w:rsidR="002010C2"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>-Yeh Chen</w:t>
            </w:r>
            <w:r w:rsidR="002010C2">
              <w:rPr>
                <w:lang w:val="en-GB" w:eastAsia="zh-TW"/>
              </w:rPr>
              <w:t xml:space="preserve">, </w:t>
            </w:r>
            <w:r w:rsidR="002010C2">
              <w:rPr>
                <w:szCs w:val="22"/>
                <w:lang w:val="en-CA"/>
              </w:rPr>
              <w:t>Yu-Wen Huang,</w:t>
            </w:r>
            <w:r w:rsidR="002010C2">
              <w:rPr>
                <w:szCs w:val="22"/>
              </w:rPr>
              <w:br/>
              <w:t>Shaw-Min Lei</w:t>
            </w:r>
          </w:p>
          <w:p w14:paraId="49D81240" w14:textId="4283C317" w:rsidR="001D33B8" w:rsidRPr="00562649" w:rsidRDefault="001D33B8" w:rsidP="00BB37A4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1st Rd.,</w:t>
            </w:r>
            <w:r w:rsidR="00621210">
              <w:rPr>
                <w:szCs w:val="22"/>
                <w:lang w:val="en-CA"/>
              </w:rPr>
              <w:br/>
            </w:r>
            <w:proofErr w:type="spellStart"/>
            <w:r w:rsidR="00621210">
              <w:rPr>
                <w:szCs w:val="22"/>
              </w:rPr>
              <w:t>Hsinchu</w:t>
            </w:r>
            <w:proofErr w:type="spellEnd"/>
            <w:r w:rsidR="00621210">
              <w:rPr>
                <w:szCs w:val="22"/>
              </w:rPr>
              <w:t xml:space="preserve"> City 30078, Taiwan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0140ECA2" w14:textId="09B2BAC3" w:rsidR="001D33B8" w:rsidRPr="00562649" w:rsidRDefault="001D33B8" w:rsidP="001D33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69F3EC3" w:rsidR="001D33B8" w:rsidRPr="00621210" w:rsidRDefault="001D33B8" w:rsidP="006212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21210">
              <w:rPr>
                <w:szCs w:val="22"/>
                <w:lang w:val="en-CA"/>
              </w:rPr>
              <w:br/>
              <w:t xml:space="preserve">+886-3-5670766 </w:t>
            </w:r>
            <w:r w:rsidRPr="00621210">
              <w:rPr>
                <w:szCs w:val="22"/>
                <w:lang w:val="en-CA"/>
              </w:rPr>
              <w:br/>
            </w:r>
            <w:r w:rsidR="00D52843" w:rsidRPr="00621210">
              <w:rPr>
                <w:szCs w:val="22"/>
                <w:lang w:val="en-CA"/>
              </w:rPr>
              <w:t>{</w:t>
            </w:r>
            <w:proofErr w:type="spellStart"/>
            <w:r w:rsidR="00621210" w:rsidRPr="00621210">
              <w:rPr>
                <w:szCs w:val="22"/>
                <w:lang w:val="en-CA"/>
              </w:rPr>
              <w:t>zhi-yi.lin</w:t>
            </w:r>
            <w:proofErr w:type="spellEnd"/>
            <w:r w:rsidR="00621210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621210" w:rsidRPr="00621210">
              <w:rPr>
                <w:szCs w:val="22"/>
                <w:lang w:val="en-CA"/>
              </w:rPr>
              <w:t>peter.chuang</w:t>
            </w:r>
            <w:proofErr w:type="spellEnd"/>
            <w:r w:rsidR="00621210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621210" w:rsidRPr="00621210">
              <w:rPr>
                <w:szCs w:val="22"/>
                <w:lang w:val="en-CA"/>
              </w:rPr>
              <w:t>chingyeh.chen</w:t>
            </w:r>
            <w:proofErr w:type="spellEnd"/>
            <w:r w:rsidR="00621210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621210" w:rsidRPr="00621210">
              <w:rPr>
                <w:szCs w:val="22"/>
                <w:lang w:val="en-CA"/>
              </w:rPr>
              <w:t>yuwen.huang</w:t>
            </w:r>
            <w:proofErr w:type="spellEnd"/>
            <w:r w:rsidR="00621210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621210" w:rsidRPr="00621210">
              <w:rPr>
                <w:szCs w:val="22"/>
                <w:lang w:val="en-CA"/>
              </w:rPr>
              <w:t>shawmin.lei</w:t>
            </w:r>
            <w:proofErr w:type="spellEnd"/>
            <w:r w:rsidR="00D52843" w:rsidRPr="00621210">
              <w:rPr>
                <w:szCs w:val="22"/>
                <w:lang w:val="en-CA"/>
              </w:rPr>
              <w:t>}</w:t>
            </w:r>
            <w:r w:rsidRPr="00621210">
              <w:rPr>
                <w:szCs w:val="22"/>
                <w:lang w:val="en-CA"/>
              </w:rPr>
              <w:t>@mediatek.com</w:t>
            </w:r>
          </w:p>
        </w:tc>
      </w:tr>
      <w:tr w:rsidR="001D33B8" w:rsidRPr="00562649" w14:paraId="49AFAA61" w14:textId="77777777">
        <w:tc>
          <w:tcPr>
            <w:tcW w:w="1458" w:type="dxa"/>
          </w:tcPr>
          <w:p w14:paraId="2C08AF6B" w14:textId="77777777" w:rsidR="001D33B8" w:rsidRPr="00562649" w:rsidRDefault="001D33B8" w:rsidP="001D33B8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FCC4EE" w:rsidR="001D33B8" w:rsidRPr="00562649" w:rsidRDefault="001D33B8" w:rsidP="001D33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E08C1D" w14:textId="7CBE19A4" w:rsidR="00B06207" w:rsidRDefault="00B06207" w:rsidP="00F40ABB">
      <w:pPr>
        <w:rPr>
          <w:lang w:val="en-CA" w:eastAsia="zh-TW"/>
        </w:rPr>
      </w:pPr>
      <w:r>
        <w:rPr>
          <w:lang w:val="en-CA" w:eastAsia="zh-TW"/>
        </w:rPr>
        <w:t>T</w:t>
      </w:r>
      <w:r w:rsidR="00B205FA">
        <w:rPr>
          <w:rFonts w:hint="eastAsia"/>
          <w:lang w:val="en-CA" w:eastAsia="zh-TW"/>
        </w:rPr>
        <w:t>his contribution</w:t>
      </w:r>
      <w:r>
        <w:rPr>
          <w:lang w:val="en-CA" w:eastAsia="zh-TW"/>
        </w:rPr>
        <w:t xml:space="preserve"> presents </w:t>
      </w:r>
      <w:r w:rsidR="00CF4FBC">
        <w:rPr>
          <w:lang w:val="en-CA" w:eastAsia="zh-TW"/>
        </w:rPr>
        <w:t xml:space="preserve">proposed </w:t>
      </w:r>
      <w:r w:rsidR="00B205FA">
        <w:rPr>
          <w:rFonts w:hint="eastAsia"/>
          <w:lang w:val="en-CA" w:eastAsia="zh-TW"/>
        </w:rPr>
        <w:t xml:space="preserve">methods </w:t>
      </w:r>
      <w:r>
        <w:rPr>
          <w:lang w:val="en-CA" w:eastAsia="zh-TW"/>
        </w:rPr>
        <w:t>to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reduce</w:t>
      </w:r>
      <w:r w:rsidR="00CF4FBC">
        <w:rPr>
          <w:lang w:val="en-CA" w:eastAsia="zh-TW"/>
        </w:rPr>
        <w:t xml:space="preserve"> overlapped block motion compensation</w:t>
      </w:r>
      <w:r>
        <w:rPr>
          <w:lang w:val="en-CA" w:eastAsia="zh-TW"/>
        </w:rPr>
        <w:t xml:space="preserve"> </w:t>
      </w:r>
      <w:r w:rsidR="00CF4FBC">
        <w:rPr>
          <w:lang w:val="en-CA" w:eastAsia="zh-TW"/>
        </w:rPr>
        <w:t>(</w:t>
      </w:r>
      <w:r w:rsidR="00B205FA">
        <w:rPr>
          <w:rFonts w:hint="eastAsia"/>
          <w:lang w:val="en-CA" w:eastAsia="zh-TW"/>
        </w:rPr>
        <w:t>OBMC</w:t>
      </w:r>
      <w:r w:rsidR="00CF4FBC">
        <w:rPr>
          <w:lang w:val="en-CA" w:eastAsia="zh-TW"/>
        </w:rPr>
        <w:t>)</w:t>
      </w:r>
      <w:r w:rsidR="00B205FA"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memory </w:t>
      </w:r>
      <w:r w:rsidR="00B205FA">
        <w:rPr>
          <w:rFonts w:hint="eastAsia"/>
          <w:lang w:val="en-CA" w:eastAsia="zh-TW"/>
        </w:rPr>
        <w:t>bandwidth and line buffer.</w:t>
      </w:r>
      <w:r>
        <w:rPr>
          <w:lang w:val="en-CA" w:eastAsia="zh-TW"/>
        </w:rPr>
        <w:t xml:space="preserve"> In order to </w:t>
      </w:r>
      <w:r w:rsidR="00B205FA">
        <w:rPr>
          <w:lang w:val="en-CA" w:eastAsia="zh-TW"/>
        </w:rPr>
        <w:t>remove the additional</w:t>
      </w:r>
      <w:r w:rsidR="00CC17A9">
        <w:rPr>
          <w:lang w:val="en-CA" w:eastAsia="zh-TW"/>
        </w:rPr>
        <w:t xml:space="preserve"> memory</w:t>
      </w:r>
      <w:r w:rsidR="00B205FA">
        <w:rPr>
          <w:lang w:val="en-CA" w:eastAsia="zh-TW"/>
        </w:rPr>
        <w:t xml:space="preserve"> bandwidth required by OBMC</w:t>
      </w:r>
      <w:r>
        <w:rPr>
          <w:lang w:val="en-CA" w:eastAsia="zh-TW"/>
        </w:rPr>
        <w:t xml:space="preserve">, </w:t>
      </w:r>
      <w:r w:rsidR="005624D4">
        <w:rPr>
          <w:lang w:val="en-CA" w:eastAsia="zh-TW"/>
        </w:rPr>
        <w:t xml:space="preserve">padding is applied to </w:t>
      </w:r>
      <w:r>
        <w:rPr>
          <w:lang w:val="en-CA" w:eastAsia="zh-TW"/>
        </w:rPr>
        <w:t xml:space="preserve">additional reference </w:t>
      </w:r>
      <w:r w:rsidR="00CC17A9">
        <w:rPr>
          <w:lang w:val="en-CA" w:eastAsia="zh-TW"/>
        </w:rPr>
        <w:t xml:space="preserve">picture samples </w:t>
      </w:r>
      <w:r>
        <w:rPr>
          <w:lang w:val="en-CA" w:eastAsia="zh-TW"/>
        </w:rPr>
        <w:t xml:space="preserve">at the </w:t>
      </w:r>
      <w:r w:rsidR="00B205FA">
        <w:rPr>
          <w:lang w:val="en-CA" w:eastAsia="zh-TW"/>
        </w:rPr>
        <w:t>right</w:t>
      </w:r>
      <w:r w:rsidR="00B76BD5">
        <w:rPr>
          <w:lang w:val="en-CA" w:eastAsia="zh-TW"/>
        </w:rPr>
        <w:t>-most</w:t>
      </w:r>
      <w:r w:rsidR="00B205FA">
        <w:rPr>
          <w:lang w:val="en-CA" w:eastAsia="zh-TW"/>
        </w:rPr>
        <w:t xml:space="preserve"> w’ columns and bottom</w:t>
      </w:r>
      <w:r w:rsidR="00CC17A9">
        <w:rPr>
          <w:lang w:val="en-CA" w:eastAsia="zh-TW"/>
        </w:rPr>
        <w:t>-most</w:t>
      </w:r>
      <w:r w:rsidR="00B205FA">
        <w:rPr>
          <w:lang w:val="en-CA" w:eastAsia="zh-TW"/>
        </w:rPr>
        <w:t xml:space="preserve"> h’ rows</w:t>
      </w:r>
      <w:r w:rsidR="005624D4">
        <w:rPr>
          <w:lang w:val="en-CA" w:eastAsia="zh-TW"/>
        </w:rPr>
        <w:t>. They</w:t>
      </w:r>
      <w:r w:rsidR="00B205FA">
        <w:rPr>
          <w:lang w:val="en-CA" w:eastAsia="zh-TW"/>
        </w:rPr>
        <w:t xml:space="preserve"> are </w:t>
      </w:r>
      <w:r w:rsidR="00D94431">
        <w:rPr>
          <w:lang w:val="en-CA" w:eastAsia="zh-TW"/>
        </w:rPr>
        <w:t xml:space="preserve">not fetched and replaced with </w:t>
      </w:r>
      <w:r w:rsidR="00B205FA">
        <w:rPr>
          <w:lang w:val="en-CA" w:eastAsia="zh-TW"/>
        </w:rPr>
        <w:t>generated</w:t>
      </w:r>
      <w:r w:rsidR="00D94431">
        <w:rPr>
          <w:lang w:val="en-CA" w:eastAsia="zh-TW"/>
        </w:rPr>
        <w:t xml:space="preserve"> samples</w:t>
      </w:r>
      <w:r w:rsidR="00B205FA">
        <w:rPr>
          <w:lang w:val="en-CA" w:eastAsia="zh-TW"/>
        </w:rPr>
        <w:t xml:space="preserve"> by </w:t>
      </w:r>
      <w:r w:rsidR="006B6B6C">
        <w:rPr>
          <w:lang w:val="en-CA" w:eastAsia="zh-TW"/>
        </w:rPr>
        <w:t>replicating</w:t>
      </w:r>
      <w:r w:rsidR="00B205FA">
        <w:rPr>
          <w:lang w:val="en-CA" w:eastAsia="zh-TW"/>
        </w:rPr>
        <w:t xml:space="preserve"> the right-most column and the bottom</w:t>
      </w:r>
      <w:r w:rsidR="00CC17A9">
        <w:rPr>
          <w:lang w:val="en-CA" w:eastAsia="zh-TW"/>
        </w:rPr>
        <w:t>-most</w:t>
      </w:r>
      <w:r w:rsidR="00B205FA">
        <w:rPr>
          <w:lang w:val="en-CA" w:eastAsia="zh-TW"/>
        </w:rPr>
        <w:t xml:space="preserve"> row of the original fetched </w:t>
      </w:r>
      <w:r>
        <w:rPr>
          <w:lang w:val="en-CA" w:eastAsia="zh-TW"/>
        </w:rPr>
        <w:t xml:space="preserve">reference </w:t>
      </w:r>
      <w:r w:rsidR="00CC17A9">
        <w:rPr>
          <w:lang w:val="en-CA" w:eastAsia="zh-TW"/>
        </w:rPr>
        <w:t xml:space="preserve">picture </w:t>
      </w:r>
      <w:r w:rsidR="00B205FA">
        <w:rPr>
          <w:lang w:val="en-CA" w:eastAsia="zh-TW"/>
        </w:rPr>
        <w:t xml:space="preserve">samples </w:t>
      </w:r>
      <w:r>
        <w:rPr>
          <w:lang w:val="en-CA" w:eastAsia="zh-TW"/>
        </w:rPr>
        <w:t>for</w:t>
      </w:r>
      <w:r w:rsidR="00B205FA">
        <w:rPr>
          <w:lang w:val="en-CA" w:eastAsia="zh-TW"/>
        </w:rPr>
        <w:t xml:space="preserve"> </w:t>
      </w:r>
      <w:r>
        <w:rPr>
          <w:lang w:val="en-CA" w:eastAsia="zh-TW"/>
        </w:rPr>
        <w:t>fractional</w:t>
      </w:r>
      <w:r w:rsidR="00913AD0">
        <w:rPr>
          <w:lang w:val="en-CA" w:eastAsia="zh-TW"/>
        </w:rPr>
        <w:t xml:space="preserve"> sample accuracy motion compensation</w:t>
      </w:r>
      <w:r>
        <w:rPr>
          <w:lang w:val="en-CA" w:eastAsia="zh-TW"/>
        </w:rPr>
        <w:t xml:space="preserve"> </w:t>
      </w:r>
      <w:r w:rsidR="00913AD0">
        <w:rPr>
          <w:lang w:val="en-CA" w:eastAsia="zh-TW"/>
        </w:rPr>
        <w:t>(</w:t>
      </w:r>
      <w:r w:rsidR="00B205FA">
        <w:rPr>
          <w:lang w:val="en-CA" w:eastAsia="zh-TW"/>
        </w:rPr>
        <w:t>MC</w:t>
      </w:r>
      <w:r w:rsidR="00913AD0">
        <w:rPr>
          <w:lang w:val="en-CA" w:eastAsia="zh-TW"/>
        </w:rPr>
        <w:t>)</w:t>
      </w:r>
      <w:r>
        <w:rPr>
          <w:lang w:val="en-CA" w:eastAsia="zh-TW"/>
        </w:rPr>
        <w:t xml:space="preserve">, where </w:t>
      </w:r>
      <w:r w:rsidR="006B6B6C">
        <w:rPr>
          <w:lang w:val="en-CA" w:eastAsia="zh-TW"/>
        </w:rPr>
        <w:t xml:space="preserve">w’ and h’ are the width and height of OBMC </w:t>
      </w:r>
      <w:r w:rsidR="005A10EC">
        <w:rPr>
          <w:lang w:val="en-CA" w:eastAsia="zh-TW"/>
        </w:rPr>
        <w:t xml:space="preserve">region, </w:t>
      </w:r>
      <w:r w:rsidR="006B6B6C">
        <w:rPr>
          <w:lang w:val="en-CA" w:eastAsia="zh-TW"/>
        </w:rPr>
        <w:t xml:space="preserve">respectively. </w:t>
      </w:r>
      <w:r w:rsidR="00964F63">
        <w:rPr>
          <w:lang w:val="en-CA" w:eastAsia="zh-TW"/>
        </w:rPr>
        <w:t>For</w:t>
      </w:r>
      <w:r w:rsidR="00B76BD5">
        <w:rPr>
          <w:lang w:val="en-CA" w:eastAsia="zh-TW"/>
        </w:rPr>
        <w:t xml:space="preserve"> </w:t>
      </w:r>
      <w:r w:rsidR="00964F63">
        <w:rPr>
          <w:lang w:val="en-CA" w:eastAsia="zh-TW"/>
        </w:rPr>
        <w:t>blocks</w:t>
      </w:r>
      <w:r w:rsidR="00B76BD5">
        <w:rPr>
          <w:lang w:val="en-CA" w:eastAsia="zh-TW"/>
        </w:rPr>
        <w:t xml:space="preserve"> </w:t>
      </w:r>
      <w:r>
        <w:rPr>
          <w:lang w:val="en-CA" w:eastAsia="zh-TW"/>
        </w:rPr>
        <w:t xml:space="preserve">coded with </w:t>
      </w:r>
      <w:r w:rsidR="00B76BD5">
        <w:rPr>
          <w:lang w:val="en-CA" w:eastAsia="zh-TW"/>
        </w:rPr>
        <w:t xml:space="preserve">sub-block mode, the same padding method </w:t>
      </w:r>
      <w:r w:rsidR="004B69BB">
        <w:rPr>
          <w:lang w:val="en-CA" w:eastAsia="zh-TW"/>
        </w:rPr>
        <w:t>can be</w:t>
      </w:r>
      <w:r w:rsidR="00B76BD5">
        <w:rPr>
          <w:lang w:val="en-CA" w:eastAsia="zh-TW"/>
        </w:rPr>
        <w:t xml:space="preserve"> applied</w:t>
      </w:r>
      <w:r w:rsidR="000B70E3">
        <w:rPr>
          <w:lang w:val="en-CA" w:eastAsia="zh-TW"/>
        </w:rPr>
        <w:t xml:space="preserve"> to reduce the </w:t>
      </w:r>
      <w:r w:rsidR="007C3F06">
        <w:rPr>
          <w:lang w:val="en-CA" w:eastAsia="zh-TW"/>
        </w:rPr>
        <w:t>required</w:t>
      </w:r>
      <w:r w:rsidR="000B70E3">
        <w:rPr>
          <w:lang w:val="en-CA" w:eastAsia="zh-TW"/>
        </w:rPr>
        <w:t xml:space="preserve"> bandwidth</w:t>
      </w:r>
      <w:r w:rsidR="00B76BD5">
        <w:rPr>
          <w:lang w:val="en-CA" w:eastAsia="zh-TW"/>
        </w:rPr>
        <w:t xml:space="preserve">. </w:t>
      </w:r>
      <w:r>
        <w:rPr>
          <w:lang w:val="en-CA" w:eastAsia="zh-TW"/>
        </w:rPr>
        <w:t>As for line buffer usage</w:t>
      </w:r>
      <w:r w:rsidR="00AF6951">
        <w:rPr>
          <w:lang w:val="en-CA" w:eastAsia="zh-TW"/>
        </w:rPr>
        <w:t xml:space="preserve">, the number of blended lines for above </w:t>
      </w:r>
      <w:r w:rsidR="006B6B6C">
        <w:rPr>
          <w:lang w:val="en-CA" w:eastAsia="zh-TW"/>
        </w:rPr>
        <w:t xml:space="preserve">block </w:t>
      </w:r>
      <w:r w:rsidR="00AF6951">
        <w:rPr>
          <w:lang w:val="en-CA" w:eastAsia="zh-TW"/>
        </w:rPr>
        <w:t xml:space="preserve">boundary is </w:t>
      </w:r>
      <w:proofErr w:type="gramStart"/>
      <w:r w:rsidR="00AF6951">
        <w:rPr>
          <w:lang w:val="en-CA" w:eastAsia="zh-TW"/>
        </w:rPr>
        <w:t>reduced</w:t>
      </w:r>
      <w:proofErr w:type="gramEnd"/>
      <w:r w:rsidR="00AF6951">
        <w:rPr>
          <w:lang w:val="en-CA" w:eastAsia="zh-TW"/>
        </w:rPr>
        <w:t xml:space="preserve"> </w:t>
      </w:r>
      <w:r>
        <w:rPr>
          <w:lang w:val="en-CA" w:eastAsia="zh-TW"/>
        </w:rPr>
        <w:t xml:space="preserve">from 4 </w:t>
      </w:r>
      <w:r w:rsidR="00AF6951">
        <w:rPr>
          <w:lang w:val="en-CA" w:eastAsia="zh-TW"/>
        </w:rPr>
        <w:t>to 2</w:t>
      </w:r>
      <w:r>
        <w:rPr>
          <w:lang w:val="en-CA" w:eastAsia="zh-TW"/>
        </w:rPr>
        <w:t>,</w:t>
      </w:r>
      <w:r w:rsidR="00AF6951">
        <w:rPr>
          <w:lang w:val="en-CA" w:eastAsia="zh-TW"/>
        </w:rPr>
        <w:t xml:space="preserve"> if current block is at </w:t>
      </w:r>
      <w:r w:rsidR="00C4760C">
        <w:rPr>
          <w:lang w:val="en-CA" w:eastAsia="zh-TW"/>
        </w:rPr>
        <w:t>coding tree unit (</w:t>
      </w:r>
      <w:r w:rsidR="00AF6951">
        <w:rPr>
          <w:lang w:val="en-CA" w:eastAsia="zh-TW"/>
        </w:rPr>
        <w:t>CTU</w:t>
      </w:r>
      <w:r w:rsidR="00C4760C">
        <w:rPr>
          <w:lang w:val="en-CA" w:eastAsia="zh-TW"/>
        </w:rPr>
        <w:t>)</w:t>
      </w:r>
      <w:r w:rsidR="00AF6951">
        <w:rPr>
          <w:lang w:val="en-CA" w:eastAsia="zh-TW"/>
        </w:rPr>
        <w:t xml:space="preserve"> row boundary.</w:t>
      </w:r>
      <w:r>
        <w:rPr>
          <w:lang w:val="en-CA" w:eastAsia="zh-TW"/>
        </w:rPr>
        <w:t xml:space="preserve"> Apply</w:t>
      </w:r>
      <w:r w:rsidR="001B54B0">
        <w:rPr>
          <w:lang w:val="en-CA" w:eastAsia="zh-TW"/>
        </w:rPr>
        <w:t>ing</w:t>
      </w:r>
      <w:r>
        <w:rPr>
          <w:lang w:val="en-CA" w:eastAsia="zh-TW"/>
        </w:rPr>
        <w:t xml:space="preserve"> padding for </w:t>
      </w:r>
      <w:r w:rsidR="00E50619">
        <w:rPr>
          <w:lang w:val="en-CA" w:eastAsia="zh-TW"/>
        </w:rPr>
        <w:t xml:space="preserve">OBMC at </w:t>
      </w:r>
      <w:ins w:id="2" w:author="YW Huang (黃毓文)" w:date="2018-07-11T14:59:00Z">
        <w:r w:rsidR="000A76B4">
          <w:rPr>
            <w:lang w:val="en-CA" w:eastAsia="zh-TW"/>
          </w:rPr>
          <w:t>coding unit (</w:t>
        </w:r>
      </w:ins>
      <w:r>
        <w:rPr>
          <w:lang w:val="en-CA" w:eastAsia="zh-TW"/>
        </w:rPr>
        <w:t>CU</w:t>
      </w:r>
      <w:ins w:id="3" w:author="YW Huang (黃毓文)" w:date="2018-07-11T14:59:00Z">
        <w:r w:rsidR="000A76B4">
          <w:rPr>
            <w:lang w:val="en-CA" w:eastAsia="zh-TW"/>
          </w:rPr>
          <w:t>)</w:t>
        </w:r>
      </w:ins>
      <w:r>
        <w:rPr>
          <w:lang w:val="en-CA" w:eastAsia="zh-TW"/>
        </w:rPr>
        <w:t xml:space="preserve"> boundary suffers </w:t>
      </w:r>
      <w:del w:id="4" w:author="Zhi-Yi Lin (林芷儀)" w:date="2018-07-09T17:14:00Z">
        <w:r w:rsidRPr="00A80F4D" w:rsidDel="00D557D0">
          <w:rPr>
            <w:highlight w:val="yellow"/>
            <w:lang w:val="en-CA" w:eastAsia="zh-TW"/>
          </w:rPr>
          <w:delText>x.xx</w:delText>
        </w:r>
      </w:del>
      <w:ins w:id="5" w:author="Zhi-Yi Lin (林芷儀)" w:date="2018-07-09T17:14:00Z">
        <w:r w:rsidR="00D557D0">
          <w:rPr>
            <w:lang w:val="en-CA" w:eastAsia="zh-TW"/>
          </w:rPr>
          <w:t>0.03</w:t>
        </w:r>
      </w:ins>
      <w:r w:rsidRPr="0061481C">
        <w:rPr>
          <w:lang w:val="en-CA" w:eastAsia="zh-TW"/>
        </w:rPr>
        <w:t xml:space="preserve">%, </w:t>
      </w:r>
      <w:del w:id="6" w:author="Zhi-Yi Lin (林芷儀)" w:date="2018-07-09T17:14:00Z">
        <w:r w:rsidRPr="00A80F4D" w:rsidDel="00D557D0">
          <w:rPr>
            <w:highlight w:val="yellow"/>
            <w:lang w:val="en-CA" w:eastAsia="zh-TW"/>
          </w:rPr>
          <w:delText>x.xx</w:delText>
        </w:r>
      </w:del>
      <w:ins w:id="7" w:author="Zhi-Yi Lin (林芷儀)" w:date="2018-07-09T17:14:00Z">
        <w:r w:rsidR="00D557D0">
          <w:rPr>
            <w:lang w:val="en-CA" w:eastAsia="zh-TW"/>
          </w:rPr>
          <w:t>0.06</w:t>
        </w:r>
      </w:ins>
      <w:r w:rsidRPr="0061481C">
        <w:rPr>
          <w:lang w:val="en-CA" w:eastAsia="zh-TW"/>
        </w:rPr>
        <w:t xml:space="preserve">%, </w:t>
      </w:r>
      <w:del w:id="8" w:author="Zhi-Yi Lin (林芷儀)" w:date="2018-07-09T17:14:00Z">
        <w:r w:rsidRPr="00A80F4D" w:rsidDel="00D557D0">
          <w:rPr>
            <w:highlight w:val="yellow"/>
            <w:lang w:val="en-CA" w:eastAsia="zh-TW"/>
          </w:rPr>
          <w:delText>x.xx</w:delText>
        </w:r>
      </w:del>
      <w:ins w:id="9" w:author="Zhi-Yi Lin (林芷儀)" w:date="2018-07-09T17:14:00Z">
        <w:r w:rsidR="00D557D0">
          <w:rPr>
            <w:lang w:val="en-CA" w:eastAsia="zh-TW"/>
          </w:rPr>
          <w:t>0.01</w:t>
        </w:r>
      </w:ins>
      <w:r w:rsidRPr="0061481C">
        <w:rPr>
          <w:lang w:val="en-CA" w:eastAsia="zh-TW"/>
        </w:rPr>
        <w:t xml:space="preserve">%, and </w:t>
      </w:r>
      <w:del w:id="10" w:author="Zhi-Yi Lin (林芷儀)" w:date="2018-07-09T17:14:00Z">
        <w:r w:rsidRPr="00A80F4D" w:rsidDel="00D557D0">
          <w:rPr>
            <w:highlight w:val="yellow"/>
            <w:lang w:val="en-CA" w:eastAsia="zh-TW"/>
          </w:rPr>
          <w:delText>x.xx</w:delText>
        </w:r>
      </w:del>
      <w:ins w:id="11" w:author="Zhi-Yi Lin (林芷儀)" w:date="2018-07-09T17:14:00Z">
        <w:r w:rsidR="00D557D0">
          <w:rPr>
            <w:lang w:val="en-CA" w:eastAsia="zh-TW"/>
          </w:rPr>
          <w:t>0.03</w:t>
        </w:r>
      </w:ins>
      <w:r w:rsidRPr="0061481C">
        <w:rPr>
          <w:lang w:val="en-CA" w:eastAsia="zh-TW"/>
        </w:rPr>
        <w:t>% BD-rates for VTM</w:t>
      </w:r>
      <w:r w:rsidR="00E8000F" w:rsidRPr="0061481C">
        <w:rPr>
          <w:lang w:val="en-CA" w:eastAsia="zh-TW"/>
        </w:rPr>
        <w:t>-1.0</w:t>
      </w:r>
      <w:r w:rsidRPr="0061481C">
        <w:rPr>
          <w:lang w:val="en-CA" w:eastAsia="zh-TW"/>
        </w:rPr>
        <w:t>-RA, VTM-</w:t>
      </w:r>
      <w:r w:rsidR="00E8000F" w:rsidRPr="0061481C">
        <w:rPr>
          <w:lang w:val="en-CA" w:eastAsia="zh-TW"/>
        </w:rPr>
        <w:t>1.0-</w:t>
      </w:r>
      <w:r w:rsidRPr="0061481C">
        <w:rPr>
          <w:lang w:val="en-CA" w:eastAsia="zh-TW"/>
        </w:rPr>
        <w:t>LB, BMS-</w:t>
      </w:r>
      <w:r w:rsidR="00E8000F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and BMS-</w:t>
      </w:r>
      <w:r w:rsidR="00E8000F" w:rsidRPr="0061481C">
        <w:rPr>
          <w:lang w:val="en-CA" w:eastAsia="zh-TW"/>
        </w:rPr>
        <w:t>1.0-</w:t>
      </w:r>
      <w:r w:rsidRPr="0061481C">
        <w:rPr>
          <w:lang w:val="en-CA" w:eastAsia="zh-TW"/>
        </w:rPr>
        <w:t xml:space="preserve">LB, respectively. </w:t>
      </w:r>
      <w:r w:rsidR="00E50619" w:rsidRPr="0061481C">
        <w:rPr>
          <w:lang w:val="en-CA" w:eastAsia="zh-TW"/>
        </w:rPr>
        <w:t>Apply</w:t>
      </w:r>
      <w:r w:rsidR="001B54B0" w:rsidRPr="0061481C">
        <w:rPr>
          <w:lang w:val="en-CA" w:eastAsia="zh-TW"/>
        </w:rPr>
        <w:t>ing</w:t>
      </w:r>
      <w:r w:rsidR="00E50619" w:rsidRPr="0061481C">
        <w:rPr>
          <w:lang w:val="en-CA" w:eastAsia="zh-TW"/>
        </w:rPr>
        <w:t xml:space="preserve"> padding for OBMC at </w:t>
      </w:r>
      <w:r w:rsidRPr="0061481C">
        <w:rPr>
          <w:lang w:val="en-CA" w:eastAsia="zh-TW"/>
        </w:rPr>
        <w:t xml:space="preserve">CU boundary and reducing the number of blended lines at CTU row boundary induce </w:t>
      </w:r>
      <w:del w:id="12" w:author="Zhi-Yi Lin (林芷儀)" w:date="2018-07-09T17:14:00Z">
        <w:r w:rsidRPr="00A80F4D" w:rsidDel="00D557D0">
          <w:rPr>
            <w:highlight w:val="yellow"/>
            <w:lang w:val="en-CA" w:eastAsia="zh-TW"/>
          </w:rPr>
          <w:delText>x.xx</w:delText>
        </w:r>
      </w:del>
      <w:ins w:id="13" w:author="Zhi-Yi Lin (林芷儀)" w:date="2018-07-09T17:14:00Z">
        <w:r w:rsidR="00D557D0">
          <w:rPr>
            <w:lang w:val="en-CA" w:eastAsia="zh-TW"/>
          </w:rPr>
          <w:t>0.05</w:t>
        </w:r>
      </w:ins>
      <w:r w:rsidRPr="0061481C">
        <w:rPr>
          <w:lang w:val="en-CA" w:eastAsia="zh-TW"/>
        </w:rPr>
        <w:t xml:space="preserve">%, </w:t>
      </w:r>
      <w:del w:id="14" w:author="Zhi-Yi Lin (林芷儀)" w:date="2018-07-09T17:14:00Z">
        <w:r w:rsidRPr="00A80F4D" w:rsidDel="00D557D0">
          <w:rPr>
            <w:highlight w:val="yellow"/>
            <w:lang w:val="en-CA" w:eastAsia="zh-TW"/>
          </w:rPr>
          <w:delText>x.xx</w:delText>
        </w:r>
      </w:del>
      <w:ins w:id="15" w:author="Zhi-Yi Lin (林芷儀)" w:date="2018-07-09T17:14:00Z">
        <w:r w:rsidR="00D557D0">
          <w:rPr>
            <w:lang w:val="en-CA" w:eastAsia="zh-TW"/>
          </w:rPr>
          <w:t>0.07</w:t>
        </w:r>
      </w:ins>
      <w:r w:rsidRPr="0061481C">
        <w:rPr>
          <w:lang w:val="en-CA" w:eastAsia="zh-TW"/>
        </w:rPr>
        <w:t xml:space="preserve">%, </w:t>
      </w:r>
      <w:del w:id="16" w:author="Zhi-Yi Lin (林芷儀)" w:date="2018-07-09T17:14:00Z">
        <w:r w:rsidRPr="00A80F4D" w:rsidDel="00D557D0">
          <w:rPr>
            <w:highlight w:val="yellow"/>
            <w:lang w:val="en-CA" w:eastAsia="zh-TW"/>
          </w:rPr>
          <w:delText>x.xx</w:delText>
        </w:r>
      </w:del>
      <w:ins w:id="17" w:author="Zhi-Yi Lin (林芷儀)" w:date="2018-07-09T17:14:00Z">
        <w:r w:rsidR="00D557D0">
          <w:rPr>
            <w:lang w:val="en-CA" w:eastAsia="zh-TW"/>
          </w:rPr>
          <w:t>0.03</w:t>
        </w:r>
      </w:ins>
      <w:r w:rsidRPr="0061481C">
        <w:rPr>
          <w:lang w:val="en-CA" w:eastAsia="zh-TW"/>
        </w:rPr>
        <w:t xml:space="preserve">%, and </w:t>
      </w:r>
      <w:del w:id="18" w:author="Zhi-Yi Lin (林芷儀)" w:date="2018-07-09T17:14:00Z">
        <w:r w:rsidRPr="00A80F4D" w:rsidDel="00D557D0">
          <w:rPr>
            <w:highlight w:val="yellow"/>
            <w:lang w:val="en-CA" w:eastAsia="zh-TW"/>
          </w:rPr>
          <w:delText>x.xx</w:delText>
        </w:r>
      </w:del>
      <w:ins w:id="19" w:author="Zhi-Yi Lin (林芷儀)" w:date="2018-07-09T17:14:00Z">
        <w:r w:rsidR="00D557D0">
          <w:rPr>
            <w:lang w:val="en-CA" w:eastAsia="zh-TW"/>
          </w:rPr>
          <w:t>0.02</w:t>
        </w:r>
      </w:ins>
      <w:r w:rsidRPr="0061481C">
        <w:rPr>
          <w:lang w:val="en-CA" w:eastAsia="zh-TW"/>
        </w:rPr>
        <w:t>% B</w:t>
      </w:r>
      <w:r>
        <w:rPr>
          <w:lang w:val="en-CA" w:eastAsia="zh-TW"/>
        </w:rPr>
        <w:t>D-rates for VTM-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RA, VTM-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LB, BMS-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RA, and BMS-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LB, respectively.</w:t>
      </w:r>
      <w:ins w:id="20" w:author="Zhi-Yi Lin (林芷儀)" w:date="2018-07-09T17:14:00Z">
        <w:r w:rsidR="00D557D0" w:rsidRPr="00D557D0">
          <w:rPr>
            <w:lang w:val="en-CA" w:eastAsia="zh-TW"/>
          </w:rPr>
          <w:t xml:space="preserve"> </w:t>
        </w:r>
        <w:r w:rsidR="00D557D0" w:rsidRPr="0061481C">
          <w:rPr>
            <w:lang w:val="en-CA" w:eastAsia="zh-TW"/>
          </w:rPr>
          <w:t>Apply</w:t>
        </w:r>
      </w:ins>
      <w:ins w:id="21" w:author="YW Huang (黃毓文)" w:date="2018-07-11T14:58:00Z">
        <w:r w:rsidR="000A76B4">
          <w:rPr>
            <w:lang w:val="en-CA" w:eastAsia="zh-TW"/>
          </w:rPr>
          <w:t>ing</w:t>
        </w:r>
      </w:ins>
      <w:ins w:id="22" w:author="Zhi-Yi Lin (林芷儀)" w:date="2018-07-09T17:14:00Z">
        <w:r w:rsidR="00D557D0" w:rsidRPr="0061481C">
          <w:rPr>
            <w:lang w:val="en-CA" w:eastAsia="zh-TW"/>
          </w:rPr>
          <w:t xml:space="preserve"> padding for OBMC at CU boundary and </w:t>
        </w:r>
        <w:proofErr w:type="spellStart"/>
        <w:r w:rsidR="00D557D0" w:rsidRPr="0061481C">
          <w:rPr>
            <w:lang w:val="en-CA" w:eastAsia="zh-TW"/>
          </w:rPr>
          <w:t>subblock</w:t>
        </w:r>
        <w:proofErr w:type="spellEnd"/>
        <w:r w:rsidR="00D557D0" w:rsidRPr="0061481C">
          <w:rPr>
            <w:lang w:val="en-CA" w:eastAsia="zh-TW"/>
          </w:rPr>
          <w:t xml:space="preserve"> boundary and reducing the number of blended lines at CTU row boundary introduce </w:t>
        </w:r>
        <w:r w:rsidR="00D557D0">
          <w:rPr>
            <w:lang w:val="en-CA" w:eastAsia="zh-TW"/>
          </w:rPr>
          <w:t>0.05</w:t>
        </w:r>
        <w:r w:rsidR="00D557D0" w:rsidRPr="0061481C">
          <w:rPr>
            <w:lang w:val="en-CA" w:eastAsia="zh-TW"/>
          </w:rPr>
          <w:t xml:space="preserve">%, </w:t>
        </w:r>
        <w:r w:rsidR="00D557D0">
          <w:rPr>
            <w:lang w:val="en-CA" w:eastAsia="zh-TW"/>
          </w:rPr>
          <w:t>0.07</w:t>
        </w:r>
        <w:r w:rsidR="00D557D0" w:rsidRPr="0061481C">
          <w:rPr>
            <w:lang w:val="en-CA" w:eastAsia="zh-TW"/>
          </w:rPr>
          <w:t xml:space="preserve">%, </w:t>
        </w:r>
        <w:r w:rsidR="00D557D0">
          <w:rPr>
            <w:lang w:val="en-CA" w:eastAsia="zh-TW"/>
          </w:rPr>
          <w:t>0.04</w:t>
        </w:r>
        <w:r w:rsidR="00D557D0" w:rsidRPr="0061481C">
          <w:rPr>
            <w:lang w:val="en-CA" w:eastAsia="zh-TW"/>
          </w:rPr>
          <w:t xml:space="preserve">%, and </w:t>
        </w:r>
      </w:ins>
      <w:ins w:id="23" w:author="Zhi-Yi Lin (林芷儀)" w:date="2018-07-11T10:48:00Z">
        <w:r w:rsidR="003C2A3A">
          <w:rPr>
            <w:lang w:val="en-CA" w:eastAsia="zh-TW"/>
          </w:rPr>
          <w:t>0.06</w:t>
        </w:r>
      </w:ins>
      <w:ins w:id="24" w:author="Zhi-Yi Lin (林芷儀)" w:date="2018-07-09T17:14:00Z">
        <w:r w:rsidR="00D557D0" w:rsidRPr="0061481C">
          <w:rPr>
            <w:lang w:val="en-CA" w:eastAsia="zh-TW"/>
          </w:rPr>
          <w:t>% B</w:t>
        </w:r>
        <w:r w:rsidR="00D557D0">
          <w:rPr>
            <w:lang w:val="en-CA" w:eastAsia="zh-TW"/>
          </w:rPr>
          <w:t>D-rates for VTM-1.0-RA, VTM-1.0-LB, BMS-1.0-RA, and BMS-1.0-LB, respectively.</w:t>
        </w:r>
      </w:ins>
    </w:p>
    <w:p w14:paraId="3043F2A4" w14:textId="58447023" w:rsidR="00AF6951" w:rsidRPr="00B205FA" w:rsidRDefault="00AF6951" w:rsidP="000477A7">
      <w:pPr>
        <w:rPr>
          <w:lang w:val="en-CA" w:eastAsia="zh-TW"/>
        </w:rPr>
      </w:pPr>
    </w:p>
    <w:p w14:paraId="7D2AC1F0" w14:textId="548EDE48" w:rsidR="00745F6B" w:rsidRDefault="001C4BB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21CF5F4" w14:textId="3E1C19CD" w:rsidR="00131D28" w:rsidRDefault="009E798A" w:rsidP="00B07DCD">
      <w:pPr>
        <w:rPr>
          <w:szCs w:val="24"/>
        </w:rPr>
      </w:pPr>
      <w:r>
        <w:rPr>
          <w:rFonts w:hint="eastAsia"/>
          <w:lang w:val="en-CA" w:eastAsia="zh-TW"/>
        </w:rPr>
        <w:t xml:space="preserve">In OBMC, for an inter </w:t>
      </w:r>
      <w:r w:rsidR="000B5B88">
        <w:rPr>
          <w:lang w:val="en-CA" w:eastAsia="zh-TW"/>
        </w:rPr>
        <w:t>block</w:t>
      </w:r>
      <w:r>
        <w:rPr>
          <w:rFonts w:hint="eastAsia"/>
          <w:lang w:val="en-CA" w:eastAsia="zh-TW"/>
        </w:rPr>
        <w:t xml:space="preserve">, </w:t>
      </w:r>
      <w:r>
        <w:rPr>
          <w:lang w:val="en-CA" w:eastAsia="zh-TW"/>
        </w:rPr>
        <w:t xml:space="preserve">its boundary will be blended with predictors generated by neighboring </w:t>
      </w:r>
      <w:r w:rsidR="00A27FBD">
        <w:rPr>
          <w:lang w:val="en-CA" w:eastAsia="zh-TW"/>
        </w:rPr>
        <w:t>motion vectors (</w:t>
      </w:r>
      <w:r>
        <w:rPr>
          <w:lang w:val="en-CA" w:eastAsia="zh-TW"/>
        </w:rPr>
        <w:t>MV</w:t>
      </w:r>
      <w:r w:rsidR="00A0781E">
        <w:rPr>
          <w:lang w:val="en-CA" w:eastAsia="zh-TW"/>
        </w:rPr>
        <w:t>s</w:t>
      </w:r>
      <w:r w:rsidR="00A27FBD">
        <w:rPr>
          <w:lang w:val="en-CA" w:eastAsia="zh-TW"/>
        </w:rPr>
        <w:t>)</w:t>
      </w:r>
      <w:r w:rsidR="00A0781E">
        <w:rPr>
          <w:lang w:val="en-CA" w:eastAsia="zh-TW"/>
        </w:rPr>
        <w:t xml:space="preserve"> as shown in Figure 1</w:t>
      </w:r>
      <w:r>
        <w:rPr>
          <w:lang w:val="en-CA" w:eastAsia="zh-TW"/>
        </w:rPr>
        <w:t xml:space="preserve">. To reduce </w:t>
      </w:r>
      <w:r w:rsidR="000B5B88">
        <w:rPr>
          <w:lang w:val="en-CA" w:eastAsia="zh-TW"/>
        </w:rPr>
        <w:t xml:space="preserve">memory </w:t>
      </w:r>
      <w:r>
        <w:rPr>
          <w:lang w:val="en-CA" w:eastAsia="zh-TW"/>
        </w:rPr>
        <w:t xml:space="preserve">bandwidth, OBMC is done by </w:t>
      </w:r>
      <w:r w:rsidR="000B5B88">
        <w:rPr>
          <w:szCs w:val="24"/>
        </w:rPr>
        <w:t>doin</w:t>
      </w:r>
      <w:r w:rsidR="00267E63">
        <w:rPr>
          <w:szCs w:val="24"/>
        </w:rPr>
        <w:t>g the above 4-row MC and left 4-</w:t>
      </w:r>
      <w:r w:rsidR="000B5B88">
        <w:rPr>
          <w:szCs w:val="24"/>
        </w:rPr>
        <w:t>column MC with the neighboring blocks, which is illustrated in Figure 2</w:t>
      </w:r>
      <w:r>
        <w:rPr>
          <w:lang w:val="en-CA" w:eastAsia="zh-TW"/>
        </w:rPr>
        <w:t>.</w:t>
      </w:r>
    </w:p>
    <w:p w14:paraId="338C4077" w14:textId="77777777" w:rsidR="00131D28" w:rsidRDefault="00131D28" w:rsidP="00B07DCD">
      <w:pPr>
        <w:rPr>
          <w:ins w:id="25" w:author="YW Huang (黃毓文)" w:date="2018-07-11T15:02:00Z"/>
          <w:szCs w:val="24"/>
        </w:rPr>
      </w:pPr>
    </w:p>
    <w:p w14:paraId="3F2A4CDA" w14:textId="54D31BA3" w:rsidR="000A76B4" w:rsidRDefault="000A76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6" w:author="YW Huang (黃毓文)" w:date="2018-07-11T15:02:00Z"/>
          <w:szCs w:val="24"/>
        </w:rPr>
      </w:pPr>
      <w:ins w:id="27" w:author="YW Huang (黃毓文)" w:date="2018-07-11T15:02:00Z">
        <w:r>
          <w:rPr>
            <w:szCs w:val="24"/>
          </w:rPr>
          <w:br w:type="page"/>
        </w:r>
      </w:ins>
    </w:p>
    <w:p w14:paraId="41D83141" w14:textId="1DE659D1" w:rsidR="000A76B4" w:rsidDel="000A76B4" w:rsidRDefault="000A76B4" w:rsidP="00B07DCD">
      <w:pPr>
        <w:rPr>
          <w:del w:id="28" w:author="YW Huang (黃毓文)" w:date="2018-07-11T15:02:00Z"/>
          <w:szCs w:val="24"/>
        </w:rPr>
      </w:pPr>
    </w:p>
    <w:p w14:paraId="2691DB97" w14:textId="22005F78" w:rsidR="00131D28" w:rsidRDefault="007C3F02" w:rsidP="00144D8C">
      <w:pPr>
        <w:jc w:val="center"/>
        <w:rPr>
          <w:szCs w:val="24"/>
        </w:rPr>
      </w:pPr>
      <w:r>
        <w:rPr>
          <w:noProof/>
          <w:lang w:eastAsia="zh-TW"/>
        </w:rPr>
        <w:drawing>
          <wp:inline distT="0" distB="0" distL="0" distR="0" wp14:anchorId="035B449E" wp14:editId="0554EC88">
            <wp:extent cx="2095200" cy="14976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200" cy="14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7A55" w14:textId="36D12633" w:rsidR="007C3F02" w:rsidRDefault="007C3F02" w:rsidP="00144D8C">
      <w:pPr>
        <w:jc w:val="center"/>
        <w:rPr>
          <w:szCs w:val="24"/>
        </w:rPr>
      </w:pPr>
      <w:r>
        <w:rPr>
          <w:lang w:val="en-CA" w:eastAsia="zh-TW"/>
        </w:rPr>
        <w:t>Figure 1.  Illustration of OBMC</w:t>
      </w:r>
    </w:p>
    <w:p w14:paraId="44A1F8D6" w14:textId="77777777" w:rsidR="00131D28" w:rsidRDefault="00131D28" w:rsidP="00B07DCD">
      <w:pPr>
        <w:rPr>
          <w:szCs w:val="24"/>
        </w:rPr>
      </w:pPr>
    </w:p>
    <w:p w14:paraId="14D40070" w14:textId="422A5452" w:rsidR="00131D28" w:rsidRDefault="007C3F02" w:rsidP="00144D8C">
      <w:pPr>
        <w:jc w:val="center"/>
        <w:rPr>
          <w:szCs w:val="24"/>
        </w:rPr>
      </w:pPr>
      <w:r>
        <w:rPr>
          <w:noProof/>
          <w:lang w:eastAsia="zh-TW"/>
        </w:rPr>
        <w:drawing>
          <wp:inline distT="0" distB="0" distL="0" distR="0" wp14:anchorId="6CF198A4" wp14:editId="554AE8D0">
            <wp:extent cx="1227600" cy="1220400"/>
            <wp:effectExtent l="0" t="0" r="0" b="0"/>
            <wp:docPr id="3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600" cy="12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F4D4D" w14:textId="2200AAD1" w:rsidR="007C3F02" w:rsidRDefault="007C3F02" w:rsidP="00144D8C">
      <w:pPr>
        <w:jc w:val="center"/>
        <w:rPr>
          <w:szCs w:val="24"/>
        </w:rPr>
      </w:pPr>
      <w:r>
        <w:rPr>
          <w:lang w:eastAsia="zh-TW"/>
        </w:rPr>
        <w:t>Figure 2.  MC of current block</w:t>
      </w:r>
    </w:p>
    <w:p w14:paraId="2421823C" w14:textId="77777777" w:rsidR="00131D28" w:rsidRDefault="00131D28" w:rsidP="00B07DCD">
      <w:pPr>
        <w:rPr>
          <w:szCs w:val="24"/>
        </w:rPr>
      </w:pPr>
    </w:p>
    <w:p w14:paraId="4FF2868D" w14:textId="6F054880" w:rsidR="00B76BD5" w:rsidRDefault="00507ECE" w:rsidP="00B94333">
      <w:pPr>
        <w:rPr>
          <w:lang w:eastAsia="zh-TW"/>
        </w:rPr>
      </w:pPr>
      <w:r>
        <w:rPr>
          <w:lang w:eastAsia="zh-TW"/>
        </w:rPr>
        <w:t>For each block, if 8-tap interpolation filter</w:t>
      </w:r>
      <w:r w:rsidR="00573C4E">
        <w:rPr>
          <w:lang w:eastAsia="zh-TW"/>
        </w:rPr>
        <w:t>s</w:t>
      </w:r>
      <w:r>
        <w:rPr>
          <w:lang w:eastAsia="zh-TW"/>
        </w:rPr>
        <w:t xml:space="preserve"> </w:t>
      </w:r>
      <w:r w:rsidR="00573C4E">
        <w:rPr>
          <w:lang w:eastAsia="zh-TW"/>
        </w:rPr>
        <w:t xml:space="preserve">are </w:t>
      </w:r>
      <w:r>
        <w:rPr>
          <w:lang w:eastAsia="zh-TW"/>
        </w:rPr>
        <w:t>applied, it requires</w:t>
      </w:r>
      <w:r w:rsidR="00267E63">
        <w:rPr>
          <w:lang w:eastAsia="zh-TW"/>
        </w:rPr>
        <w:t xml:space="preserve"> </w:t>
      </w:r>
      <w:r w:rsidR="00573C4E">
        <w:rPr>
          <w:lang w:eastAsia="zh-TW"/>
        </w:rPr>
        <w:t>to fetch</w:t>
      </w:r>
      <w:r w:rsidR="00267E63">
        <w:rPr>
          <w:lang w:eastAsia="zh-TW"/>
        </w:rPr>
        <w:t xml:space="preserve"> </w:t>
      </w:r>
      <w:r>
        <w:rPr>
          <w:lang w:eastAsia="zh-TW"/>
        </w:rPr>
        <w:t xml:space="preserve">(3+W+4)*(3+H+4) samples from memory to </w:t>
      </w:r>
      <w:r w:rsidR="00514DAC">
        <w:rPr>
          <w:lang w:eastAsia="zh-TW"/>
        </w:rPr>
        <w:t xml:space="preserve">perform </w:t>
      </w:r>
      <w:r w:rsidR="0013101F">
        <w:rPr>
          <w:lang w:eastAsia="zh-TW"/>
        </w:rPr>
        <w:t>fractional</w:t>
      </w:r>
      <w:r w:rsidR="00514DAC">
        <w:rPr>
          <w:lang w:eastAsia="zh-TW"/>
        </w:rPr>
        <w:t xml:space="preserve"> sample accuracy</w:t>
      </w:r>
      <w:r w:rsidR="0013101F">
        <w:rPr>
          <w:lang w:eastAsia="zh-TW"/>
        </w:rPr>
        <w:t xml:space="preserve"> </w:t>
      </w:r>
      <w:r>
        <w:rPr>
          <w:lang w:eastAsia="zh-TW"/>
        </w:rPr>
        <w:t xml:space="preserve">MC. If OBMC is applied, the number of samples </w:t>
      </w:r>
      <w:r w:rsidR="00267E63">
        <w:rPr>
          <w:lang w:eastAsia="zh-TW"/>
        </w:rPr>
        <w:t xml:space="preserve">need to be fetched from memory </w:t>
      </w:r>
      <w:r>
        <w:rPr>
          <w:lang w:eastAsia="zh-TW"/>
        </w:rPr>
        <w:t xml:space="preserve">will </w:t>
      </w:r>
      <w:r w:rsidR="0013101F">
        <w:rPr>
          <w:lang w:eastAsia="zh-TW"/>
        </w:rPr>
        <w:t xml:space="preserve">be </w:t>
      </w:r>
      <w:r>
        <w:rPr>
          <w:lang w:eastAsia="zh-TW"/>
        </w:rPr>
        <w:t>increase</w:t>
      </w:r>
      <w:r w:rsidR="0013101F">
        <w:rPr>
          <w:lang w:eastAsia="zh-TW"/>
        </w:rPr>
        <w:t>d</w:t>
      </w:r>
      <w:r>
        <w:rPr>
          <w:lang w:eastAsia="zh-TW"/>
        </w:rPr>
        <w:t xml:space="preserve"> to (3+W+w’+4)*(3+H+h’+4), as shown in </w:t>
      </w:r>
      <w:r w:rsidR="0013101F">
        <w:rPr>
          <w:lang w:eastAsia="zh-TW"/>
        </w:rPr>
        <w:t>Fig</w:t>
      </w:r>
      <w:r w:rsidR="00975303">
        <w:rPr>
          <w:lang w:eastAsia="zh-TW"/>
        </w:rPr>
        <w:t xml:space="preserve">ure </w:t>
      </w:r>
      <w:r>
        <w:rPr>
          <w:lang w:eastAsia="zh-TW"/>
        </w:rPr>
        <w:t xml:space="preserve">3 and </w:t>
      </w:r>
      <w:r w:rsidR="0013101F">
        <w:rPr>
          <w:lang w:eastAsia="zh-TW"/>
        </w:rPr>
        <w:t>Fig</w:t>
      </w:r>
      <w:r w:rsidR="00975303">
        <w:rPr>
          <w:lang w:eastAsia="zh-TW"/>
        </w:rPr>
        <w:t xml:space="preserve">ure </w:t>
      </w:r>
      <w:r>
        <w:rPr>
          <w:lang w:eastAsia="zh-TW"/>
        </w:rPr>
        <w:t>4</w:t>
      </w:r>
      <w:r w:rsidR="000477A7">
        <w:rPr>
          <w:lang w:eastAsia="zh-TW"/>
        </w:rPr>
        <w:t>, where w’ and h’ are the width and height of OBMC region respectively.</w:t>
      </w:r>
      <w:r>
        <w:rPr>
          <w:lang w:eastAsia="zh-TW"/>
        </w:rPr>
        <w:t xml:space="preserve"> Therefore, additional </w:t>
      </w:r>
      <w:r w:rsidR="0013101F">
        <w:rPr>
          <w:lang w:eastAsia="zh-TW"/>
        </w:rPr>
        <w:t xml:space="preserve">memory </w:t>
      </w:r>
      <w:r>
        <w:rPr>
          <w:lang w:eastAsia="zh-TW"/>
        </w:rPr>
        <w:t>bandwidth will be introduced if OBMC is applied.</w:t>
      </w:r>
      <w:r w:rsidR="002F1A00">
        <w:rPr>
          <w:lang w:eastAsia="zh-TW"/>
        </w:rPr>
        <w:t xml:space="preserve"> Moreover, the additional bandwidth is related to the sub-block size </w:t>
      </w:r>
      <w:r w:rsidR="00267E63">
        <w:rPr>
          <w:lang w:eastAsia="zh-TW"/>
        </w:rPr>
        <w:t>of</w:t>
      </w:r>
      <w:r w:rsidR="002F1A00">
        <w:rPr>
          <w:lang w:eastAsia="zh-TW"/>
        </w:rPr>
        <w:t xml:space="preserve"> OBMC.</w:t>
      </w:r>
      <w:r w:rsidR="002F1A00">
        <w:rPr>
          <w:rFonts w:hint="eastAsia"/>
          <w:lang w:eastAsia="zh-TW"/>
        </w:rPr>
        <w:t xml:space="preserve"> </w:t>
      </w:r>
      <w:r w:rsidR="00B76BD5">
        <w:rPr>
          <w:lang w:eastAsia="zh-TW"/>
        </w:rPr>
        <w:t xml:space="preserve">If current block is </w:t>
      </w:r>
      <w:r w:rsidR="0013101F">
        <w:rPr>
          <w:lang w:eastAsia="zh-TW"/>
        </w:rPr>
        <w:t>coded with</w:t>
      </w:r>
      <w:r w:rsidR="00B76BD5">
        <w:rPr>
          <w:lang w:eastAsia="zh-TW"/>
        </w:rPr>
        <w:t xml:space="preserve"> sub-block mode</w:t>
      </w:r>
      <w:r w:rsidR="00D70464">
        <w:rPr>
          <w:lang w:eastAsia="zh-TW"/>
        </w:rPr>
        <w:t xml:space="preserve"> (e.g., alternative temporal motion vector prediction (ATMVP) mode, affine mode)</w:t>
      </w:r>
      <w:r w:rsidR="00B76BD5">
        <w:rPr>
          <w:lang w:eastAsia="zh-TW"/>
        </w:rPr>
        <w:t xml:space="preserve">, for each sub-block, the samples required </w:t>
      </w:r>
      <w:r w:rsidR="00D70464">
        <w:rPr>
          <w:lang w:eastAsia="zh-TW"/>
        </w:rPr>
        <w:t xml:space="preserve">for </w:t>
      </w:r>
      <w:r w:rsidR="00B76BD5">
        <w:rPr>
          <w:lang w:eastAsia="zh-TW"/>
        </w:rPr>
        <w:t xml:space="preserve">MC will </w:t>
      </w:r>
      <w:r w:rsidR="0013101F">
        <w:rPr>
          <w:lang w:eastAsia="zh-TW"/>
        </w:rPr>
        <w:t xml:space="preserve">be </w:t>
      </w:r>
      <w:r w:rsidR="00B76BD5">
        <w:rPr>
          <w:lang w:eastAsia="zh-TW"/>
        </w:rPr>
        <w:t>increase</w:t>
      </w:r>
      <w:r w:rsidR="0013101F">
        <w:rPr>
          <w:lang w:eastAsia="zh-TW"/>
        </w:rPr>
        <w:t>d</w:t>
      </w:r>
      <w:r w:rsidR="00B76BD5">
        <w:rPr>
          <w:lang w:eastAsia="zh-TW"/>
        </w:rPr>
        <w:t xml:space="preserve"> from (3+</w:t>
      </w:r>
      <w:r w:rsidR="00512D45">
        <w:rPr>
          <w:lang w:eastAsia="zh-TW"/>
        </w:rPr>
        <w:t>W</w:t>
      </w:r>
      <w:r w:rsidR="00B76BD5">
        <w:rPr>
          <w:lang w:eastAsia="zh-TW"/>
        </w:rPr>
        <w:t>_</w:t>
      </w:r>
      <w:r w:rsidR="00512D45">
        <w:rPr>
          <w:lang w:eastAsia="zh-TW"/>
        </w:rPr>
        <w:t xml:space="preserve">subblk </w:t>
      </w:r>
      <w:r w:rsidR="00B76BD5">
        <w:rPr>
          <w:lang w:eastAsia="zh-TW"/>
        </w:rPr>
        <w:t>+4)*</w:t>
      </w:r>
      <w:r w:rsidR="00B76BD5" w:rsidRPr="00B76BD5">
        <w:rPr>
          <w:lang w:eastAsia="zh-TW"/>
        </w:rPr>
        <w:t xml:space="preserve"> </w:t>
      </w:r>
      <w:r w:rsidR="00B76BD5">
        <w:rPr>
          <w:lang w:eastAsia="zh-TW"/>
        </w:rPr>
        <w:t>(3+</w:t>
      </w:r>
      <w:r w:rsidR="00512D45">
        <w:rPr>
          <w:lang w:eastAsia="zh-TW"/>
        </w:rPr>
        <w:t>H</w:t>
      </w:r>
      <w:r w:rsidR="00B76BD5">
        <w:rPr>
          <w:lang w:eastAsia="zh-TW"/>
        </w:rPr>
        <w:t>_</w:t>
      </w:r>
      <w:r w:rsidR="00512D45">
        <w:rPr>
          <w:lang w:eastAsia="zh-TW"/>
        </w:rPr>
        <w:t xml:space="preserve">subblk </w:t>
      </w:r>
      <w:r w:rsidR="00B76BD5">
        <w:rPr>
          <w:lang w:eastAsia="zh-TW"/>
        </w:rPr>
        <w:t>+4) to (3+</w:t>
      </w:r>
      <w:r w:rsidR="00512D45">
        <w:rPr>
          <w:lang w:eastAsia="zh-TW"/>
        </w:rPr>
        <w:t>W</w:t>
      </w:r>
      <w:r w:rsidR="00B76BD5">
        <w:rPr>
          <w:lang w:eastAsia="zh-TW"/>
        </w:rPr>
        <w:t>_</w:t>
      </w:r>
      <w:r w:rsidR="00512D45">
        <w:rPr>
          <w:lang w:eastAsia="zh-TW"/>
        </w:rPr>
        <w:t xml:space="preserve">subblk </w:t>
      </w:r>
      <w:r w:rsidR="00B76BD5">
        <w:rPr>
          <w:lang w:eastAsia="zh-TW"/>
        </w:rPr>
        <w:t>+2*w’ +4)*</w:t>
      </w:r>
      <w:r w:rsidR="00B76BD5" w:rsidRPr="00B76BD5">
        <w:rPr>
          <w:lang w:eastAsia="zh-TW"/>
        </w:rPr>
        <w:t xml:space="preserve"> </w:t>
      </w:r>
      <w:r w:rsidR="00B76BD5">
        <w:rPr>
          <w:lang w:eastAsia="zh-TW"/>
        </w:rPr>
        <w:t>(3+</w:t>
      </w:r>
      <w:r w:rsidR="00512D45">
        <w:rPr>
          <w:lang w:eastAsia="zh-TW"/>
        </w:rPr>
        <w:t xml:space="preserve">H_subblk </w:t>
      </w:r>
      <w:r w:rsidR="00B76BD5">
        <w:rPr>
          <w:lang w:eastAsia="zh-TW"/>
        </w:rPr>
        <w:t>+2*h’ +4)</w:t>
      </w:r>
      <w:r w:rsidR="0013101F">
        <w:rPr>
          <w:lang w:eastAsia="zh-TW"/>
        </w:rPr>
        <w:t>,</w:t>
      </w:r>
      <w:r w:rsidR="00B76BD5">
        <w:rPr>
          <w:lang w:eastAsia="zh-TW"/>
        </w:rPr>
        <w:t xml:space="preserve"> as shown in </w:t>
      </w:r>
      <w:r w:rsidR="0013101F">
        <w:rPr>
          <w:lang w:eastAsia="zh-TW"/>
        </w:rPr>
        <w:t>Fig</w:t>
      </w:r>
      <w:r w:rsidR="00D70464">
        <w:rPr>
          <w:lang w:eastAsia="zh-TW"/>
        </w:rPr>
        <w:t xml:space="preserve">ure </w:t>
      </w:r>
      <w:r w:rsidR="00B76BD5">
        <w:rPr>
          <w:lang w:eastAsia="zh-TW"/>
        </w:rPr>
        <w:t>5.</w:t>
      </w:r>
    </w:p>
    <w:p w14:paraId="1B3AABEB" w14:textId="77777777" w:rsidR="000E3417" w:rsidRDefault="000E3417" w:rsidP="00B94333">
      <w:pPr>
        <w:rPr>
          <w:lang w:eastAsia="zh-TW"/>
        </w:rPr>
      </w:pPr>
    </w:p>
    <w:p w14:paraId="34E212B0" w14:textId="56C7D9E9" w:rsidR="000E3417" w:rsidRDefault="000E3417" w:rsidP="00144D8C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BFFA59F" wp14:editId="35D25263">
            <wp:extent cx="1836000" cy="18540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000" cy="18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83229" w14:textId="06244463" w:rsidR="000E3417" w:rsidRDefault="000E3417" w:rsidP="00144D8C">
      <w:pPr>
        <w:jc w:val="center"/>
        <w:rPr>
          <w:lang w:eastAsia="zh-TW"/>
        </w:rPr>
      </w:pPr>
      <w:r>
        <w:rPr>
          <w:lang w:val="en-CA" w:eastAsia="zh-TW"/>
        </w:rPr>
        <w:t>Figure 3.  MC of current block without OBMC</w:t>
      </w:r>
    </w:p>
    <w:p w14:paraId="5FF3CC3E" w14:textId="77777777" w:rsidR="000E3417" w:rsidRDefault="000E3417" w:rsidP="00B94333">
      <w:pPr>
        <w:rPr>
          <w:lang w:eastAsia="zh-TW"/>
        </w:rPr>
      </w:pPr>
    </w:p>
    <w:p w14:paraId="38604BD4" w14:textId="6760F98B" w:rsidR="000E3417" w:rsidRDefault="000E3417" w:rsidP="00144D8C">
      <w:pPr>
        <w:jc w:val="center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0E523206" wp14:editId="60AF6173">
            <wp:extent cx="2840400" cy="20628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400" cy="20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63618" w14:textId="68DE9CBD" w:rsidR="000E3417" w:rsidRDefault="000E3417" w:rsidP="00144D8C">
      <w:pPr>
        <w:jc w:val="center"/>
        <w:rPr>
          <w:lang w:eastAsia="zh-TW"/>
        </w:rPr>
      </w:pPr>
      <w:r>
        <w:rPr>
          <w:lang w:val="en-CA" w:eastAsia="zh-TW"/>
        </w:rPr>
        <w:t>Figure 4.  MC of current block with OBMC</w:t>
      </w:r>
    </w:p>
    <w:p w14:paraId="6149D0E4" w14:textId="77777777" w:rsidR="000E3417" w:rsidRDefault="000E3417" w:rsidP="00B94333">
      <w:pPr>
        <w:rPr>
          <w:lang w:eastAsia="zh-TW"/>
        </w:rPr>
      </w:pPr>
    </w:p>
    <w:p w14:paraId="65F0EFBD" w14:textId="643772AA" w:rsidR="005A7960" w:rsidRDefault="005A7960" w:rsidP="00144D8C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E36DCD8" wp14:editId="0623C68C">
            <wp:extent cx="3128400" cy="2296800"/>
            <wp:effectExtent l="0" t="0" r="0" b="825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400" cy="229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2DB69" w14:textId="2D9C6522" w:rsidR="005A7960" w:rsidRDefault="005A7960" w:rsidP="00144D8C">
      <w:pPr>
        <w:jc w:val="center"/>
        <w:rPr>
          <w:lang w:eastAsia="zh-TW"/>
        </w:rPr>
      </w:pPr>
      <w:r>
        <w:rPr>
          <w:rFonts w:hint="eastAsia"/>
          <w:lang w:val="en-CA" w:eastAsia="zh-TW"/>
        </w:rPr>
        <w:t xml:space="preserve">Figure 5.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MC of current s</w:t>
      </w:r>
      <w:r>
        <w:rPr>
          <w:lang w:val="en-CA" w:eastAsia="zh-TW"/>
        </w:rPr>
        <w:t>ub-block with OBMC</w:t>
      </w:r>
    </w:p>
    <w:p w14:paraId="465273F6" w14:textId="77777777" w:rsidR="005A7960" w:rsidRDefault="005A7960" w:rsidP="00B94333">
      <w:pPr>
        <w:rPr>
          <w:lang w:eastAsia="zh-TW"/>
        </w:rPr>
      </w:pPr>
    </w:p>
    <w:p w14:paraId="0470DD7B" w14:textId="208394B9" w:rsidR="00CC3E32" w:rsidRDefault="00267E63" w:rsidP="00B94333">
      <w:pPr>
        <w:rPr>
          <w:szCs w:val="24"/>
        </w:rPr>
      </w:pPr>
      <w:r>
        <w:rPr>
          <w:lang w:eastAsia="zh-TW"/>
        </w:rPr>
        <w:t>Considering the usage of line buffers</w:t>
      </w:r>
      <w:r w:rsidR="001B42B7">
        <w:rPr>
          <w:lang w:eastAsia="zh-TW"/>
        </w:rPr>
        <w:t xml:space="preserve">, there will be additional line buffers </w:t>
      </w:r>
      <w:r w:rsidR="001B42B7">
        <w:rPr>
          <w:rFonts w:hint="eastAsia"/>
          <w:lang w:eastAsia="zh-TW"/>
        </w:rPr>
        <w:t xml:space="preserve">required to store the MC results for </w:t>
      </w:r>
      <w:r w:rsidR="001B42B7">
        <w:rPr>
          <w:lang w:eastAsia="zh-TW"/>
        </w:rPr>
        <w:t>neighboring</w:t>
      </w:r>
      <w:r w:rsidR="001B42B7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blocks if </w:t>
      </w:r>
      <w:r w:rsidR="00CC3E32">
        <w:rPr>
          <w:szCs w:val="24"/>
        </w:rPr>
        <w:t>the above 4-row MC and left 4</w:t>
      </w:r>
      <w:r>
        <w:rPr>
          <w:szCs w:val="24"/>
        </w:rPr>
        <w:t>-</w:t>
      </w:r>
      <w:r w:rsidR="00CC3E32">
        <w:rPr>
          <w:szCs w:val="24"/>
        </w:rPr>
        <w:t>column MC are done with the neighboring blocks</w:t>
      </w:r>
      <w:r w:rsidR="006367E9">
        <w:rPr>
          <w:szCs w:val="24"/>
        </w:rPr>
        <w:t xml:space="preserve"> as shown in Figure 2</w:t>
      </w:r>
      <w:r w:rsidR="001B42B7">
        <w:rPr>
          <w:szCs w:val="24"/>
        </w:rPr>
        <w:t>.</w:t>
      </w:r>
    </w:p>
    <w:p w14:paraId="3F2FEDA1" w14:textId="77777777" w:rsidR="000E3417" w:rsidRDefault="000E3417" w:rsidP="00B94333">
      <w:pPr>
        <w:rPr>
          <w:szCs w:val="24"/>
        </w:rPr>
      </w:pPr>
    </w:p>
    <w:p w14:paraId="02266310" w14:textId="5B476CFA" w:rsidR="0002725C" w:rsidRPr="0002725C" w:rsidRDefault="0002725C" w:rsidP="0002725C">
      <w:pPr>
        <w:pStyle w:val="Heading1"/>
      </w:pPr>
      <w:r w:rsidRPr="0002725C">
        <w:t>P</w:t>
      </w:r>
      <w:r w:rsidRPr="0002725C">
        <w:rPr>
          <w:rFonts w:hint="eastAsia"/>
        </w:rPr>
        <w:t xml:space="preserve">roposed </w:t>
      </w:r>
      <w:r w:rsidR="0083377B">
        <w:t>m</w:t>
      </w:r>
      <w:r w:rsidRPr="0002725C">
        <w:t>ethod</w:t>
      </w:r>
      <w:r w:rsidR="0083377B">
        <w:t>s</w:t>
      </w:r>
    </w:p>
    <w:p w14:paraId="74FACAF5" w14:textId="77777777" w:rsidR="00D047C0" w:rsidRDefault="00D047C0" w:rsidP="00E11923">
      <w:pPr>
        <w:pStyle w:val="Heading1"/>
        <w:rPr>
          <w:lang w:val="en-CA" w:eastAsia="zh-TW"/>
        </w:rPr>
        <w:sectPr w:rsidR="00D047C0" w:rsidSect="00507ECE">
          <w:footerReference w:type="default" r:id="rId15"/>
          <w:type w:val="continuous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53D99009" w14:textId="3B678801" w:rsidR="00110CA0" w:rsidRDefault="00110CA0" w:rsidP="00110CA0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>OBMC b</w:t>
      </w:r>
      <w:r>
        <w:rPr>
          <w:rFonts w:hint="eastAsia"/>
          <w:lang w:val="en-CA" w:eastAsia="zh-TW"/>
        </w:rPr>
        <w:t>andwidth reduction</w:t>
      </w:r>
      <w:r w:rsidR="00964F63">
        <w:rPr>
          <w:lang w:val="en-CA" w:eastAsia="zh-TW"/>
        </w:rPr>
        <w:t xml:space="preserve"> at block boundaries</w:t>
      </w:r>
    </w:p>
    <w:p w14:paraId="08FC53D3" w14:textId="4BCCD927" w:rsidR="0089484B" w:rsidRDefault="001B42B7" w:rsidP="00110CA0">
      <w:pPr>
        <w:rPr>
          <w:lang w:eastAsia="zh-TW"/>
        </w:rPr>
      </w:pPr>
      <w:r>
        <w:rPr>
          <w:rFonts w:hint="eastAsia"/>
          <w:lang w:val="en-CA" w:eastAsia="zh-TW"/>
        </w:rPr>
        <w:t xml:space="preserve">As introduced above, </w:t>
      </w:r>
      <w:r w:rsidR="0089484B">
        <w:rPr>
          <w:lang w:val="en-CA" w:eastAsia="zh-TW"/>
        </w:rPr>
        <w:t xml:space="preserve">to reduce the additional bandwidth introduced by </w:t>
      </w:r>
      <w:r w:rsidR="00512D45">
        <w:rPr>
          <w:lang w:eastAsia="zh-TW"/>
        </w:rPr>
        <w:t xml:space="preserve">block boundary </w:t>
      </w:r>
      <w:r w:rsidR="0089484B">
        <w:rPr>
          <w:lang w:val="en-CA" w:eastAsia="zh-TW"/>
        </w:rPr>
        <w:t xml:space="preserve">OBMC, </w:t>
      </w:r>
      <w:r>
        <w:rPr>
          <w:rFonts w:hint="eastAsia"/>
          <w:lang w:val="en-CA" w:eastAsia="zh-TW"/>
        </w:rPr>
        <w:t xml:space="preserve">it is proposed to pad the </w:t>
      </w:r>
      <w:r>
        <w:rPr>
          <w:lang w:val="en-CA" w:eastAsia="zh-TW"/>
        </w:rPr>
        <w:t xml:space="preserve">reference samples with the size (3+W+4)*(3+H+4) to </w:t>
      </w:r>
      <w:r>
        <w:rPr>
          <w:lang w:eastAsia="zh-TW"/>
        </w:rPr>
        <w:t>(3+W+w’+4)*(3+H+h’+4) at right and bottom boundaries</w:t>
      </w:r>
      <w:r w:rsidR="00C3764F">
        <w:rPr>
          <w:lang w:eastAsia="zh-TW"/>
        </w:rPr>
        <w:t xml:space="preserve">, </w:t>
      </w:r>
      <w:r w:rsidR="0060563F">
        <w:rPr>
          <w:lang w:eastAsia="zh-TW"/>
        </w:rPr>
        <w:t>where w’ and h’ are the width and height of OBMC region respectively</w:t>
      </w:r>
      <w:r w:rsidR="00E8751B">
        <w:rPr>
          <w:lang w:eastAsia="zh-TW"/>
        </w:rPr>
        <w:t>. I</w:t>
      </w:r>
      <w:r w:rsidR="0089484B">
        <w:rPr>
          <w:lang w:eastAsia="zh-TW"/>
        </w:rPr>
        <w:t xml:space="preserve">n </w:t>
      </w:r>
      <w:r w:rsidR="0013101F">
        <w:rPr>
          <w:lang w:eastAsia="zh-TW"/>
        </w:rPr>
        <w:t xml:space="preserve">Fig. </w:t>
      </w:r>
      <w:r w:rsidR="008A0E97">
        <w:rPr>
          <w:lang w:eastAsia="zh-TW"/>
        </w:rPr>
        <w:t>6</w:t>
      </w:r>
      <w:r w:rsidR="00E8751B">
        <w:rPr>
          <w:lang w:eastAsia="zh-TW"/>
        </w:rPr>
        <w:t xml:space="preserve">, </w:t>
      </w:r>
      <w:r w:rsidR="00C3764F">
        <w:rPr>
          <w:lang w:eastAsia="zh-TW"/>
        </w:rPr>
        <w:t xml:space="preserve">the w’ columns in orange region, which are the additional samples required to derive </w:t>
      </w:r>
      <w:proofErr w:type="spellStart"/>
      <w:r w:rsidR="00C3764F">
        <w:rPr>
          <w:lang w:eastAsia="zh-TW"/>
        </w:rPr>
        <w:t>OBMC</w:t>
      </w:r>
      <w:r w:rsidR="00512D45">
        <w:rPr>
          <w:lang w:eastAsia="zh-TW"/>
        </w:rPr>
        <w:t>_</w:t>
      </w:r>
      <w:r w:rsidR="00C3764F">
        <w:rPr>
          <w:lang w:eastAsia="zh-TW"/>
        </w:rPr>
        <w:t>block</w:t>
      </w:r>
      <w:r w:rsidR="00512D45">
        <w:rPr>
          <w:lang w:eastAsia="zh-TW"/>
        </w:rPr>
        <w:t>_</w:t>
      </w:r>
      <w:r w:rsidR="00C3764F">
        <w:rPr>
          <w:lang w:eastAsia="zh-TW"/>
        </w:rPr>
        <w:t>R</w:t>
      </w:r>
      <w:proofErr w:type="spellEnd"/>
      <w:r w:rsidR="00C3764F">
        <w:rPr>
          <w:lang w:eastAsia="zh-TW"/>
        </w:rPr>
        <w:t xml:space="preserve">, are generated by replicating the </w:t>
      </w:r>
      <w:r w:rsidR="00267E63">
        <w:rPr>
          <w:lang w:eastAsia="zh-TW"/>
        </w:rPr>
        <w:t>samples</w:t>
      </w:r>
      <w:r w:rsidR="00C3764F">
        <w:rPr>
          <w:lang w:eastAsia="zh-TW"/>
        </w:rPr>
        <w:t xml:space="preserve"> </w:t>
      </w:r>
      <w:r w:rsidR="00512D45">
        <w:rPr>
          <w:lang w:eastAsia="zh-TW"/>
        </w:rPr>
        <w:t>in</w:t>
      </w:r>
      <w:r w:rsidR="00C3764F">
        <w:rPr>
          <w:lang w:eastAsia="zh-TW"/>
        </w:rPr>
        <w:t xml:space="preserve"> the right-most column of the blue region. </w:t>
      </w:r>
      <w:r w:rsidR="00267E63">
        <w:rPr>
          <w:lang w:eastAsia="zh-TW"/>
        </w:rPr>
        <w:t>T</w:t>
      </w:r>
      <w:r w:rsidR="00C3764F">
        <w:rPr>
          <w:lang w:eastAsia="zh-TW"/>
        </w:rPr>
        <w:t xml:space="preserve">he h’ rows in green region, which are the additional samples required to derive </w:t>
      </w:r>
      <w:proofErr w:type="spellStart"/>
      <w:r w:rsidR="00C3764F">
        <w:rPr>
          <w:lang w:eastAsia="zh-TW"/>
        </w:rPr>
        <w:t>OBMC</w:t>
      </w:r>
      <w:r w:rsidR="00512D45">
        <w:rPr>
          <w:lang w:eastAsia="zh-TW"/>
        </w:rPr>
        <w:t>_</w:t>
      </w:r>
      <w:r w:rsidR="00C3764F">
        <w:rPr>
          <w:lang w:eastAsia="zh-TW"/>
        </w:rPr>
        <w:t>block</w:t>
      </w:r>
      <w:r w:rsidR="00512D45">
        <w:rPr>
          <w:lang w:eastAsia="zh-TW"/>
        </w:rPr>
        <w:t>_</w:t>
      </w:r>
      <w:r w:rsidR="00C3764F">
        <w:rPr>
          <w:lang w:eastAsia="zh-TW"/>
        </w:rPr>
        <w:t>B</w:t>
      </w:r>
      <w:proofErr w:type="spellEnd"/>
      <w:r w:rsidR="00C3764F">
        <w:rPr>
          <w:lang w:eastAsia="zh-TW"/>
        </w:rPr>
        <w:t xml:space="preserve">, are generated by replicating the </w:t>
      </w:r>
      <w:r w:rsidR="00267E63">
        <w:rPr>
          <w:lang w:eastAsia="zh-TW"/>
        </w:rPr>
        <w:t>samples</w:t>
      </w:r>
      <w:r w:rsidR="00C3764F">
        <w:rPr>
          <w:lang w:eastAsia="zh-TW"/>
        </w:rPr>
        <w:t xml:space="preserve"> </w:t>
      </w:r>
      <w:r w:rsidR="00512D45">
        <w:rPr>
          <w:lang w:eastAsia="zh-TW"/>
        </w:rPr>
        <w:t>in</w:t>
      </w:r>
      <w:r w:rsidR="00C3764F">
        <w:rPr>
          <w:lang w:eastAsia="zh-TW"/>
        </w:rPr>
        <w:t xml:space="preserve"> the bottom </w:t>
      </w:r>
      <w:r w:rsidR="00512D45">
        <w:rPr>
          <w:lang w:eastAsia="zh-TW"/>
        </w:rPr>
        <w:t>row</w:t>
      </w:r>
      <w:r w:rsidR="00C3764F">
        <w:rPr>
          <w:lang w:eastAsia="zh-TW"/>
        </w:rPr>
        <w:t xml:space="preserve"> of the blue region. </w:t>
      </w:r>
      <w:r>
        <w:rPr>
          <w:lang w:eastAsia="zh-TW"/>
        </w:rPr>
        <w:t xml:space="preserve">In this way, there is no need to fetch additional samples for </w:t>
      </w:r>
      <w:r w:rsidR="00512D45">
        <w:rPr>
          <w:lang w:eastAsia="zh-TW"/>
        </w:rPr>
        <w:t xml:space="preserve">block boundary </w:t>
      </w:r>
      <w:r>
        <w:rPr>
          <w:lang w:eastAsia="zh-TW"/>
        </w:rPr>
        <w:t>OBMC</w:t>
      </w:r>
      <w:r w:rsidR="00267E63">
        <w:rPr>
          <w:lang w:eastAsia="zh-TW"/>
        </w:rPr>
        <w:t xml:space="preserve"> </w:t>
      </w:r>
      <w:r w:rsidR="00BF05A3">
        <w:rPr>
          <w:lang w:eastAsia="zh-TW"/>
        </w:rPr>
        <w:t xml:space="preserve">for </w:t>
      </w:r>
      <w:r w:rsidR="0013101F">
        <w:rPr>
          <w:lang w:eastAsia="zh-TW"/>
        </w:rPr>
        <w:t>fractional</w:t>
      </w:r>
      <w:r w:rsidR="00BF05A3">
        <w:rPr>
          <w:lang w:eastAsia="zh-TW"/>
        </w:rPr>
        <w:t xml:space="preserve"> sample accuracy</w:t>
      </w:r>
      <w:r w:rsidR="0013101F">
        <w:rPr>
          <w:lang w:eastAsia="zh-TW"/>
        </w:rPr>
        <w:t xml:space="preserve"> MC</w:t>
      </w:r>
      <w:r w:rsidR="00537E9D">
        <w:rPr>
          <w:lang w:eastAsia="zh-TW"/>
        </w:rPr>
        <w:t xml:space="preserve"> </w:t>
      </w:r>
      <w:r w:rsidR="00BF05A3">
        <w:rPr>
          <w:lang w:eastAsia="zh-TW"/>
        </w:rPr>
        <w:t>of</w:t>
      </w:r>
      <w:r w:rsidR="00537E9D">
        <w:rPr>
          <w:lang w:eastAsia="zh-TW"/>
        </w:rPr>
        <w:t xml:space="preserve"> current block</w:t>
      </w:r>
      <w:r>
        <w:rPr>
          <w:lang w:eastAsia="zh-TW"/>
        </w:rPr>
        <w:t>.</w:t>
      </w:r>
    </w:p>
    <w:p w14:paraId="2598D2EF" w14:textId="77777777" w:rsidR="00523ED8" w:rsidRDefault="00523ED8" w:rsidP="00110CA0">
      <w:pPr>
        <w:rPr>
          <w:lang w:eastAsia="zh-TW"/>
        </w:rPr>
      </w:pPr>
    </w:p>
    <w:p w14:paraId="1760623E" w14:textId="690BFA71" w:rsidR="00110CA0" w:rsidRDefault="00870E5C" w:rsidP="00C3764F">
      <w:pPr>
        <w:jc w:val="center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2764EF5D" wp14:editId="72E0EA18">
            <wp:extent cx="2134800" cy="211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00" cy="21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0AFBD" w14:textId="31C8F8D0" w:rsidR="00C3764F" w:rsidRDefault="00C3764F" w:rsidP="00C3764F">
      <w:pPr>
        <w:jc w:val="center"/>
        <w:rPr>
          <w:lang w:eastAsia="zh-TW"/>
        </w:rPr>
      </w:pPr>
      <w:r>
        <w:rPr>
          <w:lang w:eastAsia="zh-TW"/>
        </w:rPr>
        <w:t xml:space="preserve">Figure </w:t>
      </w:r>
      <w:r w:rsidR="008A0E97">
        <w:rPr>
          <w:lang w:eastAsia="zh-TW"/>
        </w:rPr>
        <w:t>6</w:t>
      </w:r>
      <w:r>
        <w:rPr>
          <w:lang w:eastAsia="zh-TW"/>
        </w:rPr>
        <w:t xml:space="preserve">. </w:t>
      </w:r>
      <w:r w:rsidR="008A0E97">
        <w:rPr>
          <w:lang w:eastAsia="zh-TW"/>
        </w:rPr>
        <w:t xml:space="preserve">Reference samples </w:t>
      </w:r>
      <w:r>
        <w:rPr>
          <w:lang w:eastAsia="zh-TW"/>
        </w:rPr>
        <w:t>with padding</w:t>
      </w:r>
      <w:r w:rsidR="008A0E97">
        <w:rPr>
          <w:lang w:eastAsia="zh-TW"/>
        </w:rPr>
        <w:t xml:space="preserve"> for block boundary OBMC</w:t>
      </w:r>
      <w:r w:rsidR="0013101F">
        <w:rPr>
          <w:lang w:eastAsia="zh-TW"/>
        </w:rPr>
        <w:t>.</w:t>
      </w:r>
    </w:p>
    <w:p w14:paraId="295EB816" w14:textId="77777777" w:rsidR="0013101F" w:rsidRDefault="0013101F" w:rsidP="00144D8C">
      <w:pPr>
        <w:rPr>
          <w:lang w:val="en-CA" w:eastAsia="zh-TW"/>
        </w:rPr>
      </w:pPr>
    </w:p>
    <w:p w14:paraId="5C105629" w14:textId="0266C385" w:rsidR="00964F63" w:rsidRDefault="00964F63" w:rsidP="00964F63">
      <w:pPr>
        <w:pStyle w:val="Heading2"/>
        <w:rPr>
          <w:lang w:val="en-CA" w:eastAsia="zh-TW"/>
        </w:rPr>
      </w:pPr>
      <w:r>
        <w:rPr>
          <w:lang w:val="en-CA" w:eastAsia="zh-TW"/>
        </w:rPr>
        <w:t>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sub-block boundaries</w:t>
      </w:r>
    </w:p>
    <w:p w14:paraId="6763AECC" w14:textId="5D5514A6" w:rsidR="00964F63" w:rsidRDefault="008A0E97" w:rsidP="00512D45">
      <w:pPr>
        <w:rPr>
          <w:lang w:eastAsia="zh-TW"/>
        </w:rPr>
      </w:pPr>
      <w:r>
        <w:rPr>
          <w:rFonts w:hint="eastAsia"/>
          <w:lang w:val="en-CA" w:eastAsia="zh-TW"/>
        </w:rPr>
        <w:t xml:space="preserve">As introduced above, </w:t>
      </w:r>
      <w:r>
        <w:rPr>
          <w:lang w:val="en-CA" w:eastAsia="zh-TW"/>
        </w:rPr>
        <w:t xml:space="preserve">to reduce the additional bandwidth introduced by </w:t>
      </w:r>
      <w:r w:rsidR="00512D45">
        <w:rPr>
          <w:lang w:val="en-CA" w:eastAsia="zh-TW"/>
        </w:rPr>
        <w:t xml:space="preserve">sub-block </w:t>
      </w:r>
      <w:r>
        <w:rPr>
          <w:lang w:val="en-CA" w:eastAsia="zh-TW"/>
        </w:rPr>
        <w:t xml:space="preserve">OBMC, </w:t>
      </w:r>
      <w:r>
        <w:rPr>
          <w:rFonts w:hint="eastAsia"/>
          <w:lang w:val="en-CA" w:eastAsia="zh-TW"/>
        </w:rPr>
        <w:t xml:space="preserve">it is proposed to pad the </w:t>
      </w:r>
      <w:r>
        <w:rPr>
          <w:lang w:val="en-CA" w:eastAsia="zh-TW"/>
        </w:rPr>
        <w:t xml:space="preserve">reference </w:t>
      </w:r>
      <w:r w:rsidR="00380071">
        <w:rPr>
          <w:lang w:val="en-CA" w:eastAsia="zh-TW"/>
        </w:rPr>
        <w:t xml:space="preserve">picture </w:t>
      </w:r>
      <w:r>
        <w:rPr>
          <w:lang w:val="en-CA" w:eastAsia="zh-TW"/>
        </w:rPr>
        <w:t xml:space="preserve">samples </w:t>
      </w:r>
      <w:r w:rsidR="00380071">
        <w:rPr>
          <w:lang w:val="en-CA" w:eastAsia="zh-TW"/>
        </w:rPr>
        <w:t xml:space="preserve">of </w:t>
      </w:r>
      <w:r>
        <w:rPr>
          <w:lang w:val="en-CA" w:eastAsia="zh-TW"/>
        </w:rPr>
        <w:t>size (3+W</w:t>
      </w:r>
      <w:r w:rsidR="00512D45">
        <w:rPr>
          <w:lang w:val="en-CA" w:eastAsia="zh-TW"/>
        </w:rPr>
        <w:t>_subblk</w:t>
      </w:r>
      <w:r>
        <w:rPr>
          <w:lang w:val="en-CA" w:eastAsia="zh-TW"/>
        </w:rPr>
        <w:t>+4)</w:t>
      </w:r>
      <w:r w:rsidR="00380071">
        <w:rPr>
          <w:lang w:val="en-CA" w:eastAsia="zh-TW"/>
        </w:rPr>
        <w:t xml:space="preserve"> </w:t>
      </w:r>
      <w:r>
        <w:rPr>
          <w:lang w:val="en-CA" w:eastAsia="zh-TW"/>
        </w:rPr>
        <w:t>*</w:t>
      </w:r>
      <w:r w:rsidR="00380071">
        <w:rPr>
          <w:lang w:val="en-CA" w:eastAsia="zh-TW"/>
        </w:rPr>
        <w:t xml:space="preserve"> </w:t>
      </w:r>
      <w:r>
        <w:rPr>
          <w:lang w:val="en-CA" w:eastAsia="zh-TW"/>
        </w:rPr>
        <w:t>(3+H</w:t>
      </w:r>
      <w:r w:rsidR="00512D45">
        <w:rPr>
          <w:lang w:val="en-CA" w:eastAsia="zh-TW"/>
        </w:rPr>
        <w:t>_subblk</w:t>
      </w:r>
      <w:r>
        <w:rPr>
          <w:lang w:val="en-CA" w:eastAsia="zh-TW"/>
        </w:rPr>
        <w:t xml:space="preserve">+4) to </w:t>
      </w:r>
      <w:r>
        <w:rPr>
          <w:lang w:eastAsia="zh-TW"/>
        </w:rPr>
        <w:t>(3+W</w:t>
      </w:r>
      <w:r w:rsidR="00512D45">
        <w:rPr>
          <w:lang w:eastAsia="zh-TW"/>
        </w:rPr>
        <w:t>_subblk</w:t>
      </w:r>
      <w:r>
        <w:rPr>
          <w:lang w:eastAsia="zh-TW"/>
        </w:rPr>
        <w:t>+</w:t>
      </w:r>
      <w:r w:rsidR="00512D45">
        <w:rPr>
          <w:lang w:eastAsia="zh-TW"/>
        </w:rPr>
        <w:t>2*</w:t>
      </w:r>
      <w:r>
        <w:rPr>
          <w:lang w:eastAsia="zh-TW"/>
        </w:rPr>
        <w:t>w’+4)</w:t>
      </w:r>
      <w:r w:rsidR="00380071">
        <w:rPr>
          <w:lang w:eastAsia="zh-TW"/>
        </w:rPr>
        <w:t xml:space="preserve"> </w:t>
      </w:r>
      <w:r>
        <w:rPr>
          <w:lang w:eastAsia="zh-TW"/>
        </w:rPr>
        <w:t>*</w:t>
      </w:r>
      <w:r w:rsidR="00380071">
        <w:rPr>
          <w:lang w:eastAsia="zh-TW"/>
        </w:rPr>
        <w:t xml:space="preserve"> </w:t>
      </w:r>
      <w:r>
        <w:rPr>
          <w:lang w:eastAsia="zh-TW"/>
        </w:rPr>
        <w:t>(3+H</w:t>
      </w:r>
      <w:r w:rsidR="00512D45">
        <w:rPr>
          <w:lang w:eastAsia="zh-TW"/>
        </w:rPr>
        <w:t>_subblk</w:t>
      </w:r>
      <w:r>
        <w:rPr>
          <w:lang w:eastAsia="zh-TW"/>
        </w:rPr>
        <w:t>+</w:t>
      </w:r>
      <w:r w:rsidR="00512D45">
        <w:rPr>
          <w:lang w:eastAsia="zh-TW"/>
        </w:rPr>
        <w:t>2*</w:t>
      </w:r>
      <w:r>
        <w:rPr>
          <w:lang w:eastAsia="zh-TW"/>
        </w:rPr>
        <w:t xml:space="preserve">h’+4) at </w:t>
      </w:r>
      <w:r w:rsidR="00512D45">
        <w:rPr>
          <w:lang w:eastAsia="zh-TW"/>
        </w:rPr>
        <w:t xml:space="preserve">above, </w:t>
      </w:r>
      <w:r>
        <w:rPr>
          <w:lang w:eastAsia="zh-TW"/>
        </w:rPr>
        <w:t>right</w:t>
      </w:r>
      <w:r w:rsidR="00512D45">
        <w:rPr>
          <w:lang w:eastAsia="zh-TW"/>
        </w:rPr>
        <w:t xml:space="preserve">, bottom, </w:t>
      </w:r>
      <w:r>
        <w:rPr>
          <w:lang w:eastAsia="zh-TW"/>
        </w:rPr>
        <w:t xml:space="preserve">and </w:t>
      </w:r>
      <w:r w:rsidR="00512D45">
        <w:rPr>
          <w:lang w:eastAsia="zh-TW"/>
        </w:rPr>
        <w:t>left</w:t>
      </w:r>
      <w:r>
        <w:rPr>
          <w:lang w:eastAsia="zh-TW"/>
        </w:rPr>
        <w:t xml:space="preserve"> boundaries, </w:t>
      </w:r>
      <w:r w:rsidR="0060563F">
        <w:rPr>
          <w:lang w:eastAsia="zh-TW"/>
        </w:rPr>
        <w:t>where w’ and h’ are the width and height of OBMC region respectively</w:t>
      </w:r>
      <w:r>
        <w:rPr>
          <w:lang w:eastAsia="zh-TW"/>
        </w:rPr>
        <w:t xml:space="preserve">. In </w:t>
      </w:r>
      <w:r w:rsidR="0013101F">
        <w:rPr>
          <w:lang w:eastAsia="zh-TW"/>
        </w:rPr>
        <w:t>Fig</w:t>
      </w:r>
      <w:r w:rsidR="00BE437D">
        <w:rPr>
          <w:lang w:eastAsia="zh-TW"/>
        </w:rPr>
        <w:t>ure</w:t>
      </w:r>
      <w:r w:rsidR="0013101F">
        <w:rPr>
          <w:lang w:eastAsia="zh-TW"/>
        </w:rPr>
        <w:t xml:space="preserve"> </w:t>
      </w:r>
      <w:r w:rsidR="00512D45">
        <w:rPr>
          <w:lang w:eastAsia="zh-TW"/>
        </w:rPr>
        <w:t>7</w:t>
      </w:r>
      <w:r>
        <w:rPr>
          <w:lang w:eastAsia="zh-TW"/>
        </w:rPr>
        <w:t xml:space="preserve">, the w’ columns in orange region, which are the additional samples required to derive </w:t>
      </w:r>
      <w:proofErr w:type="spellStart"/>
      <w:r>
        <w:rPr>
          <w:lang w:eastAsia="zh-TW"/>
        </w:rPr>
        <w:t>OBMC</w:t>
      </w:r>
      <w:r w:rsidR="00512D45">
        <w:rPr>
          <w:lang w:eastAsia="zh-TW"/>
        </w:rPr>
        <w:t>_</w:t>
      </w:r>
      <w:r>
        <w:rPr>
          <w:lang w:eastAsia="zh-TW"/>
        </w:rPr>
        <w:t>block</w:t>
      </w:r>
      <w:r w:rsidR="00512D45">
        <w:rPr>
          <w:lang w:eastAsia="zh-TW"/>
        </w:rPr>
        <w:t>_</w:t>
      </w:r>
      <w:r>
        <w:rPr>
          <w:lang w:eastAsia="zh-TW"/>
        </w:rPr>
        <w:t>R</w:t>
      </w:r>
      <w:proofErr w:type="spellEnd"/>
      <w:r>
        <w:rPr>
          <w:lang w:eastAsia="zh-TW"/>
        </w:rPr>
        <w:t xml:space="preserve">, are generated by replicating the samples </w:t>
      </w:r>
      <w:r w:rsidR="00512D45">
        <w:rPr>
          <w:lang w:eastAsia="zh-TW"/>
        </w:rPr>
        <w:t>in</w:t>
      </w:r>
      <w:r>
        <w:rPr>
          <w:lang w:eastAsia="zh-TW"/>
        </w:rPr>
        <w:t xml:space="preserve"> the right-most column of the blue region. </w:t>
      </w:r>
      <w:r w:rsidR="00512D45">
        <w:rPr>
          <w:lang w:eastAsia="zh-TW"/>
        </w:rPr>
        <w:t xml:space="preserve">The w’ columns in red region, which are the additional samples required to derive </w:t>
      </w:r>
      <w:proofErr w:type="spellStart"/>
      <w:r w:rsidR="00512D45">
        <w:rPr>
          <w:lang w:eastAsia="zh-TW"/>
        </w:rPr>
        <w:t>OBMC_block_L</w:t>
      </w:r>
      <w:proofErr w:type="spellEnd"/>
      <w:r w:rsidR="00512D45">
        <w:rPr>
          <w:lang w:eastAsia="zh-TW"/>
        </w:rPr>
        <w:t xml:space="preserve">, are generated by replicating the samples in the left-most column of the blue region. The h’ rows in purple region, which are the additional samples required to derive </w:t>
      </w:r>
      <w:proofErr w:type="spellStart"/>
      <w:r w:rsidR="00512D45">
        <w:rPr>
          <w:lang w:eastAsia="zh-TW"/>
        </w:rPr>
        <w:t>OBMC_block_A</w:t>
      </w:r>
      <w:proofErr w:type="spellEnd"/>
      <w:r w:rsidR="00512D45">
        <w:rPr>
          <w:lang w:eastAsia="zh-TW"/>
        </w:rPr>
        <w:t xml:space="preserve">, are generated by replicating the samples in the top row of the blue region. </w:t>
      </w:r>
      <w:r>
        <w:rPr>
          <w:lang w:eastAsia="zh-TW"/>
        </w:rPr>
        <w:t xml:space="preserve">The h’ rows in green region, which are the additional samples required to derive </w:t>
      </w:r>
      <w:proofErr w:type="spellStart"/>
      <w:r>
        <w:rPr>
          <w:lang w:eastAsia="zh-TW"/>
        </w:rPr>
        <w:t>OBMC</w:t>
      </w:r>
      <w:r w:rsidR="00512D45">
        <w:rPr>
          <w:lang w:eastAsia="zh-TW"/>
        </w:rPr>
        <w:t>_</w:t>
      </w:r>
      <w:r>
        <w:rPr>
          <w:lang w:eastAsia="zh-TW"/>
        </w:rPr>
        <w:t>block</w:t>
      </w:r>
      <w:r w:rsidR="00512D45">
        <w:rPr>
          <w:lang w:eastAsia="zh-TW"/>
        </w:rPr>
        <w:t>_</w:t>
      </w:r>
      <w:r>
        <w:rPr>
          <w:lang w:eastAsia="zh-TW"/>
        </w:rPr>
        <w:t>B</w:t>
      </w:r>
      <w:proofErr w:type="spellEnd"/>
      <w:r>
        <w:rPr>
          <w:lang w:eastAsia="zh-TW"/>
        </w:rPr>
        <w:t xml:space="preserve">, are generated by replicating the samples </w:t>
      </w:r>
      <w:r w:rsidR="00512D45">
        <w:rPr>
          <w:lang w:eastAsia="zh-TW"/>
        </w:rPr>
        <w:t>in</w:t>
      </w:r>
      <w:r>
        <w:rPr>
          <w:lang w:eastAsia="zh-TW"/>
        </w:rPr>
        <w:t xml:space="preserve"> the bottom </w:t>
      </w:r>
      <w:r w:rsidR="00512D45">
        <w:rPr>
          <w:lang w:eastAsia="zh-TW"/>
        </w:rPr>
        <w:t>row</w:t>
      </w:r>
      <w:r>
        <w:rPr>
          <w:lang w:eastAsia="zh-TW"/>
        </w:rPr>
        <w:t xml:space="preserve"> of the blue region. In this way, there is no need to fetch additional samples for </w:t>
      </w:r>
      <w:r w:rsidR="00512D45">
        <w:rPr>
          <w:lang w:eastAsia="zh-TW"/>
        </w:rPr>
        <w:t xml:space="preserve">sub-block </w:t>
      </w:r>
      <w:r>
        <w:rPr>
          <w:lang w:eastAsia="zh-TW"/>
        </w:rPr>
        <w:t xml:space="preserve">OBMC </w:t>
      </w:r>
      <w:r w:rsidR="00DC0131">
        <w:rPr>
          <w:lang w:eastAsia="zh-TW"/>
        </w:rPr>
        <w:t>for fractional sample accuracy MC of current block.</w:t>
      </w:r>
    </w:p>
    <w:p w14:paraId="05FE0EB8" w14:textId="77777777" w:rsidR="0013101F" w:rsidRPr="00512D45" w:rsidRDefault="0013101F" w:rsidP="00512D45">
      <w:pPr>
        <w:rPr>
          <w:lang w:eastAsia="zh-TW"/>
        </w:rPr>
      </w:pPr>
    </w:p>
    <w:p w14:paraId="1B5826E1" w14:textId="41FD1B62" w:rsidR="008A0E97" w:rsidRDefault="00870E5C" w:rsidP="008A0E97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28A92C17" wp14:editId="202EE468">
            <wp:extent cx="2639695" cy="2613660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7241E" w14:textId="109B1CCB" w:rsidR="008A0E97" w:rsidRDefault="008A0E97" w:rsidP="008A0E97">
      <w:pPr>
        <w:jc w:val="center"/>
        <w:rPr>
          <w:lang w:val="en-CA" w:eastAsia="zh-TW"/>
        </w:rPr>
      </w:pPr>
      <w:r>
        <w:rPr>
          <w:lang w:eastAsia="zh-TW"/>
        </w:rPr>
        <w:t xml:space="preserve">Figure </w:t>
      </w:r>
      <w:r w:rsidR="00537E9D">
        <w:rPr>
          <w:lang w:eastAsia="zh-TW"/>
        </w:rPr>
        <w:t>7</w:t>
      </w:r>
      <w:r>
        <w:rPr>
          <w:lang w:eastAsia="zh-TW"/>
        </w:rPr>
        <w:t>. Reference samples with padding for sub-block OBMC</w:t>
      </w:r>
      <w:r w:rsidR="00537E9D">
        <w:rPr>
          <w:lang w:eastAsia="zh-TW"/>
        </w:rPr>
        <w:t>.</w:t>
      </w:r>
    </w:p>
    <w:p w14:paraId="1FD839D1" w14:textId="77777777" w:rsidR="008A0E97" w:rsidRPr="00964F63" w:rsidRDefault="008A0E97" w:rsidP="00964F63">
      <w:pPr>
        <w:rPr>
          <w:lang w:val="en-CA" w:eastAsia="zh-TW"/>
        </w:rPr>
      </w:pPr>
    </w:p>
    <w:p w14:paraId="67A58FAE" w14:textId="0DD95B2C" w:rsidR="00110CA0" w:rsidRPr="00110CA0" w:rsidRDefault="00110CA0" w:rsidP="00110CA0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OBMC line buffer reduction</w:t>
      </w:r>
    </w:p>
    <w:p w14:paraId="55020562" w14:textId="4844C081" w:rsidR="004D54F2" w:rsidRDefault="002E4C48" w:rsidP="007D3B2A">
      <w:pPr>
        <w:rPr>
          <w:lang w:val="en-CA" w:eastAsia="zh-TW"/>
        </w:rPr>
      </w:pPr>
      <w:r>
        <w:rPr>
          <w:rFonts w:hint="eastAsia"/>
          <w:lang w:val="en-CA" w:eastAsia="zh-TW"/>
        </w:rPr>
        <w:t>To reduce the line buffer</w:t>
      </w:r>
      <w:r w:rsidR="00267E63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across CTUs, if current block is at CTU row boundary, then the number of blended line</w:t>
      </w:r>
      <w:r w:rsidR="00C1175F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for OBMC</w:t>
      </w:r>
      <w:r>
        <w:rPr>
          <w:lang w:val="en-CA" w:eastAsia="zh-TW"/>
        </w:rPr>
        <w:t xml:space="preserve"> at above block boundary</w:t>
      </w:r>
      <w:r>
        <w:rPr>
          <w:rFonts w:hint="eastAsia"/>
          <w:lang w:val="en-CA" w:eastAsia="zh-TW"/>
        </w:rPr>
        <w:t xml:space="preserve"> is reduced to 2.</w:t>
      </w:r>
    </w:p>
    <w:p w14:paraId="42D8BE63" w14:textId="77777777" w:rsidR="00537E9D" w:rsidRPr="009F62C4" w:rsidRDefault="00537E9D" w:rsidP="007D3B2A">
      <w:pPr>
        <w:rPr>
          <w:lang w:val="en-CA" w:eastAsia="zh-TW"/>
        </w:rPr>
      </w:pPr>
    </w:p>
    <w:p w14:paraId="3F003AE9" w14:textId="7779255D" w:rsidR="008C5D97" w:rsidRPr="00144D8C" w:rsidRDefault="00831BEC" w:rsidP="008C5D97">
      <w:pPr>
        <w:pStyle w:val="Heading1"/>
        <w:rPr>
          <w:lang w:val="en-CA" w:eastAsia="zh-TW"/>
        </w:rPr>
      </w:pPr>
      <w:r w:rsidRPr="00144D8C">
        <w:rPr>
          <w:lang w:val="en-CA" w:eastAsia="zh-TW"/>
        </w:rPr>
        <w:t>Experiment</w:t>
      </w:r>
      <w:r w:rsidRPr="00144D8C">
        <w:rPr>
          <w:rFonts w:hint="eastAsia"/>
          <w:lang w:val="en-CA" w:eastAsia="zh-TW"/>
        </w:rPr>
        <w:t xml:space="preserve"> </w:t>
      </w:r>
      <w:r w:rsidR="0083377B" w:rsidRPr="00144D8C">
        <w:rPr>
          <w:lang w:val="en-CA" w:eastAsia="zh-TW"/>
        </w:rPr>
        <w:t>r</w:t>
      </w:r>
      <w:r w:rsidRPr="00144D8C">
        <w:rPr>
          <w:lang w:val="en-CA" w:eastAsia="zh-TW"/>
        </w:rPr>
        <w:t>esults</w:t>
      </w:r>
    </w:p>
    <w:p w14:paraId="174B9903" w14:textId="2154A7A1" w:rsidR="00537E9D" w:rsidDel="000A76B4" w:rsidRDefault="00537E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3" w:author="Zhi-Yi Lin (林芷儀)" w:date="2018-07-09T16:48:00Z"/>
          <w:lang w:val="en-CA" w:eastAsia="zh-TW"/>
        </w:rPr>
      </w:pPr>
      <w:r>
        <w:rPr>
          <w:szCs w:val="22"/>
          <w:lang w:val="en-CA"/>
        </w:rPr>
        <w:t>The proposed modifications have been implemented on top of BMS-1.0</w:t>
      </w:r>
      <w:r w:rsidR="00440F17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 The common test conditions [</w:t>
      </w:r>
      <w:r w:rsidR="00440F17">
        <w:rPr>
          <w:szCs w:val="22"/>
          <w:lang w:val="en-CA"/>
        </w:rPr>
        <w:t>2</w:t>
      </w:r>
      <w:r>
        <w:rPr>
          <w:szCs w:val="22"/>
          <w:lang w:val="en-CA"/>
        </w:rPr>
        <w:t>] are used for evaluation. Note that the simulations in VTM</w:t>
      </w:r>
      <w:r w:rsidR="00440F17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test condition are performed by using VTM</w:t>
      </w:r>
      <w:r w:rsidR="00440F17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encoder configuration settings without MACRO changes in the software. </w:t>
      </w:r>
      <w:ins w:id="34" w:author="Zhi-Yi Lin (林芷儀)" w:date="2018-07-09T16:45:00Z">
        <w:r w:rsidR="002505E4">
          <w:rPr>
            <w:szCs w:val="22"/>
            <w:lang w:val="en-CA"/>
          </w:rPr>
          <w:t xml:space="preserve">Results using different anchors </w:t>
        </w:r>
      </w:ins>
      <w:ins w:id="35" w:author="Zhi-Yi Lin (林芷儀)" w:date="2018-07-09T16:46:00Z">
        <w:r w:rsidR="002505E4">
          <w:rPr>
            <w:szCs w:val="22"/>
            <w:lang w:val="en-CA"/>
          </w:rPr>
          <w:t xml:space="preserve">are reported. </w:t>
        </w:r>
      </w:ins>
      <w:r>
        <w:rPr>
          <w:szCs w:val="22"/>
          <w:lang w:val="en-CA"/>
        </w:rPr>
        <w:t>Table 1</w:t>
      </w:r>
      <w:ins w:id="36" w:author="Zhi-Yi Lin (林芷儀)" w:date="2018-07-09T16:46:00Z">
        <w:r w:rsidR="002505E4">
          <w:rPr>
            <w:szCs w:val="22"/>
            <w:lang w:val="en-CA"/>
          </w:rPr>
          <w:t xml:space="preserve"> and Table 4</w:t>
        </w:r>
      </w:ins>
      <w:r>
        <w:rPr>
          <w:szCs w:val="22"/>
          <w:lang w:val="en-CA"/>
        </w:rPr>
        <w:t xml:space="preserve"> shows the simulation results of </w:t>
      </w:r>
      <w:r w:rsidR="0060563F">
        <w:rPr>
          <w:lang w:val="en-CA" w:eastAsia="zh-TW"/>
        </w:rPr>
        <w:t>OBMC b</w:t>
      </w:r>
      <w:r w:rsidR="0060563F">
        <w:rPr>
          <w:rFonts w:hint="eastAsia"/>
          <w:lang w:val="en-CA" w:eastAsia="zh-TW"/>
        </w:rPr>
        <w:t>andwidth reduction</w:t>
      </w:r>
      <w:r w:rsidR="0060563F">
        <w:rPr>
          <w:lang w:val="en-CA" w:eastAsia="zh-TW"/>
        </w:rPr>
        <w:t xml:space="preserve"> at CU boundaries</w:t>
      </w:r>
      <w:r w:rsidR="009401D8">
        <w:rPr>
          <w:szCs w:val="22"/>
          <w:lang w:val="en-CA"/>
        </w:rPr>
        <w:t>.</w:t>
      </w:r>
      <w:r w:rsidR="0060563F">
        <w:rPr>
          <w:rFonts w:hint="eastAsia"/>
          <w:szCs w:val="22"/>
          <w:lang w:val="en-CA" w:eastAsia="zh-TW"/>
        </w:rPr>
        <w:t xml:space="preserve"> T</w:t>
      </w:r>
      <w:r w:rsidR="0060563F">
        <w:rPr>
          <w:szCs w:val="22"/>
          <w:lang w:val="en-CA"/>
        </w:rPr>
        <w:t xml:space="preserve">able 2 </w:t>
      </w:r>
      <w:ins w:id="37" w:author="Zhi-Yi Lin (林芷儀)" w:date="2018-07-09T16:47:00Z">
        <w:r w:rsidR="002505E4">
          <w:rPr>
            <w:szCs w:val="22"/>
            <w:lang w:val="en-CA"/>
          </w:rPr>
          <w:t xml:space="preserve">and Table 5 </w:t>
        </w:r>
      </w:ins>
      <w:r w:rsidR="0060563F">
        <w:rPr>
          <w:szCs w:val="22"/>
          <w:lang w:val="en-CA"/>
        </w:rPr>
        <w:t xml:space="preserve">shows the simulation results of </w:t>
      </w:r>
      <w:r w:rsidR="0060563F">
        <w:rPr>
          <w:lang w:val="en-CA" w:eastAsia="zh-TW"/>
        </w:rPr>
        <w:t>OBMC b</w:t>
      </w:r>
      <w:r w:rsidR="0060563F">
        <w:rPr>
          <w:rFonts w:hint="eastAsia"/>
          <w:lang w:val="en-CA" w:eastAsia="zh-TW"/>
        </w:rPr>
        <w:t>andwidth reduction</w:t>
      </w:r>
      <w:r w:rsidR="0060563F">
        <w:rPr>
          <w:lang w:val="en-CA" w:eastAsia="zh-TW"/>
        </w:rPr>
        <w:t xml:space="preserve"> at CU boundaries and OBMC buffer reduction. Table 3 </w:t>
      </w:r>
      <w:ins w:id="38" w:author="Zhi-Yi Lin (林芷儀)" w:date="2018-07-09T16:47:00Z">
        <w:r w:rsidR="002505E4">
          <w:rPr>
            <w:szCs w:val="22"/>
            <w:lang w:val="en-CA"/>
          </w:rPr>
          <w:t xml:space="preserve">and Table 6 </w:t>
        </w:r>
      </w:ins>
      <w:r w:rsidR="0060563F">
        <w:rPr>
          <w:lang w:val="en-CA" w:eastAsia="zh-TW"/>
        </w:rPr>
        <w:t>shows the simulation results of OBMC b</w:t>
      </w:r>
      <w:r w:rsidR="0060563F">
        <w:rPr>
          <w:rFonts w:hint="eastAsia"/>
          <w:lang w:val="en-CA" w:eastAsia="zh-TW"/>
        </w:rPr>
        <w:t>andwidth reduction</w:t>
      </w:r>
      <w:r w:rsidR="0060563F">
        <w:rPr>
          <w:lang w:val="en-CA" w:eastAsia="zh-TW"/>
        </w:rPr>
        <w:t xml:space="preserve"> at CU boundaries and sub-block boundaries and OBMC buffer reduction.</w:t>
      </w:r>
      <w:ins w:id="39" w:author="Zhi-Yi Lin (林芷儀)" w:date="2018-07-09T16:47:00Z">
        <w:r w:rsidR="002505E4">
          <w:rPr>
            <w:lang w:val="en-CA" w:eastAsia="zh-TW"/>
          </w:rPr>
          <w:t xml:space="preserve"> The anchors for Table 1 to Table 3 are VTM</w:t>
        </w:r>
      </w:ins>
      <w:ins w:id="40" w:author="YW Huang (黃毓文)" w:date="2018-07-11T15:00:00Z">
        <w:r w:rsidR="000A76B4">
          <w:rPr>
            <w:lang w:val="en-CA" w:eastAsia="zh-TW"/>
          </w:rPr>
          <w:t>-1.0</w:t>
        </w:r>
      </w:ins>
      <w:ins w:id="41" w:author="Zhi-Yi Lin (林芷儀)" w:date="2018-07-09T16:47:00Z">
        <w:r w:rsidR="002505E4">
          <w:rPr>
            <w:lang w:val="en-CA" w:eastAsia="zh-TW"/>
          </w:rPr>
          <w:t xml:space="preserve"> and BMS</w:t>
        </w:r>
      </w:ins>
      <w:ins w:id="42" w:author="YW Huang (黃毓文)" w:date="2018-07-11T15:00:00Z">
        <w:r w:rsidR="000A76B4">
          <w:rPr>
            <w:lang w:val="en-CA" w:eastAsia="zh-TW"/>
          </w:rPr>
          <w:t>-1.0</w:t>
        </w:r>
      </w:ins>
      <w:ins w:id="43" w:author="Zhi-Yi Lin (林芷儀)" w:date="2018-07-09T16:47:00Z">
        <w:r w:rsidR="002505E4">
          <w:rPr>
            <w:lang w:val="en-CA" w:eastAsia="zh-TW"/>
          </w:rPr>
          <w:t xml:space="preserve"> with OBMC disabled</w:t>
        </w:r>
      </w:ins>
      <w:ins w:id="44" w:author="Zhi-Yi Lin (林芷儀)" w:date="2018-07-09T16:48:00Z">
        <w:r w:rsidR="002505E4">
          <w:rPr>
            <w:lang w:val="en-CA" w:eastAsia="zh-TW"/>
          </w:rPr>
          <w:t>. The anchors for Table 4 to Table 6 are VTM</w:t>
        </w:r>
      </w:ins>
      <w:ins w:id="45" w:author="YW Huang (黃毓文)" w:date="2018-07-11T15:00:00Z">
        <w:r w:rsidR="000A76B4">
          <w:rPr>
            <w:lang w:val="en-CA" w:eastAsia="zh-TW"/>
          </w:rPr>
          <w:t>-1.0</w:t>
        </w:r>
      </w:ins>
      <w:ins w:id="46" w:author="Zhi-Yi Lin (林芷儀)" w:date="2018-07-09T16:48:00Z">
        <w:r w:rsidR="002505E4">
          <w:rPr>
            <w:lang w:val="en-CA" w:eastAsia="zh-TW"/>
          </w:rPr>
          <w:t xml:space="preserve"> and BMS</w:t>
        </w:r>
      </w:ins>
      <w:ins w:id="47" w:author="YW Huang (黃毓文)" w:date="2018-07-11T15:00:00Z">
        <w:r w:rsidR="000A76B4">
          <w:rPr>
            <w:lang w:val="en-CA" w:eastAsia="zh-TW"/>
          </w:rPr>
          <w:t>-1.0</w:t>
        </w:r>
      </w:ins>
      <w:ins w:id="48" w:author="Zhi-Yi Lin (林芷儀)" w:date="2018-07-09T16:48:00Z">
        <w:r w:rsidR="002505E4">
          <w:rPr>
            <w:lang w:val="en-CA" w:eastAsia="zh-TW"/>
          </w:rPr>
          <w:t xml:space="preserve"> with OBMC enabled.</w:t>
        </w:r>
      </w:ins>
      <w:ins w:id="49" w:author="Zhi-Yi Lin (林芷儀)" w:date="2018-07-11T12:07:00Z">
        <w:r w:rsidR="00A759F8">
          <w:rPr>
            <w:rFonts w:hint="eastAsia"/>
            <w:lang w:val="en-CA" w:eastAsia="zh-TW"/>
          </w:rPr>
          <w:t xml:space="preserve"> F</w:t>
        </w:r>
      </w:ins>
      <w:ins w:id="50" w:author="Zhi-Yi Lin (林芷儀)" w:date="2018-07-11T12:08:00Z">
        <w:r w:rsidR="00A759F8">
          <w:rPr>
            <w:lang w:val="en-CA" w:eastAsia="zh-TW"/>
          </w:rPr>
          <w:t>or Table 4</w:t>
        </w:r>
        <w:r w:rsidR="00106774">
          <w:rPr>
            <w:lang w:val="en-CA" w:eastAsia="zh-TW"/>
          </w:rPr>
          <w:t xml:space="preserve">, Table 5 and </w:t>
        </w:r>
        <w:r w:rsidR="00A759F8">
          <w:rPr>
            <w:lang w:val="en-CA" w:eastAsia="zh-TW"/>
          </w:rPr>
          <w:t>Table 6, the runtime is not accurate.</w:t>
        </w:r>
      </w:ins>
    </w:p>
    <w:p w14:paraId="29105A2E" w14:textId="77777777" w:rsidR="000A76B4" w:rsidRPr="00B77AA8" w:rsidRDefault="000A76B4" w:rsidP="00537E9D">
      <w:pPr>
        <w:rPr>
          <w:ins w:id="51" w:author="YW Huang (黃毓文)" w:date="2018-07-11T15:03:00Z"/>
          <w:szCs w:val="22"/>
          <w:lang w:val="en-CA"/>
        </w:rPr>
      </w:pPr>
    </w:p>
    <w:p w14:paraId="318ED6F9" w14:textId="61CC7A17" w:rsidR="00440F17" w:rsidRPr="00144D8C" w:rsidRDefault="00440F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1ABADBF1" w14:textId="35D416CE" w:rsidR="005A2E47" w:rsidRPr="005A2E47" w:rsidRDefault="0090685D" w:rsidP="000A76B4">
      <w:pPr>
        <w:rPr>
          <w:lang w:val="en-CA" w:eastAsia="zh-TW"/>
        </w:rPr>
        <w:pPrChange w:id="52" w:author="YW Huang (黃毓文)" w:date="2018-07-11T15:00:00Z">
          <w:pPr>
            <w:jc w:val="center"/>
          </w:pPr>
        </w:pPrChange>
      </w:pPr>
      <w:r>
        <w:rPr>
          <w:lang w:val="en-CA" w:eastAsia="zh-TW"/>
        </w:rPr>
        <w:t>Table 1.</w:t>
      </w:r>
      <w:r w:rsidR="007831B4">
        <w:rPr>
          <w:lang w:val="en-CA" w:eastAsia="zh-TW"/>
        </w:rPr>
        <w:t xml:space="preserve"> </w:t>
      </w:r>
      <w:r>
        <w:rPr>
          <w:lang w:val="en-CA" w:eastAsia="zh-TW"/>
        </w:rPr>
        <w:t xml:space="preserve"> 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boundaries.</w:t>
      </w:r>
      <w:r w:rsidR="00A80F4D">
        <w:rPr>
          <w:lang w:val="en-CA" w:eastAsia="zh-TW"/>
        </w:rPr>
        <w:t xml:space="preserve"> </w:t>
      </w:r>
      <w:del w:id="53" w:author="Zhi-Yi Lin (林芷儀)" w:date="2018-07-09T16:49:00Z">
        <w:r w:rsidR="00A80F4D" w:rsidRPr="00A80F4D" w:rsidDel="00B77AA8">
          <w:rPr>
            <w:highlight w:val="yellow"/>
            <w:lang w:val="en-CA" w:eastAsia="zh-TW"/>
          </w:rPr>
          <w:delText>(to be updated)</w:delText>
        </w:r>
      </w:del>
      <w:ins w:id="54" w:author="Zhi-Yi Lin (林芷儀)" w:date="2018-07-09T16:49:00Z">
        <w:r w:rsidR="00B77AA8">
          <w:rPr>
            <w:lang w:val="en-CA" w:eastAsia="zh-TW"/>
          </w:rPr>
          <w:t xml:space="preserve"> Anchors are VTM</w:t>
        </w:r>
      </w:ins>
      <w:ins w:id="55" w:author="YW Huang (黃毓文)" w:date="2018-07-11T15:00:00Z">
        <w:r w:rsidR="000A76B4">
          <w:rPr>
            <w:lang w:val="en-CA" w:eastAsia="zh-TW"/>
          </w:rPr>
          <w:t>-1.0</w:t>
        </w:r>
      </w:ins>
      <w:ins w:id="56" w:author="Zhi-Yi Lin (林芷儀)" w:date="2018-07-09T16:49:00Z">
        <w:r w:rsidR="00B77AA8">
          <w:rPr>
            <w:lang w:val="en-CA" w:eastAsia="zh-TW"/>
          </w:rPr>
          <w:t xml:space="preserve"> and BMS</w:t>
        </w:r>
      </w:ins>
      <w:ins w:id="57" w:author="YW Huang (黃毓文)" w:date="2018-07-11T15:00:00Z">
        <w:r w:rsidR="000A76B4">
          <w:rPr>
            <w:lang w:val="en-CA" w:eastAsia="zh-TW"/>
          </w:rPr>
          <w:t>-1.0</w:t>
        </w:r>
      </w:ins>
      <w:ins w:id="58" w:author="Zhi-Yi Lin (林芷儀)" w:date="2018-07-09T16:49:00Z">
        <w:r w:rsidR="00B77AA8">
          <w:rPr>
            <w:lang w:val="en-CA" w:eastAsia="zh-TW"/>
          </w:rPr>
          <w:t xml:space="preserve"> with OBMC disabled.</w:t>
        </w:r>
      </w:ins>
    </w:p>
    <w:tbl>
      <w:tblPr>
        <w:tblW w:w="10118" w:type="dxa"/>
        <w:tblInd w:w="148" w:type="dxa"/>
        <w:tblLook w:val="04A0" w:firstRow="1" w:lastRow="0" w:firstColumn="1" w:lastColumn="0" w:noHBand="0" w:noVBand="1"/>
      </w:tblPr>
      <w:tblGrid>
        <w:gridCol w:w="1426"/>
        <w:gridCol w:w="957"/>
        <w:gridCol w:w="957"/>
        <w:gridCol w:w="957"/>
        <w:gridCol w:w="698"/>
        <w:gridCol w:w="777"/>
        <w:gridCol w:w="957"/>
        <w:gridCol w:w="957"/>
        <w:gridCol w:w="957"/>
        <w:gridCol w:w="698"/>
        <w:gridCol w:w="777"/>
      </w:tblGrid>
      <w:tr w:rsidR="008C5D97" w:rsidRPr="006163D1" w14:paraId="71ACD676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7128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6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ED7E2" w14:textId="0A286AC1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8C5D97" w:rsidRPr="006163D1" w14:paraId="0BB970B0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532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E8A09" w14:textId="0D8307E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23BB5" w14:textId="0B3D63B1" w:rsidR="008C5D97" w:rsidRPr="006163D1" w:rsidRDefault="008C5D97" w:rsidP="00720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C5D97" w:rsidRPr="006163D1" w14:paraId="19F1D059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D2E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9068" w14:textId="79603D25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CDC78" w14:textId="0DDDB289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B6A5" w14:textId="45791020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A39F" w14:textId="6953C56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CFC5" w14:textId="192E10B2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9D92" w14:textId="0AD68182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EBE2F" w14:textId="5B9F86B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EA3D" w14:textId="0D6D3B64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105D7" w14:textId="45F0C636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0795" w14:textId="76543F2B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B77AA8" w:rsidRPr="006163D1" w14:paraId="7BFE4D53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B6A" w14:textId="700CB00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6ED7A" w14:textId="208EAD7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9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157C8" w14:textId="1CA116D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60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17429" w14:textId="6AF68F9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61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2474C" w14:textId="0FF0AC3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62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18EE" w14:textId="1F0B91B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63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758FF" w14:textId="19E2349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64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E161C" w14:textId="160811D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65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32A74" w14:textId="4EA0690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66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08EC4" w14:textId="7AE9ECC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67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1BAF7" w14:textId="7B2EB50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68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  <w:tr w:rsidR="00B77AA8" w:rsidRPr="006163D1" w14:paraId="11516E44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60D0" w14:textId="4F77B5C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3E88C" w14:textId="49E4139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69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2CA8" w14:textId="4DCFF19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70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71527" w14:textId="3D747CC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71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35734" w14:textId="38E4DF3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72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53E29" w14:textId="3F5384B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73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E5D52" w14:textId="02181F0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74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EF5FF" w14:textId="726A22C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75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FFDFF" w14:textId="6CC44B8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76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E89E" w14:textId="4193B10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77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BCC16" w14:textId="59FBFC3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78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</w:tr>
      <w:tr w:rsidR="00B77AA8" w:rsidRPr="006163D1" w14:paraId="62678A78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ED5B" w14:textId="361AE23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1C747" w14:textId="3306ADA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79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6B527" w14:textId="2241C9C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80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6225" w14:textId="50E76BE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81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2227E" w14:textId="5924549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82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421E" w14:textId="61CEEBF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83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F6CF6" w14:textId="5A404AC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84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40124" w14:textId="6F80EC5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85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CB1DE" w14:textId="3FF8773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86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09226" w14:textId="3A0335B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87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3A96D" w14:textId="28300C5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88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</w:tr>
      <w:tr w:rsidR="00B77AA8" w:rsidRPr="006163D1" w14:paraId="7B6B6BB5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0F8F" w14:textId="2395268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9C55B" w14:textId="56571AA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89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4F6D3" w14:textId="66A78FA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90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AA0E" w14:textId="453FD37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91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1DE23" w14:textId="3CA03A1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92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3B2B7" w14:textId="69E2927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93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BF3B2" w14:textId="341921C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94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0A5A5" w14:textId="43321E5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95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F6456" w14:textId="74C204C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96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91653" w14:textId="523D5F9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97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A5B3F" w14:textId="1788167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98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</w:tr>
      <w:tr w:rsidR="00B77AA8" w:rsidRPr="006163D1" w14:paraId="65E517CB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E734" w14:textId="0E270B7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597D2" w14:textId="5AD2B66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99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E3CA3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220B" w14:textId="60ADAD0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00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BB7E5" w14:textId="01D46E5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01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9300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6336D" w14:textId="4D99D64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02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FC0EE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92642" w14:textId="21BF018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03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D6382" w14:textId="37AA28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04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F282E" w14:textId="15F2DA9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05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77AA8" w:rsidRPr="006163D1" w14:paraId="6DFDB3FC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B199" w14:textId="3D0C075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FEECF" w14:textId="20B959B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06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945D4" w14:textId="01B32FB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07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8AC8F" w14:textId="523AA42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08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0BBEB" w14:textId="2EB90F4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09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1BA2" w14:textId="0C8B880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10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EF9F4" w14:textId="5FEE7D1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11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F942" w14:textId="5B40A6B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12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216DF" w14:textId="5A4823B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13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-2.06%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41DD5" w14:textId="1C8E81D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14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976C1" w14:textId="2217D99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15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</w:tr>
      <w:tr w:rsidR="00B77AA8" w:rsidRPr="006163D1" w14:paraId="56188EDF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BDA3" w14:textId="35E269D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F00E" w14:textId="0803507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16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F1AC1" w14:textId="0231F00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17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25DDD" w14:textId="50D2AC8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18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7DBF2" w14:textId="3D31FC1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19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DCBFF" w14:textId="41A17DB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20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7E3DB" w14:textId="6B608A2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21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D29E5" w14:textId="71A0EE9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22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CE7CB" w14:textId="45EE94A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23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3A06" w14:textId="6CC9137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24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FEBDF" w14:textId="78FBDB4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25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</w:tr>
      <w:tr w:rsidR="00B77AA8" w:rsidRPr="006163D1" w14:paraId="745E6F32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D815" w14:textId="6FCD58F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753A8" w14:textId="7117E4C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26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10615" w14:textId="3CB0396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27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3A5A" w14:textId="4F96E42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28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29019" w14:textId="6ABCA8A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29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EDD3B" w14:textId="629EF6B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0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A0B95" w14:textId="076CBC5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1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B233B" w14:textId="7181AC2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2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34894" w14:textId="16B6DCA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3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942DCF" w14:textId="003C471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4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E2216" w14:textId="2380155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5" w:author="Zhi-Yi Lin (林芷儀)" w:date="2018-07-0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</w:tr>
      <w:tr w:rsidR="008C5D97" w:rsidRPr="006163D1" w14:paraId="5420CCE8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BCC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586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95BE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9AAD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B40B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D1A1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1D9D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EA7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BDA8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BB8F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3B81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C5D97" w:rsidRPr="006163D1" w14:paraId="6D74B9BF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C2AA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6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5BA3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8C5D97" w:rsidRPr="006163D1" w14:paraId="0F7CCAAA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CD5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FA339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592C7" w14:textId="38E6D9C6" w:rsidR="008C5D97" w:rsidRPr="006163D1" w:rsidRDefault="008C5D97" w:rsidP="00720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C5D97" w:rsidRPr="006163D1" w14:paraId="2249342B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A4AA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4DD7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9BB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81C4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1FE3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5ECB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714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5A15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337D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14AF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41F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B77AA8" w:rsidRPr="006163D1" w14:paraId="140AA767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3245E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726AF" w14:textId="3CB47E8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6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3B6DA" w14:textId="7367AD3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7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BAA3" w14:textId="6B6C96C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8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6D935" w14:textId="3FE0557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39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77F7F" w14:textId="1C3C5B2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0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322A7" w14:textId="5280B5B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1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50948" w14:textId="2EC8E8B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2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D3DE" w14:textId="6C94217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3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B4C7" w14:textId="09D40D6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4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91AEB" w14:textId="2711D23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5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77AA8" w:rsidRPr="006163D1" w14:paraId="043BFE6E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E1F9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DF934" w14:textId="71B9BC7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6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E218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DF28" w14:textId="7D7F846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7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5D455" w14:textId="2006802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8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6957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90BBE" w14:textId="346EA52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49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4496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08B93" w14:textId="13C23B8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0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3EBF" w14:textId="1D72A80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1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F1600" w14:textId="52A3C87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2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77AA8" w:rsidRPr="006163D1" w14:paraId="6FDEF51B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8254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0851D" w14:textId="704D529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3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9702" w14:textId="616760B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4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0E9BE" w14:textId="55F7683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5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D279" w14:textId="0F65BDE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6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4B7E" w14:textId="4D32278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7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2EAF3" w14:textId="1823F24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8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C65BC" w14:textId="3612BED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59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7C811" w14:textId="08306CF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0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2E28" w14:textId="44D1FDC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1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EA9A4" w14:textId="47027DC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2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</w:tr>
      <w:tr w:rsidR="00B77AA8" w:rsidRPr="006163D1" w14:paraId="618299CE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08AA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F4557" w14:textId="45A059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3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3DD72" w14:textId="3395151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4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312CB" w14:textId="79567AD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5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4A7F4" w14:textId="05B3EE3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6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BFA94" w14:textId="62C57D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7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8EFC9" w14:textId="4D7ED82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8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3BAB4" w14:textId="1637456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69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4635" w14:textId="616F711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0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84FA6" w14:textId="0B51666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1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45877" w14:textId="4CD347D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2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</w:tr>
      <w:tr w:rsidR="00B77AA8" w:rsidRPr="006163D1" w14:paraId="09DF21CA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6619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0CD5D" w14:textId="6078516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3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31B11" w14:textId="02D6F89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4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20A14" w14:textId="0C0C7A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5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963B" w14:textId="55D6776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6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51DAA" w14:textId="1FB080A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7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E07F" w14:textId="514579F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8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42487" w14:textId="7163C72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9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A3852" w14:textId="1BDBEA4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0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5D22" w14:textId="5EB767C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1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4B5CC" w14:textId="3D1624A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2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</w:p>
        </w:tc>
      </w:tr>
      <w:tr w:rsidR="00B77AA8" w:rsidRPr="006163D1" w14:paraId="0D75017D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FEB38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F9CF5" w14:textId="1588D3D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3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54622" w14:textId="3D33A94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4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06C2D" w14:textId="01F2289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5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2F4C9" w14:textId="420CF9B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6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56F01" w14:textId="06D56DF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7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044BE" w14:textId="44E7ED2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8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A1387" w14:textId="1081BDE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89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BE81A" w14:textId="5C5ED40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90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400EB" w14:textId="3CF9089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91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3F82F" w14:textId="38CAEF2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92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</w:tr>
      <w:tr w:rsidR="00B77AA8" w:rsidRPr="006163D1" w14:paraId="47955A96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C6CA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51DEE" w14:textId="5C459FC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93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A188A" w14:textId="760EA13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94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413F" w14:textId="2A4C206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95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FE2EE" w14:textId="45843D2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96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1A485" w14:textId="7D2BC9C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97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156E9" w14:textId="13E9B13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98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00542" w14:textId="07413D1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99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67BEE" w14:textId="6CD068B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00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D5A30" w14:textId="124E803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01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9BF87" w14:textId="68996CF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02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</w:tr>
      <w:tr w:rsidR="00B77AA8" w:rsidRPr="006163D1" w14:paraId="655555CD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FD57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3CC12" w14:textId="60F5EEE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03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78A3BB" w14:textId="55DC314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04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E2AEE" w14:textId="7B5C0EB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05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1B8D0" w14:textId="15AD881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06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BE0EB" w14:textId="3D4A3C0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07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40A403" w14:textId="63ED034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08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0DEAE" w14:textId="16A3798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09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A002" w14:textId="18794B5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10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C67505" w14:textId="004C1DA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11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42A3E" w14:textId="031A495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12" w:author="Zhi-Yi Lin (林芷儀)" w:date="2018-07-09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</w:tbl>
    <w:p w14:paraId="11FD307A" w14:textId="723465AD" w:rsidR="0090685D" w:rsidRDefault="0090685D" w:rsidP="00144D8C">
      <w:pPr>
        <w:rPr>
          <w:lang w:val="en-CA" w:eastAsia="zh-TW"/>
        </w:rPr>
      </w:pPr>
    </w:p>
    <w:p w14:paraId="000D0CEE" w14:textId="0FB5BBE3" w:rsidR="007831B4" w:rsidRDefault="00783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681BA642" w14:textId="36BD57CF" w:rsidR="0090685D" w:rsidRPr="000477A7" w:rsidRDefault="0090685D" w:rsidP="000A76B4">
      <w:pPr>
        <w:rPr>
          <w:lang w:val="en-CA" w:eastAsia="zh-TW"/>
        </w:rPr>
        <w:pPrChange w:id="213" w:author="YW Huang (黃毓文)" w:date="2018-07-11T15:00:00Z">
          <w:pPr>
            <w:jc w:val="center"/>
          </w:pPr>
        </w:pPrChange>
      </w:pPr>
      <w:r>
        <w:rPr>
          <w:lang w:val="en-CA" w:eastAsia="zh-TW"/>
        </w:rPr>
        <w:lastRenderedPageBreak/>
        <w:t xml:space="preserve">Table </w:t>
      </w:r>
      <w:r w:rsidR="007831B4">
        <w:rPr>
          <w:lang w:val="en-CA" w:eastAsia="zh-TW"/>
        </w:rPr>
        <w:t>2</w:t>
      </w:r>
      <w:r>
        <w:rPr>
          <w:lang w:val="en-CA" w:eastAsia="zh-TW"/>
        </w:rPr>
        <w:t xml:space="preserve">. </w:t>
      </w:r>
      <w:r w:rsidR="007831B4">
        <w:rPr>
          <w:lang w:val="en-CA" w:eastAsia="zh-TW"/>
        </w:rPr>
        <w:t xml:space="preserve"> </w:t>
      </w:r>
      <w:r>
        <w:rPr>
          <w:lang w:val="en-CA" w:eastAsia="zh-TW"/>
        </w:rPr>
        <w:t>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 and OBMC buffer reduction</w:t>
      </w:r>
      <w:del w:id="214" w:author="Zhi-Yi Lin (林芷儀)" w:date="2018-07-09T16:50:00Z">
        <w:r w:rsidR="00A80F4D" w:rsidDel="00B77AA8">
          <w:rPr>
            <w:lang w:val="en-CA" w:eastAsia="zh-TW"/>
          </w:rPr>
          <w:delText xml:space="preserve"> </w:delText>
        </w:r>
        <w:r w:rsidR="00A80F4D" w:rsidRPr="00A80F4D" w:rsidDel="00B77AA8">
          <w:rPr>
            <w:highlight w:val="yellow"/>
            <w:lang w:val="en-CA" w:eastAsia="zh-TW"/>
          </w:rPr>
          <w:delText>(to be updated)</w:delText>
        </w:r>
      </w:del>
      <w:ins w:id="215" w:author="Zhi-Yi Lin (林芷儀)" w:date="2018-07-09T16:50:00Z">
        <w:r w:rsidR="00B77AA8">
          <w:rPr>
            <w:lang w:val="en-CA" w:eastAsia="zh-TW"/>
          </w:rPr>
          <w:t>. Anchors are VTM</w:t>
        </w:r>
      </w:ins>
      <w:ins w:id="216" w:author="YW Huang (黃毓文)" w:date="2018-07-11T15:00:00Z">
        <w:r w:rsidR="000A76B4">
          <w:rPr>
            <w:lang w:val="en-CA" w:eastAsia="zh-TW"/>
          </w:rPr>
          <w:t>-1.0</w:t>
        </w:r>
      </w:ins>
      <w:ins w:id="217" w:author="Zhi-Yi Lin (林芷儀)" w:date="2018-07-09T16:50:00Z">
        <w:r w:rsidR="00B77AA8">
          <w:rPr>
            <w:lang w:val="en-CA" w:eastAsia="zh-TW"/>
          </w:rPr>
          <w:t xml:space="preserve"> and BMS</w:t>
        </w:r>
      </w:ins>
      <w:ins w:id="218" w:author="YW Huang (黃毓文)" w:date="2018-07-11T15:00:00Z">
        <w:r w:rsidR="000A76B4">
          <w:rPr>
            <w:lang w:val="en-CA" w:eastAsia="zh-TW"/>
          </w:rPr>
          <w:t>-1.0</w:t>
        </w:r>
      </w:ins>
      <w:ins w:id="219" w:author="Zhi-Yi Lin (林芷儀)" w:date="2018-07-09T16:50:00Z">
        <w:r w:rsidR="00B77AA8">
          <w:rPr>
            <w:lang w:val="en-CA" w:eastAsia="zh-TW"/>
          </w:rPr>
          <w:t xml:space="preserve"> with OBMC disabled.</w:t>
        </w:r>
      </w:ins>
    </w:p>
    <w:tbl>
      <w:tblPr>
        <w:tblW w:w="9814" w:type="dxa"/>
        <w:tblInd w:w="14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777"/>
        <w:gridCol w:w="957"/>
        <w:gridCol w:w="957"/>
        <w:gridCol w:w="957"/>
        <w:gridCol w:w="698"/>
        <w:gridCol w:w="777"/>
      </w:tblGrid>
      <w:tr w:rsidR="008A0E97" w:rsidRPr="006163D1" w14:paraId="049F6F6F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3D8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364D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8A0E97" w:rsidRPr="006163D1" w14:paraId="287EF338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B01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96599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B8E4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785D2AF8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7D9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DAC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70AD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E90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6FAC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5FF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6A3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E6207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856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1989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6A9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B77AA8" w:rsidRPr="006163D1" w14:paraId="71031F73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5452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9ABE" w14:textId="3CBEAF5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2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63368" w14:textId="7A59F58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2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E217" w14:textId="682CE9B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2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466DF" w14:textId="1E103D1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2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B3CAC" w14:textId="7004B37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2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36D26" w14:textId="7F65855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2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F1C66" w14:textId="74BA365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2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6DD8" w14:textId="26C3CE0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2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FA374" w14:textId="40C37FF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2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E6485" w14:textId="2711F58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2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B77AA8" w:rsidRPr="006163D1" w14:paraId="53ED5A87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7684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639F" w14:textId="77046BF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3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7910C" w14:textId="7FADF61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3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3B5E" w14:textId="4FC6757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3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8654" w14:textId="0B946CF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3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BFDAF" w14:textId="5824C4F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3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0131F" w14:textId="15A579B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3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3924" w14:textId="083B6BF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3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F12B7" w14:textId="6AA9168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3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DBAE4" w14:textId="73D21D4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3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79073" w14:textId="5EBAC7C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3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</w:tr>
      <w:tr w:rsidR="00B77AA8" w:rsidRPr="006163D1" w14:paraId="4BF56778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C33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BC41D" w14:textId="3E8FB93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4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F49AE" w14:textId="2AC0961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4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5415" w14:textId="394A016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4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86220" w14:textId="67240C6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4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93DD1" w14:textId="6CFDAD2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4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54CC0" w14:textId="5AE89F2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4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E22B6" w14:textId="292EDA9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4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8C77" w14:textId="0585700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4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77DBC" w14:textId="6B27C92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4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F5A3B" w14:textId="705DE79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4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</w:tr>
      <w:tr w:rsidR="00B77AA8" w:rsidRPr="006163D1" w14:paraId="77C7B1D5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3EDD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B56B7" w14:textId="5D8A6BB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5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A6752" w14:textId="2252251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5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A182" w14:textId="4464C6C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5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2E791" w14:textId="6929C23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5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A2E2" w14:textId="020B90B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5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77FA9" w14:textId="10BC92A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5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93BC7" w14:textId="2D53E5E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5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22C7" w14:textId="06A7540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5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DEBE9" w14:textId="5C4EDE6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5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0054A" w14:textId="58B774D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5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</w:tr>
      <w:tr w:rsidR="00B77AA8" w:rsidRPr="006163D1" w14:paraId="0CAA7E24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434C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8B75" w14:textId="110AC21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6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AE0F8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55F4A" w14:textId="64C3A4B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6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56184" w14:textId="4094116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6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AD14E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7AB3" w14:textId="0B6D348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6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BE4F1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AC910" w14:textId="7783EB4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6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7103" w14:textId="1AE6591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6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C3FDA" w14:textId="11F48DB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6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77AA8" w:rsidRPr="006163D1" w14:paraId="3BA58ABD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ECF2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FA66D" w14:textId="6DED6E7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6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08B60" w14:textId="48B37B8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6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FAB62" w14:textId="2897FCE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6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E8959" w14:textId="69CF2A7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7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7DE64" w14:textId="4B9C5E8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7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91F8" w14:textId="48E28E2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7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BC9A9" w14:textId="36750BD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7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427D1" w14:textId="4355345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7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86B71" w14:textId="36C5CEA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7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ECB2E" w14:textId="5D9525A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7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</w:tr>
      <w:tr w:rsidR="00B77AA8" w:rsidRPr="006163D1" w14:paraId="6A29B731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4522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10657" w14:textId="3DD304E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7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FB0B" w14:textId="636F444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7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79AC2" w14:textId="3E9BC43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7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8BC14" w14:textId="78C2688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8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3F634" w14:textId="5532313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8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DF70" w14:textId="0196907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8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0AE85" w14:textId="08306F9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8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EE33" w14:textId="45357ED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8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5D1C0" w14:textId="30510AE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8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C8791" w14:textId="301B8EC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8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</w:tr>
      <w:tr w:rsidR="00B77AA8" w:rsidRPr="006163D1" w14:paraId="0BBFF067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B3C2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ADF4F7" w14:textId="2C40C90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8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9B7941" w14:textId="4C6DB50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8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77E11" w14:textId="27C6244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8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FC28A6" w14:textId="7769CE9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9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0CF2" w14:textId="3127762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9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D72EF" w14:textId="51ECCDB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9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F1E8E" w14:textId="049E03D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9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FE6F" w14:textId="3D05EE5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9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4C1C9" w14:textId="2795C2B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9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B3793" w14:textId="375BE66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9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</w:tr>
      <w:tr w:rsidR="008A0E97" w:rsidRPr="006163D1" w14:paraId="7A031014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56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842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3F5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5D9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0B03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D3D9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14C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0F0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8AD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00E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814C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A0E97" w:rsidRPr="006163D1" w14:paraId="4272575E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C90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8CB7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8A0E97" w:rsidRPr="006163D1" w14:paraId="0CEA80AA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816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6EE2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A848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28E29DB7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C2E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6317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676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085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025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ED8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39FB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1E1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C2B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605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C73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B77AA8" w:rsidRPr="006163D1" w14:paraId="66D6DDB3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3E50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84BD1" w14:textId="7278524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9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17913" w14:textId="0CF9BAB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9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EBA52" w14:textId="637D1CF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29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ED5B3" w14:textId="51CC9CF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0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FBD0" w14:textId="31AFD31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0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0E7E" w14:textId="41427EF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0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5A687" w14:textId="2F0C85A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0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7011" w14:textId="0E6FD73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0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23303" w14:textId="73A055B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0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BD714" w14:textId="6905F7B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0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77AA8" w:rsidRPr="006163D1" w14:paraId="4BCFE6BE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082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977C4" w14:textId="24FC3EC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0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46B80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CEA69" w14:textId="7C02483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0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9A0FA" w14:textId="7E98541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0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60C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A707C" w14:textId="34DF03E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1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A15E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6CBA8" w14:textId="6AA546A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1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FC139" w14:textId="6195368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1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495B4" w14:textId="345AF26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1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77AA8" w:rsidRPr="006163D1" w14:paraId="5F5B366F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E463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D69E1" w14:textId="2011325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1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B443" w14:textId="4EC4981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1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1873" w14:textId="670C2A9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1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1D0C3" w14:textId="58CB849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1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2B2A4" w14:textId="12AAF14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1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0355" w14:textId="42F7B2E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1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8D833" w14:textId="3397D80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2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B1457" w14:textId="6348867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2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8122B" w14:textId="705CA82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2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DB6D0" w14:textId="2DACB1B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2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</w:tr>
      <w:tr w:rsidR="00B77AA8" w:rsidRPr="006163D1" w14:paraId="58578C7D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173E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C73F9" w14:textId="552AC4E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2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9F81E" w14:textId="64D16CD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2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5684" w14:textId="514995E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2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C199" w14:textId="0F07927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2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6D48A" w14:textId="308980E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2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47BD2" w14:textId="262393F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2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2D00" w14:textId="3DF0F18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3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E250E" w14:textId="5F6DBC3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3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04B93" w14:textId="0FDAD92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3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016CD" w14:textId="59C9B66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3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</w:tr>
      <w:tr w:rsidR="00B77AA8" w:rsidRPr="006163D1" w14:paraId="27C4C4F5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58555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8D344" w14:textId="2A68B78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3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D92D3" w14:textId="0E55DC3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3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66831" w14:textId="0EEEBEF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3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7FAD7" w14:textId="7821DDE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3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EF30" w14:textId="464AD9A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3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AB944" w14:textId="408BF94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3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1B5B" w14:textId="54E752C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4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027A2" w14:textId="495EFC9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4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D46D2" w14:textId="5C0D59C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4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2BF61" w14:textId="073A7CE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4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</w:p>
        </w:tc>
      </w:tr>
      <w:tr w:rsidR="00B77AA8" w:rsidRPr="006163D1" w14:paraId="42F95648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A0E1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CA238" w14:textId="69D6F16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4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06F3" w14:textId="75F6DDF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4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727F" w14:textId="1AAD603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4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819ED" w14:textId="0851B70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4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5DE3" w14:textId="41E7BAE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4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97734" w14:textId="71FAC3B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4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EC009" w14:textId="3C33A82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5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9F14F" w14:textId="24C714D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5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B4DF3" w14:textId="047693A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5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A2C7B" w14:textId="540B65E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5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</w:tr>
      <w:tr w:rsidR="00B77AA8" w:rsidRPr="006163D1" w14:paraId="659E6481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DBB3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C502C" w14:textId="5452236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5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C826D" w14:textId="6E249B8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5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4C4B" w14:textId="0D7063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5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F91AA" w14:textId="2BA48DC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5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41E59" w14:textId="62E07C1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5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CEBEA" w14:textId="5906366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5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3309A" w14:textId="5E63084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6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C2716" w14:textId="18408DD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6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-2.06%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45819" w14:textId="7F8E3D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6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4A081" w14:textId="0EECADF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6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</w:tr>
      <w:tr w:rsidR="00B77AA8" w:rsidRPr="006163D1" w14:paraId="1745FD70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9B6F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919A63" w14:textId="28DA7FE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64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C9020" w14:textId="61686F1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65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1CC07" w14:textId="7E7BBB5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66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D0F6C" w14:textId="6BCE286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67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564C5" w14:textId="5EF1F6A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68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7BECC" w14:textId="0391284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69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2F5ADF" w14:textId="72C33F6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70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F0C9" w14:textId="476425D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71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B0558" w14:textId="680B7CD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72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8CEE6" w14:textId="1BC153F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73" w:author="Zhi-Yi Lin (林芷儀)" w:date="2018-07-09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</w:tbl>
    <w:p w14:paraId="2C106CD0" w14:textId="77777777" w:rsidR="008A0E97" w:rsidRDefault="008A0E97" w:rsidP="008A0E97">
      <w:pPr>
        <w:rPr>
          <w:lang w:val="en-CA"/>
        </w:rPr>
      </w:pPr>
    </w:p>
    <w:p w14:paraId="769962F8" w14:textId="7576B5E8" w:rsidR="007831B4" w:rsidRDefault="00783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C9F1387" w14:textId="27FFDA32" w:rsidR="0090685D" w:rsidRPr="000477A7" w:rsidRDefault="0090685D" w:rsidP="00144D8C">
      <w:pPr>
        <w:rPr>
          <w:lang w:val="en-CA" w:eastAsia="zh-TW"/>
        </w:rPr>
      </w:pPr>
      <w:r>
        <w:rPr>
          <w:lang w:val="en-CA" w:eastAsia="zh-TW"/>
        </w:rPr>
        <w:lastRenderedPageBreak/>
        <w:t>Table 3. 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 and sub</w:t>
      </w:r>
      <w:r w:rsidR="0060563F">
        <w:rPr>
          <w:lang w:val="en-CA" w:eastAsia="zh-TW"/>
        </w:rPr>
        <w:t>-</w:t>
      </w:r>
      <w:r>
        <w:rPr>
          <w:lang w:val="en-CA" w:eastAsia="zh-TW"/>
        </w:rPr>
        <w:t>block boundaries and OBMC buffer reduction</w:t>
      </w:r>
      <w:del w:id="374" w:author="Zhi-Yi Lin (林芷儀)" w:date="2018-07-09T16:50:00Z">
        <w:r w:rsidR="008F4ED7" w:rsidDel="00B77AA8">
          <w:rPr>
            <w:lang w:val="en-CA" w:eastAsia="zh-TW"/>
          </w:rPr>
          <w:delText xml:space="preserve"> </w:delText>
        </w:r>
        <w:r w:rsidR="008F4ED7" w:rsidRPr="008F4ED7" w:rsidDel="00B77AA8">
          <w:rPr>
            <w:highlight w:val="yellow"/>
            <w:lang w:val="en-CA" w:eastAsia="zh-TW"/>
          </w:rPr>
          <w:delText>(to be updated)</w:delText>
        </w:r>
      </w:del>
      <w:ins w:id="375" w:author="Zhi-Yi Lin (林芷儀)" w:date="2018-07-09T16:50:00Z">
        <w:r w:rsidR="00B77AA8">
          <w:rPr>
            <w:lang w:val="en-CA" w:eastAsia="zh-TW"/>
          </w:rPr>
          <w:t>. Anchors are VTM</w:t>
        </w:r>
      </w:ins>
      <w:ins w:id="376" w:author="YW Huang (黃毓文)" w:date="2018-07-11T15:00:00Z">
        <w:r w:rsidR="000A76B4">
          <w:rPr>
            <w:lang w:val="en-CA" w:eastAsia="zh-TW"/>
          </w:rPr>
          <w:t>-1.0</w:t>
        </w:r>
      </w:ins>
      <w:ins w:id="377" w:author="Zhi-Yi Lin (林芷儀)" w:date="2018-07-09T16:50:00Z">
        <w:r w:rsidR="00B77AA8">
          <w:rPr>
            <w:lang w:val="en-CA" w:eastAsia="zh-TW"/>
          </w:rPr>
          <w:t xml:space="preserve"> and BMS</w:t>
        </w:r>
      </w:ins>
      <w:ins w:id="378" w:author="YW Huang (黃毓文)" w:date="2018-07-11T15:01:00Z">
        <w:r w:rsidR="000A76B4">
          <w:rPr>
            <w:lang w:val="en-CA" w:eastAsia="zh-TW"/>
          </w:rPr>
          <w:t>-1.0</w:t>
        </w:r>
      </w:ins>
      <w:ins w:id="379" w:author="Zhi-Yi Lin (林芷儀)" w:date="2018-07-09T16:50:00Z">
        <w:r w:rsidR="00B77AA8">
          <w:rPr>
            <w:lang w:val="en-CA" w:eastAsia="zh-TW"/>
          </w:rPr>
          <w:t xml:space="preserve"> with OBMC disabled.</w:t>
        </w:r>
      </w:ins>
    </w:p>
    <w:tbl>
      <w:tblPr>
        <w:tblW w:w="10118" w:type="dxa"/>
        <w:tblInd w:w="168" w:type="dxa"/>
        <w:tblLook w:val="04A0" w:firstRow="1" w:lastRow="0" w:firstColumn="1" w:lastColumn="0" w:noHBand="0" w:noVBand="1"/>
      </w:tblPr>
      <w:tblGrid>
        <w:gridCol w:w="1426"/>
        <w:gridCol w:w="957"/>
        <w:gridCol w:w="957"/>
        <w:gridCol w:w="957"/>
        <w:gridCol w:w="698"/>
        <w:gridCol w:w="777"/>
        <w:gridCol w:w="957"/>
        <w:gridCol w:w="957"/>
        <w:gridCol w:w="957"/>
        <w:gridCol w:w="698"/>
        <w:gridCol w:w="777"/>
      </w:tblGrid>
      <w:tr w:rsidR="008A0E97" w:rsidRPr="006163D1" w14:paraId="71BFDC63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696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6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2771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8A0E97" w:rsidRPr="006163D1" w14:paraId="1AF9C0F6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A7C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FEAE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305F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0838C8C0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4F1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4231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FB1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3B0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477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DBA5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012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330C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F71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A5C2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621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B77AA8" w:rsidRPr="006163D1" w14:paraId="3F4397F0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30AA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9A51A" w14:textId="2DF2F40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80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FAAE3" w14:textId="5C87656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81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81" w14:textId="514A5CF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82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51336" w14:textId="2CDC3D5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83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EE62B" w14:textId="182986B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8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0DA82" w14:textId="0C2149F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8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B93BA" w14:textId="741E258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8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32FE" w14:textId="43934FE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8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40DBF" w14:textId="056CA43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8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01933" w14:textId="33E38E6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89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</w:tr>
      <w:tr w:rsidR="00B77AA8" w:rsidRPr="006163D1" w14:paraId="5C01C053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A6EF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8E302" w14:textId="3BDB759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90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A8CF" w14:textId="6D39F53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91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DC205" w14:textId="6381525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92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93C31" w14:textId="73419EB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93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6FFBC" w14:textId="37729FA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9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DCAA2" w14:textId="4363CD7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9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35BBB" w14:textId="66CE3B7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9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2D539" w14:textId="10CC8AB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9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ABFB3" w14:textId="11F26EB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9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9279E" w14:textId="1C8D387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399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</w:p>
        </w:tc>
      </w:tr>
      <w:tr w:rsidR="00B77AA8" w:rsidRPr="006163D1" w14:paraId="0DE53DD7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0785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4B36" w14:textId="70BC27F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00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744EA" w14:textId="7D55F66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01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B86DE" w14:textId="65DBFA1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02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1E5E4" w14:textId="4315D7E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03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D1D3E" w14:textId="3808EF2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0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79CF3" w14:textId="49CB2EB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0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D16C7" w14:textId="12CB046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0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BDE9" w14:textId="1173F36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0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89F4" w14:textId="284D7B0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0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A4E94" w14:textId="3F768A3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09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</w:tr>
      <w:tr w:rsidR="00B77AA8" w:rsidRPr="006163D1" w14:paraId="7ADF01A2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0BD1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C18EE" w14:textId="41A27BA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10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551A8" w14:textId="116DF38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11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62C9" w14:textId="42238D2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12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CA12C" w14:textId="68EB039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13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FDAE5" w14:textId="1AF552F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1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D48BA" w14:textId="507D379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1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BD0A1" w14:textId="6ECA252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1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67C8" w14:textId="5BFFEA5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1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D65CF" w14:textId="03CEB73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1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77D4F" w14:textId="2C58AD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19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</w:tr>
      <w:tr w:rsidR="00B77AA8" w:rsidRPr="006163D1" w14:paraId="41864FEC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E9E0F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2892D" w14:textId="61170B3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20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57A7B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B98B" w14:textId="4C16FE9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21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2E2E3" w14:textId="293117F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22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6ECB0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30E0D" w14:textId="5B70E19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23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EFB11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275B2" w14:textId="148AC0D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2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A022E" w14:textId="2A15867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2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29AB9" w14:textId="16D3AB0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2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77AA8" w:rsidRPr="006163D1" w14:paraId="5651964E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EAB9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D9AD1" w14:textId="5155807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2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91513" w14:textId="582F1DC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2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A48E1" w14:textId="2296BB2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29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AA473" w14:textId="0B97A3A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30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398E9" w14:textId="536E5CF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31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E0E9" w14:textId="4BF1500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32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A224F" w14:textId="03976C9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33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31E78" w14:textId="632DAD1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3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4BF67" w14:textId="6A56ACE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3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FBC25" w14:textId="1A3376A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3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</w:tr>
      <w:tr w:rsidR="00B77AA8" w:rsidRPr="006163D1" w14:paraId="7F90C442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1763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DFDC5" w14:textId="435AC31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3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2903" w14:textId="0BFC64C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3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25A4" w14:textId="6CB35BC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39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FDE58" w14:textId="37D46BD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40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1A0AC" w14:textId="6B3AA1E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41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DC3FF" w14:textId="4362D41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42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4DB7D" w14:textId="417066A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43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519B0" w14:textId="101DFF4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4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-2.08%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72F28" w14:textId="69D67FD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4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8F08A" w14:textId="64F30E0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4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</w:tr>
      <w:tr w:rsidR="00B77AA8" w:rsidRPr="006163D1" w14:paraId="52E7ECCB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07EB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2AAA99" w14:textId="5B6F1CB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4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DF7C88" w14:textId="50AD1BA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4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5C26" w14:textId="1C09BB1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49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1097A" w14:textId="3C5B45C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50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567E9" w14:textId="14900C9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51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02047" w14:textId="754043B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52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2F3F9" w14:textId="3D72A02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53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6696E" w14:textId="71775F9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5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76FDC" w14:textId="0B9C33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5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B2F06" w14:textId="0282AFC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5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</w:tr>
      <w:tr w:rsidR="008A0E97" w:rsidRPr="006163D1" w14:paraId="34E09714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C0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373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087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FFFB7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E47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E8D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655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7D0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D19A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E30F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A74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A0E97" w:rsidRPr="006163D1" w14:paraId="113861A5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A1E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6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FC0E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8A0E97" w:rsidRPr="006163D1" w14:paraId="501F2959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B6D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1C71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F03B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1259D48A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244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B08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C365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4E6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63C4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699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4C8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90E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370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A91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594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E05C27" w:rsidRPr="006163D1" w14:paraId="5920A2F2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6563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D43BB" w14:textId="7F0991A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5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C42B0" w14:textId="2D259A2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5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7270A" w14:textId="1698500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59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180F3" w14:textId="6C4389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60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CCDB6" w14:textId="75FD816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61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C7404" w14:textId="13AEE05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62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A06F" w14:textId="36E1B30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63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69A25" w14:textId="0B9D5D8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64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42C6C" w14:textId="2F19929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65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900CD" w14:textId="03191AC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66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05C27" w:rsidRPr="006163D1" w14:paraId="46632033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7FC06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C516A" w14:textId="28B0B3C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6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C242D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4B5EE" w14:textId="1DED804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6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42E4C" w14:textId="3B5E28D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69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0F459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AD2E6" w14:textId="7523E93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70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98FDB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09747" w14:textId="7DB6453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71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86D03" w14:textId="548AFB5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72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AED6B" w14:textId="72DA26A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73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05C27" w:rsidRPr="006163D1" w14:paraId="3FEF7751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27CE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EFD86" w14:textId="6E357DB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7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0E8E7" w14:textId="1523B68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7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3BCFC" w14:textId="161F5BE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7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5EBEF" w14:textId="4C15592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7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9083D" w14:textId="6A0900E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7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DF2E2" w14:textId="3608D46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79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C96E" w14:textId="0BC8DB5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80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B4838" w14:textId="3394733A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81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E5C37" w14:textId="611535E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82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49BF2" w14:textId="05C119B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83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</w:p>
        </w:tc>
      </w:tr>
      <w:tr w:rsidR="00E05C27" w:rsidRPr="006163D1" w14:paraId="1C872271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478C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2BFFD" w14:textId="1092753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8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C4FF6" w14:textId="5DA8B12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8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5E5E" w14:textId="2B9FFE2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8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195C" w14:textId="33E5FCB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8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AB6C2" w14:textId="191D4E4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8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2369A" w14:textId="5C032EB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89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6AD1" w14:textId="0123B15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90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A898" w14:textId="515648EA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91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3B2CC" w14:textId="763826B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92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F2550" w14:textId="6331A9B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93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</w:p>
        </w:tc>
      </w:tr>
      <w:tr w:rsidR="00E05C27" w:rsidRPr="006163D1" w14:paraId="7A25C1C6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0FB42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3BAE9" w14:textId="5F31B1B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9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675BB" w14:textId="107BFAF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9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F4EC9" w14:textId="7F56EF9A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9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E7CA4" w14:textId="4532D10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9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070B9" w14:textId="498A74A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9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15E8B" w14:textId="0347F77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499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4E592" w14:textId="7AEE70D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00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DB2B" w14:textId="286BE0A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01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FE540" w14:textId="4D96D49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02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A9FEA" w14:textId="2E658D5A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03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158%</w:t>
              </w:r>
            </w:ins>
          </w:p>
        </w:tc>
      </w:tr>
      <w:tr w:rsidR="00E05C27" w:rsidRPr="006163D1" w14:paraId="2219F854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CD2E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7281E" w14:textId="6664791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0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AC888" w14:textId="3785CED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0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C0E1A" w14:textId="235D723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0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EFA9" w14:textId="52F271F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0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F5AC" w14:textId="3A0B7C2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0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881B4" w14:textId="08EC84E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09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4B566" w14:textId="74B31EC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10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FF030" w14:textId="16B1A7F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11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04A7" w14:textId="3885948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12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562BF" w14:textId="77A1060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13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</w:tr>
      <w:tr w:rsidR="00E05C27" w:rsidRPr="006163D1" w14:paraId="177966DE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782B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6F8AA" w14:textId="15D2FC9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1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E72F0" w14:textId="5A31FA7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1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C5195" w14:textId="4A62D79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1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28649" w14:textId="4CF4FBD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1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69176" w14:textId="6D6F48D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1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727C5" w14:textId="7770C00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19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8A7A" w14:textId="3B8316F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20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66953" w14:textId="2F1506E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21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36A80" w14:textId="54B5B6F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22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95FB4" w14:textId="5A38D14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23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164%</w:t>
              </w:r>
            </w:ins>
          </w:p>
        </w:tc>
      </w:tr>
      <w:tr w:rsidR="00E05C27" w:rsidRPr="006163D1" w14:paraId="78435308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C1603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952FE0" w14:textId="361E73A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24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5AACD3" w14:textId="4947DAD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25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4C549" w14:textId="64A2FF4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26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168EC" w14:textId="5C29630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27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2F2AF" w14:textId="3AC9AC0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28" w:author="Zhi-Yi Lin (林芷儀)" w:date="2018-07-09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751251" w14:textId="50C2AAA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29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C9919" w14:textId="5719922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30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A2E98" w14:textId="0B09831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31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FA673E" w14:textId="06F6F2C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32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79030" w14:textId="4ACCABF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533" w:author="Zhi-Yi Lin (林芷儀)" w:date="2018-07-1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</w:tr>
    </w:tbl>
    <w:p w14:paraId="7360537A" w14:textId="77777777" w:rsidR="000A76B4" w:rsidRDefault="000A76B4" w:rsidP="000A76B4">
      <w:pPr>
        <w:rPr>
          <w:ins w:id="534" w:author="YW Huang (黃毓文)" w:date="2018-07-11T15:03:00Z"/>
          <w:lang w:val="en-CA" w:eastAsia="zh-TW"/>
        </w:rPr>
        <w:pPrChange w:id="535" w:author="YW Huang (黃毓文)" w:date="2018-07-11T15:01:00Z">
          <w:pPr>
            <w:jc w:val="center"/>
          </w:pPr>
        </w:pPrChange>
      </w:pPr>
    </w:p>
    <w:p w14:paraId="516F5512" w14:textId="371F8727" w:rsidR="000A76B4" w:rsidRDefault="000A76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36" w:author="YW Huang (黃毓文)" w:date="2018-07-11T15:03:00Z"/>
          <w:lang w:val="en-CA" w:eastAsia="zh-TW"/>
        </w:rPr>
      </w:pPr>
      <w:ins w:id="537" w:author="YW Huang (黃毓文)" w:date="2018-07-11T15:03:00Z">
        <w:r>
          <w:rPr>
            <w:lang w:val="en-CA" w:eastAsia="zh-TW"/>
          </w:rPr>
          <w:br w:type="page"/>
        </w:r>
      </w:ins>
    </w:p>
    <w:p w14:paraId="5A6A2746" w14:textId="6857F9E7" w:rsidR="00B77AA8" w:rsidRPr="005A2E47" w:rsidRDefault="00B77AA8" w:rsidP="000A76B4">
      <w:pPr>
        <w:rPr>
          <w:ins w:id="538" w:author="Zhi-Yi Lin (林芷儀)" w:date="2018-07-09T16:49:00Z"/>
          <w:lang w:val="en-CA" w:eastAsia="zh-TW"/>
        </w:rPr>
        <w:pPrChange w:id="539" w:author="YW Huang (黃毓文)" w:date="2018-07-11T15:01:00Z">
          <w:pPr>
            <w:jc w:val="center"/>
          </w:pPr>
        </w:pPrChange>
      </w:pPr>
      <w:ins w:id="540" w:author="Zhi-Yi Lin (林芷儀)" w:date="2018-07-09T16:49:00Z">
        <w:r>
          <w:rPr>
            <w:lang w:val="en-CA" w:eastAsia="zh-TW"/>
          </w:rPr>
          <w:lastRenderedPageBreak/>
          <w:t xml:space="preserve">Table </w:t>
        </w:r>
      </w:ins>
      <w:ins w:id="541" w:author="Zhi-Yi Lin (林芷儀)" w:date="2018-07-09T17:05:00Z">
        <w:r w:rsidR="0027473C">
          <w:rPr>
            <w:lang w:val="en-CA" w:eastAsia="zh-TW"/>
          </w:rPr>
          <w:t>4</w:t>
        </w:r>
      </w:ins>
      <w:ins w:id="542" w:author="Zhi-Yi Lin (林芷儀)" w:date="2018-07-09T16:49:00Z">
        <w:r>
          <w:rPr>
            <w:lang w:val="en-CA" w:eastAsia="zh-TW"/>
          </w:rPr>
          <w:t>.  OBMC b</w:t>
        </w:r>
        <w:r>
          <w:rPr>
            <w:rFonts w:hint="eastAsia"/>
            <w:lang w:val="en-CA" w:eastAsia="zh-TW"/>
          </w:rPr>
          <w:t>andwidth reduction</w:t>
        </w:r>
        <w:r>
          <w:rPr>
            <w:lang w:val="en-CA" w:eastAsia="zh-TW"/>
          </w:rPr>
          <w:t xml:space="preserve"> at CU boundaries. </w:t>
        </w:r>
      </w:ins>
      <w:ins w:id="543" w:author="Zhi-Yi Lin (林芷儀)" w:date="2018-07-09T16:50:00Z">
        <w:r>
          <w:rPr>
            <w:lang w:val="en-CA" w:eastAsia="zh-TW"/>
          </w:rPr>
          <w:t>Anchors are VTM</w:t>
        </w:r>
      </w:ins>
      <w:ins w:id="544" w:author="YW Huang (黃毓文)" w:date="2018-07-11T15:01:00Z">
        <w:r w:rsidR="000A76B4">
          <w:rPr>
            <w:lang w:val="en-CA" w:eastAsia="zh-TW"/>
          </w:rPr>
          <w:t>-1.0</w:t>
        </w:r>
      </w:ins>
      <w:ins w:id="545" w:author="Zhi-Yi Lin (林芷儀)" w:date="2018-07-09T16:50:00Z">
        <w:r>
          <w:rPr>
            <w:lang w:val="en-CA" w:eastAsia="zh-TW"/>
          </w:rPr>
          <w:t xml:space="preserve"> and BMS</w:t>
        </w:r>
      </w:ins>
      <w:ins w:id="546" w:author="YW Huang (黃毓文)" w:date="2018-07-11T15:01:00Z">
        <w:r w:rsidR="000A76B4">
          <w:rPr>
            <w:lang w:val="en-CA" w:eastAsia="zh-TW"/>
          </w:rPr>
          <w:t>-1.0</w:t>
        </w:r>
      </w:ins>
      <w:ins w:id="547" w:author="Zhi-Yi Lin (林芷儀)" w:date="2018-07-09T16:50:00Z">
        <w:r>
          <w:rPr>
            <w:lang w:val="en-CA" w:eastAsia="zh-TW"/>
          </w:rPr>
          <w:t xml:space="preserve"> with OBMC enabled.</w:t>
        </w:r>
      </w:ins>
    </w:p>
    <w:tbl>
      <w:tblPr>
        <w:tblW w:w="9814" w:type="dxa"/>
        <w:tblInd w:w="14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777"/>
        <w:gridCol w:w="957"/>
        <w:gridCol w:w="957"/>
        <w:gridCol w:w="957"/>
        <w:gridCol w:w="698"/>
        <w:gridCol w:w="777"/>
      </w:tblGrid>
      <w:tr w:rsidR="00B77AA8" w:rsidRPr="006163D1" w14:paraId="25A1C739" w14:textId="77777777" w:rsidTr="0027473C">
        <w:trPr>
          <w:trHeight w:val="255"/>
          <w:ins w:id="548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801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9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C067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551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Random Access Main 10</w:t>
              </w:r>
            </w:ins>
          </w:p>
        </w:tc>
      </w:tr>
      <w:tr w:rsidR="00B77AA8" w:rsidRPr="006163D1" w14:paraId="56400C81" w14:textId="77777777" w:rsidTr="0027473C">
        <w:trPr>
          <w:trHeight w:val="255"/>
          <w:ins w:id="552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991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10655" w14:textId="5F782C9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555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  <w:ins w:id="556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CA69A" w14:textId="67A5D20D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558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  <w:ins w:id="559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</w:tr>
      <w:tr w:rsidR="00B77AA8" w:rsidRPr="006163D1" w14:paraId="66070088" w14:textId="77777777" w:rsidTr="0027473C">
        <w:trPr>
          <w:trHeight w:val="255"/>
          <w:ins w:id="560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914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EE1A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Zhi-Yi Lin (林芷儀)" w:date="2018-07-09T16:49:00Z"/>
                <w:color w:val="000000"/>
                <w:sz w:val="20"/>
                <w:lang w:eastAsia="zh-TW"/>
              </w:rPr>
            </w:pPr>
            <w:ins w:id="563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BEB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Zhi-Yi Lin (林芷儀)" w:date="2018-07-09T16:49:00Z"/>
                <w:color w:val="000000"/>
                <w:sz w:val="20"/>
                <w:lang w:eastAsia="zh-TW"/>
              </w:rPr>
            </w:pPr>
            <w:ins w:id="565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E2B3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Zhi-Yi Lin (林芷儀)" w:date="2018-07-09T16:49:00Z"/>
                <w:color w:val="000000"/>
                <w:sz w:val="20"/>
                <w:lang w:eastAsia="zh-TW"/>
              </w:rPr>
            </w:pPr>
            <w:ins w:id="567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6D3E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56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2DD2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57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6902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Zhi-Yi Lin (林芷儀)" w:date="2018-07-09T16:49:00Z"/>
                <w:color w:val="000000"/>
                <w:sz w:val="20"/>
                <w:lang w:eastAsia="zh-TW"/>
              </w:rPr>
            </w:pPr>
            <w:ins w:id="573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5113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Zhi-Yi Lin (林芷儀)" w:date="2018-07-09T16:49:00Z"/>
                <w:color w:val="000000"/>
                <w:sz w:val="20"/>
                <w:lang w:eastAsia="zh-TW"/>
              </w:rPr>
            </w:pPr>
            <w:ins w:id="575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5E2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Zhi-Yi Lin (林芷儀)" w:date="2018-07-09T16:49:00Z"/>
                <w:color w:val="000000"/>
                <w:sz w:val="20"/>
                <w:lang w:eastAsia="zh-TW"/>
              </w:rPr>
            </w:pPr>
            <w:ins w:id="577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2924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57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85C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58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27473C" w:rsidRPr="006163D1" w14:paraId="4C189A35" w14:textId="77777777" w:rsidTr="0027473C">
        <w:trPr>
          <w:trHeight w:val="255"/>
          <w:ins w:id="582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534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Zhi-Yi Lin (林芷儀)" w:date="2018-07-09T16:49:00Z"/>
                <w:color w:val="000000"/>
                <w:sz w:val="20"/>
                <w:lang w:eastAsia="zh-TW"/>
              </w:rPr>
            </w:pPr>
            <w:ins w:id="58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4680C" w14:textId="3BECFE7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Zhi-Yi Lin (林芷儀)" w:date="2018-07-09T16:49:00Z"/>
                <w:color w:val="000000"/>
                <w:sz w:val="20"/>
                <w:lang w:eastAsia="zh-TW"/>
              </w:rPr>
            </w:pPr>
            <w:ins w:id="58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85B3E" w14:textId="0DEA1AF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Zhi-Yi Lin (林芷儀)" w:date="2018-07-09T16:49:00Z"/>
                <w:color w:val="000000"/>
                <w:sz w:val="20"/>
                <w:lang w:eastAsia="zh-TW"/>
              </w:rPr>
            </w:pPr>
            <w:ins w:id="58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12CEB" w14:textId="6918DDA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Zhi-Yi Lin (林芷儀)" w:date="2018-07-09T16:49:00Z"/>
                <w:color w:val="000000"/>
                <w:sz w:val="20"/>
                <w:lang w:eastAsia="zh-TW"/>
              </w:rPr>
            </w:pPr>
            <w:ins w:id="59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51393" w14:textId="79FD2A4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Zhi-Yi Lin (林芷儀)" w:date="2018-07-09T16:49:00Z"/>
                <w:color w:val="000000"/>
                <w:sz w:val="20"/>
                <w:lang w:eastAsia="zh-TW"/>
              </w:rPr>
            </w:pPr>
            <w:ins w:id="59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CF74D" w14:textId="004C16B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Zhi-Yi Lin (林芷儀)" w:date="2018-07-09T16:49:00Z"/>
                <w:color w:val="000000"/>
                <w:sz w:val="20"/>
                <w:lang w:eastAsia="zh-TW"/>
              </w:rPr>
            </w:pPr>
            <w:ins w:id="59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7F30E" w14:textId="020FA5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Zhi-Yi Lin (林芷儀)" w:date="2018-07-09T16:49:00Z"/>
                <w:color w:val="000000"/>
                <w:sz w:val="20"/>
                <w:lang w:eastAsia="zh-TW"/>
              </w:rPr>
            </w:pPr>
            <w:ins w:id="59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42EC3" w14:textId="2D4621E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Zhi-Yi Lin (林芷儀)" w:date="2018-07-09T16:49:00Z"/>
                <w:color w:val="000000"/>
                <w:sz w:val="20"/>
                <w:lang w:eastAsia="zh-TW"/>
              </w:rPr>
            </w:pPr>
            <w:ins w:id="59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BE0A" w14:textId="768F0DA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Zhi-Yi Lin (林芷儀)" w:date="2018-07-09T16:49:00Z"/>
                <w:color w:val="000000"/>
                <w:sz w:val="20"/>
                <w:lang w:eastAsia="zh-TW"/>
              </w:rPr>
            </w:pPr>
            <w:ins w:id="60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5F40" w14:textId="690B471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Zhi-Yi Lin (林芷儀)" w:date="2018-07-09T16:49:00Z"/>
                <w:color w:val="000000"/>
                <w:sz w:val="20"/>
                <w:lang w:eastAsia="zh-TW"/>
              </w:rPr>
            </w:pPr>
            <w:ins w:id="60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FD704" w14:textId="70B4602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Zhi-Yi Lin (林芷儀)" w:date="2018-07-09T16:49:00Z"/>
                <w:color w:val="000000"/>
                <w:sz w:val="20"/>
                <w:lang w:eastAsia="zh-TW"/>
              </w:rPr>
            </w:pPr>
            <w:ins w:id="60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27473C" w:rsidRPr="006163D1" w14:paraId="6653904A" w14:textId="77777777" w:rsidTr="0027473C">
        <w:trPr>
          <w:trHeight w:val="255"/>
          <w:ins w:id="605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B05A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Zhi-Yi Lin (林芷儀)" w:date="2018-07-09T16:49:00Z"/>
                <w:color w:val="000000"/>
                <w:sz w:val="20"/>
                <w:lang w:eastAsia="zh-TW"/>
              </w:rPr>
            </w:pPr>
            <w:ins w:id="607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6960" w14:textId="52D8B31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Zhi-Yi Lin (林芷儀)" w:date="2018-07-09T16:49:00Z"/>
                <w:color w:val="000000"/>
                <w:sz w:val="20"/>
                <w:lang w:eastAsia="zh-TW"/>
              </w:rPr>
            </w:pPr>
            <w:ins w:id="60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96B4E" w14:textId="5E5B892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Zhi-Yi Lin (林芷儀)" w:date="2018-07-09T16:49:00Z"/>
                <w:color w:val="000000"/>
                <w:sz w:val="20"/>
                <w:lang w:eastAsia="zh-TW"/>
              </w:rPr>
            </w:pPr>
            <w:ins w:id="61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66A99" w14:textId="78A919B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Zhi-Yi Lin (林芷儀)" w:date="2018-07-09T16:49:00Z"/>
                <w:color w:val="000000"/>
                <w:sz w:val="20"/>
                <w:lang w:eastAsia="zh-TW"/>
              </w:rPr>
            </w:pPr>
            <w:ins w:id="61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45291" w14:textId="0A4C9A6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Zhi-Yi Lin (林芷儀)" w:date="2018-07-09T16:49:00Z"/>
                <w:color w:val="000000"/>
                <w:sz w:val="20"/>
                <w:lang w:eastAsia="zh-TW"/>
              </w:rPr>
            </w:pPr>
            <w:ins w:id="61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03621" w14:textId="37CC7DA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Zhi-Yi Lin (林芷儀)" w:date="2018-07-09T16:49:00Z"/>
                <w:color w:val="000000"/>
                <w:sz w:val="20"/>
                <w:lang w:eastAsia="zh-TW"/>
              </w:rPr>
            </w:pPr>
            <w:ins w:id="61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96554" w14:textId="3AFCF21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Zhi-Yi Lin (林芷儀)" w:date="2018-07-09T16:49:00Z"/>
                <w:color w:val="000000"/>
                <w:sz w:val="20"/>
                <w:lang w:eastAsia="zh-TW"/>
              </w:rPr>
            </w:pPr>
            <w:ins w:id="61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4373" w14:textId="14DF48D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Zhi-Yi Lin (林芷儀)" w:date="2018-07-09T16:49:00Z"/>
                <w:color w:val="000000"/>
                <w:sz w:val="20"/>
                <w:lang w:eastAsia="zh-TW"/>
              </w:rPr>
            </w:pPr>
            <w:ins w:id="62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5570A" w14:textId="54F9878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Zhi-Yi Lin (林芷儀)" w:date="2018-07-09T16:49:00Z"/>
                <w:color w:val="000000"/>
                <w:sz w:val="20"/>
                <w:lang w:eastAsia="zh-TW"/>
              </w:rPr>
            </w:pPr>
            <w:ins w:id="62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8E051" w14:textId="03D19E8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Zhi-Yi Lin (林芷儀)" w:date="2018-07-09T16:49:00Z"/>
                <w:color w:val="000000"/>
                <w:sz w:val="20"/>
                <w:lang w:eastAsia="zh-TW"/>
              </w:rPr>
            </w:pPr>
            <w:ins w:id="62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25A6B" w14:textId="1BBAD83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Zhi-Yi Lin (林芷儀)" w:date="2018-07-09T16:49:00Z"/>
                <w:color w:val="000000"/>
                <w:sz w:val="20"/>
                <w:lang w:eastAsia="zh-TW"/>
              </w:rPr>
            </w:pPr>
            <w:ins w:id="62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473C" w:rsidRPr="006163D1" w14:paraId="4A2A0662" w14:textId="77777777" w:rsidTr="0027473C">
        <w:trPr>
          <w:trHeight w:val="255"/>
          <w:ins w:id="628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436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Zhi-Yi Lin (林芷儀)" w:date="2018-07-09T16:49:00Z"/>
                <w:color w:val="000000"/>
                <w:sz w:val="20"/>
                <w:lang w:eastAsia="zh-TW"/>
              </w:rPr>
            </w:pPr>
            <w:ins w:id="630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E4638" w14:textId="6A057A8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Zhi-Yi Lin (林芷儀)" w:date="2018-07-09T16:49:00Z"/>
                <w:color w:val="000000"/>
                <w:sz w:val="20"/>
                <w:lang w:eastAsia="zh-TW"/>
              </w:rPr>
            </w:pPr>
            <w:ins w:id="63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8D730" w14:textId="6F3AE1B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Zhi-Yi Lin (林芷儀)" w:date="2018-07-09T16:49:00Z"/>
                <w:color w:val="000000"/>
                <w:sz w:val="20"/>
                <w:lang w:eastAsia="zh-TW"/>
              </w:rPr>
            </w:pPr>
            <w:ins w:id="63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44E97" w14:textId="40F109C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Zhi-Yi Lin (林芷儀)" w:date="2018-07-09T16:49:00Z"/>
                <w:color w:val="000000"/>
                <w:sz w:val="20"/>
                <w:lang w:eastAsia="zh-TW"/>
              </w:rPr>
            </w:pPr>
            <w:ins w:id="63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BDF7" w14:textId="7A12213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Zhi-Yi Lin (林芷儀)" w:date="2018-07-09T16:49:00Z"/>
                <w:color w:val="000000"/>
                <w:sz w:val="20"/>
                <w:lang w:eastAsia="zh-TW"/>
              </w:rPr>
            </w:pPr>
            <w:ins w:id="63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F6EAA" w14:textId="24902A3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Zhi-Yi Lin (林芷儀)" w:date="2018-07-09T16:49:00Z"/>
                <w:color w:val="000000"/>
                <w:sz w:val="20"/>
                <w:lang w:eastAsia="zh-TW"/>
              </w:rPr>
            </w:pPr>
            <w:ins w:id="64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569F8" w14:textId="49B082E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Zhi-Yi Lin (林芷儀)" w:date="2018-07-09T16:49:00Z"/>
                <w:color w:val="000000"/>
                <w:sz w:val="20"/>
                <w:lang w:eastAsia="zh-TW"/>
              </w:rPr>
            </w:pPr>
            <w:ins w:id="64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F0C75" w14:textId="1399D81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Zhi-Yi Lin (林芷儀)" w:date="2018-07-09T16:49:00Z"/>
                <w:color w:val="000000"/>
                <w:sz w:val="20"/>
                <w:lang w:eastAsia="zh-TW"/>
              </w:rPr>
            </w:pPr>
            <w:ins w:id="64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BA4" w14:textId="1003C8D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Zhi-Yi Lin (林芷儀)" w:date="2018-07-09T16:49:00Z"/>
                <w:color w:val="000000"/>
                <w:sz w:val="20"/>
                <w:lang w:eastAsia="zh-TW"/>
              </w:rPr>
            </w:pPr>
            <w:ins w:id="64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FF53A" w14:textId="7C3CBBD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Zhi-Yi Lin (林芷儀)" w:date="2018-07-09T16:49:00Z"/>
                <w:color w:val="000000"/>
                <w:sz w:val="20"/>
                <w:lang w:eastAsia="zh-TW"/>
              </w:rPr>
            </w:pPr>
            <w:ins w:id="64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F72F6" w14:textId="40FE275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Zhi-Yi Lin (林芷儀)" w:date="2018-07-09T16:49:00Z"/>
                <w:color w:val="000000"/>
                <w:sz w:val="20"/>
                <w:lang w:eastAsia="zh-TW"/>
              </w:rPr>
            </w:pPr>
            <w:ins w:id="65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473C" w:rsidRPr="006163D1" w14:paraId="18680309" w14:textId="77777777" w:rsidTr="0027473C">
        <w:trPr>
          <w:trHeight w:val="255"/>
          <w:ins w:id="651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3AE39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Zhi-Yi Lin (林芷儀)" w:date="2018-07-09T16:49:00Z"/>
                <w:color w:val="000000"/>
                <w:sz w:val="20"/>
                <w:lang w:eastAsia="zh-TW"/>
              </w:rPr>
            </w:pPr>
            <w:ins w:id="653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FABA1" w14:textId="71388D3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Zhi-Yi Lin (林芷儀)" w:date="2018-07-09T16:49:00Z"/>
                <w:color w:val="000000"/>
                <w:sz w:val="20"/>
                <w:lang w:eastAsia="zh-TW"/>
              </w:rPr>
            </w:pPr>
            <w:ins w:id="65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8210B" w14:textId="218EA24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Zhi-Yi Lin (林芷儀)" w:date="2018-07-09T16:49:00Z"/>
                <w:color w:val="000000"/>
                <w:sz w:val="20"/>
                <w:lang w:eastAsia="zh-TW"/>
              </w:rPr>
            </w:pPr>
            <w:ins w:id="65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88FDF" w14:textId="77F3ED8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Zhi-Yi Lin (林芷儀)" w:date="2018-07-09T16:49:00Z"/>
                <w:color w:val="000000"/>
                <w:sz w:val="20"/>
                <w:lang w:eastAsia="zh-TW"/>
              </w:rPr>
            </w:pPr>
            <w:ins w:id="65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40EA4" w14:textId="63EC6AA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Zhi-Yi Lin (林芷儀)" w:date="2018-07-09T16:49:00Z"/>
                <w:color w:val="000000"/>
                <w:sz w:val="20"/>
                <w:lang w:eastAsia="zh-TW"/>
              </w:rPr>
            </w:pPr>
            <w:ins w:id="66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27F00" w14:textId="7FC4400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Zhi-Yi Lin (林芷儀)" w:date="2018-07-09T16:49:00Z"/>
                <w:color w:val="000000"/>
                <w:sz w:val="20"/>
                <w:lang w:eastAsia="zh-TW"/>
              </w:rPr>
            </w:pPr>
            <w:ins w:id="66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ED92B" w14:textId="26D9A26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Zhi-Yi Lin (林芷儀)" w:date="2018-07-09T16:49:00Z"/>
                <w:color w:val="000000"/>
                <w:sz w:val="20"/>
                <w:lang w:eastAsia="zh-TW"/>
              </w:rPr>
            </w:pPr>
            <w:ins w:id="66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E5358" w14:textId="0637996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Zhi-Yi Lin (林芷儀)" w:date="2018-07-09T16:49:00Z"/>
                <w:color w:val="000000"/>
                <w:sz w:val="20"/>
                <w:lang w:eastAsia="zh-TW"/>
              </w:rPr>
            </w:pPr>
            <w:ins w:id="66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FFFCD" w14:textId="1E045A9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Zhi-Yi Lin (林芷儀)" w:date="2018-07-09T16:49:00Z"/>
                <w:color w:val="000000"/>
                <w:sz w:val="20"/>
                <w:lang w:eastAsia="zh-TW"/>
              </w:rPr>
            </w:pPr>
            <w:ins w:id="66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55B73" w14:textId="2814DEE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Zhi-Yi Lin (林芷儀)" w:date="2018-07-09T16:49:00Z"/>
                <w:color w:val="000000"/>
                <w:sz w:val="20"/>
                <w:lang w:eastAsia="zh-TW"/>
              </w:rPr>
            </w:pPr>
            <w:ins w:id="67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22DE9" w14:textId="43B706C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Zhi-Yi Lin (林芷儀)" w:date="2018-07-09T16:49:00Z"/>
                <w:color w:val="000000"/>
                <w:sz w:val="20"/>
                <w:lang w:eastAsia="zh-TW"/>
              </w:rPr>
            </w:pPr>
            <w:ins w:id="67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27473C" w:rsidRPr="006163D1" w14:paraId="17465D77" w14:textId="77777777" w:rsidTr="0027473C">
        <w:trPr>
          <w:trHeight w:val="255"/>
          <w:ins w:id="674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3D5E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Zhi-Yi Lin (林芷儀)" w:date="2018-07-09T16:49:00Z"/>
                <w:color w:val="000000"/>
                <w:sz w:val="20"/>
                <w:lang w:eastAsia="zh-TW"/>
              </w:rPr>
            </w:pPr>
            <w:ins w:id="676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43BD4" w14:textId="5F8CAEA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Zhi-Yi Lin (林芷儀)" w:date="2018-07-09T16:49:00Z"/>
                <w:color w:val="000000"/>
                <w:sz w:val="20"/>
                <w:lang w:eastAsia="zh-TW"/>
              </w:rPr>
            </w:pPr>
            <w:ins w:id="67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81772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4BAD" w14:textId="33142D4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Zhi-Yi Lin (林芷儀)" w:date="2018-07-09T16:49:00Z"/>
                <w:color w:val="000000"/>
                <w:sz w:val="20"/>
                <w:lang w:eastAsia="zh-TW"/>
              </w:rPr>
            </w:pPr>
            <w:ins w:id="68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C0ED5" w14:textId="2818FD7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Zhi-Yi Lin (林芷儀)" w:date="2018-07-09T16:49:00Z"/>
                <w:color w:val="000000"/>
                <w:sz w:val="20"/>
                <w:lang w:eastAsia="zh-TW"/>
              </w:rPr>
            </w:pPr>
            <w:ins w:id="68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1B2D6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66ABA" w14:textId="61C18D4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Zhi-Yi Lin (林芷儀)" w:date="2018-07-09T16:49:00Z"/>
                <w:color w:val="000000"/>
                <w:sz w:val="20"/>
                <w:lang w:eastAsia="zh-TW"/>
              </w:rPr>
            </w:pPr>
            <w:ins w:id="68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910C6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56666" w14:textId="5956F4E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Zhi-Yi Lin (林芷儀)" w:date="2018-07-09T16:49:00Z"/>
                <w:color w:val="000000"/>
                <w:sz w:val="20"/>
                <w:lang w:eastAsia="zh-TW"/>
              </w:rPr>
            </w:pPr>
            <w:ins w:id="68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65B87" w14:textId="77FF112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Zhi-Yi Lin (林芷儀)" w:date="2018-07-09T16:49:00Z"/>
                <w:color w:val="000000"/>
                <w:sz w:val="20"/>
                <w:lang w:eastAsia="zh-TW"/>
              </w:rPr>
            </w:pPr>
            <w:ins w:id="69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22948" w14:textId="0F41AB9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Zhi-Yi Lin (林芷儀)" w:date="2018-07-09T16:49:00Z"/>
                <w:color w:val="000000"/>
                <w:sz w:val="20"/>
                <w:lang w:eastAsia="zh-TW"/>
              </w:rPr>
            </w:pPr>
            <w:ins w:id="69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7473C" w:rsidRPr="006163D1" w14:paraId="77F18042" w14:textId="77777777" w:rsidTr="0027473C">
        <w:trPr>
          <w:trHeight w:val="255"/>
          <w:ins w:id="694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5B73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696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D0D9E" w14:textId="65613A3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Zhi-Yi Lin (林芷儀)" w:date="2018-07-09T16:49:00Z"/>
                <w:color w:val="000000"/>
                <w:sz w:val="20"/>
                <w:lang w:eastAsia="zh-TW"/>
              </w:rPr>
            </w:pPr>
            <w:ins w:id="69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01AC6" w14:textId="5E023E5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Zhi-Yi Lin (林芷儀)" w:date="2018-07-09T16:49:00Z"/>
                <w:color w:val="000000"/>
                <w:sz w:val="20"/>
                <w:lang w:eastAsia="zh-TW"/>
              </w:rPr>
            </w:pPr>
            <w:ins w:id="70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001FE" w14:textId="171DA56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Zhi-Yi Lin (林芷儀)" w:date="2018-07-09T16:49:00Z"/>
                <w:color w:val="000000"/>
                <w:sz w:val="20"/>
                <w:lang w:eastAsia="zh-TW"/>
              </w:rPr>
            </w:pPr>
            <w:ins w:id="70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708C" w14:textId="67605E6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Zhi-Yi Lin (林芷儀)" w:date="2018-07-09T16:49:00Z"/>
                <w:color w:val="000000"/>
                <w:sz w:val="20"/>
                <w:lang w:eastAsia="zh-TW"/>
              </w:rPr>
            </w:pPr>
            <w:ins w:id="70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F8DB0" w14:textId="77126F6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Zhi-Yi Lin (林芷儀)" w:date="2018-07-09T16:49:00Z"/>
                <w:color w:val="000000"/>
                <w:sz w:val="20"/>
                <w:lang w:eastAsia="zh-TW"/>
              </w:rPr>
            </w:pPr>
            <w:ins w:id="70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B892F" w14:textId="1948C86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Zhi-Yi Lin (林芷儀)" w:date="2018-07-09T16:49:00Z"/>
                <w:color w:val="000000"/>
                <w:sz w:val="20"/>
                <w:lang w:eastAsia="zh-TW"/>
              </w:rPr>
            </w:pPr>
            <w:ins w:id="70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A874D" w14:textId="183C757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Zhi-Yi Lin (林芷儀)" w:date="2018-07-09T16:49:00Z"/>
                <w:color w:val="000000"/>
                <w:sz w:val="20"/>
                <w:lang w:eastAsia="zh-TW"/>
              </w:rPr>
            </w:pPr>
            <w:ins w:id="71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5436D" w14:textId="6273984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Zhi-Yi Lin (林芷儀)" w:date="2018-07-09T16:49:00Z"/>
                <w:color w:val="000000"/>
                <w:sz w:val="20"/>
                <w:lang w:eastAsia="zh-TW"/>
              </w:rPr>
            </w:pPr>
            <w:ins w:id="71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9E1E" w14:textId="07A660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Zhi-Yi Lin (林芷儀)" w:date="2018-07-09T16:49:00Z"/>
                <w:color w:val="000000"/>
                <w:sz w:val="20"/>
                <w:lang w:eastAsia="zh-TW"/>
              </w:rPr>
            </w:pPr>
            <w:ins w:id="71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169F7E" w14:textId="14C9F2E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Zhi-Yi Lin (林芷儀)" w:date="2018-07-09T16:49:00Z"/>
                <w:color w:val="000000"/>
                <w:sz w:val="20"/>
                <w:lang w:eastAsia="zh-TW"/>
              </w:rPr>
            </w:pPr>
            <w:ins w:id="71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7473C" w:rsidRPr="006163D1" w14:paraId="2AF9D5C9" w14:textId="77777777" w:rsidTr="0027473C">
        <w:trPr>
          <w:trHeight w:val="255"/>
          <w:ins w:id="717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5BDE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Zhi-Yi Lin (林芷儀)" w:date="2018-07-09T16:49:00Z"/>
                <w:color w:val="000000"/>
                <w:sz w:val="20"/>
                <w:lang w:eastAsia="zh-TW"/>
              </w:rPr>
            </w:pPr>
            <w:ins w:id="71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AF8BD" w14:textId="2279060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Zhi-Yi Lin (林芷儀)" w:date="2018-07-09T16:49:00Z"/>
                <w:color w:val="000000"/>
                <w:sz w:val="20"/>
                <w:lang w:eastAsia="zh-TW"/>
              </w:rPr>
            </w:pPr>
            <w:ins w:id="72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54120" w14:textId="17E805A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Zhi-Yi Lin (林芷儀)" w:date="2018-07-09T16:49:00Z"/>
                <w:color w:val="000000"/>
                <w:sz w:val="20"/>
                <w:lang w:eastAsia="zh-TW"/>
              </w:rPr>
            </w:pPr>
            <w:ins w:id="72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59FE" w14:textId="3B2E388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Zhi-Yi Lin (林芷儀)" w:date="2018-07-09T16:49:00Z"/>
                <w:color w:val="000000"/>
                <w:sz w:val="20"/>
                <w:lang w:eastAsia="zh-TW"/>
              </w:rPr>
            </w:pPr>
            <w:ins w:id="72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9384B" w14:textId="773B70D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Zhi-Yi Lin (林芷儀)" w:date="2018-07-09T16:49:00Z"/>
                <w:color w:val="000000"/>
                <w:sz w:val="20"/>
                <w:lang w:eastAsia="zh-TW"/>
              </w:rPr>
            </w:pPr>
            <w:ins w:id="72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178FB" w14:textId="3E6544E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Zhi-Yi Lin (林芷儀)" w:date="2018-07-09T16:49:00Z"/>
                <w:color w:val="000000"/>
                <w:sz w:val="20"/>
                <w:lang w:eastAsia="zh-TW"/>
              </w:rPr>
            </w:pPr>
            <w:ins w:id="72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ADF98" w14:textId="4E11D09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Zhi-Yi Lin (林芷儀)" w:date="2018-07-09T16:49:00Z"/>
                <w:color w:val="000000"/>
                <w:sz w:val="20"/>
                <w:lang w:eastAsia="zh-TW"/>
              </w:rPr>
            </w:pPr>
            <w:ins w:id="73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09CB7" w14:textId="1C7C66A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Zhi-Yi Lin (林芷儀)" w:date="2018-07-09T16:49:00Z"/>
                <w:color w:val="000000"/>
                <w:sz w:val="20"/>
                <w:lang w:eastAsia="zh-TW"/>
              </w:rPr>
            </w:pPr>
            <w:ins w:id="73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8F1CC" w14:textId="6B7A21A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Zhi-Yi Lin (林芷儀)" w:date="2018-07-09T16:49:00Z"/>
                <w:color w:val="000000"/>
                <w:sz w:val="20"/>
                <w:lang w:eastAsia="zh-TW"/>
              </w:rPr>
            </w:pPr>
            <w:ins w:id="73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0E65F" w14:textId="4769E47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Zhi-Yi Lin (林芷儀)" w:date="2018-07-09T16:49:00Z"/>
                <w:color w:val="000000"/>
                <w:sz w:val="20"/>
                <w:lang w:eastAsia="zh-TW"/>
              </w:rPr>
            </w:pPr>
            <w:ins w:id="73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27406" w14:textId="446EE9D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Zhi-Yi Lin (林芷儀)" w:date="2018-07-09T16:49:00Z"/>
                <w:color w:val="000000"/>
                <w:sz w:val="20"/>
                <w:lang w:eastAsia="zh-TW"/>
              </w:rPr>
            </w:pPr>
            <w:ins w:id="73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27473C" w:rsidRPr="006163D1" w14:paraId="1544970A" w14:textId="77777777" w:rsidTr="0027473C">
        <w:trPr>
          <w:trHeight w:val="255"/>
          <w:ins w:id="740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3E0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Zhi-Yi Lin (林芷儀)" w:date="2018-07-09T16:49:00Z"/>
                <w:color w:val="000000"/>
                <w:sz w:val="20"/>
                <w:lang w:eastAsia="zh-TW"/>
              </w:rPr>
            </w:pPr>
            <w:ins w:id="742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8AE92" w14:textId="6E0EE9C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Zhi-Yi Lin (林芷儀)" w:date="2018-07-09T16:49:00Z"/>
                <w:color w:val="000000"/>
                <w:sz w:val="20"/>
                <w:lang w:eastAsia="zh-TW"/>
              </w:rPr>
            </w:pPr>
            <w:ins w:id="74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E112D" w14:textId="4D2B41F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Zhi-Yi Lin (林芷儀)" w:date="2018-07-09T16:49:00Z"/>
                <w:color w:val="000000"/>
                <w:sz w:val="20"/>
                <w:lang w:eastAsia="zh-TW"/>
              </w:rPr>
            </w:pPr>
            <w:ins w:id="74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5A1D2" w14:textId="0F8FB13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Zhi-Yi Lin (林芷儀)" w:date="2018-07-09T16:49:00Z"/>
                <w:color w:val="000000"/>
                <w:sz w:val="20"/>
                <w:lang w:eastAsia="zh-TW"/>
              </w:rPr>
            </w:pPr>
            <w:ins w:id="74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ADD127" w14:textId="168EAC8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Zhi-Yi Lin (林芷儀)" w:date="2018-07-09T16:49:00Z"/>
                <w:color w:val="000000"/>
                <w:sz w:val="20"/>
                <w:lang w:eastAsia="zh-TW"/>
              </w:rPr>
            </w:pPr>
            <w:ins w:id="75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D932B" w14:textId="7A7D823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Zhi-Yi Lin (林芷儀)" w:date="2018-07-09T16:49:00Z"/>
                <w:color w:val="000000"/>
                <w:sz w:val="20"/>
                <w:lang w:eastAsia="zh-TW"/>
              </w:rPr>
            </w:pPr>
            <w:ins w:id="75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3B5D6" w14:textId="3BF8991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Zhi-Yi Lin (林芷儀)" w:date="2018-07-09T16:49:00Z"/>
                <w:color w:val="000000"/>
                <w:sz w:val="20"/>
                <w:lang w:eastAsia="zh-TW"/>
              </w:rPr>
            </w:pPr>
            <w:ins w:id="75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384B9" w14:textId="4B1715E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Zhi-Yi Lin (林芷儀)" w:date="2018-07-09T16:49:00Z"/>
                <w:color w:val="000000"/>
                <w:sz w:val="20"/>
                <w:lang w:eastAsia="zh-TW"/>
              </w:rPr>
            </w:pPr>
            <w:ins w:id="75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669A" w14:textId="4FAFF80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Zhi-Yi Lin (林芷儀)" w:date="2018-07-09T16:49:00Z"/>
                <w:color w:val="000000"/>
                <w:sz w:val="20"/>
                <w:lang w:eastAsia="zh-TW"/>
              </w:rPr>
            </w:pPr>
            <w:ins w:id="75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80109" w14:textId="2CCA74A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Zhi-Yi Lin (林芷儀)" w:date="2018-07-09T16:49:00Z"/>
                <w:color w:val="000000"/>
                <w:sz w:val="20"/>
                <w:lang w:eastAsia="zh-TW"/>
              </w:rPr>
            </w:pPr>
            <w:ins w:id="76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C56A3" w14:textId="6DEA74F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Zhi-Yi Lin (林芷儀)" w:date="2018-07-09T16:49:00Z"/>
                <w:color w:val="000000"/>
                <w:sz w:val="20"/>
                <w:lang w:eastAsia="zh-TW"/>
              </w:rPr>
            </w:pPr>
            <w:ins w:id="76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B77AA8" w:rsidRPr="006163D1" w14:paraId="5A36C222" w14:textId="77777777" w:rsidTr="0027473C">
        <w:trPr>
          <w:trHeight w:val="255"/>
          <w:ins w:id="763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1CB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1A0A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BF58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6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779B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7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42483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8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98BA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9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0871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0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BB1B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1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4E9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2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D990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3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5749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4" w:author="Zhi-Yi Lin (林芷儀)" w:date="2018-07-09T16:49:00Z"/>
                <w:sz w:val="20"/>
                <w:lang w:eastAsia="zh-TW"/>
              </w:rPr>
            </w:pPr>
          </w:p>
        </w:tc>
      </w:tr>
      <w:tr w:rsidR="00B77AA8" w:rsidRPr="006163D1" w14:paraId="01EF94FE" w14:textId="77777777" w:rsidTr="0027473C">
        <w:trPr>
          <w:trHeight w:val="255"/>
          <w:ins w:id="775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872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6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836E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778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 xml:space="preserve">Low delay B Main10 </w:t>
              </w:r>
            </w:ins>
          </w:p>
        </w:tc>
      </w:tr>
      <w:tr w:rsidR="00B77AA8" w:rsidRPr="006163D1" w14:paraId="1E51472F" w14:textId="77777777" w:rsidTr="0027473C">
        <w:trPr>
          <w:trHeight w:val="255"/>
          <w:ins w:id="779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808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7AED7" w14:textId="1FDC4AA5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782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  <w:ins w:id="783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B441F" w14:textId="612871E2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785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  <w:ins w:id="786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</w:tr>
      <w:tr w:rsidR="00B77AA8" w:rsidRPr="006163D1" w14:paraId="1ED0DA57" w14:textId="77777777" w:rsidTr="0027473C">
        <w:trPr>
          <w:trHeight w:val="255"/>
          <w:ins w:id="787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9B7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CB8F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Zhi-Yi Lin (林芷儀)" w:date="2018-07-09T16:49:00Z"/>
                <w:color w:val="000000"/>
                <w:sz w:val="20"/>
                <w:lang w:eastAsia="zh-TW"/>
              </w:rPr>
            </w:pPr>
            <w:ins w:id="790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8173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Zhi-Yi Lin (林芷儀)" w:date="2018-07-09T16:49:00Z"/>
                <w:color w:val="000000"/>
                <w:sz w:val="20"/>
                <w:lang w:eastAsia="zh-TW"/>
              </w:rPr>
            </w:pPr>
            <w:ins w:id="792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F3D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Zhi-Yi Lin (林芷儀)" w:date="2018-07-09T16:49:00Z"/>
                <w:color w:val="000000"/>
                <w:sz w:val="20"/>
                <w:lang w:eastAsia="zh-TW"/>
              </w:rPr>
            </w:pPr>
            <w:ins w:id="79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9670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796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14F2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798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76BE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Zhi-Yi Lin (林芷儀)" w:date="2018-07-09T16:49:00Z"/>
                <w:color w:val="000000"/>
                <w:sz w:val="20"/>
                <w:lang w:eastAsia="zh-TW"/>
              </w:rPr>
            </w:pPr>
            <w:ins w:id="800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4699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Zhi-Yi Lin (林芷儀)" w:date="2018-07-09T16:49:00Z"/>
                <w:color w:val="000000"/>
                <w:sz w:val="20"/>
                <w:lang w:eastAsia="zh-TW"/>
              </w:rPr>
            </w:pPr>
            <w:ins w:id="802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C7C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Zhi-Yi Lin (林芷儀)" w:date="2018-07-09T16:49:00Z"/>
                <w:color w:val="000000"/>
                <w:sz w:val="20"/>
                <w:lang w:eastAsia="zh-TW"/>
              </w:rPr>
            </w:pPr>
            <w:ins w:id="80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41C4C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806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64E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808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27473C" w:rsidRPr="006163D1" w14:paraId="1EC46E97" w14:textId="77777777" w:rsidTr="0027473C">
        <w:trPr>
          <w:trHeight w:val="255"/>
          <w:ins w:id="809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03E9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Zhi-Yi Lin (林芷儀)" w:date="2018-07-09T16:49:00Z"/>
                <w:color w:val="000000"/>
                <w:sz w:val="20"/>
                <w:lang w:eastAsia="zh-TW"/>
              </w:rPr>
            </w:pPr>
            <w:ins w:id="81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3E659" w14:textId="6BEB256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Zhi-Yi Lin (林芷儀)" w:date="2018-07-09T16:49:00Z"/>
                <w:color w:val="000000"/>
                <w:sz w:val="20"/>
                <w:lang w:eastAsia="zh-TW"/>
              </w:rPr>
            </w:pPr>
            <w:ins w:id="81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8C2F7" w14:textId="37069E6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Zhi-Yi Lin (林芷儀)" w:date="2018-07-09T16:49:00Z"/>
                <w:color w:val="000000"/>
                <w:sz w:val="20"/>
                <w:lang w:eastAsia="zh-TW"/>
              </w:rPr>
            </w:pPr>
            <w:ins w:id="81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C6761" w14:textId="13F6F7D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Zhi-Yi Lin (林芷儀)" w:date="2018-07-09T16:49:00Z"/>
                <w:color w:val="000000"/>
                <w:sz w:val="20"/>
                <w:lang w:eastAsia="zh-TW"/>
              </w:rPr>
            </w:pPr>
            <w:ins w:id="81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6D26D" w14:textId="048E853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Zhi-Yi Lin (林芷儀)" w:date="2018-07-09T16:49:00Z"/>
                <w:color w:val="000000"/>
                <w:sz w:val="20"/>
                <w:lang w:eastAsia="zh-TW"/>
              </w:rPr>
            </w:pPr>
            <w:ins w:id="81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35F70" w14:textId="6A9A4D5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Zhi-Yi Lin (林芷儀)" w:date="2018-07-09T16:49:00Z"/>
                <w:color w:val="000000"/>
                <w:sz w:val="20"/>
                <w:lang w:eastAsia="zh-TW"/>
              </w:rPr>
            </w:pPr>
            <w:ins w:id="82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11C3C" w14:textId="3C96478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Zhi-Yi Lin (林芷儀)" w:date="2018-07-09T16:49:00Z"/>
                <w:color w:val="000000"/>
                <w:sz w:val="20"/>
                <w:lang w:eastAsia="zh-TW"/>
              </w:rPr>
            </w:pPr>
            <w:ins w:id="82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50DC0" w14:textId="6C427A4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Zhi-Yi Lin (林芷儀)" w:date="2018-07-09T16:49:00Z"/>
                <w:color w:val="000000"/>
                <w:sz w:val="20"/>
                <w:lang w:eastAsia="zh-TW"/>
              </w:rPr>
            </w:pPr>
            <w:ins w:id="82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D646D" w14:textId="4D59E22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Zhi-Yi Lin (林芷儀)" w:date="2018-07-09T16:49:00Z"/>
                <w:color w:val="000000"/>
                <w:sz w:val="20"/>
                <w:lang w:eastAsia="zh-TW"/>
              </w:rPr>
            </w:pPr>
            <w:ins w:id="82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29619" w14:textId="0C454BB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Zhi-Yi Lin (林芷儀)" w:date="2018-07-09T16:49:00Z"/>
                <w:color w:val="000000"/>
                <w:sz w:val="20"/>
                <w:lang w:eastAsia="zh-TW"/>
              </w:rPr>
            </w:pPr>
            <w:ins w:id="82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4F128" w14:textId="597717C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Zhi-Yi Lin (林芷儀)" w:date="2018-07-09T16:49:00Z"/>
                <w:color w:val="000000"/>
                <w:sz w:val="20"/>
                <w:lang w:eastAsia="zh-TW"/>
              </w:rPr>
            </w:pPr>
            <w:ins w:id="83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7473C" w:rsidRPr="006163D1" w14:paraId="17D00431" w14:textId="77777777" w:rsidTr="0027473C">
        <w:trPr>
          <w:trHeight w:val="255"/>
          <w:ins w:id="832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4F46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Zhi-Yi Lin (林芷儀)" w:date="2018-07-09T16:49:00Z"/>
                <w:color w:val="000000"/>
                <w:sz w:val="20"/>
                <w:lang w:eastAsia="zh-TW"/>
              </w:rPr>
            </w:pPr>
            <w:ins w:id="83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52803" w14:textId="48D90FA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Zhi-Yi Lin (林芷儀)" w:date="2018-07-09T16:49:00Z"/>
                <w:color w:val="000000"/>
                <w:sz w:val="20"/>
                <w:lang w:eastAsia="zh-TW"/>
              </w:rPr>
            </w:pPr>
            <w:ins w:id="83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CF765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BC4B8" w14:textId="4A396C8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Zhi-Yi Lin (林芷儀)" w:date="2018-07-09T16:49:00Z"/>
                <w:color w:val="000000"/>
                <w:sz w:val="20"/>
                <w:lang w:eastAsia="zh-TW"/>
              </w:rPr>
            </w:pPr>
            <w:ins w:id="83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9764" w14:textId="1804629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Zhi-Yi Lin (林芷儀)" w:date="2018-07-09T16:49:00Z"/>
                <w:color w:val="000000"/>
                <w:sz w:val="20"/>
                <w:lang w:eastAsia="zh-TW"/>
              </w:rPr>
            </w:pPr>
            <w:ins w:id="84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ABB49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F9ED5" w14:textId="7B47DB0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Zhi-Yi Lin (林芷儀)" w:date="2018-07-09T16:49:00Z"/>
                <w:color w:val="000000"/>
                <w:sz w:val="20"/>
                <w:lang w:eastAsia="zh-TW"/>
              </w:rPr>
            </w:pPr>
            <w:ins w:id="84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D3DD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94D0" w14:textId="0EAA8C0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Zhi-Yi Lin (林芷儀)" w:date="2018-07-09T16:49:00Z"/>
                <w:color w:val="000000"/>
                <w:sz w:val="20"/>
                <w:lang w:eastAsia="zh-TW"/>
              </w:rPr>
            </w:pPr>
            <w:ins w:id="84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8D2B2" w14:textId="3FCA1B4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Zhi-Yi Lin (林芷儀)" w:date="2018-07-09T16:49:00Z"/>
                <w:color w:val="000000"/>
                <w:sz w:val="20"/>
                <w:lang w:eastAsia="zh-TW"/>
              </w:rPr>
            </w:pPr>
            <w:ins w:id="84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7B60D" w14:textId="4785DBA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Zhi-Yi Lin (林芷儀)" w:date="2018-07-09T16:49:00Z"/>
                <w:color w:val="000000"/>
                <w:sz w:val="20"/>
                <w:lang w:eastAsia="zh-TW"/>
              </w:rPr>
            </w:pPr>
            <w:ins w:id="85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7473C" w:rsidRPr="006163D1" w14:paraId="4469F105" w14:textId="77777777" w:rsidTr="0027473C">
        <w:trPr>
          <w:trHeight w:val="255"/>
          <w:ins w:id="852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7BD5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Zhi-Yi Lin (林芷儀)" w:date="2018-07-09T16:49:00Z"/>
                <w:color w:val="000000"/>
                <w:sz w:val="20"/>
                <w:lang w:eastAsia="zh-TW"/>
              </w:rPr>
            </w:pPr>
            <w:ins w:id="85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45E6A" w14:textId="75491DA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Zhi-Yi Lin (林芷儀)" w:date="2018-07-09T16:49:00Z"/>
                <w:color w:val="000000"/>
                <w:sz w:val="20"/>
                <w:lang w:eastAsia="zh-TW"/>
              </w:rPr>
            </w:pPr>
            <w:ins w:id="85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6DFA7" w14:textId="1102F35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Zhi-Yi Lin (林芷儀)" w:date="2018-07-09T16:49:00Z"/>
                <w:color w:val="000000"/>
                <w:sz w:val="20"/>
                <w:lang w:eastAsia="zh-TW"/>
              </w:rPr>
            </w:pPr>
            <w:ins w:id="85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EC6A9" w14:textId="393E5DF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Zhi-Yi Lin (林芷儀)" w:date="2018-07-09T16:49:00Z"/>
                <w:color w:val="000000"/>
                <w:sz w:val="20"/>
                <w:lang w:eastAsia="zh-TW"/>
              </w:rPr>
            </w:pPr>
            <w:ins w:id="86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815B0" w14:textId="28A8D01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Zhi-Yi Lin (林芷儀)" w:date="2018-07-09T16:49:00Z"/>
                <w:color w:val="000000"/>
                <w:sz w:val="20"/>
                <w:lang w:eastAsia="zh-TW"/>
              </w:rPr>
            </w:pPr>
            <w:ins w:id="86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4E80A" w14:textId="6F449F2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Zhi-Yi Lin (林芷儀)" w:date="2018-07-09T16:49:00Z"/>
                <w:color w:val="000000"/>
                <w:sz w:val="20"/>
                <w:lang w:eastAsia="zh-TW"/>
              </w:rPr>
            </w:pPr>
            <w:ins w:id="86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9F14" w14:textId="369AAB5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Zhi-Yi Lin (林芷儀)" w:date="2018-07-09T16:49:00Z"/>
                <w:color w:val="000000"/>
                <w:sz w:val="20"/>
                <w:lang w:eastAsia="zh-TW"/>
              </w:rPr>
            </w:pPr>
            <w:ins w:id="86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174C5" w14:textId="66ABA1A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Zhi-Yi Lin (林芷儀)" w:date="2018-07-09T16:49:00Z"/>
                <w:color w:val="000000"/>
                <w:sz w:val="20"/>
                <w:lang w:eastAsia="zh-TW"/>
              </w:rPr>
            </w:pPr>
            <w:ins w:id="86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96D60" w14:textId="6164C82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Zhi-Yi Lin (林芷儀)" w:date="2018-07-09T16:49:00Z"/>
                <w:color w:val="000000"/>
                <w:sz w:val="20"/>
                <w:lang w:eastAsia="zh-TW"/>
              </w:rPr>
            </w:pPr>
            <w:ins w:id="87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5E47A" w14:textId="726037A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Zhi-Yi Lin (林芷儀)" w:date="2018-07-09T16:49:00Z"/>
                <w:color w:val="000000"/>
                <w:sz w:val="20"/>
                <w:lang w:eastAsia="zh-TW"/>
              </w:rPr>
            </w:pPr>
            <w:ins w:id="87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AE5AE" w14:textId="704391D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Zhi-Yi Lin (林芷儀)" w:date="2018-07-09T16:49:00Z"/>
                <w:color w:val="000000"/>
                <w:sz w:val="20"/>
                <w:lang w:eastAsia="zh-TW"/>
              </w:rPr>
            </w:pPr>
            <w:ins w:id="87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7473C" w:rsidRPr="006163D1" w14:paraId="376C4215" w14:textId="77777777" w:rsidTr="0027473C">
        <w:trPr>
          <w:trHeight w:val="255"/>
          <w:ins w:id="875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181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Zhi-Yi Lin (林芷儀)" w:date="2018-07-09T16:49:00Z"/>
                <w:color w:val="000000"/>
                <w:sz w:val="20"/>
                <w:lang w:eastAsia="zh-TW"/>
              </w:rPr>
            </w:pPr>
            <w:ins w:id="877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A25CB" w14:textId="6B3F3B0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Zhi-Yi Lin (林芷儀)" w:date="2018-07-09T16:49:00Z"/>
                <w:color w:val="000000"/>
                <w:sz w:val="20"/>
                <w:lang w:eastAsia="zh-TW"/>
              </w:rPr>
            </w:pPr>
            <w:ins w:id="87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8AFFE" w14:textId="73C8457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Zhi-Yi Lin (林芷儀)" w:date="2018-07-09T16:49:00Z"/>
                <w:color w:val="000000"/>
                <w:sz w:val="20"/>
                <w:lang w:eastAsia="zh-TW"/>
              </w:rPr>
            </w:pPr>
            <w:ins w:id="88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4758C" w14:textId="651EFDC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Zhi-Yi Lin (林芷儀)" w:date="2018-07-09T16:49:00Z"/>
                <w:color w:val="000000"/>
                <w:sz w:val="20"/>
                <w:lang w:eastAsia="zh-TW"/>
              </w:rPr>
            </w:pPr>
            <w:ins w:id="88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E4044" w14:textId="70FA1FF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Zhi-Yi Lin (林芷儀)" w:date="2018-07-09T16:49:00Z"/>
                <w:color w:val="000000"/>
                <w:sz w:val="20"/>
                <w:lang w:eastAsia="zh-TW"/>
              </w:rPr>
            </w:pPr>
            <w:ins w:id="88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46AB0" w14:textId="46A8554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Zhi-Yi Lin (林芷儀)" w:date="2018-07-09T16:49:00Z"/>
                <w:color w:val="000000"/>
                <w:sz w:val="20"/>
                <w:lang w:eastAsia="zh-TW"/>
              </w:rPr>
            </w:pPr>
            <w:ins w:id="88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DB0B1" w14:textId="42DCD1B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Zhi-Yi Lin (林芷儀)" w:date="2018-07-09T16:49:00Z"/>
                <w:color w:val="000000"/>
                <w:sz w:val="20"/>
                <w:lang w:eastAsia="zh-TW"/>
              </w:rPr>
            </w:pPr>
            <w:ins w:id="88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0261B" w14:textId="2C6677E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Zhi-Yi Lin (林芷儀)" w:date="2018-07-09T16:49:00Z"/>
                <w:color w:val="000000"/>
                <w:sz w:val="20"/>
                <w:lang w:eastAsia="zh-TW"/>
              </w:rPr>
            </w:pPr>
            <w:ins w:id="89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AF4E" w14:textId="7211CC2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Zhi-Yi Lin (林芷儀)" w:date="2018-07-09T16:49:00Z"/>
                <w:color w:val="000000"/>
                <w:sz w:val="20"/>
                <w:lang w:eastAsia="zh-TW"/>
              </w:rPr>
            </w:pPr>
            <w:ins w:id="89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C007A" w14:textId="2FD0DC3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Zhi-Yi Lin (林芷儀)" w:date="2018-07-09T16:49:00Z"/>
                <w:color w:val="000000"/>
                <w:sz w:val="20"/>
                <w:lang w:eastAsia="zh-TW"/>
              </w:rPr>
            </w:pPr>
            <w:ins w:id="89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B2A8D" w14:textId="7A9CF5B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Zhi-Yi Lin (林芷儀)" w:date="2018-07-09T16:49:00Z"/>
                <w:color w:val="000000"/>
                <w:sz w:val="20"/>
                <w:lang w:eastAsia="zh-TW"/>
              </w:rPr>
            </w:pPr>
            <w:ins w:id="89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7473C" w:rsidRPr="006163D1" w14:paraId="2F285F70" w14:textId="77777777" w:rsidTr="0027473C">
        <w:trPr>
          <w:trHeight w:val="255"/>
          <w:ins w:id="898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F7D2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Zhi-Yi Lin (林芷儀)" w:date="2018-07-09T16:49:00Z"/>
                <w:color w:val="000000"/>
                <w:sz w:val="20"/>
                <w:lang w:eastAsia="zh-TW"/>
              </w:rPr>
            </w:pPr>
            <w:ins w:id="900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3051B" w14:textId="728BF94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Zhi-Yi Lin (林芷儀)" w:date="2018-07-09T16:49:00Z"/>
                <w:color w:val="000000"/>
                <w:sz w:val="20"/>
                <w:lang w:eastAsia="zh-TW"/>
              </w:rPr>
            </w:pPr>
            <w:ins w:id="90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EA7F" w14:textId="7EE6D37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Zhi-Yi Lin (林芷儀)" w:date="2018-07-09T16:49:00Z"/>
                <w:color w:val="000000"/>
                <w:sz w:val="20"/>
                <w:lang w:eastAsia="zh-TW"/>
              </w:rPr>
            </w:pPr>
            <w:ins w:id="90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F68F" w14:textId="784B386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Zhi-Yi Lin (林芷儀)" w:date="2018-07-09T16:49:00Z"/>
                <w:color w:val="000000"/>
                <w:sz w:val="20"/>
                <w:lang w:eastAsia="zh-TW"/>
              </w:rPr>
            </w:pPr>
            <w:ins w:id="90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9F7F" w14:textId="78BF757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Zhi-Yi Lin (林芷儀)" w:date="2018-07-09T16:49:00Z"/>
                <w:color w:val="000000"/>
                <w:sz w:val="20"/>
                <w:lang w:eastAsia="zh-TW"/>
              </w:rPr>
            </w:pPr>
            <w:ins w:id="90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992EC" w14:textId="640B7E3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Zhi-Yi Lin (林芷儀)" w:date="2018-07-09T16:49:00Z"/>
                <w:color w:val="000000"/>
                <w:sz w:val="20"/>
                <w:lang w:eastAsia="zh-TW"/>
              </w:rPr>
            </w:pPr>
            <w:ins w:id="91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1BA8" w14:textId="27F7337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Zhi-Yi Lin (林芷儀)" w:date="2018-07-09T16:49:00Z"/>
                <w:color w:val="000000"/>
                <w:sz w:val="20"/>
                <w:lang w:eastAsia="zh-TW"/>
              </w:rPr>
            </w:pPr>
            <w:ins w:id="91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FF784" w14:textId="517F453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Zhi-Yi Lin (林芷儀)" w:date="2018-07-09T16:49:00Z"/>
                <w:color w:val="000000"/>
                <w:sz w:val="20"/>
                <w:lang w:eastAsia="zh-TW"/>
              </w:rPr>
            </w:pPr>
            <w:ins w:id="91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439E" w14:textId="1A8FEE2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Zhi-Yi Lin (林芷儀)" w:date="2018-07-09T16:49:00Z"/>
                <w:color w:val="000000"/>
                <w:sz w:val="20"/>
                <w:lang w:eastAsia="zh-TW"/>
              </w:rPr>
            </w:pPr>
            <w:ins w:id="91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9D4E0" w14:textId="1EB13D5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Zhi-Yi Lin (林芷儀)" w:date="2018-07-09T16:49:00Z"/>
                <w:color w:val="000000"/>
                <w:sz w:val="20"/>
                <w:lang w:eastAsia="zh-TW"/>
              </w:rPr>
            </w:pPr>
            <w:ins w:id="91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84C00" w14:textId="108A27C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Zhi-Yi Lin (林芷儀)" w:date="2018-07-09T16:49:00Z"/>
                <w:color w:val="000000"/>
                <w:sz w:val="20"/>
                <w:lang w:eastAsia="zh-TW"/>
              </w:rPr>
            </w:pPr>
            <w:ins w:id="92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27473C" w:rsidRPr="006163D1" w14:paraId="5ADB22BA" w14:textId="77777777" w:rsidTr="0027473C">
        <w:trPr>
          <w:trHeight w:val="255"/>
          <w:ins w:id="921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21172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923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42061" w14:textId="1F244DC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Zhi-Yi Lin (林芷儀)" w:date="2018-07-09T16:49:00Z"/>
                <w:color w:val="000000"/>
                <w:sz w:val="20"/>
                <w:lang w:eastAsia="zh-TW"/>
              </w:rPr>
            </w:pPr>
            <w:ins w:id="92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AD42C" w14:textId="4EC9121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Zhi-Yi Lin (林芷儀)" w:date="2018-07-09T16:49:00Z"/>
                <w:color w:val="000000"/>
                <w:sz w:val="20"/>
                <w:lang w:eastAsia="zh-TW"/>
              </w:rPr>
            </w:pPr>
            <w:ins w:id="92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A78E4" w14:textId="12C75EF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Zhi-Yi Lin (林芷儀)" w:date="2018-07-09T16:49:00Z"/>
                <w:color w:val="000000"/>
                <w:sz w:val="20"/>
                <w:lang w:eastAsia="zh-TW"/>
              </w:rPr>
            </w:pPr>
            <w:ins w:id="92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CCC05" w14:textId="0593BB9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Zhi-Yi Lin (林芷儀)" w:date="2018-07-09T16:49:00Z"/>
                <w:color w:val="000000"/>
                <w:sz w:val="20"/>
                <w:lang w:eastAsia="zh-TW"/>
              </w:rPr>
            </w:pPr>
            <w:ins w:id="93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BCC22" w14:textId="0F908C1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Zhi-Yi Lin (林芷儀)" w:date="2018-07-09T16:49:00Z"/>
                <w:color w:val="000000"/>
                <w:sz w:val="20"/>
                <w:lang w:eastAsia="zh-TW"/>
              </w:rPr>
            </w:pPr>
            <w:ins w:id="93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318E7" w14:textId="375B07F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Zhi-Yi Lin (林芷儀)" w:date="2018-07-09T16:49:00Z"/>
                <w:color w:val="000000"/>
                <w:sz w:val="20"/>
                <w:lang w:eastAsia="zh-TW"/>
              </w:rPr>
            </w:pPr>
            <w:ins w:id="93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F4D21" w14:textId="3A4DCF7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Zhi-Yi Lin (林芷儀)" w:date="2018-07-09T16:49:00Z"/>
                <w:color w:val="000000"/>
                <w:sz w:val="20"/>
                <w:lang w:eastAsia="zh-TW"/>
              </w:rPr>
            </w:pPr>
            <w:ins w:id="93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EC474" w14:textId="561C292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Zhi-Yi Lin (林芷儀)" w:date="2018-07-09T16:49:00Z"/>
                <w:color w:val="000000"/>
                <w:sz w:val="20"/>
                <w:lang w:eastAsia="zh-TW"/>
              </w:rPr>
            </w:pPr>
            <w:ins w:id="93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6B55" w14:textId="11635D6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Zhi-Yi Lin (林芷儀)" w:date="2018-07-09T16:49:00Z"/>
                <w:color w:val="000000"/>
                <w:sz w:val="20"/>
                <w:lang w:eastAsia="zh-TW"/>
              </w:rPr>
            </w:pPr>
            <w:ins w:id="94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989E0" w14:textId="2C027CD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Zhi-Yi Lin (林芷儀)" w:date="2018-07-09T16:49:00Z"/>
                <w:color w:val="000000"/>
                <w:sz w:val="20"/>
                <w:lang w:eastAsia="zh-TW"/>
              </w:rPr>
            </w:pPr>
            <w:ins w:id="94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27473C" w:rsidRPr="006163D1" w14:paraId="64C30B3E" w14:textId="77777777" w:rsidTr="0027473C">
        <w:trPr>
          <w:trHeight w:val="255"/>
          <w:ins w:id="944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16E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Zhi-Yi Lin (林芷儀)" w:date="2018-07-09T16:49:00Z"/>
                <w:color w:val="000000"/>
                <w:sz w:val="20"/>
                <w:lang w:eastAsia="zh-TW"/>
              </w:rPr>
            </w:pPr>
            <w:ins w:id="946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C8EBE" w14:textId="767C818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Zhi-Yi Lin (林芷儀)" w:date="2018-07-09T16:49:00Z"/>
                <w:color w:val="000000"/>
                <w:sz w:val="20"/>
                <w:lang w:eastAsia="zh-TW"/>
              </w:rPr>
            </w:pPr>
            <w:ins w:id="94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C02D" w14:textId="2181D2B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Zhi-Yi Lin (林芷儀)" w:date="2018-07-09T16:49:00Z"/>
                <w:color w:val="000000"/>
                <w:sz w:val="20"/>
                <w:lang w:eastAsia="zh-TW"/>
              </w:rPr>
            </w:pPr>
            <w:ins w:id="95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1.65%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55E2F" w14:textId="0C7D72A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Zhi-Yi Lin (林芷儀)" w:date="2018-07-09T16:49:00Z"/>
                <w:color w:val="000000"/>
                <w:sz w:val="20"/>
                <w:lang w:eastAsia="zh-TW"/>
              </w:rPr>
            </w:pPr>
            <w:ins w:id="95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AFC3A" w14:textId="43A41EA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Zhi-Yi Lin (林芷儀)" w:date="2018-07-09T16:49:00Z"/>
                <w:color w:val="000000"/>
                <w:sz w:val="20"/>
                <w:lang w:eastAsia="zh-TW"/>
              </w:rPr>
            </w:pPr>
            <w:ins w:id="95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B1E06" w14:textId="0A399A8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Zhi-Yi Lin (林芷儀)" w:date="2018-07-09T16:49:00Z"/>
                <w:color w:val="000000"/>
                <w:sz w:val="20"/>
                <w:lang w:eastAsia="zh-TW"/>
              </w:rPr>
            </w:pPr>
            <w:ins w:id="95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BCE07" w14:textId="5EEB0CE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Zhi-Yi Lin (林芷儀)" w:date="2018-07-09T16:49:00Z"/>
                <w:color w:val="000000"/>
                <w:sz w:val="20"/>
                <w:lang w:eastAsia="zh-TW"/>
              </w:rPr>
            </w:pPr>
            <w:ins w:id="95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DA81" w14:textId="7A5AF98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Zhi-Yi Lin (林芷儀)" w:date="2018-07-09T16:49:00Z"/>
                <w:color w:val="000000"/>
                <w:sz w:val="20"/>
                <w:lang w:eastAsia="zh-TW"/>
              </w:rPr>
            </w:pPr>
            <w:ins w:id="96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A595B" w14:textId="0F2349F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Zhi-Yi Lin (林芷儀)" w:date="2018-07-09T16:49:00Z"/>
                <w:color w:val="000000"/>
                <w:sz w:val="20"/>
                <w:lang w:eastAsia="zh-TW"/>
              </w:rPr>
            </w:pPr>
            <w:ins w:id="96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2F7BD" w14:textId="57D9833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Zhi-Yi Lin (林芷儀)" w:date="2018-07-09T16:49:00Z"/>
                <w:color w:val="000000"/>
                <w:sz w:val="20"/>
                <w:lang w:eastAsia="zh-TW"/>
              </w:rPr>
            </w:pPr>
            <w:ins w:id="96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6D4EA" w14:textId="4E8C94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Zhi-Yi Lin (林芷儀)" w:date="2018-07-09T16:49:00Z"/>
                <w:color w:val="000000"/>
                <w:sz w:val="20"/>
                <w:lang w:eastAsia="zh-TW"/>
              </w:rPr>
            </w:pPr>
            <w:ins w:id="96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27473C" w:rsidRPr="006163D1" w14:paraId="2E83CEF4" w14:textId="77777777" w:rsidTr="0027473C">
        <w:trPr>
          <w:trHeight w:val="255"/>
          <w:ins w:id="967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33B7E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Zhi-Yi Lin (林芷儀)" w:date="2018-07-09T16:49:00Z"/>
                <w:color w:val="000000"/>
                <w:sz w:val="20"/>
                <w:lang w:eastAsia="zh-TW"/>
              </w:rPr>
            </w:pPr>
            <w:ins w:id="96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5E0ED1" w14:textId="022313D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Zhi-Yi Lin (林芷儀)" w:date="2018-07-09T16:49:00Z"/>
                <w:color w:val="000000"/>
                <w:sz w:val="20"/>
                <w:lang w:eastAsia="zh-TW"/>
              </w:rPr>
            </w:pPr>
            <w:ins w:id="97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6B2AB1" w14:textId="16BCD0D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Zhi-Yi Lin (林芷儀)" w:date="2018-07-09T16:49:00Z"/>
                <w:color w:val="000000"/>
                <w:sz w:val="20"/>
                <w:lang w:eastAsia="zh-TW"/>
              </w:rPr>
            </w:pPr>
            <w:ins w:id="97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175B5" w14:textId="64A552C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Zhi-Yi Lin (林芷儀)" w:date="2018-07-09T16:49:00Z"/>
                <w:color w:val="000000"/>
                <w:sz w:val="20"/>
                <w:lang w:eastAsia="zh-TW"/>
              </w:rPr>
            </w:pPr>
            <w:ins w:id="97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D7D70" w14:textId="3565786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Zhi-Yi Lin (林芷儀)" w:date="2018-07-09T16:49:00Z"/>
                <w:color w:val="000000"/>
                <w:sz w:val="20"/>
                <w:lang w:eastAsia="zh-TW"/>
              </w:rPr>
            </w:pPr>
            <w:ins w:id="97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225FB" w14:textId="10C8042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Zhi-Yi Lin (林芷儀)" w:date="2018-07-09T16:49:00Z"/>
                <w:color w:val="000000"/>
                <w:sz w:val="20"/>
                <w:lang w:eastAsia="zh-TW"/>
              </w:rPr>
            </w:pPr>
            <w:ins w:id="97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57BE11" w14:textId="6453D04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Zhi-Yi Lin (林芷儀)" w:date="2018-07-09T16:49:00Z"/>
                <w:color w:val="000000"/>
                <w:sz w:val="20"/>
                <w:lang w:eastAsia="zh-TW"/>
              </w:rPr>
            </w:pPr>
            <w:ins w:id="98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234847" w14:textId="7E6A805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Zhi-Yi Lin (林芷儀)" w:date="2018-07-09T16:49:00Z"/>
                <w:color w:val="000000"/>
                <w:sz w:val="20"/>
                <w:lang w:eastAsia="zh-TW"/>
              </w:rPr>
            </w:pPr>
            <w:ins w:id="98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884D0" w14:textId="56CAAB8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Zhi-Yi Lin (林芷儀)" w:date="2018-07-09T16:49:00Z"/>
                <w:color w:val="000000"/>
                <w:sz w:val="20"/>
                <w:lang w:eastAsia="zh-TW"/>
              </w:rPr>
            </w:pPr>
            <w:ins w:id="98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2C022B" w14:textId="382321C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Zhi-Yi Lin (林芷儀)" w:date="2018-07-09T16:49:00Z"/>
                <w:color w:val="000000"/>
                <w:sz w:val="20"/>
                <w:lang w:eastAsia="zh-TW"/>
              </w:rPr>
            </w:pPr>
            <w:ins w:id="98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C06F5" w14:textId="36D2961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Zhi-Yi Lin (林芷儀)" w:date="2018-07-09T16:49:00Z"/>
                <w:color w:val="000000"/>
                <w:sz w:val="20"/>
                <w:lang w:eastAsia="zh-TW"/>
              </w:rPr>
            </w:pPr>
            <w:ins w:id="98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</w:tbl>
    <w:p w14:paraId="5775CAF6" w14:textId="0A87B29D" w:rsidR="00B77AA8" w:rsidRDefault="00B77AA8" w:rsidP="00B77A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990" w:author="YW Huang (黃毓文)" w:date="2018-07-11T15:03:00Z"/>
          <w:lang w:val="en-CA" w:eastAsia="zh-TW"/>
        </w:rPr>
      </w:pPr>
    </w:p>
    <w:p w14:paraId="003F556D" w14:textId="18BCEC40" w:rsidR="000A76B4" w:rsidRDefault="000A76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991" w:author="YW Huang (黃毓文)" w:date="2018-07-11T15:03:00Z"/>
          <w:lang w:val="en-CA" w:eastAsia="zh-TW"/>
        </w:rPr>
      </w:pPr>
      <w:ins w:id="992" w:author="YW Huang (黃毓文)" w:date="2018-07-11T15:03:00Z">
        <w:r>
          <w:rPr>
            <w:lang w:val="en-CA" w:eastAsia="zh-TW"/>
          </w:rPr>
          <w:br w:type="page"/>
        </w:r>
      </w:ins>
    </w:p>
    <w:p w14:paraId="22C008D4" w14:textId="3C1F69FD" w:rsidR="000A76B4" w:rsidDel="000A76B4" w:rsidRDefault="000A76B4" w:rsidP="00B77A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993" w:author="Zhi-Yi Lin (林芷儀)" w:date="2018-07-09T16:49:00Z"/>
          <w:del w:id="994" w:author="YW Huang (黃毓文)" w:date="2018-07-11T15:03:00Z"/>
          <w:rFonts w:hint="eastAsia"/>
          <w:lang w:val="en-CA" w:eastAsia="zh-TW"/>
        </w:rPr>
      </w:pPr>
    </w:p>
    <w:p w14:paraId="5CF8116A" w14:textId="330A05D3" w:rsidR="00B77AA8" w:rsidRPr="000477A7" w:rsidRDefault="00B77AA8" w:rsidP="000A76B4">
      <w:pPr>
        <w:rPr>
          <w:ins w:id="995" w:author="Zhi-Yi Lin (林芷儀)" w:date="2018-07-09T16:49:00Z"/>
          <w:lang w:val="en-CA" w:eastAsia="zh-TW"/>
        </w:rPr>
        <w:pPrChange w:id="996" w:author="YW Huang (黃毓文)" w:date="2018-07-11T15:01:00Z">
          <w:pPr>
            <w:jc w:val="center"/>
          </w:pPr>
        </w:pPrChange>
      </w:pPr>
      <w:ins w:id="997" w:author="Zhi-Yi Lin (林芷儀)" w:date="2018-07-09T16:49:00Z">
        <w:r>
          <w:rPr>
            <w:lang w:val="en-CA" w:eastAsia="zh-TW"/>
          </w:rPr>
          <w:t xml:space="preserve">Table </w:t>
        </w:r>
      </w:ins>
      <w:ins w:id="998" w:author="Zhi-Yi Lin (林芷儀)" w:date="2018-07-09T17:05:00Z">
        <w:r w:rsidR="0027473C">
          <w:rPr>
            <w:lang w:val="en-CA" w:eastAsia="zh-TW"/>
          </w:rPr>
          <w:t>5</w:t>
        </w:r>
      </w:ins>
      <w:ins w:id="999" w:author="Zhi-Yi Lin (林芷儀)" w:date="2018-07-09T16:49:00Z">
        <w:r>
          <w:rPr>
            <w:lang w:val="en-CA" w:eastAsia="zh-TW"/>
          </w:rPr>
          <w:t>.  OBMC b</w:t>
        </w:r>
        <w:r>
          <w:rPr>
            <w:rFonts w:hint="eastAsia"/>
            <w:lang w:val="en-CA" w:eastAsia="zh-TW"/>
          </w:rPr>
          <w:t>andwidth reduction</w:t>
        </w:r>
        <w:r>
          <w:rPr>
            <w:lang w:val="en-CA" w:eastAsia="zh-TW"/>
          </w:rPr>
          <w:t xml:space="preserve"> at CU boundaries and OBMC buffer reduction</w:t>
        </w:r>
      </w:ins>
      <w:ins w:id="1000" w:author="Zhi-Yi Lin (林芷儀)" w:date="2018-07-09T16:50:00Z">
        <w:r>
          <w:rPr>
            <w:lang w:val="en-CA" w:eastAsia="zh-TW"/>
          </w:rPr>
          <w:t>. Anchors are VTM</w:t>
        </w:r>
      </w:ins>
      <w:ins w:id="1001" w:author="YW Huang (黃毓文)" w:date="2018-07-11T15:01:00Z">
        <w:r w:rsidR="000A76B4">
          <w:rPr>
            <w:lang w:val="en-CA" w:eastAsia="zh-TW"/>
          </w:rPr>
          <w:t>-1.0</w:t>
        </w:r>
      </w:ins>
      <w:ins w:id="1002" w:author="Zhi-Yi Lin (林芷儀)" w:date="2018-07-09T16:50:00Z">
        <w:r>
          <w:rPr>
            <w:lang w:val="en-CA" w:eastAsia="zh-TW"/>
          </w:rPr>
          <w:t xml:space="preserve"> and BMS</w:t>
        </w:r>
      </w:ins>
      <w:ins w:id="1003" w:author="YW Huang (黃毓文)" w:date="2018-07-11T15:01:00Z">
        <w:r w:rsidR="000A76B4">
          <w:rPr>
            <w:lang w:val="en-CA" w:eastAsia="zh-TW"/>
          </w:rPr>
          <w:t>-1.0</w:t>
        </w:r>
      </w:ins>
      <w:ins w:id="1004" w:author="Zhi-Yi Lin (林芷儀)" w:date="2018-07-09T16:50:00Z">
        <w:r>
          <w:rPr>
            <w:lang w:val="en-CA" w:eastAsia="zh-TW"/>
          </w:rPr>
          <w:t xml:space="preserve"> with OBMC enabled.</w:t>
        </w:r>
      </w:ins>
    </w:p>
    <w:tbl>
      <w:tblPr>
        <w:tblW w:w="9814" w:type="dxa"/>
        <w:tblInd w:w="14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777"/>
        <w:gridCol w:w="957"/>
        <w:gridCol w:w="957"/>
        <w:gridCol w:w="957"/>
        <w:gridCol w:w="698"/>
        <w:gridCol w:w="777"/>
      </w:tblGrid>
      <w:tr w:rsidR="00B77AA8" w:rsidRPr="006163D1" w14:paraId="66658C8C" w14:textId="77777777" w:rsidTr="0027473C">
        <w:trPr>
          <w:trHeight w:val="255"/>
          <w:ins w:id="1005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E56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6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C73D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008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Random Access Main 10</w:t>
              </w:r>
            </w:ins>
          </w:p>
        </w:tc>
      </w:tr>
      <w:tr w:rsidR="00B77AA8" w:rsidRPr="006163D1" w14:paraId="233359C1" w14:textId="77777777" w:rsidTr="0027473C">
        <w:trPr>
          <w:trHeight w:val="255"/>
          <w:ins w:id="1009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B79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908CD" w14:textId="724D705B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012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  <w:ins w:id="1013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37E5C" w14:textId="59AA38AF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015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  <w:ins w:id="1016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</w:tr>
      <w:tr w:rsidR="00B77AA8" w:rsidRPr="006163D1" w14:paraId="3E0F4801" w14:textId="77777777" w:rsidTr="0027473C">
        <w:trPr>
          <w:trHeight w:val="255"/>
          <w:ins w:id="1017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FBC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60A1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Zhi-Yi Lin (林芷儀)" w:date="2018-07-09T16:49:00Z"/>
                <w:color w:val="000000"/>
                <w:sz w:val="20"/>
                <w:lang w:eastAsia="zh-TW"/>
              </w:rPr>
            </w:pPr>
            <w:ins w:id="1020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EC7E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Zhi-Yi Lin (林芷儀)" w:date="2018-07-09T16:49:00Z"/>
                <w:color w:val="000000"/>
                <w:sz w:val="20"/>
                <w:lang w:eastAsia="zh-TW"/>
              </w:rPr>
            </w:pPr>
            <w:ins w:id="1022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0E04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Zhi-Yi Lin (林芷儀)" w:date="2018-07-09T16:49:00Z"/>
                <w:color w:val="000000"/>
                <w:sz w:val="20"/>
                <w:lang w:eastAsia="zh-TW"/>
              </w:rPr>
            </w:pPr>
            <w:ins w:id="102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B826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026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5FD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028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6A9D2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Zhi-Yi Lin (林芷儀)" w:date="2018-07-09T16:49:00Z"/>
                <w:color w:val="000000"/>
                <w:sz w:val="20"/>
                <w:lang w:eastAsia="zh-TW"/>
              </w:rPr>
            </w:pPr>
            <w:ins w:id="1030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DAF7C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Zhi-Yi Lin (林芷儀)" w:date="2018-07-09T16:49:00Z"/>
                <w:color w:val="000000"/>
                <w:sz w:val="20"/>
                <w:lang w:eastAsia="zh-TW"/>
              </w:rPr>
            </w:pPr>
            <w:ins w:id="1032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0BD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Zhi-Yi Lin (林芷儀)" w:date="2018-07-09T16:49:00Z"/>
                <w:color w:val="000000"/>
                <w:sz w:val="20"/>
                <w:lang w:eastAsia="zh-TW"/>
              </w:rPr>
            </w:pPr>
            <w:ins w:id="103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D81F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036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A28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038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27473C" w:rsidRPr="006163D1" w14:paraId="655E5B96" w14:textId="77777777" w:rsidTr="0027473C">
        <w:trPr>
          <w:trHeight w:val="255"/>
          <w:ins w:id="1039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A122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Zhi-Yi Lin (林芷儀)" w:date="2018-07-09T16:49:00Z"/>
                <w:color w:val="000000"/>
                <w:sz w:val="20"/>
                <w:lang w:eastAsia="zh-TW"/>
              </w:rPr>
            </w:pPr>
            <w:ins w:id="104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80A96" w14:textId="1851528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Zhi-Yi Lin (林芷儀)" w:date="2018-07-09T16:49:00Z"/>
                <w:color w:val="000000"/>
                <w:sz w:val="20"/>
                <w:lang w:eastAsia="zh-TW"/>
              </w:rPr>
            </w:pPr>
            <w:ins w:id="104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AE5D9" w14:textId="02D7460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Zhi-Yi Lin (林芷儀)" w:date="2018-07-09T16:49:00Z"/>
                <w:color w:val="000000"/>
                <w:sz w:val="20"/>
                <w:lang w:eastAsia="zh-TW"/>
              </w:rPr>
            </w:pPr>
            <w:ins w:id="104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08901" w14:textId="17A65D9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Zhi-Yi Lin (林芷儀)" w:date="2018-07-09T16:49:00Z"/>
                <w:color w:val="000000"/>
                <w:sz w:val="20"/>
                <w:lang w:eastAsia="zh-TW"/>
              </w:rPr>
            </w:pPr>
            <w:ins w:id="104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4B6AA" w14:textId="6461955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Zhi-Yi Lin (林芷儀)" w:date="2018-07-09T16:49:00Z"/>
                <w:color w:val="000000"/>
                <w:sz w:val="20"/>
                <w:lang w:eastAsia="zh-TW"/>
              </w:rPr>
            </w:pPr>
            <w:ins w:id="104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086A8" w14:textId="0EAC1F6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Zhi-Yi Lin (林芷儀)" w:date="2018-07-09T16:49:00Z"/>
                <w:color w:val="000000"/>
                <w:sz w:val="20"/>
                <w:lang w:eastAsia="zh-TW"/>
              </w:rPr>
            </w:pPr>
            <w:ins w:id="105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A87E9" w14:textId="7C3C72C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Zhi-Yi Lin (林芷儀)" w:date="2018-07-09T16:49:00Z"/>
                <w:color w:val="000000"/>
                <w:sz w:val="20"/>
                <w:lang w:eastAsia="zh-TW"/>
              </w:rPr>
            </w:pPr>
            <w:ins w:id="105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CEE47" w14:textId="360B178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Zhi-Yi Lin (林芷儀)" w:date="2018-07-09T16:49:00Z"/>
                <w:color w:val="000000"/>
                <w:sz w:val="20"/>
                <w:lang w:eastAsia="zh-TW"/>
              </w:rPr>
            </w:pPr>
            <w:ins w:id="105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E0491" w14:textId="62925F8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Zhi-Yi Lin (林芷儀)" w:date="2018-07-09T16:49:00Z"/>
                <w:color w:val="000000"/>
                <w:sz w:val="20"/>
                <w:lang w:eastAsia="zh-TW"/>
              </w:rPr>
            </w:pPr>
            <w:ins w:id="105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2024B" w14:textId="24685EF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Zhi-Yi Lin (林芷儀)" w:date="2018-07-09T16:49:00Z"/>
                <w:color w:val="000000"/>
                <w:sz w:val="20"/>
                <w:lang w:eastAsia="zh-TW"/>
              </w:rPr>
            </w:pPr>
            <w:ins w:id="105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EEC5C" w14:textId="5310132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Zhi-Yi Lin (林芷儀)" w:date="2018-07-09T16:49:00Z"/>
                <w:color w:val="000000"/>
                <w:sz w:val="20"/>
                <w:lang w:eastAsia="zh-TW"/>
              </w:rPr>
            </w:pPr>
            <w:ins w:id="106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7473C" w:rsidRPr="006163D1" w14:paraId="11D8E3C1" w14:textId="77777777" w:rsidTr="0027473C">
        <w:trPr>
          <w:trHeight w:val="255"/>
          <w:ins w:id="1062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8559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Zhi-Yi Lin (林芷儀)" w:date="2018-07-09T16:49:00Z"/>
                <w:color w:val="000000"/>
                <w:sz w:val="20"/>
                <w:lang w:eastAsia="zh-TW"/>
              </w:rPr>
            </w:pPr>
            <w:ins w:id="106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48AD6" w14:textId="2ABBAED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Zhi-Yi Lin (林芷儀)" w:date="2018-07-09T16:49:00Z"/>
                <w:color w:val="000000"/>
                <w:sz w:val="20"/>
                <w:lang w:eastAsia="zh-TW"/>
              </w:rPr>
            </w:pPr>
            <w:ins w:id="106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F15FA" w14:textId="7D2E2DC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Zhi-Yi Lin (林芷儀)" w:date="2018-07-09T16:49:00Z"/>
                <w:color w:val="000000"/>
                <w:sz w:val="20"/>
                <w:lang w:eastAsia="zh-TW"/>
              </w:rPr>
            </w:pPr>
            <w:ins w:id="106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AD050" w14:textId="6F9E87A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Zhi-Yi Lin (林芷儀)" w:date="2018-07-09T16:49:00Z"/>
                <w:color w:val="000000"/>
                <w:sz w:val="20"/>
                <w:lang w:eastAsia="zh-TW"/>
              </w:rPr>
            </w:pPr>
            <w:ins w:id="107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68B9D" w14:textId="2FC5F3A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Zhi-Yi Lin (林芷儀)" w:date="2018-07-09T16:49:00Z"/>
                <w:color w:val="000000"/>
                <w:sz w:val="20"/>
                <w:lang w:eastAsia="zh-TW"/>
              </w:rPr>
            </w:pPr>
            <w:ins w:id="107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6FE39" w14:textId="5820D7C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Zhi-Yi Lin (林芷儀)" w:date="2018-07-09T16:49:00Z"/>
                <w:color w:val="000000"/>
                <w:sz w:val="20"/>
                <w:lang w:eastAsia="zh-TW"/>
              </w:rPr>
            </w:pPr>
            <w:ins w:id="107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91AB" w14:textId="7F03017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Zhi-Yi Lin (林芷儀)" w:date="2018-07-09T16:49:00Z"/>
                <w:color w:val="000000"/>
                <w:sz w:val="20"/>
                <w:lang w:eastAsia="zh-TW"/>
              </w:rPr>
            </w:pPr>
            <w:ins w:id="107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3977" w14:textId="315D704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Zhi-Yi Lin (林芷儀)" w:date="2018-07-09T16:49:00Z"/>
                <w:color w:val="000000"/>
                <w:sz w:val="20"/>
                <w:lang w:eastAsia="zh-TW"/>
              </w:rPr>
            </w:pPr>
            <w:ins w:id="107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7D18" w14:textId="68A9397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Zhi-Yi Lin (林芷儀)" w:date="2018-07-09T16:49:00Z"/>
                <w:color w:val="000000"/>
                <w:sz w:val="20"/>
                <w:lang w:eastAsia="zh-TW"/>
              </w:rPr>
            </w:pPr>
            <w:ins w:id="108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ED03" w14:textId="3F0E9D1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Zhi-Yi Lin (林芷儀)" w:date="2018-07-09T16:49:00Z"/>
                <w:color w:val="000000"/>
                <w:sz w:val="20"/>
                <w:lang w:eastAsia="zh-TW"/>
              </w:rPr>
            </w:pPr>
            <w:ins w:id="108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9907C" w14:textId="2EAD55C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Zhi-Yi Lin (林芷儀)" w:date="2018-07-09T16:49:00Z"/>
                <w:color w:val="000000"/>
                <w:sz w:val="20"/>
                <w:lang w:eastAsia="zh-TW"/>
              </w:rPr>
            </w:pPr>
            <w:ins w:id="108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473C" w:rsidRPr="006163D1" w14:paraId="791DB43C" w14:textId="77777777" w:rsidTr="0027473C">
        <w:trPr>
          <w:trHeight w:val="255"/>
          <w:ins w:id="1085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1C82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Zhi-Yi Lin (林芷儀)" w:date="2018-07-09T16:49:00Z"/>
                <w:color w:val="000000"/>
                <w:sz w:val="20"/>
                <w:lang w:eastAsia="zh-TW"/>
              </w:rPr>
            </w:pPr>
            <w:ins w:id="1087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08650" w14:textId="4AC12FC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Zhi-Yi Lin (林芷儀)" w:date="2018-07-09T16:49:00Z"/>
                <w:color w:val="000000"/>
                <w:sz w:val="20"/>
                <w:lang w:eastAsia="zh-TW"/>
              </w:rPr>
            </w:pPr>
            <w:ins w:id="108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D71CB" w14:textId="7053AA4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Zhi-Yi Lin (林芷儀)" w:date="2018-07-09T16:49:00Z"/>
                <w:color w:val="000000"/>
                <w:sz w:val="20"/>
                <w:lang w:eastAsia="zh-TW"/>
              </w:rPr>
            </w:pPr>
            <w:ins w:id="109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6492" w14:textId="54B7773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Zhi-Yi Lin (林芷儀)" w:date="2018-07-09T16:49:00Z"/>
                <w:color w:val="000000"/>
                <w:sz w:val="20"/>
                <w:lang w:eastAsia="zh-TW"/>
              </w:rPr>
            </w:pPr>
            <w:ins w:id="109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5F721" w14:textId="1D64B57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Zhi-Yi Lin (林芷儀)" w:date="2018-07-09T16:49:00Z"/>
                <w:color w:val="000000"/>
                <w:sz w:val="20"/>
                <w:lang w:eastAsia="zh-TW"/>
              </w:rPr>
            </w:pPr>
            <w:ins w:id="109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66869" w14:textId="3B92A38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Zhi-Yi Lin (林芷儀)" w:date="2018-07-09T16:49:00Z"/>
                <w:color w:val="000000"/>
                <w:sz w:val="20"/>
                <w:lang w:eastAsia="zh-TW"/>
              </w:rPr>
            </w:pPr>
            <w:ins w:id="109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3932" w14:textId="0398FB5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Zhi-Yi Lin (林芷儀)" w:date="2018-07-09T16:49:00Z"/>
                <w:color w:val="000000"/>
                <w:sz w:val="20"/>
                <w:lang w:eastAsia="zh-TW"/>
              </w:rPr>
            </w:pPr>
            <w:ins w:id="109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FDB8" w14:textId="1EEFFFE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Zhi-Yi Lin (林芷儀)" w:date="2018-07-09T16:49:00Z"/>
                <w:color w:val="000000"/>
                <w:sz w:val="20"/>
                <w:lang w:eastAsia="zh-TW"/>
              </w:rPr>
            </w:pPr>
            <w:ins w:id="110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4B6A" w14:textId="7838B74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Zhi-Yi Lin (林芷儀)" w:date="2018-07-09T16:49:00Z"/>
                <w:color w:val="000000"/>
                <w:sz w:val="20"/>
                <w:lang w:eastAsia="zh-TW"/>
              </w:rPr>
            </w:pPr>
            <w:ins w:id="110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21DF6" w14:textId="32DB01E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Zhi-Yi Lin (林芷儀)" w:date="2018-07-09T16:49:00Z"/>
                <w:color w:val="000000"/>
                <w:sz w:val="20"/>
                <w:lang w:eastAsia="zh-TW"/>
              </w:rPr>
            </w:pPr>
            <w:ins w:id="110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45B41" w14:textId="16E47A8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Zhi-Yi Lin (林芷儀)" w:date="2018-07-09T16:49:00Z"/>
                <w:color w:val="000000"/>
                <w:sz w:val="20"/>
                <w:lang w:eastAsia="zh-TW"/>
              </w:rPr>
            </w:pPr>
            <w:ins w:id="110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473C" w:rsidRPr="006163D1" w14:paraId="5AC8EB67" w14:textId="77777777" w:rsidTr="0027473C">
        <w:trPr>
          <w:trHeight w:val="255"/>
          <w:ins w:id="1108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6A05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Zhi-Yi Lin (林芷儀)" w:date="2018-07-09T16:49:00Z"/>
                <w:color w:val="000000"/>
                <w:sz w:val="20"/>
                <w:lang w:eastAsia="zh-TW"/>
              </w:rPr>
            </w:pPr>
            <w:ins w:id="1110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7FDFD" w14:textId="563E03D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Zhi-Yi Lin (林芷儀)" w:date="2018-07-09T16:49:00Z"/>
                <w:color w:val="000000"/>
                <w:sz w:val="20"/>
                <w:lang w:eastAsia="zh-TW"/>
              </w:rPr>
            </w:pPr>
            <w:ins w:id="111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780EA" w14:textId="2426CED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Zhi-Yi Lin (林芷儀)" w:date="2018-07-09T16:49:00Z"/>
                <w:color w:val="000000"/>
                <w:sz w:val="20"/>
                <w:lang w:eastAsia="zh-TW"/>
              </w:rPr>
            </w:pPr>
            <w:ins w:id="111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7F13" w14:textId="7FD9BF4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Zhi-Yi Lin (林芷儀)" w:date="2018-07-09T16:49:00Z"/>
                <w:color w:val="000000"/>
                <w:sz w:val="20"/>
                <w:lang w:eastAsia="zh-TW"/>
              </w:rPr>
            </w:pPr>
            <w:ins w:id="111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CF595" w14:textId="5F8B26C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Zhi-Yi Lin (林芷儀)" w:date="2018-07-09T16:49:00Z"/>
                <w:color w:val="000000"/>
                <w:sz w:val="20"/>
                <w:lang w:eastAsia="zh-TW"/>
              </w:rPr>
            </w:pPr>
            <w:ins w:id="111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654BC" w14:textId="785CB9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Zhi-Yi Lin (林芷儀)" w:date="2018-07-09T16:49:00Z"/>
                <w:color w:val="000000"/>
                <w:sz w:val="20"/>
                <w:lang w:eastAsia="zh-TW"/>
              </w:rPr>
            </w:pPr>
            <w:ins w:id="112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D70A9" w14:textId="183E951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Zhi-Yi Lin (林芷儀)" w:date="2018-07-09T16:49:00Z"/>
                <w:color w:val="000000"/>
                <w:sz w:val="20"/>
                <w:lang w:eastAsia="zh-TW"/>
              </w:rPr>
            </w:pPr>
            <w:ins w:id="112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7DE5D" w14:textId="33EAA1F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Zhi-Yi Lin (林芷儀)" w:date="2018-07-09T16:49:00Z"/>
                <w:color w:val="000000"/>
                <w:sz w:val="20"/>
                <w:lang w:eastAsia="zh-TW"/>
              </w:rPr>
            </w:pPr>
            <w:ins w:id="112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A3688" w14:textId="4B538DC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Zhi-Yi Lin (林芷儀)" w:date="2018-07-09T16:49:00Z"/>
                <w:color w:val="000000"/>
                <w:sz w:val="20"/>
                <w:lang w:eastAsia="zh-TW"/>
              </w:rPr>
            </w:pPr>
            <w:ins w:id="112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AC158" w14:textId="5F73662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Zhi-Yi Lin (林芷儀)" w:date="2018-07-09T16:49:00Z"/>
                <w:color w:val="000000"/>
                <w:sz w:val="20"/>
                <w:lang w:eastAsia="zh-TW"/>
              </w:rPr>
            </w:pPr>
            <w:ins w:id="112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82C50" w14:textId="6922FC5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Zhi-Yi Lin (林芷儀)" w:date="2018-07-09T16:49:00Z"/>
                <w:color w:val="000000"/>
                <w:sz w:val="20"/>
                <w:lang w:eastAsia="zh-TW"/>
              </w:rPr>
            </w:pPr>
            <w:ins w:id="113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27473C" w:rsidRPr="006163D1" w14:paraId="7D2706DD" w14:textId="77777777" w:rsidTr="0027473C">
        <w:trPr>
          <w:trHeight w:val="255"/>
          <w:ins w:id="1131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BAF4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Zhi-Yi Lin (林芷儀)" w:date="2018-07-09T16:49:00Z"/>
                <w:color w:val="000000"/>
                <w:sz w:val="20"/>
                <w:lang w:eastAsia="zh-TW"/>
              </w:rPr>
            </w:pPr>
            <w:ins w:id="1133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0F17F" w14:textId="7E36D64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Zhi-Yi Lin (林芷儀)" w:date="2018-07-09T16:49:00Z"/>
                <w:color w:val="000000"/>
                <w:sz w:val="20"/>
                <w:lang w:eastAsia="zh-TW"/>
              </w:rPr>
            </w:pPr>
            <w:ins w:id="113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D446A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687F2" w14:textId="18C7C26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Zhi-Yi Lin (林芷儀)" w:date="2018-07-09T16:49:00Z"/>
                <w:color w:val="000000"/>
                <w:sz w:val="20"/>
                <w:lang w:eastAsia="zh-TW"/>
              </w:rPr>
            </w:pPr>
            <w:ins w:id="113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A4F44" w14:textId="427ABF0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Zhi-Yi Lin (林芷儀)" w:date="2018-07-09T16:49:00Z"/>
                <w:color w:val="000000"/>
                <w:sz w:val="20"/>
                <w:lang w:eastAsia="zh-TW"/>
              </w:rPr>
            </w:pPr>
            <w:ins w:id="114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FC364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78515" w14:textId="79FEDA1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Zhi-Yi Lin (林芷儀)" w:date="2018-07-09T16:49:00Z"/>
                <w:color w:val="000000"/>
                <w:sz w:val="20"/>
                <w:lang w:eastAsia="zh-TW"/>
              </w:rPr>
            </w:pPr>
            <w:ins w:id="114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9417B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1F722" w14:textId="410266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Zhi-Yi Lin (林芷儀)" w:date="2018-07-09T16:49:00Z"/>
                <w:color w:val="000000"/>
                <w:sz w:val="20"/>
                <w:lang w:eastAsia="zh-TW"/>
              </w:rPr>
            </w:pPr>
            <w:ins w:id="114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98F6" w14:textId="141C454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Zhi-Yi Lin (林芷儀)" w:date="2018-07-09T16:49:00Z"/>
                <w:color w:val="000000"/>
                <w:sz w:val="20"/>
                <w:lang w:eastAsia="zh-TW"/>
              </w:rPr>
            </w:pPr>
            <w:ins w:id="114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2E565" w14:textId="1B99DD4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Zhi-Yi Lin (林芷儀)" w:date="2018-07-09T16:49:00Z"/>
                <w:color w:val="000000"/>
                <w:sz w:val="20"/>
                <w:lang w:eastAsia="zh-TW"/>
              </w:rPr>
            </w:pPr>
            <w:ins w:id="115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7473C" w:rsidRPr="006163D1" w14:paraId="41ABA344" w14:textId="77777777" w:rsidTr="0027473C">
        <w:trPr>
          <w:trHeight w:val="255"/>
          <w:ins w:id="1151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F4EC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153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F4539" w14:textId="78CAC0A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Zhi-Yi Lin (林芷儀)" w:date="2018-07-09T16:49:00Z"/>
                <w:color w:val="000000"/>
                <w:sz w:val="20"/>
                <w:lang w:eastAsia="zh-TW"/>
              </w:rPr>
            </w:pPr>
            <w:ins w:id="115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F765F" w14:textId="154D10D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Zhi-Yi Lin (林芷儀)" w:date="2018-07-09T16:49:00Z"/>
                <w:color w:val="000000"/>
                <w:sz w:val="20"/>
                <w:lang w:eastAsia="zh-TW"/>
              </w:rPr>
            </w:pPr>
            <w:ins w:id="115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CEC1C" w14:textId="488D04F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Zhi-Yi Lin (林芷儀)" w:date="2018-07-09T16:49:00Z"/>
                <w:color w:val="000000"/>
                <w:sz w:val="20"/>
                <w:lang w:eastAsia="zh-TW"/>
              </w:rPr>
            </w:pPr>
            <w:ins w:id="115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AC099" w14:textId="65045C4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Zhi-Yi Lin (林芷儀)" w:date="2018-07-09T16:49:00Z"/>
                <w:color w:val="000000"/>
                <w:sz w:val="20"/>
                <w:lang w:eastAsia="zh-TW"/>
              </w:rPr>
            </w:pPr>
            <w:ins w:id="116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5991" w14:textId="73552D3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Zhi-Yi Lin (林芷儀)" w:date="2018-07-09T16:49:00Z"/>
                <w:color w:val="000000"/>
                <w:sz w:val="20"/>
                <w:lang w:eastAsia="zh-TW"/>
              </w:rPr>
            </w:pPr>
            <w:ins w:id="116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7DB0F" w14:textId="25B488E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Zhi-Yi Lin (林芷儀)" w:date="2018-07-09T16:49:00Z"/>
                <w:color w:val="000000"/>
                <w:sz w:val="20"/>
                <w:lang w:eastAsia="zh-TW"/>
              </w:rPr>
            </w:pPr>
            <w:ins w:id="116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7795" w14:textId="19F3B07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Zhi-Yi Lin (林芷儀)" w:date="2018-07-09T16:49:00Z"/>
                <w:color w:val="000000"/>
                <w:sz w:val="20"/>
                <w:lang w:eastAsia="zh-TW"/>
              </w:rPr>
            </w:pPr>
            <w:ins w:id="116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849E" w14:textId="34C4F2A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Zhi-Yi Lin (林芷儀)" w:date="2018-07-09T16:49:00Z"/>
                <w:color w:val="000000"/>
                <w:sz w:val="20"/>
                <w:lang w:eastAsia="zh-TW"/>
              </w:rPr>
            </w:pPr>
            <w:ins w:id="116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740B" w14:textId="029E10C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Zhi-Yi Lin (林芷儀)" w:date="2018-07-09T16:49:00Z"/>
                <w:color w:val="000000"/>
                <w:sz w:val="20"/>
                <w:lang w:eastAsia="zh-TW"/>
              </w:rPr>
            </w:pPr>
            <w:ins w:id="117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BB13E" w14:textId="04F6F59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Zhi-Yi Lin (林芷儀)" w:date="2018-07-09T16:49:00Z"/>
                <w:color w:val="000000"/>
                <w:sz w:val="20"/>
                <w:lang w:eastAsia="zh-TW"/>
              </w:rPr>
            </w:pPr>
            <w:ins w:id="117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7473C" w:rsidRPr="006163D1" w14:paraId="6A7F4D36" w14:textId="77777777" w:rsidTr="0027473C">
        <w:trPr>
          <w:trHeight w:val="255"/>
          <w:ins w:id="1174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3866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Zhi-Yi Lin (林芷儀)" w:date="2018-07-09T16:49:00Z"/>
                <w:color w:val="000000"/>
                <w:sz w:val="20"/>
                <w:lang w:eastAsia="zh-TW"/>
              </w:rPr>
            </w:pPr>
            <w:ins w:id="1176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792F2" w14:textId="1138846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Zhi-Yi Lin (林芷儀)" w:date="2018-07-09T16:49:00Z"/>
                <w:color w:val="000000"/>
                <w:sz w:val="20"/>
                <w:lang w:eastAsia="zh-TW"/>
              </w:rPr>
            </w:pPr>
            <w:ins w:id="117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D2B59" w14:textId="403BB55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Zhi-Yi Lin (林芷儀)" w:date="2018-07-09T16:49:00Z"/>
                <w:color w:val="000000"/>
                <w:sz w:val="20"/>
                <w:lang w:eastAsia="zh-TW"/>
              </w:rPr>
            </w:pPr>
            <w:ins w:id="118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E295" w14:textId="4DA82D4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Zhi-Yi Lin (林芷儀)" w:date="2018-07-09T16:49:00Z"/>
                <w:color w:val="000000"/>
                <w:sz w:val="20"/>
                <w:lang w:eastAsia="zh-TW"/>
              </w:rPr>
            </w:pPr>
            <w:ins w:id="118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51B2A" w14:textId="47DD98D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Zhi-Yi Lin (林芷儀)" w:date="2018-07-09T16:49:00Z"/>
                <w:color w:val="000000"/>
                <w:sz w:val="20"/>
                <w:lang w:eastAsia="zh-TW"/>
              </w:rPr>
            </w:pPr>
            <w:ins w:id="118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FD41A" w14:textId="1B3C613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Zhi-Yi Lin (林芷儀)" w:date="2018-07-09T16:49:00Z"/>
                <w:color w:val="000000"/>
                <w:sz w:val="20"/>
                <w:lang w:eastAsia="zh-TW"/>
              </w:rPr>
            </w:pPr>
            <w:ins w:id="118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8CBF9" w14:textId="766A6C4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Zhi-Yi Lin (林芷儀)" w:date="2018-07-09T16:49:00Z"/>
                <w:color w:val="000000"/>
                <w:sz w:val="20"/>
                <w:lang w:eastAsia="zh-TW"/>
              </w:rPr>
            </w:pPr>
            <w:ins w:id="1188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60A31" w14:textId="6BC8857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Zhi-Yi Lin (林芷儀)" w:date="2018-07-09T16:49:00Z"/>
                <w:color w:val="000000"/>
                <w:sz w:val="20"/>
                <w:lang w:eastAsia="zh-TW"/>
              </w:rPr>
            </w:pPr>
            <w:ins w:id="1190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C1A9" w14:textId="06B5A79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Zhi-Yi Lin (林芷儀)" w:date="2018-07-09T16:49:00Z"/>
                <w:color w:val="000000"/>
                <w:sz w:val="20"/>
                <w:lang w:eastAsia="zh-TW"/>
              </w:rPr>
            </w:pPr>
            <w:ins w:id="1192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F2B49" w14:textId="01EBE31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Zhi-Yi Lin (林芷儀)" w:date="2018-07-09T16:49:00Z"/>
                <w:color w:val="000000"/>
                <w:sz w:val="20"/>
                <w:lang w:eastAsia="zh-TW"/>
              </w:rPr>
            </w:pPr>
            <w:ins w:id="1194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C86E0" w14:textId="5174A86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Zhi-Yi Lin (林芷儀)" w:date="2018-07-09T16:49:00Z"/>
                <w:color w:val="000000"/>
                <w:sz w:val="20"/>
                <w:lang w:eastAsia="zh-TW"/>
              </w:rPr>
            </w:pPr>
            <w:ins w:id="1196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27473C" w:rsidRPr="006163D1" w14:paraId="68A134D7" w14:textId="77777777" w:rsidTr="0027473C">
        <w:trPr>
          <w:trHeight w:val="255"/>
          <w:ins w:id="1197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0AFA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Zhi-Yi Lin (林芷儀)" w:date="2018-07-09T16:49:00Z"/>
                <w:color w:val="000000"/>
                <w:sz w:val="20"/>
                <w:lang w:eastAsia="zh-TW"/>
              </w:rPr>
            </w:pPr>
            <w:ins w:id="119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2BE40D" w14:textId="036D3B3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Zhi-Yi Lin (林芷儀)" w:date="2018-07-09T16:49:00Z"/>
                <w:color w:val="000000"/>
                <w:sz w:val="20"/>
                <w:lang w:eastAsia="zh-TW"/>
              </w:rPr>
            </w:pPr>
            <w:ins w:id="120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88848" w14:textId="10861FA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Zhi-Yi Lin (林芷儀)" w:date="2018-07-09T16:49:00Z"/>
                <w:color w:val="000000"/>
                <w:sz w:val="20"/>
                <w:lang w:eastAsia="zh-TW"/>
              </w:rPr>
            </w:pPr>
            <w:ins w:id="120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12FE3" w14:textId="0479F02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Zhi-Yi Lin (林芷儀)" w:date="2018-07-09T16:49:00Z"/>
                <w:color w:val="000000"/>
                <w:sz w:val="20"/>
                <w:lang w:eastAsia="zh-TW"/>
              </w:rPr>
            </w:pPr>
            <w:ins w:id="120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6E983" w14:textId="54FE42B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Zhi-Yi Lin (林芷儀)" w:date="2018-07-09T16:49:00Z"/>
                <w:color w:val="000000"/>
                <w:sz w:val="20"/>
                <w:lang w:eastAsia="zh-TW"/>
              </w:rPr>
            </w:pPr>
            <w:ins w:id="120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91C75" w14:textId="39520B5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Zhi-Yi Lin (林芷儀)" w:date="2018-07-09T16:49:00Z"/>
                <w:color w:val="000000"/>
                <w:sz w:val="20"/>
                <w:lang w:eastAsia="zh-TW"/>
              </w:rPr>
            </w:pPr>
            <w:ins w:id="120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5947E" w14:textId="1B8A16E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Zhi-Yi Lin (林芷儀)" w:date="2018-07-09T16:49:00Z"/>
                <w:color w:val="000000"/>
                <w:sz w:val="20"/>
                <w:lang w:eastAsia="zh-TW"/>
              </w:rPr>
            </w:pPr>
            <w:ins w:id="1211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E4D09" w14:textId="1B9D268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Zhi-Yi Lin (林芷儀)" w:date="2018-07-09T16:49:00Z"/>
                <w:color w:val="000000"/>
                <w:sz w:val="20"/>
                <w:lang w:eastAsia="zh-TW"/>
              </w:rPr>
            </w:pPr>
            <w:ins w:id="1213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3301" w14:textId="76DD0DD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Zhi-Yi Lin (林芷儀)" w:date="2018-07-09T16:49:00Z"/>
                <w:color w:val="000000"/>
                <w:sz w:val="20"/>
                <w:lang w:eastAsia="zh-TW"/>
              </w:rPr>
            </w:pPr>
            <w:ins w:id="1215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77405" w14:textId="196905C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Zhi-Yi Lin (林芷儀)" w:date="2018-07-09T16:49:00Z"/>
                <w:color w:val="000000"/>
                <w:sz w:val="20"/>
                <w:lang w:eastAsia="zh-TW"/>
              </w:rPr>
            </w:pPr>
            <w:ins w:id="1217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AC8AC" w14:textId="6D0EF21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Zhi-Yi Lin (林芷儀)" w:date="2018-07-09T16:49:00Z"/>
                <w:color w:val="000000"/>
                <w:sz w:val="20"/>
                <w:lang w:eastAsia="zh-TW"/>
              </w:rPr>
            </w:pPr>
            <w:ins w:id="1219" w:author="Zhi-Yi Lin (林芷儀)" w:date="2018-07-09T17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B77AA8" w:rsidRPr="006163D1" w14:paraId="14402F55" w14:textId="77777777" w:rsidTr="0027473C">
        <w:trPr>
          <w:trHeight w:val="255"/>
          <w:ins w:id="1220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0B74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117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C088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3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038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4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EA2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5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6032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6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93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7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0E53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8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41A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9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382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0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13E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1" w:author="Zhi-Yi Lin (林芷儀)" w:date="2018-07-09T16:49:00Z"/>
                <w:sz w:val="20"/>
                <w:lang w:eastAsia="zh-TW"/>
              </w:rPr>
            </w:pPr>
          </w:p>
        </w:tc>
      </w:tr>
      <w:tr w:rsidR="00B77AA8" w:rsidRPr="006163D1" w14:paraId="6C3728F8" w14:textId="77777777" w:rsidTr="0027473C">
        <w:trPr>
          <w:trHeight w:val="255"/>
          <w:ins w:id="1232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7C28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3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C182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235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 xml:space="preserve">Low delay B Main10 </w:t>
              </w:r>
            </w:ins>
          </w:p>
        </w:tc>
      </w:tr>
      <w:tr w:rsidR="00B77AA8" w:rsidRPr="006163D1" w14:paraId="19AB3FFA" w14:textId="77777777" w:rsidTr="0027473C">
        <w:trPr>
          <w:trHeight w:val="255"/>
          <w:ins w:id="1236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90A8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9397F" w14:textId="345827E9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239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  <w:ins w:id="1240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AD62" w14:textId="34FFF015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242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  <w:ins w:id="1243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</w:tr>
      <w:tr w:rsidR="00B77AA8" w:rsidRPr="006163D1" w14:paraId="3F8C4A5E" w14:textId="77777777" w:rsidTr="0027473C">
        <w:trPr>
          <w:trHeight w:val="255"/>
          <w:ins w:id="1244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163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FEE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Zhi-Yi Lin (林芷儀)" w:date="2018-07-09T16:49:00Z"/>
                <w:color w:val="000000"/>
                <w:sz w:val="20"/>
                <w:lang w:eastAsia="zh-TW"/>
              </w:rPr>
            </w:pPr>
            <w:ins w:id="1247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528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Zhi-Yi Lin (林芷儀)" w:date="2018-07-09T16:49:00Z"/>
                <w:color w:val="000000"/>
                <w:sz w:val="20"/>
                <w:lang w:eastAsia="zh-TW"/>
              </w:rPr>
            </w:pPr>
            <w:ins w:id="124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263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Zhi-Yi Lin (林芷儀)" w:date="2018-07-09T16:49:00Z"/>
                <w:color w:val="000000"/>
                <w:sz w:val="20"/>
                <w:lang w:eastAsia="zh-TW"/>
              </w:rPr>
            </w:pPr>
            <w:ins w:id="125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EDAA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253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72E3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255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671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Zhi-Yi Lin (林芷儀)" w:date="2018-07-09T16:49:00Z"/>
                <w:color w:val="000000"/>
                <w:sz w:val="20"/>
                <w:lang w:eastAsia="zh-TW"/>
              </w:rPr>
            </w:pPr>
            <w:ins w:id="1257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1FA6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Zhi-Yi Lin (林芷儀)" w:date="2018-07-09T16:49:00Z"/>
                <w:color w:val="000000"/>
                <w:sz w:val="20"/>
                <w:lang w:eastAsia="zh-TW"/>
              </w:rPr>
            </w:pPr>
            <w:ins w:id="125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15CE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Zhi-Yi Lin (林芷儀)" w:date="2018-07-09T16:49:00Z"/>
                <w:color w:val="000000"/>
                <w:sz w:val="20"/>
                <w:lang w:eastAsia="zh-TW"/>
              </w:rPr>
            </w:pPr>
            <w:ins w:id="126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6B974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263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6A4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265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27473C" w:rsidRPr="006163D1" w14:paraId="11EAE6F1" w14:textId="77777777" w:rsidTr="0027473C">
        <w:trPr>
          <w:trHeight w:val="255"/>
          <w:ins w:id="1266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C0A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Zhi-Yi Lin (林芷儀)" w:date="2018-07-09T16:49:00Z"/>
                <w:color w:val="000000"/>
                <w:sz w:val="20"/>
                <w:lang w:eastAsia="zh-TW"/>
              </w:rPr>
            </w:pPr>
            <w:ins w:id="1268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5A675" w14:textId="06B31C2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Zhi-Yi Lin (林芷儀)" w:date="2018-07-09T16:49:00Z"/>
                <w:color w:val="000000"/>
                <w:sz w:val="20"/>
                <w:lang w:eastAsia="zh-TW"/>
              </w:rPr>
            </w:pPr>
            <w:ins w:id="127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A8C6" w14:textId="204CF8C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Zhi-Yi Lin (林芷儀)" w:date="2018-07-09T16:49:00Z"/>
                <w:color w:val="000000"/>
                <w:sz w:val="20"/>
                <w:lang w:eastAsia="zh-TW"/>
              </w:rPr>
            </w:pPr>
            <w:ins w:id="127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A9EB4" w14:textId="43F11C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Zhi-Yi Lin (林芷儀)" w:date="2018-07-09T16:49:00Z"/>
                <w:color w:val="000000"/>
                <w:sz w:val="20"/>
                <w:lang w:eastAsia="zh-TW"/>
              </w:rPr>
            </w:pPr>
            <w:ins w:id="127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73302" w14:textId="13D865C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Zhi-Yi Lin (林芷儀)" w:date="2018-07-09T16:49:00Z"/>
                <w:color w:val="000000"/>
                <w:sz w:val="20"/>
                <w:lang w:eastAsia="zh-TW"/>
              </w:rPr>
            </w:pPr>
            <w:ins w:id="127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CC8D6" w14:textId="6FC67EE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Zhi-Yi Lin (林芷儀)" w:date="2018-07-09T16:49:00Z"/>
                <w:color w:val="000000"/>
                <w:sz w:val="20"/>
                <w:lang w:eastAsia="zh-TW"/>
              </w:rPr>
            </w:pPr>
            <w:ins w:id="127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1B658" w14:textId="2CFE5EE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Zhi-Yi Lin (林芷儀)" w:date="2018-07-09T16:49:00Z"/>
                <w:color w:val="000000"/>
                <w:sz w:val="20"/>
                <w:lang w:eastAsia="zh-TW"/>
              </w:rPr>
            </w:pPr>
            <w:ins w:id="128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50CB" w14:textId="358C4DD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Zhi-Yi Lin (林芷儀)" w:date="2018-07-09T16:49:00Z"/>
                <w:color w:val="000000"/>
                <w:sz w:val="20"/>
                <w:lang w:eastAsia="zh-TW"/>
              </w:rPr>
            </w:pPr>
            <w:ins w:id="128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15B48" w14:textId="6292FD3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Zhi-Yi Lin (林芷儀)" w:date="2018-07-09T16:49:00Z"/>
                <w:color w:val="000000"/>
                <w:sz w:val="20"/>
                <w:lang w:eastAsia="zh-TW"/>
              </w:rPr>
            </w:pPr>
            <w:ins w:id="128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7A355" w14:textId="3C09AF4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Zhi-Yi Lin (林芷儀)" w:date="2018-07-09T16:49:00Z"/>
                <w:color w:val="000000"/>
                <w:sz w:val="20"/>
                <w:lang w:eastAsia="zh-TW"/>
              </w:rPr>
            </w:pPr>
            <w:ins w:id="128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1ED57" w14:textId="5A951CE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Zhi-Yi Lin (林芷儀)" w:date="2018-07-09T16:49:00Z"/>
                <w:color w:val="000000"/>
                <w:sz w:val="20"/>
                <w:lang w:eastAsia="zh-TW"/>
              </w:rPr>
            </w:pPr>
            <w:ins w:id="128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7473C" w:rsidRPr="006163D1" w14:paraId="7BBB51C2" w14:textId="77777777" w:rsidTr="0027473C">
        <w:trPr>
          <w:trHeight w:val="255"/>
          <w:ins w:id="1289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7833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Zhi-Yi Lin (林芷儀)" w:date="2018-07-09T16:49:00Z"/>
                <w:color w:val="000000"/>
                <w:sz w:val="20"/>
                <w:lang w:eastAsia="zh-TW"/>
              </w:rPr>
            </w:pPr>
            <w:ins w:id="129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235C3" w14:textId="25822D3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Zhi-Yi Lin (林芷儀)" w:date="2018-07-09T16:49:00Z"/>
                <w:color w:val="000000"/>
                <w:sz w:val="20"/>
                <w:lang w:eastAsia="zh-TW"/>
              </w:rPr>
            </w:pPr>
            <w:ins w:id="129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54FC7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2929B" w14:textId="0E0DA7B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Zhi-Yi Lin (林芷儀)" w:date="2018-07-09T16:49:00Z"/>
                <w:color w:val="000000"/>
                <w:sz w:val="20"/>
                <w:lang w:eastAsia="zh-TW"/>
              </w:rPr>
            </w:pPr>
            <w:ins w:id="129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3454" w14:textId="3CE8FB2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Zhi-Yi Lin (林芷儀)" w:date="2018-07-09T16:49:00Z"/>
                <w:color w:val="000000"/>
                <w:sz w:val="20"/>
                <w:lang w:eastAsia="zh-TW"/>
              </w:rPr>
            </w:pPr>
            <w:ins w:id="129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74332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9B659" w14:textId="50F85D9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Zhi-Yi Lin (林芷儀)" w:date="2018-07-09T16:49:00Z"/>
                <w:color w:val="000000"/>
                <w:sz w:val="20"/>
                <w:lang w:eastAsia="zh-TW"/>
              </w:rPr>
            </w:pPr>
            <w:ins w:id="130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53E5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63AF1" w14:textId="632C245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Zhi-Yi Lin (林芷儀)" w:date="2018-07-09T16:49:00Z"/>
                <w:color w:val="000000"/>
                <w:sz w:val="20"/>
                <w:lang w:eastAsia="zh-TW"/>
              </w:rPr>
            </w:pPr>
            <w:ins w:id="130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0227D" w14:textId="2F7A919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Zhi-Yi Lin (林芷儀)" w:date="2018-07-09T16:49:00Z"/>
                <w:color w:val="000000"/>
                <w:sz w:val="20"/>
                <w:lang w:eastAsia="zh-TW"/>
              </w:rPr>
            </w:pPr>
            <w:ins w:id="130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807AD" w14:textId="0C3131D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Zhi-Yi Lin (林芷儀)" w:date="2018-07-09T16:49:00Z"/>
                <w:color w:val="000000"/>
                <w:sz w:val="20"/>
                <w:lang w:eastAsia="zh-TW"/>
              </w:rPr>
            </w:pPr>
            <w:ins w:id="130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7473C" w:rsidRPr="006163D1" w14:paraId="4674D869" w14:textId="77777777" w:rsidTr="0027473C">
        <w:trPr>
          <w:trHeight w:val="255"/>
          <w:ins w:id="1309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7E7B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Zhi-Yi Lin (林芷儀)" w:date="2018-07-09T16:49:00Z"/>
                <w:color w:val="000000"/>
                <w:sz w:val="20"/>
                <w:lang w:eastAsia="zh-TW"/>
              </w:rPr>
            </w:pPr>
            <w:ins w:id="131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D0A08" w14:textId="5651DDF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Zhi-Yi Lin (林芷儀)" w:date="2018-07-09T16:49:00Z"/>
                <w:color w:val="000000"/>
                <w:sz w:val="20"/>
                <w:lang w:eastAsia="zh-TW"/>
              </w:rPr>
            </w:pPr>
            <w:ins w:id="131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6841D" w14:textId="1DBD5D4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Zhi-Yi Lin (林芷儀)" w:date="2018-07-09T16:49:00Z"/>
                <w:color w:val="000000"/>
                <w:sz w:val="20"/>
                <w:lang w:eastAsia="zh-TW"/>
              </w:rPr>
            </w:pPr>
            <w:ins w:id="131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10A6" w14:textId="04AFE24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Zhi-Yi Lin (林芷儀)" w:date="2018-07-09T16:49:00Z"/>
                <w:color w:val="000000"/>
                <w:sz w:val="20"/>
                <w:lang w:eastAsia="zh-TW"/>
              </w:rPr>
            </w:pPr>
            <w:ins w:id="131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6680C" w14:textId="6A8993B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Zhi-Yi Lin (林芷儀)" w:date="2018-07-09T16:49:00Z"/>
                <w:color w:val="000000"/>
                <w:sz w:val="20"/>
                <w:lang w:eastAsia="zh-TW"/>
              </w:rPr>
            </w:pPr>
            <w:ins w:id="131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299F5" w14:textId="3AF3C07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Zhi-Yi Lin (林芷儀)" w:date="2018-07-09T16:49:00Z"/>
                <w:color w:val="000000"/>
                <w:sz w:val="20"/>
                <w:lang w:eastAsia="zh-TW"/>
              </w:rPr>
            </w:pPr>
            <w:ins w:id="132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20BF" w14:textId="342BAD4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Zhi-Yi Lin (林芷儀)" w:date="2018-07-09T16:49:00Z"/>
                <w:color w:val="000000"/>
                <w:sz w:val="20"/>
                <w:lang w:eastAsia="zh-TW"/>
              </w:rPr>
            </w:pPr>
            <w:ins w:id="132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A29F0" w14:textId="0AA2ABE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Zhi-Yi Lin (林芷儀)" w:date="2018-07-09T16:49:00Z"/>
                <w:color w:val="000000"/>
                <w:sz w:val="20"/>
                <w:lang w:eastAsia="zh-TW"/>
              </w:rPr>
            </w:pPr>
            <w:ins w:id="132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9AE8" w14:textId="1DA85D4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Zhi-Yi Lin (林芷儀)" w:date="2018-07-09T16:49:00Z"/>
                <w:color w:val="000000"/>
                <w:sz w:val="20"/>
                <w:lang w:eastAsia="zh-TW"/>
              </w:rPr>
            </w:pPr>
            <w:ins w:id="132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E6B07" w14:textId="5F0E7F3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Zhi-Yi Lin (林芷儀)" w:date="2018-07-09T16:49:00Z"/>
                <w:color w:val="000000"/>
                <w:sz w:val="20"/>
                <w:lang w:eastAsia="zh-TW"/>
              </w:rPr>
            </w:pPr>
            <w:ins w:id="132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CE6F4" w14:textId="4A347EA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Zhi-Yi Lin (林芷儀)" w:date="2018-07-09T16:49:00Z"/>
                <w:color w:val="000000"/>
                <w:sz w:val="20"/>
                <w:lang w:eastAsia="zh-TW"/>
              </w:rPr>
            </w:pPr>
            <w:ins w:id="133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27473C" w:rsidRPr="006163D1" w14:paraId="072D0A1F" w14:textId="77777777" w:rsidTr="0027473C">
        <w:trPr>
          <w:trHeight w:val="255"/>
          <w:ins w:id="1332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F0FB6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Zhi-Yi Lin (林芷儀)" w:date="2018-07-09T16:49:00Z"/>
                <w:color w:val="000000"/>
                <w:sz w:val="20"/>
                <w:lang w:eastAsia="zh-TW"/>
              </w:rPr>
            </w:pPr>
            <w:ins w:id="133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A6B3E" w14:textId="5AEBED0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Zhi-Yi Lin (林芷儀)" w:date="2018-07-09T16:49:00Z"/>
                <w:color w:val="000000"/>
                <w:sz w:val="20"/>
                <w:lang w:eastAsia="zh-TW"/>
              </w:rPr>
            </w:pPr>
            <w:ins w:id="133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11738" w14:textId="27F0813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Zhi-Yi Lin (林芷儀)" w:date="2018-07-09T16:49:00Z"/>
                <w:color w:val="000000"/>
                <w:sz w:val="20"/>
                <w:lang w:eastAsia="zh-TW"/>
              </w:rPr>
            </w:pPr>
            <w:ins w:id="133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4962F" w14:textId="50997E0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Zhi-Yi Lin (林芷儀)" w:date="2018-07-09T16:49:00Z"/>
                <w:color w:val="000000"/>
                <w:sz w:val="20"/>
                <w:lang w:eastAsia="zh-TW"/>
              </w:rPr>
            </w:pPr>
            <w:ins w:id="134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276EC" w14:textId="2B85DAF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Zhi-Yi Lin (林芷儀)" w:date="2018-07-09T16:49:00Z"/>
                <w:color w:val="000000"/>
                <w:sz w:val="20"/>
                <w:lang w:eastAsia="zh-TW"/>
              </w:rPr>
            </w:pPr>
            <w:ins w:id="134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8FA4C" w14:textId="492D330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Zhi-Yi Lin (林芷儀)" w:date="2018-07-09T16:49:00Z"/>
                <w:color w:val="000000"/>
                <w:sz w:val="20"/>
                <w:lang w:eastAsia="zh-TW"/>
              </w:rPr>
            </w:pPr>
            <w:ins w:id="134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72926" w14:textId="660C825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Zhi-Yi Lin (林芷儀)" w:date="2018-07-09T16:49:00Z"/>
                <w:color w:val="000000"/>
                <w:sz w:val="20"/>
                <w:lang w:eastAsia="zh-TW"/>
              </w:rPr>
            </w:pPr>
            <w:ins w:id="134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2743D" w14:textId="08F03C4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Zhi-Yi Lin (林芷儀)" w:date="2018-07-09T16:49:00Z"/>
                <w:color w:val="000000"/>
                <w:sz w:val="20"/>
                <w:lang w:eastAsia="zh-TW"/>
              </w:rPr>
            </w:pPr>
            <w:ins w:id="134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23569" w14:textId="034594B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Zhi-Yi Lin (林芷儀)" w:date="2018-07-09T16:49:00Z"/>
                <w:color w:val="000000"/>
                <w:sz w:val="20"/>
                <w:lang w:eastAsia="zh-TW"/>
              </w:rPr>
            </w:pPr>
            <w:ins w:id="135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7AA2E" w14:textId="1F66DBF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Zhi-Yi Lin (林芷儀)" w:date="2018-07-09T16:49:00Z"/>
                <w:color w:val="000000"/>
                <w:sz w:val="20"/>
                <w:lang w:eastAsia="zh-TW"/>
              </w:rPr>
            </w:pPr>
            <w:ins w:id="135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8608F" w14:textId="48106D8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Zhi-Yi Lin (林芷儀)" w:date="2018-07-09T16:49:00Z"/>
                <w:color w:val="000000"/>
                <w:sz w:val="20"/>
                <w:lang w:eastAsia="zh-TW"/>
              </w:rPr>
            </w:pPr>
            <w:ins w:id="135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27473C" w:rsidRPr="006163D1" w14:paraId="53CB1A39" w14:textId="77777777" w:rsidTr="0027473C">
        <w:trPr>
          <w:trHeight w:val="255"/>
          <w:ins w:id="1355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F544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Zhi-Yi Lin (林芷儀)" w:date="2018-07-09T16:49:00Z"/>
                <w:color w:val="000000"/>
                <w:sz w:val="20"/>
                <w:lang w:eastAsia="zh-TW"/>
              </w:rPr>
            </w:pPr>
            <w:ins w:id="1357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31FC5" w14:textId="39463DF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Zhi-Yi Lin (林芷儀)" w:date="2018-07-09T16:49:00Z"/>
                <w:color w:val="000000"/>
                <w:sz w:val="20"/>
                <w:lang w:eastAsia="zh-TW"/>
              </w:rPr>
            </w:pPr>
            <w:ins w:id="135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6C23F" w14:textId="56C309F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Zhi-Yi Lin (林芷儀)" w:date="2018-07-09T16:49:00Z"/>
                <w:color w:val="000000"/>
                <w:sz w:val="20"/>
                <w:lang w:eastAsia="zh-TW"/>
              </w:rPr>
            </w:pPr>
            <w:ins w:id="136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EA7E" w14:textId="1362F4A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Zhi-Yi Lin (林芷儀)" w:date="2018-07-09T16:49:00Z"/>
                <w:color w:val="000000"/>
                <w:sz w:val="20"/>
                <w:lang w:eastAsia="zh-TW"/>
              </w:rPr>
            </w:pPr>
            <w:ins w:id="136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EA411" w14:textId="5651221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Zhi-Yi Lin (林芷儀)" w:date="2018-07-09T16:49:00Z"/>
                <w:color w:val="000000"/>
                <w:sz w:val="20"/>
                <w:lang w:eastAsia="zh-TW"/>
              </w:rPr>
            </w:pPr>
            <w:ins w:id="136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8CDCE" w14:textId="019550E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Zhi-Yi Lin (林芷儀)" w:date="2018-07-09T16:49:00Z"/>
                <w:color w:val="000000"/>
                <w:sz w:val="20"/>
                <w:lang w:eastAsia="zh-TW"/>
              </w:rPr>
            </w:pPr>
            <w:ins w:id="136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C496F" w14:textId="584E710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Zhi-Yi Lin (林芷儀)" w:date="2018-07-09T16:49:00Z"/>
                <w:color w:val="000000"/>
                <w:sz w:val="20"/>
                <w:lang w:eastAsia="zh-TW"/>
              </w:rPr>
            </w:pPr>
            <w:ins w:id="136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9D987" w14:textId="54523C8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Zhi-Yi Lin (林芷儀)" w:date="2018-07-09T16:49:00Z"/>
                <w:color w:val="000000"/>
                <w:sz w:val="20"/>
                <w:lang w:eastAsia="zh-TW"/>
              </w:rPr>
            </w:pPr>
            <w:ins w:id="137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DE59" w14:textId="71EA0F4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Zhi-Yi Lin (林芷儀)" w:date="2018-07-09T16:49:00Z"/>
                <w:color w:val="000000"/>
                <w:sz w:val="20"/>
                <w:lang w:eastAsia="zh-TW"/>
              </w:rPr>
            </w:pPr>
            <w:ins w:id="137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BFB1" w14:textId="3B5985D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Zhi-Yi Lin (林芷儀)" w:date="2018-07-09T16:49:00Z"/>
                <w:color w:val="000000"/>
                <w:sz w:val="20"/>
                <w:lang w:eastAsia="zh-TW"/>
              </w:rPr>
            </w:pPr>
            <w:ins w:id="137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6CE75" w14:textId="746F672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Zhi-Yi Lin (林芷儀)" w:date="2018-07-09T16:49:00Z"/>
                <w:color w:val="000000"/>
                <w:sz w:val="20"/>
                <w:lang w:eastAsia="zh-TW"/>
              </w:rPr>
            </w:pPr>
            <w:ins w:id="137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27473C" w:rsidRPr="006163D1" w14:paraId="2733ECFB" w14:textId="77777777" w:rsidTr="0027473C">
        <w:trPr>
          <w:trHeight w:val="255"/>
          <w:ins w:id="1378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9CDA1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380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279EC" w14:textId="70D6621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Zhi-Yi Lin (林芷儀)" w:date="2018-07-09T16:49:00Z"/>
                <w:color w:val="000000"/>
                <w:sz w:val="20"/>
                <w:lang w:eastAsia="zh-TW"/>
              </w:rPr>
            </w:pPr>
            <w:ins w:id="138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C23CF" w14:textId="6B7F166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Zhi-Yi Lin (林芷儀)" w:date="2018-07-09T16:49:00Z"/>
                <w:color w:val="000000"/>
                <w:sz w:val="20"/>
                <w:lang w:eastAsia="zh-TW"/>
              </w:rPr>
            </w:pPr>
            <w:ins w:id="138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68434" w14:textId="058B50D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Zhi-Yi Lin (林芷儀)" w:date="2018-07-09T16:49:00Z"/>
                <w:color w:val="000000"/>
                <w:sz w:val="20"/>
                <w:lang w:eastAsia="zh-TW"/>
              </w:rPr>
            </w:pPr>
            <w:ins w:id="138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AAE16" w14:textId="4CA9702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Zhi-Yi Lin (林芷儀)" w:date="2018-07-09T16:49:00Z"/>
                <w:color w:val="000000"/>
                <w:sz w:val="20"/>
                <w:lang w:eastAsia="zh-TW"/>
              </w:rPr>
            </w:pPr>
            <w:ins w:id="138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54AC0" w14:textId="1B410B9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Zhi-Yi Lin (林芷儀)" w:date="2018-07-09T16:49:00Z"/>
                <w:color w:val="000000"/>
                <w:sz w:val="20"/>
                <w:lang w:eastAsia="zh-TW"/>
              </w:rPr>
            </w:pPr>
            <w:ins w:id="139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16989" w14:textId="2965B3B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Zhi-Yi Lin (林芷儀)" w:date="2018-07-09T16:49:00Z"/>
                <w:color w:val="000000"/>
                <w:sz w:val="20"/>
                <w:lang w:eastAsia="zh-TW"/>
              </w:rPr>
            </w:pPr>
            <w:ins w:id="139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990B" w14:textId="3DAD090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Zhi-Yi Lin (林芷儀)" w:date="2018-07-09T16:49:00Z"/>
                <w:color w:val="000000"/>
                <w:sz w:val="20"/>
                <w:lang w:eastAsia="zh-TW"/>
              </w:rPr>
            </w:pPr>
            <w:ins w:id="139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E0088" w14:textId="323FB08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Zhi-Yi Lin (林芷儀)" w:date="2018-07-09T16:49:00Z"/>
                <w:color w:val="000000"/>
                <w:sz w:val="20"/>
                <w:lang w:eastAsia="zh-TW"/>
              </w:rPr>
            </w:pPr>
            <w:ins w:id="139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72A75" w14:textId="5062F45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Zhi-Yi Lin (林芷儀)" w:date="2018-07-09T16:49:00Z"/>
                <w:color w:val="000000"/>
                <w:sz w:val="20"/>
                <w:lang w:eastAsia="zh-TW"/>
              </w:rPr>
            </w:pPr>
            <w:ins w:id="139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4CE87" w14:textId="7F459A2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Zhi-Yi Lin (林芷儀)" w:date="2018-07-09T16:49:00Z"/>
                <w:color w:val="000000"/>
                <w:sz w:val="20"/>
                <w:lang w:eastAsia="zh-TW"/>
              </w:rPr>
            </w:pPr>
            <w:ins w:id="140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27473C" w:rsidRPr="006163D1" w14:paraId="1BA4AFCD" w14:textId="77777777" w:rsidTr="0027473C">
        <w:trPr>
          <w:trHeight w:val="255"/>
          <w:ins w:id="1401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72E28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Zhi-Yi Lin (林芷儀)" w:date="2018-07-09T16:49:00Z"/>
                <w:color w:val="000000"/>
                <w:sz w:val="20"/>
                <w:lang w:eastAsia="zh-TW"/>
              </w:rPr>
            </w:pPr>
            <w:ins w:id="1403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26742" w14:textId="2C36D7F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Zhi-Yi Lin (林芷儀)" w:date="2018-07-09T16:49:00Z"/>
                <w:color w:val="000000"/>
                <w:sz w:val="20"/>
                <w:lang w:eastAsia="zh-TW"/>
              </w:rPr>
            </w:pPr>
            <w:ins w:id="140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027B1" w14:textId="4F08728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Zhi-Yi Lin (林芷儀)" w:date="2018-07-09T16:49:00Z"/>
                <w:color w:val="000000"/>
                <w:sz w:val="20"/>
                <w:lang w:eastAsia="zh-TW"/>
              </w:rPr>
            </w:pPr>
            <w:ins w:id="140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8D8A" w14:textId="121F782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Zhi-Yi Lin (林芷儀)" w:date="2018-07-09T16:49:00Z"/>
                <w:color w:val="000000"/>
                <w:sz w:val="20"/>
                <w:lang w:eastAsia="zh-TW"/>
              </w:rPr>
            </w:pPr>
            <w:ins w:id="140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5B19D" w14:textId="5C51E78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Zhi-Yi Lin (林芷儀)" w:date="2018-07-09T16:49:00Z"/>
                <w:color w:val="000000"/>
                <w:sz w:val="20"/>
                <w:lang w:eastAsia="zh-TW"/>
              </w:rPr>
            </w:pPr>
            <w:ins w:id="141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B9CA4" w14:textId="4D2B308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Zhi-Yi Lin (林芷儀)" w:date="2018-07-09T16:49:00Z"/>
                <w:color w:val="000000"/>
                <w:sz w:val="20"/>
                <w:lang w:eastAsia="zh-TW"/>
              </w:rPr>
            </w:pPr>
            <w:ins w:id="141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519CA" w14:textId="0CF2989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Zhi-Yi Lin (林芷儀)" w:date="2018-07-09T16:49:00Z"/>
                <w:color w:val="000000"/>
                <w:sz w:val="20"/>
                <w:lang w:eastAsia="zh-TW"/>
              </w:rPr>
            </w:pPr>
            <w:ins w:id="141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B4EE6" w14:textId="51D5C7D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Zhi-Yi Lin (林芷儀)" w:date="2018-07-09T16:49:00Z"/>
                <w:color w:val="000000"/>
                <w:sz w:val="20"/>
                <w:lang w:eastAsia="zh-TW"/>
              </w:rPr>
            </w:pPr>
            <w:ins w:id="141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926A" w14:textId="1160E9F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Zhi-Yi Lin (林芷儀)" w:date="2018-07-09T16:49:00Z"/>
                <w:color w:val="000000"/>
                <w:sz w:val="20"/>
                <w:lang w:eastAsia="zh-TW"/>
              </w:rPr>
            </w:pPr>
            <w:ins w:id="141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3C394" w14:textId="4DFC4E3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Zhi-Yi Lin (林芷儀)" w:date="2018-07-09T16:49:00Z"/>
                <w:color w:val="000000"/>
                <w:sz w:val="20"/>
                <w:lang w:eastAsia="zh-TW"/>
              </w:rPr>
            </w:pPr>
            <w:ins w:id="142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2BACA" w14:textId="6350A71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Zhi-Yi Lin (林芷儀)" w:date="2018-07-09T16:49:00Z"/>
                <w:color w:val="000000"/>
                <w:sz w:val="20"/>
                <w:lang w:eastAsia="zh-TW"/>
              </w:rPr>
            </w:pPr>
            <w:ins w:id="142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27473C" w:rsidRPr="006163D1" w14:paraId="5C5B17BE" w14:textId="77777777" w:rsidTr="0027473C">
        <w:trPr>
          <w:trHeight w:val="255"/>
          <w:ins w:id="1424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90BD7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Zhi-Yi Lin (林芷儀)" w:date="2018-07-09T16:49:00Z"/>
                <w:color w:val="000000"/>
                <w:sz w:val="20"/>
                <w:lang w:eastAsia="zh-TW"/>
              </w:rPr>
            </w:pPr>
            <w:ins w:id="1426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7EBB4" w14:textId="2827B9E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Zhi-Yi Lin (林芷儀)" w:date="2018-07-09T16:49:00Z"/>
                <w:color w:val="000000"/>
                <w:sz w:val="20"/>
                <w:lang w:eastAsia="zh-TW"/>
              </w:rPr>
            </w:pPr>
            <w:ins w:id="142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A45DD" w14:textId="1714DAB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Zhi-Yi Lin (林芷儀)" w:date="2018-07-09T16:49:00Z"/>
                <w:color w:val="000000"/>
                <w:sz w:val="20"/>
                <w:lang w:eastAsia="zh-TW"/>
              </w:rPr>
            </w:pPr>
            <w:ins w:id="143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F13A" w14:textId="161796F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Zhi-Yi Lin (林芷儀)" w:date="2018-07-09T16:49:00Z"/>
                <w:color w:val="000000"/>
                <w:sz w:val="20"/>
                <w:lang w:eastAsia="zh-TW"/>
              </w:rPr>
            </w:pPr>
            <w:ins w:id="143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0EB8D" w14:textId="22075E9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Zhi-Yi Lin (林芷儀)" w:date="2018-07-09T16:49:00Z"/>
                <w:color w:val="000000"/>
                <w:sz w:val="20"/>
                <w:lang w:eastAsia="zh-TW"/>
              </w:rPr>
            </w:pPr>
            <w:ins w:id="143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963E2" w14:textId="0FC3BC8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Zhi-Yi Lin (林芷儀)" w:date="2018-07-09T16:49:00Z"/>
                <w:color w:val="000000"/>
                <w:sz w:val="20"/>
                <w:lang w:eastAsia="zh-TW"/>
              </w:rPr>
            </w:pPr>
            <w:ins w:id="143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978B2" w14:textId="6324C82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Zhi-Yi Lin (林芷儀)" w:date="2018-07-09T16:49:00Z"/>
                <w:color w:val="000000"/>
                <w:sz w:val="20"/>
                <w:lang w:eastAsia="zh-TW"/>
              </w:rPr>
            </w:pPr>
            <w:ins w:id="143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1802DA" w14:textId="151E9D9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Zhi-Yi Lin (林芷儀)" w:date="2018-07-09T16:49:00Z"/>
                <w:color w:val="000000"/>
                <w:sz w:val="20"/>
                <w:lang w:eastAsia="zh-TW"/>
              </w:rPr>
            </w:pPr>
            <w:ins w:id="144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5C41" w14:textId="528F75A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Zhi-Yi Lin (林芷儀)" w:date="2018-07-09T16:49:00Z"/>
                <w:color w:val="000000"/>
                <w:sz w:val="20"/>
                <w:lang w:eastAsia="zh-TW"/>
              </w:rPr>
            </w:pPr>
            <w:ins w:id="144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0A1B95" w14:textId="64A1676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Zhi-Yi Lin (林芷儀)" w:date="2018-07-09T16:49:00Z"/>
                <w:color w:val="000000"/>
                <w:sz w:val="20"/>
                <w:lang w:eastAsia="zh-TW"/>
              </w:rPr>
            </w:pPr>
            <w:ins w:id="144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0E12C" w14:textId="1F099FA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Zhi-Yi Lin (林芷儀)" w:date="2018-07-09T16:49:00Z"/>
                <w:color w:val="000000"/>
                <w:sz w:val="20"/>
                <w:lang w:eastAsia="zh-TW"/>
              </w:rPr>
            </w:pPr>
            <w:ins w:id="144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</w:tbl>
    <w:p w14:paraId="0CB3B139" w14:textId="12DBE99C" w:rsidR="00B77AA8" w:rsidRDefault="00B77AA8" w:rsidP="00B77A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47" w:author="YW Huang (黃毓文)" w:date="2018-07-11T15:03:00Z"/>
          <w:lang w:val="en-CA"/>
        </w:rPr>
      </w:pPr>
    </w:p>
    <w:p w14:paraId="1C31EB13" w14:textId="4213FB6A" w:rsidR="000A76B4" w:rsidRDefault="000A76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48" w:author="YW Huang (黃毓文)" w:date="2018-07-11T15:03:00Z"/>
          <w:lang w:val="en-CA"/>
        </w:rPr>
      </w:pPr>
      <w:ins w:id="1449" w:author="YW Huang (黃毓文)" w:date="2018-07-11T15:03:00Z">
        <w:r>
          <w:rPr>
            <w:lang w:val="en-CA"/>
          </w:rPr>
          <w:br w:type="page"/>
        </w:r>
      </w:ins>
    </w:p>
    <w:p w14:paraId="13A0DE3D" w14:textId="1D7A7DA3" w:rsidR="000A76B4" w:rsidDel="000A76B4" w:rsidRDefault="000A76B4" w:rsidP="00B77A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50" w:author="Zhi-Yi Lin (林芷儀)" w:date="2018-07-09T16:49:00Z"/>
          <w:del w:id="1451" w:author="YW Huang (黃毓文)" w:date="2018-07-11T15:03:00Z"/>
          <w:lang w:val="en-CA"/>
        </w:rPr>
      </w:pPr>
    </w:p>
    <w:p w14:paraId="64A27F44" w14:textId="142D1280" w:rsidR="00B77AA8" w:rsidRPr="000477A7" w:rsidRDefault="00B77AA8" w:rsidP="00B77AA8">
      <w:pPr>
        <w:rPr>
          <w:ins w:id="1452" w:author="Zhi-Yi Lin (林芷儀)" w:date="2018-07-09T16:49:00Z"/>
          <w:lang w:val="en-CA" w:eastAsia="zh-TW"/>
        </w:rPr>
      </w:pPr>
      <w:ins w:id="1453" w:author="Zhi-Yi Lin (林芷儀)" w:date="2018-07-09T16:49:00Z">
        <w:r>
          <w:rPr>
            <w:lang w:val="en-CA" w:eastAsia="zh-TW"/>
          </w:rPr>
          <w:t xml:space="preserve">Table </w:t>
        </w:r>
      </w:ins>
      <w:ins w:id="1454" w:author="Zhi-Yi Lin (林芷儀)" w:date="2018-07-09T17:05:00Z">
        <w:r w:rsidR="0027473C">
          <w:rPr>
            <w:lang w:val="en-CA" w:eastAsia="zh-TW"/>
          </w:rPr>
          <w:t>6</w:t>
        </w:r>
      </w:ins>
      <w:ins w:id="1455" w:author="Zhi-Yi Lin (林芷儀)" w:date="2018-07-09T16:49:00Z">
        <w:r>
          <w:rPr>
            <w:lang w:val="en-CA" w:eastAsia="zh-TW"/>
          </w:rPr>
          <w:t>. OBMC b</w:t>
        </w:r>
        <w:r>
          <w:rPr>
            <w:rFonts w:hint="eastAsia"/>
            <w:lang w:val="en-CA" w:eastAsia="zh-TW"/>
          </w:rPr>
          <w:t>andwidth reduction</w:t>
        </w:r>
        <w:r>
          <w:rPr>
            <w:lang w:val="en-CA" w:eastAsia="zh-TW"/>
          </w:rPr>
          <w:t xml:space="preserve"> at CU boundaries and sub-block boundaries and OBMC buffer reduction</w:t>
        </w:r>
      </w:ins>
      <w:ins w:id="1456" w:author="Zhi-Yi Lin (林芷儀)" w:date="2018-07-09T16:50:00Z">
        <w:r>
          <w:rPr>
            <w:lang w:val="en-CA" w:eastAsia="zh-TW"/>
          </w:rPr>
          <w:t>. Anchors are VTM</w:t>
        </w:r>
      </w:ins>
      <w:ins w:id="1457" w:author="YW Huang (黃毓文)" w:date="2018-07-11T15:01:00Z">
        <w:r w:rsidR="000A76B4">
          <w:rPr>
            <w:lang w:val="en-CA" w:eastAsia="zh-TW"/>
          </w:rPr>
          <w:t>-1.0</w:t>
        </w:r>
      </w:ins>
      <w:ins w:id="1458" w:author="Zhi-Yi Lin (林芷儀)" w:date="2018-07-09T16:50:00Z">
        <w:r>
          <w:rPr>
            <w:lang w:val="en-CA" w:eastAsia="zh-TW"/>
          </w:rPr>
          <w:t xml:space="preserve"> and BMS</w:t>
        </w:r>
      </w:ins>
      <w:ins w:id="1459" w:author="YW Huang (黃毓文)" w:date="2018-07-11T15:01:00Z">
        <w:r w:rsidR="000A76B4">
          <w:rPr>
            <w:lang w:val="en-CA" w:eastAsia="zh-TW"/>
          </w:rPr>
          <w:t>-1.0</w:t>
        </w:r>
      </w:ins>
      <w:ins w:id="1460" w:author="Zhi-Yi Lin (林芷儀)" w:date="2018-07-09T16:50:00Z">
        <w:r>
          <w:rPr>
            <w:lang w:val="en-CA" w:eastAsia="zh-TW"/>
          </w:rPr>
          <w:t xml:space="preserve"> with OBMC enabled.</w:t>
        </w:r>
      </w:ins>
      <w:ins w:id="1461" w:author="Zhi-Yi Lin (林芷儀)" w:date="2018-07-09T17:06:00Z">
        <w:del w:id="1462" w:author="YW Huang (黃毓文)" w:date="2018-07-11T15:01:00Z">
          <w:r w:rsidR="00494C6D" w:rsidDel="000A76B4">
            <w:rPr>
              <w:lang w:val="en-CA" w:eastAsia="zh-TW"/>
            </w:rPr>
            <w:delText xml:space="preserve"> </w:delText>
          </w:r>
        </w:del>
      </w:ins>
    </w:p>
    <w:tbl>
      <w:tblPr>
        <w:tblW w:w="9814" w:type="dxa"/>
        <w:tblInd w:w="15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777"/>
        <w:gridCol w:w="957"/>
        <w:gridCol w:w="957"/>
        <w:gridCol w:w="957"/>
        <w:gridCol w:w="698"/>
        <w:gridCol w:w="777"/>
      </w:tblGrid>
      <w:tr w:rsidR="00B77AA8" w:rsidRPr="006163D1" w14:paraId="296DDB48" w14:textId="77777777" w:rsidTr="00E05C27">
        <w:trPr>
          <w:trHeight w:val="255"/>
          <w:ins w:id="1463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504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4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AC32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466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Random Access Main 10</w:t>
              </w:r>
            </w:ins>
          </w:p>
        </w:tc>
      </w:tr>
      <w:tr w:rsidR="00B77AA8" w:rsidRPr="006163D1" w14:paraId="43FF926F" w14:textId="77777777" w:rsidTr="00E05C27">
        <w:trPr>
          <w:trHeight w:val="255"/>
          <w:ins w:id="1467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156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BC564" w14:textId="3D745E73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470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  <w:ins w:id="1471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0775A" w14:textId="446DA589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473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  <w:ins w:id="1474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</w:tr>
      <w:tr w:rsidR="00B77AA8" w:rsidRPr="006163D1" w14:paraId="7DC7F06B" w14:textId="77777777" w:rsidTr="00E05C27">
        <w:trPr>
          <w:trHeight w:val="255"/>
          <w:ins w:id="1475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84E4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3ED2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Zhi-Yi Lin (林芷儀)" w:date="2018-07-09T16:49:00Z"/>
                <w:color w:val="000000"/>
                <w:sz w:val="20"/>
                <w:lang w:eastAsia="zh-TW"/>
              </w:rPr>
            </w:pPr>
            <w:ins w:id="1478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CDDB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Zhi-Yi Lin (林芷儀)" w:date="2018-07-09T16:49:00Z"/>
                <w:color w:val="000000"/>
                <w:sz w:val="20"/>
                <w:lang w:eastAsia="zh-TW"/>
              </w:rPr>
            </w:pPr>
            <w:ins w:id="1480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56F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Zhi-Yi Lin (林芷儀)" w:date="2018-07-09T16:49:00Z"/>
                <w:color w:val="000000"/>
                <w:sz w:val="20"/>
                <w:lang w:eastAsia="zh-TW"/>
              </w:rPr>
            </w:pPr>
            <w:ins w:id="1482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6FB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48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907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486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C7FB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Zhi-Yi Lin (林芷儀)" w:date="2018-07-09T16:49:00Z"/>
                <w:color w:val="000000"/>
                <w:sz w:val="20"/>
                <w:lang w:eastAsia="zh-TW"/>
              </w:rPr>
            </w:pPr>
            <w:ins w:id="1488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CA92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Zhi-Yi Lin (林芷儀)" w:date="2018-07-09T16:49:00Z"/>
                <w:color w:val="000000"/>
                <w:sz w:val="20"/>
                <w:lang w:eastAsia="zh-TW"/>
              </w:rPr>
            </w:pPr>
            <w:ins w:id="1490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694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Zhi-Yi Lin (林芷儀)" w:date="2018-07-09T16:49:00Z"/>
                <w:color w:val="000000"/>
                <w:sz w:val="20"/>
                <w:lang w:eastAsia="zh-TW"/>
              </w:rPr>
            </w:pPr>
            <w:ins w:id="1492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D4F6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49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D22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496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27473C" w:rsidRPr="006163D1" w14:paraId="15977D23" w14:textId="77777777" w:rsidTr="00E05C27">
        <w:trPr>
          <w:trHeight w:val="255"/>
          <w:ins w:id="1497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4489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Zhi-Yi Lin (林芷儀)" w:date="2018-07-09T16:49:00Z"/>
                <w:color w:val="000000"/>
                <w:sz w:val="20"/>
                <w:lang w:eastAsia="zh-TW"/>
              </w:rPr>
            </w:pPr>
            <w:ins w:id="149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52BCA" w14:textId="3641154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Zhi-Yi Lin (林芷儀)" w:date="2018-07-09T16:49:00Z"/>
                <w:color w:val="000000"/>
                <w:sz w:val="20"/>
                <w:lang w:eastAsia="zh-TW"/>
              </w:rPr>
            </w:pPr>
            <w:ins w:id="150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DAD24" w14:textId="79D9EA2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Zhi-Yi Lin (林芷儀)" w:date="2018-07-09T16:49:00Z"/>
                <w:color w:val="000000"/>
                <w:sz w:val="20"/>
                <w:lang w:eastAsia="zh-TW"/>
              </w:rPr>
            </w:pPr>
            <w:ins w:id="150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7FFDE" w14:textId="37F9D90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Zhi-Yi Lin (林芷儀)" w:date="2018-07-09T16:49:00Z"/>
                <w:color w:val="000000"/>
                <w:sz w:val="20"/>
                <w:lang w:eastAsia="zh-TW"/>
              </w:rPr>
            </w:pPr>
            <w:ins w:id="150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FAD8F" w14:textId="0708A8C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Zhi-Yi Lin (林芷儀)" w:date="2018-07-09T16:49:00Z"/>
                <w:color w:val="000000"/>
                <w:sz w:val="20"/>
                <w:lang w:eastAsia="zh-TW"/>
              </w:rPr>
            </w:pPr>
            <w:ins w:id="150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20C7B" w14:textId="723ED69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Zhi-Yi Lin (林芷儀)" w:date="2018-07-09T16:49:00Z"/>
                <w:color w:val="000000"/>
                <w:sz w:val="20"/>
                <w:lang w:eastAsia="zh-TW"/>
              </w:rPr>
            </w:pPr>
            <w:ins w:id="150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BA1A" w14:textId="6FBA6C7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Zhi-Yi Lin (林芷儀)" w:date="2018-07-09T16:49:00Z"/>
                <w:color w:val="000000"/>
                <w:sz w:val="20"/>
                <w:lang w:eastAsia="zh-TW"/>
              </w:rPr>
            </w:pPr>
            <w:ins w:id="151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1552D" w14:textId="5DDEF6F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Zhi-Yi Lin (林芷儀)" w:date="2018-07-09T16:49:00Z"/>
                <w:color w:val="000000"/>
                <w:sz w:val="20"/>
                <w:lang w:eastAsia="zh-TW"/>
              </w:rPr>
            </w:pPr>
            <w:ins w:id="151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A877" w14:textId="4DB4C8A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Zhi-Yi Lin (林芷儀)" w:date="2018-07-09T16:49:00Z"/>
                <w:color w:val="000000"/>
                <w:sz w:val="20"/>
                <w:lang w:eastAsia="zh-TW"/>
              </w:rPr>
            </w:pPr>
            <w:ins w:id="151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4C6A8" w14:textId="2B81A81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Zhi-Yi Lin (林芷儀)" w:date="2018-07-09T16:49:00Z"/>
                <w:color w:val="000000"/>
                <w:sz w:val="20"/>
                <w:lang w:eastAsia="zh-TW"/>
              </w:rPr>
            </w:pPr>
            <w:ins w:id="151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5E462" w14:textId="281A983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Zhi-Yi Lin (林芷儀)" w:date="2018-07-09T16:49:00Z"/>
                <w:color w:val="000000"/>
                <w:sz w:val="20"/>
                <w:lang w:eastAsia="zh-TW"/>
              </w:rPr>
            </w:pPr>
            <w:ins w:id="151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7473C" w:rsidRPr="006163D1" w14:paraId="66A0D2E8" w14:textId="77777777" w:rsidTr="00E05C27">
        <w:trPr>
          <w:trHeight w:val="255"/>
          <w:ins w:id="1520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32A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Zhi-Yi Lin (林芷儀)" w:date="2018-07-09T16:49:00Z"/>
                <w:color w:val="000000"/>
                <w:sz w:val="20"/>
                <w:lang w:eastAsia="zh-TW"/>
              </w:rPr>
            </w:pPr>
            <w:ins w:id="1522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70F17" w14:textId="1F4EDE6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Zhi-Yi Lin (林芷儀)" w:date="2018-07-09T16:49:00Z"/>
                <w:color w:val="000000"/>
                <w:sz w:val="20"/>
                <w:lang w:eastAsia="zh-TW"/>
              </w:rPr>
            </w:pPr>
            <w:ins w:id="152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AB083" w14:textId="2FB726D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Zhi-Yi Lin (林芷儀)" w:date="2018-07-09T16:49:00Z"/>
                <w:color w:val="000000"/>
                <w:sz w:val="20"/>
                <w:lang w:eastAsia="zh-TW"/>
              </w:rPr>
            </w:pPr>
            <w:ins w:id="152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24C30" w14:textId="205A68B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Zhi-Yi Lin (林芷儀)" w:date="2018-07-09T16:49:00Z"/>
                <w:color w:val="000000"/>
                <w:sz w:val="20"/>
                <w:lang w:eastAsia="zh-TW"/>
              </w:rPr>
            </w:pPr>
            <w:ins w:id="152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18290" w14:textId="476F0C9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Zhi-Yi Lin (林芷儀)" w:date="2018-07-09T16:49:00Z"/>
                <w:color w:val="000000"/>
                <w:sz w:val="20"/>
                <w:lang w:eastAsia="zh-TW"/>
              </w:rPr>
            </w:pPr>
            <w:ins w:id="153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A9FD5" w14:textId="0A41EE5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Zhi-Yi Lin (林芷儀)" w:date="2018-07-09T16:49:00Z"/>
                <w:color w:val="000000"/>
                <w:sz w:val="20"/>
                <w:lang w:eastAsia="zh-TW"/>
              </w:rPr>
            </w:pPr>
            <w:ins w:id="153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2A032" w14:textId="1E616D6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Zhi-Yi Lin (林芷儀)" w:date="2018-07-09T16:49:00Z"/>
                <w:color w:val="000000"/>
                <w:sz w:val="20"/>
                <w:lang w:eastAsia="zh-TW"/>
              </w:rPr>
            </w:pPr>
            <w:ins w:id="153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874A1" w14:textId="1AADD9B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Zhi-Yi Lin (林芷儀)" w:date="2018-07-09T16:49:00Z"/>
                <w:color w:val="000000"/>
                <w:sz w:val="20"/>
                <w:lang w:eastAsia="zh-TW"/>
              </w:rPr>
            </w:pPr>
            <w:ins w:id="153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F35DB" w14:textId="1A84F84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Zhi-Yi Lin (林芷儀)" w:date="2018-07-09T16:49:00Z"/>
                <w:color w:val="000000"/>
                <w:sz w:val="20"/>
                <w:lang w:eastAsia="zh-TW"/>
              </w:rPr>
            </w:pPr>
            <w:ins w:id="153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1E594" w14:textId="7A3660C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Zhi-Yi Lin (林芷儀)" w:date="2018-07-09T16:49:00Z"/>
                <w:color w:val="000000"/>
                <w:sz w:val="20"/>
                <w:lang w:eastAsia="zh-TW"/>
              </w:rPr>
            </w:pPr>
            <w:ins w:id="154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1427F" w14:textId="132AFAE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Zhi-Yi Lin (林芷儀)" w:date="2018-07-09T16:49:00Z"/>
                <w:color w:val="000000"/>
                <w:sz w:val="20"/>
                <w:lang w:eastAsia="zh-TW"/>
              </w:rPr>
            </w:pPr>
            <w:ins w:id="154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7473C" w:rsidRPr="006163D1" w14:paraId="7D2AD82D" w14:textId="77777777" w:rsidTr="00E05C27">
        <w:trPr>
          <w:trHeight w:val="255"/>
          <w:ins w:id="1543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0724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Zhi-Yi Lin (林芷儀)" w:date="2018-07-09T16:49:00Z"/>
                <w:color w:val="000000"/>
                <w:sz w:val="20"/>
                <w:lang w:eastAsia="zh-TW"/>
              </w:rPr>
            </w:pPr>
            <w:ins w:id="1545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6C965" w14:textId="72E900B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Zhi-Yi Lin (林芷儀)" w:date="2018-07-09T16:49:00Z"/>
                <w:color w:val="000000"/>
                <w:sz w:val="20"/>
                <w:lang w:eastAsia="zh-TW"/>
              </w:rPr>
            </w:pPr>
            <w:ins w:id="154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8EEF2" w14:textId="6FCDED5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Zhi-Yi Lin (林芷儀)" w:date="2018-07-09T16:49:00Z"/>
                <w:color w:val="000000"/>
                <w:sz w:val="20"/>
                <w:lang w:eastAsia="zh-TW"/>
              </w:rPr>
            </w:pPr>
            <w:ins w:id="154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3B026" w14:textId="4A16C93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Zhi-Yi Lin (林芷儀)" w:date="2018-07-09T16:49:00Z"/>
                <w:color w:val="000000"/>
                <w:sz w:val="20"/>
                <w:lang w:eastAsia="zh-TW"/>
              </w:rPr>
            </w:pPr>
            <w:ins w:id="155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993EC" w14:textId="67314B9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Zhi-Yi Lin (林芷儀)" w:date="2018-07-09T16:49:00Z"/>
                <w:color w:val="000000"/>
                <w:sz w:val="20"/>
                <w:lang w:eastAsia="zh-TW"/>
              </w:rPr>
            </w:pPr>
            <w:ins w:id="155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C90CA" w14:textId="692EDF0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Zhi-Yi Lin (林芷儀)" w:date="2018-07-09T16:49:00Z"/>
                <w:color w:val="000000"/>
                <w:sz w:val="20"/>
                <w:lang w:eastAsia="zh-TW"/>
              </w:rPr>
            </w:pPr>
            <w:ins w:id="155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B56DF" w14:textId="462F590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Zhi-Yi Lin (林芷儀)" w:date="2018-07-09T16:49:00Z"/>
                <w:color w:val="000000"/>
                <w:sz w:val="20"/>
                <w:lang w:eastAsia="zh-TW"/>
              </w:rPr>
            </w:pPr>
            <w:ins w:id="155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07968" w14:textId="2177259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Zhi-Yi Lin (林芷儀)" w:date="2018-07-09T16:49:00Z"/>
                <w:color w:val="000000"/>
                <w:sz w:val="20"/>
                <w:lang w:eastAsia="zh-TW"/>
              </w:rPr>
            </w:pPr>
            <w:ins w:id="155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E872B" w14:textId="72E975E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Zhi-Yi Lin (林芷儀)" w:date="2018-07-09T16:49:00Z"/>
                <w:color w:val="000000"/>
                <w:sz w:val="20"/>
                <w:lang w:eastAsia="zh-TW"/>
              </w:rPr>
            </w:pPr>
            <w:ins w:id="156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41DD1" w14:textId="015D28A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Zhi-Yi Lin (林芷儀)" w:date="2018-07-09T16:49:00Z"/>
                <w:color w:val="000000"/>
                <w:sz w:val="20"/>
                <w:lang w:eastAsia="zh-TW"/>
              </w:rPr>
            </w:pPr>
            <w:ins w:id="156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8A050" w14:textId="6DECC9A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Zhi-Yi Lin (林芷儀)" w:date="2018-07-09T16:49:00Z"/>
                <w:color w:val="000000"/>
                <w:sz w:val="20"/>
                <w:lang w:eastAsia="zh-TW"/>
              </w:rPr>
            </w:pPr>
            <w:ins w:id="156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7473C" w:rsidRPr="006163D1" w14:paraId="0430A222" w14:textId="77777777" w:rsidTr="00E05C27">
        <w:trPr>
          <w:trHeight w:val="255"/>
          <w:ins w:id="1566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429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Zhi-Yi Lin (林芷儀)" w:date="2018-07-09T16:49:00Z"/>
                <w:color w:val="000000"/>
                <w:sz w:val="20"/>
                <w:lang w:eastAsia="zh-TW"/>
              </w:rPr>
            </w:pPr>
            <w:ins w:id="1568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C5C12" w14:textId="3001271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Zhi-Yi Lin (林芷儀)" w:date="2018-07-09T16:49:00Z"/>
                <w:color w:val="000000"/>
                <w:sz w:val="20"/>
                <w:lang w:eastAsia="zh-TW"/>
              </w:rPr>
            </w:pPr>
            <w:ins w:id="157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5130D" w14:textId="3744B84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Zhi-Yi Lin (林芷儀)" w:date="2018-07-09T16:49:00Z"/>
                <w:color w:val="000000"/>
                <w:sz w:val="20"/>
                <w:lang w:eastAsia="zh-TW"/>
              </w:rPr>
            </w:pPr>
            <w:ins w:id="157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C4F1" w14:textId="625E545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Zhi-Yi Lin (林芷儀)" w:date="2018-07-09T16:49:00Z"/>
                <w:color w:val="000000"/>
                <w:sz w:val="20"/>
                <w:lang w:eastAsia="zh-TW"/>
              </w:rPr>
            </w:pPr>
            <w:ins w:id="157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84EFB" w14:textId="57D71BB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Zhi-Yi Lin (林芷儀)" w:date="2018-07-09T16:49:00Z"/>
                <w:color w:val="000000"/>
                <w:sz w:val="20"/>
                <w:lang w:eastAsia="zh-TW"/>
              </w:rPr>
            </w:pPr>
            <w:ins w:id="157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ACFB8" w14:textId="724F5AE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Zhi-Yi Lin (林芷儀)" w:date="2018-07-09T16:49:00Z"/>
                <w:color w:val="000000"/>
                <w:sz w:val="20"/>
                <w:lang w:eastAsia="zh-TW"/>
              </w:rPr>
            </w:pPr>
            <w:ins w:id="157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FAC33" w14:textId="6960245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Zhi-Yi Lin (林芷儀)" w:date="2018-07-09T16:49:00Z"/>
                <w:color w:val="000000"/>
                <w:sz w:val="20"/>
                <w:lang w:eastAsia="zh-TW"/>
              </w:rPr>
            </w:pPr>
            <w:ins w:id="158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DD8CC" w14:textId="285E18C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Zhi-Yi Lin (林芷儀)" w:date="2018-07-09T16:49:00Z"/>
                <w:color w:val="000000"/>
                <w:sz w:val="20"/>
                <w:lang w:eastAsia="zh-TW"/>
              </w:rPr>
            </w:pPr>
            <w:ins w:id="158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2F3C2" w14:textId="3CE8A27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Zhi-Yi Lin (林芷儀)" w:date="2018-07-09T16:49:00Z"/>
                <w:color w:val="000000"/>
                <w:sz w:val="20"/>
                <w:lang w:eastAsia="zh-TW"/>
              </w:rPr>
            </w:pPr>
            <w:ins w:id="158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E37AA" w14:textId="43ACAC5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Zhi-Yi Lin (林芷儀)" w:date="2018-07-09T16:49:00Z"/>
                <w:color w:val="000000"/>
                <w:sz w:val="20"/>
                <w:lang w:eastAsia="zh-TW"/>
              </w:rPr>
            </w:pPr>
            <w:ins w:id="158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A349A" w14:textId="525C063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Zhi-Yi Lin (林芷儀)" w:date="2018-07-09T16:49:00Z"/>
                <w:color w:val="000000"/>
                <w:sz w:val="20"/>
                <w:lang w:eastAsia="zh-TW"/>
              </w:rPr>
            </w:pPr>
            <w:ins w:id="158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27473C" w:rsidRPr="006163D1" w14:paraId="6E63B508" w14:textId="77777777" w:rsidTr="00E05C27">
        <w:trPr>
          <w:trHeight w:val="255"/>
          <w:ins w:id="1589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AFF1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Zhi-Yi Lin (林芷儀)" w:date="2018-07-09T16:49:00Z"/>
                <w:color w:val="000000"/>
                <w:sz w:val="20"/>
                <w:lang w:eastAsia="zh-TW"/>
              </w:rPr>
            </w:pPr>
            <w:ins w:id="159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2963B" w14:textId="2F66E41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Zhi-Yi Lin (林芷儀)" w:date="2018-07-09T16:49:00Z"/>
                <w:color w:val="000000"/>
                <w:sz w:val="20"/>
                <w:lang w:eastAsia="zh-TW"/>
              </w:rPr>
            </w:pPr>
            <w:ins w:id="159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A1B91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641E" w14:textId="194A039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Zhi-Yi Lin (林芷儀)" w:date="2018-07-09T16:49:00Z"/>
                <w:color w:val="000000"/>
                <w:sz w:val="20"/>
                <w:lang w:eastAsia="zh-TW"/>
              </w:rPr>
            </w:pPr>
            <w:ins w:id="159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8F97" w14:textId="4779075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Zhi-Yi Lin (林芷儀)" w:date="2018-07-09T16:49:00Z"/>
                <w:color w:val="000000"/>
                <w:sz w:val="20"/>
                <w:lang w:eastAsia="zh-TW"/>
              </w:rPr>
            </w:pPr>
            <w:ins w:id="159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A72A4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CCECD" w14:textId="091B204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Zhi-Yi Lin (林芷儀)" w:date="2018-07-09T16:49:00Z"/>
                <w:color w:val="000000"/>
                <w:sz w:val="20"/>
                <w:lang w:eastAsia="zh-TW"/>
              </w:rPr>
            </w:pPr>
            <w:ins w:id="160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6646B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71D76" w14:textId="70B2C3F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Zhi-Yi Lin (林芷儀)" w:date="2018-07-09T16:49:00Z"/>
                <w:color w:val="000000"/>
                <w:sz w:val="20"/>
                <w:lang w:eastAsia="zh-TW"/>
              </w:rPr>
            </w:pPr>
            <w:ins w:id="160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2015F" w14:textId="1515026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Zhi-Yi Lin (林芷儀)" w:date="2018-07-09T16:49:00Z"/>
                <w:color w:val="000000"/>
                <w:sz w:val="20"/>
                <w:lang w:eastAsia="zh-TW"/>
              </w:rPr>
            </w:pPr>
            <w:ins w:id="160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B8615" w14:textId="620AB07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Zhi-Yi Lin (林芷儀)" w:date="2018-07-09T16:49:00Z"/>
                <w:color w:val="000000"/>
                <w:sz w:val="20"/>
                <w:lang w:eastAsia="zh-TW"/>
              </w:rPr>
            </w:pPr>
            <w:ins w:id="160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7473C" w:rsidRPr="006163D1" w14:paraId="2A9BF5EA" w14:textId="77777777" w:rsidTr="00E05C27">
        <w:trPr>
          <w:trHeight w:val="255"/>
          <w:ins w:id="1609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4F935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611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91F1F" w14:textId="4F21A1A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Zhi-Yi Lin (林芷儀)" w:date="2018-07-09T16:49:00Z"/>
                <w:color w:val="000000"/>
                <w:sz w:val="20"/>
                <w:lang w:eastAsia="zh-TW"/>
              </w:rPr>
            </w:pPr>
            <w:ins w:id="161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BE34C" w14:textId="584328E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Zhi-Yi Lin (林芷儀)" w:date="2018-07-09T16:49:00Z"/>
                <w:color w:val="000000"/>
                <w:sz w:val="20"/>
                <w:lang w:eastAsia="zh-TW"/>
              </w:rPr>
            </w:pPr>
            <w:ins w:id="161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AED5" w14:textId="238530B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Zhi-Yi Lin (林芷儀)" w:date="2018-07-09T16:49:00Z"/>
                <w:color w:val="000000"/>
                <w:sz w:val="20"/>
                <w:lang w:eastAsia="zh-TW"/>
              </w:rPr>
            </w:pPr>
            <w:ins w:id="161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EDB26" w14:textId="47A992B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Zhi-Yi Lin (林芷儀)" w:date="2018-07-09T16:49:00Z"/>
                <w:color w:val="000000"/>
                <w:sz w:val="20"/>
                <w:lang w:eastAsia="zh-TW"/>
              </w:rPr>
            </w:pPr>
            <w:ins w:id="161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A1C5F" w14:textId="4F6DB0C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Zhi-Yi Lin (林芷儀)" w:date="2018-07-09T16:49:00Z"/>
                <w:color w:val="000000"/>
                <w:sz w:val="20"/>
                <w:lang w:eastAsia="zh-TW"/>
              </w:rPr>
            </w:pPr>
            <w:ins w:id="162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1AA3" w14:textId="3E245EC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Zhi-Yi Lin (林芷儀)" w:date="2018-07-09T16:49:00Z"/>
                <w:color w:val="000000"/>
                <w:sz w:val="20"/>
                <w:lang w:eastAsia="zh-TW"/>
              </w:rPr>
            </w:pPr>
            <w:ins w:id="162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CCE9" w14:textId="1455860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Zhi-Yi Lin (林芷儀)" w:date="2018-07-09T16:49:00Z"/>
                <w:color w:val="000000"/>
                <w:sz w:val="20"/>
                <w:lang w:eastAsia="zh-TW"/>
              </w:rPr>
            </w:pPr>
            <w:ins w:id="162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ADD7C" w14:textId="3003DD8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Zhi-Yi Lin (林芷儀)" w:date="2018-07-09T16:49:00Z"/>
                <w:color w:val="000000"/>
                <w:sz w:val="20"/>
                <w:lang w:eastAsia="zh-TW"/>
              </w:rPr>
            </w:pPr>
            <w:ins w:id="162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CBE5" w14:textId="1F55C70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Zhi-Yi Lin (林芷儀)" w:date="2018-07-09T16:49:00Z"/>
                <w:color w:val="000000"/>
                <w:sz w:val="20"/>
                <w:lang w:eastAsia="zh-TW"/>
              </w:rPr>
            </w:pPr>
            <w:ins w:id="162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DCE9B" w14:textId="38C21D1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Zhi-Yi Lin (林芷儀)" w:date="2018-07-09T16:49:00Z"/>
                <w:color w:val="000000"/>
                <w:sz w:val="20"/>
                <w:lang w:eastAsia="zh-TW"/>
              </w:rPr>
            </w:pPr>
            <w:ins w:id="163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7473C" w:rsidRPr="006163D1" w14:paraId="2F124B97" w14:textId="77777777" w:rsidTr="00E05C27">
        <w:trPr>
          <w:trHeight w:val="255"/>
          <w:ins w:id="1632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5D12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Zhi-Yi Lin (林芷儀)" w:date="2018-07-09T16:49:00Z"/>
                <w:color w:val="000000"/>
                <w:sz w:val="20"/>
                <w:lang w:eastAsia="zh-TW"/>
              </w:rPr>
            </w:pPr>
            <w:ins w:id="163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6638A" w14:textId="09E3776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Zhi-Yi Lin (林芷儀)" w:date="2018-07-09T16:49:00Z"/>
                <w:color w:val="000000"/>
                <w:sz w:val="20"/>
                <w:lang w:eastAsia="zh-TW"/>
              </w:rPr>
            </w:pPr>
            <w:ins w:id="163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5AE2D" w14:textId="7668F8D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Zhi-Yi Lin (林芷儀)" w:date="2018-07-09T16:49:00Z"/>
                <w:color w:val="000000"/>
                <w:sz w:val="20"/>
                <w:lang w:eastAsia="zh-TW"/>
              </w:rPr>
            </w:pPr>
            <w:ins w:id="163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7D6BB" w14:textId="341F606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Zhi-Yi Lin (林芷儀)" w:date="2018-07-09T16:49:00Z"/>
                <w:color w:val="000000"/>
                <w:sz w:val="20"/>
                <w:lang w:eastAsia="zh-TW"/>
              </w:rPr>
            </w:pPr>
            <w:ins w:id="164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8A5F" w14:textId="32C2BCB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Zhi-Yi Lin (林芷儀)" w:date="2018-07-09T16:49:00Z"/>
                <w:color w:val="000000"/>
                <w:sz w:val="20"/>
                <w:lang w:eastAsia="zh-TW"/>
              </w:rPr>
            </w:pPr>
            <w:ins w:id="164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A0818" w14:textId="73CE9C2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Zhi-Yi Lin (林芷儀)" w:date="2018-07-09T16:49:00Z"/>
                <w:color w:val="000000"/>
                <w:sz w:val="20"/>
                <w:lang w:eastAsia="zh-TW"/>
              </w:rPr>
            </w:pPr>
            <w:ins w:id="164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579A8" w14:textId="5848B48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Zhi-Yi Lin (林芷儀)" w:date="2018-07-09T16:49:00Z"/>
                <w:color w:val="000000"/>
                <w:sz w:val="20"/>
                <w:lang w:eastAsia="zh-TW"/>
              </w:rPr>
            </w:pPr>
            <w:ins w:id="164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8F2F4" w14:textId="7842290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Zhi-Yi Lin (林芷儀)" w:date="2018-07-09T16:49:00Z"/>
                <w:color w:val="000000"/>
                <w:sz w:val="20"/>
                <w:lang w:eastAsia="zh-TW"/>
              </w:rPr>
            </w:pPr>
            <w:ins w:id="164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5B12" w14:textId="1D2C11A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Zhi-Yi Lin (林芷儀)" w:date="2018-07-09T16:49:00Z"/>
                <w:color w:val="000000"/>
                <w:sz w:val="20"/>
                <w:lang w:eastAsia="zh-TW"/>
              </w:rPr>
            </w:pPr>
            <w:ins w:id="165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BB8F9" w14:textId="3EAD60D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Zhi-Yi Lin (林芷儀)" w:date="2018-07-09T16:49:00Z"/>
                <w:color w:val="000000"/>
                <w:sz w:val="20"/>
                <w:lang w:eastAsia="zh-TW"/>
              </w:rPr>
            </w:pPr>
            <w:ins w:id="165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416FA" w14:textId="1C6A2FD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Zhi-Yi Lin (林芷儀)" w:date="2018-07-09T16:49:00Z"/>
                <w:color w:val="000000"/>
                <w:sz w:val="20"/>
                <w:lang w:eastAsia="zh-TW"/>
              </w:rPr>
            </w:pPr>
            <w:ins w:id="165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27473C" w:rsidRPr="006163D1" w14:paraId="4C6FBA36" w14:textId="77777777" w:rsidTr="00E05C27">
        <w:trPr>
          <w:trHeight w:val="255"/>
          <w:ins w:id="1655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A05E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Zhi-Yi Lin (林芷儀)" w:date="2018-07-09T16:49:00Z"/>
                <w:color w:val="000000"/>
                <w:sz w:val="20"/>
                <w:lang w:eastAsia="zh-TW"/>
              </w:rPr>
            </w:pPr>
            <w:ins w:id="1657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171F0D" w14:textId="30BB1DD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Zhi-Yi Lin (林芷儀)" w:date="2018-07-09T16:49:00Z"/>
                <w:color w:val="000000"/>
                <w:sz w:val="20"/>
                <w:lang w:eastAsia="zh-TW"/>
              </w:rPr>
            </w:pPr>
            <w:ins w:id="165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0EF496" w14:textId="15753BF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Zhi-Yi Lin (林芷儀)" w:date="2018-07-09T16:49:00Z"/>
                <w:color w:val="000000"/>
                <w:sz w:val="20"/>
                <w:lang w:eastAsia="zh-TW"/>
              </w:rPr>
            </w:pPr>
            <w:ins w:id="166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A078A" w14:textId="4D8A51A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Zhi-Yi Lin (林芷儀)" w:date="2018-07-09T16:49:00Z"/>
                <w:color w:val="000000"/>
                <w:sz w:val="20"/>
                <w:lang w:eastAsia="zh-TW"/>
              </w:rPr>
            </w:pPr>
            <w:ins w:id="166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902C4D" w14:textId="4E6BC5E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Zhi-Yi Lin (林芷儀)" w:date="2018-07-09T16:49:00Z"/>
                <w:color w:val="000000"/>
                <w:sz w:val="20"/>
                <w:lang w:eastAsia="zh-TW"/>
              </w:rPr>
            </w:pPr>
            <w:ins w:id="166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0406A" w14:textId="1794961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Zhi-Yi Lin (林芷儀)" w:date="2018-07-09T16:49:00Z"/>
                <w:color w:val="000000"/>
                <w:sz w:val="20"/>
                <w:lang w:eastAsia="zh-TW"/>
              </w:rPr>
            </w:pPr>
            <w:ins w:id="166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4166C" w14:textId="3A4E183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Zhi-Yi Lin (林芷儀)" w:date="2018-07-09T16:49:00Z"/>
                <w:color w:val="000000"/>
                <w:sz w:val="20"/>
                <w:lang w:eastAsia="zh-TW"/>
              </w:rPr>
            </w:pPr>
            <w:ins w:id="166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D0712" w14:textId="6104C4F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Zhi-Yi Lin (林芷儀)" w:date="2018-07-09T16:49:00Z"/>
                <w:color w:val="000000"/>
                <w:sz w:val="20"/>
                <w:lang w:eastAsia="zh-TW"/>
              </w:rPr>
            </w:pPr>
            <w:ins w:id="167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3593" w14:textId="0F05D5C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Zhi-Yi Lin (林芷儀)" w:date="2018-07-09T16:49:00Z"/>
                <w:color w:val="000000"/>
                <w:sz w:val="20"/>
                <w:lang w:eastAsia="zh-TW"/>
              </w:rPr>
            </w:pPr>
            <w:ins w:id="167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521CB" w14:textId="6DE82D0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Zhi-Yi Lin (林芷儀)" w:date="2018-07-09T16:49:00Z"/>
                <w:color w:val="000000"/>
                <w:sz w:val="20"/>
                <w:lang w:eastAsia="zh-TW"/>
              </w:rPr>
            </w:pPr>
            <w:ins w:id="167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E36F9" w14:textId="7F13722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Zhi-Yi Lin (林芷儀)" w:date="2018-07-09T16:49:00Z"/>
                <w:color w:val="000000"/>
                <w:sz w:val="20"/>
                <w:lang w:eastAsia="zh-TW"/>
              </w:rPr>
            </w:pPr>
            <w:ins w:id="167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B77AA8" w:rsidRPr="006163D1" w14:paraId="083467FF" w14:textId="77777777" w:rsidTr="00E05C27">
        <w:trPr>
          <w:trHeight w:val="255"/>
          <w:ins w:id="1678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759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291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9F0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1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21F3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2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57AD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3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8AE8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4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BC96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5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A6E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6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92A8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7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0D6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8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D2A3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9" w:author="Zhi-Yi Lin (林芷儀)" w:date="2018-07-09T16:49:00Z"/>
                <w:sz w:val="20"/>
                <w:lang w:eastAsia="zh-TW"/>
              </w:rPr>
            </w:pPr>
          </w:p>
        </w:tc>
      </w:tr>
      <w:tr w:rsidR="00B77AA8" w:rsidRPr="006163D1" w14:paraId="37B551C2" w14:textId="77777777" w:rsidTr="00E05C27">
        <w:trPr>
          <w:trHeight w:val="255"/>
          <w:ins w:id="1690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5EA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1" w:author="Zhi-Yi Lin (林芷儀)" w:date="2018-07-09T16:49:00Z"/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91AC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693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 xml:space="preserve">Low delay B Main10 </w:t>
              </w:r>
            </w:ins>
          </w:p>
        </w:tc>
      </w:tr>
      <w:tr w:rsidR="00B77AA8" w:rsidRPr="006163D1" w14:paraId="56753BB1" w14:textId="77777777" w:rsidTr="00E05C27">
        <w:trPr>
          <w:trHeight w:val="255"/>
          <w:ins w:id="1694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56E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294E3D" w14:textId="28030DDB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697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  <w:ins w:id="1698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B3DF9" w14:textId="13ABE49A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700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  <w:ins w:id="1701" w:author="Zhi-Yi Lin (林芷儀)" w:date="2018-07-09T16:50:00Z">
              <w:r>
                <w:rPr>
                  <w:b/>
                  <w:bCs/>
                  <w:color w:val="000000"/>
                  <w:sz w:val="20"/>
                  <w:lang w:eastAsia="zh-TW"/>
                </w:rPr>
                <w:t xml:space="preserve"> + OBMC</w:t>
              </w:r>
            </w:ins>
          </w:p>
        </w:tc>
      </w:tr>
      <w:tr w:rsidR="00B77AA8" w:rsidRPr="006163D1" w14:paraId="2A3A9039" w14:textId="77777777" w:rsidTr="00E05C27">
        <w:trPr>
          <w:trHeight w:val="255"/>
          <w:ins w:id="1702" w:author="Zhi-Yi Lin (林芷儀)" w:date="2018-07-09T16:49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E504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1C3F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Zhi-Yi Lin (林芷儀)" w:date="2018-07-09T16:49:00Z"/>
                <w:color w:val="000000"/>
                <w:sz w:val="20"/>
                <w:lang w:eastAsia="zh-TW"/>
              </w:rPr>
            </w:pPr>
            <w:ins w:id="1705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88C3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Zhi-Yi Lin (林芷儀)" w:date="2018-07-09T16:49:00Z"/>
                <w:color w:val="000000"/>
                <w:sz w:val="20"/>
                <w:lang w:eastAsia="zh-TW"/>
              </w:rPr>
            </w:pPr>
            <w:ins w:id="1707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E282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Zhi-Yi Lin (林芷儀)" w:date="2018-07-09T16:49:00Z"/>
                <w:color w:val="000000"/>
                <w:sz w:val="20"/>
                <w:lang w:eastAsia="zh-TW"/>
              </w:rPr>
            </w:pPr>
            <w:ins w:id="170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98ED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71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7A1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713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D8FBC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Zhi-Yi Lin (林芷儀)" w:date="2018-07-09T16:49:00Z"/>
                <w:color w:val="000000"/>
                <w:sz w:val="20"/>
                <w:lang w:eastAsia="zh-TW"/>
              </w:rPr>
            </w:pPr>
            <w:ins w:id="1715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EEC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Zhi-Yi Lin (林芷儀)" w:date="2018-07-09T16:49:00Z"/>
                <w:color w:val="000000"/>
                <w:sz w:val="20"/>
                <w:lang w:eastAsia="zh-TW"/>
              </w:rPr>
            </w:pPr>
            <w:ins w:id="1717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D73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Zhi-Yi Lin (林芷儀)" w:date="2018-07-09T16:49:00Z"/>
                <w:color w:val="000000"/>
                <w:sz w:val="20"/>
                <w:lang w:eastAsia="zh-TW"/>
              </w:rPr>
            </w:pPr>
            <w:ins w:id="171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EB7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72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356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Zhi-Yi Lin (林芷儀)" w:date="2018-07-09T16:49:00Z"/>
                <w:color w:val="000000"/>
                <w:sz w:val="20"/>
                <w:lang w:eastAsia="zh-TW"/>
              </w:rPr>
            </w:pPr>
            <w:proofErr w:type="spellStart"/>
            <w:ins w:id="1723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E05C27" w:rsidRPr="006163D1" w14:paraId="37ABBB30" w14:textId="77777777" w:rsidTr="00E05C27">
        <w:trPr>
          <w:trHeight w:val="255"/>
          <w:ins w:id="1724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A736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Zhi-Yi Lin (林芷儀)" w:date="2018-07-09T16:49:00Z"/>
                <w:color w:val="000000"/>
                <w:sz w:val="20"/>
                <w:lang w:eastAsia="zh-TW"/>
              </w:rPr>
            </w:pPr>
            <w:ins w:id="1726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A878C" w14:textId="7D461AB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Zhi-Yi Lin (林芷儀)" w:date="2018-07-09T16:49:00Z"/>
                <w:color w:val="000000"/>
                <w:sz w:val="20"/>
                <w:lang w:eastAsia="zh-TW"/>
              </w:rPr>
            </w:pPr>
            <w:ins w:id="172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F0A42" w14:textId="057B7CF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Zhi-Yi Lin (林芷儀)" w:date="2018-07-09T16:49:00Z"/>
                <w:color w:val="000000"/>
                <w:sz w:val="20"/>
                <w:lang w:eastAsia="zh-TW"/>
              </w:rPr>
            </w:pPr>
            <w:ins w:id="173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5E51" w14:textId="6D74EA1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Zhi-Yi Lin (林芷儀)" w:date="2018-07-09T16:49:00Z"/>
                <w:color w:val="000000"/>
                <w:sz w:val="20"/>
                <w:lang w:eastAsia="zh-TW"/>
              </w:rPr>
            </w:pPr>
            <w:ins w:id="173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42930" w14:textId="394450B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Zhi-Yi Lin (林芷儀)" w:date="2018-07-09T16:49:00Z"/>
                <w:color w:val="000000"/>
                <w:sz w:val="20"/>
                <w:lang w:eastAsia="zh-TW"/>
              </w:rPr>
            </w:pPr>
            <w:ins w:id="173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CCF29" w14:textId="0CD93B5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Zhi-Yi Lin (林芷儀)" w:date="2018-07-09T16:49:00Z"/>
                <w:color w:val="000000"/>
                <w:sz w:val="20"/>
                <w:lang w:eastAsia="zh-TW"/>
              </w:rPr>
            </w:pPr>
            <w:ins w:id="173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41EA0" w14:textId="5FD610F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Zhi-Yi Lin (林芷儀)" w:date="2018-07-09T16:49:00Z"/>
                <w:color w:val="000000"/>
                <w:sz w:val="20"/>
                <w:lang w:eastAsia="zh-TW"/>
              </w:rPr>
            </w:pPr>
            <w:ins w:id="1738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7CBF3" w14:textId="3255DF2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Zhi-Yi Lin (林芷儀)" w:date="2018-07-09T16:49:00Z"/>
                <w:color w:val="000000"/>
                <w:sz w:val="20"/>
                <w:lang w:eastAsia="zh-TW"/>
              </w:rPr>
            </w:pPr>
            <w:ins w:id="1740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EB70" w14:textId="235F761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Zhi-Yi Lin (林芷儀)" w:date="2018-07-09T16:49:00Z"/>
                <w:color w:val="000000"/>
                <w:sz w:val="20"/>
                <w:lang w:eastAsia="zh-TW"/>
              </w:rPr>
            </w:pPr>
            <w:ins w:id="1742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106F" w14:textId="2042722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Zhi-Yi Lin (林芷儀)" w:date="2018-07-09T16:49:00Z"/>
                <w:color w:val="000000"/>
                <w:sz w:val="20"/>
                <w:lang w:eastAsia="zh-TW"/>
              </w:rPr>
            </w:pPr>
            <w:ins w:id="1744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36FFA" w14:textId="302115A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Zhi-Yi Lin (林芷儀)" w:date="2018-07-09T16:49:00Z"/>
                <w:color w:val="000000"/>
                <w:sz w:val="20"/>
                <w:lang w:eastAsia="zh-TW"/>
              </w:rPr>
            </w:pPr>
            <w:ins w:id="1746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05C27" w:rsidRPr="006163D1" w14:paraId="1D859E01" w14:textId="77777777" w:rsidTr="00E05C27">
        <w:trPr>
          <w:trHeight w:val="255"/>
          <w:ins w:id="1747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F388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Zhi-Yi Lin (林芷儀)" w:date="2018-07-09T16:49:00Z"/>
                <w:color w:val="000000"/>
                <w:sz w:val="20"/>
                <w:lang w:eastAsia="zh-TW"/>
              </w:rPr>
            </w:pPr>
            <w:ins w:id="174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3931A" w14:textId="1E9ADEA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Zhi-Yi Lin (林芷儀)" w:date="2018-07-09T16:49:00Z"/>
                <w:color w:val="000000"/>
                <w:sz w:val="20"/>
                <w:lang w:eastAsia="zh-TW"/>
              </w:rPr>
            </w:pPr>
            <w:ins w:id="175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F3F76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264D0" w14:textId="365C63D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Zhi-Yi Lin (林芷儀)" w:date="2018-07-09T16:49:00Z"/>
                <w:color w:val="000000"/>
                <w:sz w:val="20"/>
                <w:lang w:eastAsia="zh-TW"/>
              </w:rPr>
            </w:pPr>
            <w:ins w:id="175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25C52" w14:textId="116E16C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Zhi-Yi Lin (林芷儀)" w:date="2018-07-09T16:49:00Z"/>
                <w:color w:val="000000"/>
                <w:sz w:val="20"/>
                <w:lang w:eastAsia="zh-TW"/>
              </w:rPr>
            </w:pPr>
            <w:ins w:id="175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CB10B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EB8E" w14:textId="0049AF2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Zhi-Yi Lin (林芷儀)" w:date="2018-07-09T16:49:00Z"/>
                <w:color w:val="000000"/>
                <w:sz w:val="20"/>
                <w:lang w:eastAsia="zh-TW"/>
              </w:rPr>
            </w:pPr>
            <w:ins w:id="1759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98A77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Zhi-Yi Lin (林芷儀)" w:date="2018-07-09T16:49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1D5F0" w14:textId="25D1E13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Zhi-Yi Lin (林芷儀)" w:date="2018-07-09T16:49:00Z"/>
                <w:color w:val="000000"/>
                <w:sz w:val="20"/>
                <w:lang w:eastAsia="zh-TW"/>
              </w:rPr>
            </w:pPr>
            <w:ins w:id="1762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48CE" w14:textId="7FBA81C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Zhi-Yi Lin (林芷儀)" w:date="2018-07-09T16:49:00Z"/>
                <w:color w:val="000000"/>
                <w:sz w:val="20"/>
                <w:lang w:eastAsia="zh-TW"/>
              </w:rPr>
            </w:pPr>
            <w:ins w:id="1764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AE0FA" w14:textId="3110B1D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Zhi-Yi Lin (林芷儀)" w:date="2018-07-09T16:49:00Z"/>
                <w:color w:val="000000"/>
                <w:sz w:val="20"/>
                <w:lang w:eastAsia="zh-TW"/>
              </w:rPr>
            </w:pPr>
            <w:ins w:id="1766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05C27" w:rsidRPr="006163D1" w14:paraId="7027550D" w14:textId="77777777" w:rsidTr="00E05C27">
        <w:trPr>
          <w:trHeight w:val="255"/>
          <w:ins w:id="1767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5545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Zhi-Yi Lin (林芷儀)" w:date="2018-07-09T16:49:00Z"/>
                <w:color w:val="000000"/>
                <w:sz w:val="20"/>
                <w:lang w:eastAsia="zh-TW"/>
              </w:rPr>
            </w:pPr>
            <w:ins w:id="1769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307CB" w14:textId="0728436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Zhi-Yi Lin (林芷儀)" w:date="2018-07-09T16:49:00Z"/>
                <w:color w:val="000000"/>
                <w:sz w:val="20"/>
                <w:lang w:eastAsia="zh-TW"/>
              </w:rPr>
            </w:pPr>
            <w:ins w:id="177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EB46A" w14:textId="2EAFA31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Zhi-Yi Lin (林芷儀)" w:date="2018-07-09T16:49:00Z"/>
                <w:color w:val="000000"/>
                <w:sz w:val="20"/>
                <w:lang w:eastAsia="zh-TW"/>
              </w:rPr>
            </w:pPr>
            <w:ins w:id="177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C0CCA" w14:textId="230F56F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Zhi-Yi Lin (林芷儀)" w:date="2018-07-09T16:49:00Z"/>
                <w:color w:val="000000"/>
                <w:sz w:val="20"/>
                <w:lang w:eastAsia="zh-TW"/>
              </w:rPr>
            </w:pPr>
            <w:ins w:id="177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89C1" w14:textId="1E87CD0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Zhi-Yi Lin (林芷儀)" w:date="2018-07-09T16:49:00Z"/>
                <w:color w:val="000000"/>
                <w:sz w:val="20"/>
                <w:lang w:eastAsia="zh-TW"/>
              </w:rPr>
            </w:pPr>
            <w:ins w:id="177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8B24A" w14:textId="5AD2093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Zhi-Yi Lin (林芷儀)" w:date="2018-07-09T16:49:00Z"/>
                <w:color w:val="000000"/>
                <w:sz w:val="20"/>
                <w:lang w:eastAsia="zh-TW"/>
              </w:rPr>
            </w:pPr>
            <w:ins w:id="177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CA06A" w14:textId="688442B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Zhi-Yi Lin (林芷儀)" w:date="2018-07-09T16:49:00Z"/>
                <w:color w:val="000000"/>
                <w:sz w:val="20"/>
                <w:lang w:eastAsia="zh-TW"/>
              </w:rPr>
            </w:pPr>
            <w:ins w:id="1781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2F30C" w14:textId="3500B27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Zhi-Yi Lin (林芷儀)" w:date="2018-07-09T16:49:00Z"/>
                <w:color w:val="000000"/>
                <w:sz w:val="20"/>
                <w:lang w:eastAsia="zh-TW"/>
              </w:rPr>
            </w:pPr>
            <w:ins w:id="1783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0CD1" w14:textId="76CA367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Zhi-Yi Lin (林芷儀)" w:date="2018-07-09T16:49:00Z"/>
                <w:color w:val="000000"/>
                <w:sz w:val="20"/>
                <w:lang w:eastAsia="zh-TW"/>
              </w:rPr>
            </w:pPr>
            <w:ins w:id="1785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F98B2" w14:textId="46998EB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Zhi-Yi Lin (林芷儀)" w:date="2018-07-09T16:49:00Z"/>
                <w:color w:val="000000"/>
                <w:sz w:val="20"/>
                <w:lang w:eastAsia="zh-TW"/>
              </w:rPr>
            </w:pPr>
            <w:ins w:id="1787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1DEA6" w14:textId="0C05B20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Zhi-Yi Lin (林芷儀)" w:date="2018-07-09T16:49:00Z"/>
                <w:color w:val="000000"/>
                <w:sz w:val="20"/>
                <w:lang w:eastAsia="zh-TW"/>
              </w:rPr>
            </w:pPr>
            <w:ins w:id="1789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E05C27" w:rsidRPr="006163D1" w14:paraId="0D399F98" w14:textId="77777777" w:rsidTr="00E05C27">
        <w:trPr>
          <w:trHeight w:val="255"/>
          <w:ins w:id="1790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6D041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Zhi-Yi Lin (林芷儀)" w:date="2018-07-09T16:49:00Z"/>
                <w:color w:val="000000"/>
                <w:sz w:val="20"/>
                <w:lang w:eastAsia="zh-TW"/>
              </w:rPr>
            </w:pPr>
            <w:ins w:id="1792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02342" w14:textId="3E7096F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Zhi-Yi Lin (林芷儀)" w:date="2018-07-09T16:49:00Z"/>
                <w:color w:val="000000"/>
                <w:sz w:val="20"/>
                <w:lang w:eastAsia="zh-TW"/>
              </w:rPr>
            </w:pPr>
            <w:ins w:id="179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5660E" w14:textId="005CA61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Zhi-Yi Lin (林芷儀)" w:date="2018-07-09T16:49:00Z"/>
                <w:color w:val="000000"/>
                <w:sz w:val="20"/>
                <w:lang w:eastAsia="zh-TW"/>
              </w:rPr>
            </w:pPr>
            <w:ins w:id="179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90114" w14:textId="7D5D850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Zhi-Yi Lin (林芷儀)" w:date="2018-07-09T16:49:00Z"/>
                <w:color w:val="000000"/>
                <w:sz w:val="20"/>
                <w:lang w:eastAsia="zh-TW"/>
              </w:rPr>
            </w:pPr>
            <w:ins w:id="179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B1584" w14:textId="07C4EC8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Zhi-Yi Lin (林芷儀)" w:date="2018-07-09T16:49:00Z"/>
                <w:color w:val="000000"/>
                <w:sz w:val="20"/>
                <w:lang w:eastAsia="zh-TW"/>
              </w:rPr>
            </w:pPr>
            <w:ins w:id="180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513BC" w14:textId="28B2EBD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Zhi-Yi Lin (林芷儀)" w:date="2018-07-09T16:49:00Z"/>
                <w:color w:val="000000"/>
                <w:sz w:val="20"/>
                <w:lang w:eastAsia="zh-TW"/>
              </w:rPr>
            </w:pPr>
            <w:ins w:id="180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308A2" w14:textId="518B169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Zhi-Yi Lin (林芷儀)" w:date="2018-07-09T16:49:00Z"/>
                <w:color w:val="000000"/>
                <w:sz w:val="20"/>
                <w:lang w:eastAsia="zh-TW"/>
              </w:rPr>
            </w:pPr>
            <w:ins w:id="1804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F1A12" w14:textId="5FEFC36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Zhi-Yi Lin (林芷儀)" w:date="2018-07-09T16:49:00Z"/>
                <w:color w:val="000000"/>
                <w:sz w:val="20"/>
                <w:lang w:eastAsia="zh-TW"/>
              </w:rPr>
            </w:pPr>
            <w:ins w:id="1806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821F9" w14:textId="0C291B7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Zhi-Yi Lin (林芷儀)" w:date="2018-07-09T16:49:00Z"/>
                <w:color w:val="000000"/>
                <w:sz w:val="20"/>
                <w:lang w:eastAsia="zh-TW"/>
              </w:rPr>
            </w:pPr>
            <w:ins w:id="1808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03A2" w14:textId="2010840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Zhi-Yi Lin (林芷儀)" w:date="2018-07-09T16:49:00Z"/>
                <w:color w:val="000000"/>
                <w:sz w:val="20"/>
                <w:lang w:eastAsia="zh-TW"/>
              </w:rPr>
            </w:pPr>
            <w:ins w:id="1810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41DD7" w14:textId="34A5861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Zhi-Yi Lin (林芷儀)" w:date="2018-07-09T16:49:00Z"/>
                <w:color w:val="000000"/>
                <w:sz w:val="20"/>
                <w:lang w:eastAsia="zh-TW"/>
              </w:rPr>
            </w:pPr>
            <w:ins w:id="1812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E05C27" w:rsidRPr="006163D1" w14:paraId="0D8CFF23" w14:textId="77777777" w:rsidTr="00E05C27">
        <w:trPr>
          <w:trHeight w:val="255"/>
          <w:ins w:id="1813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3F91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Zhi-Yi Lin (林芷儀)" w:date="2018-07-09T16:49:00Z"/>
                <w:color w:val="000000"/>
                <w:sz w:val="20"/>
                <w:lang w:eastAsia="zh-TW"/>
              </w:rPr>
            </w:pPr>
            <w:ins w:id="1815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F841A" w14:textId="24E5962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Zhi-Yi Lin (林芷儀)" w:date="2018-07-09T16:49:00Z"/>
                <w:color w:val="000000"/>
                <w:sz w:val="20"/>
                <w:lang w:eastAsia="zh-TW"/>
              </w:rPr>
            </w:pPr>
            <w:ins w:id="181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BEF8" w14:textId="16BD11C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Zhi-Yi Lin (林芷儀)" w:date="2018-07-09T16:49:00Z"/>
                <w:color w:val="000000"/>
                <w:sz w:val="20"/>
                <w:lang w:eastAsia="zh-TW"/>
              </w:rPr>
            </w:pPr>
            <w:ins w:id="181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A3504" w14:textId="6E5FFC6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Zhi-Yi Lin (林芷儀)" w:date="2018-07-09T16:49:00Z"/>
                <w:color w:val="000000"/>
                <w:sz w:val="20"/>
                <w:lang w:eastAsia="zh-TW"/>
              </w:rPr>
            </w:pPr>
            <w:ins w:id="182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0BD49" w14:textId="7363A21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Zhi-Yi Lin (林芷儀)" w:date="2018-07-09T16:49:00Z"/>
                <w:color w:val="000000"/>
                <w:sz w:val="20"/>
                <w:lang w:eastAsia="zh-TW"/>
              </w:rPr>
            </w:pPr>
            <w:ins w:id="182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A6365" w14:textId="504EF52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Zhi-Yi Lin (林芷儀)" w:date="2018-07-09T16:49:00Z"/>
                <w:color w:val="000000"/>
                <w:sz w:val="20"/>
                <w:lang w:eastAsia="zh-TW"/>
              </w:rPr>
            </w:pPr>
            <w:ins w:id="182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41DA5" w14:textId="4D15E4C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Zhi-Yi Lin (林芷儀)" w:date="2018-07-09T16:49:00Z"/>
                <w:color w:val="000000"/>
                <w:sz w:val="20"/>
                <w:lang w:eastAsia="zh-TW"/>
              </w:rPr>
            </w:pPr>
            <w:ins w:id="1827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F179" w14:textId="5BF606D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Zhi-Yi Lin (林芷儀)" w:date="2018-07-09T16:49:00Z"/>
                <w:color w:val="000000"/>
                <w:sz w:val="20"/>
                <w:lang w:eastAsia="zh-TW"/>
              </w:rPr>
            </w:pPr>
            <w:ins w:id="1829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8115" w14:textId="08709B6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Zhi-Yi Lin (林芷儀)" w:date="2018-07-09T16:49:00Z"/>
                <w:color w:val="000000"/>
                <w:sz w:val="20"/>
                <w:lang w:eastAsia="zh-TW"/>
              </w:rPr>
            </w:pPr>
            <w:ins w:id="1831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D01B" w14:textId="6306949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Zhi-Yi Lin (林芷儀)" w:date="2018-07-09T16:49:00Z"/>
                <w:color w:val="000000"/>
                <w:sz w:val="20"/>
                <w:lang w:eastAsia="zh-TW"/>
              </w:rPr>
            </w:pPr>
            <w:ins w:id="1833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16E9B" w14:textId="0E7F13F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Zhi-Yi Lin (林芷儀)" w:date="2018-07-09T16:49:00Z"/>
                <w:color w:val="000000"/>
                <w:sz w:val="20"/>
                <w:lang w:eastAsia="zh-TW"/>
              </w:rPr>
            </w:pPr>
            <w:ins w:id="1835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E05C27" w:rsidRPr="006163D1" w14:paraId="620640A8" w14:textId="77777777" w:rsidTr="00E05C27">
        <w:trPr>
          <w:trHeight w:val="255"/>
          <w:ins w:id="1836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987C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Zhi-Yi Lin (林芷儀)" w:date="2018-07-09T16:49:00Z"/>
                <w:b/>
                <w:bCs/>
                <w:color w:val="000000"/>
                <w:sz w:val="20"/>
                <w:lang w:eastAsia="zh-TW"/>
              </w:rPr>
            </w:pPr>
            <w:ins w:id="1838" w:author="Zhi-Yi Lin (林芷儀)" w:date="2018-07-09T16:49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AC4C9" w14:textId="1D8E3BA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Zhi-Yi Lin (林芷儀)" w:date="2018-07-09T16:49:00Z"/>
                <w:color w:val="000000"/>
                <w:sz w:val="20"/>
                <w:lang w:eastAsia="zh-TW"/>
              </w:rPr>
            </w:pPr>
            <w:ins w:id="184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C10B0" w14:textId="7493523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Zhi-Yi Lin (林芷儀)" w:date="2018-07-09T16:49:00Z"/>
                <w:color w:val="000000"/>
                <w:sz w:val="20"/>
                <w:lang w:eastAsia="zh-TW"/>
              </w:rPr>
            </w:pPr>
            <w:ins w:id="184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F639" w14:textId="52C57B3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Zhi-Yi Lin (林芷儀)" w:date="2018-07-09T16:49:00Z"/>
                <w:color w:val="000000"/>
                <w:sz w:val="20"/>
                <w:lang w:eastAsia="zh-TW"/>
              </w:rPr>
            </w:pPr>
            <w:ins w:id="184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AAAB8" w14:textId="7D15D82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Zhi-Yi Lin (林芷儀)" w:date="2018-07-09T16:49:00Z"/>
                <w:color w:val="000000"/>
                <w:sz w:val="20"/>
                <w:lang w:eastAsia="zh-TW"/>
              </w:rPr>
            </w:pPr>
            <w:ins w:id="184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42FA7" w14:textId="4A12602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Zhi-Yi Lin (林芷儀)" w:date="2018-07-09T16:49:00Z"/>
                <w:color w:val="000000"/>
                <w:sz w:val="20"/>
                <w:lang w:eastAsia="zh-TW"/>
              </w:rPr>
            </w:pPr>
            <w:ins w:id="184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51F91" w14:textId="3C2E8E0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Zhi-Yi Lin (林芷儀)" w:date="2018-07-09T16:49:00Z"/>
                <w:color w:val="000000"/>
                <w:sz w:val="20"/>
                <w:lang w:eastAsia="zh-TW"/>
              </w:rPr>
            </w:pPr>
            <w:ins w:id="1850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8C7EE" w14:textId="610C6AF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Zhi-Yi Lin (林芷儀)" w:date="2018-07-09T16:49:00Z"/>
                <w:color w:val="000000"/>
                <w:sz w:val="20"/>
                <w:lang w:eastAsia="zh-TW"/>
              </w:rPr>
            </w:pPr>
            <w:ins w:id="1852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CF86" w14:textId="346FF18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Zhi-Yi Lin (林芷儀)" w:date="2018-07-09T16:49:00Z"/>
                <w:color w:val="000000"/>
                <w:sz w:val="20"/>
                <w:lang w:eastAsia="zh-TW"/>
              </w:rPr>
            </w:pPr>
            <w:ins w:id="1854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82E41" w14:textId="459093B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Zhi-Yi Lin (林芷儀)" w:date="2018-07-09T16:49:00Z"/>
                <w:color w:val="000000"/>
                <w:sz w:val="20"/>
                <w:lang w:eastAsia="zh-TW"/>
              </w:rPr>
            </w:pPr>
            <w:ins w:id="1856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36714" w14:textId="567EBF1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Zhi-Yi Lin (林芷儀)" w:date="2018-07-09T16:49:00Z"/>
                <w:color w:val="000000"/>
                <w:sz w:val="20"/>
                <w:lang w:eastAsia="zh-TW"/>
              </w:rPr>
            </w:pPr>
            <w:ins w:id="1858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E05C27" w:rsidRPr="006163D1" w14:paraId="66125174" w14:textId="77777777" w:rsidTr="00E05C27">
        <w:trPr>
          <w:trHeight w:val="255"/>
          <w:ins w:id="1859" w:author="Zhi-Yi Lin (林芷儀)" w:date="2018-07-09T16:49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576E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Zhi-Yi Lin (林芷儀)" w:date="2018-07-09T16:49:00Z"/>
                <w:color w:val="000000"/>
                <w:sz w:val="20"/>
                <w:lang w:eastAsia="zh-TW"/>
              </w:rPr>
            </w:pPr>
            <w:ins w:id="1861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5EE1A" w14:textId="412BF7E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Zhi-Yi Lin (林芷儀)" w:date="2018-07-09T16:49:00Z"/>
                <w:color w:val="000000"/>
                <w:sz w:val="20"/>
                <w:lang w:eastAsia="zh-TW"/>
              </w:rPr>
            </w:pPr>
            <w:ins w:id="1863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C3ECC" w14:textId="4ED31D4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Zhi-Yi Lin (林芷儀)" w:date="2018-07-09T16:49:00Z"/>
                <w:color w:val="000000"/>
                <w:sz w:val="20"/>
                <w:lang w:eastAsia="zh-TW"/>
              </w:rPr>
            </w:pPr>
            <w:ins w:id="1865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212EB" w14:textId="1417395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Zhi-Yi Lin (林芷儀)" w:date="2018-07-09T16:49:00Z"/>
                <w:color w:val="000000"/>
                <w:sz w:val="20"/>
                <w:lang w:eastAsia="zh-TW"/>
              </w:rPr>
            </w:pPr>
            <w:ins w:id="1867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2.27%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C901F" w14:textId="5A004EF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Zhi-Yi Lin (林芷儀)" w:date="2018-07-09T16:49:00Z"/>
                <w:color w:val="000000"/>
                <w:sz w:val="20"/>
                <w:lang w:eastAsia="zh-TW"/>
              </w:rPr>
            </w:pPr>
            <w:ins w:id="1869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1CB6D" w14:textId="58E2640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Zhi-Yi Lin (林芷儀)" w:date="2018-07-09T16:49:00Z"/>
                <w:color w:val="000000"/>
                <w:sz w:val="20"/>
                <w:lang w:eastAsia="zh-TW"/>
              </w:rPr>
            </w:pPr>
            <w:ins w:id="1871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61075" w14:textId="5776EF9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Zhi-Yi Lin (林芷儀)" w:date="2018-07-09T16:49:00Z"/>
                <w:color w:val="000000"/>
                <w:sz w:val="20"/>
                <w:lang w:eastAsia="zh-TW"/>
              </w:rPr>
            </w:pPr>
            <w:ins w:id="1873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215B7" w14:textId="08D239D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Zhi-Yi Lin (林芷儀)" w:date="2018-07-09T16:49:00Z"/>
                <w:color w:val="000000"/>
                <w:sz w:val="20"/>
                <w:lang w:eastAsia="zh-TW"/>
              </w:rPr>
            </w:pPr>
            <w:ins w:id="1875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1D0A" w14:textId="0401B99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Zhi-Yi Lin (林芷儀)" w:date="2018-07-09T16:49:00Z"/>
                <w:color w:val="000000"/>
                <w:sz w:val="20"/>
                <w:lang w:eastAsia="zh-TW"/>
              </w:rPr>
            </w:pPr>
            <w:ins w:id="1877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F09BC" w14:textId="513A5A9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Zhi-Yi Lin (林芷儀)" w:date="2018-07-09T16:49:00Z"/>
                <w:color w:val="000000"/>
                <w:sz w:val="20"/>
                <w:lang w:eastAsia="zh-TW"/>
              </w:rPr>
            </w:pPr>
            <w:ins w:id="1879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549F0" w14:textId="46B2CA5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Zhi-Yi Lin (林芷儀)" w:date="2018-07-09T16:49:00Z"/>
                <w:color w:val="000000"/>
                <w:sz w:val="20"/>
                <w:lang w:eastAsia="zh-TW"/>
              </w:rPr>
            </w:pPr>
            <w:ins w:id="1881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E05C27" w:rsidRPr="006163D1" w14:paraId="3B5B84D9" w14:textId="77777777" w:rsidTr="00E05C27">
        <w:trPr>
          <w:trHeight w:val="255"/>
          <w:ins w:id="1882" w:author="Zhi-Yi Lin (林芷儀)" w:date="2018-07-09T16:49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BC41A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Zhi-Yi Lin (林芷儀)" w:date="2018-07-09T16:49:00Z"/>
                <w:color w:val="000000"/>
                <w:sz w:val="20"/>
                <w:lang w:eastAsia="zh-TW"/>
              </w:rPr>
            </w:pPr>
            <w:ins w:id="1884" w:author="Zhi-Yi Lin (林芷儀)" w:date="2018-07-09T16:49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F080B" w14:textId="0CF1803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Zhi-Yi Lin (林芷儀)" w:date="2018-07-09T16:49:00Z"/>
                <w:color w:val="000000"/>
                <w:sz w:val="20"/>
                <w:lang w:eastAsia="zh-TW"/>
              </w:rPr>
            </w:pPr>
            <w:ins w:id="1886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4455F" w14:textId="27CF7A5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Zhi-Yi Lin (林芷儀)" w:date="2018-07-09T16:49:00Z"/>
                <w:color w:val="000000"/>
                <w:sz w:val="20"/>
                <w:lang w:eastAsia="zh-TW"/>
              </w:rPr>
            </w:pPr>
            <w:ins w:id="1888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609E8" w14:textId="5D9551B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Zhi-Yi Lin (林芷儀)" w:date="2018-07-09T16:49:00Z"/>
                <w:color w:val="000000"/>
                <w:sz w:val="20"/>
                <w:lang w:eastAsia="zh-TW"/>
              </w:rPr>
            </w:pPr>
            <w:ins w:id="1890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CC31" w14:textId="446BD75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Zhi-Yi Lin (林芷儀)" w:date="2018-07-09T16:49:00Z"/>
                <w:color w:val="000000"/>
                <w:sz w:val="20"/>
                <w:lang w:eastAsia="zh-TW"/>
              </w:rPr>
            </w:pPr>
            <w:ins w:id="1892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45581" w14:textId="78309E2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Zhi-Yi Lin (林芷儀)" w:date="2018-07-09T16:49:00Z"/>
                <w:color w:val="000000"/>
                <w:sz w:val="20"/>
                <w:lang w:eastAsia="zh-TW"/>
              </w:rPr>
            </w:pPr>
            <w:ins w:id="1894" w:author="Zhi-Yi Lin (林芷儀)" w:date="2018-07-09T17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130AC" w14:textId="54096A3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Zhi-Yi Lin (林芷儀)" w:date="2018-07-09T16:49:00Z"/>
                <w:color w:val="000000"/>
                <w:sz w:val="20"/>
                <w:lang w:eastAsia="zh-TW"/>
              </w:rPr>
            </w:pPr>
            <w:ins w:id="1896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75053D" w14:textId="083D589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Zhi-Yi Lin (林芷儀)" w:date="2018-07-09T16:49:00Z"/>
                <w:color w:val="000000"/>
                <w:sz w:val="20"/>
                <w:lang w:eastAsia="zh-TW"/>
              </w:rPr>
            </w:pPr>
            <w:ins w:id="1898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6A4F7" w14:textId="347C55B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Zhi-Yi Lin (林芷儀)" w:date="2018-07-09T16:49:00Z"/>
                <w:color w:val="000000"/>
                <w:sz w:val="20"/>
                <w:lang w:eastAsia="zh-TW"/>
              </w:rPr>
            </w:pPr>
            <w:ins w:id="1900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036D39" w14:textId="20F07A6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Zhi-Yi Lin (林芷儀)" w:date="2018-07-09T16:49:00Z"/>
                <w:color w:val="000000"/>
                <w:sz w:val="20"/>
                <w:lang w:eastAsia="zh-TW"/>
              </w:rPr>
            </w:pPr>
            <w:ins w:id="1902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20735" w14:textId="4493F0F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Zhi-Yi Lin (林芷儀)" w:date="2018-07-09T16:49:00Z"/>
                <w:color w:val="000000"/>
                <w:sz w:val="20"/>
                <w:lang w:eastAsia="zh-TW"/>
              </w:rPr>
            </w:pPr>
            <w:ins w:id="1904" w:author="Zhi-Yi Lin (林芷儀)" w:date="2018-07-1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</w:tbl>
    <w:p w14:paraId="731867C8" w14:textId="77777777" w:rsidR="008A0E97" w:rsidRPr="008A0E97" w:rsidRDefault="008A0E97" w:rsidP="008A0E97">
      <w:pPr>
        <w:rPr>
          <w:lang w:val="en-CA"/>
        </w:rPr>
      </w:pPr>
    </w:p>
    <w:p w14:paraId="39E547BE" w14:textId="455010A5" w:rsidR="001B54B0" w:rsidRDefault="001B54B0" w:rsidP="005A2E47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83377B">
        <w:rPr>
          <w:lang w:val="en-CA"/>
        </w:rPr>
        <w:t>s</w:t>
      </w:r>
    </w:p>
    <w:p w14:paraId="36B4A3E8" w14:textId="202B7B6A" w:rsidR="001B54B0" w:rsidRDefault="001B54B0" w:rsidP="007D3B2A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hint="eastAsia"/>
          <w:lang w:val="en-CA" w:eastAsia="zh-TW"/>
        </w:rPr>
        <w:t>his contribution</w:t>
      </w:r>
      <w:r>
        <w:rPr>
          <w:lang w:val="en-CA" w:eastAsia="zh-TW"/>
        </w:rPr>
        <w:t xml:space="preserve"> presents</w:t>
      </w:r>
      <w:r w:rsidR="007831B4">
        <w:rPr>
          <w:lang w:val="en-CA" w:eastAsia="zh-TW"/>
        </w:rPr>
        <w:t xml:space="preserve"> proposed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methods </w:t>
      </w:r>
      <w:r>
        <w:rPr>
          <w:lang w:val="en-CA" w:eastAsia="zh-TW"/>
        </w:rPr>
        <w:t>to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reduce </w:t>
      </w:r>
      <w:r>
        <w:rPr>
          <w:rFonts w:hint="eastAsia"/>
          <w:lang w:val="en-CA" w:eastAsia="zh-TW"/>
        </w:rPr>
        <w:t xml:space="preserve">OBMC </w:t>
      </w:r>
      <w:r>
        <w:rPr>
          <w:lang w:val="en-CA" w:eastAsia="zh-TW"/>
        </w:rPr>
        <w:t xml:space="preserve">memory </w:t>
      </w:r>
      <w:r>
        <w:rPr>
          <w:rFonts w:hint="eastAsia"/>
          <w:lang w:val="en-CA" w:eastAsia="zh-TW"/>
        </w:rPr>
        <w:t>bandwidth and line buffer.</w:t>
      </w:r>
      <w:r>
        <w:rPr>
          <w:lang w:val="en-CA" w:eastAsia="zh-TW"/>
        </w:rPr>
        <w:t xml:space="preserve"> In order to remove the additional </w:t>
      </w:r>
      <w:r w:rsidR="007831B4">
        <w:rPr>
          <w:lang w:val="en-CA" w:eastAsia="zh-TW"/>
        </w:rPr>
        <w:t xml:space="preserve">memory </w:t>
      </w:r>
      <w:r>
        <w:rPr>
          <w:lang w:val="en-CA" w:eastAsia="zh-TW"/>
        </w:rPr>
        <w:t xml:space="preserve">bandwidth required by OBMC, the additional reference </w:t>
      </w:r>
      <w:r w:rsidR="007831B4">
        <w:rPr>
          <w:lang w:val="en-CA" w:eastAsia="zh-TW"/>
        </w:rPr>
        <w:t xml:space="preserve">picture samples </w:t>
      </w:r>
      <w:r>
        <w:rPr>
          <w:lang w:val="en-CA" w:eastAsia="zh-TW"/>
        </w:rPr>
        <w:t>at the right-most w’ columns and bottom h’ rows are</w:t>
      </w:r>
      <w:r w:rsidR="007831B4">
        <w:rPr>
          <w:lang w:val="en-CA" w:eastAsia="zh-TW"/>
        </w:rPr>
        <w:t xml:space="preserve"> not fetched and replaced with padding results</w:t>
      </w:r>
      <w:r>
        <w:rPr>
          <w:lang w:val="en-CA" w:eastAsia="zh-TW"/>
        </w:rPr>
        <w:t xml:space="preserve">. This method can be extended to CU coded with sub-block mode. The number of blended lines for above block boundary is reduced from 4 to 2, when current block is at CTU row boundary, in order to reduce OBMC line buffer. Applying padding for OBMC at CU boundary suffers </w:t>
      </w:r>
      <w:del w:id="1905" w:author="Zhi-Yi Lin (林芷儀)" w:date="2018-07-09T17:12:00Z">
        <w:r w:rsidRPr="00FC0A5C" w:rsidDel="00D557D0">
          <w:rPr>
            <w:highlight w:val="yellow"/>
            <w:lang w:val="en-CA" w:eastAsia="zh-TW"/>
          </w:rPr>
          <w:delText>x.xx</w:delText>
        </w:r>
      </w:del>
      <w:ins w:id="1906" w:author="Zhi-Yi Lin (林芷儀)" w:date="2018-07-09T17:12:00Z">
        <w:r w:rsidR="00D557D0">
          <w:rPr>
            <w:lang w:val="en-CA" w:eastAsia="zh-TW"/>
          </w:rPr>
          <w:t>0.03</w:t>
        </w:r>
      </w:ins>
      <w:r w:rsidRPr="0061481C">
        <w:rPr>
          <w:lang w:val="en-CA" w:eastAsia="zh-TW"/>
        </w:rPr>
        <w:t xml:space="preserve">%, </w:t>
      </w:r>
      <w:del w:id="1907" w:author="Zhi-Yi Lin (林芷儀)" w:date="2018-07-09T17:12:00Z">
        <w:r w:rsidRPr="00FC0A5C" w:rsidDel="00D557D0">
          <w:rPr>
            <w:highlight w:val="yellow"/>
            <w:lang w:val="en-CA" w:eastAsia="zh-TW"/>
          </w:rPr>
          <w:delText>x.xx</w:delText>
        </w:r>
      </w:del>
      <w:ins w:id="1908" w:author="Zhi-Yi Lin (林芷儀)" w:date="2018-07-09T17:12:00Z">
        <w:r w:rsidR="00D557D0">
          <w:rPr>
            <w:lang w:val="en-CA" w:eastAsia="zh-TW"/>
          </w:rPr>
          <w:t>0.06</w:t>
        </w:r>
      </w:ins>
      <w:r w:rsidRPr="0061481C">
        <w:rPr>
          <w:lang w:val="en-CA" w:eastAsia="zh-TW"/>
        </w:rPr>
        <w:t xml:space="preserve">%, </w:t>
      </w:r>
      <w:del w:id="1909" w:author="Zhi-Yi Lin (林芷儀)" w:date="2018-07-09T17:12:00Z">
        <w:r w:rsidRPr="00FC0A5C" w:rsidDel="00D557D0">
          <w:rPr>
            <w:highlight w:val="yellow"/>
            <w:lang w:val="en-CA" w:eastAsia="zh-TW"/>
          </w:rPr>
          <w:delText>x.xx</w:delText>
        </w:r>
      </w:del>
      <w:ins w:id="1910" w:author="Zhi-Yi Lin (林芷儀)" w:date="2018-07-09T17:12:00Z">
        <w:r w:rsidR="00D557D0">
          <w:rPr>
            <w:lang w:val="en-CA" w:eastAsia="zh-TW"/>
          </w:rPr>
          <w:t>0.01</w:t>
        </w:r>
      </w:ins>
      <w:r w:rsidRPr="0061481C">
        <w:rPr>
          <w:lang w:val="en-CA" w:eastAsia="zh-TW"/>
        </w:rPr>
        <w:t xml:space="preserve">%, and </w:t>
      </w:r>
      <w:del w:id="1911" w:author="Zhi-Yi Lin (林芷儀)" w:date="2018-07-09T17:12:00Z">
        <w:r w:rsidRPr="00FC0A5C" w:rsidDel="00D557D0">
          <w:rPr>
            <w:highlight w:val="yellow"/>
            <w:lang w:val="en-CA" w:eastAsia="zh-TW"/>
          </w:rPr>
          <w:delText>x.xx</w:delText>
        </w:r>
      </w:del>
      <w:ins w:id="1912" w:author="Zhi-Yi Lin (林芷儀)" w:date="2018-07-09T17:12:00Z">
        <w:r w:rsidR="00D557D0">
          <w:rPr>
            <w:lang w:val="en-CA" w:eastAsia="zh-TW"/>
          </w:rPr>
          <w:t>0.03</w:t>
        </w:r>
      </w:ins>
      <w:r w:rsidRPr="0061481C">
        <w:rPr>
          <w:lang w:val="en-CA" w:eastAsia="zh-TW"/>
        </w:rPr>
        <w:t>% BD-rates for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LB,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and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 xml:space="preserve">LB, respectively. Applying padding for OBMC at CU boundary and reducing the number of blended lines at CTU row boundary induce </w:t>
      </w:r>
      <w:del w:id="1913" w:author="Zhi-Yi Lin (林芷儀)" w:date="2018-07-09T17:13:00Z">
        <w:r w:rsidR="00FC0A5C" w:rsidRPr="00FC0A5C" w:rsidDel="00D557D0">
          <w:rPr>
            <w:highlight w:val="yellow"/>
            <w:lang w:val="en-CA" w:eastAsia="zh-TW"/>
          </w:rPr>
          <w:delText>x.xx</w:delText>
        </w:r>
      </w:del>
      <w:ins w:id="1914" w:author="Zhi-Yi Lin (林芷儀)" w:date="2018-07-09T17:13:00Z">
        <w:r w:rsidR="00D557D0">
          <w:rPr>
            <w:lang w:val="en-CA" w:eastAsia="zh-TW"/>
          </w:rPr>
          <w:t>0.05</w:t>
        </w:r>
      </w:ins>
      <w:r w:rsidR="00FC0A5C" w:rsidRPr="0061481C">
        <w:rPr>
          <w:lang w:val="en-CA" w:eastAsia="zh-TW"/>
        </w:rPr>
        <w:t xml:space="preserve">%, </w:t>
      </w:r>
      <w:del w:id="1915" w:author="Zhi-Yi Lin (林芷儀)" w:date="2018-07-09T17:13:00Z">
        <w:r w:rsidR="00FC0A5C" w:rsidRPr="00FC0A5C" w:rsidDel="00D557D0">
          <w:rPr>
            <w:highlight w:val="yellow"/>
            <w:lang w:val="en-CA" w:eastAsia="zh-TW"/>
          </w:rPr>
          <w:delText>x.xx</w:delText>
        </w:r>
      </w:del>
      <w:ins w:id="1916" w:author="Zhi-Yi Lin (林芷儀)" w:date="2018-07-09T17:13:00Z">
        <w:r w:rsidR="00D557D0">
          <w:rPr>
            <w:lang w:val="en-CA" w:eastAsia="zh-TW"/>
          </w:rPr>
          <w:t>0.07</w:t>
        </w:r>
      </w:ins>
      <w:r w:rsidR="00FC0A5C" w:rsidRPr="0061481C">
        <w:rPr>
          <w:lang w:val="en-CA" w:eastAsia="zh-TW"/>
        </w:rPr>
        <w:t xml:space="preserve">%, </w:t>
      </w:r>
      <w:del w:id="1917" w:author="Zhi-Yi Lin (林芷儀)" w:date="2018-07-09T17:13:00Z">
        <w:r w:rsidR="00FC0A5C" w:rsidRPr="00FC0A5C" w:rsidDel="00D557D0">
          <w:rPr>
            <w:highlight w:val="yellow"/>
            <w:lang w:val="en-CA" w:eastAsia="zh-TW"/>
          </w:rPr>
          <w:delText>x.xx</w:delText>
        </w:r>
      </w:del>
      <w:ins w:id="1918" w:author="Zhi-Yi Lin (林芷儀)" w:date="2018-07-09T17:13:00Z">
        <w:r w:rsidR="00D557D0">
          <w:rPr>
            <w:lang w:val="en-CA" w:eastAsia="zh-TW"/>
          </w:rPr>
          <w:t>0.03</w:t>
        </w:r>
      </w:ins>
      <w:r w:rsidR="00FC0A5C" w:rsidRPr="0061481C">
        <w:rPr>
          <w:lang w:val="en-CA" w:eastAsia="zh-TW"/>
        </w:rPr>
        <w:t xml:space="preserve">%, and </w:t>
      </w:r>
      <w:del w:id="1919" w:author="Zhi-Yi Lin (林芷儀)" w:date="2018-07-09T17:13:00Z">
        <w:r w:rsidR="00FC0A5C" w:rsidRPr="00FC0A5C" w:rsidDel="00D557D0">
          <w:rPr>
            <w:highlight w:val="yellow"/>
            <w:lang w:val="en-CA" w:eastAsia="zh-TW"/>
          </w:rPr>
          <w:delText>x.xx</w:delText>
        </w:r>
      </w:del>
      <w:ins w:id="1920" w:author="Zhi-Yi Lin (林芷儀)" w:date="2018-07-09T17:13:00Z">
        <w:r w:rsidR="00D557D0">
          <w:rPr>
            <w:lang w:val="en-CA" w:eastAsia="zh-TW"/>
          </w:rPr>
          <w:t>0.02</w:t>
        </w:r>
      </w:ins>
      <w:r w:rsidR="00FC0A5C" w:rsidRPr="0061481C">
        <w:rPr>
          <w:lang w:val="en-CA" w:eastAsia="zh-TW"/>
        </w:rPr>
        <w:t>%</w:t>
      </w:r>
      <w:r w:rsidRPr="0061481C">
        <w:rPr>
          <w:lang w:val="en-CA" w:eastAsia="zh-TW"/>
        </w:rPr>
        <w:t xml:space="preserve"> BD-rates for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LB,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and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LB, respectively. Apply</w:t>
      </w:r>
      <w:ins w:id="1921" w:author="YW Huang (黃毓文)" w:date="2018-07-11T15:02:00Z">
        <w:r w:rsidR="000A76B4">
          <w:rPr>
            <w:lang w:val="en-CA" w:eastAsia="zh-TW"/>
          </w:rPr>
          <w:t>ing</w:t>
        </w:r>
      </w:ins>
      <w:r w:rsidRPr="0061481C">
        <w:rPr>
          <w:lang w:val="en-CA" w:eastAsia="zh-TW"/>
        </w:rPr>
        <w:t xml:space="preserve"> padding for OBMC at CU boundary and </w:t>
      </w:r>
      <w:proofErr w:type="spellStart"/>
      <w:r w:rsidRPr="0061481C">
        <w:rPr>
          <w:lang w:val="en-CA" w:eastAsia="zh-TW"/>
        </w:rPr>
        <w:t>subblock</w:t>
      </w:r>
      <w:proofErr w:type="spellEnd"/>
      <w:r w:rsidRPr="0061481C">
        <w:rPr>
          <w:lang w:val="en-CA" w:eastAsia="zh-TW"/>
        </w:rPr>
        <w:t xml:space="preserve"> boundary and reducing the number of blended lines at CTU row boundary introduce </w:t>
      </w:r>
      <w:del w:id="1922" w:author="Zhi-Yi Lin (林芷儀)" w:date="2018-07-09T17:13:00Z">
        <w:r w:rsidR="00FC0A5C" w:rsidRPr="00FC0A5C" w:rsidDel="00D557D0">
          <w:rPr>
            <w:highlight w:val="yellow"/>
            <w:lang w:val="en-CA" w:eastAsia="zh-TW"/>
          </w:rPr>
          <w:delText>x.xx</w:delText>
        </w:r>
      </w:del>
      <w:ins w:id="1923" w:author="Zhi-Yi Lin (林芷儀)" w:date="2018-07-09T17:13:00Z">
        <w:r w:rsidR="00D557D0">
          <w:rPr>
            <w:lang w:val="en-CA" w:eastAsia="zh-TW"/>
          </w:rPr>
          <w:t>0.05</w:t>
        </w:r>
      </w:ins>
      <w:r w:rsidR="00FC0A5C" w:rsidRPr="0061481C">
        <w:rPr>
          <w:lang w:val="en-CA" w:eastAsia="zh-TW"/>
        </w:rPr>
        <w:t xml:space="preserve">%, </w:t>
      </w:r>
      <w:del w:id="1924" w:author="Zhi-Yi Lin (林芷儀)" w:date="2018-07-09T17:13:00Z">
        <w:r w:rsidR="00FC0A5C" w:rsidRPr="00FC0A5C" w:rsidDel="00D557D0">
          <w:rPr>
            <w:highlight w:val="yellow"/>
            <w:lang w:val="en-CA" w:eastAsia="zh-TW"/>
          </w:rPr>
          <w:delText>x.xx</w:delText>
        </w:r>
      </w:del>
      <w:ins w:id="1925" w:author="Zhi-Yi Lin (林芷儀)" w:date="2018-07-09T17:13:00Z">
        <w:r w:rsidR="00D557D0">
          <w:rPr>
            <w:lang w:val="en-CA" w:eastAsia="zh-TW"/>
          </w:rPr>
          <w:t>0.07</w:t>
        </w:r>
      </w:ins>
      <w:r w:rsidR="00FC0A5C" w:rsidRPr="0061481C">
        <w:rPr>
          <w:lang w:val="en-CA" w:eastAsia="zh-TW"/>
        </w:rPr>
        <w:t xml:space="preserve">%, </w:t>
      </w:r>
      <w:del w:id="1926" w:author="Zhi-Yi Lin (林芷儀)" w:date="2018-07-09T17:13:00Z">
        <w:r w:rsidR="00FC0A5C" w:rsidRPr="00FC0A5C" w:rsidDel="00D557D0">
          <w:rPr>
            <w:highlight w:val="yellow"/>
            <w:lang w:val="en-CA" w:eastAsia="zh-TW"/>
          </w:rPr>
          <w:delText>x.xx</w:delText>
        </w:r>
      </w:del>
      <w:ins w:id="1927" w:author="Zhi-Yi Lin (林芷儀)" w:date="2018-07-09T17:13:00Z">
        <w:r w:rsidR="00D557D0">
          <w:rPr>
            <w:lang w:val="en-CA" w:eastAsia="zh-TW"/>
          </w:rPr>
          <w:t>0.04</w:t>
        </w:r>
      </w:ins>
      <w:r w:rsidR="00FC0A5C" w:rsidRPr="0061481C">
        <w:rPr>
          <w:lang w:val="en-CA" w:eastAsia="zh-TW"/>
        </w:rPr>
        <w:t xml:space="preserve">%, and </w:t>
      </w:r>
      <w:del w:id="1928" w:author="Zhi-Yi Lin (林芷儀)" w:date="2018-07-11T10:49:00Z">
        <w:r w:rsidR="00FC0A5C" w:rsidRPr="00FC0A5C" w:rsidDel="003C2A3A">
          <w:rPr>
            <w:highlight w:val="yellow"/>
            <w:lang w:val="en-CA" w:eastAsia="zh-TW"/>
          </w:rPr>
          <w:delText>x.xx</w:delText>
        </w:r>
      </w:del>
      <w:ins w:id="1929" w:author="Zhi-Yi Lin (林芷儀)" w:date="2018-07-11T10:49:00Z">
        <w:r w:rsidR="003C2A3A">
          <w:rPr>
            <w:lang w:val="en-CA" w:eastAsia="zh-TW"/>
          </w:rPr>
          <w:t>0.06</w:t>
        </w:r>
      </w:ins>
      <w:r w:rsidR="00FC0A5C" w:rsidRPr="0061481C">
        <w:rPr>
          <w:lang w:val="en-CA" w:eastAsia="zh-TW"/>
        </w:rPr>
        <w:t>%</w:t>
      </w:r>
      <w:r w:rsidRPr="0061481C">
        <w:rPr>
          <w:lang w:val="en-CA" w:eastAsia="zh-TW"/>
        </w:rPr>
        <w:t xml:space="preserve"> B</w:t>
      </w:r>
      <w:r>
        <w:rPr>
          <w:lang w:val="en-CA" w:eastAsia="zh-TW"/>
        </w:rPr>
        <w:t>D-rates for VTM-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RA, VTM-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LB, BMS-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RA, and BMS-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LB, respectively.</w:t>
      </w:r>
    </w:p>
    <w:p w14:paraId="78D1E561" w14:textId="77777777" w:rsidR="001B54B0" w:rsidRDefault="001B54B0" w:rsidP="007D3B2A">
      <w:pPr>
        <w:rPr>
          <w:lang w:val="en-CA"/>
        </w:rPr>
      </w:pPr>
    </w:p>
    <w:p w14:paraId="19E29473" w14:textId="77777777" w:rsidR="00E84FBC" w:rsidRDefault="00E84FBC" w:rsidP="00E84FB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rFonts w:hint="eastAsia"/>
          <w:noProof/>
          <w:lang w:eastAsia="zh-TW"/>
        </w:rPr>
        <w:t>Reference</w:t>
      </w:r>
      <w:r>
        <w:rPr>
          <w:noProof/>
          <w:lang w:eastAsia="zh-TW"/>
        </w:rPr>
        <w:t>s</w:t>
      </w:r>
    </w:p>
    <w:p w14:paraId="2465BC9F" w14:textId="77777777" w:rsidR="00E84FBC" w:rsidRPr="00BB7E0C" w:rsidRDefault="00E84FBC" w:rsidP="00E84FBC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 xml:space="preserve">[1] BMS-1.0: </w:t>
      </w:r>
      <w:hyperlink r:id="rId18" w:tooltip="https://jvet.hhi.fraunhofer.de/svn/svn_VVCSoftware_BMS/tags/BMS-1.0" w:history="1">
        <w:r w:rsidRPr="00BB7E0C">
          <w:rPr>
            <w:rFonts w:eastAsiaTheme="minorEastAsia"/>
            <w:sz w:val="22"/>
            <w:szCs w:val="22"/>
            <w:lang w:val="en-CA" w:eastAsia="en-US"/>
          </w:rPr>
          <w:t>https://jvet.hhi.fraunhofer.de/svn/svn_VVCSoftware_BMS/tags/BMS-1.0</w:t>
        </w:r>
      </w:hyperlink>
    </w:p>
    <w:p w14:paraId="6E01E61E" w14:textId="77777777" w:rsidR="00E84FBC" w:rsidRDefault="00E84FBC" w:rsidP="00E84FBC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 xml:space="preserve">[2] J. Boyce, K. </w:t>
      </w:r>
      <w:proofErr w:type="spellStart"/>
      <w:r w:rsidRPr="00BB7E0C">
        <w:rPr>
          <w:rFonts w:eastAsiaTheme="minorEastAsia"/>
          <w:sz w:val="22"/>
          <w:szCs w:val="22"/>
          <w:lang w:val="en-CA" w:eastAsia="en-US"/>
        </w:rPr>
        <w:t>Suehring</w:t>
      </w:r>
      <w:proofErr w:type="spellEnd"/>
      <w:r w:rsidRPr="00BB7E0C">
        <w:rPr>
          <w:rFonts w:eastAsiaTheme="minorEastAsia"/>
          <w:sz w:val="22"/>
          <w:szCs w:val="22"/>
          <w:lang w:val="en-CA" w:eastAsia="en-US"/>
        </w:rPr>
        <w:t>, X. Li, V. Seregin, “JVET common test conditions and software reference configurations,” JVET-J1010, April 2018.</w:t>
      </w:r>
    </w:p>
    <w:p w14:paraId="4C349FC8" w14:textId="77777777" w:rsidR="00E84FBC" w:rsidRPr="000477A7" w:rsidRDefault="00E84FBC" w:rsidP="007D3B2A">
      <w:pPr>
        <w:rPr>
          <w:lang w:val="en-CA"/>
        </w:rPr>
      </w:pPr>
    </w:p>
    <w:p w14:paraId="52FFEF65" w14:textId="77777777" w:rsidR="005A2E47" w:rsidRPr="005B217D" w:rsidRDefault="005A2E47" w:rsidP="005A2E47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09E0142E" w:rsidR="007F1F8B" w:rsidRDefault="005A2E47" w:rsidP="009234A5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9C80FA" w14:textId="77777777" w:rsidR="0083377B" w:rsidRPr="005A2E47" w:rsidRDefault="0083377B" w:rsidP="009234A5">
      <w:pPr>
        <w:rPr>
          <w:szCs w:val="22"/>
          <w:lang w:val="en-CA"/>
        </w:rPr>
      </w:pPr>
      <w:bookmarkStart w:id="1930" w:name="_GoBack"/>
      <w:bookmarkEnd w:id="1930"/>
    </w:p>
    <w:sectPr w:rsidR="0083377B" w:rsidRPr="005A2E47" w:rsidSect="00507ECE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ACAB6" w14:textId="77777777" w:rsidR="00153FD8" w:rsidRDefault="00153FD8">
      <w:r>
        <w:separator/>
      </w:r>
    </w:p>
  </w:endnote>
  <w:endnote w:type="continuationSeparator" w:id="0">
    <w:p w14:paraId="7B2386B9" w14:textId="77777777" w:rsidR="00153FD8" w:rsidRDefault="00153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4A3F98" w:rsidRPr="00C00DDE" w:rsidRDefault="004A3F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A76B4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" w:author="YW Huang (黃毓文)" w:date="2018-07-11T14:58:00Z">
      <w:r w:rsidR="000A76B4">
        <w:rPr>
          <w:rStyle w:val="PageNumber"/>
          <w:noProof/>
        </w:rPr>
        <w:t>2018-07-11</w:t>
      </w:r>
    </w:ins>
    <w:ins w:id="30" w:author="Zhi-Yi Lin (林芷儀)" w:date="2018-07-11T12:07:00Z">
      <w:del w:id="31" w:author="YW Huang (黃毓文)" w:date="2018-07-11T14:57:00Z">
        <w:r w:rsidR="00A759F8" w:rsidDel="000A76B4">
          <w:rPr>
            <w:rStyle w:val="PageNumber"/>
            <w:noProof/>
          </w:rPr>
          <w:delText>2018-07-11</w:delText>
        </w:r>
      </w:del>
    </w:ins>
    <w:del w:id="32" w:author="YW Huang (黃毓文)" w:date="2018-07-11T14:57:00Z">
      <w:r w:rsidR="002505E4" w:rsidDel="000A76B4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2A026" w14:textId="77777777" w:rsidR="00153FD8" w:rsidRDefault="00153FD8">
      <w:r>
        <w:separator/>
      </w:r>
    </w:p>
  </w:footnote>
  <w:footnote w:type="continuationSeparator" w:id="0">
    <w:p w14:paraId="33DC356C" w14:textId="77777777" w:rsidR="00153FD8" w:rsidRDefault="00153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25C"/>
    <w:rsid w:val="000305D9"/>
    <w:rsid w:val="000308A3"/>
    <w:rsid w:val="000321B6"/>
    <w:rsid w:val="000458BC"/>
    <w:rsid w:val="00045C41"/>
    <w:rsid w:val="00046C03"/>
    <w:rsid w:val="000477A7"/>
    <w:rsid w:val="00065039"/>
    <w:rsid w:val="00075FC5"/>
    <w:rsid w:val="0007614F"/>
    <w:rsid w:val="00087872"/>
    <w:rsid w:val="00093E82"/>
    <w:rsid w:val="000958A6"/>
    <w:rsid w:val="000A76B4"/>
    <w:rsid w:val="000B0C0F"/>
    <w:rsid w:val="000B1C6B"/>
    <w:rsid w:val="000B4FF9"/>
    <w:rsid w:val="000B5B88"/>
    <w:rsid w:val="000B70E3"/>
    <w:rsid w:val="000C09AC"/>
    <w:rsid w:val="000D62AF"/>
    <w:rsid w:val="000E00F3"/>
    <w:rsid w:val="000E3417"/>
    <w:rsid w:val="000F00B1"/>
    <w:rsid w:val="000F158C"/>
    <w:rsid w:val="000F7BBF"/>
    <w:rsid w:val="00102F3D"/>
    <w:rsid w:val="00106774"/>
    <w:rsid w:val="00110CA0"/>
    <w:rsid w:val="00124E38"/>
    <w:rsid w:val="0012580B"/>
    <w:rsid w:val="0013101F"/>
    <w:rsid w:val="00131D28"/>
    <w:rsid w:val="00131F90"/>
    <w:rsid w:val="0013458C"/>
    <w:rsid w:val="0013526E"/>
    <w:rsid w:val="00144D8C"/>
    <w:rsid w:val="00145D97"/>
    <w:rsid w:val="00146152"/>
    <w:rsid w:val="00153FD8"/>
    <w:rsid w:val="00155526"/>
    <w:rsid w:val="00171371"/>
    <w:rsid w:val="00175A24"/>
    <w:rsid w:val="00187E58"/>
    <w:rsid w:val="0019267D"/>
    <w:rsid w:val="001A297E"/>
    <w:rsid w:val="001A368E"/>
    <w:rsid w:val="001A4CC6"/>
    <w:rsid w:val="001A7329"/>
    <w:rsid w:val="001A792F"/>
    <w:rsid w:val="001B42B7"/>
    <w:rsid w:val="001B4E28"/>
    <w:rsid w:val="001B54B0"/>
    <w:rsid w:val="001C3525"/>
    <w:rsid w:val="001C3AFB"/>
    <w:rsid w:val="001C4BB1"/>
    <w:rsid w:val="001D1BD2"/>
    <w:rsid w:val="001D33B8"/>
    <w:rsid w:val="001E0248"/>
    <w:rsid w:val="001E02BE"/>
    <w:rsid w:val="001E3B37"/>
    <w:rsid w:val="001F2594"/>
    <w:rsid w:val="002010C2"/>
    <w:rsid w:val="002055A6"/>
    <w:rsid w:val="00206460"/>
    <w:rsid w:val="002069B4"/>
    <w:rsid w:val="002104E4"/>
    <w:rsid w:val="00215DFC"/>
    <w:rsid w:val="002212DF"/>
    <w:rsid w:val="00222CD4"/>
    <w:rsid w:val="00225016"/>
    <w:rsid w:val="002264A6"/>
    <w:rsid w:val="00227BA7"/>
    <w:rsid w:val="0023011C"/>
    <w:rsid w:val="002375C1"/>
    <w:rsid w:val="002505E4"/>
    <w:rsid w:val="002629AF"/>
    <w:rsid w:val="00263398"/>
    <w:rsid w:val="00266F06"/>
    <w:rsid w:val="00267E63"/>
    <w:rsid w:val="0027473C"/>
    <w:rsid w:val="00275BCF"/>
    <w:rsid w:val="002840F1"/>
    <w:rsid w:val="00291E36"/>
    <w:rsid w:val="00292257"/>
    <w:rsid w:val="0029697D"/>
    <w:rsid w:val="002A1317"/>
    <w:rsid w:val="002A54E0"/>
    <w:rsid w:val="002B1595"/>
    <w:rsid w:val="002B191D"/>
    <w:rsid w:val="002B5EC3"/>
    <w:rsid w:val="002C295A"/>
    <w:rsid w:val="002C7AD9"/>
    <w:rsid w:val="002D0AF6"/>
    <w:rsid w:val="002E4C48"/>
    <w:rsid w:val="002F164D"/>
    <w:rsid w:val="002F1A00"/>
    <w:rsid w:val="003021BC"/>
    <w:rsid w:val="00306206"/>
    <w:rsid w:val="00317D85"/>
    <w:rsid w:val="00327C56"/>
    <w:rsid w:val="003315A1"/>
    <w:rsid w:val="003373EC"/>
    <w:rsid w:val="00340C26"/>
    <w:rsid w:val="00342FF4"/>
    <w:rsid w:val="00346148"/>
    <w:rsid w:val="003669EA"/>
    <w:rsid w:val="003706CC"/>
    <w:rsid w:val="00377710"/>
    <w:rsid w:val="00380071"/>
    <w:rsid w:val="003A2D8E"/>
    <w:rsid w:val="003A7CE6"/>
    <w:rsid w:val="003C20E4"/>
    <w:rsid w:val="003C2A3A"/>
    <w:rsid w:val="003D01EB"/>
    <w:rsid w:val="003D6342"/>
    <w:rsid w:val="003E6F90"/>
    <w:rsid w:val="003E73ED"/>
    <w:rsid w:val="003E777E"/>
    <w:rsid w:val="003F5D0F"/>
    <w:rsid w:val="00403589"/>
    <w:rsid w:val="00403C14"/>
    <w:rsid w:val="00414101"/>
    <w:rsid w:val="004219CF"/>
    <w:rsid w:val="004234F0"/>
    <w:rsid w:val="00433DDB"/>
    <w:rsid w:val="00435A29"/>
    <w:rsid w:val="00437619"/>
    <w:rsid w:val="00440F17"/>
    <w:rsid w:val="00444ADA"/>
    <w:rsid w:val="004471F3"/>
    <w:rsid w:val="00465A1E"/>
    <w:rsid w:val="00494C6D"/>
    <w:rsid w:val="004A2A63"/>
    <w:rsid w:val="004A3F98"/>
    <w:rsid w:val="004B210C"/>
    <w:rsid w:val="004B69BB"/>
    <w:rsid w:val="004C5B73"/>
    <w:rsid w:val="004D405F"/>
    <w:rsid w:val="004D54F2"/>
    <w:rsid w:val="004E4F4F"/>
    <w:rsid w:val="004E6789"/>
    <w:rsid w:val="004F61E3"/>
    <w:rsid w:val="00502E10"/>
    <w:rsid w:val="0050792F"/>
    <w:rsid w:val="00507ECE"/>
    <w:rsid w:val="0051015C"/>
    <w:rsid w:val="00512D45"/>
    <w:rsid w:val="00514DAC"/>
    <w:rsid w:val="00516CF1"/>
    <w:rsid w:val="00523ED8"/>
    <w:rsid w:val="00531AE9"/>
    <w:rsid w:val="00537E9D"/>
    <w:rsid w:val="00547E7D"/>
    <w:rsid w:val="00550A66"/>
    <w:rsid w:val="00553F0B"/>
    <w:rsid w:val="005624D4"/>
    <w:rsid w:val="00562649"/>
    <w:rsid w:val="00567EC7"/>
    <w:rsid w:val="00570013"/>
    <w:rsid w:val="00573C4E"/>
    <w:rsid w:val="005801A2"/>
    <w:rsid w:val="00586851"/>
    <w:rsid w:val="005952A5"/>
    <w:rsid w:val="00595AF0"/>
    <w:rsid w:val="005A10EC"/>
    <w:rsid w:val="005A2E47"/>
    <w:rsid w:val="005A33A1"/>
    <w:rsid w:val="005A7960"/>
    <w:rsid w:val="005B217D"/>
    <w:rsid w:val="005C385F"/>
    <w:rsid w:val="005E1AC6"/>
    <w:rsid w:val="005F6F1B"/>
    <w:rsid w:val="0060563F"/>
    <w:rsid w:val="0061481C"/>
    <w:rsid w:val="00615995"/>
    <w:rsid w:val="00616155"/>
    <w:rsid w:val="00621210"/>
    <w:rsid w:val="006242C6"/>
    <w:rsid w:val="00624B33"/>
    <w:rsid w:val="0063041A"/>
    <w:rsid w:val="00630AA2"/>
    <w:rsid w:val="006367E9"/>
    <w:rsid w:val="00640B6A"/>
    <w:rsid w:val="00646707"/>
    <w:rsid w:val="006536B3"/>
    <w:rsid w:val="00657F7E"/>
    <w:rsid w:val="00662E58"/>
    <w:rsid w:val="006637F2"/>
    <w:rsid w:val="006642A5"/>
    <w:rsid w:val="00664DCF"/>
    <w:rsid w:val="006A0215"/>
    <w:rsid w:val="006A275D"/>
    <w:rsid w:val="006B6B6C"/>
    <w:rsid w:val="006C5D39"/>
    <w:rsid w:val="006D6D9B"/>
    <w:rsid w:val="006E2810"/>
    <w:rsid w:val="006E5417"/>
    <w:rsid w:val="006F0794"/>
    <w:rsid w:val="007023DE"/>
    <w:rsid w:val="00707D87"/>
    <w:rsid w:val="007116C5"/>
    <w:rsid w:val="00712F60"/>
    <w:rsid w:val="007202FC"/>
    <w:rsid w:val="00720E3B"/>
    <w:rsid w:val="0074393F"/>
    <w:rsid w:val="00745F6B"/>
    <w:rsid w:val="00752A06"/>
    <w:rsid w:val="00753482"/>
    <w:rsid w:val="0075585E"/>
    <w:rsid w:val="00757BCA"/>
    <w:rsid w:val="00770571"/>
    <w:rsid w:val="007757FE"/>
    <w:rsid w:val="007768FF"/>
    <w:rsid w:val="007824D3"/>
    <w:rsid w:val="007831B4"/>
    <w:rsid w:val="00796EE3"/>
    <w:rsid w:val="007A00C4"/>
    <w:rsid w:val="007A7D29"/>
    <w:rsid w:val="007B4AB8"/>
    <w:rsid w:val="007C3F02"/>
    <w:rsid w:val="007C3F06"/>
    <w:rsid w:val="007C6281"/>
    <w:rsid w:val="007D1181"/>
    <w:rsid w:val="007D3B2A"/>
    <w:rsid w:val="007E01A3"/>
    <w:rsid w:val="007E1245"/>
    <w:rsid w:val="007F1F8B"/>
    <w:rsid w:val="007F67A1"/>
    <w:rsid w:val="00811C05"/>
    <w:rsid w:val="008206C8"/>
    <w:rsid w:val="00831BEC"/>
    <w:rsid w:val="0083377B"/>
    <w:rsid w:val="00847338"/>
    <w:rsid w:val="008635CD"/>
    <w:rsid w:val="0086387C"/>
    <w:rsid w:val="00870E5C"/>
    <w:rsid w:val="00874A6C"/>
    <w:rsid w:val="00876C65"/>
    <w:rsid w:val="0089484B"/>
    <w:rsid w:val="008A0E97"/>
    <w:rsid w:val="008A4B4C"/>
    <w:rsid w:val="008C239F"/>
    <w:rsid w:val="008C5D97"/>
    <w:rsid w:val="008C7AF3"/>
    <w:rsid w:val="008D7E9F"/>
    <w:rsid w:val="008E480C"/>
    <w:rsid w:val="008F4ED7"/>
    <w:rsid w:val="0090685D"/>
    <w:rsid w:val="00907757"/>
    <w:rsid w:val="00913AD0"/>
    <w:rsid w:val="009212B0"/>
    <w:rsid w:val="00921FA1"/>
    <w:rsid w:val="009234A5"/>
    <w:rsid w:val="0093264A"/>
    <w:rsid w:val="00933453"/>
    <w:rsid w:val="009336F7"/>
    <w:rsid w:val="0093636C"/>
    <w:rsid w:val="009374A7"/>
    <w:rsid w:val="009401D8"/>
    <w:rsid w:val="00955F6D"/>
    <w:rsid w:val="00964F63"/>
    <w:rsid w:val="00975303"/>
    <w:rsid w:val="00977C16"/>
    <w:rsid w:val="0098551D"/>
    <w:rsid w:val="00987E52"/>
    <w:rsid w:val="0099518F"/>
    <w:rsid w:val="009A523D"/>
    <w:rsid w:val="009A569F"/>
    <w:rsid w:val="009B02A1"/>
    <w:rsid w:val="009C63C7"/>
    <w:rsid w:val="009D2079"/>
    <w:rsid w:val="009D7CE6"/>
    <w:rsid w:val="009E798A"/>
    <w:rsid w:val="009F496B"/>
    <w:rsid w:val="009F62C4"/>
    <w:rsid w:val="00A01439"/>
    <w:rsid w:val="00A02E61"/>
    <w:rsid w:val="00A05CFF"/>
    <w:rsid w:val="00A0781E"/>
    <w:rsid w:val="00A111DA"/>
    <w:rsid w:val="00A13048"/>
    <w:rsid w:val="00A27FBD"/>
    <w:rsid w:val="00A336A1"/>
    <w:rsid w:val="00A46843"/>
    <w:rsid w:val="00A56B97"/>
    <w:rsid w:val="00A6093D"/>
    <w:rsid w:val="00A65049"/>
    <w:rsid w:val="00A759F8"/>
    <w:rsid w:val="00A767DC"/>
    <w:rsid w:val="00A76A6D"/>
    <w:rsid w:val="00A80F4D"/>
    <w:rsid w:val="00A83253"/>
    <w:rsid w:val="00AA6E84"/>
    <w:rsid w:val="00AB1A1C"/>
    <w:rsid w:val="00AD05A8"/>
    <w:rsid w:val="00AE341B"/>
    <w:rsid w:val="00AE7378"/>
    <w:rsid w:val="00AF0072"/>
    <w:rsid w:val="00AF6951"/>
    <w:rsid w:val="00B01905"/>
    <w:rsid w:val="00B06207"/>
    <w:rsid w:val="00B07CA7"/>
    <w:rsid w:val="00B07DCD"/>
    <w:rsid w:val="00B1279A"/>
    <w:rsid w:val="00B205F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BD5"/>
    <w:rsid w:val="00B77AA8"/>
    <w:rsid w:val="00B827C6"/>
    <w:rsid w:val="00B8648C"/>
    <w:rsid w:val="00B94333"/>
    <w:rsid w:val="00B94B06"/>
    <w:rsid w:val="00B94C28"/>
    <w:rsid w:val="00BB23EF"/>
    <w:rsid w:val="00BB37A4"/>
    <w:rsid w:val="00BC10BA"/>
    <w:rsid w:val="00BC5AFD"/>
    <w:rsid w:val="00BE437D"/>
    <w:rsid w:val="00BF05A3"/>
    <w:rsid w:val="00C00DDE"/>
    <w:rsid w:val="00C04F43"/>
    <w:rsid w:val="00C0609D"/>
    <w:rsid w:val="00C115AB"/>
    <w:rsid w:val="00C1175F"/>
    <w:rsid w:val="00C13D46"/>
    <w:rsid w:val="00C26CCB"/>
    <w:rsid w:val="00C30249"/>
    <w:rsid w:val="00C3723B"/>
    <w:rsid w:val="00C3764F"/>
    <w:rsid w:val="00C42466"/>
    <w:rsid w:val="00C4760C"/>
    <w:rsid w:val="00C606C9"/>
    <w:rsid w:val="00C61A08"/>
    <w:rsid w:val="00C62F04"/>
    <w:rsid w:val="00C64E93"/>
    <w:rsid w:val="00C71395"/>
    <w:rsid w:val="00C73E35"/>
    <w:rsid w:val="00C80288"/>
    <w:rsid w:val="00C83DE6"/>
    <w:rsid w:val="00C84003"/>
    <w:rsid w:val="00C90650"/>
    <w:rsid w:val="00C9140D"/>
    <w:rsid w:val="00C97D78"/>
    <w:rsid w:val="00CC17A9"/>
    <w:rsid w:val="00CC2AAE"/>
    <w:rsid w:val="00CC37AD"/>
    <w:rsid w:val="00CC3E32"/>
    <w:rsid w:val="00CC536D"/>
    <w:rsid w:val="00CC5A42"/>
    <w:rsid w:val="00CD0EAB"/>
    <w:rsid w:val="00CE5E02"/>
    <w:rsid w:val="00CF34DB"/>
    <w:rsid w:val="00CF4FBC"/>
    <w:rsid w:val="00CF558F"/>
    <w:rsid w:val="00CF7D10"/>
    <w:rsid w:val="00D010C0"/>
    <w:rsid w:val="00D047C0"/>
    <w:rsid w:val="00D073E2"/>
    <w:rsid w:val="00D446EC"/>
    <w:rsid w:val="00D51BF0"/>
    <w:rsid w:val="00D52843"/>
    <w:rsid w:val="00D531DB"/>
    <w:rsid w:val="00D557D0"/>
    <w:rsid w:val="00D55942"/>
    <w:rsid w:val="00D70464"/>
    <w:rsid w:val="00D807BF"/>
    <w:rsid w:val="00D82FCC"/>
    <w:rsid w:val="00D85784"/>
    <w:rsid w:val="00D915C7"/>
    <w:rsid w:val="00D94431"/>
    <w:rsid w:val="00DA17FC"/>
    <w:rsid w:val="00DA7887"/>
    <w:rsid w:val="00DB2C26"/>
    <w:rsid w:val="00DC0131"/>
    <w:rsid w:val="00DD02F4"/>
    <w:rsid w:val="00DD5FE1"/>
    <w:rsid w:val="00DD6622"/>
    <w:rsid w:val="00DE1C30"/>
    <w:rsid w:val="00DE1C7C"/>
    <w:rsid w:val="00DE6B43"/>
    <w:rsid w:val="00E05C27"/>
    <w:rsid w:val="00E11923"/>
    <w:rsid w:val="00E262D4"/>
    <w:rsid w:val="00E36250"/>
    <w:rsid w:val="00E47F2D"/>
    <w:rsid w:val="00E50619"/>
    <w:rsid w:val="00E54511"/>
    <w:rsid w:val="00E61DAC"/>
    <w:rsid w:val="00E72B80"/>
    <w:rsid w:val="00E75FE3"/>
    <w:rsid w:val="00E8000F"/>
    <w:rsid w:val="00E84FBC"/>
    <w:rsid w:val="00E86C4C"/>
    <w:rsid w:val="00E8751B"/>
    <w:rsid w:val="00E907A3"/>
    <w:rsid w:val="00E93F33"/>
    <w:rsid w:val="00EA5AE0"/>
    <w:rsid w:val="00EB56E1"/>
    <w:rsid w:val="00EB7AB1"/>
    <w:rsid w:val="00EC75E3"/>
    <w:rsid w:val="00EE6F97"/>
    <w:rsid w:val="00EE7CD8"/>
    <w:rsid w:val="00EF48CC"/>
    <w:rsid w:val="00F00801"/>
    <w:rsid w:val="00F2488D"/>
    <w:rsid w:val="00F27A87"/>
    <w:rsid w:val="00F40ABB"/>
    <w:rsid w:val="00F601A0"/>
    <w:rsid w:val="00F63565"/>
    <w:rsid w:val="00F712E9"/>
    <w:rsid w:val="00F73032"/>
    <w:rsid w:val="00F73C28"/>
    <w:rsid w:val="00F751E3"/>
    <w:rsid w:val="00F848FC"/>
    <w:rsid w:val="00F906F6"/>
    <w:rsid w:val="00F9282A"/>
    <w:rsid w:val="00F96BAD"/>
    <w:rsid w:val="00FA139D"/>
    <w:rsid w:val="00FB0E84"/>
    <w:rsid w:val="00FC0A5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3">
    <w:name w:val="Plain Table 3"/>
    <w:basedOn w:val="TableNormal"/>
    <w:uiPriority w:val="43"/>
    <w:rsid w:val="004A3F9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3">
    <w:name w:val="List Table 3"/>
    <w:basedOn w:val="TableNormal"/>
    <w:uiPriority w:val="48"/>
    <w:rsid w:val="004A3F98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E84F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7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jvet.hhi.fraunhofer.de/svn/svn_VVCSoftware_BMS/tags/BMS-1.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AA557-987D-4456-B78F-819C9D43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11</Pages>
  <Words>2543</Words>
  <Characters>14501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18</cp:revision>
  <cp:lastPrinted>1900-01-01T08:00:00Z</cp:lastPrinted>
  <dcterms:created xsi:type="dcterms:W3CDTF">2018-07-03T01:41:00Z</dcterms:created>
  <dcterms:modified xsi:type="dcterms:W3CDTF">2018-07-11T07:04:00Z</dcterms:modified>
</cp:coreProperties>
</file>