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106B5DD4" w14:textId="77777777">
        <w:tc>
          <w:tcPr>
            <w:tcW w:w="6408" w:type="dxa"/>
          </w:tcPr>
          <w:p w14:paraId="30067F48" w14:textId="77777777" w:rsidR="006C5D39" w:rsidRPr="005B217D" w:rsidRDefault="007B3BD7"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33947454" wp14:editId="613F8E49">
                      <wp:simplePos x="0" y="0"/>
                      <wp:positionH relativeFrom="column">
                        <wp:posOffset>-52705</wp:posOffset>
                      </wp:positionH>
                      <wp:positionV relativeFrom="paragraph">
                        <wp:posOffset>-349250</wp:posOffset>
                      </wp:positionV>
                      <wp:extent cx="295910" cy="312420"/>
                      <wp:effectExtent l="13970" t="8890" r="13970" b="1206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21018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FE22ED">
              <w:rPr>
                <w:b/>
                <w:noProof/>
                <w:szCs w:val="22"/>
                <w:lang w:eastAsia="zh-TW"/>
              </w:rPr>
              <w:drawing>
                <wp:anchor distT="0" distB="0" distL="114300" distR="114300" simplePos="0" relativeHeight="251658752" behindDoc="0" locked="0" layoutInCell="1" allowOverlap="1" wp14:anchorId="5E426334" wp14:editId="33E4B62E">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FE22ED">
              <w:rPr>
                <w:b/>
                <w:noProof/>
                <w:szCs w:val="22"/>
                <w:lang w:eastAsia="zh-TW"/>
              </w:rPr>
              <w:drawing>
                <wp:anchor distT="0" distB="0" distL="114300" distR="114300" simplePos="0" relativeHeight="251657728" behindDoc="0" locked="0" layoutInCell="1" allowOverlap="1" wp14:anchorId="682DD8F4" wp14:editId="41E8E51A">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044DB7F0"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3496304E" w14:textId="77777777"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00C7EA12" w14:textId="36EE9BC4" w:rsidR="008A4B4C" w:rsidRPr="005B217D" w:rsidRDefault="00E61DAC" w:rsidP="003D6DC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3D6DC9">
              <w:rPr>
                <w:lang w:val="en-CA"/>
              </w:rPr>
              <w:t>0256</w:t>
            </w:r>
            <w:r w:rsidR="00E47F2D" w:rsidRPr="00E47F2D">
              <w:rPr>
                <w:lang w:val="en-CA"/>
              </w:rPr>
              <w:t>-v</w:t>
            </w:r>
            <w:ins w:id="0" w:author="YW Huang (黃毓文)" w:date="2018-07-12T20:50:00Z">
              <w:r w:rsidR="00E91AA7">
                <w:rPr>
                  <w:lang w:val="en-CA"/>
                </w:rPr>
                <w:t>2</w:t>
              </w:r>
            </w:ins>
            <w:del w:id="1" w:author="YW Huang (黃毓文)" w:date="2018-07-12T20:50:00Z">
              <w:r w:rsidR="00E47F2D" w:rsidRPr="00E47F2D" w:rsidDel="00E91AA7">
                <w:rPr>
                  <w:lang w:val="en-CA"/>
                </w:rPr>
                <w:delText>1</w:delText>
              </w:r>
            </w:del>
          </w:p>
        </w:tc>
      </w:tr>
    </w:tbl>
    <w:p w14:paraId="01FB44B8"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B240100" w14:textId="77777777">
        <w:tc>
          <w:tcPr>
            <w:tcW w:w="1458" w:type="dxa"/>
          </w:tcPr>
          <w:p w14:paraId="1F87F663"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E040441" w14:textId="19AD7C40" w:rsidR="00E61DAC" w:rsidRPr="005B217D" w:rsidRDefault="008727A9" w:rsidP="00D078DE">
            <w:pPr>
              <w:spacing w:before="60" w:after="60"/>
              <w:rPr>
                <w:b/>
                <w:szCs w:val="22"/>
                <w:lang w:val="en-CA"/>
              </w:rPr>
            </w:pPr>
            <w:r w:rsidRPr="008727A9">
              <w:rPr>
                <w:b/>
                <w:szCs w:val="22"/>
                <w:lang w:val="en-CA" w:eastAsia="zh-TW"/>
              </w:rPr>
              <w:t>CE9</w:t>
            </w:r>
            <w:r w:rsidR="003E1A3F">
              <w:rPr>
                <w:b/>
                <w:szCs w:val="22"/>
                <w:lang w:val="en-CA" w:eastAsia="zh-TW"/>
              </w:rPr>
              <w:t>-related: M</w:t>
            </w:r>
            <w:r w:rsidR="009665EE">
              <w:rPr>
                <w:b/>
                <w:szCs w:val="22"/>
                <w:lang w:val="en-CA" w:eastAsia="zh-TW"/>
              </w:rPr>
              <w:t>V</w:t>
            </w:r>
            <w:r w:rsidR="001C73D7">
              <w:rPr>
                <w:b/>
                <w:szCs w:val="22"/>
                <w:lang w:val="en-CA" w:eastAsia="zh-TW"/>
              </w:rPr>
              <w:t xml:space="preserve"> prediction modification</w:t>
            </w:r>
            <w:r w:rsidR="003E1A3F">
              <w:rPr>
                <w:b/>
                <w:szCs w:val="22"/>
                <w:lang w:val="en-CA" w:eastAsia="zh-TW"/>
              </w:rPr>
              <w:t xml:space="preserve"> for decoder-side MV </w:t>
            </w:r>
            <w:r w:rsidR="009135E1">
              <w:rPr>
                <w:b/>
                <w:szCs w:val="22"/>
                <w:lang w:val="en-CA" w:eastAsia="zh-TW"/>
              </w:rPr>
              <w:t>derivation</w:t>
            </w:r>
            <w:r w:rsidR="009A585B">
              <w:rPr>
                <w:b/>
                <w:szCs w:val="22"/>
                <w:lang w:val="en-CA" w:eastAsia="zh-TW"/>
              </w:rPr>
              <w:t xml:space="preserve"> </w:t>
            </w:r>
            <w:r w:rsidR="009665EE">
              <w:rPr>
                <w:b/>
                <w:szCs w:val="22"/>
                <w:lang w:val="en-CA" w:eastAsia="zh-TW"/>
              </w:rPr>
              <w:t>tools</w:t>
            </w:r>
          </w:p>
        </w:tc>
      </w:tr>
      <w:tr w:rsidR="00E61DAC" w:rsidRPr="005B217D" w14:paraId="44372BB6" w14:textId="77777777">
        <w:tc>
          <w:tcPr>
            <w:tcW w:w="1458" w:type="dxa"/>
          </w:tcPr>
          <w:p w14:paraId="6F4734D0"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19C20B46" w14:textId="77777777" w:rsidR="00E61DAC" w:rsidRPr="005B217D" w:rsidRDefault="0013458C" w:rsidP="00FD2FC8">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6C34DFC6" w14:textId="77777777">
        <w:tc>
          <w:tcPr>
            <w:tcW w:w="1458" w:type="dxa"/>
          </w:tcPr>
          <w:p w14:paraId="1394B033"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A384827" w14:textId="77777777" w:rsidR="00E61DAC" w:rsidRPr="005B217D" w:rsidRDefault="00E61DAC" w:rsidP="00FD2FC8">
            <w:pPr>
              <w:spacing w:before="60" w:after="60"/>
              <w:rPr>
                <w:szCs w:val="22"/>
                <w:lang w:val="en-CA"/>
              </w:rPr>
            </w:pPr>
            <w:r w:rsidRPr="005B217D">
              <w:rPr>
                <w:szCs w:val="22"/>
                <w:lang w:val="en-CA"/>
              </w:rPr>
              <w:t>Proposal</w:t>
            </w:r>
          </w:p>
        </w:tc>
      </w:tr>
      <w:tr w:rsidR="00E61DAC" w:rsidRPr="005B217D" w14:paraId="1506ACB6" w14:textId="77777777">
        <w:tc>
          <w:tcPr>
            <w:tcW w:w="1458" w:type="dxa"/>
          </w:tcPr>
          <w:p w14:paraId="4379A671"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CF30C1A" w14:textId="77777777" w:rsidR="00751BBA" w:rsidRDefault="00B63FE2">
            <w:pPr>
              <w:spacing w:before="60" w:after="60"/>
              <w:rPr>
                <w:szCs w:val="22"/>
                <w:lang w:val="en-CA" w:eastAsia="zh-TW"/>
              </w:rPr>
            </w:pPr>
            <w:r>
              <w:rPr>
                <w:szCs w:val="22"/>
                <w:lang w:val="en-CA" w:eastAsia="zh-TW"/>
              </w:rPr>
              <w:t xml:space="preserve">Tzu-Der Chuang, </w:t>
            </w:r>
            <w:proofErr w:type="spellStart"/>
            <w:r>
              <w:rPr>
                <w:szCs w:val="22"/>
                <w:lang w:val="en-CA" w:eastAsia="zh-TW"/>
              </w:rPr>
              <w:t>Ching</w:t>
            </w:r>
            <w:proofErr w:type="spellEnd"/>
            <w:r>
              <w:rPr>
                <w:szCs w:val="22"/>
                <w:lang w:val="en-CA" w:eastAsia="zh-TW"/>
              </w:rPr>
              <w:t>-Yeh Chen</w:t>
            </w:r>
            <w:r w:rsidR="00751BBA">
              <w:rPr>
                <w:szCs w:val="22"/>
                <w:lang w:val="en-CA" w:eastAsia="zh-TW"/>
              </w:rPr>
              <w:br/>
              <w:t>Yu-Wen Huang, Shaw-Min Lei</w:t>
            </w:r>
          </w:p>
          <w:p w14:paraId="03240D20" w14:textId="77777777" w:rsidR="00E61DAC" w:rsidRPr="005B217D" w:rsidRDefault="00F730AA">
            <w:pPr>
              <w:spacing w:before="60" w:after="60"/>
              <w:rPr>
                <w:szCs w:val="22"/>
                <w:lang w:val="en-CA"/>
              </w:rPr>
            </w:pPr>
            <w:r w:rsidRPr="00F730AA">
              <w:rPr>
                <w:szCs w:val="22"/>
                <w:lang w:val="en-CA"/>
              </w:rPr>
              <w:t xml:space="preserve">No. 1, </w:t>
            </w:r>
            <w:proofErr w:type="spellStart"/>
            <w:r w:rsidRPr="00F730AA">
              <w:rPr>
                <w:szCs w:val="22"/>
                <w:lang w:val="en-CA"/>
              </w:rPr>
              <w:t>Dusing</w:t>
            </w:r>
            <w:proofErr w:type="spellEnd"/>
            <w:r w:rsidRPr="00F730AA">
              <w:rPr>
                <w:szCs w:val="22"/>
                <w:lang w:val="en-CA"/>
              </w:rPr>
              <w:t xml:space="preserve"> 1</w:t>
            </w:r>
            <w:r w:rsidRPr="006711F5">
              <w:rPr>
                <w:szCs w:val="22"/>
                <w:vertAlign w:val="superscript"/>
                <w:lang w:val="en-CA"/>
              </w:rPr>
              <w:t>st</w:t>
            </w:r>
            <w:r w:rsidRPr="00F730AA">
              <w:rPr>
                <w:szCs w:val="22"/>
                <w:lang w:val="en-CA"/>
              </w:rPr>
              <w:t xml:space="preserve"> Rd</w:t>
            </w:r>
            <w:r w:rsidR="00751BBA" w:rsidRPr="00F730AA">
              <w:rPr>
                <w:szCs w:val="22"/>
                <w:lang w:val="en-CA"/>
              </w:rPr>
              <w:t>.,</w:t>
            </w:r>
            <w:r w:rsidR="00751BBA">
              <w:rPr>
                <w:szCs w:val="22"/>
                <w:lang w:val="en-CA"/>
              </w:rPr>
              <w:br/>
            </w:r>
            <w:proofErr w:type="spellStart"/>
            <w:r w:rsidRPr="00F730AA">
              <w:rPr>
                <w:szCs w:val="22"/>
                <w:lang w:val="en-CA"/>
              </w:rPr>
              <w:t>Hsinchu</w:t>
            </w:r>
            <w:proofErr w:type="spellEnd"/>
            <w:r w:rsidR="00751BBA">
              <w:rPr>
                <w:szCs w:val="22"/>
                <w:lang w:val="en-CA"/>
              </w:rPr>
              <w:t xml:space="preserve"> City 30078</w:t>
            </w:r>
            <w:r w:rsidRPr="00F730AA">
              <w:rPr>
                <w:szCs w:val="22"/>
                <w:lang w:val="en-CA"/>
              </w:rPr>
              <w:t>, Taiwan</w:t>
            </w:r>
          </w:p>
        </w:tc>
        <w:tc>
          <w:tcPr>
            <w:tcW w:w="900" w:type="dxa"/>
          </w:tcPr>
          <w:p w14:paraId="191849A3"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53CDB0DB" w14:textId="77777777" w:rsidR="00E61DAC" w:rsidRPr="005B217D" w:rsidRDefault="00E61DAC" w:rsidP="006711F5">
            <w:pPr>
              <w:spacing w:before="60" w:after="60"/>
              <w:jc w:val="left"/>
              <w:rPr>
                <w:szCs w:val="22"/>
                <w:lang w:val="en-CA"/>
              </w:rPr>
            </w:pPr>
            <w:r w:rsidRPr="005B217D">
              <w:rPr>
                <w:szCs w:val="22"/>
                <w:lang w:val="en-CA"/>
              </w:rPr>
              <w:br/>
            </w:r>
            <w:r w:rsidR="00F730AA" w:rsidRPr="00F730AA">
              <w:rPr>
                <w:szCs w:val="22"/>
                <w:lang w:val="en-CA"/>
              </w:rPr>
              <w:t>+886-3-567</w:t>
            </w:r>
            <w:r w:rsidR="00F730AA">
              <w:rPr>
                <w:szCs w:val="22"/>
                <w:lang w:val="en-CA"/>
              </w:rPr>
              <w:t>0766</w:t>
            </w:r>
            <w:r w:rsidRPr="005B217D">
              <w:rPr>
                <w:szCs w:val="22"/>
                <w:lang w:val="en-CA"/>
              </w:rPr>
              <w:br/>
            </w:r>
            <w:r w:rsidR="00751BBA">
              <w:rPr>
                <w:szCs w:val="22"/>
                <w:lang w:val="en-CA"/>
              </w:rPr>
              <w:t>{</w:t>
            </w:r>
            <w:proofErr w:type="spellStart"/>
            <w:r w:rsidR="00B63FE2">
              <w:rPr>
                <w:szCs w:val="22"/>
                <w:lang w:val="en-CA"/>
              </w:rPr>
              <w:t>peter.chuang</w:t>
            </w:r>
            <w:proofErr w:type="spellEnd"/>
            <w:r w:rsidR="00751BBA">
              <w:rPr>
                <w:szCs w:val="22"/>
                <w:lang w:val="en-CA"/>
              </w:rPr>
              <w:t xml:space="preserve">, </w:t>
            </w:r>
            <w:proofErr w:type="spellStart"/>
            <w:r w:rsidR="00751BBA">
              <w:rPr>
                <w:szCs w:val="22"/>
                <w:lang w:val="en-CA"/>
              </w:rPr>
              <w:t>chingyeh.chen</w:t>
            </w:r>
            <w:proofErr w:type="spellEnd"/>
            <w:r w:rsidR="00751BBA">
              <w:rPr>
                <w:szCs w:val="22"/>
                <w:lang w:val="en-CA"/>
              </w:rPr>
              <w:t xml:space="preserve">, </w:t>
            </w:r>
            <w:proofErr w:type="spellStart"/>
            <w:r w:rsidR="00751BBA">
              <w:rPr>
                <w:szCs w:val="22"/>
                <w:lang w:val="en-CA"/>
              </w:rPr>
              <w:t>yuwen.huang</w:t>
            </w:r>
            <w:proofErr w:type="spellEnd"/>
            <w:r w:rsidR="00751BBA">
              <w:rPr>
                <w:szCs w:val="22"/>
                <w:lang w:val="en-CA"/>
              </w:rPr>
              <w:t xml:space="preserve">, </w:t>
            </w:r>
            <w:proofErr w:type="spellStart"/>
            <w:r w:rsidR="00751BBA">
              <w:rPr>
                <w:szCs w:val="22"/>
                <w:lang w:val="en-CA"/>
              </w:rPr>
              <w:t>shawmin.lei</w:t>
            </w:r>
            <w:proofErr w:type="spellEnd"/>
            <w:r w:rsidR="00751BBA">
              <w:rPr>
                <w:szCs w:val="22"/>
                <w:lang w:val="en-CA"/>
              </w:rPr>
              <w:t>}</w:t>
            </w:r>
            <w:r w:rsidR="00751BBA">
              <w:rPr>
                <w:szCs w:val="22"/>
                <w:lang w:val="en-CA"/>
              </w:rPr>
              <w:br/>
            </w:r>
            <w:r w:rsidR="00F730AA" w:rsidRPr="00F730AA">
              <w:rPr>
                <w:szCs w:val="22"/>
                <w:lang w:val="en-CA"/>
              </w:rPr>
              <w:t>@mediatek.com</w:t>
            </w:r>
          </w:p>
        </w:tc>
      </w:tr>
      <w:tr w:rsidR="00E61DAC" w:rsidRPr="005B217D" w14:paraId="3FA4536F" w14:textId="77777777">
        <w:tc>
          <w:tcPr>
            <w:tcW w:w="1458" w:type="dxa"/>
          </w:tcPr>
          <w:p w14:paraId="3C1C6BDA"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29626AB4" w14:textId="77777777" w:rsidR="00E61DAC" w:rsidRPr="005B217D" w:rsidRDefault="00FD2FC8">
            <w:pPr>
              <w:spacing w:before="60" w:after="60"/>
              <w:rPr>
                <w:szCs w:val="22"/>
                <w:lang w:val="en-CA"/>
              </w:rPr>
            </w:pPr>
            <w:r>
              <w:rPr>
                <w:szCs w:val="22"/>
              </w:rPr>
              <w:t>MediaTek Inc.</w:t>
            </w:r>
          </w:p>
        </w:tc>
      </w:tr>
    </w:tbl>
    <w:p w14:paraId="1E218D36"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83319D3"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1947002" w14:textId="1876128E" w:rsidR="00723788" w:rsidRDefault="00572C10" w:rsidP="004F32A0">
      <w:pPr>
        <w:rPr>
          <w:szCs w:val="22"/>
          <w:lang w:val="en-CA"/>
        </w:rPr>
      </w:pPr>
      <w:r>
        <w:rPr>
          <w:szCs w:val="24"/>
        </w:rPr>
        <w:t xml:space="preserve">Decoder-side </w:t>
      </w:r>
      <w:r w:rsidR="000A16B9">
        <w:rPr>
          <w:szCs w:val="24"/>
        </w:rPr>
        <w:t>motion vector</w:t>
      </w:r>
      <w:r>
        <w:rPr>
          <w:szCs w:val="24"/>
        </w:rPr>
        <w:t xml:space="preserve"> derivation (DMVD) tools can cause serious degradation of processing throughput in hardware decoders.</w:t>
      </w:r>
      <w:r w:rsidR="000A16B9" w:rsidRPr="000A16B9">
        <w:rPr>
          <w:szCs w:val="24"/>
        </w:rPr>
        <w:t xml:space="preserve"> </w:t>
      </w:r>
      <w:r w:rsidR="000A16B9">
        <w:rPr>
          <w:szCs w:val="24"/>
        </w:rPr>
        <w:t xml:space="preserve">In DMVD, an initial motion vector (MV) is first obtained with simple processes without any need to access reference picture samples, and then the initial MV is refined within a </w:t>
      </w:r>
      <w:proofErr w:type="gramStart"/>
      <w:r w:rsidR="000A16B9">
        <w:rPr>
          <w:szCs w:val="24"/>
        </w:rPr>
        <w:t>search</w:t>
      </w:r>
      <w:proofErr w:type="gramEnd"/>
      <w:r w:rsidR="000A16B9">
        <w:rPr>
          <w:szCs w:val="24"/>
        </w:rPr>
        <w:t xml:space="preserve"> range centered at the initial MV using refinement processes that need to access reference picture samples to obtain the final MV.</w:t>
      </w:r>
      <w:r>
        <w:rPr>
          <w:szCs w:val="24"/>
        </w:rPr>
        <w:t xml:space="preserve"> In this contribution, </w:t>
      </w:r>
      <w:r w:rsidR="000A16B9">
        <w:rPr>
          <w:szCs w:val="24"/>
        </w:rPr>
        <w:t xml:space="preserve">a </w:t>
      </w:r>
      <w:r>
        <w:rPr>
          <w:szCs w:val="24"/>
        </w:rPr>
        <w:t>MV prediction modification</w:t>
      </w:r>
      <w:r w:rsidR="000A16B9">
        <w:rPr>
          <w:szCs w:val="24"/>
        </w:rPr>
        <w:t xml:space="preserve"> is proposed for DMVD as follows. When reconstructing MV(s) of a non-DMVD current block or initial MV(s) of a DMVD current block, “MVs from non-DMVD previous blocks” and “initial MVs from DMVD previous blocks” (instead of final MVs from DMVD previous blocks) can be referenced. With the proposed method, at parsing stage of a pipelined hardware decoder, all reference picture samples needed to perform DMVD can be pre-fetched using initial MVs of DMVD blocks.</w:t>
      </w:r>
      <w:r w:rsidR="00D30547">
        <w:rPr>
          <w:szCs w:val="24"/>
        </w:rPr>
        <w:t xml:space="preserve"> To reduce coding efficiency degradation, final MV(s) of a DMVD previous block can be referenced when the DMVD previous block is above the current coding tree unit (CTU) row or in a previously decoded picture.</w:t>
      </w:r>
      <w:r w:rsidR="00976132">
        <w:rPr>
          <w:szCs w:val="24"/>
        </w:rPr>
        <w:t xml:space="preserve"> Final MV(s) of DMVD blocks are used in overlapped block motion compensation (OBMC) and </w:t>
      </w:r>
      <w:proofErr w:type="spellStart"/>
      <w:r w:rsidR="00976132">
        <w:rPr>
          <w:szCs w:val="24"/>
        </w:rPr>
        <w:t>deblocking</w:t>
      </w:r>
      <w:proofErr w:type="spellEnd"/>
      <w:r w:rsidR="00976132">
        <w:rPr>
          <w:szCs w:val="24"/>
        </w:rPr>
        <w:t xml:space="preserve"> processes.</w:t>
      </w:r>
      <w:r w:rsidR="005618EC">
        <w:rPr>
          <w:szCs w:val="24"/>
        </w:rPr>
        <w:t xml:space="preserve"> </w:t>
      </w:r>
      <w:r w:rsidR="00350D52">
        <w:rPr>
          <w:szCs w:val="22"/>
          <w:lang w:val="en-CA"/>
        </w:rPr>
        <w:t>Simulation results</w:t>
      </w:r>
      <w:r w:rsidR="005618EC">
        <w:rPr>
          <w:szCs w:val="22"/>
          <w:lang w:val="en-CA"/>
        </w:rPr>
        <w:t xml:space="preserve"> show that decoder-side motion vector refinement (</w:t>
      </w:r>
      <w:r w:rsidR="000B0095">
        <w:rPr>
          <w:szCs w:val="22"/>
          <w:lang w:val="en-CA"/>
        </w:rPr>
        <w:t>DMVR</w:t>
      </w:r>
      <w:r w:rsidR="005618EC">
        <w:rPr>
          <w:szCs w:val="22"/>
          <w:lang w:val="en-CA"/>
        </w:rPr>
        <w:t>)</w:t>
      </w:r>
      <w:r w:rsidR="000B0095">
        <w:rPr>
          <w:szCs w:val="22"/>
          <w:lang w:val="en-CA"/>
        </w:rPr>
        <w:t xml:space="preserve"> and OBMC</w:t>
      </w:r>
      <w:r w:rsidR="000B0095">
        <w:rPr>
          <w:szCs w:val="22"/>
          <w:lang w:val="en-CA" w:eastAsia="zh-TW"/>
        </w:rPr>
        <w:t xml:space="preserve"> with the proposed </w:t>
      </w:r>
      <w:r w:rsidR="005618EC">
        <w:rPr>
          <w:szCs w:val="22"/>
          <w:lang w:val="en-CA" w:eastAsia="zh-TW"/>
        </w:rPr>
        <w:t>method</w:t>
      </w:r>
      <w:r w:rsidR="005618EC">
        <w:rPr>
          <w:szCs w:val="22"/>
          <w:lang w:val="en-CA"/>
        </w:rPr>
        <w:t xml:space="preserve"> can achieve</w:t>
      </w:r>
      <w:r w:rsidR="00350D52">
        <w:rPr>
          <w:szCs w:val="22"/>
          <w:lang w:val="en-CA"/>
        </w:rPr>
        <w:t xml:space="preserve"> -2.59% </w:t>
      </w:r>
      <w:proofErr w:type="spellStart"/>
      <w:r w:rsidR="00350D52">
        <w:rPr>
          <w:szCs w:val="22"/>
          <w:lang w:val="en-CA"/>
        </w:rPr>
        <w:t>luma</w:t>
      </w:r>
      <w:proofErr w:type="spellEnd"/>
      <w:r w:rsidR="00350D52">
        <w:rPr>
          <w:szCs w:val="22"/>
          <w:lang w:val="en-CA"/>
        </w:rPr>
        <w:t xml:space="preserve"> BD-rate </w:t>
      </w:r>
      <w:r w:rsidR="00861457">
        <w:rPr>
          <w:lang w:val="en-CA" w:eastAsia="zh-TW"/>
        </w:rPr>
        <w:t xml:space="preserve">for </w:t>
      </w:r>
      <w:r w:rsidR="00350D52">
        <w:rPr>
          <w:lang w:val="en-CA" w:eastAsia="zh-TW"/>
        </w:rPr>
        <w:t>VTM-</w:t>
      </w:r>
      <w:r w:rsidR="005618EC">
        <w:rPr>
          <w:lang w:val="en-CA" w:eastAsia="zh-TW"/>
        </w:rPr>
        <w:t>1.0-</w:t>
      </w:r>
      <w:r w:rsidR="00350D52">
        <w:rPr>
          <w:lang w:val="en-CA" w:eastAsia="zh-TW"/>
        </w:rPr>
        <w:t>RA</w:t>
      </w:r>
      <w:r w:rsidR="005618EC">
        <w:rPr>
          <w:szCs w:val="22"/>
          <w:lang w:val="en-CA"/>
        </w:rPr>
        <w:t xml:space="preserve">, and </w:t>
      </w:r>
      <w:r w:rsidR="00350D52">
        <w:rPr>
          <w:szCs w:val="22"/>
          <w:lang w:val="en-CA"/>
        </w:rPr>
        <w:t xml:space="preserve">72% of DMVR and OBMC </w:t>
      </w:r>
      <w:r w:rsidR="005618EC">
        <w:rPr>
          <w:szCs w:val="22"/>
          <w:lang w:val="en-CA"/>
        </w:rPr>
        <w:t xml:space="preserve">coding </w:t>
      </w:r>
      <w:r w:rsidR="00350D52">
        <w:rPr>
          <w:szCs w:val="22"/>
          <w:lang w:val="en-CA"/>
        </w:rPr>
        <w:t>gain is preserved</w:t>
      </w:r>
      <w:r w:rsidR="005618EC">
        <w:rPr>
          <w:szCs w:val="22"/>
          <w:lang w:val="en-CA"/>
        </w:rPr>
        <w:t xml:space="preserve"> by</w:t>
      </w:r>
      <w:r w:rsidR="00972CDB">
        <w:rPr>
          <w:szCs w:val="22"/>
          <w:lang w:val="en-CA"/>
        </w:rPr>
        <w:t xml:space="preserve"> applying</w:t>
      </w:r>
      <w:r w:rsidR="005618EC">
        <w:rPr>
          <w:szCs w:val="22"/>
          <w:lang w:val="en-CA"/>
        </w:rPr>
        <w:t xml:space="preserve"> the proposed method</w:t>
      </w:r>
      <w:r w:rsidR="00350D52">
        <w:rPr>
          <w:szCs w:val="22"/>
          <w:lang w:val="en-CA"/>
        </w:rPr>
        <w:t>.</w:t>
      </w:r>
      <w:r w:rsidR="005618EC">
        <w:rPr>
          <w:szCs w:val="22"/>
          <w:lang w:val="en-CA"/>
        </w:rPr>
        <w:t xml:space="preserve"> It is also shown that DMVR, OBMC, and Core Experiment 9.2.1 (CE9.2.1) bilateral matching merge mode</w:t>
      </w:r>
      <w:r w:rsidR="00A76E7D" w:rsidRPr="00A76E7D">
        <w:rPr>
          <w:szCs w:val="22"/>
          <w:lang w:val="en-CA" w:eastAsia="zh-TW"/>
        </w:rPr>
        <w:t xml:space="preserve"> </w:t>
      </w:r>
      <w:r w:rsidR="00A76E7D">
        <w:rPr>
          <w:szCs w:val="22"/>
          <w:lang w:val="en-CA" w:eastAsia="zh-TW"/>
        </w:rPr>
        <w:t>with the proposed method</w:t>
      </w:r>
      <w:r w:rsidR="005618EC">
        <w:rPr>
          <w:szCs w:val="22"/>
          <w:lang w:val="en-CA"/>
        </w:rPr>
        <w:t xml:space="preserve"> can achieve</w:t>
      </w:r>
      <w:r w:rsidR="00350D52">
        <w:rPr>
          <w:szCs w:val="22"/>
          <w:lang w:val="en-CA"/>
        </w:rPr>
        <w:t xml:space="preserve"> -5.81% </w:t>
      </w:r>
      <w:proofErr w:type="spellStart"/>
      <w:r w:rsidR="00350D52">
        <w:rPr>
          <w:szCs w:val="22"/>
          <w:lang w:val="en-CA"/>
        </w:rPr>
        <w:t>luma</w:t>
      </w:r>
      <w:proofErr w:type="spellEnd"/>
      <w:r w:rsidR="00350D52">
        <w:rPr>
          <w:szCs w:val="22"/>
          <w:lang w:val="en-CA"/>
        </w:rPr>
        <w:t xml:space="preserve"> BD-rate </w:t>
      </w:r>
      <w:r w:rsidR="00861457">
        <w:rPr>
          <w:lang w:val="en-CA" w:eastAsia="zh-TW"/>
        </w:rPr>
        <w:t xml:space="preserve">for </w:t>
      </w:r>
      <w:r w:rsidR="00350D52">
        <w:rPr>
          <w:lang w:val="en-CA" w:eastAsia="zh-TW"/>
        </w:rPr>
        <w:t>VTM-</w:t>
      </w:r>
      <w:r w:rsidR="005618EC">
        <w:rPr>
          <w:lang w:val="en-CA" w:eastAsia="zh-TW"/>
        </w:rPr>
        <w:t>1.0-</w:t>
      </w:r>
      <w:r w:rsidR="00350D52">
        <w:rPr>
          <w:lang w:val="en-CA" w:eastAsia="zh-TW"/>
        </w:rPr>
        <w:t>RA</w:t>
      </w:r>
      <w:r w:rsidR="005618EC">
        <w:rPr>
          <w:lang w:val="en-CA" w:eastAsia="zh-TW"/>
        </w:rPr>
        <w:t>, and</w:t>
      </w:r>
      <w:r w:rsidR="00350D52">
        <w:rPr>
          <w:szCs w:val="22"/>
          <w:lang w:val="en-CA"/>
        </w:rPr>
        <w:t xml:space="preserve"> 83% of DMVR, OBMC, and </w:t>
      </w:r>
      <w:r w:rsidR="009C1FDD">
        <w:rPr>
          <w:szCs w:val="22"/>
          <w:lang w:val="en-CA"/>
        </w:rPr>
        <w:t xml:space="preserve">CE9.2.1 </w:t>
      </w:r>
      <w:r w:rsidR="00350D52">
        <w:rPr>
          <w:szCs w:val="22"/>
          <w:lang w:val="en-CA"/>
        </w:rPr>
        <w:t xml:space="preserve">bilateral matching merge mode </w:t>
      </w:r>
      <w:r w:rsidR="009C1FDD">
        <w:rPr>
          <w:szCs w:val="22"/>
          <w:lang w:val="en-CA"/>
        </w:rPr>
        <w:t xml:space="preserve">coding </w:t>
      </w:r>
      <w:r w:rsidR="00350D52">
        <w:rPr>
          <w:szCs w:val="22"/>
          <w:lang w:val="en-CA"/>
        </w:rPr>
        <w:t>gain is preserved</w:t>
      </w:r>
      <w:r w:rsidR="00EE2BDB" w:rsidRPr="00EE2BDB">
        <w:rPr>
          <w:szCs w:val="22"/>
          <w:lang w:val="en-CA"/>
        </w:rPr>
        <w:t xml:space="preserve"> </w:t>
      </w:r>
      <w:r w:rsidR="00EE2BDB">
        <w:rPr>
          <w:szCs w:val="22"/>
          <w:lang w:val="en-CA"/>
        </w:rPr>
        <w:t>by</w:t>
      </w:r>
      <w:r w:rsidR="00972CDB">
        <w:rPr>
          <w:szCs w:val="22"/>
          <w:lang w:val="en-CA"/>
        </w:rPr>
        <w:t xml:space="preserve"> applying</w:t>
      </w:r>
      <w:r w:rsidR="00EE2BDB">
        <w:rPr>
          <w:szCs w:val="22"/>
          <w:lang w:val="en-CA"/>
        </w:rPr>
        <w:t xml:space="preserve"> the proposed method</w:t>
      </w:r>
      <w:r w:rsidR="00350D52">
        <w:rPr>
          <w:szCs w:val="22"/>
          <w:lang w:val="en-CA"/>
        </w:rPr>
        <w:t>.</w:t>
      </w:r>
    </w:p>
    <w:p w14:paraId="362CFFD1" w14:textId="77777777" w:rsidR="00AD105B" w:rsidRPr="00350D52" w:rsidRDefault="00AD105B" w:rsidP="00114297">
      <w:pPr>
        <w:rPr>
          <w:szCs w:val="22"/>
          <w:lang w:val="en-CA" w:eastAsia="zh-TW"/>
        </w:rPr>
      </w:pPr>
    </w:p>
    <w:p w14:paraId="1699EAE0" w14:textId="407C5B88" w:rsidR="00745F6B" w:rsidRPr="005B217D" w:rsidRDefault="00211BC1" w:rsidP="00E11923">
      <w:pPr>
        <w:pStyle w:val="Heading1"/>
        <w:rPr>
          <w:lang w:val="en-CA"/>
        </w:rPr>
      </w:pPr>
      <w:r>
        <w:rPr>
          <w:lang w:val="en-CA"/>
        </w:rPr>
        <w:t>Problem definition</w:t>
      </w:r>
    </w:p>
    <w:p w14:paraId="294BBD98" w14:textId="65A67454" w:rsidR="00211BC1" w:rsidRDefault="00211BC1" w:rsidP="009135E1">
      <w:pPr>
        <w:rPr>
          <w:lang w:val="en-CA" w:eastAsia="zh-TW"/>
        </w:rPr>
      </w:pPr>
      <w:r>
        <w:rPr>
          <w:szCs w:val="24"/>
        </w:rPr>
        <w:t xml:space="preserve">In a hardware video decoder, reference pictures are usually stored in external off-chip DRAM, so motion compensation (MC) takes a lot of clock cycles and long latency to acquire reference picture samples. In order to solve the long MC latency issue, pre-fetching reference picture samples is applied in the </w:t>
      </w:r>
      <w:r>
        <w:t>pipelined hardware decoder architecture</w:t>
      </w:r>
      <w:r>
        <w:rPr>
          <w:szCs w:val="24"/>
        </w:rPr>
        <w:t xml:space="preserve">. MVs of one pipelined data unit (DU; e.g., one 64x64 </w:t>
      </w:r>
      <w:proofErr w:type="spellStart"/>
      <w:r>
        <w:rPr>
          <w:szCs w:val="24"/>
        </w:rPr>
        <w:t>luma</w:t>
      </w:r>
      <w:proofErr w:type="spellEnd"/>
      <w:r>
        <w:rPr>
          <w:szCs w:val="24"/>
        </w:rPr>
        <w:t xml:space="preserve"> block and its two 32x32 </w:t>
      </w:r>
      <w:proofErr w:type="spellStart"/>
      <w:r>
        <w:rPr>
          <w:szCs w:val="24"/>
        </w:rPr>
        <w:t>chroma</w:t>
      </w:r>
      <w:proofErr w:type="spellEnd"/>
      <w:r>
        <w:rPr>
          <w:szCs w:val="24"/>
        </w:rPr>
        <w:t xml:space="preserve"> blocks for VTM-1.0 decoder), DU</w:t>
      </w:r>
      <w:r w:rsidRPr="00D4335B">
        <w:rPr>
          <w:szCs w:val="24"/>
          <w:vertAlign w:val="subscript"/>
        </w:rPr>
        <w:t>T</w:t>
      </w:r>
      <w:r>
        <w:rPr>
          <w:szCs w:val="24"/>
        </w:rPr>
        <w:t>, are reconstructed at parsing stage after parsing related MV information, and the reference picture samples needed to decode DU</w:t>
      </w:r>
      <w:r w:rsidRPr="00D4335B">
        <w:rPr>
          <w:szCs w:val="24"/>
          <w:vertAlign w:val="subscript"/>
        </w:rPr>
        <w:t>T</w:t>
      </w:r>
      <w:r>
        <w:rPr>
          <w:szCs w:val="24"/>
        </w:rPr>
        <w:t xml:space="preserve"> are pre-fetched from DRAM to a local on-chip memory before DU</w:t>
      </w:r>
      <w:r w:rsidRPr="00D4335B">
        <w:rPr>
          <w:szCs w:val="24"/>
          <w:vertAlign w:val="subscript"/>
        </w:rPr>
        <w:t>T</w:t>
      </w:r>
      <w:r>
        <w:rPr>
          <w:szCs w:val="24"/>
        </w:rPr>
        <w:t xml:space="preserve"> enters the next pipeline stage, e.g., reconstruction stage. When the parsing stage processes DU</w:t>
      </w:r>
      <w:r w:rsidRPr="00D4335B">
        <w:rPr>
          <w:szCs w:val="24"/>
          <w:vertAlign w:val="subscript"/>
        </w:rPr>
        <w:t>T</w:t>
      </w:r>
      <w:r>
        <w:rPr>
          <w:szCs w:val="24"/>
        </w:rPr>
        <w:t>, the reconstruction stage processes the previous data unit, DU</w:t>
      </w:r>
      <w:r w:rsidRPr="00D4335B">
        <w:rPr>
          <w:szCs w:val="24"/>
          <w:vertAlign w:val="subscript"/>
        </w:rPr>
        <w:t>T-1</w:t>
      </w:r>
      <w:r>
        <w:rPr>
          <w:szCs w:val="24"/>
        </w:rPr>
        <w:t>; when the parsing stage processes the next data unit, DU</w:t>
      </w:r>
      <w:r w:rsidRPr="00D4335B">
        <w:rPr>
          <w:szCs w:val="24"/>
          <w:vertAlign w:val="subscript"/>
        </w:rPr>
        <w:t>T+1</w:t>
      </w:r>
      <w:r>
        <w:rPr>
          <w:szCs w:val="24"/>
        </w:rPr>
        <w:t>, the reconstruction stage processes DU</w:t>
      </w:r>
      <w:r w:rsidRPr="00D4335B">
        <w:rPr>
          <w:szCs w:val="24"/>
          <w:vertAlign w:val="subscript"/>
        </w:rPr>
        <w:t>T</w:t>
      </w:r>
      <w:r>
        <w:rPr>
          <w:szCs w:val="24"/>
        </w:rPr>
        <w:t>; …, and so on. In this way, reconstruction processes (e.g., inverse quantization, inverse transform, add residual to prediction…) can be finished quickly without waiting for fetching reference picture samples needed to decode DU</w:t>
      </w:r>
      <w:r w:rsidRPr="00D4335B">
        <w:rPr>
          <w:szCs w:val="24"/>
          <w:vertAlign w:val="subscript"/>
        </w:rPr>
        <w:t>T</w:t>
      </w:r>
      <w:r>
        <w:rPr>
          <w:szCs w:val="24"/>
        </w:rPr>
        <w:t xml:space="preserve"> because of the pre-fetching at parsing stage, which can greatly improve hardware decoder </w:t>
      </w:r>
      <w:r>
        <w:rPr>
          <w:szCs w:val="24"/>
        </w:rPr>
        <w:lastRenderedPageBreak/>
        <w:t xml:space="preserve">processing throughput. However, when any DMVD tool (e.g., </w:t>
      </w:r>
      <w:r w:rsidR="005618EC">
        <w:rPr>
          <w:szCs w:val="24"/>
        </w:rPr>
        <w:t>DMVR</w:t>
      </w:r>
      <w:r>
        <w:rPr>
          <w:szCs w:val="24"/>
        </w:rPr>
        <w:t>, CE9.2.1 bilateral matching merge mode), is applied, reconstructing MVs and fetching reference picture samples from DRAM have to be done in the same pipeline stage, which fails to apply the mechanism of pre-fetching reference picture samples. Consequently the hardware decoder processing throughput is significantly decreased.</w:t>
      </w:r>
    </w:p>
    <w:p w14:paraId="59B54B41" w14:textId="77777777" w:rsidR="00211BC1" w:rsidRDefault="00211BC1" w:rsidP="009135E1">
      <w:pPr>
        <w:rPr>
          <w:lang w:val="en-CA" w:eastAsia="zh-TW"/>
        </w:rPr>
      </w:pPr>
    </w:p>
    <w:p w14:paraId="2F7B3644" w14:textId="18B94D44" w:rsidR="00EC0E74" w:rsidRDefault="00A36A23" w:rsidP="00EC0E74">
      <w:pPr>
        <w:pStyle w:val="Heading1"/>
        <w:tabs>
          <w:tab w:val="clear" w:pos="1800"/>
          <w:tab w:val="clear" w:pos="2160"/>
          <w:tab w:val="clear" w:pos="2520"/>
          <w:tab w:val="clear" w:pos="2880"/>
          <w:tab w:val="clear" w:pos="3240"/>
          <w:tab w:val="clear" w:pos="3600"/>
          <w:tab w:val="clear" w:pos="3960"/>
          <w:tab w:val="clear" w:pos="4320"/>
        </w:tabs>
        <w:jc w:val="left"/>
        <w:rPr>
          <w:lang w:val="en-CA" w:eastAsia="zh-TW"/>
        </w:rPr>
      </w:pPr>
      <w:r>
        <w:rPr>
          <w:lang w:val="en-CA"/>
        </w:rPr>
        <w:t xml:space="preserve">Proposed </w:t>
      </w:r>
      <w:r w:rsidR="00723788">
        <w:rPr>
          <w:lang w:val="en-CA"/>
        </w:rPr>
        <w:t>m</w:t>
      </w:r>
      <w:r>
        <w:rPr>
          <w:lang w:val="en-CA"/>
        </w:rPr>
        <w:t>ethod</w:t>
      </w:r>
    </w:p>
    <w:p w14:paraId="4D54632C" w14:textId="77777777" w:rsidR="00235686" w:rsidRDefault="00235686" w:rsidP="0059265D">
      <w:pPr>
        <w:rPr>
          <w:lang w:eastAsia="zh-TW"/>
        </w:rPr>
      </w:pPr>
      <w:r>
        <w:rPr>
          <w:szCs w:val="24"/>
        </w:rPr>
        <w:t>In this contribution, a MV prediction modification is proposed for DMVD tools to allow pre-fetching reference picture samples. In a DMVD tool, an initial MV is first obtained with simple processes without any need to access reference picture samples, and then the initial MV is refined within a search range centered at the initial MV using refinement processes that need to access reference picture samples to obtain the final MV. It is proposed to use initial MV(s) of each DMVD block to predict MVs of non-DMVD future blocks and initial MVs of DMVD future blocks. In other words, when reconstructing MV(s) of a non-DMVD current block or initial MV(s) of a DMVD current block, “MVs from non-DMVD previous blocks” and “initial MVs from DMVD previous blocks” (instead of final MVs from DMVD previous blocks) can be referenced. With the proposed method, at parsing stage, all reference picture samples needed to perform DMVD can be pre-fetched using initial MVs of DMVD blocks.</w:t>
      </w:r>
    </w:p>
    <w:p w14:paraId="40C140D8" w14:textId="034BBF4B" w:rsidR="00235686" w:rsidRDefault="00235686" w:rsidP="0059265D">
      <w:pPr>
        <w:rPr>
          <w:lang w:eastAsia="zh-TW"/>
        </w:rPr>
      </w:pPr>
      <w:r>
        <w:rPr>
          <w:lang w:eastAsia="zh-TW"/>
        </w:rPr>
        <w:t>To further improve coding efficiency, an exceptional condition for the proposed MV prediction modification is further proposed: during MV prediction, if a DMVD previous block is above the current CTU row or in a previously decoded picture, final MV(s) of the DMVD previous block can be referenced.</w:t>
      </w:r>
    </w:p>
    <w:p w14:paraId="75249C9E" w14:textId="38AAC58F" w:rsidR="00235686" w:rsidRDefault="00B67DE0" w:rsidP="0059265D">
      <w:pPr>
        <w:rPr>
          <w:lang w:eastAsia="zh-TW"/>
        </w:rPr>
      </w:pPr>
      <w:r>
        <w:rPr>
          <w:lang w:eastAsia="zh-TW"/>
        </w:rPr>
        <w:t xml:space="preserve">As for applying </w:t>
      </w:r>
      <w:proofErr w:type="spellStart"/>
      <w:r>
        <w:rPr>
          <w:lang w:eastAsia="zh-TW"/>
        </w:rPr>
        <w:t>deblocking</w:t>
      </w:r>
      <w:proofErr w:type="spellEnd"/>
      <w:r>
        <w:rPr>
          <w:lang w:eastAsia="zh-TW"/>
        </w:rPr>
        <w:t xml:space="preserve"> and OBMC to DMVD blocks, the final MVs </w:t>
      </w:r>
      <w:r w:rsidR="005128BB">
        <w:rPr>
          <w:lang w:eastAsia="zh-TW"/>
        </w:rPr>
        <w:t>are</w:t>
      </w:r>
      <w:r>
        <w:rPr>
          <w:lang w:eastAsia="zh-TW"/>
        </w:rPr>
        <w:t xml:space="preserve"> used.</w:t>
      </w:r>
    </w:p>
    <w:p w14:paraId="775EBBA8" w14:textId="33606EE2" w:rsidR="00AD105B" w:rsidRDefault="00AD105B" w:rsidP="0059265D">
      <w:pPr>
        <w:rPr>
          <w:lang w:eastAsia="zh-TW"/>
        </w:rPr>
      </w:pPr>
    </w:p>
    <w:p w14:paraId="724AA64F" w14:textId="77777777" w:rsidR="006C02FA" w:rsidRDefault="006C02FA" w:rsidP="006C02FA">
      <w:pPr>
        <w:pStyle w:val="Heading1"/>
        <w:tabs>
          <w:tab w:val="clear" w:pos="1800"/>
          <w:tab w:val="clear" w:pos="2160"/>
          <w:tab w:val="clear" w:pos="2520"/>
          <w:tab w:val="clear" w:pos="2880"/>
          <w:tab w:val="clear" w:pos="3240"/>
          <w:tab w:val="clear" w:pos="3600"/>
          <w:tab w:val="clear" w:pos="3960"/>
          <w:tab w:val="clear" w:pos="4320"/>
        </w:tabs>
        <w:jc w:val="left"/>
        <w:rPr>
          <w:lang w:eastAsia="zh-TW"/>
        </w:rPr>
      </w:pPr>
      <w:r>
        <w:rPr>
          <w:noProof/>
        </w:rPr>
        <w:t>Simulation results</w:t>
      </w:r>
    </w:p>
    <w:p w14:paraId="23E114CF" w14:textId="06A99578" w:rsidR="00F120AB" w:rsidRDefault="00CD4FF5" w:rsidP="00467BD3">
      <w:pPr>
        <w:spacing w:before="0"/>
        <w:rPr>
          <w:szCs w:val="22"/>
          <w:lang w:val="en-CA"/>
        </w:rPr>
      </w:pPr>
      <w:r w:rsidRPr="00CD4FF5">
        <w:rPr>
          <w:szCs w:val="22"/>
          <w:lang w:val="en-CA"/>
        </w:rPr>
        <w:t xml:space="preserve">The proposed method </w:t>
      </w:r>
      <w:r w:rsidR="005A1587">
        <w:rPr>
          <w:szCs w:val="22"/>
          <w:lang w:val="en-CA"/>
        </w:rPr>
        <w:t xml:space="preserve">is </w:t>
      </w:r>
      <w:r w:rsidR="00BB7E0C">
        <w:rPr>
          <w:szCs w:val="22"/>
          <w:lang w:val="en-CA"/>
        </w:rPr>
        <w:t>implemented on BMS-1.0 [</w:t>
      </w:r>
      <w:r w:rsidR="00BB7E0C">
        <w:rPr>
          <w:rFonts w:hint="eastAsia"/>
          <w:szCs w:val="22"/>
          <w:lang w:val="en-CA" w:eastAsia="zh-TW"/>
        </w:rPr>
        <w:t>1</w:t>
      </w:r>
      <w:r w:rsidRPr="00CD4FF5">
        <w:rPr>
          <w:szCs w:val="22"/>
          <w:lang w:val="en-CA"/>
        </w:rPr>
        <w:t>]</w:t>
      </w:r>
      <w:r w:rsidR="00135F9F">
        <w:rPr>
          <w:szCs w:val="22"/>
          <w:lang w:val="en-CA"/>
        </w:rPr>
        <w:t xml:space="preserve">. </w:t>
      </w:r>
      <w:r w:rsidRPr="00CD4FF5">
        <w:rPr>
          <w:szCs w:val="22"/>
          <w:lang w:val="en-CA"/>
        </w:rPr>
        <w:t>The simulations were p</w:t>
      </w:r>
      <w:r w:rsidR="009E412A">
        <w:rPr>
          <w:szCs w:val="22"/>
          <w:lang w:val="en-CA"/>
        </w:rPr>
        <w:t>erformed following the JVET</w:t>
      </w:r>
      <w:r w:rsidR="00E53563">
        <w:rPr>
          <w:szCs w:val="22"/>
          <w:lang w:val="en-CA"/>
        </w:rPr>
        <w:t xml:space="preserve"> common test conditions </w:t>
      </w:r>
      <w:r w:rsidRPr="00CD4FF5">
        <w:rPr>
          <w:szCs w:val="22"/>
          <w:lang w:val="en-CA"/>
        </w:rPr>
        <w:t>[</w:t>
      </w:r>
      <w:r w:rsidR="00E53563">
        <w:rPr>
          <w:szCs w:val="22"/>
          <w:lang w:val="en-CA"/>
        </w:rPr>
        <w:t>2</w:t>
      </w:r>
      <w:r w:rsidRPr="00CD4FF5">
        <w:rPr>
          <w:szCs w:val="22"/>
          <w:lang w:val="en-CA"/>
        </w:rPr>
        <w:t>].</w:t>
      </w:r>
      <w:r w:rsidR="004D44D8">
        <w:rPr>
          <w:szCs w:val="22"/>
          <w:lang w:val="en-CA"/>
        </w:rPr>
        <w:t xml:space="preserve"> The anchors</w:t>
      </w:r>
      <w:r w:rsidR="00F20487">
        <w:rPr>
          <w:szCs w:val="22"/>
          <w:lang w:val="en-CA"/>
        </w:rPr>
        <w:t xml:space="preserve"> </w:t>
      </w:r>
      <w:r w:rsidR="005447F9">
        <w:rPr>
          <w:szCs w:val="22"/>
          <w:lang w:val="en-CA"/>
        </w:rPr>
        <w:t>are</w:t>
      </w:r>
      <w:r w:rsidR="00F20487">
        <w:rPr>
          <w:szCs w:val="22"/>
          <w:lang w:val="en-CA"/>
        </w:rPr>
        <w:t xml:space="preserve"> the </w:t>
      </w:r>
      <w:r w:rsidR="004D44D8">
        <w:rPr>
          <w:szCs w:val="22"/>
          <w:lang w:val="en-CA"/>
        </w:rPr>
        <w:t xml:space="preserve">default </w:t>
      </w:r>
      <w:r w:rsidR="00135F9F">
        <w:rPr>
          <w:szCs w:val="22"/>
          <w:lang w:val="en-CA"/>
        </w:rPr>
        <w:t>VTM</w:t>
      </w:r>
      <w:r w:rsidR="007909F2">
        <w:rPr>
          <w:szCs w:val="22"/>
          <w:lang w:val="en-CA"/>
        </w:rPr>
        <w:t>-1.0</w:t>
      </w:r>
      <w:r w:rsidR="00135F9F">
        <w:rPr>
          <w:szCs w:val="22"/>
          <w:lang w:val="en-CA"/>
        </w:rPr>
        <w:t>/BMS</w:t>
      </w:r>
      <w:r w:rsidR="007909F2">
        <w:rPr>
          <w:szCs w:val="22"/>
          <w:lang w:val="en-CA"/>
        </w:rPr>
        <w:t>-1.0</w:t>
      </w:r>
      <w:r w:rsidR="00135F9F">
        <w:rPr>
          <w:szCs w:val="22"/>
          <w:lang w:val="en-CA"/>
        </w:rPr>
        <w:t xml:space="preserve"> configuration</w:t>
      </w:r>
      <w:ins w:id="2" w:author="YW Huang (黃毓文)" w:date="2018-07-12T20:51:00Z">
        <w:r w:rsidR="00E91AA7" w:rsidRPr="00E91AA7">
          <w:rPr>
            <w:szCs w:val="22"/>
            <w:lang w:val="en-CA"/>
          </w:rPr>
          <w:t xml:space="preserve"> </w:t>
        </w:r>
        <w:r w:rsidR="00E91AA7">
          <w:rPr>
            <w:szCs w:val="22"/>
            <w:lang w:val="en-CA"/>
          </w:rPr>
          <w:t>without DMVR (set the “</w:t>
        </w:r>
        <w:proofErr w:type="gramStart"/>
        <w:r w:rsidR="00E91AA7">
          <w:rPr>
            <w:szCs w:val="22"/>
            <w:lang w:val="en-CA"/>
          </w:rPr>
          <w:t>DMVR :</w:t>
        </w:r>
        <w:proofErr w:type="gramEnd"/>
        <w:r w:rsidR="00E91AA7">
          <w:rPr>
            <w:szCs w:val="22"/>
            <w:lang w:val="en-CA"/>
          </w:rPr>
          <w:t xml:space="preserve"> 0” in BMS condition).</w:t>
        </w:r>
      </w:ins>
      <w:del w:id="3" w:author="YW Huang (黃毓文)" w:date="2018-07-12T20:51:00Z">
        <w:r w:rsidR="003D5186" w:rsidDel="00E91AA7">
          <w:rPr>
            <w:szCs w:val="22"/>
            <w:lang w:val="en-CA"/>
          </w:rPr>
          <w:delText>, where the VTM-1.0 anchor includes no DMVD tools, and the BMS-1.0 anchor includes DMVR</w:delText>
        </w:r>
        <w:r w:rsidR="00F120AB" w:rsidDel="00E91AA7">
          <w:rPr>
            <w:szCs w:val="22"/>
            <w:lang w:val="en-CA"/>
          </w:rPr>
          <w:delText>.</w:delText>
        </w:r>
      </w:del>
    </w:p>
    <w:p w14:paraId="40334CB4" w14:textId="77777777" w:rsidR="00F120AB" w:rsidRDefault="00F120AB" w:rsidP="00467BD3">
      <w:pPr>
        <w:spacing w:before="0"/>
        <w:rPr>
          <w:szCs w:val="22"/>
          <w:lang w:val="en-CA"/>
        </w:rPr>
      </w:pPr>
    </w:p>
    <w:p w14:paraId="0B126172" w14:textId="1D1D15B1" w:rsidR="00F120AB" w:rsidRDefault="005D0EAC" w:rsidP="004F32A0">
      <w:pPr>
        <w:pStyle w:val="Heading2"/>
        <w:rPr>
          <w:lang w:val="en-CA" w:eastAsia="zh-TW"/>
        </w:rPr>
      </w:pPr>
      <w:r>
        <w:rPr>
          <w:lang w:val="en-CA" w:eastAsia="zh-TW"/>
        </w:rPr>
        <w:t xml:space="preserve">Applying the proposed method to </w:t>
      </w:r>
      <w:r w:rsidR="00E20C96">
        <w:rPr>
          <w:rFonts w:hint="eastAsia"/>
          <w:lang w:val="en-CA" w:eastAsia="zh-TW"/>
        </w:rPr>
        <w:t>DMVR</w:t>
      </w:r>
    </w:p>
    <w:p w14:paraId="34DB27F9" w14:textId="5F23E3BE" w:rsidR="00467BD3" w:rsidRDefault="008F5E8A" w:rsidP="00467BD3">
      <w:pPr>
        <w:spacing w:before="0"/>
      </w:pPr>
      <w:r>
        <w:rPr>
          <w:szCs w:val="22"/>
          <w:lang w:val="en-CA"/>
        </w:rPr>
        <w:t>The</w:t>
      </w:r>
      <w:r w:rsidRPr="00CD4FF5">
        <w:rPr>
          <w:szCs w:val="22"/>
          <w:lang w:val="en-CA"/>
        </w:rPr>
        <w:t xml:space="preserve"> results of </w:t>
      </w:r>
      <w:r w:rsidR="00E43199">
        <w:rPr>
          <w:szCs w:val="22"/>
          <w:lang w:val="en-CA"/>
        </w:rPr>
        <w:t xml:space="preserve">enabling </w:t>
      </w:r>
      <w:r>
        <w:rPr>
          <w:szCs w:val="22"/>
          <w:lang w:val="en-CA"/>
        </w:rPr>
        <w:t>DMVR</w:t>
      </w:r>
      <w:r>
        <w:rPr>
          <w:szCs w:val="22"/>
          <w:lang w:val="en-CA" w:eastAsia="zh-TW"/>
        </w:rPr>
        <w:t xml:space="preserve"> </w:t>
      </w:r>
      <w:del w:id="4" w:author="YW Huang (黃毓文)" w:date="2018-07-12T20:53:00Z">
        <w:r w:rsidDel="00001819">
          <w:rPr>
            <w:szCs w:val="22"/>
            <w:lang w:val="en-CA" w:eastAsia="zh-TW"/>
          </w:rPr>
          <w:delText xml:space="preserve">on VTM configuration </w:delText>
        </w:r>
      </w:del>
      <w:r>
        <w:rPr>
          <w:szCs w:val="22"/>
          <w:lang w:val="en-CA"/>
        </w:rPr>
        <w:t>are shown in Table 1</w:t>
      </w:r>
      <w:r w:rsidRPr="00CD4FF5">
        <w:rPr>
          <w:szCs w:val="22"/>
          <w:lang w:val="en-CA"/>
        </w:rPr>
        <w:t>.</w:t>
      </w:r>
      <w:r w:rsidR="00B31EB1">
        <w:rPr>
          <w:szCs w:val="22"/>
          <w:lang w:val="en-CA"/>
        </w:rPr>
        <w:t xml:space="preserve"> </w:t>
      </w:r>
      <w:r w:rsidR="00F120AB">
        <w:rPr>
          <w:szCs w:val="22"/>
          <w:lang w:val="en-CA"/>
        </w:rPr>
        <w:t>DMVR is enabled by setting “</w:t>
      </w:r>
      <w:proofErr w:type="gramStart"/>
      <w:r w:rsidR="00F120AB">
        <w:rPr>
          <w:szCs w:val="22"/>
          <w:lang w:val="en-CA"/>
        </w:rPr>
        <w:t>DMVR :</w:t>
      </w:r>
      <w:proofErr w:type="gramEnd"/>
      <w:r w:rsidR="00F120AB">
        <w:rPr>
          <w:szCs w:val="22"/>
          <w:lang w:val="en-CA"/>
        </w:rPr>
        <w:t xml:space="preserve"> 1” in configure files. </w:t>
      </w:r>
      <w:r w:rsidR="00851420">
        <w:rPr>
          <w:szCs w:val="22"/>
          <w:lang w:val="en-CA"/>
        </w:rPr>
        <w:t>It is shown that</w:t>
      </w:r>
      <w:r w:rsidR="00B31EB1">
        <w:rPr>
          <w:szCs w:val="22"/>
          <w:lang w:val="en-CA"/>
        </w:rPr>
        <w:t xml:space="preserve"> -2.65% </w:t>
      </w:r>
      <w:r w:rsidR="00851420">
        <w:rPr>
          <w:szCs w:val="22"/>
          <w:lang w:val="en-CA"/>
        </w:rPr>
        <w:t xml:space="preserve">and </w:t>
      </w:r>
      <w:ins w:id="5" w:author="YW Huang (黃毓文)" w:date="2018-07-12T20:52:00Z">
        <w:r w:rsidR="00001819">
          <w:rPr>
            <w:szCs w:val="22"/>
            <w:lang w:val="en-CA"/>
          </w:rPr>
          <w:t>-1.44%</w:t>
        </w:r>
      </w:ins>
      <w:del w:id="6" w:author="YW Huang (黃毓文)" w:date="2018-07-12T20:52:00Z">
        <w:r w:rsidR="00851420" w:rsidDel="00001819">
          <w:rPr>
            <w:szCs w:val="22"/>
            <w:lang w:val="en-CA"/>
          </w:rPr>
          <w:delText>0.00%</w:delText>
        </w:r>
      </w:del>
      <w:r w:rsidR="00851420">
        <w:rPr>
          <w:szCs w:val="22"/>
          <w:lang w:val="en-CA"/>
        </w:rPr>
        <w:t xml:space="preserve"> </w:t>
      </w:r>
      <w:proofErr w:type="spellStart"/>
      <w:r w:rsidR="00B31EB1">
        <w:rPr>
          <w:szCs w:val="22"/>
          <w:lang w:val="en-CA"/>
        </w:rPr>
        <w:t>luma</w:t>
      </w:r>
      <w:proofErr w:type="spellEnd"/>
      <w:r w:rsidR="00B31EB1">
        <w:rPr>
          <w:szCs w:val="22"/>
          <w:lang w:val="en-CA"/>
        </w:rPr>
        <w:t xml:space="preserve"> BD-rate</w:t>
      </w:r>
      <w:r w:rsidR="00851420">
        <w:rPr>
          <w:szCs w:val="22"/>
          <w:lang w:val="en-CA"/>
        </w:rPr>
        <w:t>s are achieved</w:t>
      </w:r>
      <w:r w:rsidR="00B31EB1">
        <w:rPr>
          <w:szCs w:val="22"/>
          <w:lang w:val="en-CA"/>
        </w:rPr>
        <w:t xml:space="preserve"> </w:t>
      </w:r>
      <w:r w:rsidR="009C58AF">
        <w:rPr>
          <w:lang w:val="en-CA" w:eastAsia="zh-TW"/>
        </w:rPr>
        <w:t xml:space="preserve">for </w:t>
      </w:r>
      <w:r w:rsidR="00B31EB1">
        <w:rPr>
          <w:lang w:val="en-CA" w:eastAsia="zh-TW"/>
        </w:rPr>
        <w:t>VTM-</w:t>
      </w:r>
      <w:r w:rsidR="00FB042B">
        <w:rPr>
          <w:lang w:val="en-CA" w:eastAsia="zh-TW"/>
        </w:rPr>
        <w:t>1.0-</w:t>
      </w:r>
      <w:r w:rsidR="00B31EB1">
        <w:rPr>
          <w:lang w:val="en-CA" w:eastAsia="zh-TW"/>
        </w:rPr>
        <w:t>RA</w:t>
      </w:r>
      <w:r w:rsidR="00851420">
        <w:rPr>
          <w:lang w:val="en-CA" w:eastAsia="zh-TW"/>
        </w:rPr>
        <w:t xml:space="preserve"> and BMS-1.0-RA, respectively</w:t>
      </w:r>
      <w:r w:rsidR="00B31EB1">
        <w:rPr>
          <w:szCs w:val="22"/>
          <w:lang w:val="en-CA"/>
        </w:rPr>
        <w:t xml:space="preserve">. </w:t>
      </w:r>
      <w:r w:rsidR="00467BD3">
        <w:rPr>
          <w:szCs w:val="22"/>
          <w:lang w:val="en-CA"/>
        </w:rPr>
        <w:t>The</w:t>
      </w:r>
      <w:r w:rsidR="00467BD3" w:rsidRPr="00CD4FF5">
        <w:rPr>
          <w:szCs w:val="22"/>
          <w:lang w:val="en-CA"/>
        </w:rPr>
        <w:t xml:space="preserve"> results of </w:t>
      </w:r>
      <w:r w:rsidR="00E43199">
        <w:rPr>
          <w:szCs w:val="22"/>
          <w:lang w:val="en-CA"/>
        </w:rPr>
        <w:t xml:space="preserve">enabling </w:t>
      </w:r>
      <w:r w:rsidR="00467BD3">
        <w:rPr>
          <w:szCs w:val="22"/>
          <w:lang w:val="en-CA"/>
        </w:rPr>
        <w:t>DMVR</w:t>
      </w:r>
      <w:r w:rsidR="00467BD3">
        <w:rPr>
          <w:szCs w:val="22"/>
          <w:lang w:val="en-CA" w:eastAsia="zh-TW"/>
        </w:rPr>
        <w:t xml:space="preserve"> with the proposed </w:t>
      </w:r>
      <w:r w:rsidR="009042EA">
        <w:rPr>
          <w:szCs w:val="22"/>
          <w:lang w:val="en-CA" w:eastAsia="zh-TW"/>
        </w:rPr>
        <w:t>method</w:t>
      </w:r>
      <w:r w:rsidR="00467BD3">
        <w:rPr>
          <w:szCs w:val="22"/>
          <w:lang w:val="en-CA" w:eastAsia="zh-TW"/>
        </w:rPr>
        <w:t xml:space="preserve"> </w:t>
      </w:r>
      <w:r w:rsidR="00467BD3">
        <w:rPr>
          <w:szCs w:val="22"/>
          <w:lang w:val="en-CA"/>
        </w:rPr>
        <w:t>are shown in Table 2</w:t>
      </w:r>
      <w:r w:rsidR="00467BD3" w:rsidRPr="00CD4FF5">
        <w:rPr>
          <w:szCs w:val="22"/>
          <w:lang w:val="en-CA"/>
        </w:rPr>
        <w:t>.</w:t>
      </w:r>
      <w:r w:rsidR="00467BD3">
        <w:rPr>
          <w:szCs w:val="22"/>
          <w:lang w:val="en-CA"/>
        </w:rPr>
        <w:t xml:space="preserve"> </w:t>
      </w:r>
      <w:r w:rsidR="00ED7943">
        <w:rPr>
          <w:szCs w:val="22"/>
          <w:lang w:val="en-CA"/>
        </w:rPr>
        <w:t>It is shown that</w:t>
      </w:r>
      <w:r w:rsidR="00467BD3">
        <w:rPr>
          <w:szCs w:val="22"/>
          <w:lang w:val="en-CA"/>
        </w:rPr>
        <w:t xml:space="preserve"> -1.58% and </w:t>
      </w:r>
      <w:ins w:id="7" w:author="YW Huang (黃毓文)" w:date="2018-07-12T20:52:00Z">
        <w:r w:rsidR="00001819">
          <w:rPr>
            <w:szCs w:val="22"/>
            <w:lang w:val="en-CA"/>
          </w:rPr>
          <w:t>-0.95%</w:t>
        </w:r>
      </w:ins>
      <w:del w:id="8" w:author="YW Huang (黃毓文)" w:date="2018-07-12T20:52:00Z">
        <w:r w:rsidR="00467BD3" w:rsidDel="00001819">
          <w:rPr>
            <w:szCs w:val="22"/>
            <w:lang w:val="en-CA"/>
          </w:rPr>
          <w:delText>0.50%</w:delText>
        </w:r>
      </w:del>
      <w:r w:rsidR="00467BD3">
        <w:rPr>
          <w:szCs w:val="22"/>
          <w:lang w:val="en-CA"/>
        </w:rPr>
        <w:t xml:space="preserve"> </w:t>
      </w:r>
      <w:proofErr w:type="spellStart"/>
      <w:r w:rsidR="00467BD3">
        <w:rPr>
          <w:szCs w:val="22"/>
          <w:lang w:val="en-CA"/>
        </w:rPr>
        <w:t>luma</w:t>
      </w:r>
      <w:proofErr w:type="spellEnd"/>
      <w:r w:rsidR="00467BD3">
        <w:rPr>
          <w:szCs w:val="22"/>
          <w:lang w:val="en-CA"/>
        </w:rPr>
        <w:t xml:space="preserve"> BD-rate</w:t>
      </w:r>
      <w:r w:rsidR="00E20C96">
        <w:rPr>
          <w:szCs w:val="22"/>
          <w:lang w:val="en-CA"/>
        </w:rPr>
        <w:t>s</w:t>
      </w:r>
      <w:r w:rsidR="00467BD3">
        <w:rPr>
          <w:szCs w:val="22"/>
          <w:lang w:val="en-CA"/>
        </w:rPr>
        <w:t xml:space="preserve"> </w:t>
      </w:r>
      <w:r w:rsidR="00E20C96">
        <w:rPr>
          <w:lang w:val="en-CA" w:eastAsia="zh-TW"/>
        </w:rPr>
        <w:t xml:space="preserve">for </w:t>
      </w:r>
      <w:r w:rsidR="00467BD3">
        <w:rPr>
          <w:lang w:val="en-CA" w:eastAsia="zh-TW"/>
        </w:rPr>
        <w:t>VTM-1.0</w:t>
      </w:r>
      <w:r w:rsidR="00605F1B">
        <w:rPr>
          <w:lang w:val="en-CA" w:eastAsia="zh-TW"/>
        </w:rPr>
        <w:t>-RA</w:t>
      </w:r>
      <w:r w:rsidR="00467BD3">
        <w:rPr>
          <w:lang w:val="en-CA" w:eastAsia="zh-TW"/>
        </w:rPr>
        <w:t xml:space="preserve"> and BMS-1.0</w:t>
      </w:r>
      <w:r w:rsidR="00605F1B">
        <w:rPr>
          <w:lang w:val="en-CA" w:eastAsia="zh-TW"/>
        </w:rPr>
        <w:t>-RA</w:t>
      </w:r>
      <w:r w:rsidR="00E20C96">
        <w:rPr>
          <w:lang w:val="en-CA" w:eastAsia="zh-TW"/>
        </w:rPr>
        <w:t>, respectively</w:t>
      </w:r>
      <w:r w:rsidR="00467BD3">
        <w:rPr>
          <w:szCs w:val="22"/>
          <w:lang w:val="en-CA"/>
        </w:rPr>
        <w:t xml:space="preserve">. </w:t>
      </w:r>
      <w:r w:rsidR="007D2944">
        <w:rPr>
          <w:szCs w:val="22"/>
          <w:lang w:val="en-CA"/>
        </w:rPr>
        <w:t xml:space="preserve">60% of DMVR </w:t>
      </w:r>
      <w:r w:rsidR="00605F1B">
        <w:rPr>
          <w:szCs w:val="22"/>
          <w:lang w:val="en-CA"/>
        </w:rPr>
        <w:t xml:space="preserve">coding </w:t>
      </w:r>
      <w:r w:rsidR="007D2944">
        <w:rPr>
          <w:szCs w:val="22"/>
          <w:lang w:val="en-CA"/>
        </w:rPr>
        <w:t>gain is preserved</w:t>
      </w:r>
      <w:r w:rsidR="00B235D6">
        <w:rPr>
          <w:szCs w:val="22"/>
          <w:lang w:val="en-CA"/>
        </w:rPr>
        <w:t xml:space="preserve"> </w:t>
      </w:r>
      <w:r w:rsidR="009E0CA5">
        <w:rPr>
          <w:szCs w:val="22"/>
          <w:lang w:val="en-CA"/>
        </w:rPr>
        <w:t>by the proposed method for solving the pipeline issue</w:t>
      </w:r>
      <w:r w:rsidR="006C75B1">
        <w:rPr>
          <w:szCs w:val="22"/>
          <w:lang w:val="en-CA"/>
        </w:rPr>
        <w:t>.</w:t>
      </w:r>
    </w:p>
    <w:p w14:paraId="54C306C3" w14:textId="77777777" w:rsidR="006A5A70" w:rsidRDefault="006A5A70" w:rsidP="00135F9F">
      <w:pPr>
        <w:spacing w:before="0"/>
      </w:pPr>
    </w:p>
    <w:p w14:paraId="58E7446D" w14:textId="101183B9" w:rsidR="006A5A70" w:rsidRPr="004F32A0" w:rsidRDefault="006A5A70" w:rsidP="00B31EB1">
      <w:pPr>
        <w:jc w:val="center"/>
        <w:rPr>
          <w:szCs w:val="22"/>
          <w:lang w:val="en-CA" w:eastAsia="zh-TW"/>
        </w:rPr>
      </w:pPr>
      <w:r w:rsidRPr="004F32A0">
        <w:rPr>
          <w:szCs w:val="24"/>
          <w:lang w:eastAsia="zh-TW"/>
        </w:rPr>
        <w:t xml:space="preserve">Table </w:t>
      </w:r>
      <w:r w:rsidRPr="004F32A0">
        <w:rPr>
          <w:rFonts w:hint="eastAsia"/>
          <w:szCs w:val="24"/>
          <w:lang w:eastAsia="zh-TW"/>
        </w:rPr>
        <w:t>1</w:t>
      </w:r>
      <w:r w:rsidRPr="004F32A0">
        <w:rPr>
          <w:szCs w:val="24"/>
        </w:rPr>
        <w:t xml:space="preserve">. </w:t>
      </w:r>
      <w:r w:rsidRPr="004F32A0">
        <w:rPr>
          <w:rFonts w:hint="eastAsia"/>
          <w:szCs w:val="24"/>
          <w:lang w:eastAsia="zh-TW"/>
        </w:rPr>
        <w:t xml:space="preserve"> </w:t>
      </w:r>
      <w:r w:rsidR="00CE089D" w:rsidRPr="004F32A0">
        <w:rPr>
          <w:szCs w:val="24"/>
          <w:lang w:eastAsia="zh-TW"/>
        </w:rPr>
        <w:t>Result</w:t>
      </w:r>
      <w:r w:rsidR="00E53563" w:rsidRPr="004F32A0">
        <w:rPr>
          <w:szCs w:val="24"/>
          <w:lang w:eastAsia="zh-TW"/>
        </w:rPr>
        <w:t>s</w:t>
      </w:r>
      <w:r w:rsidR="00CE089D" w:rsidRPr="004F32A0">
        <w:rPr>
          <w:szCs w:val="24"/>
          <w:lang w:eastAsia="zh-TW"/>
        </w:rPr>
        <w:t xml:space="preserve"> of </w:t>
      </w:r>
      <w:r w:rsidR="00E43199" w:rsidRPr="004F32A0">
        <w:rPr>
          <w:szCs w:val="22"/>
          <w:lang w:val="en-CA"/>
        </w:rPr>
        <w:t xml:space="preserve">enabling </w:t>
      </w:r>
      <w:r w:rsidR="00674C4A" w:rsidRPr="004F32A0">
        <w:rPr>
          <w:szCs w:val="22"/>
          <w:lang w:val="en-CA"/>
        </w:rPr>
        <w:t>DMVR</w:t>
      </w:r>
      <w:r w:rsidR="00674C4A" w:rsidRPr="004F32A0">
        <w:rPr>
          <w:szCs w:val="22"/>
          <w:lang w:val="en-CA" w:eastAsia="zh-TW"/>
        </w:rPr>
        <w:t xml:space="preserve"> on VTM configuration</w:t>
      </w:r>
    </w:p>
    <w:tbl>
      <w:tblPr>
        <w:tblW w:w="9781" w:type="dxa"/>
        <w:tblInd w:w="10" w:type="dxa"/>
        <w:tblLayout w:type="fixed"/>
        <w:tblLook w:val="04A0" w:firstRow="1" w:lastRow="0" w:firstColumn="1" w:lastColumn="0" w:noHBand="0" w:noVBand="1"/>
      </w:tblPr>
      <w:tblGrid>
        <w:gridCol w:w="1089"/>
        <w:gridCol w:w="869"/>
        <w:gridCol w:w="869"/>
        <w:gridCol w:w="869"/>
        <w:gridCol w:w="869"/>
        <w:gridCol w:w="870"/>
        <w:gridCol w:w="869"/>
        <w:gridCol w:w="869"/>
        <w:gridCol w:w="869"/>
        <w:gridCol w:w="869"/>
        <w:gridCol w:w="870"/>
      </w:tblGrid>
      <w:tr w:rsidR="00B31EB1" w:rsidRPr="00B31EB1" w14:paraId="598B1923" w14:textId="77777777" w:rsidTr="00001819">
        <w:trPr>
          <w:trHeight w:val="255"/>
        </w:trPr>
        <w:tc>
          <w:tcPr>
            <w:tcW w:w="1089" w:type="dxa"/>
            <w:tcBorders>
              <w:top w:val="nil"/>
              <w:left w:val="nil"/>
              <w:bottom w:val="nil"/>
              <w:right w:val="nil"/>
            </w:tcBorders>
            <w:shd w:val="clear" w:color="auto" w:fill="auto"/>
            <w:noWrap/>
            <w:vAlign w:val="center"/>
            <w:hideMark/>
          </w:tcPr>
          <w:p w14:paraId="3B38DE6B"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92"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FB97A07"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31EB1">
              <w:rPr>
                <w:rFonts w:ascii="Arial" w:eastAsia="Times New Roman" w:hAnsi="Arial" w:cs="Arial"/>
                <w:b/>
                <w:bCs/>
                <w:color w:val="000000"/>
                <w:sz w:val="18"/>
                <w:szCs w:val="18"/>
                <w:lang w:eastAsia="zh-TW"/>
              </w:rPr>
              <w:t>Random Access Main 10</w:t>
            </w:r>
          </w:p>
        </w:tc>
      </w:tr>
      <w:tr w:rsidR="00B31EB1" w:rsidRPr="00B31EB1" w14:paraId="5FEDF3D5" w14:textId="77777777" w:rsidTr="00001819">
        <w:trPr>
          <w:trHeight w:val="255"/>
        </w:trPr>
        <w:tc>
          <w:tcPr>
            <w:tcW w:w="1089" w:type="dxa"/>
            <w:tcBorders>
              <w:top w:val="nil"/>
              <w:left w:val="nil"/>
              <w:bottom w:val="nil"/>
              <w:right w:val="nil"/>
            </w:tcBorders>
            <w:shd w:val="clear" w:color="auto" w:fill="auto"/>
            <w:noWrap/>
            <w:vAlign w:val="center"/>
            <w:hideMark/>
          </w:tcPr>
          <w:p w14:paraId="48502F34"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4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2FAF6A"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31EB1">
              <w:rPr>
                <w:rFonts w:ascii="Arial" w:eastAsia="Times New Roman" w:hAnsi="Arial" w:cs="Arial"/>
                <w:b/>
                <w:bCs/>
                <w:color w:val="000000"/>
                <w:sz w:val="18"/>
                <w:szCs w:val="18"/>
                <w:lang w:eastAsia="zh-TW"/>
              </w:rPr>
              <w:t>Over VTM-1.0</w:t>
            </w:r>
          </w:p>
        </w:tc>
        <w:tc>
          <w:tcPr>
            <w:tcW w:w="4346" w:type="dxa"/>
            <w:gridSpan w:val="5"/>
            <w:tcBorders>
              <w:top w:val="single" w:sz="8" w:space="0" w:color="auto"/>
              <w:left w:val="nil"/>
              <w:bottom w:val="nil"/>
              <w:right w:val="single" w:sz="8" w:space="0" w:color="000000"/>
            </w:tcBorders>
            <w:shd w:val="clear" w:color="auto" w:fill="auto"/>
            <w:noWrap/>
            <w:vAlign w:val="center"/>
            <w:hideMark/>
          </w:tcPr>
          <w:p w14:paraId="0B6940F7"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31EB1">
              <w:rPr>
                <w:rFonts w:ascii="Arial" w:eastAsia="Times New Roman" w:hAnsi="Arial" w:cs="Arial"/>
                <w:b/>
                <w:bCs/>
                <w:color w:val="000000"/>
                <w:sz w:val="18"/>
                <w:szCs w:val="18"/>
                <w:lang w:eastAsia="zh-TW"/>
              </w:rPr>
              <w:t>Over BMS-1.0</w:t>
            </w:r>
          </w:p>
        </w:tc>
      </w:tr>
      <w:tr w:rsidR="00B31EB1" w:rsidRPr="00B31EB1" w14:paraId="0FBE5B79" w14:textId="77777777" w:rsidTr="00001819">
        <w:trPr>
          <w:trHeight w:val="255"/>
        </w:trPr>
        <w:tc>
          <w:tcPr>
            <w:tcW w:w="1089" w:type="dxa"/>
            <w:tcBorders>
              <w:top w:val="nil"/>
              <w:left w:val="nil"/>
              <w:bottom w:val="nil"/>
              <w:right w:val="nil"/>
            </w:tcBorders>
            <w:shd w:val="clear" w:color="auto" w:fill="auto"/>
            <w:noWrap/>
            <w:vAlign w:val="center"/>
            <w:hideMark/>
          </w:tcPr>
          <w:p w14:paraId="46B023BF"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9" w:type="dxa"/>
            <w:tcBorders>
              <w:top w:val="nil"/>
              <w:left w:val="single" w:sz="8" w:space="0" w:color="auto"/>
              <w:bottom w:val="single" w:sz="8" w:space="0" w:color="auto"/>
              <w:right w:val="nil"/>
            </w:tcBorders>
            <w:shd w:val="clear" w:color="auto" w:fill="auto"/>
            <w:noWrap/>
            <w:vAlign w:val="center"/>
            <w:hideMark/>
          </w:tcPr>
          <w:p w14:paraId="6E582968"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Y</w:t>
            </w:r>
          </w:p>
        </w:tc>
        <w:tc>
          <w:tcPr>
            <w:tcW w:w="869" w:type="dxa"/>
            <w:tcBorders>
              <w:top w:val="nil"/>
              <w:left w:val="nil"/>
              <w:bottom w:val="single" w:sz="8" w:space="0" w:color="auto"/>
              <w:right w:val="nil"/>
            </w:tcBorders>
            <w:shd w:val="clear" w:color="auto" w:fill="auto"/>
            <w:noWrap/>
            <w:vAlign w:val="center"/>
            <w:hideMark/>
          </w:tcPr>
          <w:p w14:paraId="47395E83"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U</w:t>
            </w:r>
          </w:p>
        </w:tc>
        <w:tc>
          <w:tcPr>
            <w:tcW w:w="869" w:type="dxa"/>
            <w:tcBorders>
              <w:top w:val="nil"/>
              <w:left w:val="nil"/>
              <w:bottom w:val="single" w:sz="8" w:space="0" w:color="auto"/>
              <w:right w:val="single" w:sz="4" w:space="0" w:color="auto"/>
            </w:tcBorders>
            <w:shd w:val="clear" w:color="auto" w:fill="auto"/>
            <w:noWrap/>
            <w:vAlign w:val="center"/>
            <w:hideMark/>
          </w:tcPr>
          <w:p w14:paraId="7EEB986F"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V</w:t>
            </w:r>
          </w:p>
        </w:tc>
        <w:tc>
          <w:tcPr>
            <w:tcW w:w="869" w:type="dxa"/>
            <w:tcBorders>
              <w:top w:val="nil"/>
              <w:left w:val="nil"/>
              <w:bottom w:val="single" w:sz="8" w:space="0" w:color="auto"/>
              <w:right w:val="nil"/>
            </w:tcBorders>
            <w:shd w:val="clear" w:color="auto" w:fill="auto"/>
            <w:noWrap/>
            <w:vAlign w:val="center"/>
            <w:hideMark/>
          </w:tcPr>
          <w:p w14:paraId="2F43DA27"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31EB1">
              <w:rPr>
                <w:rFonts w:ascii="Arial" w:eastAsia="Times New Roman" w:hAnsi="Arial" w:cs="Arial"/>
                <w:color w:val="000000"/>
                <w:sz w:val="18"/>
                <w:szCs w:val="18"/>
                <w:lang w:eastAsia="zh-TW"/>
              </w:rPr>
              <w:t>EncT</w:t>
            </w:r>
            <w:proofErr w:type="spellEnd"/>
          </w:p>
        </w:tc>
        <w:tc>
          <w:tcPr>
            <w:tcW w:w="870" w:type="dxa"/>
            <w:tcBorders>
              <w:top w:val="nil"/>
              <w:left w:val="nil"/>
              <w:bottom w:val="single" w:sz="8" w:space="0" w:color="auto"/>
              <w:right w:val="single" w:sz="8" w:space="0" w:color="auto"/>
            </w:tcBorders>
            <w:shd w:val="clear" w:color="auto" w:fill="auto"/>
            <w:noWrap/>
            <w:vAlign w:val="center"/>
            <w:hideMark/>
          </w:tcPr>
          <w:p w14:paraId="5914DF83"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31EB1">
              <w:rPr>
                <w:rFonts w:ascii="Arial" w:eastAsia="Times New Roman" w:hAnsi="Arial" w:cs="Arial"/>
                <w:color w:val="000000"/>
                <w:sz w:val="18"/>
                <w:szCs w:val="18"/>
                <w:lang w:eastAsia="zh-TW"/>
              </w:rPr>
              <w:t>DecT</w:t>
            </w:r>
            <w:proofErr w:type="spellEnd"/>
          </w:p>
        </w:tc>
        <w:tc>
          <w:tcPr>
            <w:tcW w:w="869" w:type="dxa"/>
            <w:tcBorders>
              <w:top w:val="nil"/>
              <w:left w:val="nil"/>
              <w:bottom w:val="single" w:sz="8" w:space="0" w:color="auto"/>
              <w:right w:val="nil"/>
            </w:tcBorders>
            <w:shd w:val="clear" w:color="auto" w:fill="auto"/>
            <w:noWrap/>
            <w:vAlign w:val="center"/>
            <w:hideMark/>
          </w:tcPr>
          <w:p w14:paraId="10CF7A29"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Y</w:t>
            </w:r>
          </w:p>
        </w:tc>
        <w:tc>
          <w:tcPr>
            <w:tcW w:w="869" w:type="dxa"/>
            <w:tcBorders>
              <w:top w:val="nil"/>
              <w:left w:val="nil"/>
              <w:bottom w:val="single" w:sz="8" w:space="0" w:color="auto"/>
              <w:right w:val="nil"/>
            </w:tcBorders>
            <w:shd w:val="clear" w:color="auto" w:fill="auto"/>
            <w:noWrap/>
            <w:vAlign w:val="center"/>
            <w:hideMark/>
          </w:tcPr>
          <w:p w14:paraId="028E3B02"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U</w:t>
            </w:r>
          </w:p>
        </w:tc>
        <w:tc>
          <w:tcPr>
            <w:tcW w:w="869" w:type="dxa"/>
            <w:tcBorders>
              <w:top w:val="nil"/>
              <w:left w:val="nil"/>
              <w:bottom w:val="single" w:sz="8" w:space="0" w:color="auto"/>
              <w:right w:val="single" w:sz="4" w:space="0" w:color="auto"/>
            </w:tcBorders>
            <w:shd w:val="clear" w:color="auto" w:fill="auto"/>
            <w:noWrap/>
            <w:vAlign w:val="center"/>
            <w:hideMark/>
          </w:tcPr>
          <w:p w14:paraId="257A737A"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V</w:t>
            </w:r>
          </w:p>
        </w:tc>
        <w:tc>
          <w:tcPr>
            <w:tcW w:w="869" w:type="dxa"/>
            <w:tcBorders>
              <w:top w:val="nil"/>
              <w:left w:val="nil"/>
              <w:bottom w:val="single" w:sz="8" w:space="0" w:color="auto"/>
              <w:right w:val="nil"/>
            </w:tcBorders>
            <w:shd w:val="clear" w:color="auto" w:fill="auto"/>
            <w:noWrap/>
            <w:vAlign w:val="center"/>
            <w:hideMark/>
          </w:tcPr>
          <w:p w14:paraId="65ACC831"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31EB1">
              <w:rPr>
                <w:rFonts w:ascii="Arial" w:eastAsia="Times New Roman" w:hAnsi="Arial" w:cs="Arial"/>
                <w:color w:val="000000"/>
                <w:sz w:val="18"/>
                <w:szCs w:val="18"/>
                <w:lang w:eastAsia="zh-TW"/>
              </w:rPr>
              <w:t>EncT</w:t>
            </w:r>
            <w:proofErr w:type="spellEnd"/>
          </w:p>
        </w:tc>
        <w:tc>
          <w:tcPr>
            <w:tcW w:w="870" w:type="dxa"/>
            <w:tcBorders>
              <w:top w:val="nil"/>
              <w:left w:val="nil"/>
              <w:bottom w:val="single" w:sz="8" w:space="0" w:color="auto"/>
              <w:right w:val="single" w:sz="8" w:space="0" w:color="auto"/>
            </w:tcBorders>
            <w:shd w:val="clear" w:color="auto" w:fill="auto"/>
            <w:noWrap/>
            <w:vAlign w:val="center"/>
            <w:hideMark/>
          </w:tcPr>
          <w:p w14:paraId="3088EB79"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B31EB1">
              <w:rPr>
                <w:rFonts w:ascii="Arial" w:eastAsia="Times New Roman" w:hAnsi="Arial" w:cs="Arial"/>
                <w:color w:val="000000"/>
                <w:sz w:val="18"/>
                <w:szCs w:val="18"/>
                <w:lang w:eastAsia="zh-TW"/>
              </w:rPr>
              <w:t>DecT</w:t>
            </w:r>
            <w:proofErr w:type="spellEnd"/>
          </w:p>
        </w:tc>
      </w:tr>
      <w:tr w:rsidR="00001819" w:rsidRPr="00B31EB1" w14:paraId="48CD984B" w14:textId="77777777" w:rsidTr="00001819">
        <w:trPr>
          <w:trHeight w:val="255"/>
        </w:trPr>
        <w:tc>
          <w:tcPr>
            <w:tcW w:w="1089" w:type="dxa"/>
            <w:tcBorders>
              <w:top w:val="single" w:sz="8" w:space="0" w:color="auto"/>
              <w:left w:val="single" w:sz="8" w:space="0" w:color="auto"/>
              <w:bottom w:val="nil"/>
              <w:right w:val="single" w:sz="8" w:space="0" w:color="auto"/>
            </w:tcBorders>
            <w:shd w:val="clear" w:color="auto" w:fill="auto"/>
            <w:noWrap/>
            <w:vAlign w:val="center"/>
            <w:hideMark/>
          </w:tcPr>
          <w:p w14:paraId="14C7F49F"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Class A1</w:t>
            </w:r>
          </w:p>
        </w:tc>
        <w:tc>
          <w:tcPr>
            <w:tcW w:w="869" w:type="dxa"/>
            <w:tcBorders>
              <w:top w:val="single" w:sz="8" w:space="0" w:color="auto"/>
              <w:left w:val="single" w:sz="8" w:space="0" w:color="auto"/>
              <w:bottom w:val="nil"/>
              <w:right w:val="nil"/>
            </w:tcBorders>
            <w:shd w:val="clear" w:color="000000" w:fill="CCFFCC"/>
            <w:noWrap/>
            <w:vAlign w:val="center"/>
            <w:hideMark/>
          </w:tcPr>
          <w:p w14:paraId="56002C10"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31EB1">
              <w:rPr>
                <w:rFonts w:ascii="Arial" w:eastAsia="Times New Roman" w:hAnsi="Arial" w:cs="Arial"/>
                <w:sz w:val="18"/>
                <w:szCs w:val="18"/>
                <w:lang w:eastAsia="zh-TW"/>
              </w:rPr>
              <w:t>-3.11%</w:t>
            </w:r>
          </w:p>
        </w:tc>
        <w:tc>
          <w:tcPr>
            <w:tcW w:w="869" w:type="dxa"/>
            <w:tcBorders>
              <w:top w:val="nil"/>
              <w:left w:val="nil"/>
              <w:bottom w:val="nil"/>
              <w:right w:val="nil"/>
            </w:tcBorders>
            <w:shd w:val="clear" w:color="auto" w:fill="auto"/>
            <w:noWrap/>
            <w:vAlign w:val="center"/>
            <w:hideMark/>
          </w:tcPr>
          <w:p w14:paraId="5FA73368"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-2.37%</w:t>
            </w:r>
          </w:p>
        </w:tc>
        <w:tc>
          <w:tcPr>
            <w:tcW w:w="869" w:type="dxa"/>
            <w:tcBorders>
              <w:top w:val="nil"/>
              <w:left w:val="nil"/>
              <w:bottom w:val="nil"/>
              <w:right w:val="single" w:sz="4" w:space="0" w:color="auto"/>
            </w:tcBorders>
            <w:shd w:val="clear" w:color="auto" w:fill="auto"/>
            <w:noWrap/>
            <w:vAlign w:val="center"/>
            <w:hideMark/>
          </w:tcPr>
          <w:p w14:paraId="2C6C1591"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-2.70%</w:t>
            </w:r>
          </w:p>
        </w:tc>
        <w:tc>
          <w:tcPr>
            <w:tcW w:w="869" w:type="dxa"/>
            <w:tcBorders>
              <w:top w:val="nil"/>
              <w:left w:val="nil"/>
              <w:bottom w:val="nil"/>
              <w:right w:val="nil"/>
            </w:tcBorders>
            <w:shd w:val="clear" w:color="auto" w:fill="auto"/>
            <w:noWrap/>
            <w:vAlign w:val="center"/>
            <w:hideMark/>
          </w:tcPr>
          <w:p w14:paraId="49842E06"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106%</w:t>
            </w:r>
          </w:p>
        </w:tc>
        <w:tc>
          <w:tcPr>
            <w:tcW w:w="870" w:type="dxa"/>
            <w:tcBorders>
              <w:top w:val="nil"/>
              <w:left w:val="nil"/>
              <w:bottom w:val="nil"/>
              <w:right w:val="nil"/>
            </w:tcBorders>
            <w:shd w:val="clear" w:color="auto" w:fill="auto"/>
            <w:noWrap/>
            <w:vAlign w:val="center"/>
            <w:hideMark/>
          </w:tcPr>
          <w:p w14:paraId="6EE6678E"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133%</w:t>
            </w:r>
          </w:p>
        </w:tc>
        <w:tc>
          <w:tcPr>
            <w:tcW w:w="869" w:type="dxa"/>
            <w:tcBorders>
              <w:top w:val="nil"/>
              <w:left w:val="single" w:sz="8" w:space="0" w:color="auto"/>
              <w:bottom w:val="nil"/>
              <w:right w:val="nil"/>
            </w:tcBorders>
            <w:shd w:val="clear" w:color="auto" w:fill="auto"/>
            <w:noWrap/>
            <w:vAlign w:val="center"/>
            <w:hideMark/>
          </w:tcPr>
          <w:p w14:paraId="181FA873" w14:textId="443CD3B2"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9" w:author="YW Huang (黃毓文)" w:date="2018-07-12T20:52:00Z">
              <w:r>
                <w:rPr>
                  <w:rFonts w:ascii="Arial" w:hAnsi="Arial" w:cs="Arial"/>
                  <w:color w:val="000000"/>
                  <w:sz w:val="18"/>
                  <w:szCs w:val="18"/>
                </w:rPr>
                <w:t>-1.84%</w:t>
              </w:r>
            </w:ins>
            <w:del w:id="10" w:author="YW Huang (黃毓文)" w:date="2018-07-12T20:52:00Z">
              <w:r w:rsidRPr="00B31EB1" w:rsidDel="001A369E">
                <w:rPr>
                  <w:rFonts w:ascii="Arial" w:eastAsia="Times New Roman" w:hAnsi="Arial" w:cs="Arial"/>
                  <w:color w:val="000000"/>
                  <w:sz w:val="18"/>
                  <w:szCs w:val="18"/>
                  <w:lang w:eastAsia="zh-TW"/>
                </w:rPr>
                <w:delText>0.00%</w:delText>
              </w:r>
            </w:del>
          </w:p>
        </w:tc>
        <w:tc>
          <w:tcPr>
            <w:tcW w:w="869" w:type="dxa"/>
            <w:tcBorders>
              <w:top w:val="nil"/>
              <w:left w:val="nil"/>
              <w:bottom w:val="nil"/>
              <w:right w:val="nil"/>
            </w:tcBorders>
            <w:shd w:val="clear" w:color="auto" w:fill="auto"/>
            <w:noWrap/>
            <w:vAlign w:val="center"/>
            <w:hideMark/>
          </w:tcPr>
          <w:p w14:paraId="118E12FB" w14:textId="4149E41E"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1" w:author="YW Huang (黃毓文)" w:date="2018-07-12T20:52:00Z">
              <w:r>
                <w:rPr>
                  <w:rFonts w:ascii="Arial" w:hAnsi="Arial" w:cs="Arial"/>
                  <w:color w:val="000000"/>
                  <w:sz w:val="18"/>
                  <w:szCs w:val="18"/>
                </w:rPr>
                <w:t>-1.47%</w:t>
              </w:r>
            </w:ins>
            <w:del w:id="12" w:author="YW Huang (黃毓文)" w:date="2018-07-12T20:52:00Z">
              <w:r w:rsidRPr="00B31EB1" w:rsidDel="001A369E">
                <w:rPr>
                  <w:rFonts w:ascii="Arial" w:eastAsia="Times New Roman" w:hAnsi="Arial" w:cs="Arial"/>
                  <w:color w:val="000000"/>
                  <w:sz w:val="18"/>
                  <w:szCs w:val="18"/>
                  <w:lang w:eastAsia="zh-TW"/>
                </w:rPr>
                <w:delText>0.00%</w:delText>
              </w:r>
            </w:del>
          </w:p>
        </w:tc>
        <w:tc>
          <w:tcPr>
            <w:tcW w:w="869" w:type="dxa"/>
            <w:tcBorders>
              <w:top w:val="nil"/>
              <w:left w:val="nil"/>
              <w:bottom w:val="nil"/>
              <w:right w:val="single" w:sz="4" w:space="0" w:color="auto"/>
            </w:tcBorders>
            <w:shd w:val="clear" w:color="auto" w:fill="auto"/>
            <w:noWrap/>
            <w:vAlign w:val="center"/>
            <w:hideMark/>
          </w:tcPr>
          <w:p w14:paraId="127ADA70" w14:textId="712011D8"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3" w:author="YW Huang (黃毓文)" w:date="2018-07-12T20:52:00Z">
              <w:r>
                <w:rPr>
                  <w:rFonts w:ascii="Arial" w:hAnsi="Arial" w:cs="Arial"/>
                  <w:color w:val="000000"/>
                  <w:sz w:val="18"/>
                  <w:szCs w:val="18"/>
                </w:rPr>
                <w:t>-1.80%</w:t>
              </w:r>
            </w:ins>
            <w:del w:id="14" w:author="YW Huang (黃毓文)" w:date="2018-07-12T20:52:00Z">
              <w:r w:rsidRPr="00B31EB1" w:rsidDel="001A369E">
                <w:rPr>
                  <w:rFonts w:ascii="Arial" w:eastAsia="Times New Roman" w:hAnsi="Arial" w:cs="Arial"/>
                  <w:color w:val="000000"/>
                  <w:sz w:val="18"/>
                  <w:szCs w:val="18"/>
                  <w:lang w:eastAsia="zh-TW"/>
                </w:rPr>
                <w:delText>0.00%</w:delText>
              </w:r>
            </w:del>
          </w:p>
        </w:tc>
        <w:tc>
          <w:tcPr>
            <w:tcW w:w="869" w:type="dxa"/>
            <w:tcBorders>
              <w:top w:val="nil"/>
              <w:left w:val="nil"/>
              <w:bottom w:val="nil"/>
              <w:right w:val="nil"/>
            </w:tcBorders>
            <w:shd w:val="clear" w:color="auto" w:fill="auto"/>
            <w:noWrap/>
            <w:vAlign w:val="center"/>
            <w:hideMark/>
          </w:tcPr>
          <w:p w14:paraId="0E1AB775" w14:textId="6410DA13"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5" w:author="YW Huang (黃毓文)" w:date="2018-07-12T20:52:00Z">
              <w:r>
                <w:rPr>
                  <w:rFonts w:ascii="Arial" w:hAnsi="Arial" w:cs="Arial"/>
                  <w:color w:val="000000"/>
                  <w:sz w:val="18"/>
                  <w:szCs w:val="18"/>
                </w:rPr>
                <w:t>101%</w:t>
              </w:r>
            </w:ins>
            <w:del w:id="16" w:author="YW Huang (黃毓文)" w:date="2018-07-12T20:52:00Z">
              <w:r w:rsidRPr="00B31EB1" w:rsidDel="001A369E">
                <w:rPr>
                  <w:rFonts w:ascii="Arial" w:eastAsia="Times New Roman" w:hAnsi="Arial" w:cs="Arial"/>
                  <w:color w:val="000000"/>
                  <w:sz w:val="18"/>
                  <w:szCs w:val="18"/>
                  <w:lang w:eastAsia="zh-TW"/>
                </w:rPr>
                <w:delText> </w:delText>
              </w:r>
            </w:del>
          </w:p>
        </w:tc>
        <w:tc>
          <w:tcPr>
            <w:tcW w:w="870" w:type="dxa"/>
            <w:tcBorders>
              <w:top w:val="nil"/>
              <w:left w:val="nil"/>
              <w:bottom w:val="nil"/>
              <w:right w:val="single" w:sz="8" w:space="0" w:color="auto"/>
            </w:tcBorders>
            <w:shd w:val="clear" w:color="auto" w:fill="auto"/>
            <w:noWrap/>
            <w:vAlign w:val="center"/>
            <w:hideMark/>
          </w:tcPr>
          <w:p w14:paraId="31FCC2E5" w14:textId="6F89BB42"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7" w:author="YW Huang (黃毓文)" w:date="2018-07-12T20:52:00Z">
              <w:r>
                <w:rPr>
                  <w:rFonts w:ascii="Arial" w:hAnsi="Arial" w:cs="Arial"/>
                  <w:color w:val="000000"/>
                  <w:sz w:val="18"/>
                  <w:szCs w:val="18"/>
                </w:rPr>
                <w:t>113%</w:t>
              </w:r>
            </w:ins>
            <w:del w:id="18" w:author="YW Huang (黃毓文)" w:date="2018-07-12T20:52:00Z">
              <w:r w:rsidRPr="00B31EB1" w:rsidDel="001A369E">
                <w:rPr>
                  <w:rFonts w:ascii="Arial" w:eastAsia="Times New Roman" w:hAnsi="Arial" w:cs="Arial"/>
                  <w:color w:val="000000"/>
                  <w:sz w:val="18"/>
                  <w:szCs w:val="18"/>
                  <w:lang w:eastAsia="zh-TW"/>
                </w:rPr>
                <w:delText> </w:delText>
              </w:r>
            </w:del>
          </w:p>
        </w:tc>
      </w:tr>
      <w:tr w:rsidR="00001819" w:rsidRPr="00B31EB1" w14:paraId="63C9D59E" w14:textId="77777777" w:rsidTr="00001819">
        <w:trPr>
          <w:trHeight w:val="255"/>
        </w:trPr>
        <w:tc>
          <w:tcPr>
            <w:tcW w:w="1089" w:type="dxa"/>
            <w:tcBorders>
              <w:top w:val="nil"/>
              <w:left w:val="single" w:sz="8" w:space="0" w:color="auto"/>
              <w:bottom w:val="nil"/>
              <w:right w:val="single" w:sz="8" w:space="0" w:color="auto"/>
            </w:tcBorders>
            <w:shd w:val="clear" w:color="auto" w:fill="auto"/>
            <w:noWrap/>
            <w:vAlign w:val="center"/>
            <w:hideMark/>
          </w:tcPr>
          <w:p w14:paraId="12584B91"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Class A2</w:t>
            </w:r>
          </w:p>
        </w:tc>
        <w:tc>
          <w:tcPr>
            <w:tcW w:w="869" w:type="dxa"/>
            <w:tcBorders>
              <w:top w:val="nil"/>
              <w:left w:val="single" w:sz="8" w:space="0" w:color="auto"/>
              <w:bottom w:val="nil"/>
              <w:right w:val="nil"/>
            </w:tcBorders>
            <w:shd w:val="clear" w:color="000000" w:fill="CCFFCC"/>
            <w:noWrap/>
            <w:vAlign w:val="center"/>
            <w:hideMark/>
          </w:tcPr>
          <w:p w14:paraId="6057B6BE"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31EB1">
              <w:rPr>
                <w:rFonts w:ascii="Arial" w:eastAsia="Times New Roman" w:hAnsi="Arial" w:cs="Arial"/>
                <w:sz w:val="18"/>
                <w:szCs w:val="18"/>
                <w:lang w:eastAsia="zh-TW"/>
              </w:rPr>
              <w:t>-4.82%</w:t>
            </w:r>
          </w:p>
        </w:tc>
        <w:tc>
          <w:tcPr>
            <w:tcW w:w="869" w:type="dxa"/>
            <w:tcBorders>
              <w:top w:val="nil"/>
              <w:left w:val="nil"/>
              <w:bottom w:val="nil"/>
              <w:right w:val="nil"/>
            </w:tcBorders>
            <w:shd w:val="clear" w:color="000000" w:fill="CCFFCC"/>
            <w:noWrap/>
            <w:vAlign w:val="center"/>
            <w:hideMark/>
          </w:tcPr>
          <w:p w14:paraId="200A724A"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31EB1">
              <w:rPr>
                <w:rFonts w:ascii="Arial" w:eastAsia="Times New Roman" w:hAnsi="Arial" w:cs="Arial"/>
                <w:sz w:val="18"/>
                <w:szCs w:val="18"/>
                <w:lang w:eastAsia="zh-TW"/>
              </w:rPr>
              <w:t>-4.72%</w:t>
            </w:r>
          </w:p>
        </w:tc>
        <w:tc>
          <w:tcPr>
            <w:tcW w:w="869" w:type="dxa"/>
            <w:tcBorders>
              <w:top w:val="nil"/>
              <w:left w:val="nil"/>
              <w:bottom w:val="nil"/>
              <w:right w:val="single" w:sz="4" w:space="0" w:color="auto"/>
            </w:tcBorders>
            <w:shd w:val="clear" w:color="000000" w:fill="CCFFCC"/>
            <w:noWrap/>
            <w:vAlign w:val="center"/>
            <w:hideMark/>
          </w:tcPr>
          <w:p w14:paraId="4BCF3D80"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31EB1">
              <w:rPr>
                <w:rFonts w:ascii="Arial" w:eastAsia="Times New Roman" w:hAnsi="Arial" w:cs="Arial"/>
                <w:sz w:val="18"/>
                <w:szCs w:val="18"/>
                <w:lang w:eastAsia="zh-TW"/>
              </w:rPr>
              <w:t>-4.75%</w:t>
            </w:r>
          </w:p>
        </w:tc>
        <w:tc>
          <w:tcPr>
            <w:tcW w:w="869" w:type="dxa"/>
            <w:tcBorders>
              <w:top w:val="nil"/>
              <w:left w:val="nil"/>
              <w:bottom w:val="nil"/>
              <w:right w:val="nil"/>
            </w:tcBorders>
            <w:shd w:val="clear" w:color="auto" w:fill="auto"/>
            <w:noWrap/>
            <w:vAlign w:val="center"/>
            <w:hideMark/>
          </w:tcPr>
          <w:p w14:paraId="68772F50"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105%</w:t>
            </w:r>
          </w:p>
        </w:tc>
        <w:tc>
          <w:tcPr>
            <w:tcW w:w="870" w:type="dxa"/>
            <w:tcBorders>
              <w:top w:val="nil"/>
              <w:left w:val="nil"/>
              <w:bottom w:val="nil"/>
              <w:right w:val="nil"/>
            </w:tcBorders>
            <w:shd w:val="clear" w:color="auto" w:fill="auto"/>
            <w:noWrap/>
            <w:vAlign w:val="center"/>
            <w:hideMark/>
          </w:tcPr>
          <w:p w14:paraId="3F5F0BC5"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141%</w:t>
            </w:r>
          </w:p>
        </w:tc>
        <w:tc>
          <w:tcPr>
            <w:tcW w:w="869" w:type="dxa"/>
            <w:tcBorders>
              <w:top w:val="nil"/>
              <w:left w:val="single" w:sz="8" w:space="0" w:color="auto"/>
              <w:bottom w:val="nil"/>
              <w:right w:val="nil"/>
            </w:tcBorders>
            <w:shd w:val="clear" w:color="auto" w:fill="auto"/>
            <w:noWrap/>
            <w:vAlign w:val="center"/>
            <w:hideMark/>
          </w:tcPr>
          <w:p w14:paraId="3C535A23" w14:textId="1CDFFAF2"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9" w:author="YW Huang (黃毓文)" w:date="2018-07-12T20:52:00Z">
              <w:r>
                <w:rPr>
                  <w:rFonts w:ascii="Arial" w:hAnsi="Arial" w:cs="Arial"/>
                  <w:color w:val="000000"/>
                  <w:sz w:val="18"/>
                  <w:szCs w:val="18"/>
                </w:rPr>
                <w:t>-2.37%</w:t>
              </w:r>
            </w:ins>
            <w:del w:id="20" w:author="YW Huang (黃毓文)" w:date="2018-07-12T20:52:00Z">
              <w:r w:rsidRPr="00B31EB1" w:rsidDel="001A369E">
                <w:rPr>
                  <w:rFonts w:ascii="Arial" w:eastAsia="Times New Roman" w:hAnsi="Arial" w:cs="Arial"/>
                  <w:color w:val="000000"/>
                  <w:sz w:val="18"/>
                  <w:szCs w:val="18"/>
                  <w:lang w:eastAsia="zh-TW"/>
                </w:rPr>
                <w:delText>0.00%</w:delText>
              </w:r>
            </w:del>
          </w:p>
        </w:tc>
        <w:tc>
          <w:tcPr>
            <w:tcW w:w="869" w:type="dxa"/>
            <w:tcBorders>
              <w:top w:val="nil"/>
              <w:left w:val="nil"/>
              <w:bottom w:val="nil"/>
              <w:right w:val="nil"/>
            </w:tcBorders>
            <w:shd w:val="clear" w:color="auto" w:fill="auto"/>
            <w:noWrap/>
            <w:vAlign w:val="center"/>
            <w:hideMark/>
          </w:tcPr>
          <w:p w14:paraId="64B5B4D3" w14:textId="51CB4728"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1" w:author="YW Huang (黃毓文)" w:date="2018-07-12T20:52:00Z">
              <w:r>
                <w:rPr>
                  <w:rFonts w:ascii="Arial" w:hAnsi="Arial" w:cs="Arial"/>
                  <w:color w:val="000000"/>
                  <w:sz w:val="18"/>
                  <w:szCs w:val="18"/>
                </w:rPr>
                <w:t>-2.48%</w:t>
              </w:r>
            </w:ins>
            <w:del w:id="22" w:author="YW Huang (黃毓文)" w:date="2018-07-12T20:52:00Z">
              <w:r w:rsidRPr="00B31EB1" w:rsidDel="001A369E">
                <w:rPr>
                  <w:rFonts w:ascii="Arial" w:eastAsia="Times New Roman" w:hAnsi="Arial" w:cs="Arial"/>
                  <w:color w:val="000000"/>
                  <w:sz w:val="18"/>
                  <w:szCs w:val="18"/>
                  <w:lang w:eastAsia="zh-TW"/>
                </w:rPr>
                <w:delText>0.00%</w:delText>
              </w:r>
            </w:del>
          </w:p>
        </w:tc>
        <w:tc>
          <w:tcPr>
            <w:tcW w:w="869" w:type="dxa"/>
            <w:tcBorders>
              <w:top w:val="nil"/>
              <w:left w:val="nil"/>
              <w:bottom w:val="nil"/>
              <w:right w:val="single" w:sz="4" w:space="0" w:color="auto"/>
            </w:tcBorders>
            <w:shd w:val="clear" w:color="auto" w:fill="auto"/>
            <w:noWrap/>
            <w:vAlign w:val="center"/>
            <w:hideMark/>
          </w:tcPr>
          <w:p w14:paraId="29E6E0C4" w14:textId="05537F4C"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3" w:author="YW Huang (黃毓文)" w:date="2018-07-12T20:52:00Z">
              <w:r>
                <w:rPr>
                  <w:rFonts w:ascii="Arial" w:hAnsi="Arial" w:cs="Arial"/>
                  <w:color w:val="000000"/>
                  <w:sz w:val="18"/>
                  <w:szCs w:val="18"/>
                </w:rPr>
                <w:t>-2.55%</w:t>
              </w:r>
            </w:ins>
            <w:del w:id="24" w:author="YW Huang (黃毓文)" w:date="2018-07-12T20:52:00Z">
              <w:r w:rsidRPr="00B31EB1" w:rsidDel="001A369E">
                <w:rPr>
                  <w:rFonts w:ascii="Arial" w:eastAsia="Times New Roman" w:hAnsi="Arial" w:cs="Arial"/>
                  <w:color w:val="000000"/>
                  <w:sz w:val="18"/>
                  <w:szCs w:val="18"/>
                  <w:lang w:eastAsia="zh-TW"/>
                </w:rPr>
                <w:delText>0.00%</w:delText>
              </w:r>
            </w:del>
          </w:p>
        </w:tc>
        <w:tc>
          <w:tcPr>
            <w:tcW w:w="869" w:type="dxa"/>
            <w:tcBorders>
              <w:top w:val="nil"/>
              <w:left w:val="nil"/>
              <w:bottom w:val="nil"/>
              <w:right w:val="nil"/>
            </w:tcBorders>
            <w:shd w:val="clear" w:color="auto" w:fill="auto"/>
            <w:noWrap/>
            <w:vAlign w:val="center"/>
            <w:hideMark/>
          </w:tcPr>
          <w:p w14:paraId="19497814" w14:textId="17C34FBD"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5" w:author="YW Huang (黃毓文)" w:date="2018-07-12T20:52:00Z">
              <w:r>
                <w:rPr>
                  <w:rFonts w:ascii="Arial" w:hAnsi="Arial" w:cs="Arial"/>
                  <w:color w:val="000000"/>
                  <w:sz w:val="18"/>
                  <w:szCs w:val="18"/>
                </w:rPr>
                <w:t>101%</w:t>
              </w:r>
            </w:ins>
            <w:del w:id="26" w:author="YW Huang (黃毓文)" w:date="2018-07-12T20:52:00Z">
              <w:r w:rsidRPr="00B31EB1" w:rsidDel="001A369E">
                <w:rPr>
                  <w:rFonts w:ascii="Arial" w:eastAsia="Times New Roman" w:hAnsi="Arial" w:cs="Arial"/>
                  <w:color w:val="000000"/>
                  <w:sz w:val="18"/>
                  <w:szCs w:val="18"/>
                  <w:lang w:eastAsia="zh-TW"/>
                </w:rPr>
                <w:delText> </w:delText>
              </w:r>
            </w:del>
          </w:p>
        </w:tc>
        <w:tc>
          <w:tcPr>
            <w:tcW w:w="870" w:type="dxa"/>
            <w:tcBorders>
              <w:top w:val="nil"/>
              <w:left w:val="nil"/>
              <w:bottom w:val="nil"/>
              <w:right w:val="single" w:sz="8" w:space="0" w:color="auto"/>
            </w:tcBorders>
            <w:shd w:val="clear" w:color="auto" w:fill="auto"/>
            <w:noWrap/>
            <w:vAlign w:val="center"/>
            <w:hideMark/>
          </w:tcPr>
          <w:p w14:paraId="32904593" w14:textId="5E2C9B7C"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7" w:author="YW Huang (黃毓文)" w:date="2018-07-12T20:52:00Z">
              <w:r>
                <w:rPr>
                  <w:rFonts w:ascii="Arial" w:hAnsi="Arial" w:cs="Arial"/>
                  <w:color w:val="000000"/>
                  <w:sz w:val="18"/>
                  <w:szCs w:val="18"/>
                </w:rPr>
                <w:t>110%</w:t>
              </w:r>
            </w:ins>
            <w:del w:id="28" w:author="YW Huang (黃毓文)" w:date="2018-07-12T20:52:00Z">
              <w:r w:rsidRPr="00B31EB1" w:rsidDel="001A369E">
                <w:rPr>
                  <w:rFonts w:ascii="Arial" w:eastAsia="Times New Roman" w:hAnsi="Arial" w:cs="Arial"/>
                  <w:color w:val="000000"/>
                  <w:sz w:val="18"/>
                  <w:szCs w:val="18"/>
                  <w:lang w:eastAsia="zh-TW"/>
                </w:rPr>
                <w:delText> </w:delText>
              </w:r>
            </w:del>
          </w:p>
        </w:tc>
      </w:tr>
      <w:tr w:rsidR="00001819" w:rsidRPr="00B31EB1" w14:paraId="1C107936" w14:textId="77777777" w:rsidTr="00001819">
        <w:trPr>
          <w:trHeight w:val="255"/>
        </w:trPr>
        <w:tc>
          <w:tcPr>
            <w:tcW w:w="1089" w:type="dxa"/>
            <w:tcBorders>
              <w:top w:val="nil"/>
              <w:left w:val="single" w:sz="8" w:space="0" w:color="auto"/>
              <w:bottom w:val="nil"/>
              <w:right w:val="single" w:sz="8" w:space="0" w:color="auto"/>
            </w:tcBorders>
            <w:shd w:val="clear" w:color="auto" w:fill="auto"/>
            <w:noWrap/>
            <w:vAlign w:val="center"/>
            <w:hideMark/>
          </w:tcPr>
          <w:p w14:paraId="5114F799"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Class B</w:t>
            </w:r>
          </w:p>
        </w:tc>
        <w:tc>
          <w:tcPr>
            <w:tcW w:w="869" w:type="dxa"/>
            <w:tcBorders>
              <w:top w:val="nil"/>
              <w:left w:val="nil"/>
              <w:bottom w:val="nil"/>
              <w:right w:val="nil"/>
            </w:tcBorders>
            <w:shd w:val="clear" w:color="auto" w:fill="auto"/>
            <w:noWrap/>
            <w:vAlign w:val="center"/>
            <w:hideMark/>
          </w:tcPr>
          <w:p w14:paraId="2C6B8352"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-2.08%</w:t>
            </w:r>
          </w:p>
        </w:tc>
        <w:tc>
          <w:tcPr>
            <w:tcW w:w="869" w:type="dxa"/>
            <w:tcBorders>
              <w:top w:val="nil"/>
              <w:left w:val="nil"/>
              <w:bottom w:val="nil"/>
              <w:right w:val="nil"/>
            </w:tcBorders>
            <w:shd w:val="clear" w:color="auto" w:fill="auto"/>
            <w:noWrap/>
            <w:vAlign w:val="center"/>
            <w:hideMark/>
          </w:tcPr>
          <w:p w14:paraId="3399B95B"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-2.01%</w:t>
            </w:r>
          </w:p>
        </w:tc>
        <w:tc>
          <w:tcPr>
            <w:tcW w:w="869" w:type="dxa"/>
            <w:tcBorders>
              <w:top w:val="nil"/>
              <w:left w:val="nil"/>
              <w:bottom w:val="nil"/>
              <w:right w:val="single" w:sz="4" w:space="0" w:color="auto"/>
            </w:tcBorders>
            <w:shd w:val="clear" w:color="auto" w:fill="auto"/>
            <w:noWrap/>
            <w:vAlign w:val="center"/>
            <w:hideMark/>
          </w:tcPr>
          <w:p w14:paraId="2B68A65C"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-2.11%</w:t>
            </w:r>
          </w:p>
        </w:tc>
        <w:tc>
          <w:tcPr>
            <w:tcW w:w="869" w:type="dxa"/>
            <w:tcBorders>
              <w:top w:val="nil"/>
              <w:left w:val="nil"/>
              <w:bottom w:val="nil"/>
              <w:right w:val="nil"/>
            </w:tcBorders>
            <w:shd w:val="clear" w:color="auto" w:fill="auto"/>
            <w:noWrap/>
            <w:vAlign w:val="center"/>
            <w:hideMark/>
          </w:tcPr>
          <w:p w14:paraId="68C2EA24"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109%</w:t>
            </w:r>
          </w:p>
        </w:tc>
        <w:tc>
          <w:tcPr>
            <w:tcW w:w="870" w:type="dxa"/>
            <w:tcBorders>
              <w:top w:val="nil"/>
              <w:left w:val="nil"/>
              <w:bottom w:val="nil"/>
              <w:right w:val="nil"/>
            </w:tcBorders>
            <w:shd w:val="clear" w:color="auto" w:fill="auto"/>
            <w:noWrap/>
            <w:vAlign w:val="center"/>
            <w:hideMark/>
          </w:tcPr>
          <w:p w14:paraId="189D554D"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143%</w:t>
            </w:r>
          </w:p>
        </w:tc>
        <w:tc>
          <w:tcPr>
            <w:tcW w:w="869" w:type="dxa"/>
            <w:tcBorders>
              <w:top w:val="nil"/>
              <w:left w:val="single" w:sz="8" w:space="0" w:color="auto"/>
              <w:bottom w:val="nil"/>
              <w:right w:val="nil"/>
            </w:tcBorders>
            <w:shd w:val="clear" w:color="auto" w:fill="auto"/>
            <w:noWrap/>
            <w:vAlign w:val="center"/>
            <w:hideMark/>
          </w:tcPr>
          <w:p w14:paraId="66DE25DD" w14:textId="2570B2FB"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9" w:author="YW Huang (黃毓文)" w:date="2018-07-12T20:52:00Z">
              <w:r>
                <w:rPr>
                  <w:rFonts w:ascii="Arial" w:hAnsi="Arial" w:cs="Arial"/>
                  <w:color w:val="000000"/>
                  <w:sz w:val="18"/>
                  <w:szCs w:val="18"/>
                </w:rPr>
                <w:t>-1.02%</w:t>
              </w:r>
            </w:ins>
            <w:del w:id="30" w:author="YW Huang (黃毓文)" w:date="2018-07-12T20:52:00Z">
              <w:r w:rsidRPr="00B31EB1" w:rsidDel="001A369E">
                <w:rPr>
                  <w:rFonts w:ascii="Arial" w:eastAsia="Times New Roman" w:hAnsi="Arial" w:cs="Arial"/>
                  <w:color w:val="000000"/>
                  <w:sz w:val="18"/>
                  <w:szCs w:val="18"/>
                  <w:lang w:eastAsia="zh-TW"/>
                </w:rPr>
                <w:delText>0.00%</w:delText>
              </w:r>
            </w:del>
          </w:p>
        </w:tc>
        <w:tc>
          <w:tcPr>
            <w:tcW w:w="869" w:type="dxa"/>
            <w:tcBorders>
              <w:top w:val="nil"/>
              <w:left w:val="nil"/>
              <w:bottom w:val="nil"/>
              <w:right w:val="nil"/>
            </w:tcBorders>
            <w:shd w:val="clear" w:color="auto" w:fill="auto"/>
            <w:noWrap/>
            <w:vAlign w:val="center"/>
            <w:hideMark/>
          </w:tcPr>
          <w:p w14:paraId="735F86A5" w14:textId="6051BC18"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1" w:author="YW Huang (黃毓文)" w:date="2018-07-12T20:52:00Z">
              <w:r>
                <w:rPr>
                  <w:rFonts w:ascii="Arial" w:hAnsi="Arial" w:cs="Arial"/>
                  <w:color w:val="000000"/>
                  <w:sz w:val="18"/>
                  <w:szCs w:val="18"/>
                </w:rPr>
                <w:t>-1.14%</w:t>
              </w:r>
            </w:ins>
            <w:del w:id="32" w:author="YW Huang (黃毓文)" w:date="2018-07-12T20:52:00Z">
              <w:r w:rsidRPr="00B31EB1" w:rsidDel="001A369E">
                <w:rPr>
                  <w:rFonts w:ascii="Arial" w:eastAsia="Times New Roman" w:hAnsi="Arial" w:cs="Arial"/>
                  <w:color w:val="000000"/>
                  <w:sz w:val="18"/>
                  <w:szCs w:val="18"/>
                  <w:lang w:eastAsia="zh-TW"/>
                </w:rPr>
                <w:delText>0.00%</w:delText>
              </w:r>
            </w:del>
          </w:p>
        </w:tc>
        <w:tc>
          <w:tcPr>
            <w:tcW w:w="869" w:type="dxa"/>
            <w:tcBorders>
              <w:top w:val="nil"/>
              <w:left w:val="nil"/>
              <w:bottom w:val="nil"/>
              <w:right w:val="single" w:sz="4" w:space="0" w:color="auto"/>
            </w:tcBorders>
            <w:shd w:val="clear" w:color="auto" w:fill="auto"/>
            <w:noWrap/>
            <w:vAlign w:val="center"/>
            <w:hideMark/>
          </w:tcPr>
          <w:p w14:paraId="32BD4F58" w14:textId="1D0BC51B"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3" w:author="YW Huang (黃毓文)" w:date="2018-07-12T20:52:00Z">
              <w:r>
                <w:rPr>
                  <w:rFonts w:ascii="Arial" w:hAnsi="Arial" w:cs="Arial"/>
                  <w:color w:val="000000"/>
                  <w:sz w:val="18"/>
                  <w:szCs w:val="18"/>
                </w:rPr>
                <w:t>-1.18%</w:t>
              </w:r>
            </w:ins>
            <w:del w:id="34" w:author="YW Huang (黃毓文)" w:date="2018-07-12T20:52:00Z">
              <w:r w:rsidRPr="00B31EB1" w:rsidDel="001A369E">
                <w:rPr>
                  <w:rFonts w:ascii="Arial" w:eastAsia="Times New Roman" w:hAnsi="Arial" w:cs="Arial"/>
                  <w:color w:val="000000"/>
                  <w:sz w:val="18"/>
                  <w:szCs w:val="18"/>
                  <w:lang w:eastAsia="zh-TW"/>
                </w:rPr>
                <w:delText>0.00%</w:delText>
              </w:r>
            </w:del>
          </w:p>
        </w:tc>
        <w:tc>
          <w:tcPr>
            <w:tcW w:w="869" w:type="dxa"/>
            <w:tcBorders>
              <w:top w:val="nil"/>
              <w:left w:val="nil"/>
              <w:bottom w:val="nil"/>
              <w:right w:val="nil"/>
            </w:tcBorders>
            <w:shd w:val="clear" w:color="auto" w:fill="auto"/>
            <w:noWrap/>
            <w:vAlign w:val="center"/>
            <w:hideMark/>
          </w:tcPr>
          <w:p w14:paraId="2399AFEC" w14:textId="696BED34"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5" w:author="YW Huang (黃毓文)" w:date="2018-07-12T20:52:00Z">
              <w:r>
                <w:rPr>
                  <w:rFonts w:ascii="Arial" w:hAnsi="Arial" w:cs="Arial"/>
                  <w:color w:val="000000"/>
                  <w:sz w:val="18"/>
                  <w:szCs w:val="18"/>
                </w:rPr>
                <w:t>101%</w:t>
              </w:r>
            </w:ins>
            <w:del w:id="36" w:author="YW Huang (黃毓文)" w:date="2018-07-12T20:52:00Z">
              <w:r w:rsidRPr="00B31EB1" w:rsidDel="001A369E">
                <w:rPr>
                  <w:rFonts w:ascii="Arial" w:eastAsia="Times New Roman" w:hAnsi="Arial" w:cs="Arial"/>
                  <w:color w:val="000000"/>
                  <w:sz w:val="18"/>
                  <w:szCs w:val="18"/>
                  <w:lang w:eastAsia="zh-TW"/>
                </w:rPr>
                <w:delText> </w:delText>
              </w:r>
            </w:del>
          </w:p>
        </w:tc>
        <w:tc>
          <w:tcPr>
            <w:tcW w:w="870" w:type="dxa"/>
            <w:tcBorders>
              <w:top w:val="nil"/>
              <w:left w:val="nil"/>
              <w:bottom w:val="nil"/>
              <w:right w:val="single" w:sz="8" w:space="0" w:color="auto"/>
            </w:tcBorders>
            <w:shd w:val="clear" w:color="auto" w:fill="auto"/>
            <w:noWrap/>
            <w:vAlign w:val="center"/>
            <w:hideMark/>
          </w:tcPr>
          <w:p w14:paraId="59FEB91D" w14:textId="4A3D6F04"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7" w:author="YW Huang (黃毓文)" w:date="2018-07-12T20:52:00Z">
              <w:r>
                <w:rPr>
                  <w:rFonts w:ascii="Arial" w:hAnsi="Arial" w:cs="Arial"/>
                  <w:color w:val="000000"/>
                  <w:sz w:val="18"/>
                  <w:szCs w:val="18"/>
                </w:rPr>
                <w:t>115%</w:t>
              </w:r>
            </w:ins>
            <w:del w:id="38" w:author="YW Huang (黃毓文)" w:date="2018-07-12T20:52:00Z">
              <w:r w:rsidRPr="00B31EB1" w:rsidDel="001A369E">
                <w:rPr>
                  <w:rFonts w:ascii="Arial" w:eastAsia="Times New Roman" w:hAnsi="Arial" w:cs="Arial"/>
                  <w:color w:val="000000"/>
                  <w:sz w:val="18"/>
                  <w:szCs w:val="18"/>
                  <w:lang w:eastAsia="zh-TW"/>
                </w:rPr>
                <w:delText> </w:delText>
              </w:r>
            </w:del>
          </w:p>
        </w:tc>
      </w:tr>
      <w:tr w:rsidR="00001819" w:rsidRPr="00B31EB1" w14:paraId="06ACADC2" w14:textId="77777777" w:rsidTr="00001819">
        <w:trPr>
          <w:trHeight w:val="255"/>
        </w:trPr>
        <w:tc>
          <w:tcPr>
            <w:tcW w:w="1089" w:type="dxa"/>
            <w:tcBorders>
              <w:top w:val="nil"/>
              <w:left w:val="single" w:sz="8" w:space="0" w:color="auto"/>
              <w:bottom w:val="nil"/>
              <w:right w:val="single" w:sz="8" w:space="0" w:color="auto"/>
            </w:tcBorders>
            <w:shd w:val="clear" w:color="auto" w:fill="auto"/>
            <w:noWrap/>
            <w:vAlign w:val="center"/>
            <w:hideMark/>
          </w:tcPr>
          <w:p w14:paraId="3F06C0C5"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Class C</w:t>
            </w:r>
          </w:p>
        </w:tc>
        <w:tc>
          <w:tcPr>
            <w:tcW w:w="869" w:type="dxa"/>
            <w:tcBorders>
              <w:top w:val="nil"/>
              <w:left w:val="nil"/>
              <w:bottom w:val="nil"/>
              <w:right w:val="nil"/>
            </w:tcBorders>
            <w:shd w:val="clear" w:color="auto" w:fill="auto"/>
            <w:noWrap/>
            <w:vAlign w:val="center"/>
            <w:hideMark/>
          </w:tcPr>
          <w:p w14:paraId="011E093B"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-1.38%</w:t>
            </w:r>
          </w:p>
        </w:tc>
        <w:tc>
          <w:tcPr>
            <w:tcW w:w="869" w:type="dxa"/>
            <w:tcBorders>
              <w:top w:val="nil"/>
              <w:left w:val="nil"/>
              <w:bottom w:val="nil"/>
              <w:right w:val="nil"/>
            </w:tcBorders>
            <w:shd w:val="clear" w:color="auto" w:fill="auto"/>
            <w:noWrap/>
            <w:vAlign w:val="center"/>
            <w:hideMark/>
          </w:tcPr>
          <w:p w14:paraId="7854D0BB"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-1.69%</w:t>
            </w:r>
          </w:p>
        </w:tc>
        <w:tc>
          <w:tcPr>
            <w:tcW w:w="869" w:type="dxa"/>
            <w:tcBorders>
              <w:top w:val="nil"/>
              <w:left w:val="nil"/>
              <w:bottom w:val="nil"/>
              <w:right w:val="single" w:sz="4" w:space="0" w:color="auto"/>
            </w:tcBorders>
            <w:shd w:val="clear" w:color="auto" w:fill="auto"/>
            <w:noWrap/>
            <w:vAlign w:val="center"/>
            <w:hideMark/>
          </w:tcPr>
          <w:p w14:paraId="68D88DE5"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-1.80%</w:t>
            </w:r>
          </w:p>
        </w:tc>
        <w:tc>
          <w:tcPr>
            <w:tcW w:w="869" w:type="dxa"/>
            <w:tcBorders>
              <w:top w:val="nil"/>
              <w:left w:val="nil"/>
              <w:bottom w:val="nil"/>
              <w:right w:val="nil"/>
            </w:tcBorders>
            <w:shd w:val="clear" w:color="auto" w:fill="auto"/>
            <w:noWrap/>
            <w:vAlign w:val="center"/>
            <w:hideMark/>
          </w:tcPr>
          <w:p w14:paraId="56C8683A"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109%</w:t>
            </w:r>
          </w:p>
        </w:tc>
        <w:tc>
          <w:tcPr>
            <w:tcW w:w="870" w:type="dxa"/>
            <w:tcBorders>
              <w:top w:val="nil"/>
              <w:left w:val="nil"/>
              <w:bottom w:val="nil"/>
              <w:right w:val="nil"/>
            </w:tcBorders>
            <w:shd w:val="clear" w:color="auto" w:fill="auto"/>
            <w:noWrap/>
            <w:vAlign w:val="center"/>
            <w:hideMark/>
          </w:tcPr>
          <w:p w14:paraId="61535156"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129%</w:t>
            </w:r>
          </w:p>
        </w:tc>
        <w:tc>
          <w:tcPr>
            <w:tcW w:w="869" w:type="dxa"/>
            <w:tcBorders>
              <w:top w:val="nil"/>
              <w:left w:val="single" w:sz="8" w:space="0" w:color="auto"/>
              <w:bottom w:val="nil"/>
              <w:right w:val="nil"/>
            </w:tcBorders>
            <w:shd w:val="clear" w:color="auto" w:fill="auto"/>
            <w:noWrap/>
            <w:vAlign w:val="center"/>
            <w:hideMark/>
          </w:tcPr>
          <w:p w14:paraId="54642908" w14:textId="666F6391"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9" w:author="YW Huang (黃毓文)" w:date="2018-07-12T20:52:00Z">
              <w:r>
                <w:rPr>
                  <w:rFonts w:ascii="Arial" w:hAnsi="Arial" w:cs="Arial"/>
                  <w:color w:val="000000"/>
                  <w:sz w:val="18"/>
                  <w:szCs w:val="18"/>
                </w:rPr>
                <w:t>-0.98%</w:t>
              </w:r>
            </w:ins>
            <w:del w:id="40" w:author="YW Huang (黃毓文)" w:date="2018-07-12T20:52:00Z">
              <w:r w:rsidRPr="00B31EB1" w:rsidDel="001A369E">
                <w:rPr>
                  <w:rFonts w:ascii="Arial" w:eastAsia="Times New Roman" w:hAnsi="Arial" w:cs="Arial"/>
                  <w:color w:val="000000"/>
                  <w:sz w:val="18"/>
                  <w:szCs w:val="18"/>
                  <w:lang w:eastAsia="zh-TW"/>
                </w:rPr>
                <w:delText>0.00%</w:delText>
              </w:r>
            </w:del>
          </w:p>
        </w:tc>
        <w:tc>
          <w:tcPr>
            <w:tcW w:w="869" w:type="dxa"/>
            <w:tcBorders>
              <w:top w:val="nil"/>
              <w:left w:val="nil"/>
              <w:bottom w:val="nil"/>
              <w:right w:val="nil"/>
            </w:tcBorders>
            <w:shd w:val="clear" w:color="auto" w:fill="auto"/>
            <w:noWrap/>
            <w:vAlign w:val="center"/>
            <w:hideMark/>
          </w:tcPr>
          <w:p w14:paraId="2186FB1D" w14:textId="24921ACF"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1" w:author="YW Huang (黃毓文)" w:date="2018-07-12T20:52:00Z">
              <w:r>
                <w:rPr>
                  <w:rFonts w:ascii="Arial" w:hAnsi="Arial" w:cs="Arial"/>
                  <w:color w:val="000000"/>
                  <w:sz w:val="18"/>
                  <w:szCs w:val="18"/>
                </w:rPr>
                <w:t>-1.32%</w:t>
              </w:r>
            </w:ins>
            <w:del w:id="42" w:author="YW Huang (黃毓文)" w:date="2018-07-12T20:52:00Z">
              <w:r w:rsidRPr="00B31EB1" w:rsidDel="001A369E">
                <w:rPr>
                  <w:rFonts w:ascii="Arial" w:eastAsia="Times New Roman" w:hAnsi="Arial" w:cs="Arial"/>
                  <w:color w:val="000000"/>
                  <w:sz w:val="18"/>
                  <w:szCs w:val="18"/>
                  <w:lang w:eastAsia="zh-TW"/>
                </w:rPr>
                <w:delText>0.00%</w:delText>
              </w:r>
            </w:del>
          </w:p>
        </w:tc>
        <w:tc>
          <w:tcPr>
            <w:tcW w:w="869" w:type="dxa"/>
            <w:tcBorders>
              <w:top w:val="nil"/>
              <w:left w:val="nil"/>
              <w:bottom w:val="nil"/>
              <w:right w:val="single" w:sz="4" w:space="0" w:color="auto"/>
            </w:tcBorders>
            <w:shd w:val="clear" w:color="auto" w:fill="auto"/>
            <w:noWrap/>
            <w:vAlign w:val="center"/>
            <w:hideMark/>
          </w:tcPr>
          <w:p w14:paraId="525C4DE4" w14:textId="74EFD619"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3" w:author="YW Huang (黃毓文)" w:date="2018-07-12T20:52:00Z">
              <w:r>
                <w:rPr>
                  <w:rFonts w:ascii="Arial" w:hAnsi="Arial" w:cs="Arial"/>
                  <w:color w:val="000000"/>
                  <w:sz w:val="18"/>
                  <w:szCs w:val="18"/>
                </w:rPr>
                <w:t>-1.28%</w:t>
              </w:r>
            </w:ins>
            <w:del w:id="44" w:author="YW Huang (黃毓文)" w:date="2018-07-12T20:52:00Z">
              <w:r w:rsidRPr="00B31EB1" w:rsidDel="001A369E">
                <w:rPr>
                  <w:rFonts w:ascii="Arial" w:eastAsia="Times New Roman" w:hAnsi="Arial" w:cs="Arial"/>
                  <w:color w:val="000000"/>
                  <w:sz w:val="18"/>
                  <w:szCs w:val="18"/>
                  <w:lang w:eastAsia="zh-TW"/>
                </w:rPr>
                <w:delText>0.00%</w:delText>
              </w:r>
            </w:del>
          </w:p>
        </w:tc>
        <w:tc>
          <w:tcPr>
            <w:tcW w:w="869" w:type="dxa"/>
            <w:tcBorders>
              <w:top w:val="nil"/>
              <w:left w:val="nil"/>
              <w:bottom w:val="nil"/>
              <w:right w:val="nil"/>
            </w:tcBorders>
            <w:shd w:val="clear" w:color="auto" w:fill="auto"/>
            <w:noWrap/>
            <w:vAlign w:val="center"/>
            <w:hideMark/>
          </w:tcPr>
          <w:p w14:paraId="3A25132C" w14:textId="7669FB8F"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5" w:author="YW Huang (黃毓文)" w:date="2018-07-12T20:52:00Z">
              <w:r>
                <w:rPr>
                  <w:rFonts w:ascii="Arial" w:hAnsi="Arial" w:cs="Arial"/>
                  <w:color w:val="000000"/>
                  <w:sz w:val="18"/>
                  <w:szCs w:val="18"/>
                </w:rPr>
                <w:t>100%</w:t>
              </w:r>
            </w:ins>
            <w:del w:id="46" w:author="YW Huang (黃毓文)" w:date="2018-07-12T20:52:00Z">
              <w:r w:rsidRPr="00B31EB1" w:rsidDel="001A369E">
                <w:rPr>
                  <w:rFonts w:ascii="Arial" w:eastAsia="Times New Roman" w:hAnsi="Arial" w:cs="Arial"/>
                  <w:color w:val="000000"/>
                  <w:sz w:val="18"/>
                  <w:szCs w:val="18"/>
                  <w:lang w:eastAsia="zh-TW"/>
                </w:rPr>
                <w:delText> </w:delText>
              </w:r>
            </w:del>
          </w:p>
        </w:tc>
        <w:tc>
          <w:tcPr>
            <w:tcW w:w="870" w:type="dxa"/>
            <w:tcBorders>
              <w:top w:val="nil"/>
              <w:left w:val="nil"/>
              <w:bottom w:val="nil"/>
              <w:right w:val="single" w:sz="8" w:space="0" w:color="auto"/>
            </w:tcBorders>
            <w:shd w:val="clear" w:color="auto" w:fill="auto"/>
            <w:noWrap/>
            <w:vAlign w:val="center"/>
            <w:hideMark/>
          </w:tcPr>
          <w:p w14:paraId="3B5D55AD" w14:textId="0DBBA65F"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7" w:author="YW Huang (黃毓文)" w:date="2018-07-12T20:52:00Z">
              <w:r>
                <w:rPr>
                  <w:rFonts w:ascii="Arial" w:hAnsi="Arial" w:cs="Arial"/>
                  <w:color w:val="000000"/>
                  <w:sz w:val="18"/>
                  <w:szCs w:val="18"/>
                </w:rPr>
                <w:t>107%</w:t>
              </w:r>
            </w:ins>
            <w:del w:id="48" w:author="YW Huang (黃毓文)" w:date="2018-07-12T20:52:00Z">
              <w:r w:rsidRPr="00B31EB1" w:rsidDel="001A369E">
                <w:rPr>
                  <w:rFonts w:ascii="Arial" w:eastAsia="Times New Roman" w:hAnsi="Arial" w:cs="Arial"/>
                  <w:color w:val="000000"/>
                  <w:sz w:val="18"/>
                  <w:szCs w:val="18"/>
                  <w:lang w:eastAsia="zh-TW"/>
                </w:rPr>
                <w:delText> </w:delText>
              </w:r>
            </w:del>
          </w:p>
        </w:tc>
      </w:tr>
      <w:tr w:rsidR="00001819" w:rsidRPr="00B31EB1" w14:paraId="706B2FD6" w14:textId="77777777" w:rsidTr="00001819">
        <w:trPr>
          <w:trHeight w:val="255"/>
        </w:trPr>
        <w:tc>
          <w:tcPr>
            <w:tcW w:w="1089" w:type="dxa"/>
            <w:tcBorders>
              <w:top w:val="nil"/>
              <w:left w:val="single" w:sz="8" w:space="0" w:color="auto"/>
              <w:bottom w:val="nil"/>
              <w:right w:val="single" w:sz="8" w:space="0" w:color="auto"/>
            </w:tcBorders>
            <w:shd w:val="clear" w:color="auto" w:fill="auto"/>
            <w:noWrap/>
            <w:vAlign w:val="center"/>
            <w:hideMark/>
          </w:tcPr>
          <w:p w14:paraId="2992B223"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Class E</w:t>
            </w:r>
          </w:p>
        </w:tc>
        <w:tc>
          <w:tcPr>
            <w:tcW w:w="869" w:type="dxa"/>
            <w:tcBorders>
              <w:top w:val="nil"/>
              <w:left w:val="nil"/>
              <w:bottom w:val="nil"/>
              <w:right w:val="nil"/>
            </w:tcBorders>
            <w:shd w:val="clear" w:color="auto" w:fill="auto"/>
            <w:noWrap/>
            <w:vAlign w:val="center"/>
            <w:hideMark/>
          </w:tcPr>
          <w:p w14:paraId="7BC8A734"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 </w:t>
            </w:r>
          </w:p>
        </w:tc>
        <w:tc>
          <w:tcPr>
            <w:tcW w:w="869" w:type="dxa"/>
            <w:tcBorders>
              <w:top w:val="nil"/>
              <w:left w:val="nil"/>
              <w:bottom w:val="nil"/>
              <w:right w:val="nil"/>
            </w:tcBorders>
            <w:shd w:val="clear" w:color="auto" w:fill="auto"/>
            <w:noWrap/>
            <w:vAlign w:val="center"/>
            <w:hideMark/>
          </w:tcPr>
          <w:p w14:paraId="5BC36276"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9" w:type="dxa"/>
            <w:tcBorders>
              <w:top w:val="nil"/>
              <w:left w:val="nil"/>
              <w:bottom w:val="nil"/>
              <w:right w:val="single" w:sz="4" w:space="0" w:color="auto"/>
            </w:tcBorders>
            <w:shd w:val="clear" w:color="auto" w:fill="auto"/>
            <w:noWrap/>
            <w:vAlign w:val="center"/>
            <w:hideMark/>
          </w:tcPr>
          <w:p w14:paraId="71A52A59"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 </w:t>
            </w:r>
          </w:p>
        </w:tc>
        <w:tc>
          <w:tcPr>
            <w:tcW w:w="869" w:type="dxa"/>
            <w:tcBorders>
              <w:top w:val="nil"/>
              <w:left w:val="nil"/>
              <w:bottom w:val="nil"/>
              <w:right w:val="nil"/>
            </w:tcBorders>
            <w:shd w:val="clear" w:color="auto" w:fill="auto"/>
            <w:noWrap/>
            <w:vAlign w:val="center"/>
            <w:hideMark/>
          </w:tcPr>
          <w:p w14:paraId="68567E3B"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 </w:t>
            </w:r>
          </w:p>
        </w:tc>
        <w:tc>
          <w:tcPr>
            <w:tcW w:w="870" w:type="dxa"/>
            <w:tcBorders>
              <w:top w:val="nil"/>
              <w:left w:val="nil"/>
              <w:bottom w:val="nil"/>
              <w:right w:val="nil"/>
            </w:tcBorders>
            <w:shd w:val="clear" w:color="auto" w:fill="auto"/>
            <w:noWrap/>
            <w:vAlign w:val="center"/>
            <w:hideMark/>
          </w:tcPr>
          <w:p w14:paraId="59359ED5"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9" w:type="dxa"/>
            <w:tcBorders>
              <w:top w:val="nil"/>
              <w:left w:val="single" w:sz="8" w:space="0" w:color="auto"/>
              <w:bottom w:val="nil"/>
              <w:right w:val="nil"/>
            </w:tcBorders>
            <w:shd w:val="clear" w:color="auto" w:fill="auto"/>
            <w:noWrap/>
            <w:vAlign w:val="center"/>
            <w:hideMark/>
          </w:tcPr>
          <w:p w14:paraId="791B45D0" w14:textId="208C76BF"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9" w:author="YW Huang (黃毓文)" w:date="2018-07-12T20:52:00Z">
              <w:r>
                <w:rPr>
                  <w:rFonts w:ascii="Arial" w:hAnsi="Arial" w:cs="Arial"/>
                  <w:color w:val="000000"/>
                  <w:sz w:val="18"/>
                  <w:szCs w:val="18"/>
                </w:rPr>
                <w:t xml:space="preserve">　</w:t>
              </w:r>
            </w:ins>
            <w:del w:id="50" w:author="YW Huang (黃毓文)" w:date="2018-07-12T20:52:00Z">
              <w:r w:rsidRPr="00B31EB1" w:rsidDel="001A369E">
                <w:rPr>
                  <w:rFonts w:ascii="Arial" w:eastAsia="Times New Roman" w:hAnsi="Arial" w:cs="Arial"/>
                  <w:color w:val="000000"/>
                  <w:sz w:val="18"/>
                  <w:szCs w:val="18"/>
                  <w:lang w:eastAsia="zh-TW"/>
                </w:rPr>
                <w:delText> </w:delText>
              </w:r>
            </w:del>
          </w:p>
        </w:tc>
        <w:tc>
          <w:tcPr>
            <w:tcW w:w="869" w:type="dxa"/>
            <w:tcBorders>
              <w:top w:val="nil"/>
              <w:left w:val="nil"/>
              <w:bottom w:val="nil"/>
              <w:right w:val="nil"/>
            </w:tcBorders>
            <w:shd w:val="clear" w:color="auto" w:fill="auto"/>
            <w:noWrap/>
            <w:vAlign w:val="center"/>
            <w:hideMark/>
          </w:tcPr>
          <w:p w14:paraId="2652471B"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9" w:type="dxa"/>
            <w:tcBorders>
              <w:top w:val="nil"/>
              <w:left w:val="nil"/>
              <w:bottom w:val="nil"/>
              <w:right w:val="single" w:sz="4" w:space="0" w:color="auto"/>
            </w:tcBorders>
            <w:shd w:val="clear" w:color="auto" w:fill="auto"/>
            <w:noWrap/>
            <w:vAlign w:val="center"/>
            <w:hideMark/>
          </w:tcPr>
          <w:p w14:paraId="3D7EAB1A" w14:textId="699D7F1B"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51" w:author="YW Huang (黃毓文)" w:date="2018-07-12T20:52:00Z">
              <w:r>
                <w:rPr>
                  <w:rFonts w:ascii="Arial" w:hAnsi="Arial" w:cs="Arial"/>
                  <w:color w:val="000000"/>
                  <w:sz w:val="18"/>
                  <w:szCs w:val="18"/>
                </w:rPr>
                <w:t xml:space="preserve">　</w:t>
              </w:r>
            </w:ins>
            <w:del w:id="52" w:author="YW Huang (黃毓文)" w:date="2018-07-12T20:52:00Z">
              <w:r w:rsidRPr="00B31EB1" w:rsidDel="001A369E">
                <w:rPr>
                  <w:rFonts w:ascii="Arial" w:eastAsia="Times New Roman" w:hAnsi="Arial" w:cs="Arial"/>
                  <w:color w:val="000000"/>
                  <w:sz w:val="18"/>
                  <w:szCs w:val="18"/>
                  <w:lang w:eastAsia="zh-TW"/>
                </w:rPr>
                <w:delText> </w:delText>
              </w:r>
            </w:del>
          </w:p>
        </w:tc>
        <w:tc>
          <w:tcPr>
            <w:tcW w:w="869" w:type="dxa"/>
            <w:tcBorders>
              <w:top w:val="nil"/>
              <w:left w:val="nil"/>
              <w:bottom w:val="nil"/>
              <w:right w:val="nil"/>
            </w:tcBorders>
            <w:shd w:val="clear" w:color="auto" w:fill="auto"/>
            <w:noWrap/>
            <w:vAlign w:val="center"/>
            <w:hideMark/>
          </w:tcPr>
          <w:p w14:paraId="3F76EB8C" w14:textId="6ABD6B6B"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53" w:author="YW Huang (黃毓文)" w:date="2018-07-12T20:52:00Z">
              <w:r>
                <w:rPr>
                  <w:rFonts w:ascii="Arial" w:hAnsi="Arial" w:cs="Arial"/>
                  <w:color w:val="000000"/>
                  <w:sz w:val="18"/>
                  <w:szCs w:val="18"/>
                </w:rPr>
                <w:t xml:space="preserve">　</w:t>
              </w:r>
            </w:ins>
            <w:del w:id="54" w:author="YW Huang (黃毓文)" w:date="2018-07-12T20:52:00Z">
              <w:r w:rsidRPr="00B31EB1" w:rsidDel="001A369E">
                <w:rPr>
                  <w:rFonts w:ascii="Arial" w:eastAsia="Times New Roman" w:hAnsi="Arial" w:cs="Arial"/>
                  <w:color w:val="000000"/>
                  <w:sz w:val="18"/>
                  <w:szCs w:val="18"/>
                  <w:lang w:eastAsia="zh-TW"/>
                </w:rPr>
                <w:delText> </w:delText>
              </w:r>
            </w:del>
          </w:p>
        </w:tc>
        <w:tc>
          <w:tcPr>
            <w:tcW w:w="870" w:type="dxa"/>
            <w:tcBorders>
              <w:top w:val="nil"/>
              <w:left w:val="nil"/>
              <w:bottom w:val="nil"/>
              <w:right w:val="single" w:sz="8" w:space="0" w:color="auto"/>
            </w:tcBorders>
            <w:shd w:val="clear" w:color="auto" w:fill="auto"/>
            <w:noWrap/>
            <w:vAlign w:val="center"/>
            <w:hideMark/>
          </w:tcPr>
          <w:p w14:paraId="5037314D" w14:textId="3BBBDFD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55" w:author="YW Huang (黃毓文)" w:date="2018-07-12T20:52:00Z">
              <w:r>
                <w:rPr>
                  <w:rFonts w:ascii="Arial" w:hAnsi="Arial" w:cs="Arial"/>
                  <w:color w:val="000000"/>
                  <w:sz w:val="18"/>
                  <w:szCs w:val="18"/>
                </w:rPr>
                <w:t xml:space="preserve">　</w:t>
              </w:r>
            </w:ins>
            <w:del w:id="56" w:author="YW Huang (黃毓文)" w:date="2018-07-12T20:52:00Z">
              <w:r w:rsidRPr="00B31EB1" w:rsidDel="001A369E">
                <w:rPr>
                  <w:rFonts w:ascii="Arial" w:eastAsia="Times New Roman" w:hAnsi="Arial" w:cs="Arial"/>
                  <w:color w:val="000000"/>
                  <w:sz w:val="18"/>
                  <w:szCs w:val="18"/>
                  <w:lang w:eastAsia="zh-TW"/>
                </w:rPr>
                <w:delText> </w:delText>
              </w:r>
            </w:del>
          </w:p>
        </w:tc>
      </w:tr>
      <w:tr w:rsidR="00001819" w:rsidRPr="00B31EB1" w14:paraId="42F122DB" w14:textId="77777777" w:rsidTr="00001819">
        <w:trPr>
          <w:trHeight w:val="255"/>
        </w:trPr>
        <w:tc>
          <w:tcPr>
            <w:tcW w:w="1089" w:type="dxa"/>
            <w:tcBorders>
              <w:top w:val="single" w:sz="8" w:space="0" w:color="auto"/>
              <w:left w:val="single" w:sz="8" w:space="0" w:color="auto"/>
              <w:bottom w:val="nil"/>
              <w:right w:val="single" w:sz="8" w:space="0" w:color="auto"/>
            </w:tcBorders>
            <w:shd w:val="clear" w:color="auto" w:fill="auto"/>
            <w:noWrap/>
            <w:vAlign w:val="center"/>
            <w:hideMark/>
          </w:tcPr>
          <w:p w14:paraId="5B170EEA"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31EB1">
              <w:rPr>
                <w:rFonts w:ascii="Arial" w:eastAsia="Times New Roman" w:hAnsi="Arial" w:cs="Arial"/>
                <w:b/>
                <w:bCs/>
                <w:color w:val="000000"/>
                <w:sz w:val="18"/>
                <w:szCs w:val="18"/>
                <w:lang w:eastAsia="zh-TW"/>
              </w:rPr>
              <w:t>Overall</w:t>
            </w:r>
          </w:p>
        </w:tc>
        <w:tc>
          <w:tcPr>
            <w:tcW w:w="869" w:type="dxa"/>
            <w:tcBorders>
              <w:top w:val="single" w:sz="8" w:space="0" w:color="auto"/>
              <w:left w:val="nil"/>
              <w:bottom w:val="nil"/>
              <w:right w:val="nil"/>
            </w:tcBorders>
            <w:shd w:val="clear" w:color="auto" w:fill="auto"/>
            <w:noWrap/>
            <w:vAlign w:val="center"/>
            <w:hideMark/>
          </w:tcPr>
          <w:p w14:paraId="1EA40FAF"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-2.65%</w:t>
            </w:r>
          </w:p>
        </w:tc>
        <w:tc>
          <w:tcPr>
            <w:tcW w:w="869" w:type="dxa"/>
            <w:tcBorders>
              <w:top w:val="single" w:sz="8" w:space="0" w:color="auto"/>
              <w:left w:val="nil"/>
              <w:bottom w:val="nil"/>
              <w:right w:val="nil"/>
            </w:tcBorders>
            <w:shd w:val="clear" w:color="auto" w:fill="auto"/>
            <w:noWrap/>
            <w:vAlign w:val="center"/>
            <w:hideMark/>
          </w:tcPr>
          <w:p w14:paraId="16FA7CE6"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-2.54%</w:t>
            </w:r>
          </w:p>
        </w:tc>
        <w:tc>
          <w:tcPr>
            <w:tcW w:w="869" w:type="dxa"/>
            <w:tcBorders>
              <w:top w:val="single" w:sz="8" w:space="0" w:color="auto"/>
              <w:left w:val="nil"/>
              <w:bottom w:val="nil"/>
              <w:right w:val="single" w:sz="4" w:space="0" w:color="auto"/>
            </w:tcBorders>
            <w:shd w:val="clear" w:color="auto" w:fill="auto"/>
            <w:noWrap/>
            <w:vAlign w:val="center"/>
            <w:hideMark/>
          </w:tcPr>
          <w:p w14:paraId="2296529B"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-2.67%</w:t>
            </w:r>
          </w:p>
        </w:tc>
        <w:tc>
          <w:tcPr>
            <w:tcW w:w="869" w:type="dxa"/>
            <w:tcBorders>
              <w:top w:val="single" w:sz="8" w:space="0" w:color="auto"/>
              <w:left w:val="nil"/>
              <w:bottom w:val="nil"/>
              <w:right w:val="nil"/>
            </w:tcBorders>
            <w:shd w:val="clear" w:color="auto" w:fill="auto"/>
            <w:noWrap/>
            <w:vAlign w:val="center"/>
            <w:hideMark/>
          </w:tcPr>
          <w:p w14:paraId="7BEBCFFC"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108%</w:t>
            </w:r>
          </w:p>
        </w:tc>
        <w:tc>
          <w:tcPr>
            <w:tcW w:w="870" w:type="dxa"/>
            <w:tcBorders>
              <w:top w:val="single" w:sz="8" w:space="0" w:color="auto"/>
              <w:left w:val="nil"/>
              <w:bottom w:val="nil"/>
              <w:right w:val="nil"/>
            </w:tcBorders>
            <w:shd w:val="clear" w:color="auto" w:fill="auto"/>
            <w:noWrap/>
            <w:vAlign w:val="center"/>
            <w:hideMark/>
          </w:tcPr>
          <w:p w14:paraId="2096E1EC"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137%</w:t>
            </w:r>
          </w:p>
        </w:tc>
        <w:tc>
          <w:tcPr>
            <w:tcW w:w="869" w:type="dxa"/>
            <w:tcBorders>
              <w:top w:val="single" w:sz="8" w:space="0" w:color="auto"/>
              <w:left w:val="single" w:sz="8" w:space="0" w:color="auto"/>
              <w:bottom w:val="nil"/>
              <w:right w:val="nil"/>
            </w:tcBorders>
            <w:shd w:val="clear" w:color="auto" w:fill="auto"/>
            <w:noWrap/>
            <w:vAlign w:val="center"/>
            <w:hideMark/>
          </w:tcPr>
          <w:p w14:paraId="5765D973" w14:textId="23D9F501"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57" w:author="YW Huang (黃毓文)" w:date="2018-07-12T20:52:00Z">
              <w:r>
                <w:rPr>
                  <w:rFonts w:ascii="Arial" w:hAnsi="Arial" w:cs="Arial"/>
                  <w:color w:val="000000"/>
                  <w:sz w:val="18"/>
                  <w:szCs w:val="18"/>
                </w:rPr>
                <w:t>-1.44%</w:t>
              </w:r>
            </w:ins>
            <w:del w:id="58" w:author="YW Huang (黃毓文)" w:date="2018-07-12T20:52:00Z">
              <w:r w:rsidRPr="00B31EB1" w:rsidDel="001A369E">
                <w:rPr>
                  <w:rFonts w:ascii="Arial" w:eastAsia="Times New Roman" w:hAnsi="Arial" w:cs="Arial"/>
                  <w:color w:val="000000"/>
                  <w:sz w:val="18"/>
                  <w:szCs w:val="18"/>
                  <w:lang w:eastAsia="zh-TW"/>
                </w:rPr>
                <w:delText>0.00%</w:delText>
              </w:r>
            </w:del>
          </w:p>
        </w:tc>
        <w:tc>
          <w:tcPr>
            <w:tcW w:w="869" w:type="dxa"/>
            <w:tcBorders>
              <w:top w:val="single" w:sz="8" w:space="0" w:color="auto"/>
              <w:left w:val="nil"/>
              <w:bottom w:val="nil"/>
              <w:right w:val="nil"/>
            </w:tcBorders>
            <w:shd w:val="clear" w:color="auto" w:fill="auto"/>
            <w:noWrap/>
            <w:vAlign w:val="center"/>
            <w:hideMark/>
          </w:tcPr>
          <w:p w14:paraId="7953EBE3" w14:textId="3671495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59" w:author="YW Huang (黃毓文)" w:date="2018-07-12T20:52:00Z">
              <w:r>
                <w:rPr>
                  <w:rFonts w:ascii="Arial" w:hAnsi="Arial" w:cs="Arial"/>
                  <w:color w:val="000000"/>
                  <w:sz w:val="18"/>
                  <w:szCs w:val="18"/>
                </w:rPr>
                <w:t>-1.52%</w:t>
              </w:r>
            </w:ins>
            <w:del w:id="60" w:author="YW Huang (黃毓文)" w:date="2018-07-12T20:52:00Z">
              <w:r w:rsidRPr="00B31EB1" w:rsidDel="001A369E">
                <w:rPr>
                  <w:rFonts w:ascii="Arial" w:eastAsia="Times New Roman" w:hAnsi="Arial" w:cs="Arial"/>
                  <w:color w:val="000000"/>
                  <w:sz w:val="18"/>
                  <w:szCs w:val="18"/>
                  <w:lang w:eastAsia="zh-TW"/>
                </w:rPr>
                <w:delText>0.00%</w:delText>
              </w:r>
            </w:del>
          </w:p>
        </w:tc>
        <w:tc>
          <w:tcPr>
            <w:tcW w:w="869" w:type="dxa"/>
            <w:tcBorders>
              <w:top w:val="single" w:sz="8" w:space="0" w:color="auto"/>
              <w:left w:val="nil"/>
              <w:bottom w:val="nil"/>
              <w:right w:val="single" w:sz="4" w:space="0" w:color="auto"/>
            </w:tcBorders>
            <w:shd w:val="clear" w:color="auto" w:fill="auto"/>
            <w:noWrap/>
            <w:vAlign w:val="center"/>
            <w:hideMark/>
          </w:tcPr>
          <w:p w14:paraId="238D5EE0" w14:textId="2498A8E1"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61" w:author="YW Huang (黃毓文)" w:date="2018-07-12T20:52:00Z">
              <w:r>
                <w:rPr>
                  <w:rFonts w:ascii="Arial" w:hAnsi="Arial" w:cs="Arial"/>
                  <w:color w:val="000000"/>
                  <w:sz w:val="18"/>
                  <w:szCs w:val="18"/>
                </w:rPr>
                <w:t>-1.60%</w:t>
              </w:r>
            </w:ins>
            <w:del w:id="62" w:author="YW Huang (黃毓文)" w:date="2018-07-12T20:52:00Z">
              <w:r w:rsidRPr="00B31EB1" w:rsidDel="001A369E">
                <w:rPr>
                  <w:rFonts w:ascii="Arial" w:eastAsia="Times New Roman" w:hAnsi="Arial" w:cs="Arial"/>
                  <w:color w:val="000000"/>
                  <w:sz w:val="18"/>
                  <w:szCs w:val="18"/>
                  <w:lang w:eastAsia="zh-TW"/>
                </w:rPr>
                <w:delText>0.00%</w:delText>
              </w:r>
            </w:del>
          </w:p>
        </w:tc>
        <w:tc>
          <w:tcPr>
            <w:tcW w:w="869" w:type="dxa"/>
            <w:tcBorders>
              <w:top w:val="single" w:sz="8" w:space="0" w:color="auto"/>
              <w:left w:val="nil"/>
              <w:bottom w:val="nil"/>
              <w:right w:val="nil"/>
            </w:tcBorders>
            <w:shd w:val="clear" w:color="auto" w:fill="auto"/>
            <w:noWrap/>
            <w:vAlign w:val="center"/>
            <w:hideMark/>
          </w:tcPr>
          <w:p w14:paraId="017D7126" w14:textId="2B805F90"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63" w:author="YW Huang (黃毓文)" w:date="2018-07-12T20:52:00Z">
              <w:r>
                <w:rPr>
                  <w:rFonts w:ascii="Arial" w:hAnsi="Arial" w:cs="Arial"/>
                  <w:color w:val="000000"/>
                  <w:sz w:val="18"/>
                  <w:szCs w:val="18"/>
                </w:rPr>
                <w:t>101%</w:t>
              </w:r>
            </w:ins>
            <w:del w:id="64" w:author="YW Huang (黃毓文)" w:date="2018-07-12T20:52:00Z">
              <w:r w:rsidRPr="00B31EB1" w:rsidDel="001A369E">
                <w:rPr>
                  <w:rFonts w:ascii="Arial" w:eastAsia="Times New Roman" w:hAnsi="Arial" w:cs="Arial"/>
                  <w:color w:val="000000"/>
                  <w:sz w:val="18"/>
                  <w:szCs w:val="18"/>
                  <w:lang w:eastAsia="zh-TW"/>
                </w:rPr>
                <w:delText> </w:delText>
              </w:r>
            </w:del>
          </w:p>
        </w:tc>
        <w:tc>
          <w:tcPr>
            <w:tcW w:w="870" w:type="dxa"/>
            <w:tcBorders>
              <w:top w:val="single" w:sz="8" w:space="0" w:color="auto"/>
              <w:left w:val="nil"/>
              <w:bottom w:val="nil"/>
              <w:right w:val="single" w:sz="8" w:space="0" w:color="auto"/>
            </w:tcBorders>
            <w:shd w:val="clear" w:color="auto" w:fill="auto"/>
            <w:noWrap/>
            <w:vAlign w:val="center"/>
            <w:hideMark/>
          </w:tcPr>
          <w:p w14:paraId="446A7401" w14:textId="5D63EA0D"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65" w:author="YW Huang (黃毓文)" w:date="2018-07-12T20:52:00Z">
              <w:r>
                <w:rPr>
                  <w:rFonts w:ascii="Arial" w:hAnsi="Arial" w:cs="Arial"/>
                  <w:color w:val="000000"/>
                  <w:sz w:val="18"/>
                  <w:szCs w:val="18"/>
                </w:rPr>
                <w:t>111%</w:t>
              </w:r>
            </w:ins>
            <w:del w:id="66" w:author="YW Huang (黃毓文)" w:date="2018-07-12T20:52:00Z">
              <w:r w:rsidRPr="00B31EB1" w:rsidDel="001A369E">
                <w:rPr>
                  <w:rFonts w:ascii="Arial" w:eastAsia="Times New Roman" w:hAnsi="Arial" w:cs="Arial"/>
                  <w:color w:val="000000"/>
                  <w:sz w:val="18"/>
                  <w:szCs w:val="18"/>
                  <w:lang w:eastAsia="zh-TW"/>
                </w:rPr>
                <w:delText> </w:delText>
              </w:r>
            </w:del>
          </w:p>
        </w:tc>
      </w:tr>
      <w:tr w:rsidR="00001819" w:rsidRPr="00B31EB1" w14:paraId="725E825A" w14:textId="77777777" w:rsidTr="00001819">
        <w:trPr>
          <w:trHeight w:val="255"/>
        </w:trPr>
        <w:tc>
          <w:tcPr>
            <w:tcW w:w="1089" w:type="dxa"/>
            <w:tcBorders>
              <w:top w:val="single" w:sz="8" w:space="0" w:color="auto"/>
              <w:left w:val="single" w:sz="8" w:space="0" w:color="auto"/>
              <w:bottom w:val="nil"/>
              <w:right w:val="single" w:sz="8" w:space="0" w:color="auto"/>
            </w:tcBorders>
            <w:shd w:val="clear" w:color="auto" w:fill="auto"/>
            <w:noWrap/>
            <w:vAlign w:val="center"/>
            <w:hideMark/>
          </w:tcPr>
          <w:p w14:paraId="37D2FE5B"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Class D</w:t>
            </w:r>
          </w:p>
        </w:tc>
        <w:tc>
          <w:tcPr>
            <w:tcW w:w="869" w:type="dxa"/>
            <w:tcBorders>
              <w:top w:val="single" w:sz="8" w:space="0" w:color="auto"/>
              <w:left w:val="nil"/>
              <w:bottom w:val="nil"/>
              <w:right w:val="nil"/>
            </w:tcBorders>
            <w:shd w:val="clear" w:color="auto" w:fill="auto"/>
            <w:noWrap/>
            <w:vAlign w:val="center"/>
            <w:hideMark/>
          </w:tcPr>
          <w:p w14:paraId="3474B7E2"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-1.25%</w:t>
            </w:r>
          </w:p>
        </w:tc>
        <w:tc>
          <w:tcPr>
            <w:tcW w:w="869" w:type="dxa"/>
            <w:tcBorders>
              <w:top w:val="single" w:sz="8" w:space="0" w:color="auto"/>
              <w:left w:val="nil"/>
              <w:bottom w:val="nil"/>
              <w:right w:val="nil"/>
            </w:tcBorders>
            <w:shd w:val="clear" w:color="auto" w:fill="auto"/>
            <w:noWrap/>
            <w:vAlign w:val="center"/>
            <w:hideMark/>
          </w:tcPr>
          <w:p w14:paraId="7CBF363C"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-1.56%</w:t>
            </w:r>
          </w:p>
        </w:tc>
        <w:tc>
          <w:tcPr>
            <w:tcW w:w="869" w:type="dxa"/>
            <w:tcBorders>
              <w:top w:val="single" w:sz="8" w:space="0" w:color="auto"/>
              <w:left w:val="nil"/>
              <w:bottom w:val="nil"/>
              <w:right w:val="single" w:sz="4" w:space="0" w:color="auto"/>
            </w:tcBorders>
            <w:shd w:val="clear" w:color="auto" w:fill="auto"/>
            <w:noWrap/>
            <w:vAlign w:val="center"/>
            <w:hideMark/>
          </w:tcPr>
          <w:p w14:paraId="4E909388"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-1.77%</w:t>
            </w:r>
          </w:p>
        </w:tc>
        <w:tc>
          <w:tcPr>
            <w:tcW w:w="869" w:type="dxa"/>
            <w:tcBorders>
              <w:top w:val="single" w:sz="8" w:space="0" w:color="auto"/>
              <w:left w:val="nil"/>
              <w:bottom w:val="nil"/>
              <w:right w:val="nil"/>
            </w:tcBorders>
            <w:shd w:val="clear" w:color="auto" w:fill="auto"/>
            <w:noWrap/>
            <w:vAlign w:val="center"/>
            <w:hideMark/>
          </w:tcPr>
          <w:p w14:paraId="1B78AC70"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114%</w:t>
            </w:r>
          </w:p>
        </w:tc>
        <w:tc>
          <w:tcPr>
            <w:tcW w:w="870" w:type="dxa"/>
            <w:tcBorders>
              <w:top w:val="single" w:sz="8" w:space="0" w:color="auto"/>
              <w:left w:val="nil"/>
              <w:bottom w:val="nil"/>
              <w:right w:val="single" w:sz="8" w:space="0" w:color="auto"/>
            </w:tcBorders>
            <w:shd w:val="clear" w:color="auto" w:fill="auto"/>
            <w:noWrap/>
            <w:vAlign w:val="center"/>
            <w:hideMark/>
          </w:tcPr>
          <w:p w14:paraId="7F7C0AF7"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135%</w:t>
            </w:r>
          </w:p>
        </w:tc>
        <w:tc>
          <w:tcPr>
            <w:tcW w:w="869" w:type="dxa"/>
            <w:tcBorders>
              <w:top w:val="single" w:sz="8" w:space="0" w:color="auto"/>
              <w:left w:val="nil"/>
              <w:bottom w:val="nil"/>
              <w:right w:val="nil"/>
            </w:tcBorders>
            <w:shd w:val="clear" w:color="auto" w:fill="auto"/>
            <w:noWrap/>
            <w:vAlign w:val="center"/>
            <w:hideMark/>
          </w:tcPr>
          <w:p w14:paraId="54BDB478" w14:textId="520D18CF"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67" w:author="YW Huang (黃毓文)" w:date="2018-07-12T20:52:00Z">
              <w:r>
                <w:rPr>
                  <w:rFonts w:ascii="Arial" w:hAnsi="Arial" w:cs="Arial"/>
                  <w:color w:val="000000"/>
                  <w:sz w:val="18"/>
                  <w:szCs w:val="18"/>
                </w:rPr>
                <w:t>-0.95%</w:t>
              </w:r>
            </w:ins>
            <w:del w:id="68" w:author="YW Huang (黃毓文)" w:date="2018-07-12T20:52:00Z">
              <w:r w:rsidRPr="00B31EB1" w:rsidDel="001A369E">
                <w:rPr>
                  <w:rFonts w:ascii="Arial" w:eastAsia="Times New Roman" w:hAnsi="Arial" w:cs="Arial"/>
                  <w:color w:val="000000"/>
                  <w:sz w:val="18"/>
                  <w:szCs w:val="18"/>
                  <w:lang w:eastAsia="zh-TW"/>
                </w:rPr>
                <w:delText>0.00%</w:delText>
              </w:r>
            </w:del>
          </w:p>
        </w:tc>
        <w:tc>
          <w:tcPr>
            <w:tcW w:w="869" w:type="dxa"/>
            <w:tcBorders>
              <w:top w:val="single" w:sz="8" w:space="0" w:color="auto"/>
              <w:left w:val="nil"/>
              <w:bottom w:val="nil"/>
              <w:right w:val="nil"/>
            </w:tcBorders>
            <w:shd w:val="clear" w:color="auto" w:fill="auto"/>
            <w:noWrap/>
            <w:vAlign w:val="center"/>
            <w:hideMark/>
          </w:tcPr>
          <w:p w14:paraId="0CC13A7C" w14:textId="7AC4FB90"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69" w:author="YW Huang (黃毓文)" w:date="2018-07-12T20:52:00Z">
              <w:r>
                <w:rPr>
                  <w:rFonts w:ascii="Arial" w:hAnsi="Arial" w:cs="Arial"/>
                  <w:color w:val="000000"/>
                  <w:sz w:val="18"/>
                  <w:szCs w:val="18"/>
                </w:rPr>
                <w:t>-1.22%</w:t>
              </w:r>
            </w:ins>
            <w:del w:id="70" w:author="YW Huang (黃毓文)" w:date="2018-07-12T20:52:00Z">
              <w:r w:rsidRPr="00B31EB1" w:rsidDel="001A369E">
                <w:rPr>
                  <w:rFonts w:ascii="Arial" w:eastAsia="Times New Roman" w:hAnsi="Arial" w:cs="Arial"/>
                  <w:color w:val="000000"/>
                  <w:sz w:val="18"/>
                  <w:szCs w:val="18"/>
                  <w:lang w:eastAsia="zh-TW"/>
                </w:rPr>
                <w:delText>0.00%</w:delText>
              </w:r>
            </w:del>
          </w:p>
        </w:tc>
        <w:tc>
          <w:tcPr>
            <w:tcW w:w="869" w:type="dxa"/>
            <w:tcBorders>
              <w:top w:val="single" w:sz="8" w:space="0" w:color="auto"/>
              <w:left w:val="nil"/>
              <w:bottom w:val="nil"/>
              <w:right w:val="single" w:sz="4" w:space="0" w:color="auto"/>
            </w:tcBorders>
            <w:shd w:val="clear" w:color="auto" w:fill="auto"/>
            <w:noWrap/>
            <w:vAlign w:val="center"/>
            <w:hideMark/>
          </w:tcPr>
          <w:p w14:paraId="6BED672F" w14:textId="2DB206F2"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71" w:author="YW Huang (黃毓文)" w:date="2018-07-12T20:52:00Z">
              <w:r>
                <w:rPr>
                  <w:rFonts w:ascii="Arial" w:hAnsi="Arial" w:cs="Arial"/>
                  <w:color w:val="000000"/>
                  <w:sz w:val="18"/>
                  <w:szCs w:val="18"/>
                </w:rPr>
                <w:t>-1.37%</w:t>
              </w:r>
            </w:ins>
            <w:del w:id="72" w:author="YW Huang (黃毓文)" w:date="2018-07-12T20:52:00Z">
              <w:r w:rsidRPr="00B31EB1" w:rsidDel="001A369E">
                <w:rPr>
                  <w:rFonts w:ascii="Arial" w:eastAsia="Times New Roman" w:hAnsi="Arial" w:cs="Arial"/>
                  <w:color w:val="000000"/>
                  <w:sz w:val="18"/>
                  <w:szCs w:val="18"/>
                  <w:lang w:eastAsia="zh-TW"/>
                </w:rPr>
                <w:delText>0.00%</w:delText>
              </w:r>
            </w:del>
          </w:p>
        </w:tc>
        <w:tc>
          <w:tcPr>
            <w:tcW w:w="869" w:type="dxa"/>
            <w:tcBorders>
              <w:top w:val="single" w:sz="8" w:space="0" w:color="auto"/>
              <w:left w:val="nil"/>
              <w:bottom w:val="nil"/>
              <w:right w:val="nil"/>
            </w:tcBorders>
            <w:shd w:val="clear" w:color="auto" w:fill="auto"/>
            <w:noWrap/>
            <w:vAlign w:val="center"/>
            <w:hideMark/>
          </w:tcPr>
          <w:p w14:paraId="0D9C6280" w14:textId="0D7E9411"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73" w:author="YW Huang (黃毓文)" w:date="2018-07-12T20:52:00Z">
              <w:r>
                <w:rPr>
                  <w:rFonts w:ascii="Arial" w:hAnsi="Arial" w:cs="Arial"/>
                  <w:color w:val="000000"/>
                  <w:sz w:val="18"/>
                  <w:szCs w:val="18"/>
                </w:rPr>
                <w:t>99%</w:t>
              </w:r>
            </w:ins>
            <w:del w:id="74" w:author="YW Huang (黃毓文)" w:date="2018-07-12T20:52:00Z">
              <w:r w:rsidRPr="00B31EB1" w:rsidDel="001A369E">
                <w:rPr>
                  <w:rFonts w:ascii="Arial" w:eastAsia="Times New Roman" w:hAnsi="Arial" w:cs="Arial"/>
                  <w:color w:val="000000"/>
                  <w:sz w:val="18"/>
                  <w:szCs w:val="18"/>
                  <w:lang w:eastAsia="zh-TW"/>
                </w:rPr>
                <w:delText> </w:delText>
              </w:r>
            </w:del>
          </w:p>
        </w:tc>
        <w:tc>
          <w:tcPr>
            <w:tcW w:w="870" w:type="dxa"/>
            <w:tcBorders>
              <w:top w:val="single" w:sz="8" w:space="0" w:color="auto"/>
              <w:left w:val="nil"/>
              <w:bottom w:val="nil"/>
              <w:right w:val="single" w:sz="8" w:space="0" w:color="auto"/>
            </w:tcBorders>
            <w:shd w:val="clear" w:color="auto" w:fill="auto"/>
            <w:noWrap/>
            <w:vAlign w:val="center"/>
            <w:hideMark/>
          </w:tcPr>
          <w:p w14:paraId="437B75AF" w14:textId="2C8D19E0"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75" w:author="YW Huang (黃毓文)" w:date="2018-07-12T20:52:00Z">
              <w:r>
                <w:rPr>
                  <w:rFonts w:ascii="Arial" w:hAnsi="Arial" w:cs="Arial"/>
                  <w:color w:val="000000"/>
                  <w:sz w:val="18"/>
                  <w:szCs w:val="18"/>
                </w:rPr>
                <w:t>105%</w:t>
              </w:r>
            </w:ins>
            <w:del w:id="76" w:author="YW Huang (黃毓文)" w:date="2018-07-12T20:52:00Z">
              <w:r w:rsidRPr="00B31EB1" w:rsidDel="001A369E">
                <w:rPr>
                  <w:rFonts w:ascii="Arial" w:eastAsia="Times New Roman" w:hAnsi="Arial" w:cs="Arial"/>
                  <w:color w:val="000000"/>
                  <w:sz w:val="18"/>
                  <w:szCs w:val="18"/>
                  <w:lang w:eastAsia="zh-TW"/>
                </w:rPr>
                <w:delText> </w:delText>
              </w:r>
            </w:del>
          </w:p>
        </w:tc>
      </w:tr>
      <w:tr w:rsidR="00001819" w:rsidRPr="00B31EB1" w14:paraId="7809B854" w14:textId="77777777" w:rsidTr="00001819">
        <w:trPr>
          <w:trHeight w:val="255"/>
        </w:trPr>
        <w:tc>
          <w:tcPr>
            <w:tcW w:w="1089" w:type="dxa"/>
            <w:tcBorders>
              <w:top w:val="nil"/>
              <w:left w:val="single" w:sz="8" w:space="0" w:color="auto"/>
              <w:bottom w:val="single" w:sz="8" w:space="0" w:color="auto"/>
              <w:right w:val="single" w:sz="8" w:space="0" w:color="auto"/>
            </w:tcBorders>
            <w:shd w:val="clear" w:color="auto" w:fill="auto"/>
            <w:noWrap/>
            <w:vAlign w:val="center"/>
            <w:hideMark/>
          </w:tcPr>
          <w:p w14:paraId="2EBBB759"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Class F (optional)</w:t>
            </w:r>
          </w:p>
        </w:tc>
        <w:tc>
          <w:tcPr>
            <w:tcW w:w="869" w:type="dxa"/>
            <w:tcBorders>
              <w:top w:val="nil"/>
              <w:left w:val="nil"/>
              <w:bottom w:val="single" w:sz="8" w:space="0" w:color="auto"/>
              <w:right w:val="nil"/>
            </w:tcBorders>
            <w:shd w:val="clear" w:color="auto" w:fill="auto"/>
            <w:noWrap/>
            <w:vAlign w:val="center"/>
            <w:hideMark/>
          </w:tcPr>
          <w:p w14:paraId="7275A686"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-0.52%</w:t>
            </w:r>
          </w:p>
        </w:tc>
        <w:tc>
          <w:tcPr>
            <w:tcW w:w="869" w:type="dxa"/>
            <w:tcBorders>
              <w:top w:val="nil"/>
              <w:left w:val="nil"/>
              <w:bottom w:val="single" w:sz="8" w:space="0" w:color="auto"/>
              <w:right w:val="nil"/>
            </w:tcBorders>
            <w:shd w:val="clear" w:color="auto" w:fill="auto"/>
            <w:noWrap/>
            <w:vAlign w:val="center"/>
            <w:hideMark/>
          </w:tcPr>
          <w:p w14:paraId="268250AD"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-0.67%</w:t>
            </w:r>
          </w:p>
        </w:tc>
        <w:tc>
          <w:tcPr>
            <w:tcW w:w="869" w:type="dxa"/>
            <w:tcBorders>
              <w:top w:val="nil"/>
              <w:left w:val="nil"/>
              <w:bottom w:val="single" w:sz="8" w:space="0" w:color="auto"/>
              <w:right w:val="single" w:sz="4" w:space="0" w:color="auto"/>
            </w:tcBorders>
            <w:shd w:val="clear" w:color="auto" w:fill="auto"/>
            <w:noWrap/>
            <w:vAlign w:val="center"/>
            <w:hideMark/>
          </w:tcPr>
          <w:p w14:paraId="705DC932"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-0.71%</w:t>
            </w:r>
          </w:p>
        </w:tc>
        <w:tc>
          <w:tcPr>
            <w:tcW w:w="869" w:type="dxa"/>
            <w:tcBorders>
              <w:top w:val="nil"/>
              <w:left w:val="nil"/>
              <w:bottom w:val="single" w:sz="8" w:space="0" w:color="auto"/>
              <w:right w:val="nil"/>
            </w:tcBorders>
            <w:shd w:val="clear" w:color="auto" w:fill="auto"/>
            <w:noWrap/>
            <w:vAlign w:val="center"/>
            <w:hideMark/>
          </w:tcPr>
          <w:p w14:paraId="58FC86E3"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107%</w:t>
            </w:r>
          </w:p>
        </w:tc>
        <w:tc>
          <w:tcPr>
            <w:tcW w:w="870" w:type="dxa"/>
            <w:tcBorders>
              <w:top w:val="nil"/>
              <w:left w:val="nil"/>
              <w:bottom w:val="single" w:sz="8" w:space="0" w:color="auto"/>
              <w:right w:val="single" w:sz="8" w:space="0" w:color="auto"/>
            </w:tcBorders>
            <w:shd w:val="clear" w:color="auto" w:fill="auto"/>
            <w:noWrap/>
            <w:vAlign w:val="center"/>
            <w:hideMark/>
          </w:tcPr>
          <w:p w14:paraId="6ACF98E4"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119%</w:t>
            </w:r>
          </w:p>
        </w:tc>
        <w:tc>
          <w:tcPr>
            <w:tcW w:w="869" w:type="dxa"/>
            <w:tcBorders>
              <w:top w:val="nil"/>
              <w:left w:val="nil"/>
              <w:bottom w:val="single" w:sz="8" w:space="0" w:color="auto"/>
              <w:right w:val="nil"/>
            </w:tcBorders>
            <w:shd w:val="clear" w:color="auto" w:fill="auto"/>
            <w:noWrap/>
            <w:vAlign w:val="center"/>
            <w:hideMark/>
          </w:tcPr>
          <w:p w14:paraId="39294848" w14:textId="2737C786"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77" w:author="YW Huang (黃毓文)" w:date="2018-07-12T20:52:00Z">
              <w:r>
                <w:rPr>
                  <w:rFonts w:ascii="Arial" w:hAnsi="Arial" w:cs="Arial"/>
                  <w:color w:val="000000"/>
                  <w:sz w:val="18"/>
                  <w:szCs w:val="18"/>
                </w:rPr>
                <w:t>-0.20%</w:t>
              </w:r>
            </w:ins>
            <w:del w:id="78" w:author="YW Huang (黃毓文)" w:date="2018-07-12T20:52:00Z">
              <w:r w:rsidRPr="00B31EB1" w:rsidDel="001A369E">
                <w:rPr>
                  <w:rFonts w:ascii="Arial" w:eastAsia="Times New Roman" w:hAnsi="Arial" w:cs="Arial"/>
                  <w:color w:val="000000"/>
                  <w:sz w:val="18"/>
                  <w:szCs w:val="18"/>
                  <w:lang w:eastAsia="zh-TW"/>
                </w:rPr>
                <w:delText>0.00%</w:delText>
              </w:r>
            </w:del>
          </w:p>
        </w:tc>
        <w:tc>
          <w:tcPr>
            <w:tcW w:w="869" w:type="dxa"/>
            <w:tcBorders>
              <w:top w:val="nil"/>
              <w:left w:val="nil"/>
              <w:bottom w:val="single" w:sz="8" w:space="0" w:color="auto"/>
              <w:right w:val="nil"/>
            </w:tcBorders>
            <w:shd w:val="clear" w:color="auto" w:fill="auto"/>
            <w:noWrap/>
            <w:vAlign w:val="center"/>
            <w:hideMark/>
          </w:tcPr>
          <w:p w14:paraId="7FC6C9E5" w14:textId="47A65D14"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79" w:author="YW Huang (黃毓文)" w:date="2018-07-12T20:52:00Z">
              <w:r>
                <w:rPr>
                  <w:rFonts w:ascii="Arial" w:hAnsi="Arial" w:cs="Arial"/>
                  <w:color w:val="000000"/>
                  <w:sz w:val="18"/>
                  <w:szCs w:val="18"/>
                </w:rPr>
                <w:t>-0.34%</w:t>
              </w:r>
            </w:ins>
            <w:del w:id="80" w:author="YW Huang (黃毓文)" w:date="2018-07-12T20:52:00Z">
              <w:r w:rsidRPr="00B31EB1" w:rsidDel="001A369E">
                <w:rPr>
                  <w:rFonts w:ascii="Arial" w:eastAsia="Times New Roman" w:hAnsi="Arial" w:cs="Arial"/>
                  <w:color w:val="000000"/>
                  <w:sz w:val="18"/>
                  <w:szCs w:val="18"/>
                  <w:lang w:eastAsia="zh-TW"/>
                </w:rPr>
                <w:delText>0.00%</w:delText>
              </w:r>
            </w:del>
          </w:p>
        </w:tc>
        <w:tc>
          <w:tcPr>
            <w:tcW w:w="869" w:type="dxa"/>
            <w:tcBorders>
              <w:top w:val="nil"/>
              <w:left w:val="nil"/>
              <w:bottom w:val="single" w:sz="8" w:space="0" w:color="auto"/>
              <w:right w:val="single" w:sz="4" w:space="0" w:color="auto"/>
            </w:tcBorders>
            <w:shd w:val="clear" w:color="auto" w:fill="auto"/>
            <w:noWrap/>
            <w:vAlign w:val="center"/>
            <w:hideMark/>
          </w:tcPr>
          <w:p w14:paraId="083C4AEF" w14:textId="42FA245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81" w:author="YW Huang (黃毓文)" w:date="2018-07-12T20:52:00Z">
              <w:r>
                <w:rPr>
                  <w:rFonts w:ascii="Arial" w:hAnsi="Arial" w:cs="Arial"/>
                  <w:color w:val="000000"/>
                  <w:sz w:val="18"/>
                  <w:szCs w:val="18"/>
                </w:rPr>
                <w:t>-0.37%</w:t>
              </w:r>
            </w:ins>
            <w:del w:id="82" w:author="YW Huang (黃毓文)" w:date="2018-07-12T20:52:00Z">
              <w:r w:rsidRPr="00B31EB1" w:rsidDel="001A369E">
                <w:rPr>
                  <w:rFonts w:ascii="Arial" w:eastAsia="Times New Roman" w:hAnsi="Arial" w:cs="Arial"/>
                  <w:color w:val="000000"/>
                  <w:sz w:val="18"/>
                  <w:szCs w:val="18"/>
                  <w:lang w:eastAsia="zh-TW"/>
                </w:rPr>
                <w:delText>0.00%</w:delText>
              </w:r>
            </w:del>
          </w:p>
        </w:tc>
        <w:tc>
          <w:tcPr>
            <w:tcW w:w="869" w:type="dxa"/>
            <w:tcBorders>
              <w:top w:val="nil"/>
              <w:left w:val="nil"/>
              <w:bottom w:val="single" w:sz="8" w:space="0" w:color="auto"/>
              <w:right w:val="nil"/>
            </w:tcBorders>
            <w:shd w:val="clear" w:color="auto" w:fill="auto"/>
            <w:noWrap/>
            <w:vAlign w:val="center"/>
            <w:hideMark/>
          </w:tcPr>
          <w:p w14:paraId="0C13664E" w14:textId="6AB5DC22"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83" w:author="YW Huang (黃毓文)" w:date="2018-07-12T20:52:00Z">
              <w:r>
                <w:rPr>
                  <w:rFonts w:ascii="Arial" w:hAnsi="Arial" w:cs="Arial"/>
                  <w:color w:val="000000"/>
                  <w:sz w:val="18"/>
                  <w:szCs w:val="18"/>
                </w:rPr>
                <w:t>100%</w:t>
              </w:r>
            </w:ins>
            <w:del w:id="84" w:author="YW Huang (黃毓文)" w:date="2018-07-12T20:52:00Z">
              <w:r w:rsidRPr="00B31EB1" w:rsidDel="001A369E">
                <w:rPr>
                  <w:rFonts w:ascii="Arial" w:eastAsia="Times New Roman" w:hAnsi="Arial" w:cs="Arial"/>
                  <w:color w:val="000000"/>
                  <w:sz w:val="18"/>
                  <w:szCs w:val="18"/>
                  <w:lang w:eastAsia="zh-TW"/>
                </w:rPr>
                <w:delText> </w:delText>
              </w:r>
            </w:del>
          </w:p>
        </w:tc>
        <w:tc>
          <w:tcPr>
            <w:tcW w:w="870" w:type="dxa"/>
            <w:tcBorders>
              <w:top w:val="nil"/>
              <w:left w:val="nil"/>
              <w:bottom w:val="single" w:sz="8" w:space="0" w:color="auto"/>
              <w:right w:val="single" w:sz="8" w:space="0" w:color="auto"/>
            </w:tcBorders>
            <w:shd w:val="clear" w:color="auto" w:fill="auto"/>
            <w:noWrap/>
            <w:vAlign w:val="center"/>
            <w:hideMark/>
          </w:tcPr>
          <w:p w14:paraId="5F4869A5" w14:textId="50BF8A2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85" w:author="YW Huang (黃毓文)" w:date="2018-07-12T20:52:00Z">
              <w:r>
                <w:rPr>
                  <w:rFonts w:ascii="Arial" w:hAnsi="Arial" w:cs="Arial"/>
                  <w:color w:val="000000"/>
                  <w:sz w:val="18"/>
                  <w:szCs w:val="18"/>
                </w:rPr>
                <w:t>104%</w:t>
              </w:r>
            </w:ins>
            <w:del w:id="86" w:author="YW Huang (黃毓文)" w:date="2018-07-12T20:52:00Z">
              <w:r w:rsidRPr="00B31EB1" w:rsidDel="001A369E">
                <w:rPr>
                  <w:rFonts w:ascii="Arial" w:eastAsia="Times New Roman" w:hAnsi="Arial" w:cs="Arial"/>
                  <w:color w:val="000000"/>
                  <w:sz w:val="18"/>
                  <w:szCs w:val="18"/>
                  <w:lang w:eastAsia="zh-TW"/>
                </w:rPr>
                <w:delText> </w:delText>
              </w:r>
            </w:del>
          </w:p>
        </w:tc>
      </w:tr>
    </w:tbl>
    <w:p w14:paraId="27F1631B" w14:textId="77777777" w:rsidR="00B31EB1" w:rsidRDefault="00B31EB1" w:rsidP="004F32A0">
      <w:pPr>
        <w:rPr>
          <w:b/>
          <w:szCs w:val="24"/>
          <w:lang w:eastAsia="zh-TW"/>
        </w:rPr>
      </w:pPr>
    </w:p>
    <w:p w14:paraId="7273CE8F" w14:textId="61DAB4C0" w:rsidR="00467BD3" w:rsidRPr="004F32A0" w:rsidRDefault="00467BD3" w:rsidP="00467BD3">
      <w:pPr>
        <w:jc w:val="center"/>
        <w:rPr>
          <w:szCs w:val="22"/>
          <w:lang w:val="en-CA" w:eastAsia="zh-TW"/>
        </w:rPr>
      </w:pPr>
      <w:r w:rsidRPr="004F32A0">
        <w:rPr>
          <w:szCs w:val="24"/>
          <w:lang w:eastAsia="zh-TW"/>
        </w:rPr>
        <w:lastRenderedPageBreak/>
        <w:t>Table 2</w:t>
      </w:r>
      <w:r w:rsidRPr="004F32A0">
        <w:rPr>
          <w:szCs w:val="24"/>
        </w:rPr>
        <w:t xml:space="preserve">. </w:t>
      </w:r>
      <w:r w:rsidRPr="004F32A0">
        <w:rPr>
          <w:rFonts w:hint="eastAsia"/>
          <w:szCs w:val="24"/>
          <w:lang w:eastAsia="zh-TW"/>
        </w:rPr>
        <w:t xml:space="preserve"> </w:t>
      </w:r>
      <w:r w:rsidRPr="004F32A0">
        <w:rPr>
          <w:szCs w:val="24"/>
          <w:lang w:eastAsia="zh-TW"/>
        </w:rPr>
        <w:t xml:space="preserve">Results of </w:t>
      </w:r>
      <w:r w:rsidR="00E43199" w:rsidRPr="004F32A0">
        <w:rPr>
          <w:szCs w:val="22"/>
          <w:lang w:val="en-CA"/>
        </w:rPr>
        <w:t xml:space="preserve">enabling </w:t>
      </w:r>
      <w:r w:rsidRPr="004F32A0">
        <w:rPr>
          <w:szCs w:val="22"/>
          <w:lang w:val="en-CA"/>
        </w:rPr>
        <w:t>DMVR</w:t>
      </w:r>
      <w:r w:rsidRPr="004F32A0">
        <w:rPr>
          <w:szCs w:val="22"/>
          <w:lang w:val="en-CA" w:eastAsia="zh-TW"/>
        </w:rPr>
        <w:t xml:space="preserve"> with the proposed </w:t>
      </w:r>
      <w:r w:rsidR="00605F1B" w:rsidRPr="004F32A0">
        <w:rPr>
          <w:szCs w:val="22"/>
          <w:lang w:val="en-CA" w:eastAsia="zh-TW"/>
        </w:rPr>
        <w:t>method</w:t>
      </w:r>
    </w:p>
    <w:tbl>
      <w:tblPr>
        <w:tblW w:w="9810" w:type="dxa"/>
        <w:tblInd w:w="10" w:type="dxa"/>
        <w:tblLayout w:type="fixed"/>
        <w:tblLook w:val="04A0" w:firstRow="1" w:lastRow="0" w:firstColumn="1" w:lastColumn="0" w:noHBand="0" w:noVBand="1"/>
      </w:tblPr>
      <w:tblGrid>
        <w:gridCol w:w="1122"/>
        <w:gridCol w:w="868"/>
        <w:gridCol w:w="869"/>
        <w:gridCol w:w="869"/>
        <w:gridCol w:w="869"/>
        <w:gridCol w:w="869"/>
        <w:gridCol w:w="868"/>
        <w:gridCol w:w="869"/>
        <w:gridCol w:w="869"/>
        <w:gridCol w:w="869"/>
        <w:gridCol w:w="869"/>
      </w:tblGrid>
      <w:tr w:rsidR="00467BD3" w:rsidRPr="00467BD3" w14:paraId="4F9F1477" w14:textId="77777777" w:rsidTr="00001819">
        <w:trPr>
          <w:trHeight w:val="255"/>
        </w:trPr>
        <w:tc>
          <w:tcPr>
            <w:tcW w:w="1122" w:type="dxa"/>
            <w:tcBorders>
              <w:top w:val="nil"/>
              <w:left w:val="nil"/>
              <w:bottom w:val="nil"/>
              <w:right w:val="nil"/>
            </w:tcBorders>
            <w:shd w:val="clear" w:color="auto" w:fill="auto"/>
            <w:noWrap/>
            <w:vAlign w:val="center"/>
            <w:hideMark/>
          </w:tcPr>
          <w:p w14:paraId="5FC8364A"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88"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ED795EB"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67BD3">
              <w:rPr>
                <w:rFonts w:ascii="Arial" w:eastAsia="Times New Roman" w:hAnsi="Arial" w:cs="Arial"/>
                <w:b/>
                <w:bCs/>
                <w:color w:val="000000"/>
                <w:sz w:val="18"/>
                <w:szCs w:val="18"/>
                <w:lang w:eastAsia="zh-TW"/>
              </w:rPr>
              <w:t>Random Access Main 10</w:t>
            </w:r>
          </w:p>
        </w:tc>
      </w:tr>
      <w:tr w:rsidR="00467BD3" w:rsidRPr="00467BD3" w14:paraId="58D2094B" w14:textId="77777777" w:rsidTr="00001819">
        <w:trPr>
          <w:trHeight w:val="255"/>
        </w:trPr>
        <w:tc>
          <w:tcPr>
            <w:tcW w:w="1122" w:type="dxa"/>
            <w:tcBorders>
              <w:top w:val="nil"/>
              <w:left w:val="nil"/>
              <w:bottom w:val="nil"/>
              <w:right w:val="nil"/>
            </w:tcBorders>
            <w:shd w:val="clear" w:color="auto" w:fill="auto"/>
            <w:noWrap/>
            <w:vAlign w:val="center"/>
            <w:hideMark/>
          </w:tcPr>
          <w:p w14:paraId="24E0E6A2"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4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FCA0AD"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67BD3">
              <w:rPr>
                <w:rFonts w:ascii="Arial" w:eastAsia="Times New Roman" w:hAnsi="Arial" w:cs="Arial"/>
                <w:b/>
                <w:bCs/>
                <w:color w:val="000000"/>
                <w:sz w:val="18"/>
                <w:szCs w:val="18"/>
                <w:lang w:eastAsia="zh-TW"/>
              </w:rPr>
              <w:t>Over VTM-1.0</w:t>
            </w:r>
          </w:p>
        </w:tc>
        <w:tc>
          <w:tcPr>
            <w:tcW w:w="4344" w:type="dxa"/>
            <w:gridSpan w:val="5"/>
            <w:tcBorders>
              <w:top w:val="single" w:sz="8" w:space="0" w:color="auto"/>
              <w:left w:val="nil"/>
              <w:bottom w:val="nil"/>
              <w:right w:val="single" w:sz="8" w:space="0" w:color="000000"/>
            </w:tcBorders>
            <w:shd w:val="clear" w:color="auto" w:fill="auto"/>
            <w:noWrap/>
            <w:vAlign w:val="center"/>
            <w:hideMark/>
          </w:tcPr>
          <w:p w14:paraId="10AD0629"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67BD3">
              <w:rPr>
                <w:rFonts w:ascii="Arial" w:eastAsia="Times New Roman" w:hAnsi="Arial" w:cs="Arial"/>
                <w:b/>
                <w:bCs/>
                <w:color w:val="000000"/>
                <w:sz w:val="18"/>
                <w:szCs w:val="18"/>
                <w:lang w:eastAsia="zh-TW"/>
              </w:rPr>
              <w:t>Over BMS-1.0</w:t>
            </w:r>
          </w:p>
        </w:tc>
      </w:tr>
      <w:tr w:rsidR="00467BD3" w:rsidRPr="00467BD3" w14:paraId="5119375A" w14:textId="77777777" w:rsidTr="00001819">
        <w:trPr>
          <w:trHeight w:val="255"/>
        </w:trPr>
        <w:tc>
          <w:tcPr>
            <w:tcW w:w="1122" w:type="dxa"/>
            <w:tcBorders>
              <w:top w:val="nil"/>
              <w:left w:val="nil"/>
              <w:bottom w:val="nil"/>
              <w:right w:val="nil"/>
            </w:tcBorders>
            <w:shd w:val="clear" w:color="auto" w:fill="auto"/>
            <w:noWrap/>
            <w:vAlign w:val="center"/>
            <w:hideMark/>
          </w:tcPr>
          <w:p w14:paraId="0CBB5725"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8" w:type="dxa"/>
            <w:tcBorders>
              <w:top w:val="nil"/>
              <w:left w:val="single" w:sz="8" w:space="0" w:color="auto"/>
              <w:bottom w:val="single" w:sz="8" w:space="0" w:color="auto"/>
              <w:right w:val="nil"/>
            </w:tcBorders>
            <w:shd w:val="clear" w:color="auto" w:fill="auto"/>
            <w:noWrap/>
            <w:vAlign w:val="center"/>
            <w:hideMark/>
          </w:tcPr>
          <w:p w14:paraId="0A0AD234"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Y</w:t>
            </w:r>
          </w:p>
        </w:tc>
        <w:tc>
          <w:tcPr>
            <w:tcW w:w="869" w:type="dxa"/>
            <w:tcBorders>
              <w:top w:val="nil"/>
              <w:left w:val="nil"/>
              <w:bottom w:val="single" w:sz="8" w:space="0" w:color="auto"/>
              <w:right w:val="nil"/>
            </w:tcBorders>
            <w:shd w:val="clear" w:color="auto" w:fill="auto"/>
            <w:noWrap/>
            <w:vAlign w:val="center"/>
            <w:hideMark/>
          </w:tcPr>
          <w:p w14:paraId="5C2ECB5D"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U</w:t>
            </w:r>
          </w:p>
        </w:tc>
        <w:tc>
          <w:tcPr>
            <w:tcW w:w="869" w:type="dxa"/>
            <w:tcBorders>
              <w:top w:val="nil"/>
              <w:left w:val="nil"/>
              <w:bottom w:val="single" w:sz="8" w:space="0" w:color="auto"/>
              <w:right w:val="single" w:sz="4" w:space="0" w:color="auto"/>
            </w:tcBorders>
            <w:shd w:val="clear" w:color="auto" w:fill="auto"/>
            <w:noWrap/>
            <w:vAlign w:val="center"/>
            <w:hideMark/>
          </w:tcPr>
          <w:p w14:paraId="0A3C8AA7"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V</w:t>
            </w:r>
          </w:p>
        </w:tc>
        <w:tc>
          <w:tcPr>
            <w:tcW w:w="869" w:type="dxa"/>
            <w:tcBorders>
              <w:top w:val="nil"/>
              <w:left w:val="nil"/>
              <w:bottom w:val="single" w:sz="8" w:space="0" w:color="auto"/>
              <w:right w:val="nil"/>
            </w:tcBorders>
            <w:shd w:val="clear" w:color="auto" w:fill="auto"/>
            <w:noWrap/>
            <w:vAlign w:val="center"/>
            <w:hideMark/>
          </w:tcPr>
          <w:p w14:paraId="4F9FD04E"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467BD3">
              <w:rPr>
                <w:rFonts w:ascii="Arial" w:eastAsia="Times New Roman" w:hAnsi="Arial" w:cs="Arial"/>
                <w:color w:val="000000"/>
                <w:sz w:val="18"/>
                <w:szCs w:val="18"/>
                <w:lang w:eastAsia="zh-TW"/>
              </w:rPr>
              <w:t>EncT</w:t>
            </w:r>
            <w:proofErr w:type="spellEnd"/>
          </w:p>
        </w:tc>
        <w:tc>
          <w:tcPr>
            <w:tcW w:w="869" w:type="dxa"/>
            <w:tcBorders>
              <w:top w:val="nil"/>
              <w:left w:val="nil"/>
              <w:bottom w:val="single" w:sz="8" w:space="0" w:color="auto"/>
              <w:right w:val="single" w:sz="8" w:space="0" w:color="auto"/>
            </w:tcBorders>
            <w:shd w:val="clear" w:color="auto" w:fill="auto"/>
            <w:noWrap/>
            <w:vAlign w:val="center"/>
            <w:hideMark/>
          </w:tcPr>
          <w:p w14:paraId="41071D8C"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467BD3">
              <w:rPr>
                <w:rFonts w:ascii="Arial" w:eastAsia="Times New Roman" w:hAnsi="Arial" w:cs="Arial"/>
                <w:color w:val="000000"/>
                <w:sz w:val="18"/>
                <w:szCs w:val="18"/>
                <w:lang w:eastAsia="zh-TW"/>
              </w:rPr>
              <w:t>DecT</w:t>
            </w:r>
            <w:proofErr w:type="spellEnd"/>
          </w:p>
        </w:tc>
        <w:tc>
          <w:tcPr>
            <w:tcW w:w="868" w:type="dxa"/>
            <w:tcBorders>
              <w:top w:val="nil"/>
              <w:left w:val="nil"/>
              <w:bottom w:val="single" w:sz="8" w:space="0" w:color="auto"/>
              <w:right w:val="nil"/>
            </w:tcBorders>
            <w:shd w:val="clear" w:color="auto" w:fill="auto"/>
            <w:noWrap/>
            <w:vAlign w:val="center"/>
            <w:hideMark/>
          </w:tcPr>
          <w:p w14:paraId="49055C33"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Y</w:t>
            </w:r>
          </w:p>
        </w:tc>
        <w:tc>
          <w:tcPr>
            <w:tcW w:w="869" w:type="dxa"/>
            <w:tcBorders>
              <w:top w:val="nil"/>
              <w:left w:val="nil"/>
              <w:bottom w:val="single" w:sz="8" w:space="0" w:color="auto"/>
              <w:right w:val="nil"/>
            </w:tcBorders>
            <w:shd w:val="clear" w:color="auto" w:fill="auto"/>
            <w:noWrap/>
            <w:vAlign w:val="center"/>
            <w:hideMark/>
          </w:tcPr>
          <w:p w14:paraId="6DAEF049"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U</w:t>
            </w:r>
          </w:p>
        </w:tc>
        <w:tc>
          <w:tcPr>
            <w:tcW w:w="869" w:type="dxa"/>
            <w:tcBorders>
              <w:top w:val="nil"/>
              <w:left w:val="nil"/>
              <w:bottom w:val="single" w:sz="8" w:space="0" w:color="auto"/>
              <w:right w:val="single" w:sz="4" w:space="0" w:color="auto"/>
            </w:tcBorders>
            <w:shd w:val="clear" w:color="auto" w:fill="auto"/>
            <w:noWrap/>
            <w:vAlign w:val="center"/>
            <w:hideMark/>
          </w:tcPr>
          <w:p w14:paraId="6B44FF9A"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V</w:t>
            </w:r>
          </w:p>
        </w:tc>
        <w:tc>
          <w:tcPr>
            <w:tcW w:w="869" w:type="dxa"/>
            <w:tcBorders>
              <w:top w:val="nil"/>
              <w:left w:val="nil"/>
              <w:bottom w:val="single" w:sz="8" w:space="0" w:color="auto"/>
              <w:right w:val="nil"/>
            </w:tcBorders>
            <w:shd w:val="clear" w:color="auto" w:fill="auto"/>
            <w:noWrap/>
            <w:vAlign w:val="center"/>
            <w:hideMark/>
          </w:tcPr>
          <w:p w14:paraId="510EA41D"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467BD3">
              <w:rPr>
                <w:rFonts w:ascii="Arial" w:eastAsia="Times New Roman" w:hAnsi="Arial" w:cs="Arial"/>
                <w:color w:val="000000"/>
                <w:sz w:val="18"/>
                <w:szCs w:val="18"/>
                <w:lang w:eastAsia="zh-TW"/>
              </w:rPr>
              <w:t>EncT</w:t>
            </w:r>
            <w:proofErr w:type="spellEnd"/>
          </w:p>
        </w:tc>
        <w:tc>
          <w:tcPr>
            <w:tcW w:w="869" w:type="dxa"/>
            <w:tcBorders>
              <w:top w:val="nil"/>
              <w:left w:val="nil"/>
              <w:bottom w:val="single" w:sz="8" w:space="0" w:color="auto"/>
              <w:right w:val="single" w:sz="8" w:space="0" w:color="auto"/>
            </w:tcBorders>
            <w:shd w:val="clear" w:color="auto" w:fill="auto"/>
            <w:noWrap/>
            <w:vAlign w:val="center"/>
            <w:hideMark/>
          </w:tcPr>
          <w:p w14:paraId="39BADF67"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467BD3">
              <w:rPr>
                <w:rFonts w:ascii="Arial" w:eastAsia="Times New Roman" w:hAnsi="Arial" w:cs="Arial"/>
                <w:color w:val="000000"/>
                <w:sz w:val="18"/>
                <w:szCs w:val="18"/>
                <w:lang w:eastAsia="zh-TW"/>
              </w:rPr>
              <w:t>DecT</w:t>
            </w:r>
            <w:proofErr w:type="spellEnd"/>
          </w:p>
        </w:tc>
      </w:tr>
      <w:tr w:rsidR="00001819" w:rsidRPr="00467BD3" w14:paraId="59F600EB" w14:textId="77777777" w:rsidTr="00001819">
        <w:trPr>
          <w:trHeight w:val="255"/>
        </w:trPr>
        <w:tc>
          <w:tcPr>
            <w:tcW w:w="1122" w:type="dxa"/>
            <w:tcBorders>
              <w:top w:val="single" w:sz="8" w:space="0" w:color="auto"/>
              <w:left w:val="single" w:sz="8" w:space="0" w:color="auto"/>
              <w:bottom w:val="nil"/>
              <w:right w:val="single" w:sz="8" w:space="0" w:color="auto"/>
            </w:tcBorders>
            <w:shd w:val="clear" w:color="auto" w:fill="auto"/>
            <w:noWrap/>
            <w:vAlign w:val="center"/>
            <w:hideMark/>
          </w:tcPr>
          <w:p w14:paraId="4F6D55BB"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Class A1</w:t>
            </w:r>
          </w:p>
        </w:tc>
        <w:tc>
          <w:tcPr>
            <w:tcW w:w="868" w:type="dxa"/>
            <w:tcBorders>
              <w:top w:val="nil"/>
              <w:left w:val="nil"/>
              <w:bottom w:val="nil"/>
              <w:right w:val="nil"/>
            </w:tcBorders>
            <w:shd w:val="clear" w:color="auto" w:fill="auto"/>
            <w:noWrap/>
            <w:vAlign w:val="center"/>
            <w:hideMark/>
          </w:tcPr>
          <w:p w14:paraId="307EBF33"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-1.84%</w:t>
            </w:r>
          </w:p>
        </w:tc>
        <w:tc>
          <w:tcPr>
            <w:tcW w:w="869" w:type="dxa"/>
            <w:tcBorders>
              <w:top w:val="nil"/>
              <w:left w:val="nil"/>
              <w:bottom w:val="nil"/>
              <w:right w:val="nil"/>
            </w:tcBorders>
            <w:shd w:val="clear" w:color="auto" w:fill="auto"/>
            <w:noWrap/>
            <w:vAlign w:val="center"/>
            <w:hideMark/>
          </w:tcPr>
          <w:p w14:paraId="0979E052"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-1.47%</w:t>
            </w:r>
          </w:p>
        </w:tc>
        <w:tc>
          <w:tcPr>
            <w:tcW w:w="869" w:type="dxa"/>
            <w:tcBorders>
              <w:top w:val="nil"/>
              <w:left w:val="nil"/>
              <w:bottom w:val="nil"/>
              <w:right w:val="single" w:sz="4" w:space="0" w:color="auto"/>
            </w:tcBorders>
            <w:shd w:val="clear" w:color="auto" w:fill="auto"/>
            <w:noWrap/>
            <w:vAlign w:val="center"/>
            <w:hideMark/>
          </w:tcPr>
          <w:p w14:paraId="239F66A2"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-1.61%</w:t>
            </w:r>
          </w:p>
        </w:tc>
        <w:tc>
          <w:tcPr>
            <w:tcW w:w="869" w:type="dxa"/>
            <w:tcBorders>
              <w:top w:val="nil"/>
              <w:left w:val="nil"/>
              <w:bottom w:val="nil"/>
              <w:right w:val="nil"/>
            </w:tcBorders>
            <w:shd w:val="clear" w:color="auto" w:fill="auto"/>
            <w:noWrap/>
            <w:vAlign w:val="center"/>
            <w:hideMark/>
          </w:tcPr>
          <w:p w14:paraId="35311B36"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109%</w:t>
            </w:r>
          </w:p>
        </w:tc>
        <w:tc>
          <w:tcPr>
            <w:tcW w:w="869" w:type="dxa"/>
            <w:tcBorders>
              <w:top w:val="nil"/>
              <w:left w:val="nil"/>
              <w:bottom w:val="nil"/>
              <w:right w:val="nil"/>
            </w:tcBorders>
            <w:shd w:val="clear" w:color="auto" w:fill="auto"/>
            <w:noWrap/>
            <w:vAlign w:val="center"/>
            <w:hideMark/>
          </w:tcPr>
          <w:p w14:paraId="37EDAF99"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125%</w:t>
            </w:r>
          </w:p>
        </w:tc>
        <w:tc>
          <w:tcPr>
            <w:tcW w:w="868" w:type="dxa"/>
            <w:tcBorders>
              <w:top w:val="nil"/>
              <w:left w:val="single" w:sz="8" w:space="0" w:color="auto"/>
              <w:bottom w:val="nil"/>
              <w:right w:val="nil"/>
            </w:tcBorders>
            <w:shd w:val="clear" w:color="auto" w:fill="auto"/>
            <w:noWrap/>
            <w:vAlign w:val="center"/>
            <w:hideMark/>
          </w:tcPr>
          <w:p w14:paraId="34765746" w14:textId="56EA966F"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87" w:author="YW Huang (黃毓文)" w:date="2018-07-12T20:54:00Z">
              <w:r>
                <w:rPr>
                  <w:rFonts w:ascii="Arial" w:hAnsi="Arial" w:cs="Arial"/>
                  <w:color w:val="000000"/>
                  <w:sz w:val="18"/>
                  <w:szCs w:val="18"/>
                </w:rPr>
                <w:t>-1.19%</w:t>
              </w:r>
            </w:ins>
            <w:del w:id="88" w:author="YW Huang (黃毓文)" w:date="2018-07-12T20:54:00Z">
              <w:r w:rsidRPr="00467BD3" w:rsidDel="00E47206">
                <w:rPr>
                  <w:rFonts w:ascii="Arial" w:eastAsia="Times New Roman" w:hAnsi="Arial" w:cs="Arial"/>
                  <w:color w:val="000000"/>
                  <w:sz w:val="18"/>
                  <w:szCs w:val="18"/>
                  <w:lang w:eastAsia="zh-TW"/>
                </w:rPr>
                <w:delText>0.67%</w:delText>
              </w:r>
            </w:del>
          </w:p>
        </w:tc>
        <w:tc>
          <w:tcPr>
            <w:tcW w:w="869" w:type="dxa"/>
            <w:tcBorders>
              <w:top w:val="nil"/>
              <w:left w:val="nil"/>
              <w:bottom w:val="nil"/>
              <w:right w:val="nil"/>
            </w:tcBorders>
            <w:shd w:val="clear" w:color="auto" w:fill="auto"/>
            <w:noWrap/>
            <w:vAlign w:val="center"/>
            <w:hideMark/>
          </w:tcPr>
          <w:p w14:paraId="3AFEF857" w14:textId="2DC01333"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89" w:author="YW Huang (黃毓文)" w:date="2018-07-12T20:54:00Z">
              <w:r>
                <w:rPr>
                  <w:rFonts w:ascii="Arial" w:hAnsi="Arial" w:cs="Arial"/>
                  <w:color w:val="000000"/>
                  <w:sz w:val="18"/>
                  <w:szCs w:val="18"/>
                </w:rPr>
                <w:t>-0.96%</w:t>
              </w:r>
            </w:ins>
            <w:del w:id="90" w:author="YW Huang (黃毓文)" w:date="2018-07-12T20:54:00Z">
              <w:r w:rsidRPr="00467BD3" w:rsidDel="00E47206">
                <w:rPr>
                  <w:rFonts w:ascii="Arial" w:eastAsia="Times New Roman" w:hAnsi="Arial" w:cs="Arial"/>
                  <w:color w:val="000000"/>
                  <w:sz w:val="18"/>
                  <w:szCs w:val="18"/>
                  <w:lang w:eastAsia="zh-TW"/>
                </w:rPr>
                <w:delText>0.51%</w:delText>
              </w:r>
            </w:del>
          </w:p>
        </w:tc>
        <w:tc>
          <w:tcPr>
            <w:tcW w:w="869" w:type="dxa"/>
            <w:tcBorders>
              <w:top w:val="nil"/>
              <w:left w:val="nil"/>
              <w:bottom w:val="nil"/>
              <w:right w:val="single" w:sz="4" w:space="0" w:color="auto"/>
            </w:tcBorders>
            <w:shd w:val="clear" w:color="auto" w:fill="auto"/>
            <w:noWrap/>
            <w:vAlign w:val="center"/>
            <w:hideMark/>
          </w:tcPr>
          <w:p w14:paraId="6289E843" w14:textId="6067A33B"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91" w:author="YW Huang (黃毓文)" w:date="2018-07-12T20:54:00Z">
              <w:r>
                <w:rPr>
                  <w:rFonts w:ascii="Arial" w:hAnsi="Arial" w:cs="Arial"/>
                  <w:color w:val="000000"/>
                  <w:sz w:val="18"/>
                  <w:szCs w:val="18"/>
                </w:rPr>
                <w:t>-1.22%</w:t>
              </w:r>
            </w:ins>
            <w:del w:id="92" w:author="YW Huang (黃毓文)" w:date="2018-07-12T20:54:00Z">
              <w:r w:rsidRPr="00467BD3" w:rsidDel="00E47206">
                <w:rPr>
                  <w:rFonts w:ascii="Arial" w:eastAsia="Times New Roman" w:hAnsi="Arial" w:cs="Arial"/>
                  <w:color w:val="000000"/>
                  <w:sz w:val="18"/>
                  <w:szCs w:val="18"/>
                  <w:lang w:eastAsia="zh-TW"/>
                </w:rPr>
                <w:delText>0.60%</w:delText>
              </w:r>
            </w:del>
          </w:p>
        </w:tc>
        <w:tc>
          <w:tcPr>
            <w:tcW w:w="869" w:type="dxa"/>
            <w:tcBorders>
              <w:top w:val="nil"/>
              <w:left w:val="nil"/>
              <w:bottom w:val="nil"/>
              <w:right w:val="nil"/>
            </w:tcBorders>
            <w:shd w:val="clear" w:color="auto" w:fill="auto"/>
            <w:noWrap/>
            <w:vAlign w:val="center"/>
            <w:hideMark/>
          </w:tcPr>
          <w:p w14:paraId="5FA03731" w14:textId="7C36B420"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93" w:author="YW Huang (黃毓文)" w:date="2018-07-12T20:54:00Z">
              <w:r>
                <w:rPr>
                  <w:rFonts w:ascii="Arial" w:hAnsi="Arial" w:cs="Arial"/>
                  <w:color w:val="000000"/>
                  <w:sz w:val="18"/>
                  <w:szCs w:val="18"/>
                </w:rPr>
                <w:t>104%</w:t>
              </w:r>
            </w:ins>
            <w:del w:id="94" w:author="YW Huang (黃毓文)" w:date="2018-07-12T20:54:00Z">
              <w:r w:rsidRPr="00467BD3" w:rsidDel="00E47206">
                <w:rPr>
                  <w:rFonts w:ascii="Arial" w:eastAsia="Times New Roman" w:hAnsi="Arial" w:cs="Arial"/>
                  <w:color w:val="000000"/>
                  <w:sz w:val="18"/>
                  <w:szCs w:val="18"/>
                  <w:lang w:eastAsia="zh-TW"/>
                </w:rPr>
                <w:delText>103%</w:delText>
              </w:r>
            </w:del>
          </w:p>
        </w:tc>
        <w:tc>
          <w:tcPr>
            <w:tcW w:w="869" w:type="dxa"/>
            <w:tcBorders>
              <w:top w:val="nil"/>
              <w:left w:val="nil"/>
              <w:bottom w:val="nil"/>
              <w:right w:val="single" w:sz="8" w:space="0" w:color="auto"/>
            </w:tcBorders>
            <w:shd w:val="clear" w:color="auto" w:fill="auto"/>
            <w:noWrap/>
            <w:vAlign w:val="center"/>
            <w:hideMark/>
          </w:tcPr>
          <w:p w14:paraId="20723F60" w14:textId="47D6C0B5"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95" w:author="YW Huang (黃毓文)" w:date="2018-07-12T20:54:00Z">
              <w:r>
                <w:rPr>
                  <w:rFonts w:ascii="Arial" w:hAnsi="Arial" w:cs="Arial"/>
                  <w:color w:val="000000"/>
                  <w:sz w:val="18"/>
                  <w:szCs w:val="18"/>
                </w:rPr>
                <w:t>113%</w:t>
              </w:r>
            </w:ins>
            <w:del w:id="96" w:author="YW Huang (黃毓文)" w:date="2018-07-12T20:54:00Z">
              <w:r w:rsidRPr="00467BD3" w:rsidDel="00E47206">
                <w:rPr>
                  <w:rFonts w:ascii="Arial" w:eastAsia="Times New Roman" w:hAnsi="Arial" w:cs="Arial"/>
                  <w:color w:val="000000"/>
                  <w:sz w:val="18"/>
                  <w:szCs w:val="18"/>
                  <w:lang w:eastAsia="zh-TW"/>
                </w:rPr>
                <w:delText>100%</w:delText>
              </w:r>
            </w:del>
          </w:p>
        </w:tc>
      </w:tr>
      <w:tr w:rsidR="00001819" w:rsidRPr="00467BD3" w14:paraId="00B24BE3" w14:textId="77777777" w:rsidTr="00001819">
        <w:trPr>
          <w:trHeight w:val="255"/>
        </w:trPr>
        <w:tc>
          <w:tcPr>
            <w:tcW w:w="1122" w:type="dxa"/>
            <w:tcBorders>
              <w:top w:val="nil"/>
              <w:left w:val="single" w:sz="8" w:space="0" w:color="auto"/>
              <w:bottom w:val="nil"/>
              <w:right w:val="single" w:sz="8" w:space="0" w:color="auto"/>
            </w:tcBorders>
            <w:shd w:val="clear" w:color="auto" w:fill="auto"/>
            <w:noWrap/>
            <w:vAlign w:val="center"/>
            <w:hideMark/>
          </w:tcPr>
          <w:p w14:paraId="4D8E164E"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Class A2</w:t>
            </w:r>
          </w:p>
        </w:tc>
        <w:tc>
          <w:tcPr>
            <w:tcW w:w="868" w:type="dxa"/>
            <w:tcBorders>
              <w:top w:val="nil"/>
              <w:left w:val="nil"/>
              <w:bottom w:val="nil"/>
              <w:right w:val="nil"/>
            </w:tcBorders>
            <w:shd w:val="clear" w:color="auto" w:fill="auto"/>
            <w:noWrap/>
            <w:vAlign w:val="center"/>
            <w:hideMark/>
          </w:tcPr>
          <w:p w14:paraId="5EFA8D7E"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-2.79%</w:t>
            </w:r>
          </w:p>
        </w:tc>
        <w:tc>
          <w:tcPr>
            <w:tcW w:w="869" w:type="dxa"/>
            <w:tcBorders>
              <w:top w:val="nil"/>
              <w:left w:val="nil"/>
              <w:bottom w:val="nil"/>
              <w:right w:val="nil"/>
            </w:tcBorders>
            <w:shd w:val="clear" w:color="auto" w:fill="auto"/>
            <w:noWrap/>
            <w:vAlign w:val="center"/>
            <w:hideMark/>
          </w:tcPr>
          <w:p w14:paraId="4D130ED6"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-2.78%</w:t>
            </w:r>
          </w:p>
        </w:tc>
        <w:tc>
          <w:tcPr>
            <w:tcW w:w="869" w:type="dxa"/>
            <w:tcBorders>
              <w:top w:val="nil"/>
              <w:left w:val="nil"/>
              <w:bottom w:val="nil"/>
              <w:right w:val="single" w:sz="4" w:space="0" w:color="auto"/>
            </w:tcBorders>
            <w:shd w:val="clear" w:color="auto" w:fill="auto"/>
            <w:noWrap/>
            <w:vAlign w:val="center"/>
            <w:hideMark/>
          </w:tcPr>
          <w:p w14:paraId="6F2D0F71"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-2.77%</w:t>
            </w:r>
          </w:p>
        </w:tc>
        <w:tc>
          <w:tcPr>
            <w:tcW w:w="869" w:type="dxa"/>
            <w:tcBorders>
              <w:top w:val="nil"/>
              <w:left w:val="nil"/>
              <w:bottom w:val="nil"/>
              <w:right w:val="nil"/>
            </w:tcBorders>
            <w:shd w:val="clear" w:color="auto" w:fill="auto"/>
            <w:noWrap/>
            <w:vAlign w:val="center"/>
            <w:hideMark/>
          </w:tcPr>
          <w:p w14:paraId="2EB64AE0"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106%</w:t>
            </w:r>
          </w:p>
        </w:tc>
        <w:tc>
          <w:tcPr>
            <w:tcW w:w="869" w:type="dxa"/>
            <w:tcBorders>
              <w:top w:val="nil"/>
              <w:left w:val="nil"/>
              <w:bottom w:val="nil"/>
              <w:right w:val="nil"/>
            </w:tcBorders>
            <w:shd w:val="clear" w:color="auto" w:fill="auto"/>
            <w:noWrap/>
            <w:vAlign w:val="center"/>
            <w:hideMark/>
          </w:tcPr>
          <w:p w14:paraId="226351B6"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133%</w:t>
            </w:r>
          </w:p>
        </w:tc>
        <w:tc>
          <w:tcPr>
            <w:tcW w:w="868" w:type="dxa"/>
            <w:tcBorders>
              <w:top w:val="nil"/>
              <w:left w:val="single" w:sz="8" w:space="0" w:color="auto"/>
              <w:bottom w:val="nil"/>
              <w:right w:val="nil"/>
            </w:tcBorders>
            <w:shd w:val="clear" w:color="auto" w:fill="auto"/>
            <w:noWrap/>
            <w:vAlign w:val="center"/>
            <w:hideMark/>
          </w:tcPr>
          <w:p w14:paraId="574280E4" w14:textId="1DAACEFC"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97" w:author="YW Huang (黃毓文)" w:date="2018-07-12T20:54:00Z">
              <w:r>
                <w:rPr>
                  <w:rFonts w:ascii="Arial" w:hAnsi="Arial" w:cs="Arial"/>
                  <w:color w:val="000000"/>
                  <w:sz w:val="18"/>
                  <w:szCs w:val="18"/>
                </w:rPr>
                <w:t>-1.54%</w:t>
              </w:r>
            </w:ins>
            <w:del w:id="98" w:author="YW Huang (黃毓文)" w:date="2018-07-12T20:54:00Z">
              <w:r w:rsidRPr="00467BD3" w:rsidDel="00E47206">
                <w:rPr>
                  <w:rFonts w:ascii="Arial" w:eastAsia="Times New Roman" w:hAnsi="Arial" w:cs="Arial"/>
                  <w:color w:val="000000"/>
                  <w:sz w:val="18"/>
                  <w:szCs w:val="18"/>
                  <w:lang w:eastAsia="zh-TW"/>
                </w:rPr>
                <w:delText>0.86%</w:delText>
              </w:r>
            </w:del>
          </w:p>
        </w:tc>
        <w:tc>
          <w:tcPr>
            <w:tcW w:w="869" w:type="dxa"/>
            <w:tcBorders>
              <w:top w:val="nil"/>
              <w:left w:val="nil"/>
              <w:bottom w:val="nil"/>
              <w:right w:val="nil"/>
            </w:tcBorders>
            <w:shd w:val="clear" w:color="auto" w:fill="auto"/>
            <w:noWrap/>
            <w:vAlign w:val="center"/>
            <w:hideMark/>
          </w:tcPr>
          <w:p w14:paraId="2D579980" w14:textId="130D7C08"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99" w:author="YW Huang (黃毓文)" w:date="2018-07-12T20:54:00Z">
              <w:r>
                <w:rPr>
                  <w:rFonts w:ascii="Arial" w:hAnsi="Arial" w:cs="Arial"/>
                  <w:color w:val="000000"/>
                  <w:sz w:val="18"/>
                  <w:szCs w:val="18"/>
                </w:rPr>
                <w:t>-1.67%</w:t>
              </w:r>
            </w:ins>
            <w:del w:id="100" w:author="YW Huang (黃毓文)" w:date="2018-07-12T20:54:00Z">
              <w:r w:rsidRPr="00467BD3" w:rsidDel="00E47206">
                <w:rPr>
                  <w:rFonts w:ascii="Arial" w:eastAsia="Times New Roman" w:hAnsi="Arial" w:cs="Arial"/>
                  <w:color w:val="000000"/>
                  <w:sz w:val="18"/>
                  <w:szCs w:val="18"/>
                  <w:lang w:eastAsia="zh-TW"/>
                </w:rPr>
                <w:delText>0.84%</w:delText>
              </w:r>
            </w:del>
          </w:p>
        </w:tc>
        <w:tc>
          <w:tcPr>
            <w:tcW w:w="869" w:type="dxa"/>
            <w:tcBorders>
              <w:top w:val="nil"/>
              <w:left w:val="nil"/>
              <w:bottom w:val="nil"/>
              <w:right w:val="single" w:sz="4" w:space="0" w:color="auto"/>
            </w:tcBorders>
            <w:shd w:val="clear" w:color="auto" w:fill="auto"/>
            <w:noWrap/>
            <w:vAlign w:val="center"/>
            <w:hideMark/>
          </w:tcPr>
          <w:p w14:paraId="14A881D8" w14:textId="716ADD5C"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01" w:author="YW Huang (黃毓文)" w:date="2018-07-12T20:54:00Z">
              <w:r>
                <w:rPr>
                  <w:rFonts w:ascii="Arial" w:hAnsi="Arial" w:cs="Arial"/>
                  <w:color w:val="000000"/>
                  <w:sz w:val="18"/>
                  <w:szCs w:val="18"/>
                </w:rPr>
                <w:t>-1.65%</w:t>
              </w:r>
            </w:ins>
            <w:del w:id="102" w:author="YW Huang (黃毓文)" w:date="2018-07-12T20:54:00Z">
              <w:r w:rsidRPr="00467BD3" w:rsidDel="00E47206">
                <w:rPr>
                  <w:rFonts w:ascii="Arial" w:eastAsia="Times New Roman" w:hAnsi="Arial" w:cs="Arial"/>
                  <w:color w:val="000000"/>
                  <w:sz w:val="18"/>
                  <w:szCs w:val="18"/>
                  <w:lang w:eastAsia="zh-TW"/>
                </w:rPr>
                <w:delText>0.93%</w:delText>
              </w:r>
            </w:del>
          </w:p>
        </w:tc>
        <w:tc>
          <w:tcPr>
            <w:tcW w:w="869" w:type="dxa"/>
            <w:tcBorders>
              <w:top w:val="nil"/>
              <w:left w:val="nil"/>
              <w:bottom w:val="nil"/>
              <w:right w:val="nil"/>
            </w:tcBorders>
            <w:shd w:val="clear" w:color="auto" w:fill="auto"/>
            <w:noWrap/>
            <w:vAlign w:val="center"/>
            <w:hideMark/>
          </w:tcPr>
          <w:p w14:paraId="1F89F3BE" w14:textId="41EEBF7F"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03" w:author="YW Huang (黃毓文)" w:date="2018-07-12T20:54:00Z">
              <w:r>
                <w:rPr>
                  <w:rFonts w:ascii="Arial" w:hAnsi="Arial" w:cs="Arial"/>
                  <w:color w:val="000000"/>
                  <w:sz w:val="18"/>
                  <w:szCs w:val="18"/>
                </w:rPr>
                <w:t>105%</w:t>
              </w:r>
            </w:ins>
            <w:del w:id="104" w:author="YW Huang (黃毓文)" w:date="2018-07-12T20:54:00Z">
              <w:r w:rsidRPr="00467BD3" w:rsidDel="00E47206">
                <w:rPr>
                  <w:rFonts w:ascii="Arial" w:eastAsia="Times New Roman" w:hAnsi="Arial" w:cs="Arial"/>
                  <w:color w:val="000000"/>
                  <w:sz w:val="18"/>
                  <w:szCs w:val="18"/>
                  <w:lang w:eastAsia="zh-TW"/>
                </w:rPr>
                <w:delText>105%</w:delText>
              </w:r>
            </w:del>
          </w:p>
        </w:tc>
        <w:tc>
          <w:tcPr>
            <w:tcW w:w="869" w:type="dxa"/>
            <w:tcBorders>
              <w:top w:val="nil"/>
              <w:left w:val="nil"/>
              <w:bottom w:val="nil"/>
              <w:right w:val="single" w:sz="8" w:space="0" w:color="auto"/>
            </w:tcBorders>
            <w:shd w:val="clear" w:color="auto" w:fill="auto"/>
            <w:noWrap/>
            <w:vAlign w:val="center"/>
            <w:hideMark/>
          </w:tcPr>
          <w:p w14:paraId="0A588350" w14:textId="39E61985"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05" w:author="YW Huang (黃毓文)" w:date="2018-07-12T20:54:00Z">
              <w:r>
                <w:rPr>
                  <w:rFonts w:ascii="Arial" w:hAnsi="Arial" w:cs="Arial"/>
                  <w:color w:val="000000"/>
                  <w:sz w:val="18"/>
                  <w:szCs w:val="18"/>
                </w:rPr>
                <w:t>109%</w:t>
              </w:r>
            </w:ins>
            <w:del w:id="106" w:author="YW Huang (黃毓文)" w:date="2018-07-12T20:54:00Z">
              <w:r w:rsidRPr="00467BD3" w:rsidDel="00E47206">
                <w:rPr>
                  <w:rFonts w:ascii="Arial" w:eastAsia="Times New Roman" w:hAnsi="Arial" w:cs="Arial"/>
                  <w:color w:val="000000"/>
                  <w:sz w:val="18"/>
                  <w:szCs w:val="18"/>
                  <w:lang w:eastAsia="zh-TW"/>
                </w:rPr>
                <w:delText>99%</w:delText>
              </w:r>
            </w:del>
          </w:p>
        </w:tc>
      </w:tr>
      <w:tr w:rsidR="00001819" w:rsidRPr="00467BD3" w14:paraId="464A4C46" w14:textId="77777777" w:rsidTr="00001819">
        <w:trPr>
          <w:trHeight w:val="255"/>
        </w:trPr>
        <w:tc>
          <w:tcPr>
            <w:tcW w:w="1122" w:type="dxa"/>
            <w:tcBorders>
              <w:top w:val="nil"/>
              <w:left w:val="single" w:sz="8" w:space="0" w:color="auto"/>
              <w:bottom w:val="nil"/>
              <w:right w:val="single" w:sz="8" w:space="0" w:color="auto"/>
            </w:tcBorders>
            <w:shd w:val="clear" w:color="auto" w:fill="auto"/>
            <w:noWrap/>
            <w:vAlign w:val="center"/>
            <w:hideMark/>
          </w:tcPr>
          <w:p w14:paraId="5316034E"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Class B</w:t>
            </w:r>
          </w:p>
        </w:tc>
        <w:tc>
          <w:tcPr>
            <w:tcW w:w="868" w:type="dxa"/>
            <w:tcBorders>
              <w:top w:val="nil"/>
              <w:left w:val="nil"/>
              <w:bottom w:val="nil"/>
              <w:right w:val="nil"/>
            </w:tcBorders>
            <w:shd w:val="clear" w:color="auto" w:fill="auto"/>
            <w:noWrap/>
            <w:vAlign w:val="center"/>
            <w:hideMark/>
          </w:tcPr>
          <w:p w14:paraId="0E8997E3"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-1.23%</w:t>
            </w:r>
          </w:p>
        </w:tc>
        <w:tc>
          <w:tcPr>
            <w:tcW w:w="869" w:type="dxa"/>
            <w:tcBorders>
              <w:top w:val="nil"/>
              <w:left w:val="nil"/>
              <w:bottom w:val="nil"/>
              <w:right w:val="nil"/>
            </w:tcBorders>
            <w:shd w:val="clear" w:color="auto" w:fill="auto"/>
            <w:noWrap/>
            <w:vAlign w:val="center"/>
            <w:hideMark/>
          </w:tcPr>
          <w:p w14:paraId="4F94A885"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-1.29%</w:t>
            </w:r>
          </w:p>
        </w:tc>
        <w:tc>
          <w:tcPr>
            <w:tcW w:w="869" w:type="dxa"/>
            <w:tcBorders>
              <w:top w:val="nil"/>
              <w:left w:val="nil"/>
              <w:bottom w:val="nil"/>
              <w:right w:val="single" w:sz="4" w:space="0" w:color="auto"/>
            </w:tcBorders>
            <w:shd w:val="clear" w:color="auto" w:fill="auto"/>
            <w:noWrap/>
            <w:vAlign w:val="center"/>
            <w:hideMark/>
          </w:tcPr>
          <w:p w14:paraId="1511D3FB"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-1.28%</w:t>
            </w:r>
          </w:p>
        </w:tc>
        <w:tc>
          <w:tcPr>
            <w:tcW w:w="869" w:type="dxa"/>
            <w:tcBorders>
              <w:top w:val="nil"/>
              <w:left w:val="nil"/>
              <w:bottom w:val="nil"/>
              <w:right w:val="nil"/>
            </w:tcBorders>
            <w:shd w:val="clear" w:color="auto" w:fill="auto"/>
            <w:noWrap/>
            <w:vAlign w:val="center"/>
            <w:hideMark/>
          </w:tcPr>
          <w:p w14:paraId="67FDF99B"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111%</w:t>
            </w:r>
          </w:p>
        </w:tc>
        <w:tc>
          <w:tcPr>
            <w:tcW w:w="869" w:type="dxa"/>
            <w:tcBorders>
              <w:top w:val="nil"/>
              <w:left w:val="nil"/>
              <w:bottom w:val="nil"/>
              <w:right w:val="nil"/>
            </w:tcBorders>
            <w:shd w:val="clear" w:color="auto" w:fill="auto"/>
            <w:noWrap/>
            <w:vAlign w:val="center"/>
            <w:hideMark/>
          </w:tcPr>
          <w:p w14:paraId="155D9CB5"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127%</w:t>
            </w:r>
          </w:p>
        </w:tc>
        <w:tc>
          <w:tcPr>
            <w:tcW w:w="868" w:type="dxa"/>
            <w:tcBorders>
              <w:top w:val="nil"/>
              <w:left w:val="single" w:sz="8" w:space="0" w:color="auto"/>
              <w:bottom w:val="nil"/>
              <w:right w:val="nil"/>
            </w:tcBorders>
            <w:shd w:val="clear" w:color="auto" w:fill="auto"/>
            <w:noWrap/>
            <w:vAlign w:val="center"/>
            <w:hideMark/>
          </w:tcPr>
          <w:p w14:paraId="435186B9" w14:textId="4E06F904"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07" w:author="YW Huang (黃毓文)" w:date="2018-07-12T20:54:00Z">
              <w:r>
                <w:rPr>
                  <w:rFonts w:ascii="Arial" w:hAnsi="Arial" w:cs="Arial"/>
                  <w:color w:val="000000"/>
                  <w:sz w:val="18"/>
                  <w:szCs w:val="18"/>
                </w:rPr>
                <w:t>-0.68%</w:t>
              </w:r>
            </w:ins>
            <w:del w:id="108" w:author="YW Huang (黃毓文)" w:date="2018-07-12T20:54:00Z">
              <w:r w:rsidRPr="00467BD3" w:rsidDel="00E47206">
                <w:rPr>
                  <w:rFonts w:ascii="Arial" w:eastAsia="Times New Roman" w:hAnsi="Arial" w:cs="Arial"/>
                  <w:color w:val="000000"/>
                  <w:sz w:val="18"/>
                  <w:szCs w:val="18"/>
                  <w:lang w:eastAsia="zh-TW"/>
                </w:rPr>
                <w:delText>0.35%</w:delText>
              </w:r>
            </w:del>
          </w:p>
        </w:tc>
        <w:tc>
          <w:tcPr>
            <w:tcW w:w="869" w:type="dxa"/>
            <w:tcBorders>
              <w:top w:val="nil"/>
              <w:left w:val="nil"/>
              <w:bottom w:val="nil"/>
              <w:right w:val="nil"/>
            </w:tcBorders>
            <w:shd w:val="clear" w:color="auto" w:fill="auto"/>
            <w:noWrap/>
            <w:vAlign w:val="center"/>
            <w:hideMark/>
          </w:tcPr>
          <w:p w14:paraId="29AA3F2D" w14:textId="20BCBB81"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09" w:author="YW Huang (黃毓文)" w:date="2018-07-12T20:54:00Z">
              <w:r>
                <w:rPr>
                  <w:rFonts w:ascii="Arial" w:hAnsi="Arial" w:cs="Arial"/>
                  <w:color w:val="000000"/>
                  <w:sz w:val="18"/>
                  <w:szCs w:val="18"/>
                </w:rPr>
                <w:t>-0.83%</w:t>
              </w:r>
            </w:ins>
            <w:del w:id="110" w:author="YW Huang (黃毓文)" w:date="2018-07-12T20:54:00Z">
              <w:r w:rsidRPr="00467BD3" w:rsidDel="00E47206">
                <w:rPr>
                  <w:rFonts w:ascii="Arial" w:eastAsia="Times New Roman" w:hAnsi="Arial" w:cs="Arial"/>
                  <w:color w:val="000000"/>
                  <w:sz w:val="18"/>
                  <w:szCs w:val="18"/>
                  <w:lang w:eastAsia="zh-TW"/>
                </w:rPr>
                <w:delText>0.32%</w:delText>
              </w:r>
            </w:del>
          </w:p>
        </w:tc>
        <w:tc>
          <w:tcPr>
            <w:tcW w:w="869" w:type="dxa"/>
            <w:tcBorders>
              <w:top w:val="nil"/>
              <w:left w:val="nil"/>
              <w:bottom w:val="nil"/>
              <w:right w:val="single" w:sz="4" w:space="0" w:color="auto"/>
            </w:tcBorders>
            <w:shd w:val="clear" w:color="auto" w:fill="auto"/>
            <w:noWrap/>
            <w:vAlign w:val="center"/>
            <w:hideMark/>
          </w:tcPr>
          <w:p w14:paraId="03465E45" w14:textId="476C87CB"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11" w:author="YW Huang (黃毓文)" w:date="2018-07-12T20:54:00Z">
              <w:r>
                <w:rPr>
                  <w:rFonts w:ascii="Arial" w:hAnsi="Arial" w:cs="Arial"/>
                  <w:color w:val="000000"/>
                  <w:sz w:val="18"/>
                  <w:szCs w:val="18"/>
                </w:rPr>
                <w:t>-0.80%</w:t>
              </w:r>
            </w:ins>
            <w:del w:id="112" w:author="YW Huang (黃毓文)" w:date="2018-07-12T20:54:00Z">
              <w:r w:rsidRPr="00467BD3" w:rsidDel="00E47206">
                <w:rPr>
                  <w:rFonts w:ascii="Arial" w:eastAsia="Times New Roman" w:hAnsi="Arial" w:cs="Arial"/>
                  <w:color w:val="000000"/>
                  <w:sz w:val="18"/>
                  <w:szCs w:val="18"/>
                  <w:lang w:eastAsia="zh-TW"/>
                </w:rPr>
                <w:delText>0.38%</w:delText>
              </w:r>
            </w:del>
          </w:p>
        </w:tc>
        <w:tc>
          <w:tcPr>
            <w:tcW w:w="869" w:type="dxa"/>
            <w:tcBorders>
              <w:top w:val="nil"/>
              <w:left w:val="nil"/>
              <w:bottom w:val="nil"/>
              <w:right w:val="nil"/>
            </w:tcBorders>
            <w:shd w:val="clear" w:color="auto" w:fill="auto"/>
            <w:noWrap/>
            <w:vAlign w:val="center"/>
            <w:hideMark/>
          </w:tcPr>
          <w:p w14:paraId="3D9B2408" w14:textId="52BB1F02"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13" w:author="YW Huang (黃毓文)" w:date="2018-07-12T20:54:00Z">
              <w:r>
                <w:rPr>
                  <w:rFonts w:ascii="Arial" w:hAnsi="Arial" w:cs="Arial"/>
                  <w:color w:val="000000"/>
                  <w:sz w:val="18"/>
                  <w:szCs w:val="18"/>
                </w:rPr>
                <w:t>105%</w:t>
              </w:r>
            </w:ins>
            <w:del w:id="114" w:author="YW Huang (黃毓文)" w:date="2018-07-12T20:54:00Z">
              <w:r w:rsidRPr="00467BD3" w:rsidDel="00E47206">
                <w:rPr>
                  <w:rFonts w:ascii="Arial" w:eastAsia="Times New Roman" w:hAnsi="Arial" w:cs="Arial"/>
                  <w:color w:val="000000"/>
                  <w:sz w:val="18"/>
                  <w:szCs w:val="18"/>
                  <w:lang w:eastAsia="zh-TW"/>
                </w:rPr>
                <w:delText>104%</w:delText>
              </w:r>
            </w:del>
          </w:p>
        </w:tc>
        <w:tc>
          <w:tcPr>
            <w:tcW w:w="869" w:type="dxa"/>
            <w:tcBorders>
              <w:top w:val="nil"/>
              <w:left w:val="nil"/>
              <w:bottom w:val="nil"/>
              <w:right w:val="single" w:sz="8" w:space="0" w:color="auto"/>
            </w:tcBorders>
            <w:shd w:val="clear" w:color="auto" w:fill="auto"/>
            <w:noWrap/>
            <w:vAlign w:val="center"/>
            <w:hideMark/>
          </w:tcPr>
          <w:p w14:paraId="03C20BC6" w14:textId="20611A12"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15" w:author="YW Huang (黃毓文)" w:date="2018-07-12T20:54:00Z">
              <w:r>
                <w:rPr>
                  <w:rFonts w:ascii="Arial" w:hAnsi="Arial" w:cs="Arial"/>
                  <w:color w:val="000000"/>
                  <w:sz w:val="18"/>
                  <w:szCs w:val="18"/>
                </w:rPr>
                <w:t>111%</w:t>
              </w:r>
            </w:ins>
            <w:del w:id="116" w:author="YW Huang (黃毓文)" w:date="2018-07-12T20:54:00Z">
              <w:r w:rsidRPr="00467BD3" w:rsidDel="00E47206">
                <w:rPr>
                  <w:rFonts w:ascii="Arial" w:eastAsia="Times New Roman" w:hAnsi="Arial" w:cs="Arial"/>
                  <w:color w:val="000000"/>
                  <w:sz w:val="18"/>
                  <w:szCs w:val="18"/>
                  <w:lang w:eastAsia="zh-TW"/>
                </w:rPr>
                <w:delText>97%</w:delText>
              </w:r>
            </w:del>
          </w:p>
        </w:tc>
      </w:tr>
      <w:tr w:rsidR="00001819" w:rsidRPr="00467BD3" w14:paraId="72BDB8EC" w14:textId="77777777" w:rsidTr="00001819">
        <w:trPr>
          <w:trHeight w:val="255"/>
        </w:trPr>
        <w:tc>
          <w:tcPr>
            <w:tcW w:w="1122" w:type="dxa"/>
            <w:tcBorders>
              <w:top w:val="nil"/>
              <w:left w:val="single" w:sz="8" w:space="0" w:color="auto"/>
              <w:bottom w:val="nil"/>
              <w:right w:val="single" w:sz="8" w:space="0" w:color="auto"/>
            </w:tcBorders>
            <w:shd w:val="clear" w:color="auto" w:fill="auto"/>
            <w:noWrap/>
            <w:vAlign w:val="center"/>
            <w:hideMark/>
          </w:tcPr>
          <w:p w14:paraId="2B5CECC0"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Class C</w:t>
            </w:r>
          </w:p>
        </w:tc>
        <w:tc>
          <w:tcPr>
            <w:tcW w:w="868" w:type="dxa"/>
            <w:tcBorders>
              <w:top w:val="nil"/>
              <w:left w:val="nil"/>
              <w:bottom w:val="nil"/>
              <w:right w:val="nil"/>
            </w:tcBorders>
            <w:shd w:val="clear" w:color="auto" w:fill="auto"/>
            <w:noWrap/>
            <w:vAlign w:val="center"/>
            <w:hideMark/>
          </w:tcPr>
          <w:p w14:paraId="26F35AFE"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-0.91%</w:t>
            </w:r>
          </w:p>
        </w:tc>
        <w:tc>
          <w:tcPr>
            <w:tcW w:w="869" w:type="dxa"/>
            <w:tcBorders>
              <w:top w:val="nil"/>
              <w:left w:val="nil"/>
              <w:bottom w:val="nil"/>
              <w:right w:val="nil"/>
            </w:tcBorders>
            <w:shd w:val="clear" w:color="auto" w:fill="auto"/>
            <w:noWrap/>
            <w:vAlign w:val="center"/>
            <w:hideMark/>
          </w:tcPr>
          <w:p w14:paraId="60F6828F"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-1.13%</w:t>
            </w:r>
          </w:p>
        </w:tc>
        <w:tc>
          <w:tcPr>
            <w:tcW w:w="869" w:type="dxa"/>
            <w:tcBorders>
              <w:top w:val="nil"/>
              <w:left w:val="nil"/>
              <w:bottom w:val="nil"/>
              <w:right w:val="single" w:sz="4" w:space="0" w:color="auto"/>
            </w:tcBorders>
            <w:shd w:val="clear" w:color="auto" w:fill="auto"/>
            <w:noWrap/>
            <w:vAlign w:val="center"/>
            <w:hideMark/>
          </w:tcPr>
          <w:p w14:paraId="6BFBA24E"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-1.14%</w:t>
            </w:r>
          </w:p>
        </w:tc>
        <w:tc>
          <w:tcPr>
            <w:tcW w:w="869" w:type="dxa"/>
            <w:tcBorders>
              <w:top w:val="nil"/>
              <w:left w:val="nil"/>
              <w:bottom w:val="nil"/>
              <w:right w:val="nil"/>
            </w:tcBorders>
            <w:shd w:val="clear" w:color="auto" w:fill="auto"/>
            <w:noWrap/>
            <w:vAlign w:val="center"/>
            <w:hideMark/>
          </w:tcPr>
          <w:p w14:paraId="2F8E7BEE"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112%</w:t>
            </w:r>
          </w:p>
        </w:tc>
        <w:tc>
          <w:tcPr>
            <w:tcW w:w="869" w:type="dxa"/>
            <w:tcBorders>
              <w:top w:val="nil"/>
              <w:left w:val="nil"/>
              <w:bottom w:val="nil"/>
              <w:right w:val="nil"/>
            </w:tcBorders>
            <w:shd w:val="clear" w:color="auto" w:fill="auto"/>
            <w:noWrap/>
            <w:vAlign w:val="center"/>
            <w:hideMark/>
          </w:tcPr>
          <w:p w14:paraId="08351B07"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132%</w:t>
            </w:r>
          </w:p>
        </w:tc>
        <w:tc>
          <w:tcPr>
            <w:tcW w:w="868" w:type="dxa"/>
            <w:tcBorders>
              <w:top w:val="nil"/>
              <w:left w:val="single" w:sz="8" w:space="0" w:color="auto"/>
              <w:bottom w:val="nil"/>
              <w:right w:val="nil"/>
            </w:tcBorders>
            <w:shd w:val="clear" w:color="auto" w:fill="auto"/>
            <w:noWrap/>
            <w:vAlign w:val="center"/>
            <w:hideMark/>
          </w:tcPr>
          <w:p w14:paraId="785A8C8B" w14:textId="3EFEB7AC"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17" w:author="YW Huang (黃毓文)" w:date="2018-07-12T20:54:00Z">
              <w:r>
                <w:rPr>
                  <w:rFonts w:ascii="Arial" w:hAnsi="Arial" w:cs="Arial"/>
                  <w:color w:val="000000"/>
                  <w:sz w:val="18"/>
                  <w:szCs w:val="18"/>
                </w:rPr>
                <w:t>-0.68%</w:t>
              </w:r>
            </w:ins>
            <w:del w:id="118" w:author="YW Huang (黃毓文)" w:date="2018-07-12T20:54:00Z">
              <w:r w:rsidRPr="00467BD3" w:rsidDel="00E47206">
                <w:rPr>
                  <w:rFonts w:ascii="Arial" w:eastAsia="Times New Roman" w:hAnsi="Arial" w:cs="Arial"/>
                  <w:color w:val="000000"/>
                  <w:sz w:val="18"/>
                  <w:szCs w:val="18"/>
                  <w:lang w:eastAsia="zh-TW"/>
                </w:rPr>
                <w:delText>0.31%</w:delText>
              </w:r>
            </w:del>
          </w:p>
        </w:tc>
        <w:tc>
          <w:tcPr>
            <w:tcW w:w="869" w:type="dxa"/>
            <w:tcBorders>
              <w:top w:val="nil"/>
              <w:left w:val="nil"/>
              <w:bottom w:val="nil"/>
              <w:right w:val="nil"/>
            </w:tcBorders>
            <w:shd w:val="clear" w:color="auto" w:fill="auto"/>
            <w:noWrap/>
            <w:vAlign w:val="center"/>
            <w:hideMark/>
          </w:tcPr>
          <w:p w14:paraId="44CEA8C2" w14:textId="3F5ED7CF"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19" w:author="YW Huang (黃毓文)" w:date="2018-07-12T20:54:00Z">
              <w:r>
                <w:rPr>
                  <w:rFonts w:ascii="Arial" w:hAnsi="Arial" w:cs="Arial"/>
                  <w:color w:val="000000"/>
                  <w:sz w:val="18"/>
                  <w:szCs w:val="18"/>
                </w:rPr>
                <w:t>-0.86%</w:t>
              </w:r>
            </w:ins>
            <w:del w:id="120" w:author="YW Huang (黃毓文)" w:date="2018-07-12T20:54:00Z">
              <w:r w:rsidRPr="00467BD3" w:rsidDel="00E47206">
                <w:rPr>
                  <w:rFonts w:ascii="Arial" w:eastAsia="Times New Roman" w:hAnsi="Arial" w:cs="Arial"/>
                  <w:color w:val="000000"/>
                  <w:sz w:val="18"/>
                  <w:szCs w:val="18"/>
                  <w:lang w:eastAsia="zh-TW"/>
                </w:rPr>
                <w:delText>0.47%</w:delText>
              </w:r>
            </w:del>
          </w:p>
        </w:tc>
        <w:tc>
          <w:tcPr>
            <w:tcW w:w="869" w:type="dxa"/>
            <w:tcBorders>
              <w:top w:val="nil"/>
              <w:left w:val="nil"/>
              <w:bottom w:val="nil"/>
              <w:right w:val="single" w:sz="4" w:space="0" w:color="auto"/>
            </w:tcBorders>
            <w:shd w:val="clear" w:color="auto" w:fill="auto"/>
            <w:noWrap/>
            <w:vAlign w:val="center"/>
            <w:hideMark/>
          </w:tcPr>
          <w:p w14:paraId="472CE27C" w14:textId="2B13B146"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21" w:author="YW Huang (黃毓文)" w:date="2018-07-12T20:54:00Z">
              <w:r>
                <w:rPr>
                  <w:rFonts w:ascii="Arial" w:hAnsi="Arial" w:cs="Arial"/>
                  <w:color w:val="000000"/>
                  <w:sz w:val="18"/>
                  <w:szCs w:val="18"/>
                </w:rPr>
                <w:t>-0.90%</w:t>
              </w:r>
            </w:ins>
            <w:del w:id="122" w:author="YW Huang (黃毓文)" w:date="2018-07-12T20:54:00Z">
              <w:r w:rsidRPr="00467BD3" w:rsidDel="00E47206">
                <w:rPr>
                  <w:rFonts w:ascii="Arial" w:eastAsia="Times New Roman" w:hAnsi="Arial" w:cs="Arial"/>
                  <w:color w:val="000000"/>
                  <w:sz w:val="18"/>
                  <w:szCs w:val="18"/>
                  <w:lang w:eastAsia="zh-TW"/>
                </w:rPr>
                <w:delText>0.39%</w:delText>
              </w:r>
            </w:del>
          </w:p>
        </w:tc>
        <w:tc>
          <w:tcPr>
            <w:tcW w:w="869" w:type="dxa"/>
            <w:tcBorders>
              <w:top w:val="nil"/>
              <w:left w:val="nil"/>
              <w:bottom w:val="nil"/>
              <w:right w:val="nil"/>
            </w:tcBorders>
            <w:shd w:val="clear" w:color="auto" w:fill="auto"/>
            <w:noWrap/>
            <w:vAlign w:val="center"/>
            <w:hideMark/>
          </w:tcPr>
          <w:p w14:paraId="1FF977E1" w14:textId="524317E5"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23" w:author="YW Huang (黃毓文)" w:date="2018-07-12T20:54:00Z">
              <w:r>
                <w:rPr>
                  <w:rFonts w:ascii="Arial" w:hAnsi="Arial" w:cs="Arial"/>
                  <w:color w:val="000000"/>
                  <w:sz w:val="18"/>
                  <w:szCs w:val="18"/>
                </w:rPr>
                <w:t>103%</w:t>
              </w:r>
            </w:ins>
            <w:del w:id="124" w:author="YW Huang (黃毓文)" w:date="2018-07-12T20:54:00Z">
              <w:r w:rsidRPr="00467BD3" w:rsidDel="00E47206">
                <w:rPr>
                  <w:rFonts w:ascii="Arial" w:eastAsia="Times New Roman" w:hAnsi="Arial" w:cs="Arial"/>
                  <w:color w:val="000000"/>
                  <w:sz w:val="18"/>
                  <w:szCs w:val="18"/>
                  <w:lang w:eastAsia="zh-TW"/>
                </w:rPr>
                <w:delText>103%</w:delText>
              </w:r>
            </w:del>
          </w:p>
        </w:tc>
        <w:tc>
          <w:tcPr>
            <w:tcW w:w="869" w:type="dxa"/>
            <w:tcBorders>
              <w:top w:val="nil"/>
              <w:left w:val="nil"/>
              <w:bottom w:val="nil"/>
              <w:right w:val="single" w:sz="8" w:space="0" w:color="auto"/>
            </w:tcBorders>
            <w:shd w:val="clear" w:color="auto" w:fill="auto"/>
            <w:noWrap/>
            <w:vAlign w:val="center"/>
            <w:hideMark/>
          </w:tcPr>
          <w:p w14:paraId="4078BB7E" w14:textId="465F8E5E"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25" w:author="YW Huang (黃毓文)" w:date="2018-07-12T20:54:00Z">
              <w:r>
                <w:rPr>
                  <w:rFonts w:ascii="Arial" w:hAnsi="Arial" w:cs="Arial"/>
                  <w:color w:val="000000"/>
                  <w:sz w:val="18"/>
                  <w:szCs w:val="18"/>
                </w:rPr>
                <w:t>114%</w:t>
              </w:r>
            </w:ins>
            <w:del w:id="126" w:author="YW Huang (黃毓文)" w:date="2018-07-12T20:54:00Z">
              <w:r w:rsidRPr="00467BD3" w:rsidDel="00E47206">
                <w:rPr>
                  <w:rFonts w:ascii="Arial" w:eastAsia="Times New Roman" w:hAnsi="Arial" w:cs="Arial"/>
                  <w:color w:val="000000"/>
                  <w:sz w:val="18"/>
                  <w:szCs w:val="18"/>
                  <w:lang w:eastAsia="zh-TW"/>
                </w:rPr>
                <w:delText>106%</w:delText>
              </w:r>
            </w:del>
          </w:p>
        </w:tc>
      </w:tr>
      <w:tr w:rsidR="00001819" w:rsidRPr="00467BD3" w14:paraId="60769620" w14:textId="77777777" w:rsidTr="00001819">
        <w:trPr>
          <w:trHeight w:val="255"/>
        </w:trPr>
        <w:tc>
          <w:tcPr>
            <w:tcW w:w="1122" w:type="dxa"/>
            <w:tcBorders>
              <w:top w:val="nil"/>
              <w:left w:val="single" w:sz="8" w:space="0" w:color="auto"/>
              <w:bottom w:val="nil"/>
              <w:right w:val="single" w:sz="8" w:space="0" w:color="auto"/>
            </w:tcBorders>
            <w:shd w:val="clear" w:color="auto" w:fill="auto"/>
            <w:noWrap/>
            <w:vAlign w:val="center"/>
            <w:hideMark/>
          </w:tcPr>
          <w:p w14:paraId="736C2201"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Class E</w:t>
            </w:r>
          </w:p>
        </w:tc>
        <w:tc>
          <w:tcPr>
            <w:tcW w:w="868" w:type="dxa"/>
            <w:tcBorders>
              <w:top w:val="nil"/>
              <w:left w:val="nil"/>
              <w:bottom w:val="nil"/>
              <w:right w:val="nil"/>
            </w:tcBorders>
            <w:shd w:val="clear" w:color="auto" w:fill="auto"/>
            <w:noWrap/>
            <w:vAlign w:val="center"/>
            <w:hideMark/>
          </w:tcPr>
          <w:p w14:paraId="16616C56"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 </w:t>
            </w:r>
          </w:p>
        </w:tc>
        <w:tc>
          <w:tcPr>
            <w:tcW w:w="869" w:type="dxa"/>
            <w:tcBorders>
              <w:top w:val="nil"/>
              <w:left w:val="nil"/>
              <w:bottom w:val="nil"/>
              <w:right w:val="nil"/>
            </w:tcBorders>
            <w:shd w:val="clear" w:color="auto" w:fill="auto"/>
            <w:noWrap/>
            <w:vAlign w:val="center"/>
            <w:hideMark/>
          </w:tcPr>
          <w:p w14:paraId="3285EF57"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9" w:type="dxa"/>
            <w:tcBorders>
              <w:top w:val="nil"/>
              <w:left w:val="nil"/>
              <w:bottom w:val="nil"/>
              <w:right w:val="single" w:sz="4" w:space="0" w:color="auto"/>
            </w:tcBorders>
            <w:shd w:val="clear" w:color="auto" w:fill="auto"/>
            <w:noWrap/>
            <w:vAlign w:val="center"/>
            <w:hideMark/>
          </w:tcPr>
          <w:p w14:paraId="573BBD1D"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 </w:t>
            </w:r>
          </w:p>
        </w:tc>
        <w:tc>
          <w:tcPr>
            <w:tcW w:w="869" w:type="dxa"/>
            <w:tcBorders>
              <w:top w:val="nil"/>
              <w:left w:val="nil"/>
              <w:bottom w:val="nil"/>
              <w:right w:val="nil"/>
            </w:tcBorders>
            <w:shd w:val="clear" w:color="auto" w:fill="auto"/>
            <w:noWrap/>
            <w:vAlign w:val="center"/>
            <w:hideMark/>
          </w:tcPr>
          <w:p w14:paraId="29D2D994"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 </w:t>
            </w:r>
          </w:p>
        </w:tc>
        <w:tc>
          <w:tcPr>
            <w:tcW w:w="869" w:type="dxa"/>
            <w:tcBorders>
              <w:top w:val="nil"/>
              <w:left w:val="nil"/>
              <w:bottom w:val="nil"/>
              <w:right w:val="nil"/>
            </w:tcBorders>
            <w:shd w:val="clear" w:color="auto" w:fill="auto"/>
            <w:noWrap/>
            <w:vAlign w:val="center"/>
            <w:hideMark/>
          </w:tcPr>
          <w:p w14:paraId="18F1C6A7"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8" w:type="dxa"/>
            <w:tcBorders>
              <w:top w:val="nil"/>
              <w:left w:val="single" w:sz="8" w:space="0" w:color="auto"/>
              <w:bottom w:val="nil"/>
              <w:right w:val="nil"/>
            </w:tcBorders>
            <w:shd w:val="clear" w:color="auto" w:fill="auto"/>
            <w:noWrap/>
            <w:vAlign w:val="center"/>
            <w:hideMark/>
          </w:tcPr>
          <w:p w14:paraId="0E5EBDE0" w14:textId="31D39246"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27" w:author="YW Huang (黃毓文)" w:date="2018-07-12T20:54:00Z">
              <w:r>
                <w:rPr>
                  <w:rFonts w:ascii="Arial" w:hAnsi="Arial" w:cs="Arial"/>
                  <w:color w:val="000000"/>
                  <w:sz w:val="18"/>
                  <w:szCs w:val="18"/>
                </w:rPr>
                <w:t xml:space="preserve">　</w:t>
              </w:r>
            </w:ins>
            <w:del w:id="128" w:author="YW Huang (黃毓文)" w:date="2018-07-12T20:54:00Z">
              <w:r w:rsidRPr="00467BD3" w:rsidDel="00E47206">
                <w:rPr>
                  <w:rFonts w:ascii="Arial" w:eastAsia="Times New Roman" w:hAnsi="Arial" w:cs="Arial"/>
                  <w:color w:val="000000"/>
                  <w:sz w:val="18"/>
                  <w:szCs w:val="18"/>
                  <w:lang w:eastAsia="zh-TW"/>
                </w:rPr>
                <w:delText> </w:delText>
              </w:r>
            </w:del>
          </w:p>
        </w:tc>
        <w:tc>
          <w:tcPr>
            <w:tcW w:w="869" w:type="dxa"/>
            <w:tcBorders>
              <w:top w:val="nil"/>
              <w:left w:val="nil"/>
              <w:bottom w:val="nil"/>
              <w:right w:val="nil"/>
            </w:tcBorders>
            <w:shd w:val="clear" w:color="auto" w:fill="auto"/>
            <w:noWrap/>
            <w:vAlign w:val="center"/>
            <w:hideMark/>
          </w:tcPr>
          <w:p w14:paraId="63A6FF9B"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9" w:type="dxa"/>
            <w:tcBorders>
              <w:top w:val="nil"/>
              <w:left w:val="nil"/>
              <w:bottom w:val="nil"/>
              <w:right w:val="single" w:sz="4" w:space="0" w:color="auto"/>
            </w:tcBorders>
            <w:shd w:val="clear" w:color="auto" w:fill="auto"/>
            <w:noWrap/>
            <w:vAlign w:val="center"/>
            <w:hideMark/>
          </w:tcPr>
          <w:p w14:paraId="18A8D738" w14:textId="27BFB89F"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29" w:author="YW Huang (黃毓文)" w:date="2018-07-12T20:54:00Z">
              <w:r>
                <w:rPr>
                  <w:rFonts w:ascii="Arial" w:hAnsi="Arial" w:cs="Arial"/>
                  <w:color w:val="000000"/>
                  <w:sz w:val="18"/>
                  <w:szCs w:val="18"/>
                </w:rPr>
                <w:t xml:space="preserve">　</w:t>
              </w:r>
            </w:ins>
            <w:del w:id="130" w:author="YW Huang (黃毓文)" w:date="2018-07-12T20:54:00Z">
              <w:r w:rsidRPr="00467BD3" w:rsidDel="00E47206">
                <w:rPr>
                  <w:rFonts w:ascii="Arial" w:eastAsia="Times New Roman" w:hAnsi="Arial" w:cs="Arial"/>
                  <w:color w:val="000000"/>
                  <w:sz w:val="18"/>
                  <w:szCs w:val="18"/>
                  <w:lang w:eastAsia="zh-TW"/>
                </w:rPr>
                <w:delText> </w:delText>
              </w:r>
            </w:del>
          </w:p>
        </w:tc>
        <w:tc>
          <w:tcPr>
            <w:tcW w:w="869" w:type="dxa"/>
            <w:tcBorders>
              <w:top w:val="nil"/>
              <w:left w:val="nil"/>
              <w:bottom w:val="nil"/>
              <w:right w:val="nil"/>
            </w:tcBorders>
            <w:shd w:val="clear" w:color="auto" w:fill="auto"/>
            <w:noWrap/>
            <w:vAlign w:val="center"/>
            <w:hideMark/>
          </w:tcPr>
          <w:p w14:paraId="20554721" w14:textId="6FA14C5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31" w:author="YW Huang (黃毓文)" w:date="2018-07-12T20:54:00Z">
              <w:r>
                <w:rPr>
                  <w:rFonts w:ascii="Arial" w:hAnsi="Arial" w:cs="Arial"/>
                  <w:color w:val="000000"/>
                  <w:sz w:val="18"/>
                  <w:szCs w:val="18"/>
                </w:rPr>
                <w:t xml:space="preserve">　</w:t>
              </w:r>
            </w:ins>
            <w:del w:id="132" w:author="YW Huang (黃毓文)" w:date="2018-07-12T20:54:00Z">
              <w:r w:rsidRPr="00467BD3" w:rsidDel="00E47206">
                <w:rPr>
                  <w:rFonts w:ascii="Arial" w:eastAsia="Times New Roman" w:hAnsi="Arial" w:cs="Arial"/>
                  <w:color w:val="000000"/>
                  <w:sz w:val="18"/>
                  <w:szCs w:val="18"/>
                  <w:lang w:eastAsia="zh-TW"/>
                </w:rPr>
                <w:delText> </w:delText>
              </w:r>
            </w:del>
          </w:p>
        </w:tc>
        <w:tc>
          <w:tcPr>
            <w:tcW w:w="869" w:type="dxa"/>
            <w:tcBorders>
              <w:top w:val="nil"/>
              <w:left w:val="nil"/>
              <w:bottom w:val="nil"/>
              <w:right w:val="single" w:sz="8" w:space="0" w:color="auto"/>
            </w:tcBorders>
            <w:shd w:val="clear" w:color="auto" w:fill="auto"/>
            <w:noWrap/>
            <w:vAlign w:val="center"/>
            <w:hideMark/>
          </w:tcPr>
          <w:p w14:paraId="029670EB" w14:textId="3FEB9128"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33" w:author="YW Huang (黃毓文)" w:date="2018-07-12T20:54:00Z">
              <w:r>
                <w:rPr>
                  <w:rFonts w:ascii="Arial" w:hAnsi="Arial" w:cs="Arial"/>
                  <w:color w:val="000000"/>
                  <w:sz w:val="18"/>
                  <w:szCs w:val="18"/>
                </w:rPr>
                <w:t xml:space="preserve">　</w:t>
              </w:r>
            </w:ins>
            <w:del w:id="134" w:author="YW Huang (黃毓文)" w:date="2018-07-12T20:54:00Z">
              <w:r w:rsidRPr="00467BD3" w:rsidDel="00E47206">
                <w:rPr>
                  <w:rFonts w:ascii="Arial" w:eastAsia="Times New Roman" w:hAnsi="Arial" w:cs="Arial"/>
                  <w:color w:val="000000"/>
                  <w:sz w:val="18"/>
                  <w:szCs w:val="18"/>
                  <w:lang w:eastAsia="zh-TW"/>
                </w:rPr>
                <w:delText> </w:delText>
              </w:r>
            </w:del>
          </w:p>
        </w:tc>
      </w:tr>
      <w:tr w:rsidR="00001819" w:rsidRPr="00467BD3" w14:paraId="7AE4DD24" w14:textId="77777777" w:rsidTr="00001819">
        <w:trPr>
          <w:trHeight w:val="255"/>
        </w:trPr>
        <w:tc>
          <w:tcPr>
            <w:tcW w:w="1122" w:type="dxa"/>
            <w:tcBorders>
              <w:top w:val="single" w:sz="8" w:space="0" w:color="auto"/>
              <w:left w:val="single" w:sz="8" w:space="0" w:color="auto"/>
              <w:bottom w:val="nil"/>
              <w:right w:val="single" w:sz="8" w:space="0" w:color="auto"/>
            </w:tcBorders>
            <w:shd w:val="clear" w:color="auto" w:fill="auto"/>
            <w:noWrap/>
            <w:vAlign w:val="center"/>
            <w:hideMark/>
          </w:tcPr>
          <w:p w14:paraId="406A30A7"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67BD3">
              <w:rPr>
                <w:rFonts w:ascii="Arial" w:eastAsia="Times New Roman" w:hAnsi="Arial" w:cs="Arial"/>
                <w:b/>
                <w:bCs/>
                <w:color w:val="000000"/>
                <w:sz w:val="18"/>
                <w:szCs w:val="18"/>
                <w:lang w:eastAsia="zh-TW"/>
              </w:rPr>
              <w:t>Overall</w:t>
            </w:r>
          </w:p>
        </w:tc>
        <w:tc>
          <w:tcPr>
            <w:tcW w:w="868" w:type="dxa"/>
            <w:tcBorders>
              <w:top w:val="single" w:sz="8" w:space="0" w:color="auto"/>
              <w:left w:val="nil"/>
              <w:bottom w:val="nil"/>
              <w:right w:val="nil"/>
            </w:tcBorders>
            <w:shd w:val="clear" w:color="auto" w:fill="auto"/>
            <w:noWrap/>
            <w:vAlign w:val="center"/>
            <w:hideMark/>
          </w:tcPr>
          <w:p w14:paraId="44D95E25"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-1.58%</w:t>
            </w:r>
          </w:p>
        </w:tc>
        <w:tc>
          <w:tcPr>
            <w:tcW w:w="869" w:type="dxa"/>
            <w:tcBorders>
              <w:top w:val="single" w:sz="8" w:space="0" w:color="auto"/>
              <w:left w:val="nil"/>
              <w:bottom w:val="nil"/>
              <w:right w:val="nil"/>
            </w:tcBorders>
            <w:shd w:val="clear" w:color="auto" w:fill="auto"/>
            <w:noWrap/>
            <w:vAlign w:val="center"/>
            <w:hideMark/>
          </w:tcPr>
          <w:p w14:paraId="61FD855C"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-1.58%</w:t>
            </w:r>
          </w:p>
        </w:tc>
        <w:tc>
          <w:tcPr>
            <w:tcW w:w="869" w:type="dxa"/>
            <w:tcBorders>
              <w:top w:val="single" w:sz="8" w:space="0" w:color="auto"/>
              <w:left w:val="nil"/>
              <w:bottom w:val="nil"/>
              <w:right w:val="single" w:sz="4" w:space="0" w:color="auto"/>
            </w:tcBorders>
            <w:shd w:val="clear" w:color="auto" w:fill="auto"/>
            <w:noWrap/>
            <w:vAlign w:val="center"/>
            <w:hideMark/>
          </w:tcPr>
          <w:p w14:paraId="55F2050B"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-1.61%</w:t>
            </w:r>
          </w:p>
        </w:tc>
        <w:tc>
          <w:tcPr>
            <w:tcW w:w="869" w:type="dxa"/>
            <w:tcBorders>
              <w:top w:val="single" w:sz="8" w:space="0" w:color="auto"/>
              <w:left w:val="nil"/>
              <w:bottom w:val="nil"/>
              <w:right w:val="nil"/>
            </w:tcBorders>
            <w:shd w:val="clear" w:color="auto" w:fill="auto"/>
            <w:noWrap/>
            <w:vAlign w:val="center"/>
            <w:hideMark/>
          </w:tcPr>
          <w:p w14:paraId="40B8630B"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110%</w:t>
            </w:r>
          </w:p>
        </w:tc>
        <w:tc>
          <w:tcPr>
            <w:tcW w:w="869" w:type="dxa"/>
            <w:tcBorders>
              <w:top w:val="single" w:sz="8" w:space="0" w:color="auto"/>
              <w:left w:val="nil"/>
              <w:bottom w:val="nil"/>
              <w:right w:val="nil"/>
            </w:tcBorders>
            <w:shd w:val="clear" w:color="auto" w:fill="auto"/>
            <w:noWrap/>
            <w:vAlign w:val="center"/>
            <w:hideMark/>
          </w:tcPr>
          <w:p w14:paraId="7CBC73FC"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129%</w:t>
            </w:r>
          </w:p>
        </w:tc>
        <w:tc>
          <w:tcPr>
            <w:tcW w:w="868" w:type="dxa"/>
            <w:tcBorders>
              <w:top w:val="single" w:sz="8" w:space="0" w:color="auto"/>
              <w:left w:val="single" w:sz="8" w:space="0" w:color="auto"/>
              <w:bottom w:val="nil"/>
              <w:right w:val="nil"/>
            </w:tcBorders>
            <w:shd w:val="clear" w:color="auto" w:fill="auto"/>
            <w:noWrap/>
            <w:vAlign w:val="center"/>
            <w:hideMark/>
          </w:tcPr>
          <w:p w14:paraId="64BA8654" w14:textId="0738F159"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35" w:author="YW Huang (黃毓文)" w:date="2018-07-12T20:54:00Z">
              <w:r>
                <w:rPr>
                  <w:rFonts w:ascii="Arial" w:hAnsi="Arial" w:cs="Arial"/>
                  <w:color w:val="000000"/>
                  <w:sz w:val="18"/>
                  <w:szCs w:val="18"/>
                </w:rPr>
                <w:t>-0.95%</w:t>
              </w:r>
            </w:ins>
            <w:del w:id="136" w:author="YW Huang (黃毓文)" w:date="2018-07-12T20:54:00Z">
              <w:r w:rsidRPr="00467BD3" w:rsidDel="00E47206">
                <w:rPr>
                  <w:rFonts w:ascii="Arial" w:eastAsia="Times New Roman" w:hAnsi="Arial" w:cs="Arial"/>
                  <w:color w:val="000000"/>
                  <w:sz w:val="18"/>
                  <w:szCs w:val="18"/>
                  <w:lang w:eastAsia="zh-TW"/>
                </w:rPr>
                <w:delText>0.50%</w:delText>
              </w:r>
            </w:del>
          </w:p>
        </w:tc>
        <w:tc>
          <w:tcPr>
            <w:tcW w:w="869" w:type="dxa"/>
            <w:tcBorders>
              <w:top w:val="single" w:sz="8" w:space="0" w:color="auto"/>
              <w:left w:val="nil"/>
              <w:bottom w:val="nil"/>
              <w:right w:val="nil"/>
            </w:tcBorders>
            <w:shd w:val="clear" w:color="auto" w:fill="auto"/>
            <w:noWrap/>
            <w:vAlign w:val="center"/>
            <w:hideMark/>
          </w:tcPr>
          <w:p w14:paraId="62C0210D" w14:textId="5870942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37" w:author="YW Huang (黃毓文)" w:date="2018-07-12T20:54:00Z">
              <w:r>
                <w:rPr>
                  <w:rFonts w:ascii="Arial" w:hAnsi="Arial" w:cs="Arial"/>
                  <w:color w:val="000000"/>
                  <w:sz w:val="18"/>
                  <w:szCs w:val="18"/>
                </w:rPr>
                <w:t>-1.03%</w:t>
              </w:r>
            </w:ins>
            <w:del w:id="138" w:author="YW Huang (黃毓文)" w:date="2018-07-12T20:54:00Z">
              <w:r w:rsidRPr="00467BD3" w:rsidDel="00E47206">
                <w:rPr>
                  <w:rFonts w:ascii="Arial" w:eastAsia="Times New Roman" w:hAnsi="Arial" w:cs="Arial"/>
                  <w:color w:val="000000"/>
                  <w:sz w:val="18"/>
                  <w:szCs w:val="18"/>
                  <w:lang w:eastAsia="zh-TW"/>
                </w:rPr>
                <w:delText>0.50%</w:delText>
              </w:r>
            </w:del>
          </w:p>
        </w:tc>
        <w:tc>
          <w:tcPr>
            <w:tcW w:w="869" w:type="dxa"/>
            <w:tcBorders>
              <w:top w:val="single" w:sz="8" w:space="0" w:color="auto"/>
              <w:left w:val="nil"/>
              <w:bottom w:val="nil"/>
              <w:right w:val="single" w:sz="4" w:space="0" w:color="auto"/>
            </w:tcBorders>
            <w:shd w:val="clear" w:color="auto" w:fill="auto"/>
            <w:noWrap/>
            <w:vAlign w:val="center"/>
            <w:hideMark/>
          </w:tcPr>
          <w:p w14:paraId="7FC0D612" w14:textId="2FD528F2"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39" w:author="YW Huang (黃毓文)" w:date="2018-07-12T20:54:00Z">
              <w:r>
                <w:rPr>
                  <w:rFonts w:ascii="Arial" w:hAnsi="Arial" w:cs="Arial"/>
                  <w:color w:val="000000"/>
                  <w:sz w:val="18"/>
                  <w:szCs w:val="18"/>
                </w:rPr>
                <w:t>-1.08%</w:t>
              </w:r>
            </w:ins>
            <w:del w:id="140" w:author="YW Huang (黃毓文)" w:date="2018-07-12T20:54:00Z">
              <w:r w:rsidRPr="00467BD3" w:rsidDel="00E47206">
                <w:rPr>
                  <w:rFonts w:ascii="Arial" w:eastAsia="Times New Roman" w:hAnsi="Arial" w:cs="Arial"/>
                  <w:color w:val="000000"/>
                  <w:sz w:val="18"/>
                  <w:szCs w:val="18"/>
                  <w:lang w:eastAsia="zh-TW"/>
                </w:rPr>
                <w:delText>0.54%</w:delText>
              </w:r>
            </w:del>
          </w:p>
        </w:tc>
        <w:tc>
          <w:tcPr>
            <w:tcW w:w="869" w:type="dxa"/>
            <w:tcBorders>
              <w:top w:val="single" w:sz="8" w:space="0" w:color="auto"/>
              <w:left w:val="nil"/>
              <w:bottom w:val="nil"/>
              <w:right w:val="nil"/>
            </w:tcBorders>
            <w:shd w:val="clear" w:color="auto" w:fill="auto"/>
            <w:noWrap/>
            <w:vAlign w:val="center"/>
            <w:hideMark/>
          </w:tcPr>
          <w:p w14:paraId="23E17564" w14:textId="07CF95D8"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41" w:author="YW Huang (黃毓文)" w:date="2018-07-12T20:54:00Z">
              <w:r>
                <w:rPr>
                  <w:rFonts w:ascii="Arial" w:hAnsi="Arial" w:cs="Arial"/>
                  <w:color w:val="000000"/>
                  <w:sz w:val="18"/>
                  <w:szCs w:val="18"/>
                </w:rPr>
                <w:t>104%</w:t>
              </w:r>
            </w:ins>
            <w:del w:id="142" w:author="YW Huang (黃毓文)" w:date="2018-07-12T20:54:00Z">
              <w:r w:rsidRPr="00467BD3" w:rsidDel="00E47206">
                <w:rPr>
                  <w:rFonts w:ascii="Arial" w:eastAsia="Times New Roman" w:hAnsi="Arial" w:cs="Arial"/>
                  <w:color w:val="000000"/>
                  <w:sz w:val="18"/>
                  <w:szCs w:val="18"/>
                  <w:lang w:eastAsia="zh-TW"/>
                </w:rPr>
                <w:delText>104%</w:delText>
              </w:r>
            </w:del>
          </w:p>
        </w:tc>
        <w:tc>
          <w:tcPr>
            <w:tcW w:w="869" w:type="dxa"/>
            <w:tcBorders>
              <w:top w:val="single" w:sz="8" w:space="0" w:color="auto"/>
              <w:left w:val="nil"/>
              <w:bottom w:val="nil"/>
              <w:right w:val="single" w:sz="8" w:space="0" w:color="auto"/>
            </w:tcBorders>
            <w:shd w:val="clear" w:color="auto" w:fill="auto"/>
            <w:noWrap/>
            <w:vAlign w:val="center"/>
            <w:hideMark/>
          </w:tcPr>
          <w:p w14:paraId="1B6132C1" w14:textId="3B8BA323"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43" w:author="YW Huang (黃毓文)" w:date="2018-07-12T20:54:00Z">
              <w:r>
                <w:rPr>
                  <w:rFonts w:ascii="Arial" w:hAnsi="Arial" w:cs="Arial"/>
                  <w:color w:val="000000"/>
                  <w:sz w:val="18"/>
                  <w:szCs w:val="18"/>
                </w:rPr>
                <w:t>112%</w:t>
              </w:r>
            </w:ins>
            <w:del w:id="144" w:author="YW Huang (黃毓文)" w:date="2018-07-12T20:54:00Z">
              <w:r w:rsidRPr="00467BD3" w:rsidDel="00E47206">
                <w:rPr>
                  <w:rFonts w:ascii="Arial" w:eastAsia="Times New Roman" w:hAnsi="Arial" w:cs="Arial"/>
                  <w:color w:val="000000"/>
                  <w:sz w:val="18"/>
                  <w:szCs w:val="18"/>
                  <w:lang w:eastAsia="zh-TW"/>
                </w:rPr>
                <w:delText>100%</w:delText>
              </w:r>
            </w:del>
          </w:p>
        </w:tc>
      </w:tr>
      <w:tr w:rsidR="00001819" w:rsidRPr="00467BD3" w14:paraId="1702F87E" w14:textId="77777777" w:rsidTr="00001819">
        <w:trPr>
          <w:trHeight w:val="255"/>
        </w:trPr>
        <w:tc>
          <w:tcPr>
            <w:tcW w:w="1122" w:type="dxa"/>
            <w:tcBorders>
              <w:top w:val="single" w:sz="8" w:space="0" w:color="auto"/>
              <w:left w:val="single" w:sz="8" w:space="0" w:color="auto"/>
              <w:bottom w:val="nil"/>
              <w:right w:val="single" w:sz="8" w:space="0" w:color="auto"/>
            </w:tcBorders>
            <w:shd w:val="clear" w:color="auto" w:fill="auto"/>
            <w:noWrap/>
            <w:vAlign w:val="center"/>
            <w:hideMark/>
          </w:tcPr>
          <w:p w14:paraId="3904B5C6"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Class D</w:t>
            </w:r>
          </w:p>
        </w:tc>
        <w:tc>
          <w:tcPr>
            <w:tcW w:w="868" w:type="dxa"/>
            <w:tcBorders>
              <w:top w:val="single" w:sz="8" w:space="0" w:color="auto"/>
              <w:left w:val="nil"/>
              <w:bottom w:val="nil"/>
              <w:right w:val="nil"/>
            </w:tcBorders>
            <w:shd w:val="clear" w:color="auto" w:fill="auto"/>
            <w:noWrap/>
            <w:vAlign w:val="center"/>
            <w:hideMark/>
          </w:tcPr>
          <w:p w14:paraId="04BE44F9"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-0.85%</w:t>
            </w:r>
          </w:p>
        </w:tc>
        <w:tc>
          <w:tcPr>
            <w:tcW w:w="869" w:type="dxa"/>
            <w:tcBorders>
              <w:top w:val="single" w:sz="8" w:space="0" w:color="auto"/>
              <w:left w:val="nil"/>
              <w:bottom w:val="nil"/>
              <w:right w:val="nil"/>
            </w:tcBorders>
            <w:shd w:val="clear" w:color="auto" w:fill="auto"/>
            <w:noWrap/>
            <w:vAlign w:val="center"/>
            <w:hideMark/>
          </w:tcPr>
          <w:p w14:paraId="1268C858"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-1.02%</w:t>
            </w:r>
          </w:p>
        </w:tc>
        <w:tc>
          <w:tcPr>
            <w:tcW w:w="869" w:type="dxa"/>
            <w:tcBorders>
              <w:top w:val="single" w:sz="8" w:space="0" w:color="auto"/>
              <w:left w:val="nil"/>
              <w:bottom w:val="nil"/>
              <w:right w:val="single" w:sz="4" w:space="0" w:color="auto"/>
            </w:tcBorders>
            <w:shd w:val="clear" w:color="auto" w:fill="auto"/>
            <w:noWrap/>
            <w:vAlign w:val="center"/>
            <w:hideMark/>
          </w:tcPr>
          <w:p w14:paraId="58DAA12C"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-1.16%</w:t>
            </w:r>
          </w:p>
        </w:tc>
        <w:tc>
          <w:tcPr>
            <w:tcW w:w="869" w:type="dxa"/>
            <w:tcBorders>
              <w:top w:val="single" w:sz="8" w:space="0" w:color="auto"/>
              <w:left w:val="nil"/>
              <w:bottom w:val="nil"/>
              <w:right w:val="nil"/>
            </w:tcBorders>
            <w:shd w:val="clear" w:color="auto" w:fill="auto"/>
            <w:noWrap/>
            <w:vAlign w:val="center"/>
            <w:hideMark/>
          </w:tcPr>
          <w:p w14:paraId="56660095"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116%</w:t>
            </w:r>
          </w:p>
        </w:tc>
        <w:tc>
          <w:tcPr>
            <w:tcW w:w="869" w:type="dxa"/>
            <w:tcBorders>
              <w:top w:val="single" w:sz="8" w:space="0" w:color="auto"/>
              <w:left w:val="nil"/>
              <w:bottom w:val="nil"/>
              <w:right w:val="single" w:sz="8" w:space="0" w:color="auto"/>
            </w:tcBorders>
            <w:shd w:val="clear" w:color="auto" w:fill="auto"/>
            <w:noWrap/>
            <w:vAlign w:val="center"/>
            <w:hideMark/>
          </w:tcPr>
          <w:p w14:paraId="223127AD"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136%</w:t>
            </w:r>
          </w:p>
        </w:tc>
        <w:tc>
          <w:tcPr>
            <w:tcW w:w="868" w:type="dxa"/>
            <w:tcBorders>
              <w:top w:val="single" w:sz="8" w:space="0" w:color="auto"/>
              <w:left w:val="nil"/>
              <w:bottom w:val="nil"/>
              <w:right w:val="nil"/>
            </w:tcBorders>
            <w:shd w:val="clear" w:color="auto" w:fill="auto"/>
            <w:noWrap/>
            <w:vAlign w:val="center"/>
            <w:hideMark/>
          </w:tcPr>
          <w:p w14:paraId="52CBDFA1" w14:textId="118A36F0"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45" w:author="YW Huang (黃毓文)" w:date="2018-07-12T20:54:00Z">
              <w:r>
                <w:rPr>
                  <w:rFonts w:ascii="Arial" w:hAnsi="Arial" w:cs="Arial"/>
                  <w:color w:val="000000"/>
                  <w:sz w:val="18"/>
                  <w:szCs w:val="18"/>
                </w:rPr>
                <w:t>-0.65%</w:t>
              </w:r>
            </w:ins>
            <w:del w:id="146" w:author="YW Huang (黃毓文)" w:date="2018-07-12T20:54:00Z">
              <w:r w:rsidRPr="00467BD3" w:rsidDel="00E47206">
                <w:rPr>
                  <w:rFonts w:ascii="Arial" w:eastAsia="Times New Roman" w:hAnsi="Arial" w:cs="Arial"/>
                  <w:color w:val="000000"/>
                  <w:sz w:val="18"/>
                  <w:szCs w:val="18"/>
                  <w:lang w:eastAsia="zh-TW"/>
                </w:rPr>
                <w:delText>0.31%</w:delText>
              </w:r>
            </w:del>
          </w:p>
        </w:tc>
        <w:tc>
          <w:tcPr>
            <w:tcW w:w="869" w:type="dxa"/>
            <w:tcBorders>
              <w:top w:val="single" w:sz="8" w:space="0" w:color="auto"/>
              <w:left w:val="nil"/>
              <w:bottom w:val="nil"/>
              <w:right w:val="nil"/>
            </w:tcBorders>
            <w:shd w:val="clear" w:color="auto" w:fill="auto"/>
            <w:noWrap/>
            <w:vAlign w:val="center"/>
            <w:hideMark/>
          </w:tcPr>
          <w:p w14:paraId="724EFDC6" w14:textId="50F65676"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47" w:author="YW Huang (黃毓文)" w:date="2018-07-12T20:54:00Z">
              <w:r>
                <w:rPr>
                  <w:rFonts w:ascii="Arial" w:hAnsi="Arial" w:cs="Arial"/>
                  <w:color w:val="000000"/>
                  <w:sz w:val="18"/>
                  <w:szCs w:val="18"/>
                </w:rPr>
                <w:t>-0.88%</w:t>
              </w:r>
            </w:ins>
            <w:del w:id="148" w:author="YW Huang (黃毓文)" w:date="2018-07-12T20:54:00Z">
              <w:r w:rsidRPr="00467BD3" w:rsidDel="00E47206">
                <w:rPr>
                  <w:rFonts w:ascii="Arial" w:eastAsia="Times New Roman" w:hAnsi="Arial" w:cs="Arial"/>
                  <w:color w:val="000000"/>
                  <w:sz w:val="18"/>
                  <w:szCs w:val="18"/>
                  <w:lang w:eastAsia="zh-TW"/>
                </w:rPr>
                <w:delText>0.35%</w:delText>
              </w:r>
            </w:del>
          </w:p>
        </w:tc>
        <w:tc>
          <w:tcPr>
            <w:tcW w:w="869" w:type="dxa"/>
            <w:tcBorders>
              <w:top w:val="single" w:sz="8" w:space="0" w:color="auto"/>
              <w:left w:val="nil"/>
              <w:bottom w:val="nil"/>
              <w:right w:val="single" w:sz="4" w:space="0" w:color="auto"/>
            </w:tcBorders>
            <w:shd w:val="clear" w:color="auto" w:fill="auto"/>
            <w:noWrap/>
            <w:vAlign w:val="center"/>
            <w:hideMark/>
          </w:tcPr>
          <w:p w14:paraId="5B6A9069" w14:textId="15EF6416"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49" w:author="YW Huang (黃毓文)" w:date="2018-07-12T20:54:00Z">
              <w:r>
                <w:rPr>
                  <w:rFonts w:ascii="Arial" w:hAnsi="Arial" w:cs="Arial"/>
                  <w:color w:val="000000"/>
                  <w:sz w:val="18"/>
                  <w:szCs w:val="18"/>
                </w:rPr>
                <w:t>-0.90%</w:t>
              </w:r>
            </w:ins>
            <w:del w:id="150" w:author="YW Huang (黃毓文)" w:date="2018-07-12T20:54:00Z">
              <w:r w:rsidRPr="00467BD3" w:rsidDel="00E47206">
                <w:rPr>
                  <w:rFonts w:ascii="Arial" w:eastAsia="Times New Roman" w:hAnsi="Arial" w:cs="Arial"/>
                  <w:color w:val="000000"/>
                  <w:sz w:val="18"/>
                  <w:szCs w:val="18"/>
                  <w:lang w:eastAsia="zh-TW"/>
                </w:rPr>
                <w:delText>0.48%</w:delText>
              </w:r>
            </w:del>
          </w:p>
        </w:tc>
        <w:tc>
          <w:tcPr>
            <w:tcW w:w="869" w:type="dxa"/>
            <w:tcBorders>
              <w:top w:val="single" w:sz="8" w:space="0" w:color="auto"/>
              <w:left w:val="nil"/>
              <w:bottom w:val="nil"/>
              <w:right w:val="nil"/>
            </w:tcBorders>
            <w:shd w:val="clear" w:color="auto" w:fill="auto"/>
            <w:noWrap/>
            <w:vAlign w:val="center"/>
            <w:hideMark/>
          </w:tcPr>
          <w:p w14:paraId="2232F32C" w14:textId="60BD3DD6"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51" w:author="YW Huang (黃毓文)" w:date="2018-07-12T20:54:00Z">
              <w:r>
                <w:rPr>
                  <w:rFonts w:ascii="Arial" w:hAnsi="Arial" w:cs="Arial"/>
                  <w:color w:val="000000"/>
                  <w:sz w:val="18"/>
                  <w:szCs w:val="18"/>
                </w:rPr>
                <w:t>104%</w:t>
              </w:r>
            </w:ins>
            <w:del w:id="152" w:author="YW Huang (黃毓文)" w:date="2018-07-12T20:54:00Z">
              <w:r w:rsidRPr="00467BD3" w:rsidDel="00E47206">
                <w:rPr>
                  <w:rFonts w:ascii="Arial" w:eastAsia="Times New Roman" w:hAnsi="Arial" w:cs="Arial"/>
                  <w:color w:val="000000"/>
                  <w:sz w:val="18"/>
                  <w:szCs w:val="18"/>
                  <w:lang w:eastAsia="zh-TW"/>
                </w:rPr>
                <w:delText>105%</w:delText>
              </w:r>
            </w:del>
          </w:p>
        </w:tc>
        <w:tc>
          <w:tcPr>
            <w:tcW w:w="869" w:type="dxa"/>
            <w:tcBorders>
              <w:top w:val="single" w:sz="8" w:space="0" w:color="auto"/>
              <w:left w:val="nil"/>
              <w:bottom w:val="nil"/>
              <w:right w:val="single" w:sz="8" w:space="0" w:color="auto"/>
            </w:tcBorders>
            <w:shd w:val="clear" w:color="auto" w:fill="auto"/>
            <w:noWrap/>
            <w:vAlign w:val="center"/>
            <w:hideMark/>
          </w:tcPr>
          <w:p w14:paraId="17A7AF76" w14:textId="52986DF0"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53" w:author="YW Huang (黃毓文)" w:date="2018-07-12T20:54:00Z">
              <w:r>
                <w:rPr>
                  <w:rFonts w:ascii="Arial" w:hAnsi="Arial" w:cs="Arial"/>
                  <w:color w:val="000000"/>
                  <w:sz w:val="18"/>
                  <w:szCs w:val="18"/>
                </w:rPr>
                <w:t>115%</w:t>
              </w:r>
            </w:ins>
            <w:del w:id="154" w:author="YW Huang (黃毓文)" w:date="2018-07-12T20:54:00Z">
              <w:r w:rsidRPr="00467BD3" w:rsidDel="00E47206">
                <w:rPr>
                  <w:rFonts w:ascii="Arial" w:eastAsia="Times New Roman" w:hAnsi="Arial" w:cs="Arial"/>
                  <w:color w:val="000000"/>
                  <w:sz w:val="18"/>
                  <w:szCs w:val="18"/>
                  <w:lang w:eastAsia="zh-TW"/>
                </w:rPr>
                <w:delText>110%</w:delText>
              </w:r>
            </w:del>
          </w:p>
        </w:tc>
      </w:tr>
      <w:tr w:rsidR="00001819" w:rsidRPr="00467BD3" w14:paraId="504ED611" w14:textId="77777777" w:rsidTr="00001819">
        <w:trPr>
          <w:trHeight w:val="255"/>
        </w:trPr>
        <w:tc>
          <w:tcPr>
            <w:tcW w:w="1122" w:type="dxa"/>
            <w:tcBorders>
              <w:top w:val="nil"/>
              <w:left w:val="single" w:sz="8" w:space="0" w:color="auto"/>
              <w:bottom w:val="single" w:sz="8" w:space="0" w:color="auto"/>
              <w:right w:val="single" w:sz="8" w:space="0" w:color="auto"/>
            </w:tcBorders>
            <w:shd w:val="clear" w:color="auto" w:fill="auto"/>
            <w:noWrap/>
            <w:vAlign w:val="center"/>
            <w:hideMark/>
          </w:tcPr>
          <w:p w14:paraId="6803BD35"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Class F (optional)</w:t>
            </w:r>
          </w:p>
        </w:tc>
        <w:tc>
          <w:tcPr>
            <w:tcW w:w="868" w:type="dxa"/>
            <w:tcBorders>
              <w:top w:val="nil"/>
              <w:left w:val="nil"/>
              <w:bottom w:val="single" w:sz="8" w:space="0" w:color="auto"/>
              <w:right w:val="nil"/>
            </w:tcBorders>
            <w:shd w:val="clear" w:color="auto" w:fill="auto"/>
            <w:noWrap/>
            <w:vAlign w:val="center"/>
            <w:hideMark/>
          </w:tcPr>
          <w:p w14:paraId="727E865F"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-0.30%</w:t>
            </w:r>
          </w:p>
        </w:tc>
        <w:tc>
          <w:tcPr>
            <w:tcW w:w="869" w:type="dxa"/>
            <w:tcBorders>
              <w:top w:val="nil"/>
              <w:left w:val="nil"/>
              <w:bottom w:val="single" w:sz="8" w:space="0" w:color="auto"/>
              <w:right w:val="nil"/>
            </w:tcBorders>
            <w:shd w:val="clear" w:color="auto" w:fill="auto"/>
            <w:noWrap/>
            <w:vAlign w:val="center"/>
            <w:hideMark/>
          </w:tcPr>
          <w:p w14:paraId="7AF5EED5"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-0.40%</w:t>
            </w:r>
          </w:p>
        </w:tc>
        <w:tc>
          <w:tcPr>
            <w:tcW w:w="869" w:type="dxa"/>
            <w:tcBorders>
              <w:top w:val="nil"/>
              <w:left w:val="nil"/>
              <w:bottom w:val="single" w:sz="8" w:space="0" w:color="auto"/>
              <w:right w:val="single" w:sz="4" w:space="0" w:color="auto"/>
            </w:tcBorders>
            <w:shd w:val="clear" w:color="auto" w:fill="auto"/>
            <w:noWrap/>
            <w:vAlign w:val="center"/>
            <w:hideMark/>
          </w:tcPr>
          <w:p w14:paraId="47D85930"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-0.40%</w:t>
            </w:r>
          </w:p>
        </w:tc>
        <w:tc>
          <w:tcPr>
            <w:tcW w:w="869" w:type="dxa"/>
            <w:tcBorders>
              <w:top w:val="nil"/>
              <w:left w:val="nil"/>
              <w:bottom w:val="single" w:sz="8" w:space="0" w:color="auto"/>
              <w:right w:val="nil"/>
            </w:tcBorders>
            <w:shd w:val="clear" w:color="auto" w:fill="auto"/>
            <w:noWrap/>
            <w:vAlign w:val="center"/>
            <w:hideMark/>
          </w:tcPr>
          <w:p w14:paraId="51E2715C"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111%</w:t>
            </w:r>
          </w:p>
        </w:tc>
        <w:tc>
          <w:tcPr>
            <w:tcW w:w="869" w:type="dxa"/>
            <w:tcBorders>
              <w:top w:val="nil"/>
              <w:left w:val="nil"/>
              <w:bottom w:val="single" w:sz="8" w:space="0" w:color="auto"/>
              <w:right w:val="single" w:sz="8" w:space="0" w:color="auto"/>
            </w:tcBorders>
            <w:shd w:val="clear" w:color="auto" w:fill="auto"/>
            <w:noWrap/>
            <w:vAlign w:val="center"/>
            <w:hideMark/>
          </w:tcPr>
          <w:p w14:paraId="7723B7FA"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126%</w:t>
            </w:r>
          </w:p>
        </w:tc>
        <w:tc>
          <w:tcPr>
            <w:tcW w:w="868" w:type="dxa"/>
            <w:tcBorders>
              <w:top w:val="nil"/>
              <w:left w:val="nil"/>
              <w:bottom w:val="single" w:sz="8" w:space="0" w:color="auto"/>
              <w:right w:val="nil"/>
            </w:tcBorders>
            <w:shd w:val="clear" w:color="auto" w:fill="auto"/>
            <w:noWrap/>
            <w:vAlign w:val="center"/>
            <w:hideMark/>
          </w:tcPr>
          <w:p w14:paraId="3055DEB1" w14:textId="72690405"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55" w:author="YW Huang (黃毓文)" w:date="2018-07-12T20:54:00Z">
              <w:r>
                <w:rPr>
                  <w:rFonts w:ascii="Arial" w:hAnsi="Arial" w:cs="Arial"/>
                  <w:color w:val="000000"/>
                  <w:sz w:val="18"/>
                  <w:szCs w:val="18"/>
                </w:rPr>
                <w:t>-0.17%</w:t>
              </w:r>
            </w:ins>
            <w:del w:id="156" w:author="YW Huang (黃毓文)" w:date="2018-07-12T20:54:00Z">
              <w:r w:rsidRPr="00467BD3" w:rsidDel="00E47206">
                <w:rPr>
                  <w:rFonts w:ascii="Arial" w:eastAsia="Times New Roman" w:hAnsi="Arial" w:cs="Arial"/>
                  <w:color w:val="000000"/>
                  <w:sz w:val="18"/>
                  <w:szCs w:val="18"/>
                  <w:lang w:eastAsia="zh-TW"/>
                </w:rPr>
                <w:delText>0.03%</w:delText>
              </w:r>
            </w:del>
          </w:p>
        </w:tc>
        <w:tc>
          <w:tcPr>
            <w:tcW w:w="869" w:type="dxa"/>
            <w:tcBorders>
              <w:top w:val="nil"/>
              <w:left w:val="nil"/>
              <w:bottom w:val="single" w:sz="8" w:space="0" w:color="auto"/>
              <w:right w:val="nil"/>
            </w:tcBorders>
            <w:shd w:val="clear" w:color="auto" w:fill="auto"/>
            <w:noWrap/>
            <w:vAlign w:val="center"/>
            <w:hideMark/>
          </w:tcPr>
          <w:p w14:paraId="694D034A" w14:textId="4F7C1204"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57" w:author="YW Huang (黃毓文)" w:date="2018-07-12T20:54:00Z">
              <w:r>
                <w:rPr>
                  <w:rFonts w:ascii="Arial" w:hAnsi="Arial" w:cs="Arial"/>
                  <w:color w:val="000000"/>
                  <w:sz w:val="18"/>
                  <w:szCs w:val="18"/>
                </w:rPr>
                <w:t>-0.24%</w:t>
              </w:r>
            </w:ins>
            <w:del w:id="158" w:author="YW Huang (黃毓文)" w:date="2018-07-12T20:54:00Z">
              <w:r w:rsidRPr="00467BD3" w:rsidDel="00E47206">
                <w:rPr>
                  <w:rFonts w:ascii="Arial" w:eastAsia="Times New Roman" w:hAnsi="Arial" w:cs="Arial"/>
                  <w:color w:val="000000"/>
                  <w:sz w:val="18"/>
                  <w:szCs w:val="18"/>
                  <w:lang w:eastAsia="zh-TW"/>
                </w:rPr>
                <w:delText>0.10%</w:delText>
              </w:r>
            </w:del>
          </w:p>
        </w:tc>
        <w:tc>
          <w:tcPr>
            <w:tcW w:w="869" w:type="dxa"/>
            <w:tcBorders>
              <w:top w:val="nil"/>
              <w:left w:val="nil"/>
              <w:bottom w:val="single" w:sz="8" w:space="0" w:color="auto"/>
              <w:right w:val="single" w:sz="4" w:space="0" w:color="auto"/>
            </w:tcBorders>
            <w:shd w:val="clear" w:color="auto" w:fill="auto"/>
            <w:noWrap/>
            <w:vAlign w:val="center"/>
            <w:hideMark/>
          </w:tcPr>
          <w:p w14:paraId="4A8429AA" w14:textId="5C9EA4FA"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59" w:author="YW Huang (黃毓文)" w:date="2018-07-12T20:54:00Z">
              <w:r>
                <w:rPr>
                  <w:rFonts w:ascii="Arial" w:hAnsi="Arial" w:cs="Arial"/>
                  <w:color w:val="000000"/>
                  <w:sz w:val="18"/>
                  <w:szCs w:val="18"/>
                </w:rPr>
                <w:t>-0.27%</w:t>
              </w:r>
            </w:ins>
            <w:del w:id="160" w:author="YW Huang (黃毓文)" w:date="2018-07-12T20:54:00Z">
              <w:r w:rsidRPr="00467BD3" w:rsidDel="00E47206">
                <w:rPr>
                  <w:rFonts w:ascii="Arial" w:eastAsia="Times New Roman" w:hAnsi="Arial" w:cs="Arial"/>
                  <w:color w:val="000000"/>
                  <w:sz w:val="18"/>
                  <w:szCs w:val="18"/>
                  <w:lang w:eastAsia="zh-TW"/>
                </w:rPr>
                <w:delText>0.09%</w:delText>
              </w:r>
            </w:del>
          </w:p>
        </w:tc>
        <w:tc>
          <w:tcPr>
            <w:tcW w:w="869" w:type="dxa"/>
            <w:tcBorders>
              <w:top w:val="nil"/>
              <w:left w:val="nil"/>
              <w:bottom w:val="single" w:sz="8" w:space="0" w:color="auto"/>
              <w:right w:val="nil"/>
            </w:tcBorders>
            <w:shd w:val="clear" w:color="auto" w:fill="auto"/>
            <w:noWrap/>
            <w:vAlign w:val="center"/>
            <w:hideMark/>
          </w:tcPr>
          <w:p w14:paraId="4B3F3B4B" w14:textId="2CC12196"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61" w:author="YW Huang (黃毓文)" w:date="2018-07-12T20:54:00Z">
              <w:r>
                <w:rPr>
                  <w:rFonts w:ascii="Arial" w:hAnsi="Arial" w:cs="Arial"/>
                  <w:color w:val="000000"/>
                  <w:sz w:val="18"/>
                  <w:szCs w:val="18"/>
                </w:rPr>
                <w:t>103%</w:t>
              </w:r>
            </w:ins>
            <w:del w:id="162" w:author="YW Huang (黃毓文)" w:date="2018-07-12T20:54:00Z">
              <w:r w:rsidRPr="00467BD3" w:rsidDel="00E47206">
                <w:rPr>
                  <w:rFonts w:ascii="Arial" w:eastAsia="Times New Roman" w:hAnsi="Arial" w:cs="Arial"/>
                  <w:color w:val="000000"/>
                  <w:sz w:val="18"/>
                  <w:szCs w:val="18"/>
                  <w:lang w:eastAsia="zh-TW"/>
                </w:rPr>
                <w:delText>103%</w:delText>
              </w:r>
            </w:del>
          </w:p>
        </w:tc>
        <w:tc>
          <w:tcPr>
            <w:tcW w:w="869" w:type="dxa"/>
            <w:tcBorders>
              <w:top w:val="nil"/>
              <w:left w:val="nil"/>
              <w:bottom w:val="single" w:sz="8" w:space="0" w:color="auto"/>
              <w:right w:val="single" w:sz="8" w:space="0" w:color="auto"/>
            </w:tcBorders>
            <w:shd w:val="clear" w:color="auto" w:fill="auto"/>
            <w:noWrap/>
            <w:vAlign w:val="center"/>
            <w:hideMark/>
          </w:tcPr>
          <w:p w14:paraId="53D29299" w14:textId="0CDA21E4"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63" w:author="YW Huang (黃毓文)" w:date="2018-07-12T20:54:00Z">
              <w:r>
                <w:rPr>
                  <w:rFonts w:ascii="Arial" w:hAnsi="Arial" w:cs="Arial"/>
                  <w:color w:val="000000"/>
                  <w:sz w:val="18"/>
                  <w:szCs w:val="18"/>
                </w:rPr>
                <w:t>112%</w:t>
              </w:r>
            </w:ins>
            <w:del w:id="164" w:author="YW Huang (黃毓文)" w:date="2018-07-12T20:54:00Z">
              <w:r w:rsidRPr="00467BD3" w:rsidDel="00E47206">
                <w:rPr>
                  <w:rFonts w:ascii="Arial" w:eastAsia="Times New Roman" w:hAnsi="Arial" w:cs="Arial"/>
                  <w:color w:val="000000"/>
                  <w:sz w:val="18"/>
                  <w:szCs w:val="18"/>
                  <w:lang w:eastAsia="zh-TW"/>
                </w:rPr>
                <w:delText>107%</w:delText>
              </w:r>
            </w:del>
          </w:p>
        </w:tc>
      </w:tr>
    </w:tbl>
    <w:p w14:paraId="7B7725E2" w14:textId="77777777" w:rsidR="00467BD3" w:rsidRPr="004F32A0" w:rsidRDefault="00467BD3" w:rsidP="004F32A0">
      <w:pPr>
        <w:rPr>
          <w:szCs w:val="24"/>
          <w:lang w:eastAsia="zh-TW"/>
        </w:rPr>
      </w:pPr>
    </w:p>
    <w:p w14:paraId="0FF8C2EF" w14:textId="6555961D" w:rsidR="005D0EAC" w:rsidRPr="004F32A0" w:rsidRDefault="005D0EAC" w:rsidP="004F32A0">
      <w:pPr>
        <w:pStyle w:val="Heading2"/>
        <w:rPr>
          <w:lang w:eastAsia="zh-TW"/>
        </w:rPr>
      </w:pPr>
      <w:r w:rsidRPr="004F32A0">
        <w:rPr>
          <w:rFonts w:hint="eastAsia"/>
          <w:lang w:eastAsia="zh-TW"/>
        </w:rPr>
        <w:t>App</w:t>
      </w:r>
      <w:r>
        <w:rPr>
          <w:lang w:eastAsia="zh-TW"/>
        </w:rPr>
        <w:t>lying the proposed method to DMVR and OBMC</w:t>
      </w:r>
    </w:p>
    <w:p w14:paraId="24F55BE5" w14:textId="4BC2648C" w:rsidR="007D2944" w:rsidRDefault="007D2944" w:rsidP="00950D1A">
      <w:pPr>
        <w:rPr>
          <w:szCs w:val="22"/>
          <w:lang w:val="en-CA"/>
        </w:rPr>
      </w:pPr>
      <w:r>
        <w:rPr>
          <w:szCs w:val="22"/>
          <w:lang w:val="en-CA"/>
        </w:rPr>
        <w:t>The</w:t>
      </w:r>
      <w:r w:rsidRPr="00CD4FF5">
        <w:rPr>
          <w:szCs w:val="22"/>
          <w:lang w:val="en-CA"/>
        </w:rPr>
        <w:t xml:space="preserve"> results of </w:t>
      </w:r>
      <w:r w:rsidR="00E43199">
        <w:rPr>
          <w:szCs w:val="22"/>
          <w:lang w:val="en-CA"/>
        </w:rPr>
        <w:t xml:space="preserve">enabling </w:t>
      </w:r>
      <w:r>
        <w:rPr>
          <w:szCs w:val="22"/>
          <w:lang w:val="en-CA"/>
        </w:rPr>
        <w:t>DMVR</w:t>
      </w:r>
      <w:r>
        <w:rPr>
          <w:szCs w:val="22"/>
          <w:lang w:val="en-CA" w:eastAsia="zh-TW"/>
        </w:rPr>
        <w:t xml:space="preserve"> </w:t>
      </w:r>
      <w:r w:rsidR="00950D1A">
        <w:rPr>
          <w:szCs w:val="22"/>
          <w:lang w:val="en-CA" w:eastAsia="zh-TW"/>
        </w:rPr>
        <w:t>and OBMC</w:t>
      </w:r>
      <w:r>
        <w:rPr>
          <w:szCs w:val="22"/>
          <w:lang w:val="en-CA" w:eastAsia="zh-TW"/>
        </w:rPr>
        <w:t xml:space="preserve"> </w:t>
      </w:r>
      <w:r>
        <w:rPr>
          <w:szCs w:val="22"/>
          <w:lang w:val="en-CA"/>
        </w:rPr>
        <w:t xml:space="preserve">are shown in Table </w:t>
      </w:r>
      <w:r w:rsidR="00950D1A">
        <w:rPr>
          <w:szCs w:val="22"/>
          <w:lang w:val="en-CA"/>
        </w:rPr>
        <w:t>3</w:t>
      </w:r>
      <w:r w:rsidRPr="00CD4FF5">
        <w:rPr>
          <w:szCs w:val="22"/>
          <w:lang w:val="en-CA"/>
        </w:rPr>
        <w:t>.</w:t>
      </w:r>
      <w:r>
        <w:rPr>
          <w:szCs w:val="22"/>
          <w:lang w:val="en-CA"/>
        </w:rPr>
        <w:t xml:space="preserve"> </w:t>
      </w:r>
      <w:r w:rsidR="00950D1A">
        <w:rPr>
          <w:szCs w:val="22"/>
          <w:lang w:val="en-CA"/>
        </w:rPr>
        <w:t>The OBMC is enabled by setting “</w:t>
      </w:r>
      <w:proofErr w:type="gramStart"/>
      <w:r w:rsidR="00950D1A">
        <w:rPr>
          <w:szCs w:val="22"/>
          <w:lang w:val="en-CA"/>
        </w:rPr>
        <w:t>OBMC :</w:t>
      </w:r>
      <w:proofErr w:type="gramEnd"/>
      <w:r w:rsidR="00950D1A">
        <w:rPr>
          <w:szCs w:val="22"/>
          <w:lang w:val="en-CA"/>
        </w:rPr>
        <w:t xml:space="preserve"> 1” in the configure file. </w:t>
      </w:r>
      <w:r w:rsidR="00DA7927">
        <w:rPr>
          <w:szCs w:val="22"/>
          <w:lang w:val="en-CA"/>
        </w:rPr>
        <w:t>It is shown that</w:t>
      </w:r>
      <w:r>
        <w:rPr>
          <w:szCs w:val="22"/>
          <w:lang w:val="en-CA"/>
        </w:rPr>
        <w:t xml:space="preserve"> -</w:t>
      </w:r>
      <w:r w:rsidR="00950D1A">
        <w:rPr>
          <w:szCs w:val="22"/>
          <w:lang w:val="en-CA"/>
        </w:rPr>
        <w:t>3.60</w:t>
      </w:r>
      <w:r>
        <w:rPr>
          <w:szCs w:val="22"/>
          <w:lang w:val="en-CA"/>
        </w:rPr>
        <w:t>%</w:t>
      </w:r>
      <w:r w:rsidR="00DA7927">
        <w:rPr>
          <w:szCs w:val="22"/>
          <w:lang w:val="en-CA"/>
        </w:rPr>
        <w:t xml:space="preserve"> and </w:t>
      </w:r>
      <w:ins w:id="165" w:author="YW Huang (黃毓文)" w:date="2018-07-12T20:54:00Z">
        <w:r w:rsidR="001161F5">
          <w:rPr>
            <w:szCs w:val="22"/>
            <w:lang w:val="en-CA"/>
          </w:rPr>
          <w:t>-2.65%</w:t>
        </w:r>
      </w:ins>
      <w:del w:id="166" w:author="YW Huang (黃毓文)" w:date="2018-07-12T20:54:00Z">
        <w:r w:rsidR="00DA7927" w:rsidDel="001161F5">
          <w:rPr>
            <w:szCs w:val="22"/>
            <w:lang w:val="en-CA"/>
          </w:rPr>
          <w:delText>-1.22%</w:delText>
        </w:r>
      </w:del>
      <w:r>
        <w:rPr>
          <w:szCs w:val="22"/>
          <w:lang w:val="en-CA"/>
        </w:rPr>
        <w:t xml:space="preserve"> </w:t>
      </w:r>
      <w:proofErr w:type="spellStart"/>
      <w:r>
        <w:rPr>
          <w:szCs w:val="22"/>
          <w:lang w:val="en-CA"/>
        </w:rPr>
        <w:t>luma</w:t>
      </w:r>
      <w:proofErr w:type="spellEnd"/>
      <w:r>
        <w:rPr>
          <w:szCs w:val="22"/>
          <w:lang w:val="en-CA"/>
        </w:rPr>
        <w:t xml:space="preserve"> BD-rate</w:t>
      </w:r>
      <w:r w:rsidR="00DA7927">
        <w:rPr>
          <w:szCs w:val="22"/>
          <w:lang w:val="en-CA"/>
        </w:rPr>
        <w:t>s are achieved</w:t>
      </w:r>
      <w:r>
        <w:rPr>
          <w:szCs w:val="22"/>
          <w:lang w:val="en-CA"/>
        </w:rPr>
        <w:t xml:space="preserve"> </w:t>
      </w:r>
      <w:r w:rsidR="00E20C96">
        <w:rPr>
          <w:lang w:val="en-CA" w:eastAsia="zh-TW"/>
        </w:rPr>
        <w:t xml:space="preserve">for </w:t>
      </w:r>
      <w:r>
        <w:rPr>
          <w:lang w:val="en-CA" w:eastAsia="zh-TW"/>
        </w:rPr>
        <w:t>VTM-</w:t>
      </w:r>
      <w:r w:rsidR="00E20C96">
        <w:rPr>
          <w:lang w:val="en-CA" w:eastAsia="zh-TW"/>
        </w:rPr>
        <w:t>1.0-</w:t>
      </w:r>
      <w:r>
        <w:rPr>
          <w:lang w:val="en-CA" w:eastAsia="zh-TW"/>
        </w:rPr>
        <w:t>RA</w:t>
      </w:r>
      <w:r w:rsidR="00DA7927">
        <w:rPr>
          <w:lang w:val="en-CA" w:eastAsia="zh-TW"/>
        </w:rPr>
        <w:t xml:space="preserve"> and BMS-1.0-RA, respectively</w:t>
      </w:r>
      <w:r>
        <w:rPr>
          <w:szCs w:val="22"/>
          <w:lang w:val="en-CA"/>
        </w:rPr>
        <w:t>. The</w:t>
      </w:r>
      <w:r w:rsidRPr="00CD4FF5">
        <w:rPr>
          <w:szCs w:val="22"/>
          <w:lang w:val="en-CA"/>
        </w:rPr>
        <w:t xml:space="preserve"> results of </w:t>
      </w:r>
      <w:r w:rsidR="00E43199">
        <w:rPr>
          <w:szCs w:val="22"/>
          <w:lang w:val="en-CA"/>
        </w:rPr>
        <w:t xml:space="preserve">enabling </w:t>
      </w:r>
      <w:r>
        <w:rPr>
          <w:szCs w:val="22"/>
          <w:lang w:val="en-CA"/>
        </w:rPr>
        <w:t>DMVR</w:t>
      </w:r>
      <w:r w:rsidR="00950D1A">
        <w:rPr>
          <w:szCs w:val="22"/>
          <w:lang w:val="en-CA"/>
        </w:rPr>
        <w:t xml:space="preserve"> and OBMC</w:t>
      </w:r>
      <w:r>
        <w:rPr>
          <w:szCs w:val="22"/>
          <w:lang w:val="en-CA" w:eastAsia="zh-TW"/>
        </w:rPr>
        <w:t xml:space="preserve"> with the proposed </w:t>
      </w:r>
      <w:r w:rsidR="00E20C96">
        <w:rPr>
          <w:szCs w:val="22"/>
          <w:lang w:val="en-CA" w:eastAsia="zh-TW"/>
        </w:rPr>
        <w:t>method</w:t>
      </w:r>
      <w:r>
        <w:rPr>
          <w:szCs w:val="22"/>
          <w:lang w:val="en-CA" w:eastAsia="zh-TW"/>
        </w:rPr>
        <w:t xml:space="preserve"> </w:t>
      </w:r>
      <w:r>
        <w:rPr>
          <w:szCs w:val="22"/>
          <w:lang w:val="en-CA"/>
        </w:rPr>
        <w:t xml:space="preserve">are shown in Table </w:t>
      </w:r>
      <w:r w:rsidR="00950D1A">
        <w:rPr>
          <w:szCs w:val="22"/>
          <w:lang w:val="en-CA"/>
        </w:rPr>
        <w:t>4</w:t>
      </w:r>
      <w:r w:rsidRPr="00CD4FF5">
        <w:rPr>
          <w:szCs w:val="22"/>
          <w:lang w:val="en-CA"/>
        </w:rPr>
        <w:t>.</w:t>
      </w:r>
      <w:r>
        <w:rPr>
          <w:szCs w:val="22"/>
          <w:lang w:val="en-CA"/>
        </w:rPr>
        <w:t xml:space="preserve"> </w:t>
      </w:r>
      <w:r w:rsidR="00DA7927">
        <w:rPr>
          <w:szCs w:val="22"/>
          <w:lang w:val="en-CA"/>
        </w:rPr>
        <w:t>It is shown that</w:t>
      </w:r>
      <w:r>
        <w:rPr>
          <w:szCs w:val="22"/>
          <w:lang w:val="en-CA"/>
        </w:rPr>
        <w:t xml:space="preserve"> -</w:t>
      </w:r>
      <w:r w:rsidR="00B235D6">
        <w:rPr>
          <w:szCs w:val="22"/>
          <w:lang w:val="en-CA"/>
        </w:rPr>
        <w:t>2.59</w:t>
      </w:r>
      <w:r>
        <w:rPr>
          <w:szCs w:val="22"/>
          <w:lang w:val="en-CA"/>
        </w:rPr>
        <w:t xml:space="preserve">% and </w:t>
      </w:r>
      <w:ins w:id="167" w:author="YW Huang (黃毓文)" w:date="2018-07-12T20:54:00Z">
        <w:r w:rsidR="001161F5">
          <w:rPr>
            <w:szCs w:val="22"/>
            <w:lang w:val="en-CA"/>
          </w:rPr>
          <w:t>-2.20%</w:t>
        </w:r>
      </w:ins>
      <w:del w:id="168" w:author="YW Huang (黃毓文)" w:date="2018-07-12T20:54:00Z">
        <w:r w:rsidR="00E20C96" w:rsidDel="001161F5">
          <w:rPr>
            <w:szCs w:val="22"/>
            <w:lang w:val="en-CA"/>
          </w:rPr>
          <w:delText>-</w:delText>
        </w:r>
        <w:r w:rsidR="00B235D6" w:rsidDel="001161F5">
          <w:rPr>
            <w:szCs w:val="22"/>
            <w:lang w:val="en-CA"/>
          </w:rPr>
          <w:delText>0.76</w:delText>
        </w:r>
        <w:r w:rsidDel="001161F5">
          <w:rPr>
            <w:szCs w:val="22"/>
            <w:lang w:val="en-CA"/>
          </w:rPr>
          <w:delText>%</w:delText>
        </w:r>
      </w:del>
      <w:r>
        <w:rPr>
          <w:szCs w:val="22"/>
          <w:lang w:val="en-CA"/>
        </w:rPr>
        <w:t xml:space="preserve"> </w:t>
      </w:r>
      <w:proofErr w:type="spellStart"/>
      <w:r>
        <w:rPr>
          <w:szCs w:val="22"/>
          <w:lang w:val="en-CA"/>
        </w:rPr>
        <w:t>luma</w:t>
      </w:r>
      <w:proofErr w:type="spellEnd"/>
      <w:r>
        <w:rPr>
          <w:szCs w:val="22"/>
          <w:lang w:val="en-CA"/>
        </w:rPr>
        <w:t xml:space="preserve"> BD-rate</w:t>
      </w:r>
      <w:r w:rsidR="00E20C96">
        <w:rPr>
          <w:szCs w:val="22"/>
          <w:lang w:val="en-CA"/>
        </w:rPr>
        <w:t>s</w:t>
      </w:r>
      <w:r w:rsidR="00DA7927">
        <w:rPr>
          <w:szCs w:val="22"/>
          <w:lang w:val="en-CA"/>
        </w:rPr>
        <w:t xml:space="preserve"> are achieved</w:t>
      </w:r>
      <w:r>
        <w:rPr>
          <w:szCs w:val="22"/>
          <w:lang w:val="en-CA"/>
        </w:rPr>
        <w:t xml:space="preserve"> </w:t>
      </w:r>
      <w:r w:rsidR="00656D05">
        <w:rPr>
          <w:lang w:val="en-CA" w:eastAsia="zh-TW"/>
        </w:rPr>
        <w:t xml:space="preserve">for </w:t>
      </w:r>
      <w:r>
        <w:rPr>
          <w:lang w:val="en-CA" w:eastAsia="zh-TW"/>
        </w:rPr>
        <w:t>VTM-</w:t>
      </w:r>
      <w:r w:rsidR="00656D05">
        <w:rPr>
          <w:lang w:val="en-CA" w:eastAsia="zh-TW"/>
        </w:rPr>
        <w:t>1.0-</w:t>
      </w:r>
      <w:r w:rsidR="00E43199">
        <w:rPr>
          <w:lang w:val="en-CA" w:eastAsia="zh-TW"/>
        </w:rPr>
        <w:t>RA</w:t>
      </w:r>
      <w:r>
        <w:rPr>
          <w:lang w:val="en-CA" w:eastAsia="zh-TW"/>
        </w:rPr>
        <w:t xml:space="preserve"> and BMS-</w:t>
      </w:r>
      <w:r w:rsidR="00656D05">
        <w:rPr>
          <w:lang w:val="en-CA" w:eastAsia="zh-TW"/>
        </w:rPr>
        <w:t>1.0-</w:t>
      </w:r>
      <w:r w:rsidR="00E43199">
        <w:rPr>
          <w:lang w:val="en-CA" w:eastAsia="zh-TW"/>
        </w:rPr>
        <w:t>RA</w:t>
      </w:r>
      <w:r w:rsidR="00656D05">
        <w:rPr>
          <w:lang w:val="en-CA" w:eastAsia="zh-TW"/>
        </w:rPr>
        <w:t xml:space="preserve">, </w:t>
      </w:r>
      <w:r>
        <w:rPr>
          <w:lang w:val="en-CA" w:eastAsia="zh-TW"/>
        </w:rPr>
        <w:t>respectively</w:t>
      </w:r>
      <w:r>
        <w:rPr>
          <w:szCs w:val="22"/>
          <w:lang w:val="en-CA"/>
        </w:rPr>
        <w:t xml:space="preserve">. </w:t>
      </w:r>
      <w:r w:rsidR="00B235D6">
        <w:rPr>
          <w:szCs w:val="22"/>
          <w:lang w:val="en-CA"/>
        </w:rPr>
        <w:t>72</w:t>
      </w:r>
      <w:r>
        <w:rPr>
          <w:szCs w:val="22"/>
          <w:lang w:val="en-CA"/>
        </w:rPr>
        <w:t>% of DMVR</w:t>
      </w:r>
      <w:r w:rsidR="00B235D6">
        <w:rPr>
          <w:szCs w:val="22"/>
          <w:lang w:val="en-CA"/>
        </w:rPr>
        <w:t xml:space="preserve"> and OBMC</w:t>
      </w:r>
      <w:r>
        <w:rPr>
          <w:szCs w:val="22"/>
          <w:lang w:val="en-CA"/>
        </w:rPr>
        <w:t xml:space="preserve"> </w:t>
      </w:r>
      <w:r w:rsidR="00E4429C">
        <w:rPr>
          <w:szCs w:val="22"/>
          <w:lang w:val="en-CA"/>
        </w:rPr>
        <w:t xml:space="preserve">coding </w:t>
      </w:r>
      <w:r>
        <w:rPr>
          <w:szCs w:val="22"/>
          <w:lang w:val="en-CA"/>
        </w:rPr>
        <w:t>gain is preserved</w:t>
      </w:r>
      <w:r w:rsidR="00E3129C">
        <w:rPr>
          <w:szCs w:val="22"/>
          <w:lang w:val="en-CA"/>
        </w:rPr>
        <w:t xml:space="preserve"> </w:t>
      </w:r>
      <w:r w:rsidR="00E4429C">
        <w:rPr>
          <w:szCs w:val="22"/>
          <w:lang w:val="en-CA"/>
        </w:rPr>
        <w:t>by the proposed method for solving the pipeline issue.</w:t>
      </w:r>
    </w:p>
    <w:p w14:paraId="73D31F5A" w14:textId="54ED3C8D" w:rsidR="00B235D6" w:rsidRDefault="00B235D6" w:rsidP="00950D1A">
      <w:pPr>
        <w:rPr>
          <w:szCs w:val="22"/>
          <w:lang w:val="en-CA"/>
        </w:rPr>
      </w:pPr>
    </w:p>
    <w:p w14:paraId="0566C49F" w14:textId="77777777" w:rsidR="00950D1A" w:rsidRPr="004F32A0" w:rsidRDefault="00950D1A" w:rsidP="00950D1A">
      <w:pPr>
        <w:jc w:val="center"/>
        <w:rPr>
          <w:szCs w:val="22"/>
          <w:lang w:val="en-CA" w:eastAsia="zh-TW"/>
        </w:rPr>
      </w:pPr>
      <w:r w:rsidRPr="004F32A0">
        <w:rPr>
          <w:szCs w:val="24"/>
          <w:lang w:eastAsia="zh-TW"/>
        </w:rPr>
        <w:t xml:space="preserve">Table </w:t>
      </w:r>
      <w:r w:rsidRPr="004F32A0">
        <w:rPr>
          <w:rFonts w:hint="eastAsia"/>
          <w:szCs w:val="24"/>
          <w:lang w:eastAsia="zh-TW"/>
        </w:rPr>
        <w:t>3</w:t>
      </w:r>
      <w:r w:rsidRPr="004F32A0">
        <w:rPr>
          <w:szCs w:val="24"/>
        </w:rPr>
        <w:t xml:space="preserve">. </w:t>
      </w:r>
      <w:r w:rsidRPr="004F32A0">
        <w:rPr>
          <w:rFonts w:hint="eastAsia"/>
          <w:szCs w:val="24"/>
          <w:lang w:eastAsia="zh-TW"/>
        </w:rPr>
        <w:t xml:space="preserve"> </w:t>
      </w:r>
      <w:r w:rsidRPr="004F32A0">
        <w:rPr>
          <w:szCs w:val="24"/>
          <w:lang w:eastAsia="zh-TW"/>
        </w:rPr>
        <w:t xml:space="preserve">Results of </w:t>
      </w:r>
      <w:r w:rsidRPr="004F32A0">
        <w:rPr>
          <w:szCs w:val="22"/>
          <w:lang w:val="en-CA"/>
        </w:rPr>
        <w:t>the DMVR</w:t>
      </w:r>
      <w:r w:rsidRPr="004F32A0">
        <w:rPr>
          <w:szCs w:val="22"/>
          <w:lang w:val="en-CA" w:eastAsia="zh-TW"/>
        </w:rPr>
        <w:t xml:space="preserve"> and OBMC</w:t>
      </w:r>
    </w:p>
    <w:tbl>
      <w:tblPr>
        <w:tblW w:w="9864" w:type="dxa"/>
        <w:tblInd w:w="10" w:type="dxa"/>
        <w:tblLayout w:type="fixed"/>
        <w:tblLook w:val="04A0" w:firstRow="1" w:lastRow="0" w:firstColumn="1" w:lastColumn="0" w:noHBand="0" w:noVBand="1"/>
      </w:tblPr>
      <w:tblGrid>
        <w:gridCol w:w="1104"/>
        <w:gridCol w:w="876"/>
        <w:gridCol w:w="876"/>
        <w:gridCol w:w="876"/>
        <w:gridCol w:w="876"/>
        <w:gridCol w:w="876"/>
        <w:gridCol w:w="876"/>
        <w:gridCol w:w="876"/>
        <w:gridCol w:w="876"/>
        <w:gridCol w:w="876"/>
        <w:gridCol w:w="876"/>
      </w:tblGrid>
      <w:tr w:rsidR="00950D1A" w:rsidRPr="00950D1A" w14:paraId="56013BA6" w14:textId="77777777" w:rsidTr="001161F5">
        <w:trPr>
          <w:trHeight w:val="255"/>
        </w:trPr>
        <w:tc>
          <w:tcPr>
            <w:tcW w:w="1104" w:type="dxa"/>
            <w:tcBorders>
              <w:top w:val="nil"/>
              <w:left w:val="nil"/>
              <w:bottom w:val="nil"/>
              <w:right w:val="nil"/>
            </w:tcBorders>
            <w:shd w:val="clear" w:color="auto" w:fill="auto"/>
            <w:noWrap/>
            <w:vAlign w:val="center"/>
            <w:hideMark/>
          </w:tcPr>
          <w:p w14:paraId="5291C43A"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76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D21D550"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szCs w:val="24"/>
                <w:lang w:eastAsia="zh-TW"/>
              </w:rPr>
            </w:pPr>
            <w:r w:rsidRPr="00950D1A">
              <w:rPr>
                <w:rFonts w:ascii="Arial" w:eastAsia="Times New Roman" w:hAnsi="Arial" w:cs="Arial"/>
                <w:b/>
                <w:sz w:val="20"/>
                <w:szCs w:val="24"/>
                <w:lang w:eastAsia="zh-TW"/>
              </w:rPr>
              <w:t>Random Access Main 10</w:t>
            </w:r>
          </w:p>
        </w:tc>
      </w:tr>
      <w:tr w:rsidR="00950D1A" w:rsidRPr="00950D1A" w14:paraId="389AF3BD" w14:textId="77777777" w:rsidTr="001161F5">
        <w:trPr>
          <w:trHeight w:val="255"/>
        </w:trPr>
        <w:tc>
          <w:tcPr>
            <w:tcW w:w="1104" w:type="dxa"/>
            <w:tcBorders>
              <w:top w:val="nil"/>
              <w:left w:val="nil"/>
              <w:bottom w:val="nil"/>
              <w:right w:val="nil"/>
            </w:tcBorders>
            <w:shd w:val="clear" w:color="auto" w:fill="auto"/>
            <w:noWrap/>
            <w:vAlign w:val="center"/>
            <w:hideMark/>
          </w:tcPr>
          <w:p w14:paraId="085A2421"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438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28AAC8"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szCs w:val="24"/>
                <w:lang w:eastAsia="zh-TW"/>
              </w:rPr>
            </w:pPr>
            <w:r w:rsidRPr="00950D1A">
              <w:rPr>
                <w:rFonts w:ascii="Arial" w:eastAsia="Times New Roman" w:hAnsi="Arial" w:cs="Arial"/>
                <w:b/>
                <w:sz w:val="20"/>
                <w:szCs w:val="24"/>
                <w:lang w:eastAsia="zh-TW"/>
              </w:rPr>
              <w:t>Over VTM-1.0</w:t>
            </w:r>
          </w:p>
        </w:tc>
        <w:tc>
          <w:tcPr>
            <w:tcW w:w="4380" w:type="dxa"/>
            <w:gridSpan w:val="5"/>
            <w:tcBorders>
              <w:top w:val="single" w:sz="8" w:space="0" w:color="auto"/>
              <w:left w:val="nil"/>
              <w:bottom w:val="nil"/>
              <w:right w:val="single" w:sz="8" w:space="0" w:color="000000"/>
            </w:tcBorders>
            <w:shd w:val="clear" w:color="auto" w:fill="auto"/>
            <w:noWrap/>
            <w:vAlign w:val="center"/>
            <w:hideMark/>
          </w:tcPr>
          <w:p w14:paraId="042C7541"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szCs w:val="24"/>
                <w:lang w:eastAsia="zh-TW"/>
              </w:rPr>
            </w:pPr>
            <w:r w:rsidRPr="00950D1A">
              <w:rPr>
                <w:rFonts w:ascii="Arial" w:eastAsia="Times New Roman" w:hAnsi="Arial" w:cs="Arial"/>
                <w:b/>
                <w:sz w:val="20"/>
                <w:szCs w:val="24"/>
                <w:lang w:eastAsia="zh-TW"/>
              </w:rPr>
              <w:t>Over BMS-1.0</w:t>
            </w:r>
          </w:p>
        </w:tc>
      </w:tr>
      <w:tr w:rsidR="00950D1A" w:rsidRPr="00950D1A" w14:paraId="685952D6" w14:textId="77777777" w:rsidTr="001161F5">
        <w:trPr>
          <w:trHeight w:val="255"/>
        </w:trPr>
        <w:tc>
          <w:tcPr>
            <w:tcW w:w="1104" w:type="dxa"/>
            <w:tcBorders>
              <w:top w:val="nil"/>
              <w:left w:val="nil"/>
              <w:bottom w:val="nil"/>
              <w:right w:val="nil"/>
            </w:tcBorders>
            <w:shd w:val="clear" w:color="auto" w:fill="auto"/>
            <w:noWrap/>
            <w:vAlign w:val="center"/>
            <w:hideMark/>
          </w:tcPr>
          <w:p w14:paraId="2B856B2F"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76" w:type="dxa"/>
            <w:tcBorders>
              <w:top w:val="nil"/>
              <w:left w:val="single" w:sz="8" w:space="0" w:color="auto"/>
              <w:bottom w:val="single" w:sz="8" w:space="0" w:color="auto"/>
              <w:right w:val="nil"/>
            </w:tcBorders>
            <w:shd w:val="clear" w:color="auto" w:fill="auto"/>
            <w:noWrap/>
            <w:vAlign w:val="center"/>
            <w:hideMark/>
          </w:tcPr>
          <w:p w14:paraId="386DB587"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Y</w:t>
            </w:r>
          </w:p>
        </w:tc>
        <w:tc>
          <w:tcPr>
            <w:tcW w:w="876" w:type="dxa"/>
            <w:tcBorders>
              <w:top w:val="nil"/>
              <w:left w:val="nil"/>
              <w:bottom w:val="single" w:sz="8" w:space="0" w:color="auto"/>
              <w:right w:val="nil"/>
            </w:tcBorders>
            <w:shd w:val="clear" w:color="auto" w:fill="auto"/>
            <w:noWrap/>
            <w:vAlign w:val="center"/>
            <w:hideMark/>
          </w:tcPr>
          <w:p w14:paraId="63D9D282"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U</w:t>
            </w:r>
          </w:p>
        </w:tc>
        <w:tc>
          <w:tcPr>
            <w:tcW w:w="876" w:type="dxa"/>
            <w:tcBorders>
              <w:top w:val="nil"/>
              <w:left w:val="nil"/>
              <w:bottom w:val="single" w:sz="8" w:space="0" w:color="auto"/>
              <w:right w:val="single" w:sz="4" w:space="0" w:color="auto"/>
            </w:tcBorders>
            <w:shd w:val="clear" w:color="auto" w:fill="auto"/>
            <w:noWrap/>
            <w:vAlign w:val="center"/>
            <w:hideMark/>
          </w:tcPr>
          <w:p w14:paraId="366DB698"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V</w:t>
            </w:r>
          </w:p>
        </w:tc>
        <w:tc>
          <w:tcPr>
            <w:tcW w:w="876" w:type="dxa"/>
            <w:tcBorders>
              <w:top w:val="nil"/>
              <w:left w:val="nil"/>
              <w:bottom w:val="single" w:sz="8" w:space="0" w:color="auto"/>
              <w:right w:val="nil"/>
            </w:tcBorders>
            <w:shd w:val="clear" w:color="auto" w:fill="auto"/>
            <w:noWrap/>
            <w:vAlign w:val="center"/>
            <w:hideMark/>
          </w:tcPr>
          <w:p w14:paraId="2A02B83E"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roofErr w:type="spellStart"/>
            <w:r w:rsidRPr="00950D1A">
              <w:rPr>
                <w:rFonts w:eastAsia="Times New Roman"/>
                <w:sz w:val="20"/>
                <w:szCs w:val="24"/>
                <w:lang w:eastAsia="zh-TW"/>
              </w:rPr>
              <w:t>EncT</w:t>
            </w:r>
            <w:proofErr w:type="spellEnd"/>
          </w:p>
        </w:tc>
        <w:tc>
          <w:tcPr>
            <w:tcW w:w="876" w:type="dxa"/>
            <w:tcBorders>
              <w:top w:val="nil"/>
              <w:left w:val="nil"/>
              <w:bottom w:val="single" w:sz="8" w:space="0" w:color="auto"/>
              <w:right w:val="single" w:sz="8" w:space="0" w:color="auto"/>
            </w:tcBorders>
            <w:shd w:val="clear" w:color="auto" w:fill="auto"/>
            <w:noWrap/>
            <w:vAlign w:val="center"/>
            <w:hideMark/>
          </w:tcPr>
          <w:p w14:paraId="4562DFE4"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roofErr w:type="spellStart"/>
            <w:r w:rsidRPr="00950D1A">
              <w:rPr>
                <w:rFonts w:eastAsia="Times New Roman"/>
                <w:sz w:val="20"/>
                <w:szCs w:val="24"/>
                <w:lang w:eastAsia="zh-TW"/>
              </w:rPr>
              <w:t>DecT</w:t>
            </w:r>
            <w:proofErr w:type="spellEnd"/>
          </w:p>
        </w:tc>
        <w:tc>
          <w:tcPr>
            <w:tcW w:w="876" w:type="dxa"/>
            <w:tcBorders>
              <w:top w:val="nil"/>
              <w:left w:val="nil"/>
              <w:bottom w:val="single" w:sz="8" w:space="0" w:color="auto"/>
              <w:right w:val="nil"/>
            </w:tcBorders>
            <w:shd w:val="clear" w:color="auto" w:fill="auto"/>
            <w:noWrap/>
            <w:vAlign w:val="center"/>
            <w:hideMark/>
          </w:tcPr>
          <w:p w14:paraId="7D33FE99"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Y</w:t>
            </w:r>
          </w:p>
        </w:tc>
        <w:tc>
          <w:tcPr>
            <w:tcW w:w="876" w:type="dxa"/>
            <w:tcBorders>
              <w:top w:val="nil"/>
              <w:left w:val="nil"/>
              <w:bottom w:val="single" w:sz="8" w:space="0" w:color="auto"/>
              <w:right w:val="nil"/>
            </w:tcBorders>
            <w:shd w:val="clear" w:color="auto" w:fill="auto"/>
            <w:noWrap/>
            <w:vAlign w:val="center"/>
            <w:hideMark/>
          </w:tcPr>
          <w:p w14:paraId="4EBB2C71"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U</w:t>
            </w:r>
          </w:p>
        </w:tc>
        <w:tc>
          <w:tcPr>
            <w:tcW w:w="876" w:type="dxa"/>
            <w:tcBorders>
              <w:top w:val="nil"/>
              <w:left w:val="nil"/>
              <w:bottom w:val="single" w:sz="8" w:space="0" w:color="auto"/>
              <w:right w:val="single" w:sz="4" w:space="0" w:color="auto"/>
            </w:tcBorders>
            <w:shd w:val="clear" w:color="auto" w:fill="auto"/>
            <w:noWrap/>
            <w:vAlign w:val="center"/>
            <w:hideMark/>
          </w:tcPr>
          <w:p w14:paraId="7DA4C470"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V</w:t>
            </w:r>
          </w:p>
        </w:tc>
        <w:tc>
          <w:tcPr>
            <w:tcW w:w="876" w:type="dxa"/>
            <w:tcBorders>
              <w:top w:val="nil"/>
              <w:left w:val="nil"/>
              <w:bottom w:val="single" w:sz="8" w:space="0" w:color="auto"/>
              <w:right w:val="nil"/>
            </w:tcBorders>
            <w:shd w:val="clear" w:color="auto" w:fill="auto"/>
            <w:noWrap/>
            <w:vAlign w:val="center"/>
            <w:hideMark/>
          </w:tcPr>
          <w:p w14:paraId="3510F147"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roofErr w:type="spellStart"/>
            <w:r w:rsidRPr="00950D1A">
              <w:rPr>
                <w:rFonts w:eastAsia="Times New Roman"/>
                <w:sz w:val="20"/>
                <w:szCs w:val="24"/>
                <w:lang w:eastAsia="zh-TW"/>
              </w:rPr>
              <w:t>EncT</w:t>
            </w:r>
            <w:proofErr w:type="spellEnd"/>
          </w:p>
        </w:tc>
        <w:tc>
          <w:tcPr>
            <w:tcW w:w="876" w:type="dxa"/>
            <w:tcBorders>
              <w:top w:val="nil"/>
              <w:left w:val="nil"/>
              <w:bottom w:val="single" w:sz="8" w:space="0" w:color="auto"/>
              <w:right w:val="single" w:sz="8" w:space="0" w:color="auto"/>
            </w:tcBorders>
            <w:shd w:val="clear" w:color="auto" w:fill="auto"/>
            <w:noWrap/>
            <w:vAlign w:val="center"/>
            <w:hideMark/>
          </w:tcPr>
          <w:p w14:paraId="6604FC8B"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roofErr w:type="spellStart"/>
            <w:r w:rsidRPr="00950D1A">
              <w:rPr>
                <w:rFonts w:eastAsia="Times New Roman"/>
                <w:sz w:val="20"/>
                <w:szCs w:val="24"/>
                <w:lang w:eastAsia="zh-TW"/>
              </w:rPr>
              <w:t>DecT</w:t>
            </w:r>
            <w:proofErr w:type="spellEnd"/>
          </w:p>
        </w:tc>
      </w:tr>
      <w:tr w:rsidR="001161F5" w:rsidRPr="00950D1A" w14:paraId="32022CB6" w14:textId="77777777" w:rsidTr="001161F5">
        <w:trPr>
          <w:trHeight w:val="255"/>
        </w:trPr>
        <w:tc>
          <w:tcPr>
            <w:tcW w:w="1104" w:type="dxa"/>
            <w:tcBorders>
              <w:top w:val="single" w:sz="8" w:space="0" w:color="auto"/>
              <w:left w:val="single" w:sz="8" w:space="0" w:color="auto"/>
              <w:bottom w:val="nil"/>
              <w:right w:val="single" w:sz="8" w:space="0" w:color="auto"/>
            </w:tcBorders>
            <w:shd w:val="clear" w:color="auto" w:fill="auto"/>
            <w:noWrap/>
            <w:vAlign w:val="center"/>
            <w:hideMark/>
          </w:tcPr>
          <w:p w14:paraId="45CBBCA0"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Class A1</w:t>
            </w:r>
          </w:p>
        </w:tc>
        <w:tc>
          <w:tcPr>
            <w:tcW w:w="876" w:type="dxa"/>
            <w:tcBorders>
              <w:top w:val="single" w:sz="8" w:space="0" w:color="auto"/>
              <w:left w:val="single" w:sz="8" w:space="0" w:color="auto"/>
              <w:bottom w:val="nil"/>
              <w:right w:val="nil"/>
            </w:tcBorders>
            <w:shd w:val="clear" w:color="000000" w:fill="CCFFCC"/>
            <w:noWrap/>
            <w:vAlign w:val="center"/>
            <w:hideMark/>
          </w:tcPr>
          <w:p w14:paraId="34101AA5"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-3.49%</w:t>
            </w:r>
          </w:p>
        </w:tc>
        <w:tc>
          <w:tcPr>
            <w:tcW w:w="876" w:type="dxa"/>
            <w:tcBorders>
              <w:top w:val="single" w:sz="8" w:space="0" w:color="auto"/>
              <w:left w:val="nil"/>
              <w:bottom w:val="nil"/>
              <w:right w:val="nil"/>
            </w:tcBorders>
            <w:shd w:val="clear" w:color="000000" w:fill="CCFFCC"/>
            <w:noWrap/>
            <w:vAlign w:val="center"/>
            <w:hideMark/>
          </w:tcPr>
          <w:p w14:paraId="68DB0195"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-3.78%</w:t>
            </w:r>
          </w:p>
        </w:tc>
        <w:tc>
          <w:tcPr>
            <w:tcW w:w="876" w:type="dxa"/>
            <w:tcBorders>
              <w:top w:val="single" w:sz="8" w:space="0" w:color="auto"/>
              <w:left w:val="nil"/>
              <w:bottom w:val="nil"/>
              <w:right w:val="single" w:sz="4" w:space="0" w:color="auto"/>
            </w:tcBorders>
            <w:shd w:val="clear" w:color="000000" w:fill="CCFFCC"/>
            <w:noWrap/>
            <w:vAlign w:val="center"/>
            <w:hideMark/>
          </w:tcPr>
          <w:p w14:paraId="34D8A292"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-4.47%</w:t>
            </w:r>
          </w:p>
        </w:tc>
        <w:tc>
          <w:tcPr>
            <w:tcW w:w="876" w:type="dxa"/>
            <w:tcBorders>
              <w:top w:val="nil"/>
              <w:left w:val="nil"/>
              <w:bottom w:val="nil"/>
              <w:right w:val="nil"/>
            </w:tcBorders>
            <w:shd w:val="clear" w:color="auto" w:fill="auto"/>
            <w:noWrap/>
            <w:vAlign w:val="center"/>
            <w:hideMark/>
          </w:tcPr>
          <w:p w14:paraId="75E19506"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115%</w:t>
            </w:r>
          </w:p>
        </w:tc>
        <w:tc>
          <w:tcPr>
            <w:tcW w:w="876" w:type="dxa"/>
            <w:tcBorders>
              <w:top w:val="nil"/>
              <w:left w:val="nil"/>
              <w:bottom w:val="nil"/>
              <w:right w:val="nil"/>
            </w:tcBorders>
            <w:shd w:val="clear" w:color="auto" w:fill="auto"/>
            <w:noWrap/>
            <w:vAlign w:val="center"/>
            <w:hideMark/>
          </w:tcPr>
          <w:p w14:paraId="6A1F0D26"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157%</w:t>
            </w:r>
          </w:p>
        </w:tc>
        <w:tc>
          <w:tcPr>
            <w:tcW w:w="876" w:type="dxa"/>
            <w:tcBorders>
              <w:top w:val="nil"/>
              <w:left w:val="single" w:sz="8" w:space="0" w:color="auto"/>
              <w:bottom w:val="nil"/>
              <w:right w:val="nil"/>
            </w:tcBorders>
            <w:shd w:val="clear" w:color="auto" w:fill="auto"/>
            <w:noWrap/>
            <w:vAlign w:val="center"/>
            <w:hideMark/>
          </w:tcPr>
          <w:p w14:paraId="44486251" w14:textId="3EADD2CE"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169" w:author="YW Huang (黃毓文)" w:date="2018-07-12T20:55:00Z">
              <w:r>
                <w:rPr>
                  <w:rFonts w:ascii="Arial" w:hAnsi="Arial" w:cs="Arial"/>
                  <w:color w:val="000000"/>
                  <w:sz w:val="18"/>
                  <w:szCs w:val="18"/>
                </w:rPr>
                <w:t>-2.30%</w:t>
              </w:r>
            </w:ins>
            <w:del w:id="170" w:author="YW Huang (黃毓文)" w:date="2018-07-12T20:55:00Z">
              <w:r w:rsidRPr="00950D1A" w:rsidDel="00E72D42">
                <w:rPr>
                  <w:rFonts w:eastAsia="Times New Roman"/>
                  <w:sz w:val="20"/>
                  <w:szCs w:val="24"/>
                  <w:lang w:eastAsia="zh-TW"/>
                </w:rPr>
                <w:delText>-0.47%</w:delText>
              </w:r>
            </w:del>
          </w:p>
        </w:tc>
        <w:tc>
          <w:tcPr>
            <w:tcW w:w="876" w:type="dxa"/>
            <w:tcBorders>
              <w:top w:val="nil"/>
              <w:left w:val="nil"/>
              <w:bottom w:val="nil"/>
              <w:right w:val="nil"/>
            </w:tcBorders>
            <w:shd w:val="clear" w:color="auto" w:fill="auto"/>
            <w:noWrap/>
            <w:vAlign w:val="center"/>
            <w:hideMark/>
          </w:tcPr>
          <w:p w14:paraId="27F08C67" w14:textId="2DB4915A"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171" w:author="YW Huang (黃毓文)" w:date="2018-07-12T20:55:00Z">
              <w:r>
                <w:rPr>
                  <w:rFonts w:ascii="Arial" w:hAnsi="Arial" w:cs="Arial"/>
                  <w:color w:val="000000"/>
                  <w:sz w:val="18"/>
                  <w:szCs w:val="18"/>
                </w:rPr>
                <w:t>-2.55%</w:t>
              </w:r>
            </w:ins>
            <w:del w:id="172" w:author="YW Huang (黃毓文)" w:date="2018-07-12T20:55:00Z">
              <w:r w:rsidRPr="00950D1A" w:rsidDel="00E72D42">
                <w:rPr>
                  <w:rFonts w:eastAsia="Times New Roman"/>
                  <w:sz w:val="20"/>
                  <w:szCs w:val="24"/>
                  <w:lang w:eastAsia="zh-TW"/>
                </w:rPr>
                <w:delText>-1.11%</w:delText>
              </w:r>
            </w:del>
          </w:p>
        </w:tc>
        <w:tc>
          <w:tcPr>
            <w:tcW w:w="876" w:type="dxa"/>
            <w:tcBorders>
              <w:top w:val="nil"/>
              <w:left w:val="nil"/>
              <w:bottom w:val="nil"/>
              <w:right w:val="single" w:sz="4" w:space="0" w:color="auto"/>
            </w:tcBorders>
            <w:shd w:val="clear" w:color="auto" w:fill="auto"/>
            <w:noWrap/>
            <w:vAlign w:val="center"/>
            <w:hideMark/>
          </w:tcPr>
          <w:p w14:paraId="52471020" w14:textId="3B104A0C"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173" w:author="YW Huang (黃毓文)" w:date="2018-07-12T20:55:00Z">
              <w:r>
                <w:rPr>
                  <w:rFonts w:ascii="Arial" w:hAnsi="Arial" w:cs="Arial"/>
                  <w:sz w:val="18"/>
                  <w:szCs w:val="18"/>
                </w:rPr>
                <w:t>-3.04%</w:t>
              </w:r>
            </w:ins>
            <w:del w:id="174" w:author="YW Huang (黃毓文)" w:date="2018-07-12T20:55:00Z">
              <w:r w:rsidRPr="00950D1A" w:rsidDel="00E72D42">
                <w:rPr>
                  <w:rFonts w:eastAsia="Times New Roman"/>
                  <w:sz w:val="20"/>
                  <w:szCs w:val="24"/>
                  <w:lang w:eastAsia="zh-TW"/>
                </w:rPr>
                <w:delText>-1.26%</w:delText>
              </w:r>
            </w:del>
          </w:p>
        </w:tc>
        <w:tc>
          <w:tcPr>
            <w:tcW w:w="876" w:type="dxa"/>
            <w:tcBorders>
              <w:top w:val="nil"/>
              <w:left w:val="nil"/>
              <w:bottom w:val="nil"/>
              <w:right w:val="nil"/>
            </w:tcBorders>
            <w:shd w:val="clear" w:color="auto" w:fill="auto"/>
            <w:noWrap/>
            <w:vAlign w:val="center"/>
            <w:hideMark/>
          </w:tcPr>
          <w:p w14:paraId="0B428B1F" w14:textId="39F26422"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175" w:author="YW Huang (黃毓文)" w:date="2018-07-12T20:55:00Z">
              <w:r>
                <w:rPr>
                  <w:rFonts w:ascii="Arial" w:hAnsi="Arial" w:cs="Arial"/>
                  <w:color w:val="000000"/>
                  <w:sz w:val="18"/>
                  <w:szCs w:val="18"/>
                </w:rPr>
                <w:t>105%</w:t>
              </w:r>
            </w:ins>
            <w:del w:id="176" w:author="YW Huang (黃毓文)" w:date="2018-07-12T20:55:00Z">
              <w:r w:rsidRPr="00950D1A" w:rsidDel="00E72D42">
                <w:rPr>
                  <w:rFonts w:eastAsia="Times New Roman"/>
                  <w:sz w:val="20"/>
                  <w:szCs w:val="24"/>
                  <w:lang w:eastAsia="zh-TW"/>
                </w:rPr>
                <w:delText>104%</w:delText>
              </w:r>
            </w:del>
          </w:p>
        </w:tc>
        <w:tc>
          <w:tcPr>
            <w:tcW w:w="876" w:type="dxa"/>
            <w:tcBorders>
              <w:top w:val="nil"/>
              <w:left w:val="nil"/>
              <w:bottom w:val="nil"/>
              <w:right w:val="single" w:sz="8" w:space="0" w:color="auto"/>
            </w:tcBorders>
            <w:shd w:val="clear" w:color="auto" w:fill="auto"/>
            <w:noWrap/>
            <w:vAlign w:val="center"/>
            <w:hideMark/>
          </w:tcPr>
          <w:p w14:paraId="12DFE288" w14:textId="2736F3AB"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177" w:author="YW Huang (黃毓文)" w:date="2018-07-12T20:55:00Z">
              <w:r>
                <w:rPr>
                  <w:rFonts w:ascii="Arial" w:hAnsi="Arial" w:cs="Arial"/>
                  <w:color w:val="000000"/>
                  <w:sz w:val="18"/>
                  <w:szCs w:val="18"/>
                </w:rPr>
                <w:t>130%</w:t>
              </w:r>
            </w:ins>
            <w:del w:id="178" w:author="YW Huang (黃毓文)" w:date="2018-07-12T20:55:00Z">
              <w:r w:rsidRPr="00950D1A" w:rsidDel="00E72D42">
                <w:rPr>
                  <w:rFonts w:eastAsia="Times New Roman"/>
                  <w:sz w:val="20"/>
                  <w:szCs w:val="24"/>
                  <w:lang w:eastAsia="zh-TW"/>
                </w:rPr>
                <w:delText>115%</w:delText>
              </w:r>
            </w:del>
          </w:p>
        </w:tc>
      </w:tr>
      <w:tr w:rsidR="001161F5" w:rsidRPr="00950D1A" w14:paraId="48E518B6" w14:textId="77777777" w:rsidTr="001161F5">
        <w:trPr>
          <w:trHeight w:val="255"/>
        </w:trPr>
        <w:tc>
          <w:tcPr>
            <w:tcW w:w="1104" w:type="dxa"/>
            <w:tcBorders>
              <w:top w:val="nil"/>
              <w:left w:val="single" w:sz="8" w:space="0" w:color="auto"/>
              <w:bottom w:val="nil"/>
              <w:right w:val="single" w:sz="8" w:space="0" w:color="auto"/>
            </w:tcBorders>
            <w:shd w:val="clear" w:color="auto" w:fill="auto"/>
            <w:noWrap/>
            <w:vAlign w:val="center"/>
            <w:hideMark/>
          </w:tcPr>
          <w:p w14:paraId="187A0987"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Class A2</w:t>
            </w:r>
          </w:p>
        </w:tc>
        <w:tc>
          <w:tcPr>
            <w:tcW w:w="876" w:type="dxa"/>
            <w:tcBorders>
              <w:top w:val="nil"/>
              <w:left w:val="single" w:sz="8" w:space="0" w:color="auto"/>
              <w:bottom w:val="nil"/>
              <w:right w:val="nil"/>
            </w:tcBorders>
            <w:shd w:val="clear" w:color="000000" w:fill="CCFFCC"/>
            <w:noWrap/>
            <w:vAlign w:val="center"/>
            <w:hideMark/>
          </w:tcPr>
          <w:p w14:paraId="1CCC377E"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-5.71%</w:t>
            </w:r>
          </w:p>
        </w:tc>
        <w:tc>
          <w:tcPr>
            <w:tcW w:w="876" w:type="dxa"/>
            <w:tcBorders>
              <w:top w:val="nil"/>
              <w:left w:val="nil"/>
              <w:bottom w:val="nil"/>
              <w:right w:val="nil"/>
            </w:tcBorders>
            <w:shd w:val="clear" w:color="000000" w:fill="CCFFCC"/>
            <w:noWrap/>
            <w:vAlign w:val="center"/>
            <w:hideMark/>
          </w:tcPr>
          <w:p w14:paraId="6179A022"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-6.44%</w:t>
            </w:r>
          </w:p>
        </w:tc>
        <w:tc>
          <w:tcPr>
            <w:tcW w:w="876" w:type="dxa"/>
            <w:tcBorders>
              <w:top w:val="nil"/>
              <w:left w:val="nil"/>
              <w:bottom w:val="nil"/>
              <w:right w:val="single" w:sz="4" w:space="0" w:color="auto"/>
            </w:tcBorders>
            <w:shd w:val="clear" w:color="000000" w:fill="CCFFCC"/>
            <w:noWrap/>
            <w:vAlign w:val="center"/>
            <w:hideMark/>
          </w:tcPr>
          <w:p w14:paraId="12011D82"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-6.28%</w:t>
            </w:r>
          </w:p>
        </w:tc>
        <w:tc>
          <w:tcPr>
            <w:tcW w:w="876" w:type="dxa"/>
            <w:tcBorders>
              <w:top w:val="nil"/>
              <w:left w:val="nil"/>
              <w:bottom w:val="nil"/>
              <w:right w:val="nil"/>
            </w:tcBorders>
            <w:shd w:val="clear" w:color="auto" w:fill="auto"/>
            <w:noWrap/>
            <w:vAlign w:val="center"/>
            <w:hideMark/>
          </w:tcPr>
          <w:p w14:paraId="4FD5BFF2"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117%</w:t>
            </w:r>
          </w:p>
        </w:tc>
        <w:tc>
          <w:tcPr>
            <w:tcW w:w="876" w:type="dxa"/>
            <w:tcBorders>
              <w:top w:val="nil"/>
              <w:left w:val="nil"/>
              <w:bottom w:val="nil"/>
              <w:right w:val="nil"/>
            </w:tcBorders>
            <w:shd w:val="clear" w:color="auto" w:fill="auto"/>
            <w:noWrap/>
            <w:vAlign w:val="center"/>
            <w:hideMark/>
          </w:tcPr>
          <w:p w14:paraId="563177D6"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177%</w:t>
            </w:r>
          </w:p>
        </w:tc>
        <w:tc>
          <w:tcPr>
            <w:tcW w:w="876" w:type="dxa"/>
            <w:tcBorders>
              <w:top w:val="nil"/>
              <w:left w:val="single" w:sz="8" w:space="0" w:color="auto"/>
              <w:bottom w:val="nil"/>
              <w:right w:val="nil"/>
            </w:tcBorders>
            <w:shd w:val="clear" w:color="auto" w:fill="auto"/>
            <w:noWrap/>
            <w:vAlign w:val="center"/>
            <w:hideMark/>
          </w:tcPr>
          <w:p w14:paraId="42CF2D2D" w14:textId="5343965A"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179" w:author="YW Huang (黃毓文)" w:date="2018-07-12T20:55:00Z">
              <w:r>
                <w:rPr>
                  <w:rFonts w:ascii="Arial" w:hAnsi="Arial" w:cs="Arial"/>
                  <w:sz w:val="18"/>
                  <w:szCs w:val="18"/>
                </w:rPr>
                <w:t>-3.57%</w:t>
              </w:r>
            </w:ins>
            <w:del w:id="180" w:author="YW Huang (黃毓文)" w:date="2018-07-12T20:55:00Z">
              <w:r w:rsidRPr="00950D1A" w:rsidDel="00E72D42">
                <w:rPr>
                  <w:rFonts w:eastAsia="Times New Roman"/>
                  <w:sz w:val="20"/>
                  <w:szCs w:val="24"/>
                  <w:lang w:eastAsia="zh-TW"/>
                </w:rPr>
                <w:delText>-1.23%</w:delText>
              </w:r>
            </w:del>
          </w:p>
        </w:tc>
        <w:tc>
          <w:tcPr>
            <w:tcW w:w="876" w:type="dxa"/>
            <w:tcBorders>
              <w:top w:val="nil"/>
              <w:left w:val="nil"/>
              <w:bottom w:val="nil"/>
              <w:right w:val="nil"/>
            </w:tcBorders>
            <w:shd w:val="clear" w:color="auto" w:fill="auto"/>
            <w:noWrap/>
            <w:vAlign w:val="center"/>
            <w:hideMark/>
          </w:tcPr>
          <w:p w14:paraId="2104E86C" w14:textId="0FFA09C5"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181" w:author="YW Huang (黃毓文)" w:date="2018-07-12T20:55:00Z">
              <w:r>
                <w:rPr>
                  <w:rFonts w:ascii="Arial" w:hAnsi="Arial" w:cs="Arial"/>
                  <w:sz w:val="18"/>
                  <w:szCs w:val="18"/>
                </w:rPr>
                <w:t>-4.55%</w:t>
              </w:r>
            </w:ins>
            <w:del w:id="182" w:author="YW Huang (黃毓文)" w:date="2018-07-12T20:55:00Z">
              <w:r w:rsidRPr="00950D1A" w:rsidDel="00E72D42">
                <w:rPr>
                  <w:rFonts w:eastAsia="Times New Roman"/>
                  <w:sz w:val="20"/>
                  <w:szCs w:val="24"/>
                  <w:lang w:eastAsia="zh-TW"/>
                </w:rPr>
                <w:delText>-2.12%</w:delText>
              </w:r>
            </w:del>
          </w:p>
        </w:tc>
        <w:tc>
          <w:tcPr>
            <w:tcW w:w="876" w:type="dxa"/>
            <w:tcBorders>
              <w:top w:val="nil"/>
              <w:left w:val="nil"/>
              <w:bottom w:val="nil"/>
              <w:right w:val="single" w:sz="4" w:space="0" w:color="auto"/>
            </w:tcBorders>
            <w:shd w:val="clear" w:color="auto" w:fill="auto"/>
            <w:noWrap/>
            <w:vAlign w:val="center"/>
            <w:hideMark/>
          </w:tcPr>
          <w:p w14:paraId="54553F3D" w14:textId="1A8EC9A0"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183" w:author="YW Huang (黃毓文)" w:date="2018-07-12T20:55:00Z">
              <w:r>
                <w:rPr>
                  <w:rFonts w:ascii="Arial" w:hAnsi="Arial" w:cs="Arial"/>
                  <w:sz w:val="18"/>
                  <w:szCs w:val="18"/>
                </w:rPr>
                <w:t>-5.19%</w:t>
              </w:r>
            </w:ins>
            <w:del w:id="184" w:author="YW Huang (黃毓文)" w:date="2018-07-12T20:55:00Z">
              <w:r w:rsidRPr="00950D1A" w:rsidDel="00E72D42">
                <w:rPr>
                  <w:rFonts w:eastAsia="Times New Roman"/>
                  <w:sz w:val="20"/>
                  <w:szCs w:val="24"/>
                  <w:lang w:eastAsia="zh-TW"/>
                </w:rPr>
                <w:delText>-2.71%</w:delText>
              </w:r>
            </w:del>
          </w:p>
        </w:tc>
        <w:tc>
          <w:tcPr>
            <w:tcW w:w="876" w:type="dxa"/>
            <w:tcBorders>
              <w:top w:val="nil"/>
              <w:left w:val="nil"/>
              <w:bottom w:val="nil"/>
              <w:right w:val="nil"/>
            </w:tcBorders>
            <w:shd w:val="clear" w:color="auto" w:fill="auto"/>
            <w:noWrap/>
            <w:vAlign w:val="center"/>
            <w:hideMark/>
          </w:tcPr>
          <w:p w14:paraId="6567F65A" w14:textId="2696D93F"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185" w:author="YW Huang (黃毓文)" w:date="2018-07-12T20:55:00Z">
              <w:r>
                <w:rPr>
                  <w:rFonts w:ascii="Arial" w:hAnsi="Arial" w:cs="Arial"/>
                  <w:color w:val="000000"/>
                  <w:sz w:val="18"/>
                  <w:szCs w:val="18"/>
                </w:rPr>
                <w:t>109%</w:t>
              </w:r>
            </w:ins>
            <w:del w:id="186" w:author="YW Huang (黃毓文)" w:date="2018-07-12T20:55:00Z">
              <w:r w:rsidRPr="00950D1A" w:rsidDel="00E72D42">
                <w:rPr>
                  <w:rFonts w:eastAsia="Times New Roman"/>
                  <w:sz w:val="20"/>
                  <w:szCs w:val="24"/>
                  <w:lang w:eastAsia="zh-TW"/>
                </w:rPr>
                <w:delText>108%</w:delText>
              </w:r>
            </w:del>
          </w:p>
        </w:tc>
        <w:tc>
          <w:tcPr>
            <w:tcW w:w="876" w:type="dxa"/>
            <w:tcBorders>
              <w:top w:val="nil"/>
              <w:left w:val="nil"/>
              <w:bottom w:val="nil"/>
              <w:right w:val="single" w:sz="8" w:space="0" w:color="auto"/>
            </w:tcBorders>
            <w:shd w:val="clear" w:color="auto" w:fill="auto"/>
            <w:noWrap/>
            <w:vAlign w:val="center"/>
            <w:hideMark/>
          </w:tcPr>
          <w:p w14:paraId="6062C9D0" w14:textId="4F791B8E"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187" w:author="YW Huang (黃毓文)" w:date="2018-07-12T20:55:00Z">
              <w:r>
                <w:rPr>
                  <w:rFonts w:ascii="Arial" w:hAnsi="Arial" w:cs="Arial"/>
                  <w:color w:val="000000"/>
                  <w:sz w:val="18"/>
                  <w:szCs w:val="18"/>
                </w:rPr>
                <w:t>152%</w:t>
              </w:r>
            </w:ins>
            <w:del w:id="188" w:author="YW Huang (黃毓文)" w:date="2018-07-12T20:55:00Z">
              <w:r w:rsidRPr="00950D1A" w:rsidDel="00E72D42">
                <w:rPr>
                  <w:rFonts w:eastAsia="Times New Roman"/>
                  <w:sz w:val="20"/>
                  <w:szCs w:val="24"/>
                  <w:lang w:eastAsia="zh-TW"/>
                </w:rPr>
                <w:delText>138%</w:delText>
              </w:r>
            </w:del>
          </w:p>
        </w:tc>
      </w:tr>
      <w:tr w:rsidR="001161F5" w:rsidRPr="00950D1A" w14:paraId="4E3A8CCF" w14:textId="77777777" w:rsidTr="001161F5">
        <w:trPr>
          <w:trHeight w:val="255"/>
        </w:trPr>
        <w:tc>
          <w:tcPr>
            <w:tcW w:w="1104" w:type="dxa"/>
            <w:tcBorders>
              <w:top w:val="nil"/>
              <w:left w:val="single" w:sz="8" w:space="0" w:color="auto"/>
              <w:bottom w:val="nil"/>
              <w:right w:val="single" w:sz="8" w:space="0" w:color="auto"/>
            </w:tcBorders>
            <w:shd w:val="clear" w:color="auto" w:fill="auto"/>
            <w:noWrap/>
            <w:vAlign w:val="center"/>
            <w:hideMark/>
          </w:tcPr>
          <w:p w14:paraId="17F1EA64"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Class B</w:t>
            </w:r>
          </w:p>
        </w:tc>
        <w:tc>
          <w:tcPr>
            <w:tcW w:w="876" w:type="dxa"/>
            <w:tcBorders>
              <w:top w:val="nil"/>
              <w:left w:val="nil"/>
              <w:bottom w:val="nil"/>
              <w:right w:val="nil"/>
            </w:tcBorders>
            <w:shd w:val="clear" w:color="auto" w:fill="auto"/>
            <w:noWrap/>
            <w:vAlign w:val="center"/>
            <w:hideMark/>
          </w:tcPr>
          <w:p w14:paraId="36B9C3DD"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-3.00%</w:t>
            </w:r>
          </w:p>
        </w:tc>
        <w:tc>
          <w:tcPr>
            <w:tcW w:w="876" w:type="dxa"/>
            <w:tcBorders>
              <w:top w:val="nil"/>
              <w:left w:val="nil"/>
              <w:bottom w:val="nil"/>
              <w:right w:val="nil"/>
            </w:tcBorders>
            <w:shd w:val="clear" w:color="000000" w:fill="CCFFCC"/>
            <w:noWrap/>
            <w:vAlign w:val="center"/>
            <w:hideMark/>
          </w:tcPr>
          <w:p w14:paraId="0F9BBE58"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-3.83%</w:t>
            </w:r>
          </w:p>
        </w:tc>
        <w:tc>
          <w:tcPr>
            <w:tcW w:w="876" w:type="dxa"/>
            <w:tcBorders>
              <w:top w:val="nil"/>
              <w:left w:val="nil"/>
              <w:bottom w:val="nil"/>
              <w:right w:val="single" w:sz="4" w:space="0" w:color="auto"/>
            </w:tcBorders>
            <w:shd w:val="clear" w:color="000000" w:fill="CCFFCC"/>
            <w:noWrap/>
            <w:vAlign w:val="center"/>
            <w:hideMark/>
          </w:tcPr>
          <w:p w14:paraId="64E1ED44"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-3.88%</w:t>
            </w:r>
          </w:p>
        </w:tc>
        <w:tc>
          <w:tcPr>
            <w:tcW w:w="876" w:type="dxa"/>
            <w:tcBorders>
              <w:top w:val="nil"/>
              <w:left w:val="nil"/>
              <w:bottom w:val="nil"/>
              <w:right w:val="nil"/>
            </w:tcBorders>
            <w:shd w:val="clear" w:color="auto" w:fill="auto"/>
            <w:noWrap/>
            <w:vAlign w:val="center"/>
            <w:hideMark/>
          </w:tcPr>
          <w:p w14:paraId="4A58257D"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122%</w:t>
            </w:r>
          </w:p>
        </w:tc>
        <w:tc>
          <w:tcPr>
            <w:tcW w:w="876" w:type="dxa"/>
            <w:tcBorders>
              <w:top w:val="nil"/>
              <w:left w:val="nil"/>
              <w:bottom w:val="nil"/>
              <w:right w:val="nil"/>
            </w:tcBorders>
            <w:shd w:val="clear" w:color="auto" w:fill="auto"/>
            <w:noWrap/>
            <w:vAlign w:val="center"/>
            <w:hideMark/>
          </w:tcPr>
          <w:p w14:paraId="32A319CE"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168%</w:t>
            </w:r>
          </w:p>
        </w:tc>
        <w:tc>
          <w:tcPr>
            <w:tcW w:w="876" w:type="dxa"/>
            <w:tcBorders>
              <w:top w:val="nil"/>
              <w:left w:val="single" w:sz="8" w:space="0" w:color="auto"/>
              <w:bottom w:val="nil"/>
              <w:right w:val="nil"/>
            </w:tcBorders>
            <w:shd w:val="clear" w:color="auto" w:fill="auto"/>
            <w:noWrap/>
            <w:vAlign w:val="center"/>
            <w:hideMark/>
          </w:tcPr>
          <w:p w14:paraId="3621D52B" w14:textId="7F22EC9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189" w:author="YW Huang (黃毓文)" w:date="2018-07-12T20:55:00Z">
              <w:r>
                <w:rPr>
                  <w:rFonts w:ascii="Arial" w:hAnsi="Arial" w:cs="Arial"/>
                  <w:color w:val="000000"/>
                  <w:sz w:val="18"/>
                  <w:szCs w:val="18"/>
                </w:rPr>
                <w:t>-2.23%</w:t>
              </w:r>
            </w:ins>
            <w:del w:id="190" w:author="YW Huang (黃毓文)" w:date="2018-07-12T20:55:00Z">
              <w:r w:rsidRPr="00950D1A" w:rsidDel="00E72D42">
                <w:rPr>
                  <w:rFonts w:eastAsia="Times New Roman"/>
                  <w:sz w:val="20"/>
                  <w:szCs w:val="24"/>
                  <w:lang w:eastAsia="zh-TW"/>
                </w:rPr>
                <w:delText>-1.22%</w:delText>
              </w:r>
            </w:del>
          </w:p>
        </w:tc>
        <w:tc>
          <w:tcPr>
            <w:tcW w:w="876" w:type="dxa"/>
            <w:tcBorders>
              <w:top w:val="nil"/>
              <w:left w:val="nil"/>
              <w:bottom w:val="nil"/>
              <w:right w:val="nil"/>
            </w:tcBorders>
            <w:shd w:val="clear" w:color="auto" w:fill="auto"/>
            <w:noWrap/>
            <w:vAlign w:val="center"/>
            <w:hideMark/>
          </w:tcPr>
          <w:p w14:paraId="4AFBAA96" w14:textId="6CE778B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191" w:author="YW Huang (黃毓文)" w:date="2018-07-12T20:55:00Z">
              <w:r>
                <w:rPr>
                  <w:rFonts w:ascii="Arial" w:hAnsi="Arial" w:cs="Arial"/>
                  <w:sz w:val="18"/>
                  <w:szCs w:val="18"/>
                </w:rPr>
                <w:t>-3.46%</w:t>
              </w:r>
            </w:ins>
            <w:del w:id="192" w:author="YW Huang (黃毓文)" w:date="2018-07-12T20:55:00Z">
              <w:r w:rsidRPr="00950D1A" w:rsidDel="00E72D42">
                <w:rPr>
                  <w:rFonts w:eastAsia="Times New Roman"/>
                  <w:sz w:val="20"/>
                  <w:szCs w:val="24"/>
                  <w:lang w:eastAsia="zh-TW"/>
                </w:rPr>
                <w:delText>-2.35%</w:delText>
              </w:r>
            </w:del>
          </w:p>
        </w:tc>
        <w:tc>
          <w:tcPr>
            <w:tcW w:w="876" w:type="dxa"/>
            <w:tcBorders>
              <w:top w:val="nil"/>
              <w:left w:val="nil"/>
              <w:bottom w:val="nil"/>
              <w:right w:val="single" w:sz="4" w:space="0" w:color="auto"/>
            </w:tcBorders>
            <w:shd w:val="clear" w:color="auto" w:fill="auto"/>
            <w:noWrap/>
            <w:vAlign w:val="center"/>
            <w:hideMark/>
          </w:tcPr>
          <w:p w14:paraId="33CC1FC6" w14:textId="63761EE0"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193" w:author="YW Huang (黃毓文)" w:date="2018-07-12T20:55:00Z">
              <w:r>
                <w:rPr>
                  <w:rFonts w:ascii="Arial" w:hAnsi="Arial" w:cs="Arial"/>
                  <w:sz w:val="18"/>
                  <w:szCs w:val="18"/>
                </w:rPr>
                <w:t>-3.31%</w:t>
              </w:r>
            </w:ins>
            <w:del w:id="194" w:author="YW Huang (黃毓文)" w:date="2018-07-12T20:55:00Z">
              <w:r w:rsidRPr="00950D1A" w:rsidDel="00E72D42">
                <w:rPr>
                  <w:rFonts w:eastAsia="Times New Roman"/>
                  <w:sz w:val="20"/>
                  <w:szCs w:val="24"/>
                  <w:lang w:eastAsia="zh-TW"/>
                </w:rPr>
                <w:delText>-2.16%</w:delText>
              </w:r>
            </w:del>
          </w:p>
        </w:tc>
        <w:tc>
          <w:tcPr>
            <w:tcW w:w="876" w:type="dxa"/>
            <w:tcBorders>
              <w:top w:val="nil"/>
              <w:left w:val="nil"/>
              <w:bottom w:val="nil"/>
              <w:right w:val="nil"/>
            </w:tcBorders>
            <w:shd w:val="clear" w:color="auto" w:fill="auto"/>
            <w:noWrap/>
            <w:vAlign w:val="center"/>
            <w:hideMark/>
          </w:tcPr>
          <w:p w14:paraId="38EBBC42" w14:textId="0EE80370"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195" w:author="YW Huang (黃毓文)" w:date="2018-07-12T20:55:00Z">
              <w:r>
                <w:rPr>
                  <w:rFonts w:ascii="Arial" w:hAnsi="Arial" w:cs="Arial"/>
                  <w:color w:val="000000"/>
                  <w:sz w:val="18"/>
                  <w:szCs w:val="18"/>
                </w:rPr>
                <w:t>109%</w:t>
              </w:r>
            </w:ins>
            <w:del w:id="196" w:author="YW Huang (黃毓文)" w:date="2018-07-12T20:55:00Z">
              <w:r w:rsidRPr="00950D1A" w:rsidDel="00E72D42">
                <w:rPr>
                  <w:rFonts w:eastAsia="Times New Roman"/>
                  <w:sz w:val="20"/>
                  <w:szCs w:val="24"/>
                  <w:lang w:eastAsia="zh-TW"/>
                </w:rPr>
                <w:delText>109%</w:delText>
              </w:r>
            </w:del>
          </w:p>
        </w:tc>
        <w:tc>
          <w:tcPr>
            <w:tcW w:w="876" w:type="dxa"/>
            <w:tcBorders>
              <w:top w:val="nil"/>
              <w:left w:val="nil"/>
              <w:bottom w:val="nil"/>
              <w:right w:val="single" w:sz="8" w:space="0" w:color="auto"/>
            </w:tcBorders>
            <w:shd w:val="clear" w:color="auto" w:fill="auto"/>
            <w:noWrap/>
            <w:vAlign w:val="center"/>
            <w:hideMark/>
          </w:tcPr>
          <w:p w14:paraId="46A1F4D6" w14:textId="10CEE138"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197" w:author="YW Huang (黃毓文)" w:date="2018-07-12T20:55:00Z">
              <w:r>
                <w:rPr>
                  <w:rFonts w:ascii="Arial" w:hAnsi="Arial" w:cs="Arial"/>
                  <w:color w:val="000000"/>
                  <w:sz w:val="18"/>
                  <w:szCs w:val="18"/>
                </w:rPr>
                <w:t>152%</w:t>
              </w:r>
            </w:ins>
            <w:del w:id="198" w:author="YW Huang (黃毓文)" w:date="2018-07-12T20:55:00Z">
              <w:r w:rsidRPr="00950D1A" w:rsidDel="00E72D42">
                <w:rPr>
                  <w:rFonts w:eastAsia="Times New Roman"/>
                  <w:sz w:val="20"/>
                  <w:szCs w:val="24"/>
                  <w:lang w:eastAsia="zh-TW"/>
                </w:rPr>
                <w:delText>133%</w:delText>
              </w:r>
            </w:del>
          </w:p>
        </w:tc>
      </w:tr>
      <w:tr w:rsidR="001161F5" w:rsidRPr="00950D1A" w14:paraId="55D3FF7A" w14:textId="77777777" w:rsidTr="001161F5">
        <w:trPr>
          <w:trHeight w:val="255"/>
        </w:trPr>
        <w:tc>
          <w:tcPr>
            <w:tcW w:w="1104" w:type="dxa"/>
            <w:tcBorders>
              <w:top w:val="nil"/>
              <w:left w:val="single" w:sz="8" w:space="0" w:color="auto"/>
              <w:bottom w:val="nil"/>
              <w:right w:val="single" w:sz="8" w:space="0" w:color="auto"/>
            </w:tcBorders>
            <w:shd w:val="clear" w:color="auto" w:fill="auto"/>
            <w:noWrap/>
            <w:vAlign w:val="center"/>
            <w:hideMark/>
          </w:tcPr>
          <w:p w14:paraId="3738BD96"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Class C</w:t>
            </w:r>
          </w:p>
        </w:tc>
        <w:tc>
          <w:tcPr>
            <w:tcW w:w="876" w:type="dxa"/>
            <w:tcBorders>
              <w:top w:val="nil"/>
              <w:left w:val="nil"/>
              <w:bottom w:val="nil"/>
              <w:right w:val="nil"/>
            </w:tcBorders>
            <w:shd w:val="clear" w:color="auto" w:fill="auto"/>
            <w:noWrap/>
            <w:vAlign w:val="center"/>
            <w:hideMark/>
          </w:tcPr>
          <w:p w14:paraId="16CDFBE9"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-2.84%</w:t>
            </w:r>
          </w:p>
        </w:tc>
        <w:tc>
          <w:tcPr>
            <w:tcW w:w="876" w:type="dxa"/>
            <w:tcBorders>
              <w:top w:val="nil"/>
              <w:left w:val="nil"/>
              <w:bottom w:val="nil"/>
              <w:right w:val="nil"/>
            </w:tcBorders>
            <w:shd w:val="clear" w:color="000000" w:fill="CCFFCC"/>
            <w:noWrap/>
            <w:vAlign w:val="center"/>
            <w:hideMark/>
          </w:tcPr>
          <w:p w14:paraId="7745DA01"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-4.06%</w:t>
            </w:r>
          </w:p>
        </w:tc>
        <w:tc>
          <w:tcPr>
            <w:tcW w:w="876" w:type="dxa"/>
            <w:tcBorders>
              <w:top w:val="nil"/>
              <w:left w:val="nil"/>
              <w:bottom w:val="nil"/>
              <w:right w:val="single" w:sz="4" w:space="0" w:color="auto"/>
            </w:tcBorders>
            <w:shd w:val="clear" w:color="000000" w:fill="CCFFCC"/>
            <w:noWrap/>
            <w:vAlign w:val="center"/>
            <w:hideMark/>
          </w:tcPr>
          <w:p w14:paraId="4DC959B0"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-4.25%</w:t>
            </w:r>
          </w:p>
        </w:tc>
        <w:tc>
          <w:tcPr>
            <w:tcW w:w="876" w:type="dxa"/>
            <w:tcBorders>
              <w:top w:val="nil"/>
              <w:left w:val="nil"/>
              <w:bottom w:val="nil"/>
              <w:right w:val="nil"/>
            </w:tcBorders>
            <w:shd w:val="clear" w:color="auto" w:fill="auto"/>
            <w:noWrap/>
            <w:vAlign w:val="center"/>
            <w:hideMark/>
          </w:tcPr>
          <w:p w14:paraId="4082A28F"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128%</w:t>
            </w:r>
          </w:p>
        </w:tc>
        <w:tc>
          <w:tcPr>
            <w:tcW w:w="876" w:type="dxa"/>
            <w:tcBorders>
              <w:top w:val="nil"/>
              <w:left w:val="nil"/>
              <w:bottom w:val="nil"/>
              <w:right w:val="nil"/>
            </w:tcBorders>
            <w:shd w:val="clear" w:color="auto" w:fill="auto"/>
            <w:noWrap/>
            <w:vAlign w:val="center"/>
            <w:hideMark/>
          </w:tcPr>
          <w:p w14:paraId="6EA317D2"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162%</w:t>
            </w:r>
          </w:p>
        </w:tc>
        <w:tc>
          <w:tcPr>
            <w:tcW w:w="876" w:type="dxa"/>
            <w:tcBorders>
              <w:top w:val="nil"/>
              <w:left w:val="single" w:sz="8" w:space="0" w:color="auto"/>
              <w:bottom w:val="nil"/>
              <w:right w:val="nil"/>
            </w:tcBorders>
            <w:shd w:val="clear" w:color="auto" w:fill="auto"/>
            <w:noWrap/>
            <w:vAlign w:val="center"/>
            <w:hideMark/>
          </w:tcPr>
          <w:p w14:paraId="01D5C542" w14:textId="5F445F8C"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199" w:author="YW Huang (黃毓文)" w:date="2018-07-12T20:55:00Z">
              <w:r>
                <w:rPr>
                  <w:rFonts w:ascii="Arial" w:hAnsi="Arial" w:cs="Arial"/>
                  <w:color w:val="000000"/>
                  <w:sz w:val="18"/>
                  <w:szCs w:val="18"/>
                </w:rPr>
                <w:t>-2.75%</w:t>
              </w:r>
            </w:ins>
            <w:del w:id="200" w:author="YW Huang (黃毓文)" w:date="2018-07-12T20:55:00Z">
              <w:r w:rsidRPr="00950D1A" w:rsidDel="00E72D42">
                <w:rPr>
                  <w:rFonts w:eastAsia="Times New Roman"/>
                  <w:sz w:val="20"/>
                  <w:szCs w:val="24"/>
                  <w:lang w:eastAsia="zh-TW"/>
                </w:rPr>
                <w:delText>-1.79%</w:delText>
              </w:r>
            </w:del>
          </w:p>
        </w:tc>
        <w:tc>
          <w:tcPr>
            <w:tcW w:w="876" w:type="dxa"/>
            <w:tcBorders>
              <w:top w:val="nil"/>
              <w:left w:val="nil"/>
              <w:bottom w:val="nil"/>
              <w:right w:val="nil"/>
            </w:tcBorders>
            <w:shd w:val="clear" w:color="auto" w:fill="auto"/>
            <w:noWrap/>
            <w:vAlign w:val="center"/>
            <w:hideMark/>
          </w:tcPr>
          <w:p w14:paraId="00FD3319" w14:textId="273097DE"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201" w:author="YW Huang (黃毓文)" w:date="2018-07-12T20:55:00Z">
              <w:r>
                <w:rPr>
                  <w:rFonts w:ascii="Arial" w:hAnsi="Arial" w:cs="Arial"/>
                  <w:sz w:val="18"/>
                  <w:szCs w:val="18"/>
                </w:rPr>
                <w:t>-4.09%</w:t>
              </w:r>
            </w:ins>
            <w:del w:id="202" w:author="YW Huang (黃毓文)" w:date="2018-07-12T20:55:00Z">
              <w:r w:rsidRPr="00950D1A" w:rsidDel="00E72D42">
                <w:rPr>
                  <w:rFonts w:eastAsia="Times New Roman"/>
                  <w:sz w:val="20"/>
                  <w:szCs w:val="24"/>
                  <w:lang w:eastAsia="zh-TW"/>
                </w:rPr>
                <w:delText>-2.81%</w:delText>
              </w:r>
            </w:del>
          </w:p>
        </w:tc>
        <w:tc>
          <w:tcPr>
            <w:tcW w:w="876" w:type="dxa"/>
            <w:tcBorders>
              <w:top w:val="nil"/>
              <w:left w:val="nil"/>
              <w:bottom w:val="nil"/>
              <w:right w:val="single" w:sz="4" w:space="0" w:color="auto"/>
            </w:tcBorders>
            <w:shd w:val="clear" w:color="auto" w:fill="auto"/>
            <w:noWrap/>
            <w:vAlign w:val="center"/>
            <w:hideMark/>
          </w:tcPr>
          <w:p w14:paraId="0C9DE974" w14:textId="2066488D"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203" w:author="YW Huang (黃毓文)" w:date="2018-07-12T20:55:00Z">
              <w:r>
                <w:rPr>
                  <w:rFonts w:ascii="Arial" w:hAnsi="Arial" w:cs="Arial"/>
                  <w:sz w:val="18"/>
                  <w:szCs w:val="18"/>
                </w:rPr>
                <w:t>-4.13%</w:t>
              </w:r>
            </w:ins>
            <w:del w:id="204" w:author="YW Huang (黃毓文)" w:date="2018-07-12T20:55:00Z">
              <w:r w:rsidRPr="00950D1A" w:rsidDel="00E72D42">
                <w:rPr>
                  <w:rFonts w:eastAsia="Times New Roman"/>
                  <w:sz w:val="20"/>
                  <w:szCs w:val="24"/>
                  <w:lang w:eastAsia="zh-TW"/>
                </w:rPr>
                <w:delText>-2.88%</w:delText>
              </w:r>
            </w:del>
          </w:p>
        </w:tc>
        <w:tc>
          <w:tcPr>
            <w:tcW w:w="876" w:type="dxa"/>
            <w:tcBorders>
              <w:top w:val="nil"/>
              <w:left w:val="nil"/>
              <w:bottom w:val="nil"/>
              <w:right w:val="nil"/>
            </w:tcBorders>
            <w:shd w:val="clear" w:color="auto" w:fill="auto"/>
            <w:noWrap/>
            <w:vAlign w:val="center"/>
            <w:hideMark/>
          </w:tcPr>
          <w:p w14:paraId="2111C76D" w14:textId="297118E8"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205" w:author="YW Huang (黃毓文)" w:date="2018-07-12T20:55:00Z">
              <w:r>
                <w:rPr>
                  <w:rFonts w:ascii="Arial" w:hAnsi="Arial" w:cs="Arial"/>
                  <w:color w:val="000000"/>
                  <w:sz w:val="18"/>
                  <w:szCs w:val="18"/>
                </w:rPr>
                <w:t>108%</w:t>
              </w:r>
            </w:ins>
            <w:del w:id="206" w:author="YW Huang (黃毓文)" w:date="2018-07-12T20:55:00Z">
              <w:r w:rsidRPr="00950D1A" w:rsidDel="00E72D42">
                <w:rPr>
                  <w:rFonts w:eastAsia="Times New Roman"/>
                  <w:sz w:val="20"/>
                  <w:szCs w:val="24"/>
                  <w:lang w:eastAsia="zh-TW"/>
                </w:rPr>
                <w:delText>108%</w:delText>
              </w:r>
            </w:del>
          </w:p>
        </w:tc>
        <w:tc>
          <w:tcPr>
            <w:tcW w:w="876" w:type="dxa"/>
            <w:tcBorders>
              <w:top w:val="nil"/>
              <w:left w:val="nil"/>
              <w:bottom w:val="nil"/>
              <w:right w:val="single" w:sz="8" w:space="0" w:color="auto"/>
            </w:tcBorders>
            <w:shd w:val="clear" w:color="auto" w:fill="auto"/>
            <w:noWrap/>
            <w:vAlign w:val="center"/>
            <w:hideMark/>
          </w:tcPr>
          <w:p w14:paraId="421C6178" w14:textId="78DDA86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207" w:author="YW Huang (黃毓文)" w:date="2018-07-12T20:55:00Z">
              <w:r>
                <w:rPr>
                  <w:rFonts w:ascii="Arial" w:hAnsi="Arial" w:cs="Arial"/>
                  <w:color w:val="000000"/>
                  <w:sz w:val="18"/>
                  <w:szCs w:val="18"/>
                </w:rPr>
                <w:t>145%</w:t>
              </w:r>
            </w:ins>
            <w:del w:id="208" w:author="YW Huang (黃毓文)" w:date="2018-07-12T20:55:00Z">
              <w:r w:rsidRPr="00950D1A" w:rsidDel="00E72D42">
                <w:rPr>
                  <w:rFonts w:eastAsia="Times New Roman"/>
                  <w:sz w:val="20"/>
                  <w:szCs w:val="24"/>
                  <w:lang w:eastAsia="zh-TW"/>
                </w:rPr>
                <w:delText>135%</w:delText>
              </w:r>
            </w:del>
          </w:p>
        </w:tc>
      </w:tr>
      <w:tr w:rsidR="001161F5" w:rsidRPr="00950D1A" w14:paraId="1465FC12" w14:textId="77777777" w:rsidTr="001161F5">
        <w:trPr>
          <w:trHeight w:val="255"/>
        </w:trPr>
        <w:tc>
          <w:tcPr>
            <w:tcW w:w="1104" w:type="dxa"/>
            <w:tcBorders>
              <w:top w:val="nil"/>
              <w:left w:val="single" w:sz="8" w:space="0" w:color="auto"/>
              <w:bottom w:val="nil"/>
              <w:right w:val="single" w:sz="8" w:space="0" w:color="auto"/>
            </w:tcBorders>
            <w:shd w:val="clear" w:color="auto" w:fill="auto"/>
            <w:noWrap/>
            <w:vAlign w:val="center"/>
            <w:hideMark/>
          </w:tcPr>
          <w:p w14:paraId="40FCBEB7"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Class E</w:t>
            </w:r>
          </w:p>
        </w:tc>
        <w:tc>
          <w:tcPr>
            <w:tcW w:w="876" w:type="dxa"/>
            <w:tcBorders>
              <w:top w:val="nil"/>
              <w:left w:val="nil"/>
              <w:bottom w:val="nil"/>
              <w:right w:val="nil"/>
            </w:tcBorders>
            <w:shd w:val="clear" w:color="auto" w:fill="auto"/>
            <w:noWrap/>
            <w:vAlign w:val="center"/>
            <w:hideMark/>
          </w:tcPr>
          <w:p w14:paraId="3B2D52B0"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 </w:t>
            </w:r>
          </w:p>
        </w:tc>
        <w:tc>
          <w:tcPr>
            <w:tcW w:w="876" w:type="dxa"/>
            <w:tcBorders>
              <w:top w:val="nil"/>
              <w:left w:val="nil"/>
              <w:bottom w:val="nil"/>
              <w:right w:val="nil"/>
            </w:tcBorders>
            <w:shd w:val="clear" w:color="auto" w:fill="auto"/>
            <w:noWrap/>
            <w:vAlign w:val="center"/>
            <w:hideMark/>
          </w:tcPr>
          <w:p w14:paraId="54CA0C78"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76" w:type="dxa"/>
            <w:tcBorders>
              <w:top w:val="nil"/>
              <w:left w:val="nil"/>
              <w:bottom w:val="nil"/>
              <w:right w:val="single" w:sz="4" w:space="0" w:color="auto"/>
            </w:tcBorders>
            <w:shd w:val="clear" w:color="auto" w:fill="auto"/>
            <w:noWrap/>
            <w:vAlign w:val="center"/>
            <w:hideMark/>
          </w:tcPr>
          <w:p w14:paraId="664D2BF6"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 </w:t>
            </w:r>
          </w:p>
        </w:tc>
        <w:tc>
          <w:tcPr>
            <w:tcW w:w="876" w:type="dxa"/>
            <w:tcBorders>
              <w:top w:val="nil"/>
              <w:left w:val="nil"/>
              <w:bottom w:val="nil"/>
              <w:right w:val="nil"/>
            </w:tcBorders>
            <w:shd w:val="clear" w:color="auto" w:fill="auto"/>
            <w:noWrap/>
            <w:vAlign w:val="center"/>
            <w:hideMark/>
          </w:tcPr>
          <w:p w14:paraId="399C6A70"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 </w:t>
            </w:r>
          </w:p>
        </w:tc>
        <w:tc>
          <w:tcPr>
            <w:tcW w:w="876" w:type="dxa"/>
            <w:tcBorders>
              <w:top w:val="nil"/>
              <w:left w:val="nil"/>
              <w:bottom w:val="nil"/>
              <w:right w:val="nil"/>
            </w:tcBorders>
            <w:shd w:val="clear" w:color="auto" w:fill="auto"/>
            <w:noWrap/>
            <w:vAlign w:val="center"/>
            <w:hideMark/>
          </w:tcPr>
          <w:p w14:paraId="40AC1E02"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76" w:type="dxa"/>
            <w:tcBorders>
              <w:top w:val="nil"/>
              <w:left w:val="single" w:sz="8" w:space="0" w:color="auto"/>
              <w:bottom w:val="nil"/>
              <w:right w:val="nil"/>
            </w:tcBorders>
            <w:shd w:val="clear" w:color="auto" w:fill="auto"/>
            <w:noWrap/>
            <w:vAlign w:val="center"/>
            <w:hideMark/>
          </w:tcPr>
          <w:p w14:paraId="26080BF8" w14:textId="0E887195"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209" w:author="YW Huang (黃毓文)" w:date="2018-07-12T20:55:00Z">
              <w:r>
                <w:rPr>
                  <w:rFonts w:ascii="Arial" w:hAnsi="Arial" w:cs="Arial"/>
                  <w:color w:val="000000"/>
                  <w:sz w:val="18"/>
                  <w:szCs w:val="18"/>
                </w:rPr>
                <w:t xml:space="preserve">　</w:t>
              </w:r>
            </w:ins>
            <w:del w:id="210" w:author="YW Huang (黃毓文)" w:date="2018-07-12T20:55:00Z">
              <w:r w:rsidRPr="00950D1A" w:rsidDel="00E72D42">
                <w:rPr>
                  <w:rFonts w:eastAsia="Times New Roman"/>
                  <w:sz w:val="20"/>
                  <w:szCs w:val="24"/>
                  <w:lang w:eastAsia="zh-TW"/>
                </w:rPr>
                <w:delText> </w:delText>
              </w:r>
            </w:del>
          </w:p>
        </w:tc>
        <w:tc>
          <w:tcPr>
            <w:tcW w:w="876" w:type="dxa"/>
            <w:tcBorders>
              <w:top w:val="nil"/>
              <w:left w:val="nil"/>
              <w:bottom w:val="nil"/>
              <w:right w:val="nil"/>
            </w:tcBorders>
            <w:shd w:val="clear" w:color="auto" w:fill="auto"/>
            <w:noWrap/>
            <w:vAlign w:val="center"/>
            <w:hideMark/>
          </w:tcPr>
          <w:p w14:paraId="1DBFE962"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76" w:type="dxa"/>
            <w:tcBorders>
              <w:top w:val="nil"/>
              <w:left w:val="nil"/>
              <w:bottom w:val="nil"/>
              <w:right w:val="single" w:sz="4" w:space="0" w:color="auto"/>
            </w:tcBorders>
            <w:shd w:val="clear" w:color="auto" w:fill="auto"/>
            <w:noWrap/>
            <w:vAlign w:val="center"/>
            <w:hideMark/>
          </w:tcPr>
          <w:p w14:paraId="66692898" w14:textId="1F77D8D5"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211" w:author="YW Huang (黃毓文)" w:date="2018-07-12T20:55:00Z">
              <w:r>
                <w:rPr>
                  <w:rFonts w:ascii="Arial" w:hAnsi="Arial" w:cs="Arial"/>
                  <w:color w:val="000000"/>
                  <w:sz w:val="18"/>
                  <w:szCs w:val="18"/>
                </w:rPr>
                <w:t xml:space="preserve">　</w:t>
              </w:r>
            </w:ins>
            <w:del w:id="212" w:author="YW Huang (黃毓文)" w:date="2018-07-12T20:55:00Z">
              <w:r w:rsidRPr="00950D1A" w:rsidDel="00E72D42">
                <w:rPr>
                  <w:rFonts w:eastAsia="Times New Roman"/>
                  <w:sz w:val="20"/>
                  <w:szCs w:val="24"/>
                  <w:lang w:eastAsia="zh-TW"/>
                </w:rPr>
                <w:delText> </w:delText>
              </w:r>
            </w:del>
          </w:p>
        </w:tc>
        <w:tc>
          <w:tcPr>
            <w:tcW w:w="876" w:type="dxa"/>
            <w:tcBorders>
              <w:top w:val="nil"/>
              <w:left w:val="nil"/>
              <w:bottom w:val="nil"/>
              <w:right w:val="nil"/>
            </w:tcBorders>
            <w:shd w:val="clear" w:color="auto" w:fill="auto"/>
            <w:noWrap/>
            <w:vAlign w:val="center"/>
            <w:hideMark/>
          </w:tcPr>
          <w:p w14:paraId="6B4740CF" w14:textId="75C5CEEB"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213" w:author="YW Huang (黃毓文)" w:date="2018-07-12T20:55:00Z">
              <w:r>
                <w:rPr>
                  <w:rFonts w:ascii="Arial" w:hAnsi="Arial" w:cs="Arial"/>
                  <w:color w:val="000000"/>
                  <w:sz w:val="18"/>
                  <w:szCs w:val="18"/>
                </w:rPr>
                <w:t xml:space="preserve">　</w:t>
              </w:r>
            </w:ins>
            <w:del w:id="214" w:author="YW Huang (黃毓文)" w:date="2018-07-12T20:55:00Z">
              <w:r w:rsidRPr="00950D1A" w:rsidDel="00E72D42">
                <w:rPr>
                  <w:rFonts w:eastAsia="Times New Roman"/>
                  <w:sz w:val="20"/>
                  <w:szCs w:val="24"/>
                  <w:lang w:eastAsia="zh-TW"/>
                </w:rPr>
                <w:delText> </w:delText>
              </w:r>
            </w:del>
          </w:p>
        </w:tc>
        <w:tc>
          <w:tcPr>
            <w:tcW w:w="876" w:type="dxa"/>
            <w:tcBorders>
              <w:top w:val="nil"/>
              <w:left w:val="nil"/>
              <w:bottom w:val="nil"/>
              <w:right w:val="single" w:sz="8" w:space="0" w:color="auto"/>
            </w:tcBorders>
            <w:shd w:val="clear" w:color="auto" w:fill="auto"/>
            <w:noWrap/>
            <w:vAlign w:val="center"/>
            <w:hideMark/>
          </w:tcPr>
          <w:p w14:paraId="278E2D20" w14:textId="585DA4E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215" w:author="YW Huang (黃毓文)" w:date="2018-07-12T20:55:00Z">
              <w:r>
                <w:rPr>
                  <w:rFonts w:ascii="Arial" w:hAnsi="Arial" w:cs="Arial"/>
                  <w:color w:val="000000"/>
                  <w:sz w:val="18"/>
                  <w:szCs w:val="18"/>
                </w:rPr>
                <w:t xml:space="preserve">　</w:t>
              </w:r>
            </w:ins>
            <w:del w:id="216" w:author="YW Huang (黃毓文)" w:date="2018-07-12T20:55:00Z">
              <w:r w:rsidRPr="00950D1A" w:rsidDel="00E72D42">
                <w:rPr>
                  <w:rFonts w:eastAsia="Times New Roman"/>
                  <w:sz w:val="20"/>
                  <w:szCs w:val="24"/>
                  <w:lang w:eastAsia="zh-TW"/>
                </w:rPr>
                <w:delText> </w:delText>
              </w:r>
            </w:del>
          </w:p>
        </w:tc>
      </w:tr>
      <w:tr w:rsidR="001161F5" w:rsidRPr="00950D1A" w14:paraId="68ED58AC" w14:textId="77777777" w:rsidTr="001161F5">
        <w:trPr>
          <w:trHeight w:val="255"/>
        </w:trPr>
        <w:tc>
          <w:tcPr>
            <w:tcW w:w="1104" w:type="dxa"/>
            <w:tcBorders>
              <w:top w:val="single" w:sz="8" w:space="0" w:color="auto"/>
              <w:left w:val="single" w:sz="8" w:space="0" w:color="auto"/>
              <w:bottom w:val="nil"/>
              <w:right w:val="single" w:sz="8" w:space="0" w:color="auto"/>
            </w:tcBorders>
            <w:shd w:val="clear" w:color="auto" w:fill="auto"/>
            <w:noWrap/>
            <w:vAlign w:val="center"/>
            <w:hideMark/>
          </w:tcPr>
          <w:p w14:paraId="2783F10B"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Overall</w:t>
            </w:r>
          </w:p>
        </w:tc>
        <w:tc>
          <w:tcPr>
            <w:tcW w:w="876" w:type="dxa"/>
            <w:tcBorders>
              <w:top w:val="single" w:sz="8" w:space="0" w:color="auto"/>
              <w:left w:val="single" w:sz="8" w:space="0" w:color="auto"/>
              <w:bottom w:val="nil"/>
              <w:right w:val="nil"/>
            </w:tcBorders>
            <w:shd w:val="clear" w:color="000000" w:fill="CCFFCC"/>
            <w:noWrap/>
            <w:vAlign w:val="center"/>
            <w:hideMark/>
          </w:tcPr>
          <w:p w14:paraId="0BC2F6CF"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-3.60%</w:t>
            </w:r>
          </w:p>
        </w:tc>
        <w:tc>
          <w:tcPr>
            <w:tcW w:w="876" w:type="dxa"/>
            <w:tcBorders>
              <w:top w:val="single" w:sz="8" w:space="0" w:color="auto"/>
              <w:left w:val="nil"/>
              <w:bottom w:val="nil"/>
              <w:right w:val="nil"/>
            </w:tcBorders>
            <w:shd w:val="clear" w:color="000000" w:fill="CCFFCC"/>
            <w:noWrap/>
            <w:vAlign w:val="center"/>
            <w:hideMark/>
          </w:tcPr>
          <w:p w14:paraId="5183256F"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-4.40%</w:t>
            </w:r>
          </w:p>
        </w:tc>
        <w:tc>
          <w:tcPr>
            <w:tcW w:w="876" w:type="dxa"/>
            <w:tcBorders>
              <w:top w:val="single" w:sz="8" w:space="0" w:color="auto"/>
              <w:left w:val="nil"/>
              <w:bottom w:val="nil"/>
              <w:right w:val="single" w:sz="4" w:space="0" w:color="auto"/>
            </w:tcBorders>
            <w:shd w:val="clear" w:color="000000" w:fill="CCFFCC"/>
            <w:noWrap/>
            <w:vAlign w:val="center"/>
            <w:hideMark/>
          </w:tcPr>
          <w:p w14:paraId="2F40030B"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-4.58%</w:t>
            </w:r>
          </w:p>
        </w:tc>
        <w:tc>
          <w:tcPr>
            <w:tcW w:w="876" w:type="dxa"/>
            <w:tcBorders>
              <w:top w:val="single" w:sz="8" w:space="0" w:color="auto"/>
              <w:left w:val="nil"/>
              <w:bottom w:val="nil"/>
              <w:right w:val="nil"/>
            </w:tcBorders>
            <w:shd w:val="clear" w:color="auto" w:fill="auto"/>
            <w:noWrap/>
            <w:vAlign w:val="center"/>
            <w:hideMark/>
          </w:tcPr>
          <w:p w14:paraId="45C1902B"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121%</w:t>
            </w:r>
          </w:p>
        </w:tc>
        <w:tc>
          <w:tcPr>
            <w:tcW w:w="876" w:type="dxa"/>
            <w:tcBorders>
              <w:top w:val="single" w:sz="8" w:space="0" w:color="auto"/>
              <w:left w:val="nil"/>
              <w:bottom w:val="nil"/>
              <w:right w:val="nil"/>
            </w:tcBorders>
            <w:shd w:val="clear" w:color="auto" w:fill="auto"/>
            <w:noWrap/>
            <w:vAlign w:val="center"/>
            <w:hideMark/>
          </w:tcPr>
          <w:p w14:paraId="2DC48CED"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166%</w:t>
            </w:r>
          </w:p>
        </w:tc>
        <w:tc>
          <w:tcPr>
            <w:tcW w:w="876" w:type="dxa"/>
            <w:tcBorders>
              <w:top w:val="single" w:sz="8" w:space="0" w:color="auto"/>
              <w:left w:val="single" w:sz="8" w:space="0" w:color="auto"/>
              <w:bottom w:val="nil"/>
              <w:right w:val="nil"/>
            </w:tcBorders>
            <w:shd w:val="clear" w:color="auto" w:fill="auto"/>
            <w:noWrap/>
            <w:vAlign w:val="center"/>
            <w:hideMark/>
          </w:tcPr>
          <w:p w14:paraId="685F28A0" w14:textId="68527023"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217" w:author="YW Huang (黃毓文)" w:date="2018-07-12T20:55:00Z">
              <w:r>
                <w:rPr>
                  <w:rFonts w:ascii="Arial" w:hAnsi="Arial" w:cs="Arial"/>
                  <w:color w:val="000000"/>
                  <w:sz w:val="18"/>
                  <w:szCs w:val="18"/>
                </w:rPr>
                <w:t>-2.65%</w:t>
              </w:r>
            </w:ins>
            <w:del w:id="218" w:author="YW Huang (黃毓文)" w:date="2018-07-12T20:55:00Z">
              <w:r w:rsidRPr="00950D1A" w:rsidDel="00E72D42">
                <w:rPr>
                  <w:rFonts w:eastAsia="Times New Roman"/>
                  <w:sz w:val="20"/>
                  <w:szCs w:val="24"/>
                  <w:lang w:eastAsia="zh-TW"/>
                </w:rPr>
                <w:delText>-1.22%</w:delText>
              </w:r>
            </w:del>
          </w:p>
        </w:tc>
        <w:tc>
          <w:tcPr>
            <w:tcW w:w="876" w:type="dxa"/>
            <w:tcBorders>
              <w:top w:val="single" w:sz="8" w:space="0" w:color="auto"/>
              <w:left w:val="nil"/>
              <w:bottom w:val="nil"/>
              <w:right w:val="nil"/>
            </w:tcBorders>
            <w:shd w:val="clear" w:color="auto" w:fill="auto"/>
            <w:noWrap/>
            <w:vAlign w:val="center"/>
            <w:hideMark/>
          </w:tcPr>
          <w:p w14:paraId="25A67BBC" w14:textId="76D11431"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219" w:author="YW Huang (黃毓文)" w:date="2018-07-12T20:55:00Z">
              <w:r>
                <w:rPr>
                  <w:rFonts w:ascii="Arial" w:hAnsi="Arial" w:cs="Arial"/>
                  <w:sz w:val="18"/>
                  <w:szCs w:val="18"/>
                </w:rPr>
                <w:t>-3.67%</w:t>
              </w:r>
            </w:ins>
            <w:del w:id="220" w:author="YW Huang (黃毓文)" w:date="2018-07-12T20:55:00Z">
              <w:r w:rsidRPr="00950D1A" w:rsidDel="00E72D42">
                <w:rPr>
                  <w:rFonts w:eastAsia="Times New Roman"/>
                  <w:sz w:val="20"/>
                  <w:szCs w:val="24"/>
                  <w:lang w:eastAsia="zh-TW"/>
                </w:rPr>
                <w:delText>-2.18%</w:delText>
              </w:r>
            </w:del>
          </w:p>
        </w:tc>
        <w:tc>
          <w:tcPr>
            <w:tcW w:w="876" w:type="dxa"/>
            <w:tcBorders>
              <w:top w:val="single" w:sz="8" w:space="0" w:color="auto"/>
              <w:left w:val="nil"/>
              <w:bottom w:val="nil"/>
              <w:right w:val="single" w:sz="4" w:space="0" w:color="auto"/>
            </w:tcBorders>
            <w:shd w:val="clear" w:color="auto" w:fill="auto"/>
            <w:noWrap/>
            <w:vAlign w:val="center"/>
            <w:hideMark/>
          </w:tcPr>
          <w:p w14:paraId="7EE5AD91" w14:textId="0939BB02"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221" w:author="YW Huang (黃毓文)" w:date="2018-07-12T20:55:00Z">
              <w:r>
                <w:rPr>
                  <w:rFonts w:ascii="Arial" w:hAnsi="Arial" w:cs="Arial"/>
                  <w:sz w:val="18"/>
                  <w:szCs w:val="18"/>
                </w:rPr>
                <w:t>-3.85%</w:t>
              </w:r>
            </w:ins>
            <w:del w:id="222" w:author="YW Huang (黃毓文)" w:date="2018-07-12T20:55:00Z">
              <w:r w:rsidRPr="00950D1A" w:rsidDel="00E72D42">
                <w:rPr>
                  <w:rFonts w:eastAsia="Times New Roman"/>
                  <w:sz w:val="20"/>
                  <w:szCs w:val="24"/>
                  <w:lang w:eastAsia="zh-TW"/>
                </w:rPr>
                <w:delText>-2.28%</w:delText>
              </w:r>
            </w:del>
          </w:p>
        </w:tc>
        <w:tc>
          <w:tcPr>
            <w:tcW w:w="876" w:type="dxa"/>
            <w:tcBorders>
              <w:top w:val="single" w:sz="8" w:space="0" w:color="auto"/>
              <w:left w:val="nil"/>
              <w:bottom w:val="nil"/>
              <w:right w:val="nil"/>
            </w:tcBorders>
            <w:shd w:val="clear" w:color="auto" w:fill="auto"/>
            <w:noWrap/>
            <w:vAlign w:val="center"/>
            <w:hideMark/>
          </w:tcPr>
          <w:p w14:paraId="4C407E73" w14:textId="3D9B21CC"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223" w:author="YW Huang (黃毓文)" w:date="2018-07-12T20:55:00Z">
              <w:r>
                <w:rPr>
                  <w:rFonts w:ascii="Arial" w:hAnsi="Arial" w:cs="Arial"/>
                  <w:color w:val="000000"/>
                  <w:sz w:val="18"/>
                  <w:szCs w:val="18"/>
                </w:rPr>
                <w:t>108%</w:t>
              </w:r>
            </w:ins>
            <w:del w:id="224" w:author="YW Huang (黃毓文)" w:date="2018-07-12T20:55:00Z">
              <w:r w:rsidRPr="00950D1A" w:rsidDel="00E72D42">
                <w:rPr>
                  <w:rFonts w:eastAsia="Times New Roman"/>
                  <w:sz w:val="20"/>
                  <w:szCs w:val="24"/>
                  <w:lang w:eastAsia="zh-TW"/>
                </w:rPr>
                <w:delText>107%</w:delText>
              </w:r>
            </w:del>
          </w:p>
        </w:tc>
        <w:tc>
          <w:tcPr>
            <w:tcW w:w="876" w:type="dxa"/>
            <w:tcBorders>
              <w:top w:val="single" w:sz="8" w:space="0" w:color="auto"/>
              <w:left w:val="nil"/>
              <w:bottom w:val="nil"/>
              <w:right w:val="single" w:sz="8" w:space="0" w:color="auto"/>
            </w:tcBorders>
            <w:shd w:val="clear" w:color="auto" w:fill="auto"/>
            <w:noWrap/>
            <w:vAlign w:val="center"/>
            <w:hideMark/>
          </w:tcPr>
          <w:p w14:paraId="613FD578" w14:textId="71C95B06"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225" w:author="YW Huang (黃毓文)" w:date="2018-07-12T20:55:00Z">
              <w:r>
                <w:rPr>
                  <w:rFonts w:ascii="Arial" w:hAnsi="Arial" w:cs="Arial"/>
                  <w:color w:val="000000"/>
                  <w:sz w:val="18"/>
                  <w:szCs w:val="18"/>
                </w:rPr>
                <w:t>146%</w:t>
              </w:r>
            </w:ins>
            <w:del w:id="226" w:author="YW Huang (黃毓文)" w:date="2018-07-12T20:55:00Z">
              <w:r w:rsidRPr="00950D1A" w:rsidDel="00E72D42">
                <w:rPr>
                  <w:rFonts w:eastAsia="Times New Roman"/>
                  <w:sz w:val="20"/>
                  <w:szCs w:val="24"/>
                  <w:lang w:eastAsia="zh-TW"/>
                </w:rPr>
                <w:delText>131%</w:delText>
              </w:r>
            </w:del>
          </w:p>
        </w:tc>
      </w:tr>
      <w:tr w:rsidR="001161F5" w:rsidRPr="00950D1A" w14:paraId="3DDEABC2" w14:textId="77777777" w:rsidTr="001161F5">
        <w:trPr>
          <w:trHeight w:val="255"/>
        </w:trPr>
        <w:tc>
          <w:tcPr>
            <w:tcW w:w="1104" w:type="dxa"/>
            <w:tcBorders>
              <w:top w:val="single" w:sz="8" w:space="0" w:color="auto"/>
              <w:left w:val="single" w:sz="8" w:space="0" w:color="auto"/>
              <w:bottom w:val="nil"/>
              <w:right w:val="single" w:sz="8" w:space="0" w:color="auto"/>
            </w:tcBorders>
            <w:shd w:val="clear" w:color="auto" w:fill="auto"/>
            <w:noWrap/>
            <w:vAlign w:val="center"/>
            <w:hideMark/>
          </w:tcPr>
          <w:p w14:paraId="746FB6E4"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Class D</w:t>
            </w:r>
          </w:p>
        </w:tc>
        <w:tc>
          <w:tcPr>
            <w:tcW w:w="876" w:type="dxa"/>
            <w:tcBorders>
              <w:top w:val="single" w:sz="8" w:space="0" w:color="auto"/>
              <w:left w:val="nil"/>
              <w:bottom w:val="nil"/>
              <w:right w:val="nil"/>
            </w:tcBorders>
            <w:shd w:val="clear" w:color="auto" w:fill="auto"/>
            <w:noWrap/>
            <w:vAlign w:val="center"/>
            <w:hideMark/>
          </w:tcPr>
          <w:p w14:paraId="7CC8450E"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-2.59%</w:t>
            </w:r>
          </w:p>
        </w:tc>
        <w:tc>
          <w:tcPr>
            <w:tcW w:w="876" w:type="dxa"/>
            <w:tcBorders>
              <w:top w:val="single" w:sz="8" w:space="0" w:color="auto"/>
              <w:left w:val="nil"/>
              <w:bottom w:val="nil"/>
              <w:right w:val="nil"/>
            </w:tcBorders>
            <w:shd w:val="clear" w:color="000000" w:fill="CCFFCC"/>
            <w:noWrap/>
            <w:vAlign w:val="center"/>
            <w:hideMark/>
          </w:tcPr>
          <w:p w14:paraId="2A0E3095"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-3.44%</w:t>
            </w:r>
          </w:p>
        </w:tc>
        <w:tc>
          <w:tcPr>
            <w:tcW w:w="876" w:type="dxa"/>
            <w:tcBorders>
              <w:top w:val="single" w:sz="8" w:space="0" w:color="auto"/>
              <w:left w:val="nil"/>
              <w:bottom w:val="nil"/>
              <w:right w:val="single" w:sz="4" w:space="0" w:color="auto"/>
            </w:tcBorders>
            <w:shd w:val="clear" w:color="000000" w:fill="CCFFCC"/>
            <w:noWrap/>
            <w:vAlign w:val="center"/>
            <w:hideMark/>
          </w:tcPr>
          <w:p w14:paraId="7D6A9FC3"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-3.63%</w:t>
            </w:r>
          </w:p>
        </w:tc>
        <w:tc>
          <w:tcPr>
            <w:tcW w:w="876" w:type="dxa"/>
            <w:tcBorders>
              <w:top w:val="single" w:sz="8" w:space="0" w:color="auto"/>
              <w:left w:val="nil"/>
              <w:bottom w:val="nil"/>
              <w:right w:val="nil"/>
            </w:tcBorders>
            <w:shd w:val="clear" w:color="auto" w:fill="auto"/>
            <w:noWrap/>
            <w:vAlign w:val="center"/>
            <w:hideMark/>
          </w:tcPr>
          <w:p w14:paraId="7E8001A9"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134%</w:t>
            </w:r>
          </w:p>
        </w:tc>
        <w:tc>
          <w:tcPr>
            <w:tcW w:w="876" w:type="dxa"/>
            <w:tcBorders>
              <w:top w:val="single" w:sz="8" w:space="0" w:color="auto"/>
              <w:left w:val="nil"/>
              <w:bottom w:val="nil"/>
              <w:right w:val="single" w:sz="8" w:space="0" w:color="auto"/>
            </w:tcBorders>
            <w:shd w:val="clear" w:color="auto" w:fill="auto"/>
            <w:noWrap/>
            <w:vAlign w:val="center"/>
            <w:hideMark/>
          </w:tcPr>
          <w:p w14:paraId="0FCC9A1F"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167%</w:t>
            </w:r>
          </w:p>
        </w:tc>
        <w:tc>
          <w:tcPr>
            <w:tcW w:w="876" w:type="dxa"/>
            <w:tcBorders>
              <w:top w:val="single" w:sz="8" w:space="0" w:color="auto"/>
              <w:left w:val="nil"/>
              <w:bottom w:val="nil"/>
              <w:right w:val="nil"/>
            </w:tcBorders>
            <w:shd w:val="clear" w:color="auto" w:fill="auto"/>
            <w:noWrap/>
            <w:vAlign w:val="center"/>
            <w:hideMark/>
          </w:tcPr>
          <w:p w14:paraId="37415621" w14:textId="6123BE7C"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227" w:author="YW Huang (黃毓文)" w:date="2018-07-12T20:55:00Z">
              <w:r>
                <w:rPr>
                  <w:rFonts w:ascii="Arial" w:hAnsi="Arial" w:cs="Arial"/>
                  <w:color w:val="000000"/>
                  <w:sz w:val="18"/>
                  <w:szCs w:val="18"/>
                </w:rPr>
                <w:t>-2.79%</w:t>
              </w:r>
            </w:ins>
            <w:del w:id="228" w:author="YW Huang (黃毓文)" w:date="2018-07-12T20:55:00Z">
              <w:r w:rsidRPr="00950D1A" w:rsidDel="00E72D42">
                <w:rPr>
                  <w:rFonts w:eastAsia="Times New Roman"/>
                  <w:sz w:val="20"/>
                  <w:szCs w:val="24"/>
                  <w:lang w:eastAsia="zh-TW"/>
                </w:rPr>
                <w:delText>-1.85%</w:delText>
              </w:r>
            </w:del>
          </w:p>
        </w:tc>
        <w:tc>
          <w:tcPr>
            <w:tcW w:w="876" w:type="dxa"/>
            <w:tcBorders>
              <w:top w:val="single" w:sz="8" w:space="0" w:color="auto"/>
              <w:left w:val="nil"/>
              <w:bottom w:val="nil"/>
              <w:right w:val="nil"/>
            </w:tcBorders>
            <w:shd w:val="clear" w:color="auto" w:fill="auto"/>
            <w:noWrap/>
            <w:vAlign w:val="center"/>
            <w:hideMark/>
          </w:tcPr>
          <w:p w14:paraId="6091F2AC" w14:textId="0E126E4C"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229" w:author="YW Huang (黃毓文)" w:date="2018-07-12T20:55:00Z">
              <w:r>
                <w:rPr>
                  <w:rFonts w:ascii="Arial" w:hAnsi="Arial" w:cs="Arial"/>
                  <w:sz w:val="18"/>
                  <w:szCs w:val="18"/>
                </w:rPr>
                <w:t>-4.10%</w:t>
              </w:r>
            </w:ins>
            <w:del w:id="230" w:author="YW Huang (黃毓文)" w:date="2018-07-12T20:55:00Z">
              <w:r w:rsidRPr="00950D1A" w:rsidDel="00E72D42">
                <w:rPr>
                  <w:rFonts w:eastAsia="Times New Roman"/>
                  <w:sz w:val="20"/>
                  <w:szCs w:val="24"/>
                  <w:lang w:eastAsia="zh-TW"/>
                </w:rPr>
                <w:delText>-2.92%</w:delText>
              </w:r>
            </w:del>
          </w:p>
        </w:tc>
        <w:tc>
          <w:tcPr>
            <w:tcW w:w="876" w:type="dxa"/>
            <w:tcBorders>
              <w:top w:val="single" w:sz="8" w:space="0" w:color="auto"/>
              <w:left w:val="nil"/>
              <w:bottom w:val="nil"/>
              <w:right w:val="single" w:sz="4" w:space="0" w:color="auto"/>
            </w:tcBorders>
            <w:shd w:val="clear" w:color="auto" w:fill="auto"/>
            <w:noWrap/>
            <w:vAlign w:val="center"/>
            <w:hideMark/>
          </w:tcPr>
          <w:p w14:paraId="5A17A3A6" w14:textId="433310C6"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231" w:author="YW Huang (黃毓文)" w:date="2018-07-12T20:55:00Z">
              <w:r>
                <w:rPr>
                  <w:rFonts w:ascii="Arial" w:hAnsi="Arial" w:cs="Arial"/>
                  <w:sz w:val="18"/>
                  <w:szCs w:val="18"/>
                </w:rPr>
                <w:t>-4.13%</w:t>
              </w:r>
            </w:ins>
            <w:del w:id="232" w:author="YW Huang (黃毓文)" w:date="2018-07-12T20:55:00Z">
              <w:r w:rsidRPr="00950D1A" w:rsidDel="00E72D42">
                <w:rPr>
                  <w:rFonts w:eastAsia="Times New Roman"/>
                  <w:sz w:val="20"/>
                  <w:szCs w:val="24"/>
                  <w:lang w:eastAsia="zh-TW"/>
                </w:rPr>
                <w:delText>-2.80%</w:delText>
              </w:r>
            </w:del>
          </w:p>
        </w:tc>
        <w:tc>
          <w:tcPr>
            <w:tcW w:w="876" w:type="dxa"/>
            <w:tcBorders>
              <w:top w:val="single" w:sz="8" w:space="0" w:color="auto"/>
              <w:left w:val="nil"/>
              <w:bottom w:val="nil"/>
              <w:right w:val="nil"/>
            </w:tcBorders>
            <w:shd w:val="clear" w:color="auto" w:fill="auto"/>
            <w:noWrap/>
            <w:vAlign w:val="center"/>
            <w:hideMark/>
          </w:tcPr>
          <w:p w14:paraId="57EDF81C" w14:textId="2C795850"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233" w:author="YW Huang (黃毓文)" w:date="2018-07-12T20:55:00Z">
              <w:r>
                <w:rPr>
                  <w:rFonts w:ascii="Arial" w:hAnsi="Arial" w:cs="Arial"/>
                  <w:color w:val="000000"/>
                  <w:sz w:val="18"/>
                  <w:szCs w:val="18"/>
                </w:rPr>
                <w:t>111%</w:t>
              </w:r>
            </w:ins>
            <w:del w:id="234" w:author="YW Huang (黃毓文)" w:date="2018-07-12T20:55:00Z">
              <w:r w:rsidRPr="00950D1A" w:rsidDel="00E72D42">
                <w:rPr>
                  <w:rFonts w:eastAsia="Times New Roman"/>
                  <w:sz w:val="20"/>
                  <w:szCs w:val="24"/>
                  <w:lang w:eastAsia="zh-TW"/>
                </w:rPr>
                <w:delText>112%</w:delText>
              </w:r>
            </w:del>
          </w:p>
        </w:tc>
        <w:tc>
          <w:tcPr>
            <w:tcW w:w="876" w:type="dxa"/>
            <w:tcBorders>
              <w:top w:val="single" w:sz="8" w:space="0" w:color="auto"/>
              <w:left w:val="nil"/>
              <w:bottom w:val="nil"/>
              <w:right w:val="single" w:sz="8" w:space="0" w:color="auto"/>
            </w:tcBorders>
            <w:shd w:val="clear" w:color="auto" w:fill="auto"/>
            <w:noWrap/>
            <w:vAlign w:val="center"/>
            <w:hideMark/>
          </w:tcPr>
          <w:p w14:paraId="5F543E16" w14:textId="4A151E29"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235" w:author="YW Huang (黃毓文)" w:date="2018-07-12T20:55:00Z">
              <w:r>
                <w:rPr>
                  <w:rFonts w:ascii="Arial" w:hAnsi="Arial" w:cs="Arial"/>
                  <w:color w:val="000000"/>
                  <w:sz w:val="18"/>
                  <w:szCs w:val="18"/>
                </w:rPr>
                <w:t>153%</w:t>
              </w:r>
            </w:ins>
            <w:del w:id="236" w:author="YW Huang (黃毓文)" w:date="2018-07-12T20:55:00Z">
              <w:r w:rsidRPr="00950D1A" w:rsidDel="00E72D42">
                <w:rPr>
                  <w:rFonts w:eastAsia="Times New Roman"/>
                  <w:sz w:val="20"/>
                  <w:szCs w:val="24"/>
                  <w:lang w:eastAsia="zh-TW"/>
                </w:rPr>
                <w:delText>146%</w:delText>
              </w:r>
            </w:del>
          </w:p>
        </w:tc>
      </w:tr>
      <w:tr w:rsidR="001161F5" w:rsidRPr="00950D1A" w14:paraId="274BBEF9" w14:textId="77777777" w:rsidTr="001161F5">
        <w:trPr>
          <w:trHeight w:val="255"/>
        </w:trPr>
        <w:tc>
          <w:tcPr>
            <w:tcW w:w="1104" w:type="dxa"/>
            <w:tcBorders>
              <w:top w:val="nil"/>
              <w:left w:val="single" w:sz="8" w:space="0" w:color="auto"/>
              <w:bottom w:val="single" w:sz="8" w:space="0" w:color="auto"/>
              <w:right w:val="single" w:sz="8" w:space="0" w:color="auto"/>
            </w:tcBorders>
            <w:shd w:val="clear" w:color="auto" w:fill="auto"/>
            <w:noWrap/>
            <w:vAlign w:val="center"/>
            <w:hideMark/>
          </w:tcPr>
          <w:p w14:paraId="226FFC2F"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Class F (optional)</w:t>
            </w:r>
          </w:p>
        </w:tc>
        <w:tc>
          <w:tcPr>
            <w:tcW w:w="876" w:type="dxa"/>
            <w:tcBorders>
              <w:top w:val="nil"/>
              <w:left w:val="nil"/>
              <w:bottom w:val="single" w:sz="8" w:space="0" w:color="auto"/>
              <w:right w:val="nil"/>
            </w:tcBorders>
            <w:shd w:val="clear" w:color="auto" w:fill="auto"/>
            <w:noWrap/>
            <w:vAlign w:val="center"/>
            <w:hideMark/>
          </w:tcPr>
          <w:p w14:paraId="3D2A4E39"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-0.33%</w:t>
            </w:r>
          </w:p>
        </w:tc>
        <w:tc>
          <w:tcPr>
            <w:tcW w:w="876" w:type="dxa"/>
            <w:tcBorders>
              <w:top w:val="nil"/>
              <w:left w:val="nil"/>
              <w:bottom w:val="single" w:sz="8" w:space="0" w:color="auto"/>
              <w:right w:val="nil"/>
            </w:tcBorders>
            <w:shd w:val="clear" w:color="auto" w:fill="auto"/>
            <w:noWrap/>
            <w:vAlign w:val="center"/>
            <w:hideMark/>
          </w:tcPr>
          <w:p w14:paraId="1B07AE8F"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-1.23%</w:t>
            </w:r>
          </w:p>
        </w:tc>
        <w:tc>
          <w:tcPr>
            <w:tcW w:w="876" w:type="dxa"/>
            <w:tcBorders>
              <w:top w:val="nil"/>
              <w:left w:val="nil"/>
              <w:bottom w:val="single" w:sz="8" w:space="0" w:color="auto"/>
              <w:right w:val="single" w:sz="4" w:space="0" w:color="auto"/>
            </w:tcBorders>
            <w:shd w:val="clear" w:color="auto" w:fill="auto"/>
            <w:noWrap/>
            <w:vAlign w:val="center"/>
            <w:hideMark/>
          </w:tcPr>
          <w:p w14:paraId="10C0733A"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-1.32%</w:t>
            </w:r>
          </w:p>
        </w:tc>
        <w:tc>
          <w:tcPr>
            <w:tcW w:w="876" w:type="dxa"/>
            <w:tcBorders>
              <w:top w:val="nil"/>
              <w:left w:val="nil"/>
              <w:bottom w:val="single" w:sz="8" w:space="0" w:color="auto"/>
              <w:right w:val="nil"/>
            </w:tcBorders>
            <w:shd w:val="clear" w:color="auto" w:fill="auto"/>
            <w:noWrap/>
            <w:vAlign w:val="center"/>
            <w:hideMark/>
          </w:tcPr>
          <w:p w14:paraId="4211324A"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121%</w:t>
            </w:r>
          </w:p>
        </w:tc>
        <w:tc>
          <w:tcPr>
            <w:tcW w:w="876" w:type="dxa"/>
            <w:tcBorders>
              <w:top w:val="nil"/>
              <w:left w:val="nil"/>
              <w:bottom w:val="single" w:sz="8" w:space="0" w:color="auto"/>
              <w:right w:val="single" w:sz="8" w:space="0" w:color="auto"/>
            </w:tcBorders>
            <w:shd w:val="clear" w:color="auto" w:fill="auto"/>
            <w:noWrap/>
            <w:vAlign w:val="center"/>
            <w:hideMark/>
          </w:tcPr>
          <w:p w14:paraId="28C31FE5"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137%</w:t>
            </w:r>
          </w:p>
        </w:tc>
        <w:tc>
          <w:tcPr>
            <w:tcW w:w="876" w:type="dxa"/>
            <w:tcBorders>
              <w:top w:val="nil"/>
              <w:left w:val="nil"/>
              <w:bottom w:val="single" w:sz="8" w:space="0" w:color="auto"/>
              <w:right w:val="nil"/>
            </w:tcBorders>
            <w:shd w:val="clear" w:color="auto" w:fill="auto"/>
            <w:noWrap/>
            <w:vAlign w:val="center"/>
            <w:hideMark/>
          </w:tcPr>
          <w:p w14:paraId="60AB53F4" w14:textId="68C83796"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237" w:author="YW Huang (黃毓文)" w:date="2018-07-12T20:55:00Z">
              <w:r>
                <w:rPr>
                  <w:rFonts w:ascii="Arial" w:hAnsi="Arial" w:cs="Arial"/>
                  <w:color w:val="000000"/>
                  <w:sz w:val="18"/>
                  <w:szCs w:val="18"/>
                </w:rPr>
                <w:t>-0.35%</w:t>
              </w:r>
            </w:ins>
            <w:del w:id="238" w:author="YW Huang (黃毓文)" w:date="2018-07-12T20:55:00Z">
              <w:r w:rsidRPr="00950D1A" w:rsidDel="00E72D42">
                <w:rPr>
                  <w:rFonts w:eastAsia="Times New Roman"/>
                  <w:sz w:val="20"/>
                  <w:szCs w:val="24"/>
                  <w:lang w:eastAsia="zh-TW"/>
                </w:rPr>
                <w:delText>-0.16%</w:delText>
              </w:r>
            </w:del>
          </w:p>
        </w:tc>
        <w:tc>
          <w:tcPr>
            <w:tcW w:w="876" w:type="dxa"/>
            <w:tcBorders>
              <w:top w:val="nil"/>
              <w:left w:val="nil"/>
              <w:bottom w:val="single" w:sz="8" w:space="0" w:color="auto"/>
              <w:right w:val="nil"/>
            </w:tcBorders>
            <w:shd w:val="clear" w:color="auto" w:fill="auto"/>
            <w:noWrap/>
            <w:vAlign w:val="center"/>
            <w:hideMark/>
          </w:tcPr>
          <w:p w14:paraId="27C0A796" w14:textId="54A27CA3"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239" w:author="YW Huang (黃毓文)" w:date="2018-07-12T20:55:00Z">
              <w:r>
                <w:rPr>
                  <w:rFonts w:ascii="Arial" w:hAnsi="Arial" w:cs="Arial"/>
                  <w:color w:val="000000"/>
                  <w:sz w:val="18"/>
                  <w:szCs w:val="18"/>
                </w:rPr>
                <w:t>-1.43%</w:t>
              </w:r>
            </w:ins>
            <w:del w:id="240" w:author="YW Huang (黃毓文)" w:date="2018-07-12T20:55:00Z">
              <w:r w:rsidRPr="00950D1A" w:rsidDel="00E72D42">
                <w:rPr>
                  <w:rFonts w:eastAsia="Times New Roman"/>
                  <w:sz w:val="20"/>
                  <w:szCs w:val="24"/>
                  <w:lang w:eastAsia="zh-TW"/>
                </w:rPr>
                <w:delText>-1.10%</w:delText>
              </w:r>
            </w:del>
          </w:p>
        </w:tc>
        <w:tc>
          <w:tcPr>
            <w:tcW w:w="876" w:type="dxa"/>
            <w:tcBorders>
              <w:top w:val="nil"/>
              <w:left w:val="nil"/>
              <w:bottom w:val="single" w:sz="8" w:space="0" w:color="auto"/>
              <w:right w:val="single" w:sz="4" w:space="0" w:color="auto"/>
            </w:tcBorders>
            <w:shd w:val="clear" w:color="auto" w:fill="auto"/>
            <w:noWrap/>
            <w:vAlign w:val="center"/>
            <w:hideMark/>
          </w:tcPr>
          <w:p w14:paraId="24E9E735" w14:textId="6CB917F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241" w:author="YW Huang (黃毓文)" w:date="2018-07-12T20:55:00Z">
              <w:r>
                <w:rPr>
                  <w:rFonts w:ascii="Arial" w:hAnsi="Arial" w:cs="Arial"/>
                  <w:color w:val="000000"/>
                  <w:sz w:val="18"/>
                  <w:szCs w:val="18"/>
                </w:rPr>
                <w:t>-1.41%</w:t>
              </w:r>
            </w:ins>
            <w:del w:id="242" w:author="YW Huang (黃毓文)" w:date="2018-07-12T20:55:00Z">
              <w:r w:rsidRPr="00950D1A" w:rsidDel="00E72D42">
                <w:rPr>
                  <w:rFonts w:eastAsia="Times New Roman"/>
                  <w:sz w:val="20"/>
                  <w:szCs w:val="24"/>
                  <w:lang w:eastAsia="zh-TW"/>
                </w:rPr>
                <w:delText>-1.05%</w:delText>
              </w:r>
            </w:del>
          </w:p>
        </w:tc>
        <w:tc>
          <w:tcPr>
            <w:tcW w:w="876" w:type="dxa"/>
            <w:tcBorders>
              <w:top w:val="nil"/>
              <w:left w:val="nil"/>
              <w:bottom w:val="single" w:sz="8" w:space="0" w:color="auto"/>
              <w:right w:val="nil"/>
            </w:tcBorders>
            <w:shd w:val="clear" w:color="auto" w:fill="auto"/>
            <w:noWrap/>
            <w:vAlign w:val="center"/>
            <w:hideMark/>
          </w:tcPr>
          <w:p w14:paraId="3C579B32" w14:textId="103680F6"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243" w:author="YW Huang (黃毓文)" w:date="2018-07-12T20:55:00Z">
              <w:r>
                <w:rPr>
                  <w:rFonts w:ascii="Arial" w:hAnsi="Arial" w:cs="Arial"/>
                  <w:color w:val="000000"/>
                  <w:sz w:val="18"/>
                  <w:szCs w:val="18"/>
                </w:rPr>
                <w:t>106%</w:t>
              </w:r>
            </w:ins>
            <w:del w:id="244" w:author="YW Huang (黃毓文)" w:date="2018-07-12T20:55:00Z">
              <w:r w:rsidRPr="00950D1A" w:rsidDel="00E72D42">
                <w:rPr>
                  <w:rFonts w:eastAsia="Times New Roman"/>
                  <w:sz w:val="20"/>
                  <w:szCs w:val="24"/>
                  <w:lang w:eastAsia="zh-TW"/>
                </w:rPr>
                <w:delText>106%</w:delText>
              </w:r>
            </w:del>
          </w:p>
        </w:tc>
        <w:tc>
          <w:tcPr>
            <w:tcW w:w="876" w:type="dxa"/>
            <w:tcBorders>
              <w:top w:val="nil"/>
              <w:left w:val="nil"/>
              <w:bottom w:val="single" w:sz="8" w:space="0" w:color="auto"/>
              <w:right w:val="single" w:sz="8" w:space="0" w:color="auto"/>
            </w:tcBorders>
            <w:shd w:val="clear" w:color="auto" w:fill="auto"/>
            <w:noWrap/>
            <w:vAlign w:val="center"/>
            <w:hideMark/>
          </w:tcPr>
          <w:p w14:paraId="07E996D3" w14:textId="4EE19FC1"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ins w:id="245" w:author="YW Huang (黃毓文)" w:date="2018-07-12T20:55:00Z">
              <w:r>
                <w:rPr>
                  <w:rFonts w:ascii="Arial" w:hAnsi="Arial" w:cs="Arial"/>
                  <w:color w:val="000000"/>
                  <w:sz w:val="18"/>
                  <w:szCs w:val="18"/>
                </w:rPr>
                <w:t>129%</w:t>
              </w:r>
            </w:ins>
            <w:del w:id="246" w:author="YW Huang (黃毓文)" w:date="2018-07-12T20:55:00Z">
              <w:r w:rsidRPr="00950D1A" w:rsidDel="00E72D42">
                <w:rPr>
                  <w:rFonts w:eastAsia="Times New Roman"/>
                  <w:sz w:val="20"/>
                  <w:szCs w:val="24"/>
                  <w:lang w:eastAsia="zh-TW"/>
                </w:rPr>
                <w:delText>124%</w:delText>
              </w:r>
            </w:del>
          </w:p>
        </w:tc>
      </w:tr>
    </w:tbl>
    <w:p w14:paraId="1FEA1147" w14:textId="77777777" w:rsidR="00950D1A" w:rsidRDefault="00950D1A" w:rsidP="004F32A0">
      <w:pPr>
        <w:rPr>
          <w:b/>
          <w:szCs w:val="24"/>
          <w:lang w:eastAsia="zh-TW"/>
        </w:rPr>
      </w:pPr>
    </w:p>
    <w:p w14:paraId="71A59AD2" w14:textId="32BC5186" w:rsidR="007D2944" w:rsidRPr="004F32A0" w:rsidRDefault="00950D1A" w:rsidP="00950D1A">
      <w:pPr>
        <w:jc w:val="center"/>
        <w:rPr>
          <w:szCs w:val="22"/>
          <w:lang w:val="en-CA" w:eastAsia="zh-TW"/>
        </w:rPr>
      </w:pPr>
      <w:r w:rsidRPr="004F32A0">
        <w:rPr>
          <w:szCs w:val="24"/>
          <w:lang w:eastAsia="zh-TW"/>
        </w:rPr>
        <w:t xml:space="preserve">Table </w:t>
      </w:r>
      <w:r w:rsidR="00AD105B" w:rsidRPr="004F32A0">
        <w:rPr>
          <w:szCs w:val="24"/>
          <w:lang w:eastAsia="zh-TW"/>
        </w:rPr>
        <w:t>4</w:t>
      </w:r>
      <w:r w:rsidRPr="004F32A0">
        <w:rPr>
          <w:szCs w:val="24"/>
        </w:rPr>
        <w:t xml:space="preserve">. </w:t>
      </w:r>
      <w:r w:rsidRPr="004F32A0">
        <w:rPr>
          <w:rFonts w:hint="eastAsia"/>
          <w:szCs w:val="24"/>
          <w:lang w:eastAsia="zh-TW"/>
        </w:rPr>
        <w:t xml:space="preserve"> </w:t>
      </w:r>
      <w:r w:rsidRPr="004F32A0">
        <w:rPr>
          <w:szCs w:val="24"/>
          <w:lang w:eastAsia="zh-TW"/>
        </w:rPr>
        <w:t xml:space="preserve">Results of </w:t>
      </w:r>
      <w:r w:rsidRPr="004F32A0">
        <w:rPr>
          <w:szCs w:val="22"/>
          <w:lang w:val="en-CA"/>
        </w:rPr>
        <w:t>the DMVR</w:t>
      </w:r>
      <w:r w:rsidRPr="004F32A0">
        <w:rPr>
          <w:szCs w:val="22"/>
          <w:lang w:val="en-CA" w:eastAsia="zh-TW"/>
        </w:rPr>
        <w:t xml:space="preserve"> and OBMC with the proposed </w:t>
      </w:r>
      <w:r w:rsidR="004C6988">
        <w:rPr>
          <w:szCs w:val="22"/>
          <w:lang w:val="en-CA" w:eastAsia="zh-TW"/>
        </w:rPr>
        <w:t>method</w:t>
      </w:r>
    </w:p>
    <w:tbl>
      <w:tblPr>
        <w:tblW w:w="9898" w:type="dxa"/>
        <w:tblInd w:w="10" w:type="dxa"/>
        <w:tblLayout w:type="fixed"/>
        <w:tblLook w:val="04A0" w:firstRow="1" w:lastRow="0" w:firstColumn="1" w:lastColumn="0" w:noHBand="0" w:noVBand="1"/>
      </w:tblPr>
      <w:tblGrid>
        <w:gridCol w:w="1134"/>
        <w:gridCol w:w="876"/>
        <w:gridCol w:w="876"/>
        <w:gridCol w:w="877"/>
        <w:gridCol w:w="876"/>
        <w:gridCol w:w="877"/>
        <w:gridCol w:w="876"/>
        <w:gridCol w:w="876"/>
        <w:gridCol w:w="877"/>
        <w:gridCol w:w="876"/>
        <w:gridCol w:w="877"/>
      </w:tblGrid>
      <w:tr w:rsidR="00950D1A" w:rsidRPr="00950D1A" w14:paraId="7F5AE5EC" w14:textId="77777777" w:rsidTr="001161F5">
        <w:trPr>
          <w:trHeight w:val="255"/>
        </w:trPr>
        <w:tc>
          <w:tcPr>
            <w:tcW w:w="1134" w:type="dxa"/>
            <w:tcBorders>
              <w:top w:val="nil"/>
              <w:left w:val="nil"/>
              <w:bottom w:val="nil"/>
              <w:right w:val="nil"/>
            </w:tcBorders>
            <w:shd w:val="clear" w:color="auto" w:fill="auto"/>
            <w:noWrap/>
            <w:vAlign w:val="center"/>
            <w:hideMark/>
          </w:tcPr>
          <w:p w14:paraId="793155CF"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76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4B5D936"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0D1A">
              <w:rPr>
                <w:rFonts w:ascii="Arial" w:eastAsia="Times New Roman" w:hAnsi="Arial" w:cs="Arial"/>
                <w:b/>
                <w:bCs/>
                <w:color w:val="000000"/>
                <w:sz w:val="18"/>
                <w:szCs w:val="18"/>
                <w:lang w:eastAsia="zh-TW"/>
              </w:rPr>
              <w:t>Random Access Main 10</w:t>
            </w:r>
          </w:p>
        </w:tc>
      </w:tr>
      <w:tr w:rsidR="00950D1A" w:rsidRPr="00950D1A" w14:paraId="71DD7849" w14:textId="77777777" w:rsidTr="001161F5">
        <w:trPr>
          <w:trHeight w:val="255"/>
        </w:trPr>
        <w:tc>
          <w:tcPr>
            <w:tcW w:w="1134" w:type="dxa"/>
            <w:tcBorders>
              <w:top w:val="nil"/>
              <w:left w:val="nil"/>
              <w:bottom w:val="nil"/>
              <w:right w:val="nil"/>
            </w:tcBorders>
            <w:shd w:val="clear" w:color="auto" w:fill="auto"/>
            <w:noWrap/>
            <w:vAlign w:val="center"/>
            <w:hideMark/>
          </w:tcPr>
          <w:p w14:paraId="5D3391EF"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8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E7259C3"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0D1A">
              <w:rPr>
                <w:rFonts w:ascii="Arial" w:eastAsia="Times New Roman" w:hAnsi="Arial" w:cs="Arial"/>
                <w:b/>
                <w:bCs/>
                <w:color w:val="000000"/>
                <w:sz w:val="18"/>
                <w:szCs w:val="18"/>
                <w:lang w:eastAsia="zh-TW"/>
              </w:rPr>
              <w:t>Over VTM-1.0</w:t>
            </w:r>
          </w:p>
        </w:tc>
        <w:tc>
          <w:tcPr>
            <w:tcW w:w="4382" w:type="dxa"/>
            <w:gridSpan w:val="5"/>
            <w:tcBorders>
              <w:top w:val="single" w:sz="8" w:space="0" w:color="auto"/>
              <w:left w:val="nil"/>
              <w:bottom w:val="nil"/>
              <w:right w:val="single" w:sz="8" w:space="0" w:color="000000"/>
            </w:tcBorders>
            <w:shd w:val="clear" w:color="auto" w:fill="auto"/>
            <w:noWrap/>
            <w:vAlign w:val="center"/>
            <w:hideMark/>
          </w:tcPr>
          <w:p w14:paraId="23EA62D0"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0D1A">
              <w:rPr>
                <w:rFonts w:ascii="Arial" w:eastAsia="Times New Roman" w:hAnsi="Arial" w:cs="Arial"/>
                <w:b/>
                <w:bCs/>
                <w:color w:val="000000"/>
                <w:sz w:val="18"/>
                <w:szCs w:val="18"/>
                <w:lang w:eastAsia="zh-TW"/>
              </w:rPr>
              <w:t>Over BMS-1.0</w:t>
            </w:r>
          </w:p>
        </w:tc>
      </w:tr>
      <w:tr w:rsidR="00950D1A" w:rsidRPr="00950D1A" w14:paraId="60D508ED" w14:textId="77777777" w:rsidTr="001161F5">
        <w:trPr>
          <w:trHeight w:val="255"/>
        </w:trPr>
        <w:tc>
          <w:tcPr>
            <w:tcW w:w="1134" w:type="dxa"/>
            <w:tcBorders>
              <w:top w:val="nil"/>
              <w:left w:val="nil"/>
              <w:bottom w:val="nil"/>
              <w:right w:val="nil"/>
            </w:tcBorders>
            <w:shd w:val="clear" w:color="auto" w:fill="auto"/>
            <w:noWrap/>
            <w:vAlign w:val="center"/>
            <w:hideMark/>
          </w:tcPr>
          <w:p w14:paraId="585C8799"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76" w:type="dxa"/>
            <w:tcBorders>
              <w:top w:val="nil"/>
              <w:left w:val="single" w:sz="8" w:space="0" w:color="auto"/>
              <w:bottom w:val="single" w:sz="8" w:space="0" w:color="auto"/>
              <w:right w:val="nil"/>
            </w:tcBorders>
            <w:shd w:val="clear" w:color="auto" w:fill="auto"/>
            <w:noWrap/>
            <w:vAlign w:val="center"/>
            <w:hideMark/>
          </w:tcPr>
          <w:p w14:paraId="70CAD4D1"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Y</w:t>
            </w:r>
          </w:p>
        </w:tc>
        <w:tc>
          <w:tcPr>
            <w:tcW w:w="876" w:type="dxa"/>
            <w:tcBorders>
              <w:top w:val="nil"/>
              <w:left w:val="nil"/>
              <w:bottom w:val="single" w:sz="8" w:space="0" w:color="auto"/>
              <w:right w:val="nil"/>
            </w:tcBorders>
            <w:shd w:val="clear" w:color="auto" w:fill="auto"/>
            <w:noWrap/>
            <w:vAlign w:val="center"/>
            <w:hideMark/>
          </w:tcPr>
          <w:p w14:paraId="305346C5"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U</w:t>
            </w:r>
          </w:p>
        </w:tc>
        <w:tc>
          <w:tcPr>
            <w:tcW w:w="877" w:type="dxa"/>
            <w:tcBorders>
              <w:top w:val="nil"/>
              <w:left w:val="nil"/>
              <w:bottom w:val="single" w:sz="8" w:space="0" w:color="auto"/>
              <w:right w:val="single" w:sz="4" w:space="0" w:color="auto"/>
            </w:tcBorders>
            <w:shd w:val="clear" w:color="auto" w:fill="auto"/>
            <w:noWrap/>
            <w:vAlign w:val="center"/>
            <w:hideMark/>
          </w:tcPr>
          <w:p w14:paraId="05CEBC53"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V</w:t>
            </w:r>
          </w:p>
        </w:tc>
        <w:tc>
          <w:tcPr>
            <w:tcW w:w="876" w:type="dxa"/>
            <w:tcBorders>
              <w:top w:val="nil"/>
              <w:left w:val="nil"/>
              <w:bottom w:val="single" w:sz="8" w:space="0" w:color="auto"/>
              <w:right w:val="nil"/>
            </w:tcBorders>
            <w:shd w:val="clear" w:color="auto" w:fill="auto"/>
            <w:noWrap/>
            <w:vAlign w:val="center"/>
            <w:hideMark/>
          </w:tcPr>
          <w:p w14:paraId="671B7DF0"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50D1A">
              <w:rPr>
                <w:rFonts w:ascii="Arial" w:eastAsia="Times New Roman" w:hAnsi="Arial" w:cs="Arial"/>
                <w:color w:val="000000"/>
                <w:sz w:val="18"/>
                <w:szCs w:val="18"/>
                <w:lang w:eastAsia="zh-TW"/>
              </w:rPr>
              <w:t>EncT</w:t>
            </w:r>
            <w:proofErr w:type="spellEnd"/>
          </w:p>
        </w:tc>
        <w:tc>
          <w:tcPr>
            <w:tcW w:w="877" w:type="dxa"/>
            <w:tcBorders>
              <w:top w:val="nil"/>
              <w:left w:val="nil"/>
              <w:bottom w:val="single" w:sz="8" w:space="0" w:color="auto"/>
              <w:right w:val="single" w:sz="8" w:space="0" w:color="auto"/>
            </w:tcBorders>
            <w:shd w:val="clear" w:color="auto" w:fill="auto"/>
            <w:noWrap/>
            <w:vAlign w:val="center"/>
            <w:hideMark/>
          </w:tcPr>
          <w:p w14:paraId="24BB4C76"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50D1A">
              <w:rPr>
                <w:rFonts w:ascii="Arial" w:eastAsia="Times New Roman" w:hAnsi="Arial" w:cs="Arial"/>
                <w:color w:val="000000"/>
                <w:sz w:val="18"/>
                <w:szCs w:val="18"/>
                <w:lang w:eastAsia="zh-TW"/>
              </w:rPr>
              <w:t>DecT</w:t>
            </w:r>
            <w:proofErr w:type="spellEnd"/>
          </w:p>
        </w:tc>
        <w:tc>
          <w:tcPr>
            <w:tcW w:w="876" w:type="dxa"/>
            <w:tcBorders>
              <w:top w:val="nil"/>
              <w:left w:val="nil"/>
              <w:bottom w:val="single" w:sz="8" w:space="0" w:color="auto"/>
              <w:right w:val="nil"/>
            </w:tcBorders>
            <w:shd w:val="clear" w:color="auto" w:fill="auto"/>
            <w:noWrap/>
            <w:vAlign w:val="center"/>
            <w:hideMark/>
          </w:tcPr>
          <w:p w14:paraId="40711067"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Y</w:t>
            </w:r>
          </w:p>
        </w:tc>
        <w:tc>
          <w:tcPr>
            <w:tcW w:w="876" w:type="dxa"/>
            <w:tcBorders>
              <w:top w:val="nil"/>
              <w:left w:val="nil"/>
              <w:bottom w:val="single" w:sz="8" w:space="0" w:color="auto"/>
              <w:right w:val="nil"/>
            </w:tcBorders>
            <w:shd w:val="clear" w:color="auto" w:fill="auto"/>
            <w:noWrap/>
            <w:vAlign w:val="center"/>
            <w:hideMark/>
          </w:tcPr>
          <w:p w14:paraId="4C8F0879"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U</w:t>
            </w:r>
          </w:p>
        </w:tc>
        <w:tc>
          <w:tcPr>
            <w:tcW w:w="877" w:type="dxa"/>
            <w:tcBorders>
              <w:top w:val="nil"/>
              <w:left w:val="nil"/>
              <w:bottom w:val="single" w:sz="8" w:space="0" w:color="auto"/>
              <w:right w:val="single" w:sz="4" w:space="0" w:color="auto"/>
            </w:tcBorders>
            <w:shd w:val="clear" w:color="auto" w:fill="auto"/>
            <w:noWrap/>
            <w:vAlign w:val="center"/>
            <w:hideMark/>
          </w:tcPr>
          <w:p w14:paraId="2644E79F"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V</w:t>
            </w:r>
          </w:p>
        </w:tc>
        <w:tc>
          <w:tcPr>
            <w:tcW w:w="876" w:type="dxa"/>
            <w:tcBorders>
              <w:top w:val="nil"/>
              <w:left w:val="nil"/>
              <w:bottom w:val="single" w:sz="8" w:space="0" w:color="auto"/>
              <w:right w:val="nil"/>
            </w:tcBorders>
            <w:shd w:val="clear" w:color="auto" w:fill="auto"/>
            <w:noWrap/>
            <w:vAlign w:val="center"/>
            <w:hideMark/>
          </w:tcPr>
          <w:p w14:paraId="3C767430"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50D1A">
              <w:rPr>
                <w:rFonts w:ascii="Arial" w:eastAsia="Times New Roman" w:hAnsi="Arial" w:cs="Arial"/>
                <w:color w:val="000000"/>
                <w:sz w:val="18"/>
                <w:szCs w:val="18"/>
                <w:lang w:eastAsia="zh-TW"/>
              </w:rPr>
              <w:t>EncT</w:t>
            </w:r>
            <w:proofErr w:type="spellEnd"/>
          </w:p>
        </w:tc>
        <w:tc>
          <w:tcPr>
            <w:tcW w:w="877" w:type="dxa"/>
            <w:tcBorders>
              <w:top w:val="nil"/>
              <w:left w:val="nil"/>
              <w:bottom w:val="single" w:sz="8" w:space="0" w:color="auto"/>
              <w:right w:val="single" w:sz="8" w:space="0" w:color="auto"/>
            </w:tcBorders>
            <w:shd w:val="clear" w:color="auto" w:fill="auto"/>
            <w:noWrap/>
            <w:vAlign w:val="center"/>
            <w:hideMark/>
          </w:tcPr>
          <w:p w14:paraId="27541C79"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50D1A">
              <w:rPr>
                <w:rFonts w:ascii="Arial" w:eastAsia="Times New Roman" w:hAnsi="Arial" w:cs="Arial"/>
                <w:color w:val="000000"/>
                <w:sz w:val="18"/>
                <w:szCs w:val="18"/>
                <w:lang w:eastAsia="zh-TW"/>
              </w:rPr>
              <w:t>DecT</w:t>
            </w:r>
            <w:proofErr w:type="spellEnd"/>
          </w:p>
        </w:tc>
      </w:tr>
      <w:tr w:rsidR="001161F5" w:rsidRPr="00950D1A" w14:paraId="7E5A0666" w14:textId="77777777" w:rsidTr="001161F5">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7C44410"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Class A1</w:t>
            </w:r>
          </w:p>
        </w:tc>
        <w:tc>
          <w:tcPr>
            <w:tcW w:w="876" w:type="dxa"/>
            <w:tcBorders>
              <w:top w:val="nil"/>
              <w:left w:val="nil"/>
              <w:bottom w:val="nil"/>
              <w:right w:val="nil"/>
            </w:tcBorders>
            <w:shd w:val="clear" w:color="auto" w:fill="auto"/>
            <w:noWrap/>
            <w:vAlign w:val="center"/>
            <w:hideMark/>
          </w:tcPr>
          <w:p w14:paraId="6F73FD17"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-2.24%</w:t>
            </w:r>
          </w:p>
        </w:tc>
        <w:tc>
          <w:tcPr>
            <w:tcW w:w="876" w:type="dxa"/>
            <w:tcBorders>
              <w:top w:val="nil"/>
              <w:left w:val="nil"/>
              <w:bottom w:val="nil"/>
              <w:right w:val="nil"/>
            </w:tcBorders>
            <w:shd w:val="clear" w:color="auto" w:fill="auto"/>
            <w:noWrap/>
            <w:vAlign w:val="center"/>
            <w:hideMark/>
          </w:tcPr>
          <w:p w14:paraId="4FC14F0B"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-2.97%</w:t>
            </w:r>
          </w:p>
        </w:tc>
        <w:tc>
          <w:tcPr>
            <w:tcW w:w="877" w:type="dxa"/>
            <w:tcBorders>
              <w:top w:val="single" w:sz="8" w:space="0" w:color="auto"/>
              <w:left w:val="nil"/>
              <w:bottom w:val="nil"/>
              <w:right w:val="single" w:sz="4" w:space="0" w:color="auto"/>
            </w:tcBorders>
            <w:shd w:val="clear" w:color="000000" w:fill="CCFFCC"/>
            <w:noWrap/>
            <w:vAlign w:val="center"/>
            <w:hideMark/>
          </w:tcPr>
          <w:p w14:paraId="46024438"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50D1A">
              <w:rPr>
                <w:rFonts w:ascii="Arial" w:eastAsia="Times New Roman" w:hAnsi="Arial" w:cs="Arial"/>
                <w:sz w:val="18"/>
                <w:szCs w:val="18"/>
                <w:lang w:eastAsia="zh-TW"/>
              </w:rPr>
              <w:t>-3.49%</w:t>
            </w:r>
          </w:p>
        </w:tc>
        <w:tc>
          <w:tcPr>
            <w:tcW w:w="876" w:type="dxa"/>
            <w:tcBorders>
              <w:top w:val="nil"/>
              <w:left w:val="nil"/>
              <w:bottom w:val="nil"/>
              <w:right w:val="nil"/>
            </w:tcBorders>
            <w:shd w:val="clear" w:color="auto" w:fill="auto"/>
            <w:noWrap/>
            <w:vAlign w:val="center"/>
            <w:hideMark/>
          </w:tcPr>
          <w:p w14:paraId="5FFFEF69"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116%</w:t>
            </w:r>
          </w:p>
        </w:tc>
        <w:tc>
          <w:tcPr>
            <w:tcW w:w="877" w:type="dxa"/>
            <w:tcBorders>
              <w:top w:val="nil"/>
              <w:left w:val="nil"/>
              <w:bottom w:val="nil"/>
              <w:right w:val="nil"/>
            </w:tcBorders>
            <w:shd w:val="clear" w:color="auto" w:fill="auto"/>
            <w:noWrap/>
            <w:vAlign w:val="center"/>
            <w:hideMark/>
          </w:tcPr>
          <w:p w14:paraId="78906B87"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162%</w:t>
            </w:r>
          </w:p>
        </w:tc>
        <w:tc>
          <w:tcPr>
            <w:tcW w:w="876" w:type="dxa"/>
            <w:tcBorders>
              <w:top w:val="nil"/>
              <w:left w:val="single" w:sz="8" w:space="0" w:color="auto"/>
              <w:bottom w:val="nil"/>
              <w:right w:val="nil"/>
            </w:tcBorders>
            <w:shd w:val="clear" w:color="auto" w:fill="auto"/>
            <w:noWrap/>
            <w:vAlign w:val="center"/>
            <w:hideMark/>
          </w:tcPr>
          <w:p w14:paraId="577A18D2" w14:textId="79A9E4DF"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47" w:author="YW Huang (黃毓文)" w:date="2018-07-12T20:55:00Z">
              <w:r>
                <w:rPr>
                  <w:rFonts w:ascii="Arial" w:hAnsi="Arial" w:cs="Arial"/>
                  <w:color w:val="000000"/>
                  <w:sz w:val="18"/>
                  <w:szCs w:val="18"/>
                </w:rPr>
                <w:t>-1.66%</w:t>
              </w:r>
            </w:ins>
            <w:del w:id="248" w:author="YW Huang (黃毓文)" w:date="2018-07-12T20:55:00Z">
              <w:r w:rsidRPr="00950D1A" w:rsidDel="00356AF7">
                <w:rPr>
                  <w:rFonts w:ascii="Arial" w:eastAsia="Times New Roman" w:hAnsi="Arial" w:cs="Arial"/>
                  <w:color w:val="000000"/>
                  <w:sz w:val="18"/>
                  <w:szCs w:val="18"/>
                  <w:lang w:eastAsia="zh-TW"/>
                </w:rPr>
                <w:delText>0.19%</w:delText>
              </w:r>
            </w:del>
          </w:p>
        </w:tc>
        <w:tc>
          <w:tcPr>
            <w:tcW w:w="876" w:type="dxa"/>
            <w:tcBorders>
              <w:top w:val="nil"/>
              <w:left w:val="nil"/>
              <w:bottom w:val="nil"/>
              <w:right w:val="nil"/>
            </w:tcBorders>
            <w:shd w:val="clear" w:color="auto" w:fill="auto"/>
            <w:noWrap/>
            <w:vAlign w:val="center"/>
            <w:hideMark/>
          </w:tcPr>
          <w:p w14:paraId="02171705" w14:textId="6C782ABA"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49" w:author="YW Huang (黃毓文)" w:date="2018-07-12T20:55:00Z">
              <w:r>
                <w:rPr>
                  <w:rFonts w:ascii="Arial" w:hAnsi="Arial" w:cs="Arial"/>
                  <w:color w:val="000000"/>
                  <w:sz w:val="18"/>
                  <w:szCs w:val="18"/>
                </w:rPr>
                <w:t>-2.06%</w:t>
              </w:r>
            </w:ins>
            <w:del w:id="250" w:author="YW Huang (黃毓文)" w:date="2018-07-12T20:55:00Z">
              <w:r w:rsidRPr="00950D1A" w:rsidDel="00356AF7">
                <w:rPr>
                  <w:rFonts w:ascii="Arial" w:eastAsia="Times New Roman" w:hAnsi="Arial" w:cs="Arial"/>
                  <w:color w:val="000000"/>
                  <w:sz w:val="18"/>
                  <w:szCs w:val="18"/>
                  <w:lang w:eastAsia="zh-TW"/>
                </w:rPr>
                <w:delText>-0.61%</w:delText>
              </w:r>
            </w:del>
          </w:p>
        </w:tc>
        <w:tc>
          <w:tcPr>
            <w:tcW w:w="877" w:type="dxa"/>
            <w:tcBorders>
              <w:top w:val="nil"/>
              <w:left w:val="nil"/>
              <w:bottom w:val="nil"/>
              <w:right w:val="single" w:sz="4" w:space="0" w:color="auto"/>
            </w:tcBorders>
            <w:shd w:val="clear" w:color="auto" w:fill="auto"/>
            <w:noWrap/>
            <w:vAlign w:val="center"/>
            <w:hideMark/>
          </w:tcPr>
          <w:p w14:paraId="4ADACF6A" w14:textId="3D034E18"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51" w:author="YW Huang (黃毓文)" w:date="2018-07-12T20:55:00Z">
              <w:r>
                <w:rPr>
                  <w:rFonts w:ascii="Arial" w:hAnsi="Arial" w:cs="Arial"/>
                  <w:color w:val="000000"/>
                  <w:sz w:val="18"/>
                  <w:szCs w:val="18"/>
                </w:rPr>
                <w:t>-2.45%</w:t>
              </w:r>
            </w:ins>
            <w:del w:id="252" w:author="YW Huang (黃毓文)" w:date="2018-07-12T20:55:00Z">
              <w:r w:rsidRPr="00950D1A" w:rsidDel="00356AF7">
                <w:rPr>
                  <w:rFonts w:ascii="Arial" w:eastAsia="Times New Roman" w:hAnsi="Arial" w:cs="Arial"/>
                  <w:color w:val="000000"/>
                  <w:sz w:val="18"/>
                  <w:szCs w:val="18"/>
                  <w:lang w:eastAsia="zh-TW"/>
                </w:rPr>
                <w:delText>-0.66%</w:delText>
              </w:r>
            </w:del>
          </w:p>
        </w:tc>
        <w:tc>
          <w:tcPr>
            <w:tcW w:w="876" w:type="dxa"/>
            <w:tcBorders>
              <w:top w:val="nil"/>
              <w:left w:val="nil"/>
              <w:bottom w:val="nil"/>
              <w:right w:val="nil"/>
            </w:tcBorders>
            <w:shd w:val="clear" w:color="auto" w:fill="auto"/>
            <w:noWrap/>
            <w:vAlign w:val="center"/>
            <w:hideMark/>
          </w:tcPr>
          <w:p w14:paraId="475402FB" w14:textId="6B3307C0"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53" w:author="YW Huang (黃毓文)" w:date="2018-07-12T20:55:00Z">
              <w:r>
                <w:rPr>
                  <w:rFonts w:ascii="Arial" w:hAnsi="Arial" w:cs="Arial"/>
                  <w:color w:val="000000"/>
                  <w:sz w:val="18"/>
                  <w:szCs w:val="18"/>
                </w:rPr>
                <w:t>107%</w:t>
              </w:r>
            </w:ins>
            <w:del w:id="254" w:author="YW Huang (黃毓文)" w:date="2018-07-12T20:55:00Z">
              <w:r w:rsidRPr="00950D1A" w:rsidDel="00356AF7">
                <w:rPr>
                  <w:rFonts w:ascii="Arial" w:eastAsia="Times New Roman" w:hAnsi="Arial" w:cs="Arial"/>
                  <w:color w:val="000000"/>
                  <w:sz w:val="18"/>
                  <w:szCs w:val="18"/>
                  <w:lang w:eastAsia="zh-TW"/>
                </w:rPr>
                <w:delText>106%</w:delText>
              </w:r>
            </w:del>
          </w:p>
        </w:tc>
        <w:tc>
          <w:tcPr>
            <w:tcW w:w="877" w:type="dxa"/>
            <w:tcBorders>
              <w:top w:val="nil"/>
              <w:left w:val="nil"/>
              <w:bottom w:val="nil"/>
              <w:right w:val="single" w:sz="8" w:space="0" w:color="auto"/>
            </w:tcBorders>
            <w:shd w:val="clear" w:color="auto" w:fill="auto"/>
            <w:noWrap/>
            <w:vAlign w:val="center"/>
            <w:hideMark/>
          </w:tcPr>
          <w:p w14:paraId="7D03301F" w14:textId="37A48E31"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55" w:author="YW Huang (黃毓文)" w:date="2018-07-12T20:55:00Z">
              <w:r>
                <w:rPr>
                  <w:rFonts w:ascii="Arial" w:hAnsi="Arial" w:cs="Arial"/>
                  <w:color w:val="000000"/>
                  <w:sz w:val="18"/>
                  <w:szCs w:val="18"/>
                </w:rPr>
                <w:t>146%</w:t>
              </w:r>
            </w:ins>
            <w:del w:id="256" w:author="YW Huang (黃毓文)" w:date="2018-07-12T20:55:00Z">
              <w:r w:rsidRPr="00950D1A" w:rsidDel="00356AF7">
                <w:rPr>
                  <w:rFonts w:ascii="Arial" w:eastAsia="Times New Roman" w:hAnsi="Arial" w:cs="Arial"/>
                  <w:color w:val="000000"/>
                  <w:sz w:val="18"/>
                  <w:szCs w:val="18"/>
                  <w:lang w:eastAsia="zh-TW"/>
                </w:rPr>
                <w:delText>130%</w:delText>
              </w:r>
            </w:del>
          </w:p>
        </w:tc>
      </w:tr>
      <w:tr w:rsidR="001161F5" w:rsidRPr="00950D1A" w14:paraId="68AEEC95" w14:textId="77777777" w:rsidTr="001161F5">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EB4820C"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Class A2</w:t>
            </w:r>
          </w:p>
        </w:tc>
        <w:tc>
          <w:tcPr>
            <w:tcW w:w="876" w:type="dxa"/>
            <w:tcBorders>
              <w:top w:val="nil"/>
              <w:left w:val="single" w:sz="8" w:space="0" w:color="auto"/>
              <w:bottom w:val="nil"/>
              <w:right w:val="nil"/>
            </w:tcBorders>
            <w:shd w:val="clear" w:color="000000" w:fill="CCFFCC"/>
            <w:noWrap/>
            <w:vAlign w:val="center"/>
            <w:hideMark/>
          </w:tcPr>
          <w:p w14:paraId="4DEDDE1A"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50D1A">
              <w:rPr>
                <w:rFonts w:ascii="Arial" w:eastAsia="Times New Roman" w:hAnsi="Arial" w:cs="Arial"/>
                <w:sz w:val="18"/>
                <w:szCs w:val="18"/>
                <w:lang w:eastAsia="zh-TW"/>
              </w:rPr>
              <w:t>-3.78%</w:t>
            </w:r>
          </w:p>
        </w:tc>
        <w:tc>
          <w:tcPr>
            <w:tcW w:w="876" w:type="dxa"/>
            <w:tcBorders>
              <w:top w:val="nil"/>
              <w:left w:val="nil"/>
              <w:bottom w:val="nil"/>
              <w:right w:val="nil"/>
            </w:tcBorders>
            <w:shd w:val="clear" w:color="000000" w:fill="CCFFCC"/>
            <w:noWrap/>
            <w:vAlign w:val="center"/>
            <w:hideMark/>
          </w:tcPr>
          <w:p w14:paraId="396E59D2"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50D1A">
              <w:rPr>
                <w:rFonts w:ascii="Arial" w:eastAsia="Times New Roman" w:hAnsi="Arial" w:cs="Arial"/>
                <w:sz w:val="18"/>
                <w:szCs w:val="18"/>
                <w:lang w:eastAsia="zh-TW"/>
              </w:rPr>
              <w:t>-4.69%</w:t>
            </w:r>
          </w:p>
        </w:tc>
        <w:tc>
          <w:tcPr>
            <w:tcW w:w="877" w:type="dxa"/>
            <w:tcBorders>
              <w:top w:val="nil"/>
              <w:left w:val="nil"/>
              <w:bottom w:val="nil"/>
              <w:right w:val="single" w:sz="4" w:space="0" w:color="auto"/>
            </w:tcBorders>
            <w:shd w:val="clear" w:color="000000" w:fill="CCFFCC"/>
            <w:noWrap/>
            <w:vAlign w:val="center"/>
            <w:hideMark/>
          </w:tcPr>
          <w:p w14:paraId="5978A6FA"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50D1A">
              <w:rPr>
                <w:rFonts w:ascii="Arial" w:eastAsia="Times New Roman" w:hAnsi="Arial" w:cs="Arial"/>
                <w:sz w:val="18"/>
                <w:szCs w:val="18"/>
                <w:lang w:eastAsia="zh-TW"/>
              </w:rPr>
              <w:t>-4.51%</w:t>
            </w:r>
          </w:p>
        </w:tc>
        <w:tc>
          <w:tcPr>
            <w:tcW w:w="876" w:type="dxa"/>
            <w:tcBorders>
              <w:top w:val="nil"/>
              <w:left w:val="nil"/>
              <w:bottom w:val="nil"/>
              <w:right w:val="nil"/>
            </w:tcBorders>
            <w:shd w:val="clear" w:color="auto" w:fill="auto"/>
            <w:noWrap/>
            <w:vAlign w:val="center"/>
            <w:hideMark/>
          </w:tcPr>
          <w:p w14:paraId="04AAAEEC"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118%</w:t>
            </w:r>
          </w:p>
        </w:tc>
        <w:tc>
          <w:tcPr>
            <w:tcW w:w="877" w:type="dxa"/>
            <w:tcBorders>
              <w:top w:val="nil"/>
              <w:left w:val="nil"/>
              <w:bottom w:val="nil"/>
              <w:right w:val="nil"/>
            </w:tcBorders>
            <w:shd w:val="clear" w:color="auto" w:fill="auto"/>
            <w:noWrap/>
            <w:vAlign w:val="center"/>
            <w:hideMark/>
          </w:tcPr>
          <w:p w14:paraId="23054F01"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179%</w:t>
            </w:r>
          </w:p>
        </w:tc>
        <w:tc>
          <w:tcPr>
            <w:tcW w:w="876" w:type="dxa"/>
            <w:tcBorders>
              <w:top w:val="nil"/>
              <w:left w:val="single" w:sz="8" w:space="0" w:color="auto"/>
              <w:bottom w:val="nil"/>
              <w:right w:val="nil"/>
            </w:tcBorders>
            <w:shd w:val="clear" w:color="auto" w:fill="auto"/>
            <w:noWrap/>
            <w:vAlign w:val="center"/>
            <w:hideMark/>
          </w:tcPr>
          <w:p w14:paraId="1DB4A6D7" w14:textId="0E35627D"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57" w:author="YW Huang (黃毓文)" w:date="2018-07-12T20:55:00Z">
              <w:r>
                <w:rPr>
                  <w:rFonts w:ascii="Arial" w:hAnsi="Arial" w:cs="Arial"/>
                  <w:color w:val="000000"/>
                  <w:sz w:val="18"/>
                  <w:szCs w:val="18"/>
                </w:rPr>
                <w:t>-2.80%</w:t>
              </w:r>
            </w:ins>
            <w:del w:id="258" w:author="YW Huang (黃毓文)" w:date="2018-07-12T20:55:00Z">
              <w:r w:rsidRPr="00950D1A" w:rsidDel="00356AF7">
                <w:rPr>
                  <w:rFonts w:ascii="Arial" w:eastAsia="Times New Roman" w:hAnsi="Arial" w:cs="Arial"/>
                  <w:color w:val="000000"/>
                  <w:sz w:val="18"/>
                  <w:szCs w:val="18"/>
                  <w:lang w:eastAsia="zh-TW"/>
                </w:rPr>
                <w:delText>-0.44%</w:delText>
              </w:r>
            </w:del>
          </w:p>
        </w:tc>
        <w:tc>
          <w:tcPr>
            <w:tcW w:w="876" w:type="dxa"/>
            <w:tcBorders>
              <w:top w:val="nil"/>
              <w:left w:val="nil"/>
              <w:bottom w:val="nil"/>
              <w:right w:val="nil"/>
            </w:tcBorders>
            <w:shd w:val="clear" w:color="auto" w:fill="auto"/>
            <w:noWrap/>
            <w:vAlign w:val="center"/>
            <w:hideMark/>
          </w:tcPr>
          <w:p w14:paraId="367158E7" w14:textId="4FF81536"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59" w:author="YW Huang (黃毓文)" w:date="2018-07-12T20:55:00Z">
              <w:r>
                <w:rPr>
                  <w:rFonts w:ascii="Arial" w:hAnsi="Arial" w:cs="Arial"/>
                  <w:sz w:val="18"/>
                  <w:szCs w:val="18"/>
                </w:rPr>
                <w:t>-3.76%</w:t>
              </w:r>
            </w:ins>
            <w:del w:id="260" w:author="YW Huang (黃毓文)" w:date="2018-07-12T20:55:00Z">
              <w:r w:rsidRPr="00950D1A" w:rsidDel="00356AF7">
                <w:rPr>
                  <w:rFonts w:ascii="Arial" w:eastAsia="Times New Roman" w:hAnsi="Arial" w:cs="Arial"/>
                  <w:color w:val="000000"/>
                  <w:sz w:val="18"/>
                  <w:szCs w:val="18"/>
                  <w:lang w:eastAsia="zh-TW"/>
                </w:rPr>
                <w:delText>-1.30%</w:delText>
              </w:r>
            </w:del>
          </w:p>
        </w:tc>
        <w:tc>
          <w:tcPr>
            <w:tcW w:w="877" w:type="dxa"/>
            <w:tcBorders>
              <w:top w:val="nil"/>
              <w:left w:val="nil"/>
              <w:bottom w:val="nil"/>
              <w:right w:val="single" w:sz="4" w:space="0" w:color="auto"/>
            </w:tcBorders>
            <w:shd w:val="clear" w:color="auto" w:fill="auto"/>
            <w:noWrap/>
            <w:vAlign w:val="center"/>
            <w:hideMark/>
          </w:tcPr>
          <w:p w14:paraId="356C64BE" w14:textId="2D195E0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61" w:author="YW Huang (黃毓文)" w:date="2018-07-12T20:55:00Z">
              <w:r>
                <w:rPr>
                  <w:rFonts w:ascii="Arial" w:hAnsi="Arial" w:cs="Arial"/>
                  <w:sz w:val="18"/>
                  <w:szCs w:val="18"/>
                </w:rPr>
                <w:t>-4.42%</w:t>
              </w:r>
            </w:ins>
            <w:del w:id="262" w:author="YW Huang (黃毓文)" w:date="2018-07-12T20:55:00Z">
              <w:r w:rsidRPr="00950D1A" w:rsidDel="00356AF7">
                <w:rPr>
                  <w:rFonts w:ascii="Arial" w:eastAsia="Times New Roman" w:hAnsi="Arial" w:cs="Arial"/>
                  <w:color w:val="000000"/>
                  <w:sz w:val="18"/>
                  <w:szCs w:val="18"/>
                  <w:lang w:eastAsia="zh-TW"/>
                </w:rPr>
                <w:delText>-1.92%</w:delText>
              </w:r>
            </w:del>
          </w:p>
        </w:tc>
        <w:tc>
          <w:tcPr>
            <w:tcW w:w="876" w:type="dxa"/>
            <w:tcBorders>
              <w:top w:val="nil"/>
              <w:left w:val="nil"/>
              <w:bottom w:val="nil"/>
              <w:right w:val="nil"/>
            </w:tcBorders>
            <w:shd w:val="clear" w:color="auto" w:fill="auto"/>
            <w:noWrap/>
            <w:vAlign w:val="center"/>
            <w:hideMark/>
          </w:tcPr>
          <w:p w14:paraId="1A61AA29" w14:textId="4097CB93"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63" w:author="YW Huang (黃毓文)" w:date="2018-07-12T20:55:00Z">
              <w:r>
                <w:rPr>
                  <w:rFonts w:ascii="Arial" w:hAnsi="Arial" w:cs="Arial"/>
                  <w:color w:val="000000"/>
                  <w:sz w:val="18"/>
                  <w:szCs w:val="18"/>
                </w:rPr>
                <w:t>109%</w:t>
              </w:r>
            </w:ins>
            <w:del w:id="264" w:author="YW Huang (黃毓文)" w:date="2018-07-12T20:55:00Z">
              <w:r w:rsidRPr="00950D1A" w:rsidDel="00356AF7">
                <w:rPr>
                  <w:rFonts w:ascii="Arial" w:eastAsia="Times New Roman" w:hAnsi="Arial" w:cs="Arial"/>
                  <w:color w:val="000000"/>
                  <w:sz w:val="18"/>
                  <w:szCs w:val="18"/>
                  <w:lang w:eastAsia="zh-TW"/>
                </w:rPr>
                <w:delText>109%</w:delText>
              </w:r>
            </w:del>
          </w:p>
        </w:tc>
        <w:tc>
          <w:tcPr>
            <w:tcW w:w="877" w:type="dxa"/>
            <w:tcBorders>
              <w:top w:val="nil"/>
              <w:left w:val="nil"/>
              <w:bottom w:val="nil"/>
              <w:right w:val="single" w:sz="8" w:space="0" w:color="auto"/>
            </w:tcBorders>
            <w:shd w:val="clear" w:color="auto" w:fill="auto"/>
            <w:noWrap/>
            <w:vAlign w:val="center"/>
            <w:hideMark/>
          </w:tcPr>
          <w:p w14:paraId="2FC9B845" w14:textId="5E04E0EC"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65" w:author="YW Huang (黃毓文)" w:date="2018-07-12T20:55:00Z">
              <w:r>
                <w:rPr>
                  <w:rFonts w:ascii="Arial" w:hAnsi="Arial" w:cs="Arial"/>
                  <w:color w:val="000000"/>
                  <w:sz w:val="18"/>
                  <w:szCs w:val="18"/>
                </w:rPr>
                <w:t>174%</w:t>
              </w:r>
            </w:ins>
            <w:del w:id="266" w:author="YW Huang (黃毓文)" w:date="2018-07-12T20:55:00Z">
              <w:r w:rsidRPr="00950D1A" w:rsidDel="00356AF7">
                <w:rPr>
                  <w:rFonts w:ascii="Arial" w:eastAsia="Times New Roman" w:hAnsi="Arial" w:cs="Arial"/>
                  <w:color w:val="000000"/>
                  <w:sz w:val="18"/>
                  <w:szCs w:val="18"/>
                  <w:lang w:eastAsia="zh-TW"/>
                </w:rPr>
                <w:delText>157%</w:delText>
              </w:r>
            </w:del>
          </w:p>
        </w:tc>
      </w:tr>
      <w:tr w:rsidR="001161F5" w:rsidRPr="00950D1A" w14:paraId="396A1ED1" w14:textId="77777777" w:rsidTr="001161F5">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9B6EED7"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Class B</w:t>
            </w:r>
          </w:p>
        </w:tc>
        <w:tc>
          <w:tcPr>
            <w:tcW w:w="876" w:type="dxa"/>
            <w:tcBorders>
              <w:top w:val="nil"/>
              <w:left w:val="nil"/>
              <w:bottom w:val="nil"/>
              <w:right w:val="nil"/>
            </w:tcBorders>
            <w:shd w:val="clear" w:color="auto" w:fill="auto"/>
            <w:noWrap/>
            <w:vAlign w:val="center"/>
            <w:hideMark/>
          </w:tcPr>
          <w:p w14:paraId="19F5785D"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-2.22%</w:t>
            </w:r>
          </w:p>
        </w:tc>
        <w:tc>
          <w:tcPr>
            <w:tcW w:w="876" w:type="dxa"/>
            <w:tcBorders>
              <w:top w:val="nil"/>
              <w:left w:val="nil"/>
              <w:bottom w:val="nil"/>
              <w:right w:val="nil"/>
            </w:tcBorders>
            <w:shd w:val="clear" w:color="000000" w:fill="CCFFCC"/>
            <w:noWrap/>
            <w:vAlign w:val="center"/>
            <w:hideMark/>
          </w:tcPr>
          <w:p w14:paraId="79173B7C"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50D1A">
              <w:rPr>
                <w:rFonts w:ascii="Arial" w:eastAsia="Times New Roman" w:hAnsi="Arial" w:cs="Arial"/>
                <w:sz w:val="18"/>
                <w:szCs w:val="18"/>
                <w:lang w:eastAsia="zh-TW"/>
              </w:rPr>
              <w:t>-3.23%</w:t>
            </w:r>
          </w:p>
        </w:tc>
        <w:tc>
          <w:tcPr>
            <w:tcW w:w="877" w:type="dxa"/>
            <w:tcBorders>
              <w:top w:val="nil"/>
              <w:left w:val="nil"/>
              <w:bottom w:val="nil"/>
              <w:right w:val="single" w:sz="4" w:space="0" w:color="auto"/>
            </w:tcBorders>
            <w:shd w:val="clear" w:color="000000" w:fill="CCFFCC"/>
            <w:noWrap/>
            <w:vAlign w:val="center"/>
            <w:hideMark/>
          </w:tcPr>
          <w:p w14:paraId="0B51EAA1"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50D1A">
              <w:rPr>
                <w:rFonts w:ascii="Arial" w:eastAsia="Times New Roman" w:hAnsi="Arial" w:cs="Arial"/>
                <w:sz w:val="18"/>
                <w:szCs w:val="18"/>
                <w:lang w:eastAsia="zh-TW"/>
              </w:rPr>
              <w:t>-3.16%</w:t>
            </w:r>
          </w:p>
        </w:tc>
        <w:tc>
          <w:tcPr>
            <w:tcW w:w="876" w:type="dxa"/>
            <w:tcBorders>
              <w:top w:val="nil"/>
              <w:left w:val="nil"/>
              <w:bottom w:val="nil"/>
              <w:right w:val="nil"/>
            </w:tcBorders>
            <w:shd w:val="clear" w:color="auto" w:fill="auto"/>
            <w:noWrap/>
            <w:vAlign w:val="center"/>
            <w:hideMark/>
          </w:tcPr>
          <w:p w14:paraId="60A2C939"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125%</w:t>
            </w:r>
          </w:p>
        </w:tc>
        <w:tc>
          <w:tcPr>
            <w:tcW w:w="877" w:type="dxa"/>
            <w:tcBorders>
              <w:top w:val="nil"/>
              <w:left w:val="nil"/>
              <w:bottom w:val="nil"/>
              <w:right w:val="nil"/>
            </w:tcBorders>
            <w:shd w:val="clear" w:color="auto" w:fill="auto"/>
            <w:noWrap/>
            <w:vAlign w:val="center"/>
            <w:hideMark/>
          </w:tcPr>
          <w:p w14:paraId="600E8C63"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171%</w:t>
            </w:r>
          </w:p>
        </w:tc>
        <w:tc>
          <w:tcPr>
            <w:tcW w:w="876" w:type="dxa"/>
            <w:tcBorders>
              <w:top w:val="nil"/>
              <w:left w:val="single" w:sz="8" w:space="0" w:color="auto"/>
              <w:bottom w:val="nil"/>
              <w:right w:val="nil"/>
            </w:tcBorders>
            <w:shd w:val="clear" w:color="auto" w:fill="auto"/>
            <w:noWrap/>
            <w:vAlign w:val="center"/>
            <w:hideMark/>
          </w:tcPr>
          <w:p w14:paraId="292C9565" w14:textId="31DED33A"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67" w:author="YW Huang (黃毓文)" w:date="2018-07-12T20:55:00Z">
              <w:r>
                <w:rPr>
                  <w:rFonts w:ascii="Arial" w:hAnsi="Arial" w:cs="Arial"/>
                  <w:color w:val="000000"/>
                  <w:sz w:val="18"/>
                  <w:szCs w:val="18"/>
                </w:rPr>
                <w:t>-1.92%</w:t>
              </w:r>
            </w:ins>
            <w:del w:id="268" w:author="YW Huang (黃毓文)" w:date="2018-07-12T20:55:00Z">
              <w:r w:rsidRPr="00950D1A" w:rsidDel="00356AF7">
                <w:rPr>
                  <w:rFonts w:ascii="Arial" w:eastAsia="Times New Roman" w:hAnsi="Arial" w:cs="Arial"/>
                  <w:color w:val="000000"/>
                  <w:sz w:val="18"/>
                  <w:szCs w:val="18"/>
                  <w:lang w:eastAsia="zh-TW"/>
                </w:rPr>
                <w:delText>-0.91%</w:delText>
              </w:r>
            </w:del>
          </w:p>
        </w:tc>
        <w:tc>
          <w:tcPr>
            <w:tcW w:w="876" w:type="dxa"/>
            <w:tcBorders>
              <w:top w:val="nil"/>
              <w:left w:val="nil"/>
              <w:bottom w:val="nil"/>
              <w:right w:val="nil"/>
            </w:tcBorders>
            <w:shd w:val="clear" w:color="auto" w:fill="auto"/>
            <w:noWrap/>
            <w:vAlign w:val="center"/>
            <w:hideMark/>
          </w:tcPr>
          <w:p w14:paraId="2E6C1EF5" w14:textId="39849CFA"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69" w:author="YW Huang (黃毓文)" w:date="2018-07-12T20:55:00Z">
              <w:r>
                <w:rPr>
                  <w:rFonts w:ascii="Arial" w:hAnsi="Arial" w:cs="Arial"/>
                  <w:sz w:val="18"/>
                  <w:szCs w:val="18"/>
                </w:rPr>
                <w:t>-3.23%</w:t>
              </w:r>
            </w:ins>
            <w:del w:id="270" w:author="YW Huang (黃毓文)" w:date="2018-07-12T20:55:00Z">
              <w:r w:rsidRPr="00950D1A" w:rsidDel="00356AF7">
                <w:rPr>
                  <w:rFonts w:ascii="Arial" w:eastAsia="Times New Roman" w:hAnsi="Arial" w:cs="Arial"/>
                  <w:color w:val="000000"/>
                  <w:sz w:val="18"/>
                  <w:szCs w:val="18"/>
                  <w:lang w:eastAsia="zh-TW"/>
                </w:rPr>
                <w:delText>-2.11%</w:delText>
              </w:r>
            </w:del>
          </w:p>
        </w:tc>
        <w:tc>
          <w:tcPr>
            <w:tcW w:w="877" w:type="dxa"/>
            <w:tcBorders>
              <w:top w:val="nil"/>
              <w:left w:val="nil"/>
              <w:bottom w:val="nil"/>
              <w:right w:val="single" w:sz="4" w:space="0" w:color="auto"/>
            </w:tcBorders>
            <w:shd w:val="clear" w:color="auto" w:fill="auto"/>
            <w:noWrap/>
            <w:vAlign w:val="center"/>
            <w:hideMark/>
          </w:tcPr>
          <w:p w14:paraId="04EC59A0" w14:textId="64A99E54"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71" w:author="YW Huang (黃毓文)" w:date="2018-07-12T20:55:00Z">
              <w:r>
                <w:rPr>
                  <w:rFonts w:ascii="Arial" w:hAnsi="Arial" w:cs="Arial"/>
                  <w:sz w:val="18"/>
                  <w:szCs w:val="18"/>
                </w:rPr>
                <w:t>-3.02%</w:t>
              </w:r>
            </w:ins>
            <w:del w:id="272" w:author="YW Huang (黃毓文)" w:date="2018-07-12T20:55:00Z">
              <w:r w:rsidRPr="00950D1A" w:rsidDel="00356AF7">
                <w:rPr>
                  <w:rFonts w:ascii="Arial" w:eastAsia="Times New Roman" w:hAnsi="Arial" w:cs="Arial"/>
                  <w:color w:val="000000"/>
                  <w:sz w:val="18"/>
                  <w:szCs w:val="18"/>
                  <w:lang w:eastAsia="zh-TW"/>
                </w:rPr>
                <w:delText>-1.86%</w:delText>
              </w:r>
            </w:del>
          </w:p>
        </w:tc>
        <w:tc>
          <w:tcPr>
            <w:tcW w:w="876" w:type="dxa"/>
            <w:tcBorders>
              <w:top w:val="nil"/>
              <w:left w:val="nil"/>
              <w:bottom w:val="nil"/>
              <w:right w:val="nil"/>
            </w:tcBorders>
            <w:shd w:val="clear" w:color="auto" w:fill="auto"/>
            <w:noWrap/>
            <w:vAlign w:val="center"/>
            <w:hideMark/>
          </w:tcPr>
          <w:p w14:paraId="7A370093" w14:textId="62298BEE"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73" w:author="YW Huang (黃毓文)" w:date="2018-07-12T20:55:00Z">
              <w:r>
                <w:rPr>
                  <w:rFonts w:ascii="Arial" w:hAnsi="Arial" w:cs="Arial"/>
                  <w:color w:val="000000"/>
                  <w:sz w:val="18"/>
                  <w:szCs w:val="18"/>
                </w:rPr>
                <w:t>110%</w:t>
              </w:r>
            </w:ins>
            <w:del w:id="274" w:author="YW Huang (黃毓文)" w:date="2018-07-12T20:55:00Z">
              <w:r w:rsidRPr="00950D1A" w:rsidDel="00356AF7">
                <w:rPr>
                  <w:rFonts w:ascii="Arial" w:eastAsia="Times New Roman" w:hAnsi="Arial" w:cs="Arial"/>
                  <w:color w:val="000000"/>
                  <w:sz w:val="18"/>
                  <w:szCs w:val="18"/>
                  <w:lang w:eastAsia="zh-TW"/>
                </w:rPr>
                <w:delText>109%</w:delText>
              </w:r>
            </w:del>
          </w:p>
        </w:tc>
        <w:tc>
          <w:tcPr>
            <w:tcW w:w="877" w:type="dxa"/>
            <w:tcBorders>
              <w:top w:val="nil"/>
              <w:left w:val="nil"/>
              <w:bottom w:val="nil"/>
              <w:right w:val="single" w:sz="8" w:space="0" w:color="auto"/>
            </w:tcBorders>
            <w:shd w:val="clear" w:color="auto" w:fill="auto"/>
            <w:noWrap/>
            <w:vAlign w:val="center"/>
            <w:hideMark/>
          </w:tcPr>
          <w:p w14:paraId="2B1E031C" w14:textId="26EE8036"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75" w:author="YW Huang (黃毓文)" w:date="2018-07-12T20:55:00Z">
              <w:r>
                <w:rPr>
                  <w:rFonts w:ascii="Arial" w:hAnsi="Arial" w:cs="Arial"/>
                  <w:color w:val="000000"/>
                  <w:sz w:val="18"/>
                  <w:szCs w:val="18"/>
                </w:rPr>
                <w:t>165%</w:t>
              </w:r>
            </w:ins>
            <w:del w:id="276" w:author="YW Huang (黃毓文)" w:date="2018-07-12T20:55:00Z">
              <w:r w:rsidRPr="00950D1A" w:rsidDel="00356AF7">
                <w:rPr>
                  <w:rFonts w:ascii="Arial" w:eastAsia="Times New Roman" w:hAnsi="Arial" w:cs="Arial"/>
                  <w:color w:val="000000"/>
                  <w:sz w:val="18"/>
                  <w:szCs w:val="18"/>
                  <w:lang w:eastAsia="zh-TW"/>
                </w:rPr>
                <w:delText>144%</w:delText>
              </w:r>
            </w:del>
          </w:p>
        </w:tc>
      </w:tr>
      <w:tr w:rsidR="001161F5" w:rsidRPr="00950D1A" w14:paraId="7BFADD2C" w14:textId="77777777" w:rsidTr="001161F5">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72D0301"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Class C</w:t>
            </w:r>
          </w:p>
        </w:tc>
        <w:tc>
          <w:tcPr>
            <w:tcW w:w="876" w:type="dxa"/>
            <w:tcBorders>
              <w:top w:val="nil"/>
              <w:left w:val="nil"/>
              <w:bottom w:val="nil"/>
              <w:right w:val="nil"/>
            </w:tcBorders>
            <w:shd w:val="clear" w:color="auto" w:fill="auto"/>
            <w:noWrap/>
            <w:vAlign w:val="center"/>
            <w:hideMark/>
          </w:tcPr>
          <w:p w14:paraId="54D9175A"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-2.42%</w:t>
            </w:r>
          </w:p>
        </w:tc>
        <w:tc>
          <w:tcPr>
            <w:tcW w:w="876" w:type="dxa"/>
            <w:tcBorders>
              <w:top w:val="nil"/>
              <w:left w:val="nil"/>
              <w:bottom w:val="nil"/>
              <w:right w:val="nil"/>
            </w:tcBorders>
            <w:shd w:val="clear" w:color="000000" w:fill="CCFFCC"/>
            <w:noWrap/>
            <w:vAlign w:val="center"/>
            <w:hideMark/>
          </w:tcPr>
          <w:p w14:paraId="2761B74E"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50D1A">
              <w:rPr>
                <w:rFonts w:ascii="Arial" w:eastAsia="Times New Roman" w:hAnsi="Arial" w:cs="Arial"/>
                <w:sz w:val="18"/>
                <w:szCs w:val="18"/>
                <w:lang w:eastAsia="zh-TW"/>
              </w:rPr>
              <w:t>-3.60%</w:t>
            </w:r>
          </w:p>
        </w:tc>
        <w:tc>
          <w:tcPr>
            <w:tcW w:w="877" w:type="dxa"/>
            <w:tcBorders>
              <w:top w:val="nil"/>
              <w:left w:val="nil"/>
              <w:bottom w:val="nil"/>
              <w:right w:val="single" w:sz="4" w:space="0" w:color="auto"/>
            </w:tcBorders>
            <w:shd w:val="clear" w:color="000000" w:fill="CCFFCC"/>
            <w:noWrap/>
            <w:vAlign w:val="center"/>
            <w:hideMark/>
          </w:tcPr>
          <w:p w14:paraId="6AC1FC7B"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50D1A">
              <w:rPr>
                <w:rFonts w:ascii="Arial" w:eastAsia="Times New Roman" w:hAnsi="Arial" w:cs="Arial"/>
                <w:sz w:val="18"/>
                <w:szCs w:val="18"/>
                <w:lang w:eastAsia="zh-TW"/>
              </w:rPr>
              <w:t>-3.77%</w:t>
            </w:r>
          </w:p>
        </w:tc>
        <w:tc>
          <w:tcPr>
            <w:tcW w:w="876" w:type="dxa"/>
            <w:tcBorders>
              <w:top w:val="nil"/>
              <w:left w:val="nil"/>
              <w:bottom w:val="nil"/>
              <w:right w:val="nil"/>
            </w:tcBorders>
            <w:shd w:val="clear" w:color="auto" w:fill="auto"/>
            <w:noWrap/>
            <w:vAlign w:val="center"/>
            <w:hideMark/>
          </w:tcPr>
          <w:p w14:paraId="2EFFF006"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129%</w:t>
            </w:r>
          </w:p>
        </w:tc>
        <w:tc>
          <w:tcPr>
            <w:tcW w:w="877" w:type="dxa"/>
            <w:tcBorders>
              <w:top w:val="nil"/>
              <w:left w:val="nil"/>
              <w:bottom w:val="nil"/>
              <w:right w:val="nil"/>
            </w:tcBorders>
            <w:shd w:val="clear" w:color="auto" w:fill="auto"/>
            <w:noWrap/>
            <w:vAlign w:val="center"/>
            <w:hideMark/>
          </w:tcPr>
          <w:p w14:paraId="2BA7DAE4"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162%</w:t>
            </w:r>
          </w:p>
        </w:tc>
        <w:tc>
          <w:tcPr>
            <w:tcW w:w="876" w:type="dxa"/>
            <w:tcBorders>
              <w:top w:val="nil"/>
              <w:left w:val="single" w:sz="8" w:space="0" w:color="auto"/>
              <w:bottom w:val="nil"/>
              <w:right w:val="nil"/>
            </w:tcBorders>
            <w:shd w:val="clear" w:color="auto" w:fill="auto"/>
            <w:noWrap/>
            <w:vAlign w:val="center"/>
            <w:hideMark/>
          </w:tcPr>
          <w:p w14:paraId="618525F5" w14:textId="2E0CA32F"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77" w:author="YW Huang (黃毓文)" w:date="2018-07-12T20:55:00Z">
              <w:r>
                <w:rPr>
                  <w:rFonts w:ascii="Arial" w:hAnsi="Arial" w:cs="Arial"/>
                  <w:color w:val="000000"/>
                  <w:sz w:val="18"/>
                  <w:szCs w:val="18"/>
                </w:rPr>
                <w:t>-2.50%</w:t>
              </w:r>
            </w:ins>
            <w:del w:id="278" w:author="YW Huang (黃毓文)" w:date="2018-07-12T20:55:00Z">
              <w:r w:rsidRPr="00950D1A" w:rsidDel="00356AF7">
                <w:rPr>
                  <w:rFonts w:ascii="Arial" w:eastAsia="Times New Roman" w:hAnsi="Arial" w:cs="Arial"/>
                  <w:color w:val="000000"/>
                  <w:sz w:val="18"/>
                  <w:szCs w:val="18"/>
                  <w:lang w:eastAsia="zh-TW"/>
                </w:rPr>
                <w:delText>-1.54%</w:delText>
              </w:r>
            </w:del>
          </w:p>
        </w:tc>
        <w:tc>
          <w:tcPr>
            <w:tcW w:w="876" w:type="dxa"/>
            <w:tcBorders>
              <w:top w:val="nil"/>
              <w:left w:val="nil"/>
              <w:bottom w:val="nil"/>
              <w:right w:val="nil"/>
            </w:tcBorders>
            <w:shd w:val="clear" w:color="auto" w:fill="auto"/>
            <w:noWrap/>
            <w:vAlign w:val="center"/>
            <w:hideMark/>
          </w:tcPr>
          <w:p w14:paraId="4C0E0CA2" w14:textId="7D8D7CCC"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79" w:author="YW Huang (黃毓文)" w:date="2018-07-12T20:55:00Z">
              <w:r>
                <w:rPr>
                  <w:rFonts w:ascii="Arial" w:hAnsi="Arial" w:cs="Arial"/>
                  <w:sz w:val="18"/>
                  <w:szCs w:val="18"/>
                </w:rPr>
                <w:t>-3.74%</w:t>
              </w:r>
            </w:ins>
            <w:del w:id="280" w:author="YW Huang (黃毓文)" w:date="2018-07-12T20:55:00Z">
              <w:r w:rsidRPr="00950D1A" w:rsidDel="00356AF7">
                <w:rPr>
                  <w:rFonts w:ascii="Arial" w:eastAsia="Times New Roman" w:hAnsi="Arial" w:cs="Arial"/>
                  <w:color w:val="000000"/>
                  <w:sz w:val="18"/>
                  <w:szCs w:val="18"/>
                  <w:lang w:eastAsia="zh-TW"/>
                </w:rPr>
                <w:delText>-2.45%</w:delText>
              </w:r>
            </w:del>
          </w:p>
        </w:tc>
        <w:tc>
          <w:tcPr>
            <w:tcW w:w="877" w:type="dxa"/>
            <w:tcBorders>
              <w:top w:val="nil"/>
              <w:left w:val="nil"/>
              <w:bottom w:val="nil"/>
              <w:right w:val="single" w:sz="4" w:space="0" w:color="auto"/>
            </w:tcBorders>
            <w:shd w:val="clear" w:color="auto" w:fill="auto"/>
            <w:noWrap/>
            <w:vAlign w:val="center"/>
            <w:hideMark/>
          </w:tcPr>
          <w:p w14:paraId="52077A84" w14:textId="7F88A5CE"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81" w:author="YW Huang (黃毓文)" w:date="2018-07-12T20:55:00Z">
              <w:r>
                <w:rPr>
                  <w:rFonts w:ascii="Arial" w:hAnsi="Arial" w:cs="Arial"/>
                  <w:sz w:val="18"/>
                  <w:szCs w:val="18"/>
                </w:rPr>
                <w:t>-3.76%</w:t>
              </w:r>
            </w:ins>
            <w:del w:id="282" w:author="YW Huang (黃毓文)" w:date="2018-07-12T20:55:00Z">
              <w:r w:rsidRPr="00950D1A" w:rsidDel="00356AF7">
                <w:rPr>
                  <w:rFonts w:ascii="Arial" w:eastAsia="Times New Roman" w:hAnsi="Arial" w:cs="Arial"/>
                  <w:color w:val="000000"/>
                  <w:sz w:val="18"/>
                  <w:szCs w:val="18"/>
                  <w:lang w:eastAsia="zh-TW"/>
                </w:rPr>
                <w:delText>-2.51%</w:delText>
              </w:r>
            </w:del>
          </w:p>
        </w:tc>
        <w:tc>
          <w:tcPr>
            <w:tcW w:w="876" w:type="dxa"/>
            <w:tcBorders>
              <w:top w:val="nil"/>
              <w:left w:val="nil"/>
              <w:bottom w:val="nil"/>
              <w:right w:val="nil"/>
            </w:tcBorders>
            <w:shd w:val="clear" w:color="auto" w:fill="auto"/>
            <w:noWrap/>
            <w:vAlign w:val="center"/>
            <w:hideMark/>
          </w:tcPr>
          <w:p w14:paraId="03F407BA" w14:textId="1A8694BA"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83" w:author="YW Huang (黃毓文)" w:date="2018-07-12T20:55:00Z">
              <w:r>
                <w:rPr>
                  <w:rFonts w:ascii="Arial" w:hAnsi="Arial" w:cs="Arial"/>
                  <w:color w:val="000000"/>
                  <w:sz w:val="18"/>
                  <w:szCs w:val="18"/>
                </w:rPr>
                <w:t>111%</w:t>
              </w:r>
            </w:ins>
            <w:del w:id="284" w:author="YW Huang (黃毓文)" w:date="2018-07-12T20:55:00Z">
              <w:r w:rsidRPr="00950D1A" w:rsidDel="00356AF7">
                <w:rPr>
                  <w:rFonts w:ascii="Arial" w:eastAsia="Times New Roman" w:hAnsi="Arial" w:cs="Arial"/>
                  <w:color w:val="000000"/>
                  <w:sz w:val="18"/>
                  <w:szCs w:val="18"/>
                  <w:lang w:eastAsia="zh-TW"/>
                </w:rPr>
                <w:delText>110%</w:delText>
              </w:r>
            </w:del>
          </w:p>
        </w:tc>
        <w:tc>
          <w:tcPr>
            <w:tcW w:w="877" w:type="dxa"/>
            <w:tcBorders>
              <w:top w:val="nil"/>
              <w:left w:val="nil"/>
              <w:bottom w:val="nil"/>
              <w:right w:val="single" w:sz="8" w:space="0" w:color="auto"/>
            </w:tcBorders>
            <w:shd w:val="clear" w:color="auto" w:fill="auto"/>
            <w:noWrap/>
            <w:vAlign w:val="center"/>
            <w:hideMark/>
          </w:tcPr>
          <w:p w14:paraId="43D92204" w14:textId="1B9A415E"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85" w:author="YW Huang (黃毓文)" w:date="2018-07-12T20:55:00Z">
              <w:r>
                <w:rPr>
                  <w:rFonts w:ascii="Arial" w:hAnsi="Arial" w:cs="Arial"/>
                  <w:color w:val="000000"/>
                  <w:sz w:val="18"/>
                  <w:szCs w:val="18"/>
                </w:rPr>
                <w:t>151%</w:t>
              </w:r>
            </w:ins>
            <w:del w:id="286" w:author="YW Huang (黃毓文)" w:date="2018-07-12T20:55:00Z">
              <w:r w:rsidRPr="00950D1A" w:rsidDel="00356AF7">
                <w:rPr>
                  <w:rFonts w:ascii="Arial" w:eastAsia="Times New Roman" w:hAnsi="Arial" w:cs="Arial"/>
                  <w:color w:val="000000"/>
                  <w:sz w:val="18"/>
                  <w:szCs w:val="18"/>
                  <w:lang w:eastAsia="zh-TW"/>
                </w:rPr>
                <w:delText>140%</w:delText>
              </w:r>
            </w:del>
          </w:p>
        </w:tc>
      </w:tr>
      <w:tr w:rsidR="001161F5" w:rsidRPr="00950D1A" w14:paraId="0B6706F3" w14:textId="77777777" w:rsidTr="001161F5">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203EC80"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Class E</w:t>
            </w:r>
          </w:p>
        </w:tc>
        <w:tc>
          <w:tcPr>
            <w:tcW w:w="876" w:type="dxa"/>
            <w:tcBorders>
              <w:top w:val="nil"/>
              <w:left w:val="nil"/>
              <w:bottom w:val="nil"/>
              <w:right w:val="nil"/>
            </w:tcBorders>
            <w:shd w:val="clear" w:color="auto" w:fill="auto"/>
            <w:noWrap/>
            <w:vAlign w:val="center"/>
            <w:hideMark/>
          </w:tcPr>
          <w:p w14:paraId="4B94CCBB"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 </w:t>
            </w:r>
          </w:p>
        </w:tc>
        <w:tc>
          <w:tcPr>
            <w:tcW w:w="876" w:type="dxa"/>
            <w:tcBorders>
              <w:top w:val="nil"/>
              <w:left w:val="nil"/>
              <w:bottom w:val="nil"/>
              <w:right w:val="nil"/>
            </w:tcBorders>
            <w:shd w:val="clear" w:color="auto" w:fill="auto"/>
            <w:noWrap/>
            <w:vAlign w:val="center"/>
            <w:hideMark/>
          </w:tcPr>
          <w:p w14:paraId="267F00CB"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77" w:type="dxa"/>
            <w:tcBorders>
              <w:top w:val="nil"/>
              <w:left w:val="nil"/>
              <w:bottom w:val="nil"/>
              <w:right w:val="single" w:sz="4" w:space="0" w:color="auto"/>
            </w:tcBorders>
            <w:shd w:val="clear" w:color="auto" w:fill="auto"/>
            <w:noWrap/>
            <w:vAlign w:val="center"/>
            <w:hideMark/>
          </w:tcPr>
          <w:p w14:paraId="714E43EF"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 </w:t>
            </w:r>
          </w:p>
        </w:tc>
        <w:tc>
          <w:tcPr>
            <w:tcW w:w="876" w:type="dxa"/>
            <w:tcBorders>
              <w:top w:val="nil"/>
              <w:left w:val="nil"/>
              <w:bottom w:val="nil"/>
              <w:right w:val="nil"/>
            </w:tcBorders>
            <w:shd w:val="clear" w:color="auto" w:fill="auto"/>
            <w:noWrap/>
            <w:vAlign w:val="center"/>
            <w:hideMark/>
          </w:tcPr>
          <w:p w14:paraId="62912002"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 </w:t>
            </w:r>
          </w:p>
        </w:tc>
        <w:tc>
          <w:tcPr>
            <w:tcW w:w="877" w:type="dxa"/>
            <w:tcBorders>
              <w:top w:val="nil"/>
              <w:left w:val="nil"/>
              <w:bottom w:val="nil"/>
              <w:right w:val="nil"/>
            </w:tcBorders>
            <w:shd w:val="clear" w:color="auto" w:fill="auto"/>
            <w:noWrap/>
            <w:vAlign w:val="center"/>
            <w:hideMark/>
          </w:tcPr>
          <w:p w14:paraId="7485D40D"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76" w:type="dxa"/>
            <w:tcBorders>
              <w:top w:val="nil"/>
              <w:left w:val="single" w:sz="8" w:space="0" w:color="auto"/>
              <w:bottom w:val="nil"/>
              <w:right w:val="nil"/>
            </w:tcBorders>
            <w:shd w:val="clear" w:color="auto" w:fill="auto"/>
            <w:noWrap/>
            <w:vAlign w:val="center"/>
            <w:hideMark/>
          </w:tcPr>
          <w:p w14:paraId="4D24E312" w14:textId="7CB5A3F0"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87" w:author="YW Huang (黃毓文)" w:date="2018-07-12T20:55:00Z">
              <w:r>
                <w:rPr>
                  <w:rFonts w:ascii="Arial" w:hAnsi="Arial" w:cs="Arial"/>
                  <w:color w:val="000000"/>
                  <w:sz w:val="18"/>
                  <w:szCs w:val="18"/>
                </w:rPr>
                <w:t xml:space="preserve">　</w:t>
              </w:r>
            </w:ins>
            <w:del w:id="288" w:author="YW Huang (黃毓文)" w:date="2018-07-12T20:55:00Z">
              <w:r w:rsidRPr="00950D1A" w:rsidDel="00356AF7">
                <w:rPr>
                  <w:rFonts w:ascii="Arial" w:eastAsia="Times New Roman" w:hAnsi="Arial" w:cs="Arial"/>
                  <w:color w:val="000000"/>
                  <w:sz w:val="18"/>
                  <w:szCs w:val="18"/>
                  <w:lang w:eastAsia="zh-TW"/>
                </w:rPr>
                <w:delText> </w:delText>
              </w:r>
            </w:del>
          </w:p>
        </w:tc>
        <w:tc>
          <w:tcPr>
            <w:tcW w:w="876" w:type="dxa"/>
            <w:tcBorders>
              <w:top w:val="nil"/>
              <w:left w:val="nil"/>
              <w:bottom w:val="nil"/>
              <w:right w:val="nil"/>
            </w:tcBorders>
            <w:shd w:val="clear" w:color="auto" w:fill="auto"/>
            <w:noWrap/>
            <w:vAlign w:val="center"/>
            <w:hideMark/>
          </w:tcPr>
          <w:p w14:paraId="1B27F631"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77" w:type="dxa"/>
            <w:tcBorders>
              <w:top w:val="nil"/>
              <w:left w:val="nil"/>
              <w:bottom w:val="nil"/>
              <w:right w:val="single" w:sz="4" w:space="0" w:color="auto"/>
            </w:tcBorders>
            <w:shd w:val="clear" w:color="auto" w:fill="auto"/>
            <w:noWrap/>
            <w:vAlign w:val="center"/>
            <w:hideMark/>
          </w:tcPr>
          <w:p w14:paraId="671C88AB" w14:textId="608F2F24"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89" w:author="YW Huang (黃毓文)" w:date="2018-07-12T20:55:00Z">
              <w:r>
                <w:rPr>
                  <w:rFonts w:ascii="Arial" w:hAnsi="Arial" w:cs="Arial"/>
                  <w:color w:val="000000"/>
                  <w:sz w:val="18"/>
                  <w:szCs w:val="18"/>
                </w:rPr>
                <w:t xml:space="preserve">　</w:t>
              </w:r>
            </w:ins>
            <w:del w:id="290" w:author="YW Huang (黃毓文)" w:date="2018-07-12T20:55:00Z">
              <w:r w:rsidRPr="00950D1A" w:rsidDel="00356AF7">
                <w:rPr>
                  <w:rFonts w:ascii="Arial" w:eastAsia="Times New Roman" w:hAnsi="Arial" w:cs="Arial"/>
                  <w:color w:val="000000"/>
                  <w:sz w:val="18"/>
                  <w:szCs w:val="18"/>
                  <w:lang w:eastAsia="zh-TW"/>
                </w:rPr>
                <w:delText> </w:delText>
              </w:r>
            </w:del>
          </w:p>
        </w:tc>
        <w:tc>
          <w:tcPr>
            <w:tcW w:w="876" w:type="dxa"/>
            <w:tcBorders>
              <w:top w:val="nil"/>
              <w:left w:val="nil"/>
              <w:bottom w:val="nil"/>
              <w:right w:val="nil"/>
            </w:tcBorders>
            <w:shd w:val="clear" w:color="auto" w:fill="auto"/>
            <w:noWrap/>
            <w:vAlign w:val="center"/>
            <w:hideMark/>
          </w:tcPr>
          <w:p w14:paraId="4CB40447" w14:textId="3FE9761A"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91" w:author="YW Huang (黃毓文)" w:date="2018-07-12T20:55:00Z">
              <w:r>
                <w:rPr>
                  <w:rFonts w:ascii="Arial" w:hAnsi="Arial" w:cs="Arial"/>
                  <w:color w:val="000000"/>
                  <w:sz w:val="18"/>
                  <w:szCs w:val="18"/>
                </w:rPr>
                <w:t xml:space="preserve">　</w:t>
              </w:r>
            </w:ins>
            <w:del w:id="292" w:author="YW Huang (黃毓文)" w:date="2018-07-12T20:55:00Z">
              <w:r w:rsidRPr="00950D1A" w:rsidDel="00356AF7">
                <w:rPr>
                  <w:rFonts w:ascii="Arial" w:eastAsia="Times New Roman" w:hAnsi="Arial" w:cs="Arial"/>
                  <w:color w:val="000000"/>
                  <w:sz w:val="18"/>
                  <w:szCs w:val="18"/>
                  <w:lang w:eastAsia="zh-TW"/>
                </w:rPr>
                <w:delText> </w:delText>
              </w:r>
            </w:del>
          </w:p>
        </w:tc>
        <w:tc>
          <w:tcPr>
            <w:tcW w:w="877" w:type="dxa"/>
            <w:tcBorders>
              <w:top w:val="nil"/>
              <w:left w:val="nil"/>
              <w:bottom w:val="nil"/>
              <w:right w:val="single" w:sz="8" w:space="0" w:color="auto"/>
            </w:tcBorders>
            <w:shd w:val="clear" w:color="auto" w:fill="auto"/>
            <w:noWrap/>
            <w:vAlign w:val="center"/>
            <w:hideMark/>
          </w:tcPr>
          <w:p w14:paraId="3114F0CF" w14:textId="7DD3AF24"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93" w:author="YW Huang (黃毓文)" w:date="2018-07-12T20:55:00Z">
              <w:r>
                <w:rPr>
                  <w:rFonts w:ascii="Arial" w:hAnsi="Arial" w:cs="Arial"/>
                  <w:color w:val="000000"/>
                  <w:sz w:val="18"/>
                  <w:szCs w:val="18"/>
                </w:rPr>
                <w:t xml:space="preserve">　</w:t>
              </w:r>
            </w:ins>
            <w:del w:id="294" w:author="YW Huang (黃毓文)" w:date="2018-07-12T20:55:00Z">
              <w:r w:rsidRPr="00950D1A" w:rsidDel="00356AF7">
                <w:rPr>
                  <w:rFonts w:ascii="Arial" w:eastAsia="Times New Roman" w:hAnsi="Arial" w:cs="Arial"/>
                  <w:color w:val="000000"/>
                  <w:sz w:val="18"/>
                  <w:szCs w:val="18"/>
                  <w:lang w:eastAsia="zh-TW"/>
                </w:rPr>
                <w:delText> </w:delText>
              </w:r>
            </w:del>
          </w:p>
        </w:tc>
      </w:tr>
      <w:tr w:rsidR="001161F5" w:rsidRPr="00950D1A" w14:paraId="22DDCC1B" w14:textId="77777777" w:rsidTr="001161F5">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A825247"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0D1A">
              <w:rPr>
                <w:rFonts w:ascii="Arial" w:eastAsia="Times New Roman" w:hAnsi="Arial" w:cs="Arial"/>
                <w:b/>
                <w:bCs/>
                <w:color w:val="000000"/>
                <w:sz w:val="18"/>
                <w:szCs w:val="18"/>
                <w:lang w:eastAsia="zh-TW"/>
              </w:rPr>
              <w:t>Overall</w:t>
            </w:r>
          </w:p>
        </w:tc>
        <w:tc>
          <w:tcPr>
            <w:tcW w:w="876" w:type="dxa"/>
            <w:tcBorders>
              <w:top w:val="single" w:sz="8" w:space="0" w:color="auto"/>
              <w:left w:val="nil"/>
              <w:bottom w:val="nil"/>
              <w:right w:val="nil"/>
            </w:tcBorders>
            <w:shd w:val="clear" w:color="auto" w:fill="auto"/>
            <w:noWrap/>
            <w:vAlign w:val="center"/>
            <w:hideMark/>
          </w:tcPr>
          <w:p w14:paraId="449B1189"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-2.59%</w:t>
            </w:r>
          </w:p>
        </w:tc>
        <w:tc>
          <w:tcPr>
            <w:tcW w:w="876" w:type="dxa"/>
            <w:tcBorders>
              <w:top w:val="single" w:sz="8" w:space="0" w:color="auto"/>
              <w:left w:val="nil"/>
              <w:bottom w:val="nil"/>
              <w:right w:val="nil"/>
            </w:tcBorders>
            <w:shd w:val="clear" w:color="000000" w:fill="CCFFCC"/>
            <w:noWrap/>
            <w:vAlign w:val="center"/>
            <w:hideMark/>
          </w:tcPr>
          <w:p w14:paraId="0BFC80E6"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50D1A">
              <w:rPr>
                <w:rFonts w:ascii="Arial" w:eastAsia="Times New Roman" w:hAnsi="Arial" w:cs="Arial"/>
                <w:sz w:val="18"/>
                <w:szCs w:val="18"/>
                <w:lang w:eastAsia="zh-TW"/>
              </w:rPr>
              <w:t>-3.57%</w:t>
            </w:r>
          </w:p>
        </w:tc>
        <w:tc>
          <w:tcPr>
            <w:tcW w:w="877" w:type="dxa"/>
            <w:tcBorders>
              <w:top w:val="single" w:sz="8" w:space="0" w:color="auto"/>
              <w:left w:val="nil"/>
              <w:bottom w:val="nil"/>
              <w:right w:val="single" w:sz="4" w:space="0" w:color="auto"/>
            </w:tcBorders>
            <w:shd w:val="clear" w:color="000000" w:fill="CCFFCC"/>
            <w:noWrap/>
            <w:vAlign w:val="center"/>
            <w:hideMark/>
          </w:tcPr>
          <w:p w14:paraId="70E9C002"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50D1A">
              <w:rPr>
                <w:rFonts w:ascii="Arial" w:eastAsia="Times New Roman" w:hAnsi="Arial" w:cs="Arial"/>
                <w:sz w:val="18"/>
                <w:szCs w:val="18"/>
                <w:lang w:eastAsia="zh-TW"/>
              </w:rPr>
              <w:t>-3.66%</w:t>
            </w:r>
          </w:p>
        </w:tc>
        <w:tc>
          <w:tcPr>
            <w:tcW w:w="876" w:type="dxa"/>
            <w:tcBorders>
              <w:top w:val="single" w:sz="8" w:space="0" w:color="auto"/>
              <w:left w:val="nil"/>
              <w:bottom w:val="nil"/>
              <w:right w:val="nil"/>
            </w:tcBorders>
            <w:shd w:val="clear" w:color="auto" w:fill="auto"/>
            <w:noWrap/>
            <w:vAlign w:val="center"/>
            <w:hideMark/>
          </w:tcPr>
          <w:p w14:paraId="5277FF5E"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123%</w:t>
            </w:r>
          </w:p>
        </w:tc>
        <w:tc>
          <w:tcPr>
            <w:tcW w:w="877" w:type="dxa"/>
            <w:tcBorders>
              <w:top w:val="single" w:sz="8" w:space="0" w:color="auto"/>
              <w:left w:val="nil"/>
              <w:bottom w:val="nil"/>
              <w:right w:val="nil"/>
            </w:tcBorders>
            <w:shd w:val="clear" w:color="auto" w:fill="auto"/>
            <w:noWrap/>
            <w:vAlign w:val="center"/>
            <w:hideMark/>
          </w:tcPr>
          <w:p w14:paraId="608C8FB0"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168%</w:t>
            </w:r>
          </w:p>
        </w:tc>
        <w:tc>
          <w:tcPr>
            <w:tcW w:w="876" w:type="dxa"/>
            <w:tcBorders>
              <w:top w:val="single" w:sz="8" w:space="0" w:color="auto"/>
              <w:left w:val="single" w:sz="8" w:space="0" w:color="auto"/>
              <w:bottom w:val="nil"/>
              <w:right w:val="nil"/>
            </w:tcBorders>
            <w:shd w:val="clear" w:color="auto" w:fill="auto"/>
            <w:noWrap/>
            <w:vAlign w:val="center"/>
            <w:hideMark/>
          </w:tcPr>
          <w:p w14:paraId="0B714B47" w14:textId="4F513DBB"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95" w:author="YW Huang (黃毓文)" w:date="2018-07-12T20:55:00Z">
              <w:r>
                <w:rPr>
                  <w:rFonts w:ascii="Arial" w:hAnsi="Arial" w:cs="Arial"/>
                  <w:color w:val="000000"/>
                  <w:sz w:val="18"/>
                  <w:szCs w:val="18"/>
                </w:rPr>
                <w:t>-2.20%</w:t>
              </w:r>
            </w:ins>
            <w:del w:id="296" w:author="YW Huang (黃毓文)" w:date="2018-07-12T20:55:00Z">
              <w:r w:rsidRPr="00950D1A" w:rsidDel="00356AF7">
                <w:rPr>
                  <w:rFonts w:ascii="Arial" w:eastAsia="Times New Roman" w:hAnsi="Arial" w:cs="Arial"/>
                  <w:color w:val="000000"/>
                  <w:sz w:val="18"/>
                  <w:szCs w:val="18"/>
                  <w:lang w:eastAsia="zh-TW"/>
                </w:rPr>
                <w:delText>-0.76%</w:delText>
              </w:r>
            </w:del>
          </w:p>
        </w:tc>
        <w:tc>
          <w:tcPr>
            <w:tcW w:w="876" w:type="dxa"/>
            <w:tcBorders>
              <w:top w:val="single" w:sz="8" w:space="0" w:color="auto"/>
              <w:left w:val="nil"/>
              <w:bottom w:val="nil"/>
              <w:right w:val="nil"/>
            </w:tcBorders>
            <w:shd w:val="clear" w:color="auto" w:fill="auto"/>
            <w:noWrap/>
            <w:vAlign w:val="center"/>
            <w:hideMark/>
          </w:tcPr>
          <w:p w14:paraId="14618B55" w14:textId="4FDAEF7C"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97" w:author="YW Huang (黃毓文)" w:date="2018-07-12T20:55:00Z">
              <w:r>
                <w:rPr>
                  <w:rFonts w:ascii="Arial" w:hAnsi="Arial" w:cs="Arial"/>
                  <w:sz w:val="18"/>
                  <w:szCs w:val="18"/>
                </w:rPr>
                <w:t>-3.24%</w:t>
              </w:r>
            </w:ins>
            <w:del w:id="298" w:author="YW Huang (黃毓文)" w:date="2018-07-12T20:55:00Z">
              <w:r w:rsidRPr="00950D1A" w:rsidDel="00356AF7">
                <w:rPr>
                  <w:rFonts w:ascii="Arial" w:eastAsia="Times New Roman" w:hAnsi="Arial" w:cs="Arial"/>
                  <w:color w:val="000000"/>
                  <w:sz w:val="18"/>
                  <w:szCs w:val="18"/>
                  <w:lang w:eastAsia="zh-TW"/>
                </w:rPr>
                <w:delText>-1.74%</w:delText>
              </w:r>
            </w:del>
          </w:p>
        </w:tc>
        <w:tc>
          <w:tcPr>
            <w:tcW w:w="877" w:type="dxa"/>
            <w:tcBorders>
              <w:top w:val="single" w:sz="8" w:space="0" w:color="auto"/>
              <w:left w:val="nil"/>
              <w:bottom w:val="nil"/>
              <w:right w:val="single" w:sz="4" w:space="0" w:color="auto"/>
            </w:tcBorders>
            <w:shd w:val="clear" w:color="auto" w:fill="auto"/>
            <w:noWrap/>
            <w:vAlign w:val="center"/>
            <w:hideMark/>
          </w:tcPr>
          <w:p w14:paraId="7D2AF99E" w14:textId="49D88A03"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99" w:author="YW Huang (黃毓文)" w:date="2018-07-12T20:55:00Z">
              <w:r>
                <w:rPr>
                  <w:rFonts w:ascii="Arial" w:hAnsi="Arial" w:cs="Arial"/>
                  <w:sz w:val="18"/>
                  <w:szCs w:val="18"/>
                </w:rPr>
                <w:t>-3.38%</w:t>
              </w:r>
            </w:ins>
            <w:del w:id="300" w:author="YW Huang (黃毓文)" w:date="2018-07-12T20:55:00Z">
              <w:r w:rsidRPr="00950D1A" w:rsidDel="00356AF7">
                <w:rPr>
                  <w:rFonts w:ascii="Arial" w:eastAsia="Times New Roman" w:hAnsi="Arial" w:cs="Arial"/>
                  <w:color w:val="000000"/>
                  <w:sz w:val="18"/>
                  <w:szCs w:val="18"/>
                  <w:lang w:eastAsia="zh-TW"/>
                </w:rPr>
                <w:delText>-1.81%</w:delText>
              </w:r>
            </w:del>
          </w:p>
        </w:tc>
        <w:tc>
          <w:tcPr>
            <w:tcW w:w="876" w:type="dxa"/>
            <w:tcBorders>
              <w:top w:val="single" w:sz="8" w:space="0" w:color="auto"/>
              <w:left w:val="nil"/>
              <w:bottom w:val="nil"/>
              <w:right w:val="nil"/>
            </w:tcBorders>
            <w:shd w:val="clear" w:color="auto" w:fill="auto"/>
            <w:noWrap/>
            <w:vAlign w:val="center"/>
            <w:hideMark/>
          </w:tcPr>
          <w:p w14:paraId="74B71603" w14:textId="36367D84"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01" w:author="YW Huang (黃毓文)" w:date="2018-07-12T20:55:00Z">
              <w:r>
                <w:rPr>
                  <w:rFonts w:ascii="Arial" w:hAnsi="Arial" w:cs="Arial"/>
                  <w:color w:val="000000"/>
                  <w:sz w:val="18"/>
                  <w:szCs w:val="18"/>
                </w:rPr>
                <w:t>109%</w:t>
              </w:r>
            </w:ins>
            <w:del w:id="302" w:author="YW Huang (黃毓文)" w:date="2018-07-12T20:55:00Z">
              <w:r w:rsidRPr="00950D1A" w:rsidDel="00356AF7">
                <w:rPr>
                  <w:rFonts w:ascii="Arial" w:eastAsia="Times New Roman" w:hAnsi="Arial" w:cs="Arial"/>
                  <w:color w:val="000000"/>
                  <w:sz w:val="18"/>
                  <w:szCs w:val="18"/>
                  <w:lang w:eastAsia="zh-TW"/>
                </w:rPr>
                <w:delText>109%</w:delText>
              </w:r>
            </w:del>
          </w:p>
        </w:tc>
        <w:tc>
          <w:tcPr>
            <w:tcW w:w="877" w:type="dxa"/>
            <w:tcBorders>
              <w:top w:val="single" w:sz="8" w:space="0" w:color="auto"/>
              <w:left w:val="nil"/>
              <w:bottom w:val="nil"/>
              <w:right w:val="single" w:sz="8" w:space="0" w:color="auto"/>
            </w:tcBorders>
            <w:shd w:val="clear" w:color="auto" w:fill="auto"/>
            <w:noWrap/>
            <w:vAlign w:val="center"/>
            <w:hideMark/>
          </w:tcPr>
          <w:p w14:paraId="2ED4556C" w14:textId="58C6C46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03" w:author="YW Huang (黃毓文)" w:date="2018-07-12T20:55:00Z">
              <w:r>
                <w:rPr>
                  <w:rFonts w:ascii="Arial" w:hAnsi="Arial" w:cs="Arial"/>
                  <w:color w:val="000000"/>
                  <w:sz w:val="18"/>
                  <w:szCs w:val="18"/>
                </w:rPr>
                <w:t>159%</w:t>
              </w:r>
            </w:ins>
            <w:del w:id="304" w:author="YW Huang (黃毓文)" w:date="2018-07-12T20:55:00Z">
              <w:r w:rsidRPr="00950D1A" w:rsidDel="00356AF7">
                <w:rPr>
                  <w:rFonts w:ascii="Arial" w:eastAsia="Times New Roman" w:hAnsi="Arial" w:cs="Arial"/>
                  <w:color w:val="000000"/>
                  <w:sz w:val="18"/>
                  <w:szCs w:val="18"/>
                  <w:lang w:eastAsia="zh-TW"/>
                </w:rPr>
                <w:delText>142%</w:delText>
              </w:r>
            </w:del>
          </w:p>
        </w:tc>
      </w:tr>
      <w:tr w:rsidR="001161F5" w:rsidRPr="00950D1A" w14:paraId="5A2EB85C" w14:textId="77777777" w:rsidTr="001161F5">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1EBE04E"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Class D</w:t>
            </w:r>
          </w:p>
        </w:tc>
        <w:tc>
          <w:tcPr>
            <w:tcW w:w="876" w:type="dxa"/>
            <w:tcBorders>
              <w:top w:val="single" w:sz="8" w:space="0" w:color="auto"/>
              <w:left w:val="nil"/>
              <w:bottom w:val="nil"/>
              <w:right w:val="nil"/>
            </w:tcBorders>
            <w:shd w:val="clear" w:color="auto" w:fill="auto"/>
            <w:noWrap/>
            <w:vAlign w:val="center"/>
            <w:hideMark/>
          </w:tcPr>
          <w:p w14:paraId="4108E887"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-2.25%</w:t>
            </w:r>
          </w:p>
        </w:tc>
        <w:tc>
          <w:tcPr>
            <w:tcW w:w="876" w:type="dxa"/>
            <w:tcBorders>
              <w:top w:val="single" w:sz="8" w:space="0" w:color="auto"/>
              <w:left w:val="nil"/>
              <w:bottom w:val="nil"/>
              <w:right w:val="nil"/>
            </w:tcBorders>
            <w:shd w:val="clear" w:color="auto" w:fill="auto"/>
            <w:noWrap/>
            <w:vAlign w:val="center"/>
            <w:hideMark/>
          </w:tcPr>
          <w:p w14:paraId="0DCD54DE"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-3.00%</w:t>
            </w:r>
          </w:p>
        </w:tc>
        <w:tc>
          <w:tcPr>
            <w:tcW w:w="877" w:type="dxa"/>
            <w:tcBorders>
              <w:top w:val="single" w:sz="8" w:space="0" w:color="auto"/>
              <w:left w:val="nil"/>
              <w:bottom w:val="nil"/>
              <w:right w:val="single" w:sz="4" w:space="0" w:color="auto"/>
            </w:tcBorders>
            <w:shd w:val="clear" w:color="000000" w:fill="CCFFCC"/>
            <w:noWrap/>
            <w:vAlign w:val="center"/>
            <w:hideMark/>
          </w:tcPr>
          <w:p w14:paraId="193D899D"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50D1A">
              <w:rPr>
                <w:rFonts w:ascii="Arial" w:eastAsia="Times New Roman" w:hAnsi="Arial" w:cs="Arial"/>
                <w:sz w:val="18"/>
                <w:szCs w:val="18"/>
                <w:lang w:eastAsia="zh-TW"/>
              </w:rPr>
              <w:t>-3.14%</w:t>
            </w:r>
          </w:p>
        </w:tc>
        <w:tc>
          <w:tcPr>
            <w:tcW w:w="876" w:type="dxa"/>
            <w:tcBorders>
              <w:top w:val="single" w:sz="8" w:space="0" w:color="auto"/>
              <w:left w:val="nil"/>
              <w:bottom w:val="nil"/>
              <w:right w:val="nil"/>
            </w:tcBorders>
            <w:shd w:val="clear" w:color="auto" w:fill="auto"/>
            <w:noWrap/>
            <w:vAlign w:val="center"/>
            <w:hideMark/>
          </w:tcPr>
          <w:p w14:paraId="68D51204"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136%</w:t>
            </w:r>
          </w:p>
        </w:tc>
        <w:tc>
          <w:tcPr>
            <w:tcW w:w="877" w:type="dxa"/>
            <w:tcBorders>
              <w:top w:val="single" w:sz="8" w:space="0" w:color="auto"/>
              <w:left w:val="nil"/>
              <w:bottom w:val="nil"/>
              <w:right w:val="single" w:sz="8" w:space="0" w:color="auto"/>
            </w:tcBorders>
            <w:shd w:val="clear" w:color="auto" w:fill="auto"/>
            <w:noWrap/>
            <w:vAlign w:val="center"/>
            <w:hideMark/>
          </w:tcPr>
          <w:p w14:paraId="51211651"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170%</w:t>
            </w:r>
          </w:p>
        </w:tc>
        <w:tc>
          <w:tcPr>
            <w:tcW w:w="876" w:type="dxa"/>
            <w:tcBorders>
              <w:top w:val="single" w:sz="8" w:space="0" w:color="auto"/>
              <w:left w:val="nil"/>
              <w:bottom w:val="nil"/>
              <w:right w:val="nil"/>
            </w:tcBorders>
            <w:shd w:val="clear" w:color="auto" w:fill="auto"/>
            <w:noWrap/>
            <w:vAlign w:val="center"/>
            <w:hideMark/>
          </w:tcPr>
          <w:p w14:paraId="7D620CB8" w14:textId="5A0D6F93"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05" w:author="YW Huang (黃毓文)" w:date="2018-07-12T20:55:00Z">
              <w:r>
                <w:rPr>
                  <w:rFonts w:ascii="Arial" w:hAnsi="Arial" w:cs="Arial"/>
                  <w:color w:val="000000"/>
                  <w:sz w:val="18"/>
                  <w:szCs w:val="18"/>
                </w:rPr>
                <w:t>-2.58%</w:t>
              </w:r>
            </w:ins>
            <w:del w:id="306" w:author="YW Huang (黃毓文)" w:date="2018-07-12T20:55:00Z">
              <w:r w:rsidRPr="00950D1A" w:rsidDel="00356AF7">
                <w:rPr>
                  <w:rFonts w:ascii="Arial" w:eastAsia="Times New Roman" w:hAnsi="Arial" w:cs="Arial"/>
                  <w:color w:val="000000"/>
                  <w:sz w:val="18"/>
                  <w:szCs w:val="18"/>
                  <w:lang w:eastAsia="zh-TW"/>
                </w:rPr>
                <w:delText>-1.64%</w:delText>
              </w:r>
            </w:del>
          </w:p>
        </w:tc>
        <w:tc>
          <w:tcPr>
            <w:tcW w:w="876" w:type="dxa"/>
            <w:tcBorders>
              <w:top w:val="single" w:sz="8" w:space="0" w:color="auto"/>
              <w:left w:val="nil"/>
              <w:bottom w:val="nil"/>
              <w:right w:val="nil"/>
            </w:tcBorders>
            <w:shd w:val="clear" w:color="auto" w:fill="auto"/>
            <w:noWrap/>
            <w:vAlign w:val="center"/>
            <w:hideMark/>
          </w:tcPr>
          <w:p w14:paraId="358EF33E" w14:textId="140047B3"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07" w:author="YW Huang (黃毓文)" w:date="2018-07-12T20:55:00Z">
              <w:r>
                <w:rPr>
                  <w:rFonts w:ascii="Arial" w:hAnsi="Arial" w:cs="Arial"/>
                  <w:sz w:val="18"/>
                  <w:szCs w:val="18"/>
                </w:rPr>
                <w:t>-3.72%</w:t>
              </w:r>
            </w:ins>
            <w:del w:id="308" w:author="YW Huang (黃毓文)" w:date="2018-07-12T20:55:00Z">
              <w:r w:rsidRPr="00950D1A" w:rsidDel="00356AF7">
                <w:rPr>
                  <w:rFonts w:ascii="Arial" w:eastAsia="Times New Roman" w:hAnsi="Arial" w:cs="Arial"/>
                  <w:color w:val="000000"/>
                  <w:sz w:val="18"/>
                  <w:szCs w:val="18"/>
                  <w:lang w:eastAsia="zh-TW"/>
                </w:rPr>
                <w:delText>-2.54%</w:delText>
              </w:r>
            </w:del>
          </w:p>
        </w:tc>
        <w:tc>
          <w:tcPr>
            <w:tcW w:w="877" w:type="dxa"/>
            <w:tcBorders>
              <w:top w:val="single" w:sz="8" w:space="0" w:color="auto"/>
              <w:left w:val="nil"/>
              <w:bottom w:val="nil"/>
              <w:right w:val="single" w:sz="4" w:space="0" w:color="auto"/>
            </w:tcBorders>
            <w:shd w:val="clear" w:color="auto" w:fill="auto"/>
            <w:noWrap/>
            <w:vAlign w:val="center"/>
            <w:hideMark/>
          </w:tcPr>
          <w:p w14:paraId="481669DD" w14:textId="3944850D"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09" w:author="YW Huang (黃毓文)" w:date="2018-07-12T20:55:00Z">
              <w:r>
                <w:rPr>
                  <w:rFonts w:ascii="Arial" w:hAnsi="Arial" w:cs="Arial"/>
                  <w:sz w:val="18"/>
                  <w:szCs w:val="18"/>
                </w:rPr>
                <w:t>-3.77%</w:t>
              </w:r>
            </w:ins>
            <w:del w:id="310" w:author="YW Huang (黃毓文)" w:date="2018-07-12T20:55:00Z">
              <w:r w:rsidRPr="00950D1A" w:rsidDel="00356AF7">
                <w:rPr>
                  <w:rFonts w:ascii="Arial" w:eastAsia="Times New Roman" w:hAnsi="Arial" w:cs="Arial"/>
                  <w:color w:val="000000"/>
                  <w:sz w:val="18"/>
                  <w:szCs w:val="18"/>
                  <w:lang w:eastAsia="zh-TW"/>
                </w:rPr>
                <w:delText>-2.44%</w:delText>
              </w:r>
            </w:del>
          </w:p>
        </w:tc>
        <w:tc>
          <w:tcPr>
            <w:tcW w:w="876" w:type="dxa"/>
            <w:tcBorders>
              <w:top w:val="single" w:sz="8" w:space="0" w:color="auto"/>
              <w:left w:val="nil"/>
              <w:bottom w:val="nil"/>
              <w:right w:val="nil"/>
            </w:tcBorders>
            <w:shd w:val="clear" w:color="auto" w:fill="auto"/>
            <w:noWrap/>
            <w:vAlign w:val="center"/>
            <w:hideMark/>
          </w:tcPr>
          <w:p w14:paraId="1EE8230C" w14:textId="6988B1D4"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11" w:author="YW Huang (黃毓文)" w:date="2018-07-12T20:55:00Z">
              <w:r>
                <w:rPr>
                  <w:rFonts w:ascii="Arial" w:hAnsi="Arial" w:cs="Arial"/>
                  <w:color w:val="000000"/>
                  <w:sz w:val="18"/>
                  <w:szCs w:val="18"/>
                </w:rPr>
                <w:t>111%</w:t>
              </w:r>
            </w:ins>
            <w:del w:id="312" w:author="YW Huang (黃毓文)" w:date="2018-07-12T20:55:00Z">
              <w:r w:rsidRPr="00950D1A" w:rsidDel="00356AF7">
                <w:rPr>
                  <w:rFonts w:ascii="Arial" w:eastAsia="Times New Roman" w:hAnsi="Arial" w:cs="Arial"/>
                  <w:color w:val="000000"/>
                  <w:sz w:val="18"/>
                  <w:szCs w:val="18"/>
                  <w:lang w:eastAsia="zh-TW"/>
                </w:rPr>
                <w:delText>112%</w:delText>
              </w:r>
            </w:del>
          </w:p>
        </w:tc>
        <w:tc>
          <w:tcPr>
            <w:tcW w:w="877" w:type="dxa"/>
            <w:tcBorders>
              <w:top w:val="single" w:sz="8" w:space="0" w:color="auto"/>
              <w:left w:val="nil"/>
              <w:bottom w:val="nil"/>
              <w:right w:val="single" w:sz="8" w:space="0" w:color="auto"/>
            </w:tcBorders>
            <w:shd w:val="clear" w:color="auto" w:fill="auto"/>
            <w:noWrap/>
            <w:vAlign w:val="center"/>
            <w:hideMark/>
          </w:tcPr>
          <w:p w14:paraId="4A953C14" w14:textId="71DC6AF3"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13" w:author="YW Huang (黃毓文)" w:date="2018-07-12T20:55:00Z">
              <w:r>
                <w:rPr>
                  <w:rFonts w:ascii="Arial" w:hAnsi="Arial" w:cs="Arial"/>
                  <w:color w:val="000000"/>
                  <w:sz w:val="18"/>
                  <w:szCs w:val="18"/>
                </w:rPr>
                <w:t>152%</w:t>
              </w:r>
            </w:ins>
            <w:del w:id="314" w:author="YW Huang (黃毓文)" w:date="2018-07-12T20:55:00Z">
              <w:r w:rsidRPr="00950D1A" w:rsidDel="00356AF7">
                <w:rPr>
                  <w:rFonts w:ascii="Arial" w:eastAsia="Times New Roman" w:hAnsi="Arial" w:cs="Arial"/>
                  <w:color w:val="000000"/>
                  <w:sz w:val="18"/>
                  <w:szCs w:val="18"/>
                  <w:lang w:eastAsia="zh-TW"/>
                </w:rPr>
                <w:delText>145%</w:delText>
              </w:r>
            </w:del>
          </w:p>
        </w:tc>
      </w:tr>
      <w:tr w:rsidR="001161F5" w:rsidRPr="00950D1A" w14:paraId="67F88EF9" w14:textId="77777777" w:rsidTr="001161F5">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4D638D3E"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Class F (optional)</w:t>
            </w:r>
          </w:p>
        </w:tc>
        <w:tc>
          <w:tcPr>
            <w:tcW w:w="876" w:type="dxa"/>
            <w:tcBorders>
              <w:top w:val="nil"/>
              <w:left w:val="nil"/>
              <w:bottom w:val="single" w:sz="8" w:space="0" w:color="auto"/>
              <w:right w:val="nil"/>
            </w:tcBorders>
            <w:shd w:val="clear" w:color="auto" w:fill="auto"/>
            <w:noWrap/>
            <w:vAlign w:val="center"/>
            <w:hideMark/>
          </w:tcPr>
          <w:p w14:paraId="7F2E6BF8"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-0.13%</w:t>
            </w:r>
          </w:p>
        </w:tc>
        <w:tc>
          <w:tcPr>
            <w:tcW w:w="876" w:type="dxa"/>
            <w:tcBorders>
              <w:top w:val="nil"/>
              <w:left w:val="nil"/>
              <w:bottom w:val="single" w:sz="8" w:space="0" w:color="auto"/>
              <w:right w:val="nil"/>
            </w:tcBorders>
            <w:shd w:val="clear" w:color="auto" w:fill="auto"/>
            <w:noWrap/>
            <w:vAlign w:val="center"/>
            <w:hideMark/>
          </w:tcPr>
          <w:p w14:paraId="32F1113D"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-0.97%</w:t>
            </w:r>
          </w:p>
        </w:tc>
        <w:tc>
          <w:tcPr>
            <w:tcW w:w="877" w:type="dxa"/>
            <w:tcBorders>
              <w:top w:val="nil"/>
              <w:left w:val="nil"/>
              <w:bottom w:val="single" w:sz="8" w:space="0" w:color="auto"/>
              <w:right w:val="single" w:sz="4" w:space="0" w:color="auto"/>
            </w:tcBorders>
            <w:shd w:val="clear" w:color="auto" w:fill="auto"/>
            <w:noWrap/>
            <w:vAlign w:val="center"/>
            <w:hideMark/>
          </w:tcPr>
          <w:p w14:paraId="652F2CA5"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-1.09%</w:t>
            </w:r>
          </w:p>
        </w:tc>
        <w:tc>
          <w:tcPr>
            <w:tcW w:w="876" w:type="dxa"/>
            <w:tcBorders>
              <w:top w:val="nil"/>
              <w:left w:val="nil"/>
              <w:bottom w:val="single" w:sz="8" w:space="0" w:color="auto"/>
              <w:right w:val="nil"/>
            </w:tcBorders>
            <w:shd w:val="clear" w:color="auto" w:fill="auto"/>
            <w:noWrap/>
            <w:vAlign w:val="center"/>
            <w:hideMark/>
          </w:tcPr>
          <w:p w14:paraId="5DD0ADD3"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121%</w:t>
            </w:r>
          </w:p>
        </w:tc>
        <w:tc>
          <w:tcPr>
            <w:tcW w:w="877" w:type="dxa"/>
            <w:tcBorders>
              <w:top w:val="nil"/>
              <w:left w:val="nil"/>
              <w:bottom w:val="single" w:sz="8" w:space="0" w:color="auto"/>
              <w:right w:val="single" w:sz="8" w:space="0" w:color="auto"/>
            </w:tcBorders>
            <w:shd w:val="clear" w:color="auto" w:fill="auto"/>
            <w:noWrap/>
            <w:vAlign w:val="center"/>
            <w:hideMark/>
          </w:tcPr>
          <w:p w14:paraId="29A96978"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140%</w:t>
            </w:r>
          </w:p>
        </w:tc>
        <w:tc>
          <w:tcPr>
            <w:tcW w:w="876" w:type="dxa"/>
            <w:tcBorders>
              <w:top w:val="nil"/>
              <w:left w:val="nil"/>
              <w:bottom w:val="single" w:sz="8" w:space="0" w:color="auto"/>
              <w:right w:val="nil"/>
            </w:tcBorders>
            <w:shd w:val="clear" w:color="auto" w:fill="auto"/>
            <w:noWrap/>
            <w:vAlign w:val="center"/>
            <w:hideMark/>
          </w:tcPr>
          <w:p w14:paraId="633FF70F" w14:textId="06205374"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15" w:author="YW Huang (黃毓文)" w:date="2018-07-12T20:55:00Z">
              <w:r>
                <w:rPr>
                  <w:rFonts w:ascii="Arial" w:hAnsi="Arial" w:cs="Arial"/>
                  <w:color w:val="000000"/>
                  <w:sz w:val="18"/>
                  <w:szCs w:val="18"/>
                </w:rPr>
                <w:t>-0.35%</w:t>
              </w:r>
            </w:ins>
            <w:del w:id="316" w:author="YW Huang (黃毓文)" w:date="2018-07-12T20:55:00Z">
              <w:r w:rsidRPr="00950D1A" w:rsidDel="00356AF7">
                <w:rPr>
                  <w:rFonts w:ascii="Arial" w:eastAsia="Times New Roman" w:hAnsi="Arial" w:cs="Arial"/>
                  <w:color w:val="000000"/>
                  <w:sz w:val="18"/>
                  <w:szCs w:val="18"/>
                  <w:lang w:eastAsia="zh-TW"/>
                </w:rPr>
                <w:delText>-0.15%</w:delText>
              </w:r>
            </w:del>
          </w:p>
        </w:tc>
        <w:tc>
          <w:tcPr>
            <w:tcW w:w="876" w:type="dxa"/>
            <w:tcBorders>
              <w:top w:val="nil"/>
              <w:left w:val="nil"/>
              <w:bottom w:val="single" w:sz="8" w:space="0" w:color="auto"/>
              <w:right w:val="nil"/>
            </w:tcBorders>
            <w:shd w:val="clear" w:color="auto" w:fill="auto"/>
            <w:noWrap/>
            <w:vAlign w:val="center"/>
            <w:hideMark/>
          </w:tcPr>
          <w:p w14:paraId="27F5EBD1" w14:textId="078497CE"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17" w:author="YW Huang (黃毓文)" w:date="2018-07-12T20:55:00Z">
              <w:r>
                <w:rPr>
                  <w:rFonts w:ascii="Arial" w:hAnsi="Arial" w:cs="Arial"/>
                  <w:color w:val="000000"/>
                  <w:sz w:val="18"/>
                  <w:szCs w:val="18"/>
                </w:rPr>
                <w:t>-1.39%</w:t>
              </w:r>
            </w:ins>
            <w:del w:id="318" w:author="YW Huang (黃毓文)" w:date="2018-07-12T20:55:00Z">
              <w:r w:rsidRPr="00950D1A" w:rsidDel="00356AF7">
                <w:rPr>
                  <w:rFonts w:ascii="Arial" w:eastAsia="Times New Roman" w:hAnsi="Arial" w:cs="Arial"/>
                  <w:color w:val="000000"/>
                  <w:sz w:val="18"/>
                  <w:szCs w:val="18"/>
                  <w:lang w:eastAsia="zh-TW"/>
                </w:rPr>
                <w:delText>-1.06%</w:delText>
              </w:r>
            </w:del>
          </w:p>
        </w:tc>
        <w:tc>
          <w:tcPr>
            <w:tcW w:w="877" w:type="dxa"/>
            <w:tcBorders>
              <w:top w:val="nil"/>
              <w:left w:val="nil"/>
              <w:bottom w:val="single" w:sz="8" w:space="0" w:color="auto"/>
              <w:right w:val="single" w:sz="4" w:space="0" w:color="auto"/>
            </w:tcBorders>
            <w:shd w:val="clear" w:color="auto" w:fill="auto"/>
            <w:noWrap/>
            <w:vAlign w:val="center"/>
            <w:hideMark/>
          </w:tcPr>
          <w:p w14:paraId="206483F3" w14:textId="651488E5"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19" w:author="YW Huang (黃毓文)" w:date="2018-07-12T20:55:00Z">
              <w:r>
                <w:rPr>
                  <w:rFonts w:ascii="Arial" w:hAnsi="Arial" w:cs="Arial"/>
                  <w:color w:val="000000"/>
                  <w:sz w:val="18"/>
                  <w:szCs w:val="18"/>
                </w:rPr>
                <w:t>-1.35%</w:t>
              </w:r>
            </w:ins>
            <w:del w:id="320" w:author="YW Huang (黃毓文)" w:date="2018-07-12T20:55:00Z">
              <w:r w:rsidRPr="00950D1A" w:rsidDel="00356AF7">
                <w:rPr>
                  <w:rFonts w:ascii="Arial" w:eastAsia="Times New Roman" w:hAnsi="Arial" w:cs="Arial"/>
                  <w:color w:val="000000"/>
                  <w:sz w:val="18"/>
                  <w:szCs w:val="18"/>
                  <w:lang w:eastAsia="zh-TW"/>
                </w:rPr>
                <w:delText>-0.99%</w:delText>
              </w:r>
            </w:del>
          </w:p>
        </w:tc>
        <w:tc>
          <w:tcPr>
            <w:tcW w:w="876" w:type="dxa"/>
            <w:tcBorders>
              <w:top w:val="nil"/>
              <w:left w:val="nil"/>
              <w:bottom w:val="single" w:sz="8" w:space="0" w:color="auto"/>
              <w:right w:val="nil"/>
            </w:tcBorders>
            <w:shd w:val="clear" w:color="auto" w:fill="auto"/>
            <w:noWrap/>
            <w:vAlign w:val="center"/>
            <w:hideMark/>
          </w:tcPr>
          <w:p w14:paraId="4B26BEA5" w14:textId="7E970C56"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21" w:author="YW Huang (黃毓文)" w:date="2018-07-12T20:55:00Z">
              <w:r>
                <w:rPr>
                  <w:rFonts w:ascii="Arial" w:hAnsi="Arial" w:cs="Arial"/>
                  <w:color w:val="000000"/>
                  <w:sz w:val="18"/>
                  <w:szCs w:val="18"/>
                </w:rPr>
                <w:t>108%</w:t>
              </w:r>
            </w:ins>
            <w:del w:id="322" w:author="YW Huang (黃毓文)" w:date="2018-07-12T20:55:00Z">
              <w:r w:rsidRPr="00950D1A" w:rsidDel="00356AF7">
                <w:rPr>
                  <w:rFonts w:ascii="Arial" w:eastAsia="Times New Roman" w:hAnsi="Arial" w:cs="Arial"/>
                  <w:color w:val="000000"/>
                  <w:sz w:val="18"/>
                  <w:szCs w:val="18"/>
                  <w:lang w:eastAsia="zh-TW"/>
                </w:rPr>
                <w:delText>108%</w:delText>
              </w:r>
            </w:del>
          </w:p>
        </w:tc>
        <w:tc>
          <w:tcPr>
            <w:tcW w:w="877" w:type="dxa"/>
            <w:tcBorders>
              <w:top w:val="nil"/>
              <w:left w:val="nil"/>
              <w:bottom w:val="single" w:sz="8" w:space="0" w:color="auto"/>
              <w:right w:val="single" w:sz="8" w:space="0" w:color="auto"/>
            </w:tcBorders>
            <w:shd w:val="clear" w:color="auto" w:fill="auto"/>
            <w:noWrap/>
            <w:vAlign w:val="center"/>
            <w:hideMark/>
          </w:tcPr>
          <w:p w14:paraId="286C90B7" w14:textId="248F8E10"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23" w:author="YW Huang (黃毓文)" w:date="2018-07-12T20:55:00Z">
              <w:r>
                <w:rPr>
                  <w:rFonts w:ascii="Arial" w:hAnsi="Arial" w:cs="Arial"/>
                  <w:color w:val="000000"/>
                  <w:sz w:val="18"/>
                  <w:szCs w:val="18"/>
                </w:rPr>
                <w:t>138%</w:t>
              </w:r>
            </w:ins>
            <w:del w:id="324" w:author="YW Huang (黃毓文)" w:date="2018-07-12T20:55:00Z">
              <w:r w:rsidRPr="00950D1A" w:rsidDel="00356AF7">
                <w:rPr>
                  <w:rFonts w:ascii="Arial" w:eastAsia="Times New Roman" w:hAnsi="Arial" w:cs="Arial"/>
                  <w:color w:val="000000"/>
                  <w:sz w:val="18"/>
                  <w:szCs w:val="18"/>
                  <w:lang w:eastAsia="zh-TW"/>
                </w:rPr>
                <w:delText>132%</w:delText>
              </w:r>
            </w:del>
          </w:p>
        </w:tc>
      </w:tr>
    </w:tbl>
    <w:p w14:paraId="4591E623" w14:textId="77777777" w:rsidR="00950D1A" w:rsidRPr="004F32A0" w:rsidRDefault="00950D1A" w:rsidP="007D2944">
      <w:pPr>
        <w:jc w:val="left"/>
        <w:rPr>
          <w:szCs w:val="24"/>
          <w:lang w:eastAsia="zh-TW"/>
        </w:rPr>
      </w:pPr>
    </w:p>
    <w:p w14:paraId="06E5B5F8" w14:textId="71249D4A" w:rsidR="002718DA" w:rsidRPr="004F32A0" w:rsidRDefault="002718DA" w:rsidP="004F32A0">
      <w:pPr>
        <w:pStyle w:val="Heading2"/>
        <w:rPr>
          <w:lang w:eastAsia="zh-TW"/>
        </w:rPr>
      </w:pPr>
      <w:r w:rsidRPr="004F32A0">
        <w:rPr>
          <w:rFonts w:hint="eastAsia"/>
          <w:lang w:eastAsia="zh-TW"/>
        </w:rPr>
        <w:lastRenderedPageBreak/>
        <w:t>App</w:t>
      </w:r>
      <w:r>
        <w:rPr>
          <w:lang w:eastAsia="zh-TW"/>
        </w:rPr>
        <w:t>lying the proposed method to DMVR, OBMC, and CE9.2.1 bilateral matching merge mode</w:t>
      </w:r>
    </w:p>
    <w:p w14:paraId="093693FA" w14:textId="6E588EF7" w:rsidR="00B16C22" w:rsidRDefault="00B16C22" w:rsidP="00B16C22">
      <w:pPr>
        <w:rPr>
          <w:szCs w:val="22"/>
          <w:lang w:val="en-CA"/>
        </w:rPr>
      </w:pPr>
      <w:r>
        <w:rPr>
          <w:szCs w:val="22"/>
          <w:lang w:val="en-CA"/>
        </w:rPr>
        <w:t>The</w:t>
      </w:r>
      <w:r w:rsidRPr="00CD4FF5">
        <w:rPr>
          <w:szCs w:val="22"/>
          <w:lang w:val="en-CA"/>
        </w:rPr>
        <w:t xml:space="preserve"> results of </w:t>
      </w:r>
      <w:r w:rsidR="00E43199">
        <w:rPr>
          <w:szCs w:val="22"/>
          <w:lang w:val="en-CA"/>
        </w:rPr>
        <w:t xml:space="preserve">enabling </w:t>
      </w:r>
      <w:r w:rsidRPr="00B16C22">
        <w:rPr>
          <w:szCs w:val="22"/>
          <w:lang w:val="en-CA"/>
        </w:rPr>
        <w:t>DMVR</w:t>
      </w:r>
      <w:r w:rsidRPr="00B16C22">
        <w:rPr>
          <w:szCs w:val="22"/>
          <w:lang w:val="en-CA" w:eastAsia="zh-TW"/>
        </w:rPr>
        <w:t>, OBMC, and CE9.2.1 bilateral matching merge mode</w:t>
      </w:r>
      <w:r>
        <w:rPr>
          <w:szCs w:val="22"/>
          <w:lang w:val="en-CA"/>
        </w:rPr>
        <w:t xml:space="preserve"> are shown in Table </w:t>
      </w:r>
      <w:r w:rsidR="007847F0">
        <w:rPr>
          <w:szCs w:val="22"/>
          <w:lang w:val="en-CA"/>
        </w:rPr>
        <w:t>5</w:t>
      </w:r>
      <w:r w:rsidRPr="00CD4FF5">
        <w:rPr>
          <w:szCs w:val="22"/>
          <w:lang w:val="en-CA"/>
        </w:rPr>
        <w:t>.</w:t>
      </w:r>
      <w:r>
        <w:rPr>
          <w:szCs w:val="22"/>
          <w:lang w:val="en-CA"/>
        </w:rPr>
        <w:t xml:space="preserve"> The proposed method </w:t>
      </w:r>
      <w:r w:rsidR="00A238A4">
        <w:rPr>
          <w:szCs w:val="22"/>
          <w:lang w:val="en-CA"/>
        </w:rPr>
        <w:t>is integrated on CE9.2.1 software</w:t>
      </w:r>
      <w:r w:rsidR="007847F0">
        <w:rPr>
          <w:szCs w:val="22"/>
          <w:lang w:val="en-CA"/>
        </w:rPr>
        <w:t xml:space="preserve"> [3]</w:t>
      </w:r>
      <w:r w:rsidR="00A238A4">
        <w:rPr>
          <w:rFonts w:ascii="Calibri" w:hAnsi="Calibri"/>
          <w:color w:val="1F497D"/>
          <w:szCs w:val="22"/>
          <w:lang w:eastAsia="ko-KR"/>
        </w:rPr>
        <w:t>.</w:t>
      </w:r>
      <w:r>
        <w:rPr>
          <w:szCs w:val="22"/>
          <w:lang w:val="en-CA"/>
        </w:rPr>
        <w:t xml:space="preserve"> </w:t>
      </w:r>
      <w:r w:rsidR="00280AE3">
        <w:rPr>
          <w:szCs w:val="22"/>
          <w:lang w:val="en-CA"/>
        </w:rPr>
        <w:t>It is shown that</w:t>
      </w:r>
      <w:r>
        <w:rPr>
          <w:szCs w:val="22"/>
          <w:lang w:val="en-CA"/>
        </w:rPr>
        <w:t xml:space="preserve"> -</w:t>
      </w:r>
      <w:r w:rsidR="00E3129C">
        <w:rPr>
          <w:szCs w:val="22"/>
          <w:lang w:val="en-CA"/>
        </w:rPr>
        <w:t>7.03</w:t>
      </w:r>
      <w:r>
        <w:rPr>
          <w:szCs w:val="22"/>
          <w:lang w:val="en-CA"/>
        </w:rPr>
        <w:t xml:space="preserve">% </w:t>
      </w:r>
      <w:r w:rsidR="00816D65">
        <w:rPr>
          <w:szCs w:val="22"/>
          <w:lang w:val="en-CA"/>
        </w:rPr>
        <w:t xml:space="preserve">and </w:t>
      </w:r>
      <w:ins w:id="325" w:author="YW Huang (黃毓文)" w:date="2018-07-12T20:55:00Z">
        <w:r w:rsidR="001161F5">
          <w:rPr>
            <w:szCs w:val="22"/>
            <w:lang w:val="en-CA"/>
          </w:rPr>
          <w:t>-5.00%</w:t>
        </w:r>
      </w:ins>
      <w:del w:id="326" w:author="YW Huang (黃毓文)" w:date="2018-07-12T20:55:00Z">
        <w:r w:rsidR="00816D65" w:rsidDel="001161F5">
          <w:rPr>
            <w:szCs w:val="22"/>
            <w:lang w:val="en-CA"/>
          </w:rPr>
          <w:delText>-3.62%</w:delText>
        </w:r>
      </w:del>
      <w:r w:rsidR="00816D65">
        <w:rPr>
          <w:szCs w:val="22"/>
          <w:lang w:val="en-CA"/>
        </w:rPr>
        <w:t xml:space="preserve"> </w:t>
      </w:r>
      <w:proofErr w:type="spellStart"/>
      <w:r>
        <w:rPr>
          <w:szCs w:val="22"/>
          <w:lang w:val="en-CA"/>
        </w:rPr>
        <w:t>luma</w:t>
      </w:r>
      <w:proofErr w:type="spellEnd"/>
      <w:r>
        <w:rPr>
          <w:szCs w:val="22"/>
          <w:lang w:val="en-CA"/>
        </w:rPr>
        <w:t xml:space="preserve"> BD-rate</w:t>
      </w:r>
      <w:r w:rsidR="00816D65">
        <w:rPr>
          <w:szCs w:val="22"/>
          <w:lang w:val="en-CA"/>
        </w:rPr>
        <w:t>s</w:t>
      </w:r>
      <w:r>
        <w:rPr>
          <w:szCs w:val="22"/>
          <w:lang w:val="en-CA"/>
        </w:rPr>
        <w:t xml:space="preserve"> </w:t>
      </w:r>
      <w:r w:rsidR="00280AE3">
        <w:rPr>
          <w:szCs w:val="22"/>
          <w:lang w:val="en-CA"/>
        </w:rPr>
        <w:t xml:space="preserve">are achieved </w:t>
      </w:r>
      <w:r w:rsidR="00816D65">
        <w:rPr>
          <w:lang w:val="en-CA" w:eastAsia="zh-TW"/>
        </w:rPr>
        <w:t xml:space="preserve">for </w:t>
      </w:r>
      <w:r>
        <w:rPr>
          <w:lang w:val="en-CA" w:eastAsia="zh-TW"/>
        </w:rPr>
        <w:t>VTM</w:t>
      </w:r>
      <w:r w:rsidR="00E43199">
        <w:rPr>
          <w:lang w:val="en-CA" w:eastAsia="zh-TW"/>
        </w:rPr>
        <w:t>-</w:t>
      </w:r>
      <w:r w:rsidR="00816D65">
        <w:rPr>
          <w:lang w:val="en-CA" w:eastAsia="zh-TW"/>
        </w:rPr>
        <w:t>1.0-</w:t>
      </w:r>
      <w:r>
        <w:rPr>
          <w:lang w:val="en-CA" w:eastAsia="zh-TW"/>
        </w:rPr>
        <w:t>RA</w:t>
      </w:r>
      <w:r w:rsidR="00816D65">
        <w:rPr>
          <w:lang w:val="en-CA" w:eastAsia="zh-TW"/>
        </w:rPr>
        <w:t xml:space="preserve"> and BMS-1.0-RA, respectively</w:t>
      </w:r>
      <w:r>
        <w:rPr>
          <w:szCs w:val="22"/>
          <w:lang w:val="en-CA"/>
        </w:rPr>
        <w:t>. The</w:t>
      </w:r>
      <w:r w:rsidRPr="00CD4FF5">
        <w:rPr>
          <w:szCs w:val="22"/>
          <w:lang w:val="en-CA"/>
        </w:rPr>
        <w:t xml:space="preserve"> results of </w:t>
      </w:r>
      <w:r w:rsidR="00E43199">
        <w:rPr>
          <w:szCs w:val="22"/>
          <w:lang w:val="en-CA"/>
        </w:rPr>
        <w:t xml:space="preserve">enabling </w:t>
      </w:r>
      <w:r>
        <w:rPr>
          <w:szCs w:val="22"/>
          <w:lang w:val="en-CA"/>
        </w:rPr>
        <w:t>DMVR and OBMC</w:t>
      </w:r>
      <w:r>
        <w:rPr>
          <w:szCs w:val="22"/>
          <w:lang w:val="en-CA" w:eastAsia="zh-TW"/>
        </w:rPr>
        <w:t xml:space="preserve"> with the proposed </w:t>
      </w:r>
      <w:r w:rsidR="00A30D71">
        <w:rPr>
          <w:szCs w:val="22"/>
          <w:lang w:val="en-CA" w:eastAsia="zh-TW"/>
        </w:rPr>
        <w:t>method</w:t>
      </w:r>
      <w:r>
        <w:rPr>
          <w:szCs w:val="22"/>
          <w:lang w:val="en-CA" w:eastAsia="zh-TW"/>
        </w:rPr>
        <w:t xml:space="preserve"> </w:t>
      </w:r>
      <w:r>
        <w:rPr>
          <w:szCs w:val="22"/>
          <w:lang w:val="en-CA"/>
        </w:rPr>
        <w:t xml:space="preserve">are shown in Table </w:t>
      </w:r>
      <w:r w:rsidR="00BA1986">
        <w:rPr>
          <w:szCs w:val="22"/>
          <w:lang w:val="en-CA"/>
        </w:rPr>
        <w:t>6</w:t>
      </w:r>
      <w:r w:rsidRPr="00CD4FF5">
        <w:rPr>
          <w:szCs w:val="22"/>
          <w:lang w:val="en-CA"/>
        </w:rPr>
        <w:t>.</w:t>
      </w:r>
      <w:r>
        <w:rPr>
          <w:szCs w:val="22"/>
          <w:lang w:val="en-CA"/>
        </w:rPr>
        <w:t xml:space="preserve"> </w:t>
      </w:r>
      <w:r w:rsidR="004E3BA9">
        <w:rPr>
          <w:szCs w:val="22"/>
          <w:lang w:val="en-CA"/>
        </w:rPr>
        <w:t>It is shown that</w:t>
      </w:r>
      <w:r>
        <w:rPr>
          <w:szCs w:val="22"/>
          <w:lang w:val="en-CA"/>
        </w:rPr>
        <w:t xml:space="preserve"> </w:t>
      </w:r>
      <w:r w:rsidR="00E3129C">
        <w:rPr>
          <w:szCs w:val="22"/>
          <w:lang w:val="en-CA"/>
        </w:rPr>
        <w:t xml:space="preserve">-5.81% and </w:t>
      </w:r>
      <w:ins w:id="327" w:author="YW Huang (黃毓文)" w:date="2018-07-12T20:55:00Z">
        <w:r w:rsidR="001161F5">
          <w:rPr>
            <w:szCs w:val="22"/>
            <w:lang w:val="en-CA"/>
          </w:rPr>
          <w:t>-4.26%</w:t>
        </w:r>
      </w:ins>
      <w:del w:id="328" w:author="YW Huang (黃毓文)" w:date="2018-07-12T20:55:00Z">
        <w:r w:rsidR="00E3129C" w:rsidDel="001161F5">
          <w:rPr>
            <w:szCs w:val="22"/>
            <w:lang w:val="en-CA"/>
          </w:rPr>
          <w:delText>2.87%</w:delText>
        </w:r>
      </w:del>
      <w:r>
        <w:rPr>
          <w:szCs w:val="22"/>
          <w:lang w:val="en-CA"/>
        </w:rPr>
        <w:t xml:space="preserve"> </w:t>
      </w:r>
      <w:proofErr w:type="spellStart"/>
      <w:r>
        <w:rPr>
          <w:szCs w:val="22"/>
          <w:lang w:val="en-CA"/>
        </w:rPr>
        <w:t>luma</w:t>
      </w:r>
      <w:proofErr w:type="spellEnd"/>
      <w:r>
        <w:rPr>
          <w:szCs w:val="22"/>
          <w:lang w:val="en-CA"/>
        </w:rPr>
        <w:t xml:space="preserve"> BD-rate</w:t>
      </w:r>
      <w:r w:rsidR="004E3BA9">
        <w:rPr>
          <w:szCs w:val="22"/>
          <w:lang w:val="en-CA"/>
        </w:rPr>
        <w:t>s are achieved for</w:t>
      </w:r>
      <w:r>
        <w:rPr>
          <w:lang w:val="en-CA" w:eastAsia="zh-TW"/>
        </w:rPr>
        <w:t xml:space="preserve"> VTM-</w:t>
      </w:r>
      <w:r w:rsidR="004E3BA9">
        <w:rPr>
          <w:lang w:val="en-CA" w:eastAsia="zh-TW"/>
        </w:rPr>
        <w:t>1.0-</w:t>
      </w:r>
      <w:r w:rsidR="00E43199">
        <w:rPr>
          <w:lang w:val="en-CA" w:eastAsia="zh-TW"/>
        </w:rPr>
        <w:t>RA</w:t>
      </w:r>
      <w:r>
        <w:rPr>
          <w:lang w:val="en-CA" w:eastAsia="zh-TW"/>
        </w:rPr>
        <w:t xml:space="preserve"> and BMS-</w:t>
      </w:r>
      <w:r w:rsidR="004E3BA9">
        <w:rPr>
          <w:lang w:val="en-CA" w:eastAsia="zh-TW"/>
        </w:rPr>
        <w:t>1.0-</w:t>
      </w:r>
      <w:r w:rsidR="00E43199">
        <w:rPr>
          <w:lang w:val="en-CA" w:eastAsia="zh-TW"/>
        </w:rPr>
        <w:t>RA</w:t>
      </w:r>
      <w:r w:rsidR="004E3BA9">
        <w:rPr>
          <w:lang w:val="en-CA" w:eastAsia="zh-TW"/>
        </w:rPr>
        <w:t>, respectively</w:t>
      </w:r>
      <w:r>
        <w:rPr>
          <w:szCs w:val="22"/>
          <w:lang w:val="en-CA"/>
        </w:rPr>
        <w:t xml:space="preserve">. </w:t>
      </w:r>
      <w:r w:rsidR="00E3129C">
        <w:rPr>
          <w:szCs w:val="22"/>
          <w:lang w:val="en-CA"/>
        </w:rPr>
        <w:t>83</w:t>
      </w:r>
      <w:r>
        <w:rPr>
          <w:szCs w:val="22"/>
          <w:lang w:val="en-CA"/>
        </w:rPr>
        <w:t>% of DMVR</w:t>
      </w:r>
      <w:r w:rsidR="00E3129C">
        <w:rPr>
          <w:szCs w:val="22"/>
          <w:lang w:val="en-CA"/>
        </w:rPr>
        <w:t xml:space="preserve">, </w:t>
      </w:r>
      <w:r>
        <w:rPr>
          <w:szCs w:val="22"/>
          <w:lang w:val="en-CA"/>
        </w:rPr>
        <w:t>OBMC</w:t>
      </w:r>
      <w:r w:rsidR="00E3129C">
        <w:rPr>
          <w:szCs w:val="22"/>
          <w:lang w:val="en-CA"/>
        </w:rPr>
        <w:t xml:space="preserve">, and </w:t>
      </w:r>
      <w:r w:rsidR="00E06B58">
        <w:rPr>
          <w:szCs w:val="22"/>
          <w:lang w:val="en-CA"/>
        </w:rPr>
        <w:t xml:space="preserve">CE9.2.1 </w:t>
      </w:r>
      <w:r w:rsidR="00E3129C">
        <w:rPr>
          <w:szCs w:val="22"/>
          <w:lang w:val="en-CA"/>
        </w:rPr>
        <w:t>bilateral matching merge mode</w:t>
      </w:r>
      <w:r w:rsidR="00E06B58">
        <w:rPr>
          <w:szCs w:val="22"/>
          <w:lang w:val="en-CA"/>
        </w:rPr>
        <w:t xml:space="preserve"> coding</w:t>
      </w:r>
      <w:r>
        <w:rPr>
          <w:szCs w:val="22"/>
          <w:lang w:val="en-CA"/>
        </w:rPr>
        <w:t xml:space="preserve"> gain is preserved</w:t>
      </w:r>
      <w:r w:rsidR="00BF2A7E" w:rsidRPr="00BF2A7E">
        <w:rPr>
          <w:szCs w:val="22"/>
          <w:lang w:val="en-CA"/>
        </w:rPr>
        <w:t xml:space="preserve"> </w:t>
      </w:r>
      <w:r w:rsidR="00BF2A7E">
        <w:rPr>
          <w:szCs w:val="22"/>
          <w:lang w:val="en-CA"/>
        </w:rPr>
        <w:t>by the proposed method for solving the pipeline issue</w:t>
      </w:r>
      <w:r>
        <w:rPr>
          <w:szCs w:val="22"/>
          <w:lang w:val="en-CA"/>
        </w:rPr>
        <w:t>.</w:t>
      </w:r>
    </w:p>
    <w:p w14:paraId="0DD78755" w14:textId="77777777" w:rsidR="00B16C22" w:rsidRDefault="00B16C22" w:rsidP="00B16C22">
      <w:pPr>
        <w:rPr>
          <w:szCs w:val="22"/>
          <w:lang w:val="en-CA"/>
        </w:rPr>
      </w:pPr>
    </w:p>
    <w:p w14:paraId="206F937C" w14:textId="6AC00E97" w:rsidR="00634956" w:rsidRPr="004F32A0" w:rsidRDefault="00B16C22" w:rsidP="00634956">
      <w:pPr>
        <w:jc w:val="center"/>
        <w:rPr>
          <w:szCs w:val="22"/>
          <w:lang w:val="en-CA" w:eastAsia="zh-TW"/>
        </w:rPr>
      </w:pPr>
      <w:r w:rsidRPr="004F32A0">
        <w:rPr>
          <w:szCs w:val="24"/>
          <w:lang w:eastAsia="zh-TW"/>
        </w:rPr>
        <w:t>Table 5</w:t>
      </w:r>
      <w:r w:rsidRPr="004F32A0">
        <w:rPr>
          <w:szCs w:val="24"/>
        </w:rPr>
        <w:t xml:space="preserve">. </w:t>
      </w:r>
      <w:r w:rsidRPr="004F32A0">
        <w:rPr>
          <w:rFonts w:hint="eastAsia"/>
          <w:szCs w:val="24"/>
          <w:lang w:eastAsia="zh-TW"/>
        </w:rPr>
        <w:t xml:space="preserve"> </w:t>
      </w:r>
      <w:r w:rsidRPr="004F32A0">
        <w:rPr>
          <w:szCs w:val="24"/>
          <w:lang w:eastAsia="zh-TW"/>
        </w:rPr>
        <w:t xml:space="preserve">Results of </w:t>
      </w:r>
      <w:r w:rsidR="00E43199" w:rsidRPr="004F32A0">
        <w:rPr>
          <w:szCs w:val="22"/>
          <w:lang w:val="en-CA"/>
        </w:rPr>
        <w:t xml:space="preserve">enabling </w:t>
      </w:r>
      <w:r w:rsidRPr="004F32A0">
        <w:rPr>
          <w:szCs w:val="22"/>
          <w:lang w:val="en-CA"/>
        </w:rPr>
        <w:t>DMVR</w:t>
      </w:r>
      <w:r w:rsidRPr="004F32A0">
        <w:rPr>
          <w:szCs w:val="22"/>
          <w:lang w:val="en-CA" w:eastAsia="zh-TW"/>
        </w:rPr>
        <w:t>, OBMC, and CE9.2.1 bilateral matching merge mode</w:t>
      </w:r>
    </w:p>
    <w:tbl>
      <w:tblPr>
        <w:tblW w:w="9926" w:type="dxa"/>
        <w:tblInd w:w="10" w:type="dxa"/>
        <w:tblLayout w:type="fixed"/>
        <w:tblLook w:val="04A0" w:firstRow="1" w:lastRow="0" w:firstColumn="1" w:lastColumn="0" w:noHBand="0" w:noVBand="1"/>
      </w:tblPr>
      <w:tblGrid>
        <w:gridCol w:w="1134"/>
        <w:gridCol w:w="879"/>
        <w:gridCol w:w="879"/>
        <w:gridCol w:w="879"/>
        <w:gridCol w:w="879"/>
        <w:gridCol w:w="880"/>
        <w:gridCol w:w="879"/>
        <w:gridCol w:w="879"/>
        <w:gridCol w:w="879"/>
        <w:gridCol w:w="879"/>
        <w:gridCol w:w="880"/>
      </w:tblGrid>
      <w:tr w:rsidR="00634956" w:rsidRPr="00634956" w14:paraId="26B79DBF" w14:textId="77777777" w:rsidTr="001161F5">
        <w:trPr>
          <w:trHeight w:val="255"/>
        </w:trPr>
        <w:tc>
          <w:tcPr>
            <w:tcW w:w="1134" w:type="dxa"/>
            <w:tcBorders>
              <w:top w:val="nil"/>
              <w:left w:val="nil"/>
              <w:bottom w:val="nil"/>
              <w:right w:val="nil"/>
            </w:tcBorders>
            <w:shd w:val="clear" w:color="auto" w:fill="auto"/>
            <w:noWrap/>
            <w:vAlign w:val="center"/>
            <w:hideMark/>
          </w:tcPr>
          <w:p w14:paraId="7379BA16"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792"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FE4C71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34956">
              <w:rPr>
                <w:rFonts w:ascii="Arial" w:eastAsia="Times New Roman" w:hAnsi="Arial" w:cs="Arial"/>
                <w:b/>
                <w:bCs/>
                <w:color w:val="000000"/>
                <w:sz w:val="18"/>
                <w:szCs w:val="18"/>
                <w:lang w:eastAsia="zh-TW"/>
              </w:rPr>
              <w:t>Random Access Main 10</w:t>
            </w:r>
          </w:p>
        </w:tc>
      </w:tr>
      <w:tr w:rsidR="00634956" w:rsidRPr="00634956" w14:paraId="1B01995A" w14:textId="77777777" w:rsidTr="001161F5">
        <w:trPr>
          <w:trHeight w:val="255"/>
        </w:trPr>
        <w:tc>
          <w:tcPr>
            <w:tcW w:w="1134" w:type="dxa"/>
            <w:tcBorders>
              <w:top w:val="nil"/>
              <w:left w:val="nil"/>
              <w:bottom w:val="nil"/>
              <w:right w:val="nil"/>
            </w:tcBorders>
            <w:shd w:val="clear" w:color="auto" w:fill="auto"/>
            <w:noWrap/>
            <w:vAlign w:val="center"/>
            <w:hideMark/>
          </w:tcPr>
          <w:p w14:paraId="6D2B65AD"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9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E88E04"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34956">
              <w:rPr>
                <w:rFonts w:ascii="Arial" w:eastAsia="Times New Roman" w:hAnsi="Arial" w:cs="Arial"/>
                <w:b/>
                <w:bCs/>
                <w:color w:val="000000"/>
                <w:sz w:val="18"/>
                <w:szCs w:val="18"/>
                <w:lang w:eastAsia="zh-TW"/>
              </w:rPr>
              <w:t>Over VTM-1.0</w:t>
            </w:r>
          </w:p>
        </w:tc>
        <w:tc>
          <w:tcPr>
            <w:tcW w:w="4396" w:type="dxa"/>
            <w:gridSpan w:val="5"/>
            <w:tcBorders>
              <w:top w:val="single" w:sz="8" w:space="0" w:color="auto"/>
              <w:left w:val="nil"/>
              <w:bottom w:val="nil"/>
              <w:right w:val="single" w:sz="8" w:space="0" w:color="000000"/>
            </w:tcBorders>
            <w:shd w:val="clear" w:color="auto" w:fill="auto"/>
            <w:noWrap/>
            <w:vAlign w:val="center"/>
            <w:hideMark/>
          </w:tcPr>
          <w:p w14:paraId="589D0625"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34956">
              <w:rPr>
                <w:rFonts w:ascii="Arial" w:eastAsia="Times New Roman" w:hAnsi="Arial" w:cs="Arial"/>
                <w:b/>
                <w:bCs/>
                <w:color w:val="000000"/>
                <w:sz w:val="18"/>
                <w:szCs w:val="18"/>
                <w:lang w:eastAsia="zh-TW"/>
              </w:rPr>
              <w:t>Over BMS-1.0</w:t>
            </w:r>
          </w:p>
        </w:tc>
      </w:tr>
      <w:tr w:rsidR="00634956" w:rsidRPr="00634956" w14:paraId="67714F80" w14:textId="77777777" w:rsidTr="001161F5">
        <w:trPr>
          <w:trHeight w:val="255"/>
        </w:trPr>
        <w:tc>
          <w:tcPr>
            <w:tcW w:w="1134" w:type="dxa"/>
            <w:tcBorders>
              <w:top w:val="nil"/>
              <w:left w:val="nil"/>
              <w:bottom w:val="nil"/>
              <w:right w:val="nil"/>
            </w:tcBorders>
            <w:shd w:val="clear" w:color="auto" w:fill="auto"/>
            <w:noWrap/>
            <w:vAlign w:val="center"/>
            <w:hideMark/>
          </w:tcPr>
          <w:p w14:paraId="2764D85B"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79" w:type="dxa"/>
            <w:tcBorders>
              <w:top w:val="nil"/>
              <w:left w:val="single" w:sz="8" w:space="0" w:color="auto"/>
              <w:bottom w:val="single" w:sz="8" w:space="0" w:color="auto"/>
              <w:right w:val="nil"/>
            </w:tcBorders>
            <w:shd w:val="clear" w:color="auto" w:fill="auto"/>
            <w:noWrap/>
            <w:vAlign w:val="center"/>
            <w:hideMark/>
          </w:tcPr>
          <w:p w14:paraId="62CCD98C"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Y</w:t>
            </w:r>
          </w:p>
        </w:tc>
        <w:tc>
          <w:tcPr>
            <w:tcW w:w="879" w:type="dxa"/>
            <w:tcBorders>
              <w:top w:val="nil"/>
              <w:left w:val="nil"/>
              <w:bottom w:val="single" w:sz="8" w:space="0" w:color="auto"/>
              <w:right w:val="nil"/>
            </w:tcBorders>
            <w:shd w:val="clear" w:color="auto" w:fill="auto"/>
            <w:noWrap/>
            <w:vAlign w:val="center"/>
            <w:hideMark/>
          </w:tcPr>
          <w:p w14:paraId="67C2BC6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U</w:t>
            </w:r>
          </w:p>
        </w:tc>
        <w:tc>
          <w:tcPr>
            <w:tcW w:w="879" w:type="dxa"/>
            <w:tcBorders>
              <w:top w:val="nil"/>
              <w:left w:val="nil"/>
              <w:bottom w:val="single" w:sz="8" w:space="0" w:color="auto"/>
              <w:right w:val="single" w:sz="4" w:space="0" w:color="auto"/>
            </w:tcBorders>
            <w:shd w:val="clear" w:color="auto" w:fill="auto"/>
            <w:noWrap/>
            <w:vAlign w:val="center"/>
            <w:hideMark/>
          </w:tcPr>
          <w:p w14:paraId="34C3A95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V</w:t>
            </w:r>
          </w:p>
        </w:tc>
        <w:tc>
          <w:tcPr>
            <w:tcW w:w="879" w:type="dxa"/>
            <w:tcBorders>
              <w:top w:val="nil"/>
              <w:left w:val="nil"/>
              <w:bottom w:val="single" w:sz="8" w:space="0" w:color="auto"/>
              <w:right w:val="nil"/>
            </w:tcBorders>
            <w:shd w:val="clear" w:color="auto" w:fill="auto"/>
            <w:noWrap/>
            <w:vAlign w:val="center"/>
            <w:hideMark/>
          </w:tcPr>
          <w:p w14:paraId="51455A15"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34956">
              <w:rPr>
                <w:rFonts w:ascii="Arial" w:eastAsia="Times New Roman" w:hAnsi="Arial" w:cs="Arial"/>
                <w:color w:val="000000"/>
                <w:sz w:val="18"/>
                <w:szCs w:val="18"/>
                <w:lang w:eastAsia="zh-TW"/>
              </w:rPr>
              <w:t>EncT</w:t>
            </w:r>
            <w:proofErr w:type="spellEnd"/>
          </w:p>
        </w:tc>
        <w:tc>
          <w:tcPr>
            <w:tcW w:w="880" w:type="dxa"/>
            <w:tcBorders>
              <w:top w:val="nil"/>
              <w:left w:val="nil"/>
              <w:bottom w:val="single" w:sz="8" w:space="0" w:color="auto"/>
              <w:right w:val="single" w:sz="8" w:space="0" w:color="auto"/>
            </w:tcBorders>
            <w:shd w:val="clear" w:color="auto" w:fill="auto"/>
            <w:noWrap/>
            <w:vAlign w:val="center"/>
            <w:hideMark/>
          </w:tcPr>
          <w:p w14:paraId="6C9DB6C9"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34956">
              <w:rPr>
                <w:rFonts w:ascii="Arial" w:eastAsia="Times New Roman" w:hAnsi="Arial" w:cs="Arial"/>
                <w:color w:val="000000"/>
                <w:sz w:val="18"/>
                <w:szCs w:val="18"/>
                <w:lang w:eastAsia="zh-TW"/>
              </w:rPr>
              <w:t>DecT</w:t>
            </w:r>
            <w:proofErr w:type="spellEnd"/>
          </w:p>
        </w:tc>
        <w:tc>
          <w:tcPr>
            <w:tcW w:w="879" w:type="dxa"/>
            <w:tcBorders>
              <w:top w:val="nil"/>
              <w:left w:val="nil"/>
              <w:bottom w:val="single" w:sz="8" w:space="0" w:color="auto"/>
              <w:right w:val="nil"/>
            </w:tcBorders>
            <w:shd w:val="clear" w:color="auto" w:fill="auto"/>
            <w:noWrap/>
            <w:vAlign w:val="center"/>
            <w:hideMark/>
          </w:tcPr>
          <w:p w14:paraId="797A3115"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Y</w:t>
            </w:r>
          </w:p>
        </w:tc>
        <w:tc>
          <w:tcPr>
            <w:tcW w:w="879" w:type="dxa"/>
            <w:tcBorders>
              <w:top w:val="nil"/>
              <w:left w:val="nil"/>
              <w:bottom w:val="single" w:sz="8" w:space="0" w:color="auto"/>
              <w:right w:val="nil"/>
            </w:tcBorders>
            <w:shd w:val="clear" w:color="auto" w:fill="auto"/>
            <w:noWrap/>
            <w:vAlign w:val="center"/>
            <w:hideMark/>
          </w:tcPr>
          <w:p w14:paraId="5FB9DA67"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U</w:t>
            </w:r>
          </w:p>
        </w:tc>
        <w:tc>
          <w:tcPr>
            <w:tcW w:w="879" w:type="dxa"/>
            <w:tcBorders>
              <w:top w:val="nil"/>
              <w:left w:val="nil"/>
              <w:bottom w:val="single" w:sz="8" w:space="0" w:color="auto"/>
              <w:right w:val="single" w:sz="4" w:space="0" w:color="auto"/>
            </w:tcBorders>
            <w:shd w:val="clear" w:color="auto" w:fill="auto"/>
            <w:noWrap/>
            <w:vAlign w:val="center"/>
            <w:hideMark/>
          </w:tcPr>
          <w:p w14:paraId="77FC9148"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V</w:t>
            </w:r>
          </w:p>
        </w:tc>
        <w:tc>
          <w:tcPr>
            <w:tcW w:w="879" w:type="dxa"/>
            <w:tcBorders>
              <w:top w:val="nil"/>
              <w:left w:val="nil"/>
              <w:bottom w:val="single" w:sz="8" w:space="0" w:color="auto"/>
              <w:right w:val="nil"/>
            </w:tcBorders>
            <w:shd w:val="clear" w:color="auto" w:fill="auto"/>
            <w:noWrap/>
            <w:vAlign w:val="center"/>
            <w:hideMark/>
          </w:tcPr>
          <w:p w14:paraId="2F5E7EA1"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34956">
              <w:rPr>
                <w:rFonts w:ascii="Arial" w:eastAsia="Times New Roman" w:hAnsi="Arial" w:cs="Arial"/>
                <w:color w:val="000000"/>
                <w:sz w:val="18"/>
                <w:szCs w:val="18"/>
                <w:lang w:eastAsia="zh-TW"/>
              </w:rPr>
              <w:t>EncT</w:t>
            </w:r>
            <w:proofErr w:type="spellEnd"/>
          </w:p>
        </w:tc>
        <w:tc>
          <w:tcPr>
            <w:tcW w:w="880" w:type="dxa"/>
            <w:tcBorders>
              <w:top w:val="nil"/>
              <w:left w:val="nil"/>
              <w:bottom w:val="single" w:sz="8" w:space="0" w:color="auto"/>
              <w:right w:val="single" w:sz="8" w:space="0" w:color="auto"/>
            </w:tcBorders>
            <w:shd w:val="clear" w:color="auto" w:fill="auto"/>
            <w:noWrap/>
            <w:vAlign w:val="center"/>
            <w:hideMark/>
          </w:tcPr>
          <w:p w14:paraId="572CA98C"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34956">
              <w:rPr>
                <w:rFonts w:ascii="Arial" w:eastAsia="Times New Roman" w:hAnsi="Arial" w:cs="Arial"/>
                <w:color w:val="000000"/>
                <w:sz w:val="18"/>
                <w:szCs w:val="18"/>
                <w:lang w:eastAsia="zh-TW"/>
              </w:rPr>
              <w:t>DecT</w:t>
            </w:r>
            <w:proofErr w:type="spellEnd"/>
          </w:p>
        </w:tc>
      </w:tr>
      <w:tr w:rsidR="001161F5" w:rsidRPr="00634956" w14:paraId="06D720E9" w14:textId="77777777" w:rsidTr="001161F5">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103D412"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A1</w:t>
            </w:r>
          </w:p>
        </w:tc>
        <w:tc>
          <w:tcPr>
            <w:tcW w:w="879" w:type="dxa"/>
            <w:tcBorders>
              <w:top w:val="single" w:sz="8" w:space="0" w:color="auto"/>
              <w:left w:val="single" w:sz="8" w:space="0" w:color="auto"/>
              <w:bottom w:val="nil"/>
              <w:right w:val="nil"/>
            </w:tcBorders>
            <w:shd w:val="clear" w:color="000000" w:fill="CCFFCC"/>
            <w:noWrap/>
            <w:vAlign w:val="center"/>
            <w:hideMark/>
          </w:tcPr>
          <w:p w14:paraId="0AEB5F9A"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-5.99%</w:t>
            </w:r>
          </w:p>
        </w:tc>
        <w:tc>
          <w:tcPr>
            <w:tcW w:w="879" w:type="dxa"/>
            <w:tcBorders>
              <w:top w:val="single" w:sz="8" w:space="0" w:color="auto"/>
              <w:left w:val="nil"/>
              <w:bottom w:val="nil"/>
              <w:right w:val="nil"/>
            </w:tcBorders>
            <w:shd w:val="clear" w:color="000000" w:fill="CCFFCC"/>
            <w:noWrap/>
            <w:vAlign w:val="center"/>
            <w:hideMark/>
          </w:tcPr>
          <w:p w14:paraId="02BF5F1B"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-5.85%</w:t>
            </w:r>
          </w:p>
        </w:tc>
        <w:tc>
          <w:tcPr>
            <w:tcW w:w="879" w:type="dxa"/>
            <w:tcBorders>
              <w:top w:val="single" w:sz="8" w:space="0" w:color="auto"/>
              <w:left w:val="nil"/>
              <w:bottom w:val="nil"/>
              <w:right w:val="single" w:sz="4" w:space="0" w:color="auto"/>
            </w:tcBorders>
            <w:shd w:val="clear" w:color="000000" w:fill="CCFFCC"/>
            <w:noWrap/>
            <w:vAlign w:val="center"/>
            <w:hideMark/>
          </w:tcPr>
          <w:p w14:paraId="02B04AB8"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-6.71%</w:t>
            </w:r>
          </w:p>
        </w:tc>
        <w:tc>
          <w:tcPr>
            <w:tcW w:w="879" w:type="dxa"/>
            <w:tcBorders>
              <w:top w:val="nil"/>
              <w:left w:val="nil"/>
              <w:bottom w:val="nil"/>
              <w:right w:val="nil"/>
            </w:tcBorders>
            <w:shd w:val="clear" w:color="auto" w:fill="auto"/>
            <w:noWrap/>
            <w:vAlign w:val="center"/>
            <w:hideMark/>
          </w:tcPr>
          <w:p w14:paraId="402F1DA5"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190%</w:t>
            </w:r>
          </w:p>
        </w:tc>
        <w:tc>
          <w:tcPr>
            <w:tcW w:w="880" w:type="dxa"/>
            <w:tcBorders>
              <w:top w:val="nil"/>
              <w:left w:val="nil"/>
              <w:bottom w:val="nil"/>
              <w:right w:val="nil"/>
            </w:tcBorders>
            <w:shd w:val="clear" w:color="auto" w:fill="auto"/>
            <w:noWrap/>
            <w:vAlign w:val="center"/>
            <w:hideMark/>
          </w:tcPr>
          <w:p w14:paraId="6A911CE3"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283%</w:t>
            </w:r>
          </w:p>
        </w:tc>
        <w:tc>
          <w:tcPr>
            <w:tcW w:w="879" w:type="dxa"/>
            <w:tcBorders>
              <w:top w:val="nil"/>
              <w:left w:val="single" w:sz="8" w:space="0" w:color="auto"/>
              <w:bottom w:val="nil"/>
              <w:right w:val="nil"/>
            </w:tcBorders>
            <w:shd w:val="clear" w:color="auto" w:fill="auto"/>
            <w:noWrap/>
            <w:vAlign w:val="center"/>
            <w:hideMark/>
          </w:tcPr>
          <w:p w14:paraId="5C0E182A" w14:textId="1E5CAEEC"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29" w:author="YW Huang (黃毓文)" w:date="2018-07-12T20:56:00Z">
              <w:r>
                <w:rPr>
                  <w:rFonts w:ascii="Arial" w:hAnsi="Arial" w:cs="Arial"/>
                  <w:sz w:val="18"/>
                  <w:szCs w:val="18"/>
                </w:rPr>
                <w:t>-4.01%</w:t>
              </w:r>
            </w:ins>
            <w:del w:id="330" w:author="YW Huang (黃毓文)" w:date="2018-07-12T20:56:00Z">
              <w:r w:rsidRPr="00634956" w:rsidDel="00AC461D">
                <w:rPr>
                  <w:rFonts w:ascii="Arial" w:eastAsia="Times New Roman" w:hAnsi="Arial" w:cs="Arial"/>
                  <w:color w:val="000000"/>
                  <w:sz w:val="18"/>
                  <w:szCs w:val="18"/>
                  <w:lang w:eastAsia="zh-TW"/>
                </w:rPr>
                <w:delText>-2.23%</w:delText>
              </w:r>
            </w:del>
          </w:p>
        </w:tc>
        <w:tc>
          <w:tcPr>
            <w:tcW w:w="879" w:type="dxa"/>
            <w:tcBorders>
              <w:top w:val="nil"/>
              <w:left w:val="nil"/>
              <w:bottom w:val="nil"/>
              <w:right w:val="nil"/>
            </w:tcBorders>
            <w:shd w:val="clear" w:color="auto" w:fill="auto"/>
            <w:noWrap/>
            <w:vAlign w:val="center"/>
            <w:hideMark/>
          </w:tcPr>
          <w:p w14:paraId="23C1EC16" w14:textId="34E9A1AB"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31" w:author="YW Huang (黃毓文)" w:date="2018-07-12T20:56:00Z">
              <w:r>
                <w:rPr>
                  <w:rFonts w:ascii="Arial" w:hAnsi="Arial" w:cs="Arial"/>
                  <w:sz w:val="18"/>
                  <w:szCs w:val="18"/>
                </w:rPr>
                <w:t>-3.96%</w:t>
              </w:r>
            </w:ins>
            <w:del w:id="332" w:author="YW Huang (黃毓文)" w:date="2018-07-12T20:56:00Z">
              <w:r w:rsidRPr="00634956" w:rsidDel="00AC461D">
                <w:rPr>
                  <w:rFonts w:ascii="Arial" w:eastAsia="Times New Roman" w:hAnsi="Arial" w:cs="Arial"/>
                  <w:color w:val="000000"/>
                  <w:sz w:val="18"/>
                  <w:szCs w:val="18"/>
                  <w:lang w:eastAsia="zh-TW"/>
                </w:rPr>
                <w:delText>-2.54%</w:delText>
              </w:r>
            </w:del>
          </w:p>
        </w:tc>
        <w:tc>
          <w:tcPr>
            <w:tcW w:w="879" w:type="dxa"/>
            <w:tcBorders>
              <w:top w:val="single" w:sz="8" w:space="0" w:color="auto"/>
              <w:left w:val="nil"/>
              <w:bottom w:val="nil"/>
              <w:right w:val="single" w:sz="4" w:space="0" w:color="auto"/>
            </w:tcBorders>
            <w:shd w:val="clear" w:color="000000" w:fill="CCFFCC"/>
            <w:noWrap/>
            <w:vAlign w:val="center"/>
            <w:hideMark/>
          </w:tcPr>
          <w:p w14:paraId="618ABFE3" w14:textId="51AAECDA"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333" w:author="YW Huang (黃毓文)" w:date="2018-07-12T20:56:00Z">
              <w:r>
                <w:rPr>
                  <w:rFonts w:ascii="Arial" w:hAnsi="Arial" w:cs="Arial"/>
                  <w:sz w:val="18"/>
                  <w:szCs w:val="18"/>
                </w:rPr>
                <w:t>-4.77%</w:t>
              </w:r>
            </w:ins>
            <w:del w:id="334" w:author="YW Huang (黃毓文)" w:date="2018-07-12T20:56:00Z">
              <w:r w:rsidRPr="00634956" w:rsidDel="00AC461D">
                <w:rPr>
                  <w:rFonts w:ascii="Arial" w:eastAsia="Times New Roman" w:hAnsi="Arial" w:cs="Arial"/>
                  <w:sz w:val="18"/>
                  <w:szCs w:val="18"/>
                  <w:lang w:eastAsia="zh-TW"/>
                </w:rPr>
                <w:delText>-3.03%</w:delText>
              </w:r>
            </w:del>
          </w:p>
        </w:tc>
        <w:tc>
          <w:tcPr>
            <w:tcW w:w="879" w:type="dxa"/>
            <w:tcBorders>
              <w:top w:val="nil"/>
              <w:left w:val="nil"/>
              <w:bottom w:val="nil"/>
              <w:right w:val="nil"/>
            </w:tcBorders>
            <w:shd w:val="clear" w:color="auto" w:fill="auto"/>
            <w:noWrap/>
            <w:vAlign w:val="center"/>
            <w:hideMark/>
          </w:tcPr>
          <w:p w14:paraId="22F054A3" w14:textId="22264388"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35" w:author="YW Huang (黃毓文)" w:date="2018-07-12T20:56:00Z">
              <w:r>
                <w:rPr>
                  <w:rFonts w:ascii="Arial" w:hAnsi="Arial" w:cs="Arial"/>
                  <w:color w:val="000000"/>
                  <w:sz w:val="18"/>
                  <w:szCs w:val="18"/>
                </w:rPr>
                <w:t>130%</w:t>
              </w:r>
            </w:ins>
            <w:del w:id="336" w:author="YW Huang (黃毓文)" w:date="2018-07-12T20:56:00Z">
              <w:r w:rsidRPr="00634956" w:rsidDel="00AC461D">
                <w:rPr>
                  <w:rFonts w:ascii="Arial" w:eastAsia="Times New Roman" w:hAnsi="Arial" w:cs="Arial"/>
                  <w:color w:val="000000"/>
                  <w:sz w:val="18"/>
                  <w:szCs w:val="18"/>
                  <w:lang w:eastAsia="zh-TW"/>
                </w:rPr>
                <w:delText>129%</w:delText>
              </w:r>
            </w:del>
          </w:p>
        </w:tc>
        <w:tc>
          <w:tcPr>
            <w:tcW w:w="880" w:type="dxa"/>
            <w:tcBorders>
              <w:top w:val="nil"/>
              <w:left w:val="nil"/>
              <w:bottom w:val="nil"/>
              <w:right w:val="single" w:sz="8" w:space="0" w:color="auto"/>
            </w:tcBorders>
            <w:shd w:val="clear" w:color="auto" w:fill="auto"/>
            <w:noWrap/>
            <w:vAlign w:val="center"/>
            <w:hideMark/>
          </w:tcPr>
          <w:p w14:paraId="78EBBDA3" w14:textId="6B8CF032"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37" w:author="YW Huang (黃毓文)" w:date="2018-07-12T20:56:00Z">
              <w:r>
                <w:rPr>
                  <w:rFonts w:ascii="Arial" w:hAnsi="Arial" w:cs="Arial"/>
                  <w:color w:val="000000"/>
                  <w:sz w:val="18"/>
                  <w:szCs w:val="18"/>
                </w:rPr>
                <w:t>183%</w:t>
              </w:r>
            </w:ins>
            <w:del w:id="338" w:author="YW Huang (黃毓文)" w:date="2018-07-12T20:56:00Z">
              <w:r w:rsidRPr="00634956" w:rsidDel="00AC461D">
                <w:rPr>
                  <w:rFonts w:ascii="Arial" w:eastAsia="Times New Roman" w:hAnsi="Arial" w:cs="Arial"/>
                  <w:color w:val="000000"/>
                  <w:sz w:val="18"/>
                  <w:szCs w:val="18"/>
                  <w:lang w:eastAsia="zh-TW"/>
                </w:rPr>
                <w:delText>162%</w:delText>
              </w:r>
            </w:del>
          </w:p>
        </w:tc>
      </w:tr>
      <w:tr w:rsidR="001161F5" w:rsidRPr="00634956" w14:paraId="4E709ACE" w14:textId="77777777" w:rsidTr="001161F5">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6164684"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A2</w:t>
            </w:r>
          </w:p>
        </w:tc>
        <w:tc>
          <w:tcPr>
            <w:tcW w:w="879" w:type="dxa"/>
            <w:tcBorders>
              <w:top w:val="nil"/>
              <w:left w:val="single" w:sz="8" w:space="0" w:color="auto"/>
              <w:bottom w:val="nil"/>
              <w:right w:val="nil"/>
            </w:tcBorders>
            <w:shd w:val="clear" w:color="000000" w:fill="CCFFCC"/>
            <w:noWrap/>
            <w:vAlign w:val="center"/>
            <w:hideMark/>
          </w:tcPr>
          <w:p w14:paraId="1F9BEE74"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-11.37%</w:t>
            </w:r>
          </w:p>
        </w:tc>
        <w:tc>
          <w:tcPr>
            <w:tcW w:w="879" w:type="dxa"/>
            <w:tcBorders>
              <w:top w:val="nil"/>
              <w:left w:val="nil"/>
              <w:bottom w:val="nil"/>
              <w:right w:val="nil"/>
            </w:tcBorders>
            <w:shd w:val="clear" w:color="000000" w:fill="CCFFCC"/>
            <w:noWrap/>
            <w:vAlign w:val="center"/>
            <w:hideMark/>
          </w:tcPr>
          <w:p w14:paraId="3C1789F8"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-10.42%</w:t>
            </w:r>
          </w:p>
        </w:tc>
        <w:tc>
          <w:tcPr>
            <w:tcW w:w="879" w:type="dxa"/>
            <w:tcBorders>
              <w:top w:val="nil"/>
              <w:left w:val="nil"/>
              <w:bottom w:val="nil"/>
              <w:right w:val="single" w:sz="4" w:space="0" w:color="auto"/>
            </w:tcBorders>
            <w:shd w:val="clear" w:color="000000" w:fill="CCFFCC"/>
            <w:noWrap/>
            <w:vAlign w:val="center"/>
            <w:hideMark/>
          </w:tcPr>
          <w:p w14:paraId="6E14C0EA"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-10.52%</w:t>
            </w:r>
          </w:p>
        </w:tc>
        <w:tc>
          <w:tcPr>
            <w:tcW w:w="879" w:type="dxa"/>
            <w:tcBorders>
              <w:top w:val="nil"/>
              <w:left w:val="nil"/>
              <w:bottom w:val="nil"/>
              <w:right w:val="nil"/>
            </w:tcBorders>
            <w:shd w:val="clear" w:color="auto" w:fill="auto"/>
            <w:noWrap/>
            <w:vAlign w:val="center"/>
            <w:hideMark/>
          </w:tcPr>
          <w:p w14:paraId="2D39B856"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198%</w:t>
            </w:r>
          </w:p>
        </w:tc>
        <w:tc>
          <w:tcPr>
            <w:tcW w:w="880" w:type="dxa"/>
            <w:tcBorders>
              <w:top w:val="nil"/>
              <w:left w:val="nil"/>
              <w:bottom w:val="nil"/>
              <w:right w:val="nil"/>
            </w:tcBorders>
            <w:shd w:val="clear" w:color="auto" w:fill="auto"/>
            <w:noWrap/>
            <w:vAlign w:val="center"/>
            <w:hideMark/>
          </w:tcPr>
          <w:p w14:paraId="1A61814E"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399%</w:t>
            </w:r>
          </w:p>
        </w:tc>
        <w:tc>
          <w:tcPr>
            <w:tcW w:w="879" w:type="dxa"/>
            <w:tcBorders>
              <w:top w:val="nil"/>
              <w:left w:val="single" w:sz="8" w:space="0" w:color="auto"/>
              <w:bottom w:val="nil"/>
              <w:right w:val="nil"/>
            </w:tcBorders>
            <w:shd w:val="clear" w:color="000000" w:fill="CCFFCC"/>
            <w:noWrap/>
            <w:vAlign w:val="center"/>
            <w:hideMark/>
          </w:tcPr>
          <w:p w14:paraId="29AA3A72" w14:textId="065374F0"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339" w:author="YW Huang (黃毓文)" w:date="2018-07-12T20:56:00Z">
              <w:r>
                <w:rPr>
                  <w:rFonts w:ascii="Arial" w:hAnsi="Arial" w:cs="Arial"/>
                  <w:sz w:val="18"/>
                  <w:szCs w:val="18"/>
                </w:rPr>
                <w:t>-7.39%</w:t>
              </w:r>
            </w:ins>
            <w:del w:id="340" w:author="YW Huang (黃毓文)" w:date="2018-07-12T20:56:00Z">
              <w:r w:rsidRPr="00634956" w:rsidDel="00AC461D">
                <w:rPr>
                  <w:rFonts w:ascii="Arial" w:eastAsia="Times New Roman" w:hAnsi="Arial" w:cs="Arial"/>
                  <w:sz w:val="18"/>
                  <w:szCs w:val="18"/>
                  <w:lang w:eastAsia="zh-TW"/>
                </w:rPr>
                <w:delText>-5.16%</w:delText>
              </w:r>
            </w:del>
          </w:p>
        </w:tc>
        <w:tc>
          <w:tcPr>
            <w:tcW w:w="879" w:type="dxa"/>
            <w:tcBorders>
              <w:top w:val="nil"/>
              <w:left w:val="nil"/>
              <w:bottom w:val="nil"/>
              <w:right w:val="nil"/>
            </w:tcBorders>
            <w:shd w:val="clear" w:color="000000" w:fill="CCFFCC"/>
            <w:noWrap/>
            <w:vAlign w:val="center"/>
            <w:hideMark/>
          </w:tcPr>
          <w:p w14:paraId="0290E83B" w14:textId="5542C10A"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341" w:author="YW Huang (黃毓文)" w:date="2018-07-12T20:56:00Z">
              <w:r>
                <w:rPr>
                  <w:rFonts w:ascii="Arial" w:hAnsi="Arial" w:cs="Arial"/>
                  <w:sz w:val="18"/>
                  <w:szCs w:val="18"/>
                </w:rPr>
                <w:t>-7.47%</w:t>
              </w:r>
            </w:ins>
            <w:del w:id="342" w:author="YW Huang (黃毓文)" w:date="2018-07-12T20:56:00Z">
              <w:r w:rsidRPr="00634956" w:rsidDel="00AC461D">
                <w:rPr>
                  <w:rFonts w:ascii="Arial" w:eastAsia="Times New Roman" w:hAnsi="Arial" w:cs="Arial"/>
                  <w:sz w:val="18"/>
                  <w:szCs w:val="18"/>
                  <w:lang w:eastAsia="zh-TW"/>
                </w:rPr>
                <w:delText>-5.12%</w:delText>
              </w:r>
            </w:del>
          </w:p>
        </w:tc>
        <w:tc>
          <w:tcPr>
            <w:tcW w:w="879" w:type="dxa"/>
            <w:tcBorders>
              <w:top w:val="nil"/>
              <w:left w:val="nil"/>
              <w:bottom w:val="nil"/>
              <w:right w:val="single" w:sz="4" w:space="0" w:color="auto"/>
            </w:tcBorders>
            <w:shd w:val="clear" w:color="000000" w:fill="CCFFCC"/>
            <w:noWrap/>
            <w:vAlign w:val="center"/>
            <w:hideMark/>
          </w:tcPr>
          <w:p w14:paraId="0C29D77C" w14:textId="4D46058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343" w:author="YW Huang (黃毓文)" w:date="2018-07-12T20:56:00Z">
              <w:r>
                <w:rPr>
                  <w:rFonts w:ascii="Arial" w:hAnsi="Arial" w:cs="Arial"/>
                  <w:sz w:val="18"/>
                  <w:szCs w:val="18"/>
                </w:rPr>
                <w:t>-8.18%</w:t>
              </w:r>
            </w:ins>
            <w:del w:id="344" w:author="YW Huang (黃毓文)" w:date="2018-07-12T20:56:00Z">
              <w:r w:rsidRPr="00634956" w:rsidDel="00AC461D">
                <w:rPr>
                  <w:rFonts w:ascii="Arial" w:eastAsia="Times New Roman" w:hAnsi="Arial" w:cs="Arial"/>
                  <w:sz w:val="18"/>
                  <w:szCs w:val="18"/>
                  <w:lang w:eastAsia="zh-TW"/>
                </w:rPr>
                <w:delText>-5.78%</w:delText>
              </w:r>
            </w:del>
          </w:p>
        </w:tc>
        <w:tc>
          <w:tcPr>
            <w:tcW w:w="879" w:type="dxa"/>
            <w:tcBorders>
              <w:top w:val="nil"/>
              <w:left w:val="nil"/>
              <w:bottom w:val="nil"/>
              <w:right w:val="nil"/>
            </w:tcBorders>
            <w:shd w:val="clear" w:color="auto" w:fill="auto"/>
            <w:noWrap/>
            <w:vAlign w:val="center"/>
            <w:hideMark/>
          </w:tcPr>
          <w:p w14:paraId="3C3C5E6E" w14:textId="79E6C8F9"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45" w:author="YW Huang (黃毓文)" w:date="2018-07-12T20:56:00Z">
              <w:r>
                <w:rPr>
                  <w:rFonts w:ascii="Arial" w:hAnsi="Arial" w:cs="Arial"/>
                  <w:color w:val="000000"/>
                  <w:sz w:val="18"/>
                  <w:szCs w:val="18"/>
                </w:rPr>
                <w:t>141%</w:t>
              </w:r>
            </w:ins>
            <w:del w:id="346" w:author="YW Huang (黃毓文)" w:date="2018-07-12T20:56:00Z">
              <w:r w:rsidRPr="00634956" w:rsidDel="00AC461D">
                <w:rPr>
                  <w:rFonts w:ascii="Arial" w:eastAsia="Times New Roman" w:hAnsi="Arial" w:cs="Arial"/>
                  <w:color w:val="000000"/>
                  <w:sz w:val="18"/>
                  <w:szCs w:val="18"/>
                  <w:lang w:eastAsia="zh-TW"/>
                </w:rPr>
                <w:delText>140%</w:delText>
              </w:r>
            </w:del>
          </w:p>
        </w:tc>
        <w:tc>
          <w:tcPr>
            <w:tcW w:w="880" w:type="dxa"/>
            <w:tcBorders>
              <w:top w:val="nil"/>
              <w:left w:val="nil"/>
              <w:bottom w:val="nil"/>
              <w:right w:val="single" w:sz="8" w:space="0" w:color="auto"/>
            </w:tcBorders>
            <w:shd w:val="clear" w:color="auto" w:fill="auto"/>
            <w:noWrap/>
            <w:vAlign w:val="center"/>
            <w:hideMark/>
          </w:tcPr>
          <w:p w14:paraId="72FF7D23" w14:textId="456FEE66"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47" w:author="YW Huang (黃毓文)" w:date="2018-07-12T20:56:00Z">
              <w:r>
                <w:rPr>
                  <w:rFonts w:ascii="Arial" w:hAnsi="Arial" w:cs="Arial"/>
                  <w:color w:val="000000"/>
                  <w:sz w:val="18"/>
                  <w:szCs w:val="18"/>
                </w:rPr>
                <w:t>229%</w:t>
              </w:r>
            </w:ins>
            <w:del w:id="348" w:author="YW Huang (黃毓文)" w:date="2018-07-12T20:56:00Z">
              <w:r w:rsidRPr="00634956" w:rsidDel="00AC461D">
                <w:rPr>
                  <w:rFonts w:ascii="Arial" w:eastAsia="Times New Roman" w:hAnsi="Arial" w:cs="Arial"/>
                  <w:color w:val="000000"/>
                  <w:sz w:val="18"/>
                  <w:szCs w:val="18"/>
                  <w:lang w:eastAsia="zh-TW"/>
                </w:rPr>
                <w:delText>207%</w:delText>
              </w:r>
            </w:del>
          </w:p>
        </w:tc>
      </w:tr>
      <w:tr w:rsidR="001161F5" w:rsidRPr="00634956" w14:paraId="167D4583" w14:textId="77777777" w:rsidTr="001161F5">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0EFAAAD"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B</w:t>
            </w:r>
          </w:p>
        </w:tc>
        <w:tc>
          <w:tcPr>
            <w:tcW w:w="879" w:type="dxa"/>
            <w:tcBorders>
              <w:top w:val="nil"/>
              <w:left w:val="single" w:sz="8" w:space="0" w:color="auto"/>
              <w:bottom w:val="nil"/>
              <w:right w:val="nil"/>
            </w:tcBorders>
            <w:shd w:val="clear" w:color="000000" w:fill="CCFFCC"/>
            <w:noWrap/>
            <w:vAlign w:val="center"/>
            <w:hideMark/>
          </w:tcPr>
          <w:p w14:paraId="15738086"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-6.34%</w:t>
            </w:r>
          </w:p>
        </w:tc>
        <w:tc>
          <w:tcPr>
            <w:tcW w:w="879" w:type="dxa"/>
            <w:tcBorders>
              <w:top w:val="nil"/>
              <w:left w:val="nil"/>
              <w:bottom w:val="nil"/>
              <w:right w:val="nil"/>
            </w:tcBorders>
            <w:shd w:val="clear" w:color="000000" w:fill="CCFFCC"/>
            <w:noWrap/>
            <w:vAlign w:val="center"/>
            <w:hideMark/>
          </w:tcPr>
          <w:p w14:paraId="0B1647B6"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-6.17%</w:t>
            </w:r>
          </w:p>
        </w:tc>
        <w:tc>
          <w:tcPr>
            <w:tcW w:w="879" w:type="dxa"/>
            <w:tcBorders>
              <w:top w:val="nil"/>
              <w:left w:val="nil"/>
              <w:bottom w:val="nil"/>
              <w:right w:val="single" w:sz="4" w:space="0" w:color="auto"/>
            </w:tcBorders>
            <w:shd w:val="clear" w:color="000000" w:fill="CCFFCC"/>
            <w:noWrap/>
            <w:vAlign w:val="center"/>
            <w:hideMark/>
          </w:tcPr>
          <w:p w14:paraId="70C9B8FA"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-6.20%</w:t>
            </w:r>
          </w:p>
        </w:tc>
        <w:tc>
          <w:tcPr>
            <w:tcW w:w="879" w:type="dxa"/>
            <w:tcBorders>
              <w:top w:val="nil"/>
              <w:left w:val="nil"/>
              <w:bottom w:val="nil"/>
              <w:right w:val="nil"/>
            </w:tcBorders>
            <w:shd w:val="clear" w:color="auto" w:fill="auto"/>
            <w:noWrap/>
            <w:vAlign w:val="center"/>
            <w:hideMark/>
          </w:tcPr>
          <w:p w14:paraId="05CA40F1"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217%</w:t>
            </w:r>
          </w:p>
        </w:tc>
        <w:tc>
          <w:tcPr>
            <w:tcW w:w="880" w:type="dxa"/>
            <w:tcBorders>
              <w:top w:val="nil"/>
              <w:left w:val="nil"/>
              <w:bottom w:val="nil"/>
              <w:right w:val="nil"/>
            </w:tcBorders>
            <w:shd w:val="clear" w:color="auto" w:fill="auto"/>
            <w:noWrap/>
            <w:vAlign w:val="center"/>
            <w:hideMark/>
          </w:tcPr>
          <w:p w14:paraId="3B2A033E"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329%</w:t>
            </w:r>
          </w:p>
        </w:tc>
        <w:tc>
          <w:tcPr>
            <w:tcW w:w="879" w:type="dxa"/>
            <w:tcBorders>
              <w:top w:val="nil"/>
              <w:left w:val="single" w:sz="8" w:space="0" w:color="auto"/>
              <w:bottom w:val="nil"/>
              <w:right w:val="nil"/>
            </w:tcBorders>
            <w:shd w:val="clear" w:color="000000" w:fill="CCFFCC"/>
            <w:noWrap/>
            <w:vAlign w:val="center"/>
            <w:hideMark/>
          </w:tcPr>
          <w:p w14:paraId="55CB2302" w14:textId="5A9B3FE8"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349" w:author="YW Huang (黃毓文)" w:date="2018-07-12T20:56:00Z">
              <w:r>
                <w:rPr>
                  <w:rFonts w:ascii="Arial" w:hAnsi="Arial" w:cs="Arial"/>
                  <w:sz w:val="18"/>
                  <w:szCs w:val="18"/>
                </w:rPr>
                <w:t>-4.40%</w:t>
              </w:r>
            </w:ins>
            <w:del w:id="350" w:author="YW Huang (黃毓文)" w:date="2018-07-12T20:56:00Z">
              <w:r w:rsidRPr="00634956" w:rsidDel="00AC461D">
                <w:rPr>
                  <w:rFonts w:ascii="Arial" w:eastAsia="Times New Roman" w:hAnsi="Arial" w:cs="Arial"/>
                  <w:sz w:val="18"/>
                  <w:szCs w:val="18"/>
                  <w:lang w:eastAsia="zh-TW"/>
                </w:rPr>
                <w:delText>-3.42%</w:delText>
              </w:r>
            </w:del>
          </w:p>
        </w:tc>
        <w:tc>
          <w:tcPr>
            <w:tcW w:w="879" w:type="dxa"/>
            <w:tcBorders>
              <w:top w:val="nil"/>
              <w:left w:val="nil"/>
              <w:bottom w:val="nil"/>
              <w:right w:val="nil"/>
            </w:tcBorders>
            <w:shd w:val="clear" w:color="000000" w:fill="CCFFCC"/>
            <w:noWrap/>
            <w:vAlign w:val="center"/>
            <w:hideMark/>
          </w:tcPr>
          <w:p w14:paraId="6D0AFA7C" w14:textId="5041C809"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351" w:author="YW Huang (黃毓文)" w:date="2018-07-12T20:56:00Z">
              <w:r>
                <w:rPr>
                  <w:rFonts w:ascii="Arial" w:hAnsi="Arial" w:cs="Arial"/>
                  <w:sz w:val="18"/>
                  <w:szCs w:val="18"/>
                </w:rPr>
                <w:t>-5.13%</w:t>
              </w:r>
            </w:ins>
            <w:del w:id="352" w:author="YW Huang (黃毓文)" w:date="2018-07-12T20:56:00Z">
              <w:r w:rsidRPr="00634956" w:rsidDel="00AC461D">
                <w:rPr>
                  <w:rFonts w:ascii="Arial" w:eastAsia="Times New Roman" w:hAnsi="Arial" w:cs="Arial"/>
                  <w:sz w:val="18"/>
                  <w:szCs w:val="18"/>
                  <w:lang w:eastAsia="zh-TW"/>
                </w:rPr>
                <w:delText>-4.03%</w:delText>
              </w:r>
            </w:del>
          </w:p>
        </w:tc>
        <w:tc>
          <w:tcPr>
            <w:tcW w:w="879" w:type="dxa"/>
            <w:tcBorders>
              <w:top w:val="nil"/>
              <w:left w:val="nil"/>
              <w:bottom w:val="nil"/>
              <w:right w:val="single" w:sz="4" w:space="0" w:color="auto"/>
            </w:tcBorders>
            <w:shd w:val="clear" w:color="000000" w:fill="CCFFCC"/>
            <w:noWrap/>
            <w:vAlign w:val="center"/>
            <w:hideMark/>
          </w:tcPr>
          <w:p w14:paraId="5938636D" w14:textId="57B4CBDC"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353" w:author="YW Huang (黃毓文)" w:date="2018-07-12T20:56:00Z">
              <w:r>
                <w:rPr>
                  <w:rFonts w:ascii="Arial" w:hAnsi="Arial" w:cs="Arial"/>
                  <w:sz w:val="18"/>
                  <w:szCs w:val="18"/>
                </w:rPr>
                <w:t>-5.07%</w:t>
              </w:r>
            </w:ins>
            <w:del w:id="354" w:author="YW Huang (黃毓文)" w:date="2018-07-12T20:56:00Z">
              <w:r w:rsidRPr="00634956" w:rsidDel="00AC461D">
                <w:rPr>
                  <w:rFonts w:ascii="Arial" w:eastAsia="Times New Roman" w:hAnsi="Arial" w:cs="Arial"/>
                  <w:sz w:val="18"/>
                  <w:szCs w:val="18"/>
                  <w:lang w:eastAsia="zh-TW"/>
                </w:rPr>
                <w:delText>-3.95%</w:delText>
              </w:r>
            </w:del>
          </w:p>
        </w:tc>
        <w:tc>
          <w:tcPr>
            <w:tcW w:w="879" w:type="dxa"/>
            <w:tcBorders>
              <w:top w:val="nil"/>
              <w:left w:val="nil"/>
              <w:bottom w:val="nil"/>
              <w:right w:val="nil"/>
            </w:tcBorders>
            <w:shd w:val="clear" w:color="auto" w:fill="auto"/>
            <w:noWrap/>
            <w:vAlign w:val="center"/>
            <w:hideMark/>
          </w:tcPr>
          <w:p w14:paraId="634B3A84" w14:textId="14BB4E19"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55" w:author="YW Huang (黃毓文)" w:date="2018-07-12T20:56:00Z">
              <w:r>
                <w:rPr>
                  <w:rFonts w:ascii="Arial" w:hAnsi="Arial" w:cs="Arial"/>
                  <w:color w:val="000000"/>
                  <w:sz w:val="18"/>
                  <w:szCs w:val="18"/>
                </w:rPr>
                <w:t>141%</w:t>
              </w:r>
            </w:ins>
            <w:del w:id="356" w:author="YW Huang (黃毓文)" w:date="2018-07-12T20:56:00Z">
              <w:r w:rsidRPr="00634956" w:rsidDel="00AC461D">
                <w:rPr>
                  <w:rFonts w:ascii="Arial" w:eastAsia="Times New Roman" w:hAnsi="Arial" w:cs="Arial"/>
                  <w:color w:val="000000"/>
                  <w:sz w:val="18"/>
                  <w:szCs w:val="18"/>
                  <w:lang w:eastAsia="zh-TW"/>
                </w:rPr>
                <w:delText>140%</w:delText>
              </w:r>
            </w:del>
          </w:p>
        </w:tc>
        <w:tc>
          <w:tcPr>
            <w:tcW w:w="880" w:type="dxa"/>
            <w:tcBorders>
              <w:top w:val="nil"/>
              <w:left w:val="nil"/>
              <w:bottom w:val="nil"/>
              <w:right w:val="single" w:sz="8" w:space="0" w:color="auto"/>
            </w:tcBorders>
            <w:shd w:val="clear" w:color="auto" w:fill="auto"/>
            <w:noWrap/>
            <w:vAlign w:val="center"/>
            <w:hideMark/>
          </w:tcPr>
          <w:p w14:paraId="5810C5B3" w14:textId="26907AE0"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57" w:author="YW Huang (黃毓文)" w:date="2018-07-12T20:56:00Z">
              <w:r>
                <w:rPr>
                  <w:rFonts w:ascii="Arial" w:hAnsi="Arial" w:cs="Arial"/>
                  <w:color w:val="000000"/>
                  <w:sz w:val="18"/>
                  <w:szCs w:val="18"/>
                </w:rPr>
                <w:t>218%</w:t>
              </w:r>
            </w:ins>
            <w:del w:id="358" w:author="YW Huang (黃毓文)" w:date="2018-07-12T20:56:00Z">
              <w:r w:rsidRPr="00634956" w:rsidDel="00AC461D">
                <w:rPr>
                  <w:rFonts w:ascii="Arial" w:eastAsia="Times New Roman" w:hAnsi="Arial" w:cs="Arial"/>
                  <w:color w:val="000000"/>
                  <w:sz w:val="18"/>
                  <w:szCs w:val="18"/>
                  <w:lang w:eastAsia="zh-TW"/>
                </w:rPr>
                <w:delText>190%</w:delText>
              </w:r>
            </w:del>
          </w:p>
        </w:tc>
      </w:tr>
      <w:tr w:rsidR="001161F5" w:rsidRPr="00634956" w14:paraId="44AC6DCB" w14:textId="77777777" w:rsidTr="001161F5">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EE07221"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C</w:t>
            </w:r>
          </w:p>
        </w:tc>
        <w:tc>
          <w:tcPr>
            <w:tcW w:w="879" w:type="dxa"/>
            <w:tcBorders>
              <w:top w:val="nil"/>
              <w:left w:val="single" w:sz="8" w:space="0" w:color="auto"/>
              <w:bottom w:val="nil"/>
              <w:right w:val="nil"/>
            </w:tcBorders>
            <w:shd w:val="clear" w:color="000000" w:fill="CCFFCC"/>
            <w:noWrap/>
            <w:vAlign w:val="center"/>
            <w:hideMark/>
          </w:tcPr>
          <w:p w14:paraId="63873706"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-5.42%</w:t>
            </w:r>
          </w:p>
        </w:tc>
        <w:tc>
          <w:tcPr>
            <w:tcW w:w="879" w:type="dxa"/>
            <w:tcBorders>
              <w:top w:val="nil"/>
              <w:left w:val="nil"/>
              <w:bottom w:val="nil"/>
              <w:right w:val="nil"/>
            </w:tcBorders>
            <w:shd w:val="clear" w:color="000000" w:fill="CCFFCC"/>
            <w:noWrap/>
            <w:vAlign w:val="center"/>
            <w:hideMark/>
          </w:tcPr>
          <w:p w14:paraId="5556D59E"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-6.11%</w:t>
            </w:r>
          </w:p>
        </w:tc>
        <w:tc>
          <w:tcPr>
            <w:tcW w:w="879" w:type="dxa"/>
            <w:tcBorders>
              <w:top w:val="nil"/>
              <w:left w:val="nil"/>
              <w:bottom w:val="nil"/>
              <w:right w:val="single" w:sz="4" w:space="0" w:color="auto"/>
            </w:tcBorders>
            <w:shd w:val="clear" w:color="000000" w:fill="CCFFCC"/>
            <w:noWrap/>
            <w:vAlign w:val="center"/>
            <w:hideMark/>
          </w:tcPr>
          <w:p w14:paraId="7F4DF293"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-6.47%</w:t>
            </w:r>
          </w:p>
        </w:tc>
        <w:tc>
          <w:tcPr>
            <w:tcW w:w="879" w:type="dxa"/>
            <w:tcBorders>
              <w:top w:val="nil"/>
              <w:left w:val="nil"/>
              <w:bottom w:val="nil"/>
              <w:right w:val="nil"/>
            </w:tcBorders>
            <w:shd w:val="clear" w:color="auto" w:fill="auto"/>
            <w:noWrap/>
            <w:vAlign w:val="center"/>
            <w:hideMark/>
          </w:tcPr>
          <w:p w14:paraId="6C5FEBFC"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227%</w:t>
            </w:r>
          </w:p>
        </w:tc>
        <w:tc>
          <w:tcPr>
            <w:tcW w:w="880" w:type="dxa"/>
            <w:tcBorders>
              <w:top w:val="nil"/>
              <w:left w:val="nil"/>
              <w:bottom w:val="nil"/>
              <w:right w:val="nil"/>
            </w:tcBorders>
            <w:shd w:val="clear" w:color="auto" w:fill="auto"/>
            <w:noWrap/>
            <w:vAlign w:val="center"/>
            <w:hideMark/>
          </w:tcPr>
          <w:p w14:paraId="36ED02AE"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328%</w:t>
            </w:r>
          </w:p>
        </w:tc>
        <w:tc>
          <w:tcPr>
            <w:tcW w:w="879" w:type="dxa"/>
            <w:tcBorders>
              <w:top w:val="nil"/>
              <w:left w:val="single" w:sz="8" w:space="0" w:color="auto"/>
              <w:bottom w:val="nil"/>
              <w:right w:val="nil"/>
            </w:tcBorders>
            <w:shd w:val="clear" w:color="000000" w:fill="CCFFCC"/>
            <w:noWrap/>
            <w:vAlign w:val="center"/>
            <w:hideMark/>
          </w:tcPr>
          <w:p w14:paraId="3D8CA8D9" w14:textId="554D448D"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359" w:author="YW Huang (黃毓文)" w:date="2018-07-12T20:56:00Z">
              <w:r>
                <w:rPr>
                  <w:rFonts w:ascii="Arial" w:hAnsi="Arial" w:cs="Arial"/>
                  <w:sz w:val="18"/>
                  <w:szCs w:val="18"/>
                </w:rPr>
                <w:t>-4.68%</w:t>
              </w:r>
            </w:ins>
            <w:del w:id="360" w:author="YW Huang (黃毓文)" w:date="2018-07-12T20:56:00Z">
              <w:r w:rsidRPr="00634956" w:rsidDel="00AC461D">
                <w:rPr>
                  <w:rFonts w:ascii="Arial" w:eastAsia="Times New Roman" w:hAnsi="Arial" w:cs="Arial"/>
                  <w:sz w:val="18"/>
                  <w:szCs w:val="18"/>
                  <w:lang w:eastAsia="zh-TW"/>
                </w:rPr>
                <w:delText>-3.74%</w:delText>
              </w:r>
            </w:del>
          </w:p>
        </w:tc>
        <w:tc>
          <w:tcPr>
            <w:tcW w:w="879" w:type="dxa"/>
            <w:tcBorders>
              <w:top w:val="nil"/>
              <w:left w:val="nil"/>
              <w:bottom w:val="nil"/>
              <w:right w:val="nil"/>
            </w:tcBorders>
            <w:shd w:val="clear" w:color="000000" w:fill="CCFFCC"/>
            <w:noWrap/>
            <w:vAlign w:val="center"/>
            <w:hideMark/>
          </w:tcPr>
          <w:p w14:paraId="58366C4A" w14:textId="41CA1305"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361" w:author="YW Huang (黃毓文)" w:date="2018-07-12T20:56:00Z">
              <w:r>
                <w:rPr>
                  <w:rFonts w:ascii="Arial" w:hAnsi="Arial" w:cs="Arial"/>
                  <w:sz w:val="18"/>
                  <w:szCs w:val="18"/>
                </w:rPr>
                <w:t>-5.91%</w:t>
              </w:r>
            </w:ins>
            <w:del w:id="362" w:author="YW Huang (黃毓文)" w:date="2018-07-12T20:56:00Z">
              <w:r w:rsidRPr="00634956" w:rsidDel="00AC461D">
                <w:rPr>
                  <w:rFonts w:ascii="Arial" w:eastAsia="Times New Roman" w:hAnsi="Arial" w:cs="Arial"/>
                  <w:sz w:val="18"/>
                  <w:szCs w:val="18"/>
                  <w:lang w:eastAsia="zh-TW"/>
                </w:rPr>
                <w:delText>-4.65%</w:delText>
              </w:r>
            </w:del>
          </w:p>
        </w:tc>
        <w:tc>
          <w:tcPr>
            <w:tcW w:w="879" w:type="dxa"/>
            <w:tcBorders>
              <w:top w:val="nil"/>
              <w:left w:val="nil"/>
              <w:bottom w:val="nil"/>
              <w:right w:val="single" w:sz="4" w:space="0" w:color="auto"/>
            </w:tcBorders>
            <w:shd w:val="clear" w:color="000000" w:fill="CCFFCC"/>
            <w:noWrap/>
            <w:vAlign w:val="center"/>
            <w:hideMark/>
          </w:tcPr>
          <w:p w14:paraId="3AE53C75" w14:textId="78EF798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363" w:author="YW Huang (黃毓文)" w:date="2018-07-12T20:56:00Z">
              <w:r>
                <w:rPr>
                  <w:rFonts w:ascii="Arial" w:hAnsi="Arial" w:cs="Arial"/>
                  <w:sz w:val="18"/>
                  <w:szCs w:val="18"/>
                </w:rPr>
                <w:t>-5.96%</w:t>
              </w:r>
            </w:ins>
            <w:del w:id="364" w:author="YW Huang (黃毓文)" w:date="2018-07-12T20:56:00Z">
              <w:r w:rsidRPr="00634956" w:rsidDel="00AC461D">
                <w:rPr>
                  <w:rFonts w:ascii="Arial" w:eastAsia="Times New Roman" w:hAnsi="Arial" w:cs="Arial"/>
                  <w:sz w:val="18"/>
                  <w:szCs w:val="18"/>
                  <w:lang w:eastAsia="zh-TW"/>
                </w:rPr>
                <w:delText>-4.74%</w:delText>
              </w:r>
            </w:del>
          </w:p>
        </w:tc>
        <w:tc>
          <w:tcPr>
            <w:tcW w:w="879" w:type="dxa"/>
            <w:tcBorders>
              <w:top w:val="nil"/>
              <w:left w:val="nil"/>
              <w:bottom w:val="nil"/>
              <w:right w:val="nil"/>
            </w:tcBorders>
            <w:shd w:val="clear" w:color="auto" w:fill="auto"/>
            <w:noWrap/>
            <w:vAlign w:val="center"/>
            <w:hideMark/>
          </w:tcPr>
          <w:p w14:paraId="074D2BB9" w14:textId="6A7F9573"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65" w:author="YW Huang (黃毓文)" w:date="2018-07-12T20:56:00Z">
              <w:r>
                <w:rPr>
                  <w:rFonts w:ascii="Arial" w:hAnsi="Arial" w:cs="Arial"/>
                  <w:color w:val="000000"/>
                  <w:sz w:val="18"/>
                  <w:szCs w:val="18"/>
                </w:rPr>
                <w:t>140%</w:t>
              </w:r>
            </w:ins>
            <w:del w:id="366" w:author="YW Huang (黃毓文)" w:date="2018-07-12T20:56:00Z">
              <w:r w:rsidRPr="00634956" w:rsidDel="00AC461D">
                <w:rPr>
                  <w:rFonts w:ascii="Arial" w:eastAsia="Times New Roman" w:hAnsi="Arial" w:cs="Arial"/>
                  <w:color w:val="000000"/>
                  <w:sz w:val="18"/>
                  <w:szCs w:val="18"/>
                  <w:lang w:eastAsia="zh-TW"/>
                </w:rPr>
                <w:delText>139%</w:delText>
              </w:r>
            </w:del>
          </w:p>
        </w:tc>
        <w:tc>
          <w:tcPr>
            <w:tcW w:w="880" w:type="dxa"/>
            <w:tcBorders>
              <w:top w:val="nil"/>
              <w:left w:val="nil"/>
              <w:bottom w:val="nil"/>
              <w:right w:val="single" w:sz="8" w:space="0" w:color="auto"/>
            </w:tcBorders>
            <w:shd w:val="clear" w:color="auto" w:fill="auto"/>
            <w:noWrap/>
            <w:vAlign w:val="center"/>
            <w:hideMark/>
          </w:tcPr>
          <w:p w14:paraId="36931C2B" w14:textId="6C36B9B0"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67" w:author="YW Huang (黃毓文)" w:date="2018-07-12T20:56:00Z">
              <w:r>
                <w:rPr>
                  <w:rFonts w:ascii="Arial" w:hAnsi="Arial" w:cs="Arial"/>
                  <w:color w:val="000000"/>
                  <w:sz w:val="18"/>
                  <w:szCs w:val="18"/>
                </w:rPr>
                <w:t>233%</w:t>
              </w:r>
            </w:ins>
            <w:del w:id="368" w:author="YW Huang (黃毓文)" w:date="2018-07-12T20:56:00Z">
              <w:r w:rsidRPr="00634956" w:rsidDel="00AC461D">
                <w:rPr>
                  <w:rFonts w:ascii="Arial" w:eastAsia="Times New Roman" w:hAnsi="Arial" w:cs="Arial"/>
                  <w:color w:val="000000"/>
                  <w:sz w:val="18"/>
                  <w:szCs w:val="18"/>
                  <w:lang w:eastAsia="zh-TW"/>
                </w:rPr>
                <w:delText>217%</w:delText>
              </w:r>
            </w:del>
          </w:p>
        </w:tc>
      </w:tr>
      <w:tr w:rsidR="001161F5" w:rsidRPr="00634956" w14:paraId="41DF5847" w14:textId="77777777" w:rsidTr="001161F5">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5FCEC39"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E</w:t>
            </w:r>
          </w:p>
        </w:tc>
        <w:tc>
          <w:tcPr>
            <w:tcW w:w="879" w:type="dxa"/>
            <w:tcBorders>
              <w:top w:val="nil"/>
              <w:left w:val="nil"/>
              <w:bottom w:val="nil"/>
              <w:right w:val="nil"/>
            </w:tcBorders>
            <w:shd w:val="clear" w:color="auto" w:fill="auto"/>
            <w:noWrap/>
            <w:vAlign w:val="center"/>
            <w:hideMark/>
          </w:tcPr>
          <w:p w14:paraId="72FF1AA0"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 </w:t>
            </w:r>
          </w:p>
        </w:tc>
        <w:tc>
          <w:tcPr>
            <w:tcW w:w="879" w:type="dxa"/>
            <w:tcBorders>
              <w:top w:val="nil"/>
              <w:left w:val="nil"/>
              <w:bottom w:val="nil"/>
              <w:right w:val="nil"/>
            </w:tcBorders>
            <w:shd w:val="clear" w:color="auto" w:fill="auto"/>
            <w:noWrap/>
            <w:vAlign w:val="center"/>
            <w:hideMark/>
          </w:tcPr>
          <w:p w14:paraId="3FAD56C0"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79" w:type="dxa"/>
            <w:tcBorders>
              <w:top w:val="nil"/>
              <w:left w:val="nil"/>
              <w:bottom w:val="nil"/>
              <w:right w:val="single" w:sz="4" w:space="0" w:color="auto"/>
            </w:tcBorders>
            <w:shd w:val="clear" w:color="auto" w:fill="auto"/>
            <w:noWrap/>
            <w:vAlign w:val="center"/>
            <w:hideMark/>
          </w:tcPr>
          <w:p w14:paraId="77E5C981"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 </w:t>
            </w:r>
          </w:p>
        </w:tc>
        <w:tc>
          <w:tcPr>
            <w:tcW w:w="879" w:type="dxa"/>
            <w:tcBorders>
              <w:top w:val="nil"/>
              <w:left w:val="nil"/>
              <w:bottom w:val="nil"/>
              <w:right w:val="nil"/>
            </w:tcBorders>
            <w:shd w:val="clear" w:color="auto" w:fill="auto"/>
            <w:noWrap/>
            <w:vAlign w:val="center"/>
            <w:hideMark/>
          </w:tcPr>
          <w:p w14:paraId="45705E30"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 </w:t>
            </w:r>
          </w:p>
        </w:tc>
        <w:tc>
          <w:tcPr>
            <w:tcW w:w="880" w:type="dxa"/>
            <w:tcBorders>
              <w:top w:val="nil"/>
              <w:left w:val="nil"/>
              <w:bottom w:val="nil"/>
              <w:right w:val="nil"/>
            </w:tcBorders>
            <w:shd w:val="clear" w:color="auto" w:fill="auto"/>
            <w:noWrap/>
            <w:vAlign w:val="center"/>
            <w:hideMark/>
          </w:tcPr>
          <w:p w14:paraId="02DA28E3"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79" w:type="dxa"/>
            <w:tcBorders>
              <w:top w:val="nil"/>
              <w:left w:val="single" w:sz="8" w:space="0" w:color="auto"/>
              <w:bottom w:val="nil"/>
              <w:right w:val="nil"/>
            </w:tcBorders>
            <w:shd w:val="clear" w:color="auto" w:fill="auto"/>
            <w:noWrap/>
            <w:vAlign w:val="center"/>
            <w:hideMark/>
          </w:tcPr>
          <w:p w14:paraId="065F50F4" w14:textId="354BF67A"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69" w:author="YW Huang (黃毓文)" w:date="2018-07-12T20:56:00Z">
              <w:r>
                <w:rPr>
                  <w:rFonts w:ascii="Arial" w:hAnsi="Arial" w:cs="Arial"/>
                  <w:color w:val="000000"/>
                  <w:sz w:val="18"/>
                  <w:szCs w:val="18"/>
                </w:rPr>
                <w:t xml:space="preserve">　</w:t>
              </w:r>
            </w:ins>
            <w:del w:id="370" w:author="YW Huang (黃毓文)" w:date="2018-07-12T20:56:00Z">
              <w:r w:rsidRPr="00634956" w:rsidDel="00AC461D">
                <w:rPr>
                  <w:rFonts w:ascii="Arial" w:eastAsia="Times New Roman" w:hAnsi="Arial" w:cs="Arial"/>
                  <w:color w:val="000000"/>
                  <w:sz w:val="18"/>
                  <w:szCs w:val="18"/>
                  <w:lang w:eastAsia="zh-TW"/>
                </w:rPr>
                <w:delText> </w:delText>
              </w:r>
            </w:del>
          </w:p>
        </w:tc>
        <w:tc>
          <w:tcPr>
            <w:tcW w:w="879" w:type="dxa"/>
            <w:tcBorders>
              <w:top w:val="nil"/>
              <w:left w:val="nil"/>
              <w:bottom w:val="nil"/>
              <w:right w:val="nil"/>
            </w:tcBorders>
            <w:shd w:val="clear" w:color="auto" w:fill="auto"/>
            <w:noWrap/>
            <w:vAlign w:val="center"/>
            <w:hideMark/>
          </w:tcPr>
          <w:p w14:paraId="11B154DF"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79" w:type="dxa"/>
            <w:tcBorders>
              <w:top w:val="nil"/>
              <w:left w:val="nil"/>
              <w:bottom w:val="nil"/>
              <w:right w:val="single" w:sz="4" w:space="0" w:color="auto"/>
            </w:tcBorders>
            <w:shd w:val="clear" w:color="auto" w:fill="auto"/>
            <w:noWrap/>
            <w:vAlign w:val="center"/>
            <w:hideMark/>
          </w:tcPr>
          <w:p w14:paraId="5B11AA45" w14:textId="0CAA8B52"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71" w:author="YW Huang (黃毓文)" w:date="2018-07-12T20:56:00Z">
              <w:r>
                <w:rPr>
                  <w:rFonts w:ascii="Arial" w:hAnsi="Arial" w:cs="Arial"/>
                  <w:color w:val="000000"/>
                  <w:sz w:val="18"/>
                  <w:szCs w:val="18"/>
                </w:rPr>
                <w:t xml:space="preserve">　</w:t>
              </w:r>
            </w:ins>
            <w:del w:id="372" w:author="YW Huang (黃毓文)" w:date="2018-07-12T20:56:00Z">
              <w:r w:rsidRPr="00634956" w:rsidDel="00AC461D">
                <w:rPr>
                  <w:rFonts w:ascii="Arial" w:eastAsia="Times New Roman" w:hAnsi="Arial" w:cs="Arial"/>
                  <w:color w:val="000000"/>
                  <w:sz w:val="18"/>
                  <w:szCs w:val="18"/>
                  <w:lang w:eastAsia="zh-TW"/>
                </w:rPr>
                <w:delText> </w:delText>
              </w:r>
            </w:del>
          </w:p>
        </w:tc>
        <w:tc>
          <w:tcPr>
            <w:tcW w:w="879" w:type="dxa"/>
            <w:tcBorders>
              <w:top w:val="nil"/>
              <w:left w:val="nil"/>
              <w:bottom w:val="nil"/>
              <w:right w:val="nil"/>
            </w:tcBorders>
            <w:shd w:val="clear" w:color="auto" w:fill="auto"/>
            <w:noWrap/>
            <w:vAlign w:val="center"/>
            <w:hideMark/>
          </w:tcPr>
          <w:p w14:paraId="4FBDFDA8" w14:textId="3631060B"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73" w:author="YW Huang (黃毓文)" w:date="2018-07-12T20:56:00Z">
              <w:r>
                <w:rPr>
                  <w:rFonts w:ascii="Arial" w:hAnsi="Arial" w:cs="Arial"/>
                  <w:color w:val="000000"/>
                  <w:sz w:val="18"/>
                  <w:szCs w:val="18"/>
                </w:rPr>
                <w:t xml:space="preserve">　</w:t>
              </w:r>
            </w:ins>
            <w:del w:id="374" w:author="YW Huang (黃毓文)" w:date="2018-07-12T20:56:00Z">
              <w:r w:rsidRPr="00634956" w:rsidDel="00AC461D">
                <w:rPr>
                  <w:rFonts w:ascii="Arial" w:eastAsia="Times New Roman" w:hAnsi="Arial" w:cs="Arial"/>
                  <w:color w:val="000000"/>
                  <w:sz w:val="18"/>
                  <w:szCs w:val="18"/>
                  <w:lang w:eastAsia="zh-TW"/>
                </w:rPr>
                <w:delText> </w:delText>
              </w:r>
            </w:del>
          </w:p>
        </w:tc>
        <w:tc>
          <w:tcPr>
            <w:tcW w:w="880" w:type="dxa"/>
            <w:tcBorders>
              <w:top w:val="nil"/>
              <w:left w:val="nil"/>
              <w:bottom w:val="nil"/>
              <w:right w:val="single" w:sz="8" w:space="0" w:color="auto"/>
            </w:tcBorders>
            <w:shd w:val="clear" w:color="auto" w:fill="auto"/>
            <w:noWrap/>
            <w:vAlign w:val="center"/>
            <w:hideMark/>
          </w:tcPr>
          <w:p w14:paraId="46B8FD6F" w14:textId="4C2E73D2"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75" w:author="YW Huang (黃毓文)" w:date="2018-07-12T20:56:00Z">
              <w:r>
                <w:rPr>
                  <w:rFonts w:ascii="Arial" w:hAnsi="Arial" w:cs="Arial"/>
                  <w:color w:val="000000"/>
                  <w:sz w:val="18"/>
                  <w:szCs w:val="18"/>
                </w:rPr>
                <w:t xml:space="preserve">　</w:t>
              </w:r>
            </w:ins>
            <w:del w:id="376" w:author="YW Huang (黃毓文)" w:date="2018-07-12T20:56:00Z">
              <w:r w:rsidRPr="00634956" w:rsidDel="00AC461D">
                <w:rPr>
                  <w:rFonts w:ascii="Arial" w:eastAsia="Times New Roman" w:hAnsi="Arial" w:cs="Arial"/>
                  <w:color w:val="000000"/>
                  <w:sz w:val="18"/>
                  <w:szCs w:val="18"/>
                  <w:lang w:eastAsia="zh-TW"/>
                </w:rPr>
                <w:delText> </w:delText>
              </w:r>
            </w:del>
          </w:p>
        </w:tc>
      </w:tr>
      <w:tr w:rsidR="001161F5" w:rsidRPr="00634956" w14:paraId="2E0785C3" w14:textId="77777777" w:rsidTr="001161F5">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04A642D"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34956">
              <w:rPr>
                <w:rFonts w:ascii="Arial" w:eastAsia="Times New Roman" w:hAnsi="Arial" w:cs="Arial"/>
                <w:b/>
                <w:bCs/>
                <w:color w:val="000000"/>
                <w:sz w:val="18"/>
                <w:szCs w:val="18"/>
                <w:lang w:eastAsia="zh-TW"/>
              </w:rPr>
              <w:t>Overall</w:t>
            </w:r>
          </w:p>
        </w:tc>
        <w:tc>
          <w:tcPr>
            <w:tcW w:w="879" w:type="dxa"/>
            <w:tcBorders>
              <w:top w:val="single" w:sz="8" w:space="0" w:color="auto"/>
              <w:left w:val="single" w:sz="8" w:space="0" w:color="auto"/>
              <w:bottom w:val="nil"/>
              <w:right w:val="nil"/>
            </w:tcBorders>
            <w:shd w:val="clear" w:color="000000" w:fill="CCFFCC"/>
            <w:noWrap/>
            <w:vAlign w:val="center"/>
            <w:hideMark/>
          </w:tcPr>
          <w:p w14:paraId="30F1D7A8"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-7.03%</w:t>
            </w:r>
          </w:p>
        </w:tc>
        <w:tc>
          <w:tcPr>
            <w:tcW w:w="879" w:type="dxa"/>
            <w:tcBorders>
              <w:top w:val="single" w:sz="8" w:space="0" w:color="auto"/>
              <w:left w:val="nil"/>
              <w:bottom w:val="nil"/>
              <w:right w:val="nil"/>
            </w:tcBorders>
            <w:shd w:val="clear" w:color="000000" w:fill="CCFFCC"/>
            <w:noWrap/>
            <w:vAlign w:val="center"/>
            <w:hideMark/>
          </w:tcPr>
          <w:p w14:paraId="48EB228B"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-6.94%</w:t>
            </w:r>
          </w:p>
        </w:tc>
        <w:tc>
          <w:tcPr>
            <w:tcW w:w="879" w:type="dxa"/>
            <w:tcBorders>
              <w:top w:val="single" w:sz="8" w:space="0" w:color="auto"/>
              <w:left w:val="nil"/>
              <w:bottom w:val="nil"/>
              <w:right w:val="single" w:sz="4" w:space="0" w:color="auto"/>
            </w:tcBorders>
            <w:shd w:val="clear" w:color="000000" w:fill="CCFFCC"/>
            <w:noWrap/>
            <w:vAlign w:val="center"/>
            <w:hideMark/>
          </w:tcPr>
          <w:p w14:paraId="7F991884"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-7.24%</w:t>
            </w:r>
          </w:p>
        </w:tc>
        <w:tc>
          <w:tcPr>
            <w:tcW w:w="879" w:type="dxa"/>
            <w:tcBorders>
              <w:top w:val="single" w:sz="8" w:space="0" w:color="auto"/>
              <w:left w:val="nil"/>
              <w:bottom w:val="nil"/>
              <w:right w:val="nil"/>
            </w:tcBorders>
            <w:shd w:val="clear" w:color="auto" w:fill="auto"/>
            <w:noWrap/>
            <w:vAlign w:val="center"/>
            <w:hideMark/>
          </w:tcPr>
          <w:p w14:paraId="2F4E80FB"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210%</w:t>
            </w:r>
          </w:p>
        </w:tc>
        <w:tc>
          <w:tcPr>
            <w:tcW w:w="880" w:type="dxa"/>
            <w:tcBorders>
              <w:top w:val="single" w:sz="8" w:space="0" w:color="auto"/>
              <w:left w:val="nil"/>
              <w:bottom w:val="nil"/>
              <w:right w:val="nil"/>
            </w:tcBorders>
            <w:shd w:val="clear" w:color="auto" w:fill="auto"/>
            <w:noWrap/>
            <w:vAlign w:val="center"/>
            <w:hideMark/>
          </w:tcPr>
          <w:p w14:paraId="71B6EEED"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331%</w:t>
            </w:r>
          </w:p>
        </w:tc>
        <w:tc>
          <w:tcPr>
            <w:tcW w:w="879" w:type="dxa"/>
            <w:tcBorders>
              <w:top w:val="single" w:sz="8" w:space="0" w:color="auto"/>
              <w:left w:val="single" w:sz="8" w:space="0" w:color="auto"/>
              <w:bottom w:val="nil"/>
              <w:right w:val="nil"/>
            </w:tcBorders>
            <w:shd w:val="clear" w:color="000000" w:fill="CCFFCC"/>
            <w:noWrap/>
            <w:vAlign w:val="center"/>
            <w:hideMark/>
          </w:tcPr>
          <w:p w14:paraId="11F900D2" w14:textId="79321C13"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377" w:author="YW Huang (黃毓文)" w:date="2018-07-12T20:56:00Z">
              <w:r>
                <w:rPr>
                  <w:rFonts w:ascii="Arial" w:hAnsi="Arial" w:cs="Arial"/>
                  <w:sz w:val="18"/>
                  <w:szCs w:val="18"/>
                </w:rPr>
                <w:t>-5.00%</w:t>
              </w:r>
            </w:ins>
            <w:del w:id="378" w:author="YW Huang (黃毓文)" w:date="2018-07-12T20:56:00Z">
              <w:r w:rsidRPr="00634956" w:rsidDel="00AC461D">
                <w:rPr>
                  <w:rFonts w:ascii="Arial" w:eastAsia="Times New Roman" w:hAnsi="Arial" w:cs="Arial"/>
                  <w:sz w:val="18"/>
                  <w:szCs w:val="18"/>
                  <w:lang w:eastAsia="zh-TW"/>
                </w:rPr>
                <w:delText>-3.62%</w:delText>
              </w:r>
            </w:del>
          </w:p>
        </w:tc>
        <w:tc>
          <w:tcPr>
            <w:tcW w:w="879" w:type="dxa"/>
            <w:tcBorders>
              <w:top w:val="single" w:sz="8" w:space="0" w:color="auto"/>
              <w:left w:val="nil"/>
              <w:bottom w:val="nil"/>
              <w:right w:val="nil"/>
            </w:tcBorders>
            <w:shd w:val="clear" w:color="000000" w:fill="CCFFCC"/>
            <w:noWrap/>
            <w:vAlign w:val="center"/>
            <w:hideMark/>
          </w:tcPr>
          <w:p w14:paraId="18A1428C" w14:textId="5679BE34"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379" w:author="YW Huang (黃毓文)" w:date="2018-07-12T20:56:00Z">
              <w:r>
                <w:rPr>
                  <w:rFonts w:ascii="Arial" w:hAnsi="Arial" w:cs="Arial"/>
                  <w:sz w:val="18"/>
                  <w:szCs w:val="18"/>
                </w:rPr>
                <w:t>-5.57%</w:t>
              </w:r>
            </w:ins>
            <w:del w:id="380" w:author="YW Huang (黃毓文)" w:date="2018-07-12T20:56:00Z">
              <w:r w:rsidRPr="00634956" w:rsidDel="00AC461D">
                <w:rPr>
                  <w:rFonts w:ascii="Arial" w:eastAsia="Times New Roman" w:hAnsi="Arial" w:cs="Arial"/>
                  <w:sz w:val="18"/>
                  <w:szCs w:val="18"/>
                  <w:lang w:eastAsia="zh-TW"/>
                </w:rPr>
                <w:delText>-4.12%</w:delText>
              </w:r>
            </w:del>
          </w:p>
        </w:tc>
        <w:tc>
          <w:tcPr>
            <w:tcW w:w="879" w:type="dxa"/>
            <w:tcBorders>
              <w:top w:val="single" w:sz="8" w:space="0" w:color="auto"/>
              <w:left w:val="nil"/>
              <w:bottom w:val="nil"/>
              <w:right w:val="single" w:sz="4" w:space="0" w:color="auto"/>
            </w:tcBorders>
            <w:shd w:val="clear" w:color="000000" w:fill="CCFFCC"/>
            <w:noWrap/>
            <w:vAlign w:val="center"/>
            <w:hideMark/>
          </w:tcPr>
          <w:p w14:paraId="7D82A88E" w14:textId="0EF00AAA"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381" w:author="YW Huang (黃毓文)" w:date="2018-07-12T20:56:00Z">
              <w:r>
                <w:rPr>
                  <w:rFonts w:ascii="Arial" w:hAnsi="Arial" w:cs="Arial"/>
                  <w:sz w:val="18"/>
                  <w:szCs w:val="18"/>
                </w:rPr>
                <w:t>-5.87%</w:t>
              </w:r>
            </w:ins>
            <w:del w:id="382" w:author="YW Huang (黃毓文)" w:date="2018-07-12T20:56:00Z">
              <w:r w:rsidRPr="00634956" w:rsidDel="00AC461D">
                <w:rPr>
                  <w:rFonts w:ascii="Arial" w:eastAsia="Times New Roman" w:hAnsi="Arial" w:cs="Arial"/>
                  <w:sz w:val="18"/>
                  <w:szCs w:val="18"/>
                  <w:lang w:eastAsia="zh-TW"/>
                </w:rPr>
                <w:delText>-4.34%</w:delText>
              </w:r>
            </w:del>
          </w:p>
        </w:tc>
        <w:tc>
          <w:tcPr>
            <w:tcW w:w="879" w:type="dxa"/>
            <w:tcBorders>
              <w:top w:val="single" w:sz="8" w:space="0" w:color="auto"/>
              <w:left w:val="nil"/>
              <w:bottom w:val="nil"/>
              <w:right w:val="nil"/>
            </w:tcBorders>
            <w:shd w:val="clear" w:color="auto" w:fill="auto"/>
            <w:noWrap/>
            <w:vAlign w:val="center"/>
            <w:hideMark/>
          </w:tcPr>
          <w:p w14:paraId="18895C87" w14:textId="0A7362DC"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83" w:author="YW Huang (黃毓文)" w:date="2018-07-12T20:56:00Z">
              <w:r>
                <w:rPr>
                  <w:rFonts w:ascii="Arial" w:hAnsi="Arial" w:cs="Arial"/>
                  <w:color w:val="000000"/>
                  <w:sz w:val="18"/>
                  <w:szCs w:val="18"/>
                </w:rPr>
                <w:t>138%</w:t>
              </w:r>
            </w:ins>
            <w:del w:id="384" w:author="YW Huang (黃毓文)" w:date="2018-07-12T20:56:00Z">
              <w:r w:rsidRPr="00634956" w:rsidDel="00AC461D">
                <w:rPr>
                  <w:rFonts w:ascii="Arial" w:eastAsia="Times New Roman" w:hAnsi="Arial" w:cs="Arial"/>
                  <w:color w:val="000000"/>
                  <w:sz w:val="18"/>
                  <w:szCs w:val="18"/>
                  <w:lang w:eastAsia="zh-TW"/>
                </w:rPr>
                <w:delText>137%</w:delText>
              </w:r>
            </w:del>
          </w:p>
        </w:tc>
        <w:tc>
          <w:tcPr>
            <w:tcW w:w="880" w:type="dxa"/>
            <w:tcBorders>
              <w:top w:val="single" w:sz="8" w:space="0" w:color="auto"/>
              <w:left w:val="nil"/>
              <w:bottom w:val="nil"/>
              <w:right w:val="single" w:sz="8" w:space="0" w:color="auto"/>
            </w:tcBorders>
            <w:shd w:val="clear" w:color="auto" w:fill="auto"/>
            <w:noWrap/>
            <w:vAlign w:val="center"/>
            <w:hideMark/>
          </w:tcPr>
          <w:p w14:paraId="68AF7424" w14:textId="45D0372A"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85" w:author="YW Huang (黃毓文)" w:date="2018-07-12T20:56:00Z">
              <w:r>
                <w:rPr>
                  <w:rFonts w:ascii="Arial" w:hAnsi="Arial" w:cs="Arial"/>
                  <w:color w:val="000000"/>
                  <w:sz w:val="18"/>
                  <w:szCs w:val="18"/>
                </w:rPr>
                <w:t>216%</w:t>
              </w:r>
            </w:ins>
            <w:del w:id="386" w:author="YW Huang (黃毓文)" w:date="2018-07-12T20:56:00Z">
              <w:r w:rsidRPr="00634956" w:rsidDel="00AC461D">
                <w:rPr>
                  <w:rFonts w:ascii="Arial" w:eastAsia="Times New Roman" w:hAnsi="Arial" w:cs="Arial"/>
                  <w:color w:val="000000"/>
                  <w:sz w:val="18"/>
                  <w:szCs w:val="18"/>
                  <w:lang w:eastAsia="zh-TW"/>
                </w:rPr>
                <w:delText>194%</w:delText>
              </w:r>
            </w:del>
          </w:p>
        </w:tc>
      </w:tr>
      <w:tr w:rsidR="001161F5" w:rsidRPr="00634956" w14:paraId="749CE49E" w14:textId="77777777" w:rsidTr="001161F5">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1A346E7"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D</w:t>
            </w:r>
          </w:p>
        </w:tc>
        <w:tc>
          <w:tcPr>
            <w:tcW w:w="879" w:type="dxa"/>
            <w:tcBorders>
              <w:top w:val="single" w:sz="8" w:space="0" w:color="auto"/>
              <w:left w:val="single" w:sz="8" w:space="0" w:color="auto"/>
              <w:bottom w:val="nil"/>
              <w:right w:val="nil"/>
            </w:tcBorders>
            <w:shd w:val="clear" w:color="000000" w:fill="CCFFCC"/>
            <w:noWrap/>
            <w:vAlign w:val="center"/>
            <w:hideMark/>
          </w:tcPr>
          <w:p w14:paraId="1FE40D8C"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-5.83%</w:t>
            </w:r>
          </w:p>
        </w:tc>
        <w:tc>
          <w:tcPr>
            <w:tcW w:w="879" w:type="dxa"/>
            <w:tcBorders>
              <w:top w:val="single" w:sz="8" w:space="0" w:color="auto"/>
              <w:left w:val="nil"/>
              <w:bottom w:val="nil"/>
              <w:right w:val="nil"/>
            </w:tcBorders>
            <w:shd w:val="clear" w:color="000000" w:fill="CCFFCC"/>
            <w:noWrap/>
            <w:vAlign w:val="center"/>
            <w:hideMark/>
          </w:tcPr>
          <w:p w14:paraId="0AE870A1"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-5.92%</w:t>
            </w:r>
          </w:p>
        </w:tc>
        <w:tc>
          <w:tcPr>
            <w:tcW w:w="879" w:type="dxa"/>
            <w:tcBorders>
              <w:top w:val="single" w:sz="8" w:space="0" w:color="auto"/>
              <w:left w:val="nil"/>
              <w:bottom w:val="nil"/>
              <w:right w:val="single" w:sz="4" w:space="0" w:color="auto"/>
            </w:tcBorders>
            <w:shd w:val="clear" w:color="000000" w:fill="CCFFCC"/>
            <w:noWrap/>
            <w:vAlign w:val="center"/>
            <w:hideMark/>
          </w:tcPr>
          <w:p w14:paraId="12358FE1"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-6.02%</w:t>
            </w:r>
          </w:p>
        </w:tc>
        <w:tc>
          <w:tcPr>
            <w:tcW w:w="879" w:type="dxa"/>
            <w:tcBorders>
              <w:top w:val="single" w:sz="8" w:space="0" w:color="auto"/>
              <w:left w:val="nil"/>
              <w:bottom w:val="nil"/>
              <w:right w:val="nil"/>
            </w:tcBorders>
            <w:shd w:val="clear" w:color="auto" w:fill="auto"/>
            <w:noWrap/>
            <w:vAlign w:val="center"/>
            <w:hideMark/>
          </w:tcPr>
          <w:p w14:paraId="2BDD77D7"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242%</w:t>
            </w:r>
          </w:p>
        </w:tc>
        <w:tc>
          <w:tcPr>
            <w:tcW w:w="880" w:type="dxa"/>
            <w:tcBorders>
              <w:top w:val="single" w:sz="8" w:space="0" w:color="auto"/>
              <w:left w:val="nil"/>
              <w:bottom w:val="nil"/>
              <w:right w:val="single" w:sz="8" w:space="0" w:color="auto"/>
            </w:tcBorders>
            <w:shd w:val="clear" w:color="auto" w:fill="auto"/>
            <w:noWrap/>
            <w:vAlign w:val="center"/>
            <w:hideMark/>
          </w:tcPr>
          <w:p w14:paraId="6A4B496C"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366%</w:t>
            </w:r>
          </w:p>
        </w:tc>
        <w:tc>
          <w:tcPr>
            <w:tcW w:w="879" w:type="dxa"/>
            <w:tcBorders>
              <w:top w:val="single" w:sz="8" w:space="0" w:color="auto"/>
              <w:left w:val="single" w:sz="8" w:space="0" w:color="auto"/>
              <w:bottom w:val="nil"/>
              <w:right w:val="nil"/>
            </w:tcBorders>
            <w:shd w:val="clear" w:color="000000" w:fill="CCFFCC"/>
            <w:noWrap/>
            <w:vAlign w:val="center"/>
            <w:hideMark/>
          </w:tcPr>
          <w:p w14:paraId="654C97AA" w14:textId="5A1216D5"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387" w:author="YW Huang (黃毓文)" w:date="2018-07-12T20:56:00Z">
              <w:r>
                <w:rPr>
                  <w:rFonts w:ascii="Arial" w:hAnsi="Arial" w:cs="Arial"/>
                  <w:sz w:val="18"/>
                  <w:szCs w:val="18"/>
                </w:rPr>
                <w:t>-5.29%</w:t>
              </w:r>
            </w:ins>
            <w:del w:id="388" w:author="YW Huang (黃毓文)" w:date="2018-07-12T20:56:00Z">
              <w:r w:rsidRPr="00634956" w:rsidDel="00AC461D">
                <w:rPr>
                  <w:rFonts w:ascii="Arial" w:eastAsia="Times New Roman" w:hAnsi="Arial" w:cs="Arial"/>
                  <w:sz w:val="18"/>
                  <w:szCs w:val="18"/>
                  <w:lang w:eastAsia="zh-TW"/>
                </w:rPr>
                <w:delText>-4.38%</w:delText>
              </w:r>
            </w:del>
          </w:p>
        </w:tc>
        <w:tc>
          <w:tcPr>
            <w:tcW w:w="879" w:type="dxa"/>
            <w:tcBorders>
              <w:top w:val="single" w:sz="8" w:space="0" w:color="auto"/>
              <w:left w:val="nil"/>
              <w:bottom w:val="nil"/>
              <w:right w:val="nil"/>
            </w:tcBorders>
            <w:shd w:val="clear" w:color="000000" w:fill="CCFFCC"/>
            <w:noWrap/>
            <w:vAlign w:val="center"/>
            <w:hideMark/>
          </w:tcPr>
          <w:p w14:paraId="46633005" w14:textId="1C3EAA90"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389" w:author="YW Huang (黃毓文)" w:date="2018-07-12T20:56:00Z">
              <w:r>
                <w:rPr>
                  <w:rFonts w:ascii="Arial" w:hAnsi="Arial" w:cs="Arial"/>
                  <w:sz w:val="18"/>
                  <w:szCs w:val="18"/>
                </w:rPr>
                <w:t>-5.91%</w:t>
              </w:r>
            </w:ins>
            <w:del w:id="390" w:author="YW Huang (黃毓文)" w:date="2018-07-12T20:56:00Z">
              <w:r w:rsidRPr="00634956" w:rsidDel="00AC461D">
                <w:rPr>
                  <w:rFonts w:ascii="Arial" w:eastAsia="Times New Roman" w:hAnsi="Arial" w:cs="Arial"/>
                  <w:sz w:val="18"/>
                  <w:szCs w:val="18"/>
                  <w:lang w:eastAsia="zh-TW"/>
                </w:rPr>
                <w:delText>-4.76%</w:delText>
              </w:r>
            </w:del>
          </w:p>
        </w:tc>
        <w:tc>
          <w:tcPr>
            <w:tcW w:w="879" w:type="dxa"/>
            <w:tcBorders>
              <w:top w:val="single" w:sz="8" w:space="0" w:color="auto"/>
              <w:left w:val="nil"/>
              <w:bottom w:val="nil"/>
              <w:right w:val="single" w:sz="4" w:space="0" w:color="auto"/>
            </w:tcBorders>
            <w:shd w:val="clear" w:color="000000" w:fill="CCFFCC"/>
            <w:noWrap/>
            <w:vAlign w:val="center"/>
            <w:hideMark/>
          </w:tcPr>
          <w:p w14:paraId="663612CB" w14:textId="5390D68C"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391" w:author="YW Huang (黃毓文)" w:date="2018-07-12T20:56:00Z">
              <w:r>
                <w:rPr>
                  <w:rFonts w:ascii="Arial" w:hAnsi="Arial" w:cs="Arial"/>
                  <w:sz w:val="18"/>
                  <w:szCs w:val="18"/>
                </w:rPr>
                <w:t>-6.13%</w:t>
              </w:r>
            </w:ins>
            <w:del w:id="392" w:author="YW Huang (黃毓文)" w:date="2018-07-12T20:56:00Z">
              <w:r w:rsidRPr="00634956" w:rsidDel="00AC461D">
                <w:rPr>
                  <w:rFonts w:ascii="Arial" w:eastAsia="Times New Roman" w:hAnsi="Arial" w:cs="Arial"/>
                  <w:sz w:val="18"/>
                  <w:szCs w:val="18"/>
                  <w:lang w:eastAsia="zh-TW"/>
                </w:rPr>
                <w:delText>-4.83%</w:delText>
              </w:r>
            </w:del>
          </w:p>
        </w:tc>
        <w:tc>
          <w:tcPr>
            <w:tcW w:w="879" w:type="dxa"/>
            <w:tcBorders>
              <w:top w:val="single" w:sz="8" w:space="0" w:color="auto"/>
              <w:left w:val="nil"/>
              <w:bottom w:val="nil"/>
              <w:right w:val="nil"/>
            </w:tcBorders>
            <w:shd w:val="clear" w:color="auto" w:fill="auto"/>
            <w:noWrap/>
            <w:vAlign w:val="center"/>
            <w:hideMark/>
          </w:tcPr>
          <w:p w14:paraId="437BF3ED" w14:textId="345FC381"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93" w:author="YW Huang (黃毓文)" w:date="2018-07-12T20:56:00Z">
              <w:r>
                <w:rPr>
                  <w:rFonts w:ascii="Arial" w:hAnsi="Arial" w:cs="Arial"/>
                  <w:color w:val="000000"/>
                  <w:sz w:val="18"/>
                  <w:szCs w:val="18"/>
                </w:rPr>
                <w:t>141%</w:t>
              </w:r>
            </w:ins>
            <w:del w:id="394" w:author="YW Huang (黃毓文)" w:date="2018-07-12T20:56:00Z">
              <w:r w:rsidRPr="00634956" w:rsidDel="00AC461D">
                <w:rPr>
                  <w:rFonts w:ascii="Arial" w:eastAsia="Times New Roman" w:hAnsi="Arial" w:cs="Arial"/>
                  <w:color w:val="000000"/>
                  <w:sz w:val="18"/>
                  <w:szCs w:val="18"/>
                  <w:lang w:eastAsia="zh-TW"/>
                </w:rPr>
                <w:delText>142%</w:delText>
              </w:r>
            </w:del>
          </w:p>
        </w:tc>
        <w:tc>
          <w:tcPr>
            <w:tcW w:w="880" w:type="dxa"/>
            <w:tcBorders>
              <w:top w:val="single" w:sz="8" w:space="0" w:color="auto"/>
              <w:left w:val="nil"/>
              <w:bottom w:val="nil"/>
              <w:right w:val="single" w:sz="8" w:space="0" w:color="auto"/>
            </w:tcBorders>
            <w:shd w:val="clear" w:color="auto" w:fill="auto"/>
            <w:noWrap/>
            <w:vAlign w:val="center"/>
            <w:hideMark/>
          </w:tcPr>
          <w:p w14:paraId="0549A072" w14:textId="0C7494D3"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95" w:author="YW Huang (黃毓文)" w:date="2018-07-12T20:56:00Z">
              <w:r>
                <w:rPr>
                  <w:rFonts w:ascii="Arial" w:hAnsi="Arial" w:cs="Arial"/>
                  <w:color w:val="000000"/>
                  <w:sz w:val="18"/>
                  <w:szCs w:val="18"/>
                </w:rPr>
                <w:t>256%</w:t>
              </w:r>
            </w:ins>
            <w:del w:id="396" w:author="YW Huang (黃毓文)" w:date="2018-07-12T20:56:00Z">
              <w:r w:rsidRPr="00634956" w:rsidDel="00AC461D">
                <w:rPr>
                  <w:rFonts w:ascii="Arial" w:eastAsia="Times New Roman" w:hAnsi="Arial" w:cs="Arial"/>
                  <w:color w:val="000000"/>
                  <w:sz w:val="18"/>
                  <w:szCs w:val="18"/>
                  <w:lang w:eastAsia="zh-TW"/>
                </w:rPr>
                <w:delText>245%</w:delText>
              </w:r>
            </w:del>
          </w:p>
        </w:tc>
      </w:tr>
      <w:tr w:rsidR="001161F5" w:rsidRPr="00634956" w14:paraId="68A2179B" w14:textId="77777777" w:rsidTr="001161F5">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41FB6BDF"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F (optional)</w:t>
            </w:r>
          </w:p>
        </w:tc>
        <w:tc>
          <w:tcPr>
            <w:tcW w:w="879" w:type="dxa"/>
            <w:tcBorders>
              <w:top w:val="nil"/>
              <w:left w:val="nil"/>
              <w:bottom w:val="single" w:sz="8" w:space="0" w:color="auto"/>
              <w:right w:val="nil"/>
            </w:tcBorders>
            <w:shd w:val="clear" w:color="auto" w:fill="auto"/>
            <w:noWrap/>
            <w:vAlign w:val="center"/>
            <w:hideMark/>
          </w:tcPr>
          <w:p w14:paraId="65662832"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-1.45%</w:t>
            </w:r>
          </w:p>
        </w:tc>
        <w:tc>
          <w:tcPr>
            <w:tcW w:w="879" w:type="dxa"/>
            <w:tcBorders>
              <w:top w:val="nil"/>
              <w:left w:val="nil"/>
              <w:bottom w:val="single" w:sz="8" w:space="0" w:color="auto"/>
              <w:right w:val="nil"/>
            </w:tcBorders>
            <w:shd w:val="clear" w:color="auto" w:fill="auto"/>
            <w:noWrap/>
            <w:vAlign w:val="center"/>
            <w:hideMark/>
          </w:tcPr>
          <w:p w14:paraId="1B20EC5E"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-2.48%</w:t>
            </w:r>
          </w:p>
        </w:tc>
        <w:tc>
          <w:tcPr>
            <w:tcW w:w="879" w:type="dxa"/>
            <w:tcBorders>
              <w:top w:val="nil"/>
              <w:left w:val="nil"/>
              <w:bottom w:val="single" w:sz="8" w:space="0" w:color="auto"/>
              <w:right w:val="single" w:sz="4" w:space="0" w:color="auto"/>
            </w:tcBorders>
            <w:shd w:val="clear" w:color="auto" w:fill="auto"/>
            <w:noWrap/>
            <w:vAlign w:val="center"/>
            <w:hideMark/>
          </w:tcPr>
          <w:p w14:paraId="5918A2B2"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-2.45%</w:t>
            </w:r>
          </w:p>
        </w:tc>
        <w:tc>
          <w:tcPr>
            <w:tcW w:w="879" w:type="dxa"/>
            <w:tcBorders>
              <w:top w:val="nil"/>
              <w:left w:val="nil"/>
              <w:bottom w:val="single" w:sz="8" w:space="0" w:color="auto"/>
              <w:right w:val="nil"/>
            </w:tcBorders>
            <w:shd w:val="clear" w:color="auto" w:fill="auto"/>
            <w:noWrap/>
            <w:vAlign w:val="center"/>
            <w:hideMark/>
          </w:tcPr>
          <w:p w14:paraId="21266A9F"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200%</w:t>
            </w:r>
          </w:p>
        </w:tc>
        <w:tc>
          <w:tcPr>
            <w:tcW w:w="880" w:type="dxa"/>
            <w:tcBorders>
              <w:top w:val="nil"/>
              <w:left w:val="nil"/>
              <w:bottom w:val="single" w:sz="8" w:space="0" w:color="auto"/>
              <w:right w:val="single" w:sz="8" w:space="0" w:color="auto"/>
            </w:tcBorders>
            <w:shd w:val="clear" w:color="auto" w:fill="auto"/>
            <w:noWrap/>
            <w:vAlign w:val="center"/>
            <w:hideMark/>
          </w:tcPr>
          <w:p w14:paraId="59D51513"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201%</w:t>
            </w:r>
          </w:p>
        </w:tc>
        <w:tc>
          <w:tcPr>
            <w:tcW w:w="879" w:type="dxa"/>
            <w:tcBorders>
              <w:top w:val="nil"/>
              <w:left w:val="nil"/>
              <w:bottom w:val="single" w:sz="8" w:space="0" w:color="auto"/>
              <w:right w:val="nil"/>
            </w:tcBorders>
            <w:shd w:val="clear" w:color="auto" w:fill="auto"/>
            <w:noWrap/>
            <w:vAlign w:val="center"/>
            <w:hideMark/>
          </w:tcPr>
          <w:p w14:paraId="5E966666" w14:textId="52FB8378"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97" w:author="YW Huang (黃毓文)" w:date="2018-07-12T20:56:00Z">
              <w:r>
                <w:rPr>
                  <w:rFonts w:ascii="Arial" w:hAnsi="Arial" w:cs="Arial"/>
                  <w:color w:val="000000"/>
                  <w:sz w:val="18"/>
                  <w:szCs w:val="18"/>
                </w:rPr>
                <w:t>-0.93%</w:t>
              </w:r>
            </w:ins>
            <w:del w:id="398" w:author="YW Huang (黃毓文)" w:date="2018-07-12T20:56:00Z">
              <w:r w:rsidRPr="00634956" w:rsidDel="00AC461D">
                <w:rPr>
                  <w:rFonts w:ascii="Arial" w:eastAsia="Times New Roman" w:hAnsi="Arial" w:cs="Arial"/>
                  <w:color w:val="000000"/>
                  <w:sz w:val="18"/>
                  <w:szCs w:val="18"/>
                  <w:lang w:eastAsia="zh-TW"/>
                </w:rPr>
                <w:delText>-0.74%</w:delText>
              </w:r>
            </w:del>
          </w:p>
        </w:tc>
        <w:tc>
          <w:tcPr>
            <w:tcW w:w="879" w:type="dxa"/>
            <w:tcBorders>
              <w:top w:val="nil"/>
              <w:left w:val="nil"/>
              <w:bottom w:val="single" w:sz="8" w:space="0" w:color="auto"/>
              <w:right w:val="nil"/>
            </w:tcBorders>
            <w:shd w:val="clear" w:color="auto" w:fill="auto"/>
            <w:noWrap/>
            <w:vAlign w:val="center"/>
            <w:hideMark/>
          </w:tcPr>
          <w:p w14:paraId="4AE3317E" w14:textId="1FF40F69"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99" w:author="YW Huang (黃毓文)" w:date="2018-07-12T20:56:00Z">
              <w:r>
                <w:rPr>
                  <w:rFonts w:ascii="Arial" w:hAnsi="Arial" w:cs="Arial"/>
                  <w:color w:val="000000"/>
                  <w:sz w:val="18"/>
                  <w:szCs w:val="18"/>
                </w:rPr>
                <w:t>-2.17%</w:t>
              </w:r>
            </w:ins>
            <w:del w:id="400" w:author="YW Huang (黃毓文)" w:date="2018-07-12T20:56:00Z">
              <w:r w:rsidRPr="00634956" w:rsidDel="00AC461D">
                <w:rPr>
                  <w:rFonts w:ascii="Arial" w:eastAsia="Times New Roman" w:hAnsi="Arial" w:cs="Arial"/>
                  <w:color w:val="000000"/>
                  <w:sz w:val="18"/>
                  <w:szCs w:val="18"/>
                  <w:lang w:eastAsia="zh-TW"/>
                </w:rPr>
                <w:delText>-1.84%</w:delText>
              </w:r>
            </w:del>
          </w:p>
        </w:tc>
        <w:tc>
          <w:tcPr>
            <w:tcW w:w="879" w:type="dxa"/>
            <w:tcBorders>
              <w:top w:val="nil"/>
              <w:left w:val="nil"/>
              <w:bottom w:val="single" w:sz="8" w:space="0" w:color="auto"/>
              <w:right w:val="single" w:sz="4" w:space="0" w:color="auto"/>
            </w:tcBorders>
            <w:shd w:val="clear" w:color="auto" w:fill="auto"/>
            <w:noWrap/>
            <w:vAlign w:val="center"/>
            <w:hideMark/>
          </w:tcPr>
          <w:p w14:paraId="08EE91D5" w14:textId="232D04DE"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01" w:author="YW Huang (黃毓文)" w:date="2018-07-12T20:56:00Z">
              <w:r>
                <w:rPr>
                  <w:rFonts w:ascii="Arial" w:hAnsi="Arial" w:cs="Arial"/>
                  <w:color w:val="000000"/>
                  <w:sz w:val="18"/>
                  <w:szCs w:val="18"/>
                </w:rPr>
                <w:t>-2.08%</w:t>
              </w:r>
            </w:ins>
            <w:del w:id="402" w:author="YW Huang (黃毓文)" w:date="2018-07-12T20:56:00Z">
              <w:r w:rsidRPr="00634956" w:rsidDel="00AC461D">
                <w:rPr>
                  <w:rFonts w:ascii="Arial" w:eastAsia="Times New Roman" w:hAnsi="Arial" w:cs="Arial"/>
                  <w:color w:val="000000"/>
                  <w:sz w:val="18"/>
                  <w:szCs w:val="18"/>
                  <w:lang w:eastAsia="zh-TW"/>
                </w:rPr>
                <w:delText>-1.73%</w:delText>
              </w:r>
            </w:del>
          </w:p>
        </w:tc>
        <w:tc>
          <w:tcPr>
            <w:tcW w:w="879" w:type="dxa"/>
            <w:tcBorders>
              <w:top w:val="nil"/>
              <w:left w:val="nil"/>
              <w:bottom w:val="single" w:sz="8" w:space="0" w:color="auto"/>
              <w:right w:val="nil"/>
            </w:tcBorders>
            <w:shd w:val="clear" w:color="auto" w:fill="auto"/>
            <w:noWrap/>
            <w:vAlign w:val="center"/>
            <w:hideMark/>
          </w:tcPr>
          <w:p w14:paraId="435D50CD" w14:textId="26C0B831"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03" w:author="YW Huang (黃毓文)" w:date="2018-07-12T20:56:00Z">
              <w:r>
                <w:rPr>
                  <w:rFonts w:ascii="Arial" w:hAnsi="Arial" w:cs="Arial"/>
                  <w:color w:val="000000"/>
                  <w:sz w:val="18"/>
                  <w:szCs w:val="18"/>
                </w:rPr>
                <w:t>131%</w:t>
              </w:r>
            </w:ins>
            <w:del w:id="404" w:author="YW Huang (黃毓文)" w:date="2018-07-12T20:56:00Z">
              <w:r w:rsidRPr="00634956" w:rsidDel="00AC461D">
                <w:rPr>
                  <w:rFonts w:ascii="Arial" w:eastAsia="Times New Roman" w:hAnsi="Arial" w:cs="Arial"/>
                  <w:color w:val="000000"/>
                  <w:sz w:val="18"/>
                  <w:szCs w:val="18"/>
                  <w:lang w:eastAsia="zh-TW"/>
                </w:rPr>
                <w:delText>131%</w:delText>
              </w:r>
            </w:del>
          </w:p>
        </w:tc>
        <w:tc>
          <w:tcPr>
            <w:tcW w:w="880" w:type="dxa"/>
            <w:tcBorders>
              <w:top w:val="nil"/>
              <w:left w:val="nil"/>
              <w:bottom w:val="single" w:sz="8" w:space="0" w:color="auto"/>
              <w:right w:val="single" w:sz="8" w:space="0" w:color="auto"/>
            </w:tcBorders>
            <w:shd w:val="clear" w:color="auto" w:fill="auto"/>
            <w:noWrap/>
            <w:vAlign w:val="center"/>
            <w:hideMark/>
          </w:tcPr>
          <w:p w14:paraId="6DF199B1" w14:textId="6AF88C22"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05" w:author="YW Huang (黃毓文)" w:date="2018-07-12T20:56:00Z">
              <w:r>
                <w:rPr>
                  <w:rFonts w:ascii="Arial" w:hAnsi="Arial" w:cs="Arial"/>
                  <w:color w:val="000000"/>
                  <w:sz w:val="18"/>
                  <w:szCs w:val="18"/>
                </w:rPr>
                <w:t>179%</w:t>
              </w:r>
            </w:ins>
            <w:del w:id="406" w:author="YW Huang (黃毓文)" w:date="2018-07-12T20:56:00Z">
              <w:r w:rsidRPr="00634956" w:rsidDel="00AC461D">
                <w:rPr>
                  <w:rFonts w:ascii="Arial" w:eastAsia="Times New Roman" w:hAnsi="Arial" w:cs="Arial"/>
                  <w:color w:val="000000"/>
                  <w:sz w:val="18"/>
                  <w:szCs w:val="18"/>
                  <w:lang w:eastAsia="zh-TW"/>
                </w:rPr>
                <w:delText>172%</w:delText>
              </w:r>
            </w:del>
          </w:p>
        </w:tc>
      </w:tr>
    </w:tbl>
    <w:p w14:paraId="2D707C56" w14:textId="77777777" w:rsidR="00634956" w:rsidRDefault="00634956" w:rsidP="004F32A0">
      <w:pPr>
        <w:rPr>
          <w:b/>
          <w:szCs w:val="22"/>
          <w:lang w:val="en-CA" w:eastAsia="zh-TW"/>
        </w:rPr>
      </w:pPr>
    </w:p>
    <w:p w14:paraId="4F5EBFB7" w14:textId="423D1267" w:rsidR="00950D1A" w:rsidRPr="004F32A0" w:rsidRDefault="00B16C22" w:rsidP="004F32A0">
      <w:pPr>
        <w:rPr>
          <w:szCs w:val="22"/>
          <w:lang w:val="en-CA" w:eastAsia="zh-TW"/>
        </w:rPr>
      </w:pPr>
      <w:r w:rsidRPr="004F32A0">
        <w:rPr>
          <w:szCs w:val="24"/>
          <w:lang w:eastAsia="zh-TW"/>
        </w:rPr>
        <w:t>Table 6</w:t>
      </w:r>
      <w:r w:rsidRPr="004F32A0">
        <w:rPr>
          <w:szCs w:val="24"/>
        </w:rPr>
        <w:t xml:space="preserve">. </w:t>
      </w:r>
      <w:r w:rsidRPr="004F32A0">
        <w:rPr>
          <w:rFonts w:hint="eastAsia"/>
          <w:szCs w:val="24"/>
          <w:lang w:eastAsia="zh-TW"/>
        </w:rPr>
        <w:t xml:space="preserve"> </w:t>
      </w:r>
      <w:r w:rsidRPr="004F32A0">
        <w:rPr>
          <w:szCs w:val="24"/>
          <w:lang w:eastAsia="zh-TW"/>
        </w:rPr>
        <w:t xml:space="preserve">Results of </w:t>
      </w:r>
      <w:r w:rsidR="00E43199" w:rsidRPr="004F32A0">
        <w:rPr>
          <w:szCs w:val="22"/>
          <w:lang w:val="en-CA"/>
        </w:rPr>
        <w:t xml:space="preserve">enabling </w:t>
      </w:r>
      <w:r w:rsidRPr="004F32A0">
        <w:rPr>
          <w:szCs w:val="22"/>
          <w:lang w:val="en-CA"/>
        </w:rPr>
        <w:t>DMVR</w:t>
      </w:r>
      <w:r w:rsidRPr="004F32A0">
        <w:rPr>
          <w:szCs w:val="22"/>
          <w:lang w:val="en-CA" w:eastAsia="zh-TW"/>
        </w:rPr>
        <w:t xml:space="preserve">, OBMC, and CE9.2.1 bilateral matching merge mode with the proposed </w:t>
      </w:r>
      <w:r w:rsidR="00D006EB">
        <w:rPr>
          <w:szCs w:val="22"/>
          <w:lang w:val="en-CA" w:eastAsia="zh-TW"/>
        </w:rPr>
        <w:t>method</w:t>
      </w:r>
    </w:p>
    <w:tbl>
      <w:tblPr>
        <w:tblW w:w="9969" w:type="dxa"/>
        <w:tblInd w:w="10" w:type="dxa"/>
        <w:tblLayout w:type="fixed"/>
        <w:tblLook w:val="04A0" w:firstRow="1" w:lastRow="0" w:firstColumn="1" w:lastColumn="0" w:noHBand="0" w:noVBand="1"/>
      </w:tblPr>
      <w:tblGrid>
        <w:gridCol w:w="1134"/>
        <w:gridCol w:w="883"/>
        <w:gridCol w:w="884"/>
        <w:gridCol w:w="883"/>
        <w:gridCol w:w="884"/>
        <w:gridCol w:w="883"/>
        <w:gridCol w:w="884"/>
        <w:gridCol w:w="883"/>
        <w:gridCol w:w="884"/>
        <w:gridCol w:w="883"/>
        <w:gridCol w:w="884"/>
      </w:tblGrid>
      <w:tr w:rsidR="00634956" w:rsidRPr="00634956" w14:paraId="0C2B67AB" w14:textId="77777777" w:rsidTr="001161F5">
        <w:trPr>
          <w:trHeight w:val="255"/>
        </w:trPr>
        <w:tc>
          <w:tcPr>
            <w:tcW w:w="1134" w:type="dxa"/>
            <w:tcBorders>
              <w:top w:val="nil"/>
              <w:left w:val="nil"/>
              <w:bottom w:val="nil"/>
              <w:right w:val="nil"/>
            </w:tcBorders>
            <w:shd w:val="clear" w:color="auto" w:fill="auto"/>
            <w:noWrap/>
            <w:vAlign w:val="center"/>
            <w:hideMark/>
          </w:tcPr>
          <w:p w14:paraId="00EDAC78"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83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8FE3B08"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34956">
              <w:rPr>
                <w:rFonts w:ascii="Arial" w:eastAsia="Times New Roman" w:hAnsi="Arial" w:cs="Arial"/>
                <w:b/>
                <w:bCs/>
                <w:color w:val="000000"/>
                <w:sz w:val="18"/>
                <w:szCs w:val="18"/>
                <w:lang w:eastAsia="zh-TW"/>
              </w:rPr>
              <w:t>Random Access Main 10</w:t>
            </w:r>
          </w:p>
        </w:tc>
      </w:tr>
      <w:tr w:rsidR="00634956" w:rsidRPr="00634956" w14:paraId="563E6681" w14:textId="77777777" w:rsidTr="001161F5">
        <w:trPr>
          <w:trHeight w:val="255"/>
        </w:trPr>
        <w:tc>
          <w:tcPr>
            <w:tcW w:w="1134" w:type="dxa"/>
            <w:tcBorders>
              <w:top w:val="nil"/>
              <w:left w:val="nil"/>
              <w:bottom w:val="nil"/>
              <w:right w:val="nil"/>
            </w:tcBorders>
            <w:shd w:val="clear" w:color="auto" w:fill="auto"/>
            <w:noWrap/>
            <w:vAlign w:val="center"/>
            <w:hideMark/>
          </w:tcPr>
          <w:p w14:paraId="7834CE2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41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D6AA5B"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34956">
              <w:rPr>
                <w:rFonts w:ascii="Arial" w:eastAsia="Times New Roman" w:hAnsi="Arial" w:cs="Arial"/>
                <w:b/>
                <w:bCs/>
                <w:color w:val="000000"/>
                <w:sz w:val="18"/>
                <w:szCs w:val="18"/>
                <w:lang w:eastAsia="zh-TW"/>
              </w:rPr>
              <w:t>Over VTM-1.0</w:t>
            </w:r>
          </w:p>
        </w:tc>
        <w:tc>
          <w:tcPr>
            <w:tcW w:w="4418" w:type="dxa"/>
            <w:gridSpan w:val="5"/>
            <w:tcBorders>
              <w:top w:val="single" w:sz="8" w:space="0" w:color="auto"/>
              <w:left w:val="nil"/>
              <w:bottom w:val="nil"/>
              <w:right w:val="single" w:sz="8" w:space="0" w:color="000000"/>
            </w:tcBorders>
            <w:shd w:val="clear" w:color="auto" w:fill="auto"/>
            <w:noWrap/>
            <w:vAlign w:val="center"/>
            <w:hideMark/>
          </w:tcPr>
          <w:p w14:paraId="72523168"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34956">
              <w:rPr>
                <w:rFonts w:ascii="Arial" w:eastAsia="Times New Roman" w:hAnsi="Arial" w:cs="Arial"/>
                <w:b/>
                <w:bCs/>
                <w:color w:val="000000"/>
                <w:sz w:val="18"/>
                <w:szCs w:val="18"/>
                <w:lang w:eastAsia="zh-TW"/>
              </w:rPr>
              <w:t>Over BMS-1.0</w:t>
            </w:r>
          </w:p>
        </w:tc>
      </w:tr>
      <w:tr w:rsidR="00634956" w:rsidRPr="00634956" w14:paraId="085412AC" w14:textId="77777777" w:rsidTr="001161F5">
        <w:trPr>
          <w:trHeight w:val="255"/>
        </w:trPr>
        <w:tc>
          <w:tcPr>
            <w:tcW w:w="1134" w:type="dxa"/>
            <w:tcBorders>
              <w:top w:val="nil"/>
              <w:left w:val="nil"/>
              <w:bottom w:val="nil"/>
              <w:right w:val="nil"/>
            </w:tcBorders>
            <w:shd w:val="clear" w:color="auto" w:fill="auto"/>
            <w:noWrap/>
            <w:vAlign w:val="center"/>
            <w:hideMark/>
          </w:tcPr>
          <w:p w14:paraId="32EF494B"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83" w:type="dxa"/>
            <w:tcBorders>
              <w:top w:val="nil"/>
              <w:left w:val="single" w:sz="8" w:space="0" w:color="auto"/>
              <w:bottom w:val="single" w:sz="8" w:space="0" w:color="auto"/>
              <w:right w:val="nil"/>
            </w:tcBorders>
            <w:shd w:val="clear" w:color="auto" w:fill="auto"/>
            <w:noWrap/>
            <w:vAlign w:val="center"/>
            <w:hideMark/>
          </w:tcPr>
          <w:p w14:paraId="20DB8157"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Y</w:t>
            </w:r>
          </w:p>
        </w:tc>
        <w:tc>
          <w:tcPr>
            <w:tcW w:w="884" w:type="dxa"/>
            <w:tcBorders>
              <w:top w:val="nil"/>
              <w:left w:val="nil"/>
              <w:bottom w:val="single" w:sz="8" w:space="0" w:color="auto"/>
              <w:right w:val="nil"/>
            </w:tcBorders>
            <w:shd w:val="clear" w:color="auto" w:fill="auto"/>
            <w:noWrap/>
            <w:vAlign w:val="center"/>
            <w:hideMark/>
          </w:tcPr>
          <w:p w14:paraId="1FFD97D6"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U</w:t>
            </w:r>
          </w:p>
        </w:tc>
        <w:tc>
          <w:tcPr>
            <w:tcW w:w="883" w:type="dxa"/>
            <w:tcBorders>
              <w:top w:val="nil"/>
              <w:left w:val="nil"/>
              <w:bottom w:val="single" w:sz="8" w:space="0" w:color="auto"/>
              <w:right w:val="single" w:sz="4" w:space="0" w:color="auto"/>
            </w:tcBorders>
            <w:shd w:val="clear" w:color="auto" w:fill="auto"/>
            <w:noWrap/>
            <w:vAlign w:val="center"/>
            <w:hideMark/>
          </w:tcPr>
          <w:p w14:paraId="5EB6AD2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V</w:t>
            </w:r>
          </w:p>
        </w:tc>
        <w:tc>
          <w:tcPr>
            <w:tcW w:w="884" w:type="dxa"/>
            <w:tcBorders>
              <w:top w:val="nil"/>
              <w:left w:val="nil"/>
              <w:bottom w:val="single" w:sz="8" w:space="0" w:color="auto"/>
              <w:right w:val="nil"/>
            </w:tcBorders>
            <w:shd w:val="clear" w:color="auto" w:fill="auto"/>
            <w:noWrap/>
            <w:vAlign w:val="center"/>
            <w:hideMark/>
          </w:tcPr>
          <w:p w14:paraId="211E9FA5"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34956">
              <w:rPr>
                <w:rFonts w:ascii="Arial" w:eastAsia="Times New Roman" w:hAnsi="Arial" w:cs="Arial"/>
                <w:color w:val="000000"/>
                <w:sz w:val="18"/>
                <w:szCs w:val="18"/>
                <w:lang w:eastAsia="zh-TW"/>
              </w:rPr>
              <w:t>EncT</w:t>
            </w:r>
            <w:proofErr w:type="spellEnd"/>
          </w:p>
        </w:tc>
        <w:tc>
          <w:tcPr>
            <w:tcW w:w="883" w:type="dxa"/>
            <w:tcBorders>
              <w:top w:val="nil"/>
              <w:left w:val="nil"/>
              <w:bottom w:val="single" w:sz="8" w:space="0" w:color="auto"/>
              <w:right w:val="single" w:sz="8" w:space="0" w:color="auto"/>
            </w:tcBorders>
            <w:shd w:val="clear" w:color="auto" w:fill="auto"/>
            <w:noWrap/>
            <w:vAlign w:val="center"/>
            <w:hideMark/>
          </w:tcPr>
          <w:p w14:paraId="2EDF3FE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34956">
              <w:rPr>
                <w:rFonts w:ascii="Arial" w:eastAsia="Times New Roman" w:hAnsi="Arial" w:cs="Arial"/>
                <w:color w:val="000000"/>
                <w:sz w:val="18"/>
                <w:szCs w:val="18"/>
                <w:lang w:eastAsia="zh-TW"/>
              </w:rPr>
              <w:t>DecT</w:t>
            </w:r>
            <w:proofErr w:type="spellEnd"/>
          </w:p>
        </w:tc>
        <w:tc>
          <w:tcPr>
            <w:tcW w:w="884" w:type="dxa"/>
            <w:tcBorders>
              <w:top w:val="nil"/>
              <w:left w:val="nil"/>
              <w:bottom w:val="single" w:sz="8" w:space="0" w:color="auto"/>
              <w:right w:val="nil"/>
            </w:tcBorders>
            <w:shd w:val="clear" w:color="auto" w:fill="auto"/>
            <w:noWrap/>
            <w:vAlign w:val="center"/>
            <w:hideMark/>
          </w:tcPr>
          <w:p w14:paraId="45A44FC6"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Y</w:t>
            </w:r>
          </w:p>
        </w:tc>
        <w:tc>
          <w:tcPr>
            <w:tcW w:w="883" w:type="dxa"/>
            <w:tcBorders>
              <w:top w:val="nil"/>
              <w:left w:val="nil"/>
              <w:bottom w:val="single" w:sz="8" w:space="0" w:color="auto"/>
              <w:right w:val="nil"/>
            </w:tcBorders>
            <w:shd w:val="clear" w:color="auto" w:fill="auto"/>
            <w:noWrap/>
            <w:vAlign w:val="center"/>
            <w:hideMark/>
          </w:tcPr>
          <w:p w14:paraId="4B952F41"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U</w:t>
            </w:r>
          </w:p>
        </w:tc>
        <w:tc>
          <w:tcPr>
            <w:tcW w:w="884" w:type="dxa"/>
            <w:tcBorders>
              <w:top w:val="nil"/>
              <w:left w:val="nil"/>
              <w:bottom w:val="single" w:sz="8" w:space="0" w:color="auto"/>
              <w:right w:val="single" w:sz="4" w:space="0" w:color="auto"/>
            </w:tcBorders>
            <w:shd w:val="clear" w:color="auto" w:fill="auto"/>
            <w:noWrap/>
            <w:vAlign w:val="center"/>
            <w:hideMark/>
          </w:tcPr>
          <w:p w14:paraId="35429FAA"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V</w:t>
            </w:r>
          </w:p>
        </w:tc>
        <w:tc>
          <w:tcPr>
            <w:tcW w:w="883" w:type="dxa"/>
            <w:tcBorders>
              <w:top w:val="nil"/>
              <w:left w:val="nil"/>
              <w:bottom w:val="single" w:sz="8" w:space="0" w:color="auto"/>
              <w:right w:val="nil"/>
            </w:tcBorders>
            <w:shd w:val="clear" w:color="auto" w:fill="auto"/>
            <w:noWrap/>
            <w:vAlign w:val="center"/>
            <w:hideMark/>
          </w:tcPr>
          <w:p w14:paraId="57F4086F"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34956">
              <w:rPr>
                <w:rFonts w:ascii="Arial" w:eastAsia="Times New Roman" w:hAnsi="Arial" w:cs="Arial"/>
                <w:color w:val="000000"/>
                <w:sz w:val="18"/>
                <w:szCs w:val="18"/>
                <w:lang w:eastAsia="zh-TW"/>
              </w:rPr>
              <w:t>EncT</w:t>
            </w:r>
            <w:proofErr w:type="spellEnd"/>
          </w:p>
        </w:tc>
        <w:tc>
          <w:tcPr>
            <w:tcW w:w="884" w:type="dxa"/>
            <w:tcBorders>
              <w:top w:val="nil"/>
              <w:left w:val="nil"/>
              <w:bottom w:val="single" w:sz="8" w:space="0" w:color="auto"/>
              <w:right w:val="single" w:sz="8" w:space="0" w:color="auto"/>
            </w:tcBorders>
            <w:shd w:val="clear" w:color="auto" w:fill="auto"/>
            <w:noWrap/>
            <w:vAlign w:val="center"/>
            <w:hideMark/>
          </w:tcPr>
          <w:p w14:paraId="47F475B2"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34956">
              <w:rPr>
                <w:rFonts w:ascii="Arial" w:eastAsia="Times New Roman" w:hAnsi="Arial" w:cs="Arial"/>
                <w:color w:val="000000"/>
                <w:sz w:val="18"/>
                <w:szCs w:val="18"/>
                <w:lang w:eastAsia="zh-TW"/>
              </w:rPr>
              <w:t>DecT</w:t>
            </w:r>
            <w:proofErr w:type="spellEnd"/>
          </w:p>
        </w:tc>
      </w:tr>
      <w:tr w:rsidR="001161F5" w:rsidRPr="00634956" w14:paraId="51838DAF" w14:textId="77777777" w:rsidTr="001161F5">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C5CFE45"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A1</w:t>
            </w:r>
          </w:p>
        </w:tc>
        <w:tc>
          <w:tcPr>
            <w:tcW w:w="883" w:type="dxa"/>
            <w:tcBorders>
              <w:top w:val="single" w:sz="8" w:space="0" w:color="auto"/>
              <w:left w:val="single" w:sz="8" w:space="0" w:color="auto"/>
              <w:bottom w:val="nil"/>
              <w:right w:val="nil"/>
            </w:tcBorders>
            <w:shd w:val="clear" w:color="000000" w:fill="CCFFCC"/>
            <w:noWrap/>
            <w:vAlign w:val="center"/>
            <w:hideMark/>
          </w:tcPr>
          <w:p w14:paraId="36934FDE"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-4.73%</w:t>
            </w:r>
          </w:p>
        </w:tc>
        <w:tc>
          <w:tcPr>
            <w:tcW w:w="884" w:type="dxa"/>
            <w:tcBorders>
              <w:top w:val="single" w:sz="8" w:space="0" w:color="auto"/>
              <w:left w:val="nil"/>
              <w:bottom w:val="nil"/>
              <w:right w:val="nil"/>
            </w:tcBorders>
            <w:shd w:val="clear" w:color="000000" w:fill="CCFFCC"/>
            <w:noWrap/>
            <w:vAlign w:val="center"/>
            <w:hideMark/>
          </w:tcPr>
          <w:p w14:paraId="4C6BD755"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-4.92%</w:t>
            </w:r>
          </w:p>
        </w:tc>
        <w:tc>
          <w:tcPr>
            <w:tcW w:w="883" w:type="dxa"/>
            <w:tcBorders>
              <w:top w:val="single" w:sz="8" w:space="0" w:color="auto"/>
              <w:left w:val="nil"/>
              <w:bottom w:val="nil"/>
              <w:right w:val="single" w:sz="4" w:space="0" w:color="auto"/>
            </w:tcBorders>
            <w:shd w:val="clear" w:color="000000" w:fill="CCFFCC"/>
            <w:noWrap/>
            <w:vAlign w:val="center"/>
            <w:hideMark/>
          </w:tcPr>
          <w:p w14:paraId="6030AFFE"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-5.58%</w:t>
            </w:r>
          </w:p>
        </w:tc>
        <w:tc>
          <w:tcPr>
            <w:tcW w:w="884" w:type="dxa"/>
            <w:tcBorders>
              <w:top w:val="nil"/>
              <w:left w:val="nil"/>
              <w:bottom w:val="nil"/>
              <w:right w:val="nil"/>
            </w:tcBorders>
            <w:shd w:val="clear" w:color="auto" w:fill="auto"/>
            <w:noWrap/>
            <w:vAlign w:val="center"/>
            <w:hideMark/>
          </w:tcPr>
          <w:p w14:paraId="46DC947D"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192%</w:t>
            </w:r>
          </w:p>
        </w:tc>
        <w:tc>
          <w:tcPr>
            <w:tcW w:w="883" w:type="dxa"/>
            <w:tcBorders>
              <w:top w:val="nil"/>
              <w:left w:val="nil"/>
              <w:bottom w:val="nil"/>
              <w:right w:val="nil"/>
            </w:tcBorders>
            <w:shd w:val="clear" w:color="auto" w:fill="auto"/>
            <w:noWrap/>
            <w:vAlign w:val="center"/>
            <w:hideMark/>
          </w:tcPr>
          <w:p w14:paraId="17396ADC"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353%</w:t>
            </w:r>
          </w:p>
        </w:tc>
        <w:tc>
          <w:tcPr>
            <w:tcW w:w="884" w:type="dxa"/>
            <w:tcBorders>
              <w:top w:val="nil"/>
              <w:left w:val="single" w:sz="8" w:space="0" w:color="auto"/>
              <w:bottom w:val="nil"/>
              <w:right w:val="nil"/>
            </w:tcBorders>
            <w:shd w:val="clear" w:color="auto" w:fill="auto"/>
            <w:noWrap/>
            <w:vAlign w:val="center"/>
            <w:hideMark/>
          </w:tcPr>
          <w:p w14:paraId="10C53F89" w14:textId="749D6A52"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07" w:author="YW Huang (黃毓文)" w:date="2018-07-12T20:56:00Z">
              <w:r>
                <w:rPr>
                  <w:rFonts w:ascii="Arial" w:hAnsi="Arial" w:cs="Arial"/>
                  <w:sz w:val="18"/>
                  <w:szCs w:val="18"/>
                </w:rPr>
                <w:t>-3.30%</w:t>
              </w:r>
            </w:ins>
            <w:del w:id="408" w:author="YW Huang (黃毓文)" w:date="2018-07-12T20:56:00Z">
              <w:r w:rsidRPr="00634956" w:rsidDel="00632E44">
                <w:rPr>
                  <w:rFonts w:ascii="Arial" w:eastAsia="Times New Roman" w:hAnsi="Arial" w:cs="Arial"/>
                  <w:color w:val="000000"/>
                  <w:sz w:val="18"/>
                  <w:szCs w:val="18"/>
                  <w:lang w:eastAsia="zh-TW"/>
                </w:rPr>
                <w:delText>-1.49%</w:delText>
              </w:r>
            </w:del>
          </w:p>
        </w:tc>
        <w:tc>
          <w:tcPr>
            <w:tcW w:w="883" w:type="dxa"/>
            <w:tcBorders>
              <w:top w:val="nil"/>
              <w:left w:val="nil"/>
              <w:bottom w:val="nil"/>
              <w:right w:val="nil"/>
            </w:tcBorders>
            <w:shd w:val="clear" w:color="auto" w:fill="auto"/>
            <w:noWrap/>
            <w:vAlign w:val="center"/>
            <w:hideMark/>
          </w:tcPr>
          <w:p w14:paraId="7A23146D" w14:textId="0FA2B194"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09" w:author="YW Huang (黃毓文)" w:date="2018-07-12T20:56:00Z">
              <w:r>
                <w:rPr>
                  <w:rFonts w:ascii="Arial" w:hAnsi="Arial" w:cs="Arial"/>
                  <w:sz w:val="18"/>
                  <w:szCs w:val="18"/>
                </w:rPr>
                <w:t>-3.47%</w:t>
              </w:r>
            </w:ins>
            <w:del w:id="410" w:author="YW Huang (黃毓文)" w:date="2018-07-12T20:56:00Z">
              <w:r w:rsidRPr="00634956" w:rsidDel="00632E44">
                <w:rPr>
                  <w:rFonts w:ascii="Arial" w:eastAsia="Times New Roman" w:hAnsi="Arial" w:cs="Arial"/>
                  <w:color w:val="000000"/>
                  <w:sz w:val="18"/>
                  <w:szCs w:val="18"/>
                  <w:lang w:eastAsia="zh-TW"/>
                </w:rPr>
                <w:delText>-2.04%</w:delText>
              </w:r>
            </w:del>
          </w:p>
        </w:tc>
        <w:tc>
          <w:tcPr>
            <w:tcW w:w="884" w:type="dxa"/>
            <w:tcBorders>
              <w:top w:val="nil"/>
              <w:left w:val="nil"/>
              <w:bottom w:val="nil"/>
              <w:right w:val="single" w:sz="4" w:space="0" w:color="auto"/>
            </w:tcBorders>
            <w:shd w:val="clear" w:color="auto" w:fill="auto"/>
            <w:noWrap/>
            <w:vAlign w:val="center"/>
            <w:hideMark/>
          </w:tcPr>
          <w:p w14:paraId="2ED39980" w14:textId="161BF780"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11" w:author="YW Huang (黃毓文)" w:date="2018-07-12T20:56:00Z">
              <w:r>
                <w:rPr>
                  <w:rFonts w:ascii="Arial" w:hAnsi="Arial" w:cs="Arial"/>
                  <w:sz w:val="18"/>
                  <w:szCs w:val="18"/>
                </w:rPr>
                <w:t>-4.07%</w:t>
              </w:r>
            </w:ins>
            <w:del w:id="412" w:author="YW Huang (黃毓文)" w:date="2018-07-12T20:56:00Z">
              <w:r w:rsidRPr="00634956" w:rsidDel="00632E44">
                <w:rPr>
                  <w:rFonts w:ascii="Arial" w:eastAsia="Times New Roman" w:hAnsi="Arial" w:cs="Arial"/>
                  <w:color w:val="000000"/>
                  <w:sz w:val="18"/>
                  <w:szCs w:val="18"/>
                  <w:lang w:eastAsia="zh-TW"/>
                </w:rPr>
                <w:delText>-2.31%</w:delText>
              </w:r>
            </w:del>
          </w:p>
        </w:tc>
        <w:tc>
          <w:tcPr>
            <w:tcW w:w="883" w:type="dxa"/>
            <w:tcBorders>
              <w:top w:val="nil"/>
              <w:left w:val="nil"/>
              <w:bottom w:val="nil"/>
              <w:right w:val="nil"/>
            </w:tcBorders>
            <w:shd w:val="clear" w:color="auto" w:fill="auto"/>
            <w:noWrap/>
            <w:vAlign w:val="center"/>
            <w:hideMark/>
          </w:tcPr>
          <w:p w14:paraId="06B49FBE" w14:textId="7DC19A5D"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13" w:author="YW Huang (黃毓文)" w:date="2018-07-12T20:56:00Z">
              <w:r>
                <w:rPr>
                  <w:rFonts w:ascii="Arial" w:hAnsi="Arial" w:cs="Arial"/>
                  <w:color w:val="000000"/>
                  <w:sz w:val="18"/>
                  <w:szCs w:val="18"/>
                </w:rPr>
                <w:t>130%</w:t>
              </w:r>
            </w:ins>
            <w:del w:id="414" w:author="YW Huang (黃毓文)" w:date="2018-07-12T20:56:00Z">
              <w:r w:rsidRPr="00634956" w:rsidDel="00632E44">
                <w:rPr>
                  <w:rFonts w:ascii="Arial" w:eastAsia="Times New Roman" w:hAnsi="Arial" w:cs="Arial"/>
                  <w:color w:val="000000"/>
                  <w:sz w:val="18"/>
                  <w:szCs w:val="18"/>
                  <w:lang w:eastAsia="zh-TW"/>
                </w:rPr>
                <w:delText>129%</w:delText>
              </w:r>
            </w:del>
          </w:p>
        </w:tc>
        <w:tc>
          <w:tcPr>
            <w:tcW w:w="884" w:type="dxa"/>
            <w:tcBorders>
              <w:top w:val="nil"/>
              <w:left w:val="nil"/>
              <w:bottom w:val="nil"/>
              <w:right w:val="single" w:sz="8" w:space="0" w:color="auto"/>
            </w:tcBorders>
            <w:shd w:val="clear" w:color="auto" w:fill="auto"/>
            <w:noWrap/>
            <w:vAlign w:val="center"/>
            <w:hideMark/>
          </w:tcPr>
          <w:p w14:paraId="5A60E023" w14:textId="06D2E585"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15" w:author="YW Huang (黃毓文)" w:date="2018-07-12T20:56:00Z">
              <w:r>
                <w:rPr>
                  <w:rFonts w:ascii="Arial" w:hAnsi="Arial" w:cs="Arial"/>
                  <w:color w:val="000000"/>
                  <w:sz w:val="18"/>
                  <w:szCs w:val="18"/>
                </w:rPr>
                <w:t>188%</w:t>
              </w:r>
            </w:ins>
            <w:del w:id="416" w:author="YW Huang (黃毓文)" w:date="2018-07-12T20:56:00Z">
              <w:r w:rsidRPr="00634956" w:rsidDel="00632E44">
                <w:rPr>
                  <w:rFonts w:ascii="Arial" w:eastAsia="Times New Roman" w:hAnsi="Arial" w:cs="Arial"/>
                  <w:color w:val="000000"/>
                  <w:sz w:val="18"/>
                  <w:szCs w:val="18"/>
                  <w:lang w:eastAsia="zh-TW"/>
                </w:rPr>
                <w:delText>167%</w:delText>
              </w:r>
            </w:del>
          </w:p>
        </w:tc>
      </w:tr>
      <w:tr w:rsidR="001161F5" w:rsidRPr="00634956" w14:paraId="61ADF341" w14:textId="77777777" w:rsidTr="001161F5">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EDF4CCA"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A2</w:t>
            </w:r>
          </w:p>
        </w:tc>
        <w:tc>
          <w:tcPr>
            <w:tcW w:w="883" w:type="dxa"/>
            <w:tcBorders>
              <w:top w:val="nil"/>
              <w:left w:val="single" w:sz="8" w:space="0" w:color="auto"/>
              <w:bottom w:val="nil"/>
              <w:right w:val="nil"/>
            </w:tcBorders>
            <w:shd w:val="clear" w:color="000000" w:fill="CCFFCC"/>
            <w:noWrap/>
            <w:vAlign w:val="center"/>
            <w:hideMark/>
          </w:tcPr>
          <w:p w14:paraId="1791AF89"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-9.32%</w:t>
            </w:r>
          </w:p>
        </w:tc>
        <w:tc>
          <w:tcPr>
            <w:tcW w:w="884" w:type="dxa"/>
            <w:tcBorders>
              <w:top w:val="nil"/>
              <w:left w:val="nil"/>
              <w:bottom w:val="nil"/>
              <w:right w:val="nil"/>
            </w:tcBorders>
            <w:shd w:val="clear" w:color="000000" w:fill="CCFFCC"/>
            <w:noWrap/>
            <w:vAlign w:val="center"/>
            <w:hideMark/>
          </w:tcPr>
          <w:p w14:paraId="4B07DF8E"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-8.76%</w:t>
            </w:r>
          </w:p>
        </w:tc>
        <w:tc>
          <w:tcPr>
            <w:tcW w:w="883" w:type="dxa"/>
            <w:tcBorders>
              <w:top w:val="nil"/>
              <w:left w:val="nil"/>
              <w:bottom w:val="nil"/>
              <w:right w:val="single" w:sz="4" w:space="0" w:color="auto"/>
            </w:tcBorders>
            <w:shd w:val="clear" w:color="000000" w:fill="CCFFCC"/>
            <w:noWrap/>
            <w:vAlign w:val="center"/>
            <w:hideMark/>
          </w:tcPr>
          <w:p w14:paraId="08181AB0"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-8.72%</w:t>
            </w:r>
          </w:p>
        </w:tc>
        <w:tc>
          <w:tcPr>
            <w:tcW w:w="884" w:type="dxa"/>
            <w:tcBorders>
              <w:top w:val="nil"/>
              <w:left w:val="nil"/>
              <w:bottom w:val="nil"/>
              <w:right w:val="nil"/>
            </w:tcBorders>
            <w:shd w:val="clear" w:color="auto" w:fill="auto"/>
            <w:noWrap/>
            <w:vAlign w:val="center"/>
            <w:hideMark/>
          </w:tcPr>
          <w:p w14:paraId="1FC48C16"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205%</w:t>
            </w:r>
          </w:p>
        </w:tc>
        <w:tc>
          <w:tcPr>
            <w:tcW w:w="883" w:type="dxa"/>
            <w:tcBorders>
              <w:top w:val="nil"/>
              <w:left w:val="nil"/>
              <w:bottom w:val="nil"/>
              <w:right w:val="nil"/>
            </w:tcBorders>
            <w:shd w:val="clear" w:color="auto" w:fill="auto"/>
            <w:noWrap/>
            <w:vAlign w:val="center"/>
            <w:hideMark/>
          </w:tcPr>
          <w:p w14:paraId="523ED9AB"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477%</w:t>
            </w:r>
          </w:p>
        </w:tc>
        <w:tc>
          <w:tcPr>
            <w:tcW w:w="884" w:type="dxa"/>
            <w:tcBorders>
              <w:top w:val="nil"/>
              <w:left w:val="single" w:sz="8" w:space="0" w:color="auto"/>
              <w:bottom w:val="nil"/>
              <w:right w:val="nil"/>
            </w:tcBorders>
            <w:shd w:val="clear" w:color="000000" w:fill="CCFFCC"/>
            <w:noWrap/>
            <w:vAlign w:val="center"/>
            <w:hideMark/>
          </w:tcPr>
          <w:p w14:paraId="50315F5E" w14:textId="39221571"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417" w:author="YW Huang (黃毓文)" w:date="2018-07-12T20:56:00Z">
              <w:r>
                <w:rPr>
                  <w:rFonts w:ascii="Arial" w:hAnsi="Arial" w:cs="Arial"/>
                  <w:sz w:val="18"/>
                  <w:szCs w:val="18"/>
                </w:rPr>
                <w:t>-6.25%</w:t>
              </w:r>
            </w:ins>
            <w:del w:id="418" w:author="YW Huang (黃毓文)" w:date="2018-07-12T20:56:00Z">
              <w:r w:rsidRPr="00634956" w:rsidDel="00632E44">
                <w:rPr>
                  <w:rFonts w:ascii="Arial" w:eastAsia="Times New Roman" w:hAnsi="Arial" w:cs="Arial"/>
                  <w:sz w:val="18"/>
                  <w:szCs w:val="18"/>
                  <w:lang w:eastAsia="zh-TW"/>
                </w:rPr>
                <w:delText>-3.98%</w:delText>
              </w:r>
            </w:del>
          </w:p>
        </w:tc>
        <w:tc>
          <w:tcPr>
            <w:tcW w:w="883" w:type="dxa"/>
            <w:tcBorders>
              <w:top w:val="nil"/>
              <w:left w:val="nil"/>
              <w:bottom w:val="nil"/>
              <w:right w:val="nil"/>
            </w:tcBorders>
            <w:shd w:val="clear" w:color="000000" w:fill="CCFFCC"/>
            <w:noWrap/>
            <w:vAlign w:val="center"/>
            <w:hideMark/>
          </w:tcPr>
          <w:p w14:paraId="112488B8" w14:textId="11477DC1"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419" w:author="YW Huang (黃毓文)" w:date="2018-07-12T20:56:00Z">
              <w:r>
                <w:rPr>
                  <w:rFonts w:ascii="Arial" w:hAnsi="Arial" w:cs="Arial"/>
                  <w:sz w:val="18"/>
                  <w:szCs w:val="18"/>
                </w:rPr>
                <w:t>-6.51%</w:t>
              </w:r>
            </w:ins>
            <w:del w:id="420" w:author="YW Huang (黃毓文)" w:date="2018-07-12T20:56:00Z">
              <w:r w:rsidRPr="00634956" w:rsidDel="00632E44">
                <w:rPr>
                  <w:rFonts w:ascii="Arial" w:eastAsia="Times New Roman" w:hAnsi="Arial" w:cs="Arial"/>
                  <w:sz w:val="18"/>
                  <w:szCs w:val="18"/>
                  <w:lang w:eastAsia="zh-TW"/>
                </w:rPr>
                <w:delText>-4.14%</w:delText>
              </w:r>
            </w:del>
          </w:p>
        </w:tc>
        <w:tc>
          <w:tcPr>
            <w:tcW w:w="884" w:type="dxa"/>
            <w:tcBorders>
              <w:top w:val="nil"/>
              <w:left w:val="nil"/>
              <w:bottom w:val="nil"/>
              <w:right w:val="single" w:sz="4" w:space="0" w:color="auto"/>
            </w:tcBorders>
            <w:shd w:val="clear" w:color="000000" w:fill="CCFFCC"/>
            <w:noWrap/>
            <w:vAlign w:val="center"/>
            <w:hideMark/>
          </w:tcPr>
          <w:p w14:paraId="419DC014" w14:textId="418E62CE"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421" w:author="YW Huang (黃毓文)" w:date="2018-07-12T20:56:00Z">
              <w:r>
                <w:rPr>
                  <w:rFonts w:ascii="Arial" w:hAnsi="Arial" w:cs="Arial"/>
                  <w:sz w:val="18"/>
                  <w:szCs w:val="18"/>
                </w:rPr>
                <w:t>-7.22%</w:t>
              </w:r>
            </w:ins>
            <w:del w:id="422" w:author="YW Huang (黃毓文)" w:date="2018-07-12T20:56:00Z">
              <w:r w:rsidRPr="00634956" w:rsidDel="00632E44">
                <w:rPr>
                  <w:rFonts w:ascii="Arial" w:eastAsia="Times New Roman" w:hAnsi="Arial" w:cs="Arial"/>
                  <w:sz w:val="18"/>
                  <w:szCs w:val="18"/>
                  <w:lang w:eastAsia="zh-TW"/>
                </w:rPr>
                <w:delText>-4.80%</w:delText>
              </w:r>
            </w:del>
          </w:p>
        </w:tc>
        <w:tc>
          <w:tcPr>
            <w:tcW w:w="883" w:type="dxa"/>
            <w:tcBorders>
              <w:top w:val="nil"/>
              <w:left w:val="nil"/>
              <w:bottom w:val="nil"/>
              <w:right w:val="nil"/>
            </w:tcBorders>
            <w:shd w:val="clear" w:color="auto" w:fill="auto"/>
            <w:noWrap/>
            <w:vAlign w:val="center"/>
            <w:hideMark/>
          </w:tcPr>
          <w:p w14:paraId="5BDE92CF" w14:textId="2BBA1151"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23" w:author="YW Huang (黃毓文)" w:date="2018-07-12T20:56:00Z">
              <w:r>
                <w:rPr>
                  <w:rFonts w:ascii="Arial" w:hAnsi="Arial" w:cs="Arial"/>
                  <w:color w:val="000000"/>
                  <w:sz w:val="18"/>
                  <w:szCs w:val="18"/>
                </w:rPr>
                <w:t>142%</w:t>
              </w:r>
            </w:ins>
            <w:del w:id="424" w:author="YW Huang (黃毓文)" w:date="2018-07-12T20:56:00Z">
              <w:r w:rsidRPr="00634956" w:rsidDel="00632E44">
                <w:rPr>
                  <w:rFonts w:ascii="Arial" w:eastAsia="Times New Roman" w:hAnsi="Arial" w:cs="Arial"/>
                  <w:color w:val="000000"/>
                  <w:sz w:val="18"/>
                  <w:szCs w:val="18"/>
                  <w:lang w:eastAsia="zh-TW"/>
                </w:rPr>
                <w:delText>141%</w:delText>
              </w:r>
            </w:del>
          </w:p>
        </w:tc>
        <w:tc>
          <w:tcPr>
            <w:tcW w:w="884" w:type="dxa"/>
            <w:tcBorders>
              <w:top w:val="nil"/>
              <w:left w:val="nil"/>
              <w:bottom w:val="nil"/>
              <w:right w:val="single" w:sz="8" w:space="0" w:color="auto"/>
            </w:tcBorders>
            <w:shd w:val="clear" w:color="auto" w:fill="auto"/>
            <w:noWrap/>
            <w:vAlign w:val="center"/>
            <w:hideMark/>
          </w:tcPr>
          <w:p w14:paraId="04B2FD59" w14:textId="074CB332"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25" w:author="YW Huang (黃毓文)" w:date="2018-07-12T20:56:00Z">
              <w:r>
                <w:rPr>
                  <w:rFonts w:ascii="Arial" w:hAnsi="Arial" w:cs="Arial"/>
                  <w:color w:val="000000"/>
                  <w:sz w:val="18"/>
                  <w:szCs w:val="18"/>
                </w:rPr>
                <w:t>235%</w:t>
              </w:r>
            </w:ins>
            <w:del w:id="426" w:author="YW Huang (黃毓文)" w:date="2018-07-12T20:56:00Z">
              <w:r w:rsidRPr="00634956" w:rsidDel="00632E44">
                <w:rPr>
                  <w:rFonts w:ascii="Arial" w:eastAsia="Times New Roman" w:hAnsi="Arial" w:cs="Arial"/>
                  <w:color w:val="000000"/>
                  <w:sz w:val="18"/>
                  <w:szCs w:val="18"/>
                  <w:lang w:eastAsia="zh-TW"/>
                </w:rPr>
                <w:delText>213%</w:delText>
              </w:r>
            </w:del>
          </w:p>
        </w:tc>
      </w:tr>
      <w:tr w:rsidR="001161F5" w:rsidRPr="00634956" w14:paraId="0C573593" w14:textId="77777777" w:rsidTr="001161F5">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95A0018"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B</w:t>
            </w:r>
          </w:p>
        </w:tc>
        <w:tc>
          <w:tcPr>
            <w:tcW w:w="883" w:type="dxa"/>
            <w:tcBorders>
              <w:top w:val="nil"/>
              <w:left w:val="single" w:sz="8" w:space="0" w:color="auto"/>
              <w:bottom w:val="nil"/>
              <w:right w:val="nil"/>
            </w:tcBorders>
            <w:shd w:val="clear" w:color="000000" w:fill="CCFFCC"/>
            <w:noWrap/>
            <w:vAlign w:val="center"/>
            <w:hideMark/>
          </w:tcPr>
          <w:p w14:paraId="3CC27FBF"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-5.28%</w:t>
            </w:r>
          </w:p>
        </w:tc>
        <w:tc>
          <w:tcPr>
            <w:tcW w:w="884" w:type="dxa"/>
            <w:tcBorders>
              <w:top w:val="nil"/>
              <w:left w:val="nil"/>
              <w:bottom w:val="nil"/>
              <w:right w:val="nil"/>
            </w:tcBorders>
            <w:shd w:val="clear" w:color="000000" w:fill="CCFFCC"/>
            <w:noWrap/>
            <w:vAlign w:val="center"/>
            <w:hideMark/>
          </w:tcPr>
          <w:p w14:paraId="0CAB92DD"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-5.33%</w:t>
            </w:r>
          </w:p>
        </w:tc>
        <w:tc>
          <w:tcPr>
            <w:tcW w:w="883" w:type="dxa"/>
            <w:tcBorders>
              <w:top w:val="nil"/>
              <w:left w:val="nil"/>
              <w:bottom w:val="nil"/>
              <w:right w:val="single" w:sz="4" w:space="0" w:color="auto"/>
            </w:tcBorders>
            <w:shd w:val="clear" w:color="000000" w:fill="CCFFCC"/>
            <w:noWrap/>
            <w:vAlign w:val="center"/>
            <w:hideMark/>
          </w:tcPr>
          <w:p w14:paraId="2D2DDEE9"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-5.33%</w:t>
            </w:r>
          </w:p>
        </w:tc>
        <w:tc>
          <w:tcPr>
            <w:tcW w:w="884" w:type="dxa"/>
            <w:tcBorders>
              <w:top w:val="nil"/>
              <w:left w:val="nil"/>
              <w:bottom w:val="nil"/>
              <w:right w:val="nil"/>
            </w:tcBorders>
            <w:shd w:val="clear" w:color="auto" w:fill="auto"/>
            <w:noWrap/>
            <w:vAlign w:val="center"/>
            <w:hideMark/>
          </w:tcPr>
          <w:p w14:paraId="53CD5414"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218%</w:t>
            </w:r>
          </w:p>
        </w:tc>
        <w:tc>
          <w:tcPr>
            <w:tcW w:w="883" w:type="dxa"/>
            <w:tcBorders>
              <w:top w:val="nil"/>
              <w:left w:val="nil"/>
              <w:bottom w:val="nil"/>
              <w:right w:val="nil"/>
            </w:tcBorders>
            <w:shd w:val="clear" w:color="auto" w:fill="auto"/>
            <w:noWrap/>
            <w:vAlign w:val="center"/>
            <w:hideMark/>
          </w:tcPr>
          <w:p w14:paraId="071F6F64"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386%</w:t>
            </w:r>
          </w:p>
        </w:tc>
        <w:tc>
          <w:tcPr>
            <w:tcW w:w="884" w:type="dxa"/>
            <w:tcBorders>
              <w:top w:val="nil"/>
              <w:left w:val="single" w:sz="8" w:space="0" w:color="auto"/>
              <w:bottom w:val="nil"/>
              <w:right w:val="nil"/>
            </w:tcBorders>
            <w:shd w:val="clear" w:color="auto" w:fill="auto"/>
            <w:noWrap/>
            <w:vAlign w:val="center"/>
            <w:hideMark/>
          </w:tcPr>
          <w:p w14:paraId="5C0106EC" w14:textId="5868C58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27" w:author="YW Huang (黃毓文)" w:date="2018-07-12T20:56:00Z">
              <w:r>
                <w:rPr>
                  <w:rFonts w:ascii="Arial" w:hAnsi="Arial" w:cs="Arial"/>
                  <w:sz w:val="18"/>
                  <w:szCs w:val="18"/>
                </w:rPr>
                <w:t>-3.76%</w:t>
              </w:r>
            </w:ins>
            <w:del w:id="428" w:author="YW Huang (黃毓文)" w:date="2018-07-12T20:56:00Z">
              <w:r w:rsidRPr="00634956" w:rsidDel="00632E44">
                <w:rPr>
                  <w:rFonts w:ascii="Arial" w:eastAsia="Times New Roman" w:hAnsi="Arial" w:cs="Arial"/>
                  <w:color w:val="000000"/>
                  <w:sz w:val="18"/>
                  <w:szCs w:val="18"/>
                  <w:lang w:eastAsia="zh-TW"/>
                </w:rPr>
                <w:delText>-2.77%</w:delText>
              </w:r>
            </w:del>
          </w:p>
        </w:tc>
        <w:tc>
          <w:tcPr>
            <w:tcW w:w="883" w:type="dxa"/>
            <w:tcBorders>
              <w:top w:val="nil"/>
              <w:left w:val="nil"/>
              <w:bottom w:val="nil"/>
              <w:right w:val="nil"/>
            </w:tcBorders>
            <w:shd w:val="clear" w:color="000000" w:fill="CCFFCC"/>
            <w:noWrap/>
            <w:vAlign w:val="center"/>
            <w:hideMark/>
          </w:tcPr>
          <w:p w14:paraId="2E738365" w14:textId="1D1569D4"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429" w:author="YW Huang (黃毓文)" w:date="2018-07-12T20:56:00Z">
              <w:r>
                <w:rPr>
                  <w:rFonts w:ascii="Arial" w:hAnsi="Arial" w:cs="Arial"/>
                  <w:sz w:val="18"/>
                  <w:szCs w:val="18"/>
                </w:rPr>
                <w:t>-4.62%</w:t>
              </w:r>
            </w:ins>
            <w:del w:id="430" w:author="YW Huang (黃毓文)" w:date="2018-07-12T20:56:00Z">
              <w:r w:rsidRPr="00634956" w:rsidDel="00632E44">
                <w:rPr>
                  <w:rFonts w:ascii="Arial" w:eastAsia="Times New Roman" w:hAnsi="Arial" w:cs="Arial"/>
                  <w:sz w:val="18"/>
                  <w:szCs w:val="18"/>
                  <w:lang w:eastAsia="zh-TW"/>
                </w:rPr>
                <w:delText>-3.53%</w:delText>
              </w:r>
            </w:del>
          </w:p>
        </w:tc>
        <w:tc>
          <w:tcPr>
            <w:tcW w:w="884" w:type="dxa"/>
            <w:tcBorders>
              <w:top w:val="nil"/>
              <w:left w:val="nil"/>
              <w:bottom w:val="nil"/>
              <w:right w:val="single" w:sz="4" w:space="0" w:color="auto"/>
            </w:tcBorders>
            <w:shd w:val="clear" w:color="000000" w:fill="CCFFCC"/>
            <w:noWrap/>
            <w:vAlign w:val="center"/>
            <w:hideMark/>
          </w:tcPr>
          <w:p w14:paraId="2084969B" w14:textId="12571AD3"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431" w:author="YW Huang (黃毓文)" w:date="2018-07-12T20:56:00Z">
              <w:r>
                <w:rPr>
                  <w:rFonts w:ascii="Arial" w:hAnsi="Arial" w:cs="Arial"/>
                  <w:sz w:val="18"/>
                  <w:szCs w:val="18"/>
                </w:rPr>
                <w:t>-4.46%</w:t>
              </w:r>
            </w:ins>
            <w:del w:id="432" w:author="YW Huang (黃毓文)" w:date="2018-07-12T20:56:00Z">
              <w:r w:rsidRPr="00634956" w:rsidDel="00632E44">
                <w:rPr>
                  <w:rFonts w:ascii="Arial" w:eastAsia="Times New Roman" w:hAnsi="Arial" w:cs="Arial"/>
                  <w:sz w:val="18"/>
                  <w:szCs w:val="18"/>
                  <w:lang w:eastAsia="zh-TW"/>
                </w:rPr>
                <w:delText>-3.32%</w:delText>
              </w:r>
            </w:del>
          </w:p>
        </w:tc>
        <w:tc>
          <w:tcPr>
            <w:tcW w:w="883" w:type="dxa"/>
            <w:tcBorders>
              <w:top w:val="nil"/>
              <w:left w:val="nil"/>
              <w:bottom w:val="nil"/>
              <w:right w:val="nil"/>
            </w:tcBorders>
            <w:shd w:val="clear" w:color="auto" w:fill="auto"/>
            <w:noWrap/>
            <w:vAlign w:val="center"/>
            <w:hideMark/>
          </w:tcPr>
          <w:p w14:paraId="199274C7" w14:textId="294333C8"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33" w:author="YW Huang (黃毓文)" w:date="2018-07-12T20:56:00Z">
              <w:r>
                <w:rPr>
                  <w:rFonts w:ascii="Arial" w:hAnsi="Arial" w:cs="Arial"/>
                  <w:color w:val="000000"/>
                  <w:sz w:val="18"/>
                  <w:szCs w:val="18"/>
                </w:rPr>
                <w:t>142%</w:t>
              </w:r>
            </w:ins>
            <w:del w:id="434" w:author="YW Huang (黃毓文)" w:date="2018-07-12T20:56:00Z">
              <w:r w:rsidRPr="00634956" w:rsidDel="00632E44">
                <w:rPr>
                  <w:rFonts w:ascii="Arial" w:eastAsia="Times New Roman" w:hAnsi="Arial" w:cs="Arial"/>
                  <w:color w:val="000000"/>
                  <w:sz w:val="18"/>
                  <w:szCs w:val="18"/>
                  <w:lang w:eastAsia="zh-TW"/>
                </w:rPr>
                <w:delText>141%</w:delText>
              </w:r>
            </w:del>
          </w:p>
        </w:tc>
        <w:tc>
          <w:tcPr>
            <w:tcW w:w="884" w:type="dxa"/>
            <w:tcBorders>
              <w:top w:val="nil"/>
              <w:left w:val="nil"/>
              <w:bottom w:val="nil"/>
              <w:right w:val="single" w:sz="8" w:space="0" w:color="auto"/>
            </w:tcBorders>
            <w:shd w:val="clear" w:color="auto" w:fill="auto"/>
            <w:noWrap/>
            <w:vAlign w:val="center"/>
            <w:hideMark/>
          </w:tcPr>
          <w:p w14:paraId="2296C02D" w14:textId="62EB3E53"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35" w:author="YW Huang (黃毓文)" w:date="2018-07-12T20:56:00Z">
              <w:r>
                <w:rPr>
                  <w:rFonts w:ascii="Arial" w:hAnsi="Arial" w:cs="Arial"/>
                  <w:color w:val="000000"/>
                  <w:sz w:val="18"/>
                  <w:szCs w:val="18"/>
                </w:rPr>
                <w:t>224%</w:t>
              </w:r>
            </w:ins>
            <w:del w:id="436" w:author="YW Huang (黃毓文)" w:date="2018-07-12T20:56:00Z">
              <w:r w:rsidRPr="00634956" w:rsidDel="00632E44">
                <w:rPr>
                  <w:rFonts w:ascii="Arial" w:eastAsia="Times New Roman" w:hAnsi="Arial" w:cs="Arial"/>
                  <w:color w:val="000000"/>
                  <w:sz w:val="18"/>
                  <w:szCs w:val="18"/>
                  <w:lang w:eastAsia="zh-TW"/>
                </w:rPr>
                <w:delText>196%</w:delText>
              </w:r>
            </w:del>
          </w:p>
        </w:tc>
      </w:tr>
      <w:tr w:rsidR="001161F5" w:rsidRPr="00634956" w14:paraId="4830B57C" w14:textId="77777777" w:rsidTr="001161F5">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8AEF6DD"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C</w:t>
            </w:r>
          </w:p>
        </w:tc>
        <w:tc>
          <w:tcPr>
            <w:tcW w:w="883" w:type="dxa"/>
            <w:tcBorders>
              <w:top w:val="nil"/>
              <w:left w:val="single" w:sz="8" w:space="0" w:color="auto"/>
              <w:bottom w:val="nil"/>
              <w:right w:val="nil"/>
            </w:tcBorders>
            <w:shd w:val="clear" w:color="000000" w:fill="CCFFCC"/>
            <w:noWrap/>
            <w:vAlign w:val="center"/>
            <w:hideMark/>
          </w:tcPr>
          <w:p w14:paraId="3B412113"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-4.67%</w:t>
            </w:r>
          </w:p>
        </w:tc>
        <w:tc>
          <w:tcPr>
            <w:tcW w:w="884" w:type="dxa"/>
            <w:tcBorders>
              <w:top w:val="nil"/>
              <w:left w:val="nil"/>
              <w:bottom w:val="nil"/>
              <w:right w:val="nil"/>
            </w:tcBorders>
            <w:shd w:val="clear" w:color="000000" w:fill="CCFFCC"/>
            <w:noWrap/>
            <w:vAlign w:val="center"/>
            <w:hideMark/>
          </w:tcPr>
          <w:p w14:paraId="4C9EB6DC"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-5.41%</w:t>
            </w:r>
          </w:p>
        </w:tc>
        <w:tc>
          <w:tcPr>
            <w:tcW w:w="883" w:type="dxa"/>
            <w:tcBorders>
              <w:top w:val="nil"/>
              <w:left w:val="nil"/>
              <w:bottom w:val="nil"/>
              <w:right w:val="single" w:sz="4" w:space="0" w:color="auto"/>
            </w:tcBorders>
            <w:shd w:val="clear" w:color="000000" w:fill="CCFFCC"/>
            <w:noWrap/>
            <w:vAlign w:val="center"/>
            <w:hideMark/>
          </w:tcPr>
          <w:p w14:paraId="7FD9F168"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-5.75%</w:t>
            </w:r>
          </w:p>
        </w:tc>
        <w:tc>
          <w:tcPr>
            <w:tcW w:w="884" w:type="dxa"/>
            <w:tcBorders>
              <w:top w:val="nil"/>
              <w:left w:val="nil"/>
              <w:bottom w:val="nil"/>
              <w:right w:val="nil"/>
            </w:tcBorders>
            <w:shd w:val="clear" w:color="auto" w:fill="auto"/>
            <w:noWrap/>
            <w:vAlign w:val="center"/>
            <w:hideMark/>
          </w:tcPr>
          <w:p w14:paraId="670F1AAA"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235%</w:t>
            </w:r>
          </w:p>
        </w:tc>
        <w:tc>
          <w:tcPr>
            <w:tcW w:w="883" w:type="dxa"/>
            <w:tcBorders>
              <w:top w:val="nil"/>
              <w:left w:val="nil"/>
              <w:bottom w:val="nil"/>
              <w:right w:val="nil"/>
            </w:tcBorders>
            <w:shd w:val="clear" w:color="auto" w:fill="auto"/>
            <w:noWrap/>
            <w:vAlign w:val="center"/>
            <w:hideMark/>
          </w:tcPr>
          <w:p w14:paraId="497EDD93"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344%</w:t>
            </w:r>
          </w:p>
        </w:tc>
        <w:tc>
          <w:tcPr>
            <w:tcW w:w="884" w:type="dxa"/>
            <w:tcBorders>
              <w:top w:val="nil"/>
              <w:left w:val="single" w:sz="8" w:space="0" w:color="auto"/>
              <w:bottom w:val="nil"/>
              <w:right w:val="nil"/>
            </w:tcBorders>
            <w:shd w:val="clear" w:color="000000" w:fill="CCFFCC"/>
            <w:noWrap/>
            <w:vAlign w:val="center"/>
            <w:hideMark/>
          </w:tcPr>
          <w:p w14:paraId="230726DF" w14:textId="52BF9ABF"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437" w:author="YW Huang (黃毓文)" w:date="2018-07-12T20:56:00Z">
              <w:r>
                <w:rPr>
                  <w:rFonts w:ascii="Arial" w:hAnsi="Arial" w:cs="Arial"/>
                  <w:sz w:val="18"/>
                  <w:szCs w:val="18"/>
                </w:rPr>
                <w:t>-4.11%</w:t>
              </w:r>
            </w:ins>
            <w:del w:id="438" w:author="YW Huang (黃毓文)" w:date="2018-07-12T20:56:00Z">
              <w:r w:rsidRPr="00634956" w:rsidDel="00632E44">
                <w:rPr>
                  <w:rFonts w:ascii="Arial" w:eastAsia="Times New Roman" w:hAnsi="Arial" w:cs="Arial"/>
                  <w:sz w:val="18"/>
                  <w:szCs w:val="18"/>
                  <w:lang w:eastAsia="zh-TW"/>
                </w:rPr>
                <w:delText>-3.17%</w:delText>
              </w:r>
            </w:del>
          </w:p>
        </w:tc>
        <w:tc>
          <w:tcPr>
            <w:tcW w:w="883" w:type="dxa"/>
            <w:tcBorders>
              <w:top w:val="nil"/>
              <w:left w:val="nil"/>
              <w:bottom w:val="nil"/>
              <w:right w:val="nil"/>
            </w:tcBorders>
            <w:shd w:val="clear" w:color="000000" w:fill="CCFFCC"/>
            <w:noWrap/>
            <w:vAlign w:val="center"/>
            <w:hideMark/>
          </w:tcPr>
          <w:p w14:paraId="646B0403" w14:textId="77F8B6CE"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439" w:author="YW Huang (黃毓文)" w:date="2018-07-12T20:56:00Z">
              <w:r>
                <w:rPr>
                  <w:rFonts w:ascii="Arial" w:hAnsi="Arial" w:cs="Arial"/>
                  <w:sz w:val="18"/>
                  <w:szCs w:val="18"/>
                </w:rPr>
                <w:t>-5.33%</w:t>
              </w:r>
            </w:ins>
            <w:del w:id="440" w:author="YW Huang (黃毓文)" w:date="2018-07-12T20:56:00Z">
              <w:r w:rsidRPr="00634956" w:rsidDel="00632E44">
                <w:rPr>
                  <w:rFonts w:ascii="Arial" w:eastAsia="Times New Roman" w:hAnsi="Arial" w:cs="Arial"/>
                  <w:sz w:val="18"/>
                  <w:szCs w:val="18"/>
                  <w:lang w:eastAsia="zh-TW"/>
                </w:rPr>
                <w:delText>-4.07%</w:delText>
              </w:r>
            </w:del>
          </w:p>
        </w:tc>
        <w:tc>
          <w:tcPr>
            <w:tcW w:w="884" w:type="dxa"/>
            <w:tcBorders>
              <w:top w:val="nil"/>
              <w:left w:val="nil"/>
              <w:bottom w:val="nil"/>
              <w:right w:val="single" w:sz="4" w:space="0" w:color="auto"/>
            </w:tcBorders>
            <w:shd w:val="clear" w:color="000000" w:fill="CCFFCC"/>
            <w:noWrap/>
            <w:vAlign w:val="center"/>
            <w:hideMark/>
          </w:tcPr>
          <w:p w14:paraId="7885E078" w14:textId="13DAA721"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441" w:author="YW Huang (黃毓文)" w:date="2018-07-12T20:56:00Z">
              <w:r>
                <w:rPr>
                  <w:rFonts w:ascii="Arial" w:hAnsi="Arial" w:cs="Arial"/>
                  <w:sz w:val="18"/>
                  <w:szCs w:val="18"/>
                </w:rPr>
                <w:t>-5.42%</w:t>
              </w:r>
            </w:ins>
            <w:del w:id="442" w:author="YW Huang (黃毓文)" w:date="2018-07-12T20:56:00Z">
              <w:r w:rsidRPr="00634956" w:rsidDel="00632E44">
                <w:rPr>
                  <w:rFonts w:ascii="Arial" w:eastAsia="Times New Roman" w:hAnsi="Arial" w:cs="Arial"/>
                  <w:sz w:val="18"/>
                  <w:szCs w:val="18"/>
                  <w:lang w:eastAsia="zh-TW"/>
                </w:rPr>
                <w:delText>-4.19%</w:delText>
              </w:r>
            </w:del>
          </w:p>
        </w:tc>
        <w:tc>
          <w:tcPr>
            <w:tcW w:w="883" w:type="dxa"/>
            <w:tcBorders>
              <w:top w:val="nil"/>
              <w:left w:val="nil"/>
              <w:bottom w:val="nil"/>
              <w:right w:val="nil"/>
            </w:tcBorders>
            <w:shd w:val="clear" w:color="auto" w:fill="auto"/>
            <w:noWrap/>
            <w:vAlign w:val="center"/>
            <w:hideMark/>
          </w:tcPr>
          <w:p w14:paraId="430165B0" w14:textId="2DEF0088"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43" w:author="YW Huang (黃毓文)" w:date="2018-07-12T20:56:00Z">
              <w:r>
                <w:rPr>
                  <w:rFonts w:ascii="Arial" w:hAnsi="Arial" w:cs="Arial"/>
                  <w:color w:val="000000"/>
                  <w:sz w:val="18"/>
                  <w:szCs w:val="18"/>
                </w:rPr>
                <w:t>142%</w:t>
              </w:r>
            </w:ins>
            <w:del w:id="444" w:author="YW Huang (黃毓文)" w:date="2018-07-12T20:56:00Z">
              <w:r w:rsidRPr="00634956" w:rsidDel="00632E44">
                <w:rPr>
                  <w:rFonts w:ascii="Arial" w:eastAsia="Times New Roman" w:hAnsi="Arial" w:cs="Arial"/>
                  <w:color w:val="000000"/>
                  <w:sz w:val="18"/>
                  <w:szCs w:val="18"/>
                  <w:lang w:eastAsia="zh-TW"/>
                </w:rPr>
                <w:delText>141%</w:delText>
              </w:r>
            </w:del>
          </w:p>
        </w:tc>
        <w:tc>
          <w:tcPr>
            <w:tcW w:w="884" w:type="dxa"/>
            <w:tcBorders>
              <w:top w:val="nil"/>
              <w:left w:val="nil"/>
              <w:bottom w:val="nil"/>
              <w:right w:val="single" w:sz="8" w:space="0" w:color="auto"/>
            </w:tcBorders>
            <w:shd w:val="clear" w:color="auto" w:fill="auto"/>
            <w:noWrap/>
            <w:vAlign w:val="center"/>
            <w:hideMark/>
          </w:tcPr>
          <w:p w14:paraId="27A6E1C9" w14:textId="6524F900"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45" w:author="YW Huang (黃毓文)" w:date="2018-07-12T20:56:00Z">
              <w:r>
                <w:rPr>
                  <w:rFonts w:ascii="Arial" w:hAnsi="Arial" w:cs="Arial"/>
                  <w:color w:val="000000"/>
                  <w:sz w:val="18"/>
                  <w:szCs w:val="18"/>
                </w:rPr>
                <w:t>239%</w:t>
              </w:r>
            </w:ins>
            <w:del w:id="446" w:author="YW Huang (黃毓文)" w:date="2018-07-12T20:56:00Z">
              <w:r w:rsidRPr="00634956" w:rsidDel="00632E44">
                <w:rPr>
                  <w:rFonts w:ascii="Arial" w:eastAsia="Times New Roman" w:hAnsi="Arial" w:cs="Arial"/>
                  <w:color w:val="000000"/>
                  <w:sz w:val="18"/>
                  <w:szCs w:val="18"/>
                  <w:lang w:eastAsia="zh-TW"/>
                </w:rPr>
                <w:delText>222%</w:delText>
              </w:r>
            </w:del>
          </w:p>
        </w:tc>
      </w:tr>
      <w:tr w:rsidR="001161F5" w:rsidRPr="00634956" w14:paraId="27A89056" w14:textId="77777777" w:rsidTr="001161F5">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FAF2B3E"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E</w:t>
            </w:r>
          </w:p>
        </w:tc>
        <w:tc>
          <w:tcPr>
            <w:tcW w:w="883" w:type="dxa"/>
            <w:tcBorders>
              <w:top w:val="nil"/>
              <w:left w:val="nil"/>
              <w:bottom w:val="nil"/>
              <w:right w:val="nil"/>
            </w:tcBorders>
            <w:shd w:val="clear" w:color="auto" w:fill="auto"/>
            <w:noWrap/>
            <w:vAlign w:val="center"/>
            <w:hideMark/>
          </w:tcPr>
          <w:p w14:paraId="4E1AB128"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 </w:t>
            </w:r>
          </w:p>
        </w:tc>
        <w:tc>
          <w:tcPr>
            <w:tcW w:w="884" w:type="dxa"/>
            <w:tcBorders>
              <w:top w:val="nil"/>
              <w:left w:val="nil"/>
              <w:bottom w:val="nil"/>
              <w:right w:val="nil"/>
            </w:tcBorders>
            <w:shd w:val="clear" w:color="auto" w:fill="auto"/>
            <w:noWrap/>
            <w:vAlign w:val="center"/>
            <w:hideMark/>
          </w:tcPr>
          <w:p w14:paraId="710B17E1"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83" w:type="dxa"/>
            <w:tcBorders>
              <w:top w:val="nil"/>
              <w:left w:val="nil"/>
              <w:bottom w:val="nil"/>
              <w:right w:val="single" w:sz="4" w:space="0" w:color="auto"/>
            </w:tcBorders>
            <w:shd w:val="clear" w:color="auto" w:fill="auto"/>
            <w:noWrap/>
            <w:vAlign w:val="center"/>
            <w:hideMark/>
          </w:tcPr>
          <w:p w14:paraId="51A01676"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 </w:t>
            </w:r>
          </w:p>
        </w:tc>
        <w:tc>
          <w:tcPr>
            <w:tcW w:w="884" w:type="dxa"/>
            <w:tcBorders>
              <w:top w:val="nil"/>
              <w:left w:val="nil"/>
              <w:bottom w:val="nil"/>
              <w:right w:val="nil"/>
            </w:tcBorders>
            <w:shd w:val="clear" w:color="auto" w:fill="auto"/>
            <w:noWrap/>
            <w:vAlign w:val="center"/>
            <w:hideMark/>
          </w:tcPr>
          <w:p w14:paraId="058A934C"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 </w:t>
            </w:r>
          </w:p>
        </w:tc>
        <w:tc>
          <w:tcPr>
            <w:tcW w:w="883" w:type="dxa"/>
            <w:tcBorders>
              <w:top w:val="nil"/>
              <w:left w:val="nil"/>
              <w:bottom w:val="nil"/>
              <w:right w:val="nil"/>
            </w:tcBorders>
            <w:shd w:val="clear" w:color="auto" w:fill="auto"/>
            <w:noWrap/>
            <w:vAlign w:val="center"/>
            <w:hideMark/>
          </w:tcPr>
          <w:p w14:paraId="304189B3"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84" w:type="dxa"/>
            <w:tcBorders>
              <w:top w:val="nil"/>
              <w:left w:val="single" w:sz="8" w:space="0" w:color="auto"/>
              <w:bottom w:val="nil"/>
              <w:right w:val="nil"/>
            </w:tcBorders>
            <w:shd w:val="clear" w:color="auto" w:fill="auto"/>
            <w:noWrap/>
            <w:vAlign w:val="center"/>
            <w:hideMark/>
          </w:tcPr>
          <w:p w14:paraId="5D4C6F9E" w14:textId="583D0DFC"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47" w:author="YW Huang (黃毓文)" w:date="2018-07-12T20:56:00Z">
              <w:r>
                <w:rPr>
                  <w:rFonts w:ascii="Arial" w:hAnsi="Arial" w:cs="Arial"/>
                  <w:color w:val="000000"/>
                  <w:sz w:val="18"/>
                  <w:szCs w:val="18"/>
                </w:rPr>
                <w:t xml:space="preserve">　</w:t>
              </w:r>
            </w:ins>
            <w:del w:id="448" w:author="YW Huang (黃毓文)" w:date="2018-07-12T20:56:00Z">
              <w:r w:rsidRPr="00634956" w:rsidDel="00632E44">
                <w:rPr>
                  <w:rFonts w:ascii="Arial" w:eastAsia="Times New Roman" w:hAnsi="Arial" w:cs="Arial"/>
                  <w:color w:val="000000"/>
                  <w:sz w:val="18"/>
                  <w:szCs w:val="18"/>
                  <w:lang w:eastAsia="zh-TW"/>
                </w:rPr>
                <w:delText> </w:delText>
              </w:r>
            </w:del>
          </w:p>
        </w:tc>
        <w:tc>
          <w:tcPr>
            <w:tcW w:w="883" w:type="dxa"/>
            <w:tcBorders>
              <w:top w:val="nil"/>
              <w:left w:val="nil"/>
              <w:bottom w:val="nil"/>
              <w:right w:val="nil"/>
            </w:tcBorders>
            <w:shd w:val="clear" w:color="auto" w:fill="auto"/>
            <w:noWrap/>
            <w:vAlign w:val="center"/>
            <w:hideMark/>
          </w:tcPr>
          <w:p w14:paraId="5862E733"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84" w:type="dxa"/>
            <w:tcBorders>
              <w:top w:val="nil"/>
              <w:left w:val="nil"/>
              <w:bottom w:val="nil"/>
              <w:right w:val="single" w:sz="4" w:space="0" w:color="auto"/>
            </w:tcBorders>
            <w:shd w:val="clear" w:color="auto" w:fill="auto"/>
            <w:noWrap/>
            <w:vAlign w:val="center"/>
            <w:hideMark/>
          </w:tcPr>
          <w:p w14:paraId="654C7175" w14:textId="10F55BDE"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49" w:author="YW Huang (黃毓文)" w:date="2018-07-12T20:56:00Z">
              <w:r>
                <w:rPr>
                  <w:rFonts w:ascii="Arial" w:hAnsi="Arial" w:cs="Arial"/>
                  <w:color w:val="000000"/>
                  <w:sz w:val="18"/>
                  <w:szCs w:val="18"/>
                </w:rPr>
                <w:t xml:space="preserve">　</w:t>
              </w:r>
            </w:ins>
            <w:del w:id="450" w:author="YW Huang (黃毓文)" w:date="2018-07-12T20:56:00Z">
              <w:r w:rsidRPr="00634956" w:rsidDel="00632E44">
                <w:rPr>
                  <w:rFonts w:ascii="Arial" w:eastAsia="Times New Roman" w:hAnsi="Arial" w:cs="Arial"/>
                  <w:color w:val="000000"/>
                  <w:sz w:val="18"/>
                  <w:szCs w:val="18"/>
                  <w:lang w:eastAsia="zh-TW"/>
                </w:rPr>
                <w:delText> </w:delText>
              </w:r>
            </w:del>
          </w:p>
        </w:tc>
        <w:tc>
          <w:tcPr>
            <w:tcW w:w="883" w:type="dxa"/>
            <w:tcBorders>
              <w:top w:val="nil"/>
              <w:left w:val="nil"/>
              <w:bottom w:val="nil"/>
              <w:right w:val="nil"/>
            </w:tcBorders>
            <w:shd w:val="clear" w:color="auto" w:fill="auto"/>
            <w:noWrap/>
            <w:vAlign w:val="center"/>
            <w:hideMark/>
          </w:tcPr>
          <w:p w14:paraId="40A97EDA" w14:textId="2914750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51" w:author="YW Huang (黃毓文)" w:date="2018-07-12T20:56:00Z">
              <w:r>
                <w:rPr>
                  <w:rFonts w:ascii="Arial" w:hAnsi="Arial" w:cs="Arial"/>
                  <w:color w:val="000000"/>
                  <w:sz w:val="18"/>
                  <w:szCs w:val="18"/>
                </w:rPr>
                <w:t xml:space="preserve">　</w:t>
              </w:r>
            </w:ins>
            <w:del w:id="452" w:author="YW Huang (黃毓文)" w:date="2018-07-12T20:56:00Z">
              <w:r w:rsidRPr="00634956" w:rsidDel="00632E44">
                <w:rPr>
                  <w:rFonts w:ascii="Arial" w:eastAsia="Times New Roman" w:hAnsi="Arial" w:cs="Arial"/>
                  <w:color w:val="000000"/>
                  <w:sz w:val="18"/>
                  <w:szCs w:val="18"/>
                  <w:lang w:eastAsia="zh-TW"/>
                </w:rPr>
                <w:delText> </w:delText>
              </w:r>
            </w:del>
          </w:p>
        </w:tc>
        <w:tc>
          <w:tcPr>
            <w:tcW w:w="884" w:type="dxa"/>
            <w:tcBorders>
              <w:top w:val="nil"/>
              <w:left w:val="nil"/>
              <w:bottom w:val="nil"/>
              <w:right w:val="single" w:sz="8" w:space="0" w:color="auto"/>
            </w:tcBorders>
            <w:shd w:val="clear" w:color="auto" w:fill="auto"/>
            <w:noWrap/>
            <w:vAlign w:val="center"/>
            <w:hideMark/>
          </w:tcPr>
          <w:p w14:paraId="417459DF" w14:textId="25A30D70"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53" w:author="YW Huang (黃毓文)" w:date="2018-07-12T20:56:00Z">
              <w:r>
                <w:rPr>
                  <w:rFonts w:ascii="Arial" w:hAnsi="Arial" w:cs="Arial"/>
                  <w:color w:val="000000"/>
                  <w:sz w:val="18"/>
                  <w:szCs w:val="18"/>
                </w:rPr>
                <w:t xml:space="preserve">　</w:t>
              </w:r>
            </w:ins>
            <w:del w:id="454" w:author="YW Huang (黃毓文)" w:date="2018-07-12T20:56:00Z">
              <w:r w:rsidRPr="00634956" w:rsidDel="00632E44">
                <w:rPr>
                  <w:rFonts w:ascii="Arial" w:eastAsia="Times New Roman" w:hAnsi="Arial" w:cs="Arial"/>
                  <w:color w:val="000000"/>
                  <w:sz w:val="18"/>
                  <w:szCs w:val="18"/>
                  <w:lang w:eastAsia="zh-TW"/>
                </w:rPr>
                <w:delText> </w:delText>
              </w:r>
            </w:del>
          </w:p>
        </w:tc>
      </w:tr>
      <w:tr w:rsidR="001161F5" w:rsidRPr="00634956" w14:paraId="0C30A298" w14:textId="77777777" w:rsidTr="001161F5">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8B6024C"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34956">
              <w:rPr>
                <w:rFonts w:ascii="Arial" w:eastAsia="Times New Roman" w:hAnsi="Arial" w:cs="Arial"/>
                <w:b/>
                <w:bCs/>
                <w:color w:val="000000"/>
                <w:sz w:val="18"/>
                <w:szCs w:val="18"/>
                <w:lang w:eastAsia="zh-TW"/>
              </w:rPr>
              <w:t>Overall</w:t>
            </w:r>
          </w:p>
        </w:tc>
        <w:tc>
          <w:tcPr>
            <w:tcW w:w="883" w:type="dxa"/>
            <w:tcBorders>
              <w:top w:val="single" w:sz="8" w:space="0" w:color="auto"/>
              <w:left w:val="single" w:sz="8" w:space="0" w:color="auto"/>
              <w:bottom w:val="nil"/>
              <w:right w:val="nil"/>
            </w:tcBorders>
            <w:shd w:val="clear" w:color="000000" w:fill="CCFFCC"/>
            <w:noWrap/>
            <w:vAlign w:val="center"/>
            <w:hideMark/>
          </w:tcPr>
          <w:p w14:paraId="4982C2EC"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-5.81%</w:t>
            </w:r>
          </w:p>
        </w:tc>
        <w:tc>
          <w:tcPr>
            <w:tcW w:w="884" w:type="dxa"/>
            <w:tcBorders>
              <w:top w:val="single" w:sz="8" w:space="0" w:color="auto"/>
              <w:left w:val="nil"/>
              <w:bottom w:val="nil"/>
              <w:right w:val="nil"/>
            </w:tcBorders>
            <w:shd w:val="clear" w:color="000000" w:fill="CCFFCC"/>
            <w:noWrap/>
            <w:vAlign w:val="center"/>
            <w:hideMark/>
          </w:tcPr>
          <w:p w14:paraId="387CC31B"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-5.96%</w:t>
            </w:r>
          </w:p>
        </w:tc>
        <w:tc>
          <w:tcPr>
            <w:tcW w:w="883" w:type="dxa"/>
            <w:tcBorders>
              <w:top w:val="single" w:sz="8" w:space="0" w:color="auto"/>
              <w:left w:val="nil"/>
              <w:bottom w:val="nil"/>
              <w:right w:val="single" w:sz="4" w:space="0" w:color="auto"/>
            </w:tcBorders>
            <w:shd w:val="clear" w:color="000000" w:fill="CCFFCC"/>
            <w:noWrap/>
            <w:vAlign w:val="center"/>
            <w:hideMark/>
          </w:tcPr>
          <w:p w14:paraId="2555C7D0"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-6.17%</w:t>
            </w:r>
          </w:p>
        </w:tc>
        <w:tc>
          <w:tcPr>
            <w:tcW w:w="884" w:type="dxa"/>
            <w:tcBorders>
              <w:top w:val="single" w:sz="8" w:space="0" w:color="auto"/>
              <w:left w:val="nil"/>
              <w:bottom w:val="nil"/>
              <w:right w:val="nil"/>
            </w:tcBorders>
            <w:shd w:val="clear" w:color="auto" w:fill="auto"/>
            <w:noWrap/>
            <w:vAlign w:val="center"/>
            <w:hideMark/>
          </w:tcPr>
          <w:p w14:paraId="66DF4AB4"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214%</w:t>
            </w:r>
          </w:p>
        </w:tc>
        <w:tc>
          <w:tcPr>
            <w:tcW w:w="883" w:type="dxa"/>
            <w:tcBorders>
              <w:top w:val="single" w:sz="8" w:space="0" w:color="auto"/>
              <w:left w:val="nil"/>
              <w:bottom w:val="nil"/>
              <w:right w:val="nil"/>
            </w:tcBorders>
            <w:shd w:val="clear" w:color="auto" w:fill="auto"/>
            <w:noWrap/>
            <w:vAlign w:val="center"/>
            <w:hideMark/>
          </w:tcPr>
          <w:p w14:paraId="1F41DAEC"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384%</w:t>
            </w:r>
          </w:p>
        </w:tc>
        <w:tc>
          <w:tcPr>
            <w:tcW w:w="884" w:type="dxa"/>
            <w:tcBorders>
              <w:top w:val="single" w:sz="8" w:space="0" w:color="auto"/>
              <w:left w:val="single" w:sz="8" w:space="0" w:color="auto"/>
              <w:bottom w:val="nil"/>
              <w:right w:val="nil"/>
            </w:tcBorders>
            <w:shd w:val="clear" w:color="auto" w:fill="auto"/>
            <w:noWrap/>
            <w:vAlign w:val="center"/>
            <w:hideMark/>
          </w:tcPr>
          <w:p w14:paraId="3C78490E" w14:textId="7B4CFEB0"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55" w:author="YW Huang (黃毓文)" w:date="2018-07-12T20:56:00Z">
              <w:r>
                <w:rPr>
                  <w:rFonts w:ascii="Arial" w:hAnsi="Arial" w:cs="Arial"/>
                  <w:sz w:val="18"/>
                  <w:szCs w:val="18"/>
                </w:rPr>
                <w:t>-4.26%</w:t>
              </w:r>
            </w:ins>
            <w:del w:id="456" w:author="YW Huang (黃毓文)" w:date="2018-07-12T20:56:00Z">
              <w:r w:rsidRPr="00634956" w:rsidDel="00632E44">
                <w:rPr>
                  <w:rFonts w:ascii="Arial" w:eastAsia="Times New Roman" w:hAnsi="Arial" w:cs="Arial"/>
                  <w:color w:val="000000"/>
                  <w:sz w:val="18"/>
                  <w:szCs w:val="18"/>
                  <w:lang w:eastAsia="zh-TW"/>
                </w:rPr>
                <w:delText>-2.87%</w:delText>
              </w:r>
            </w:del>
          </w:p>
        </w:tc>
        <w:tc>
          <w:tcPr>
            <w:tcW w:w="883" w:type="dxa"/>
            <w:tcBorders>
              <w:top w:val="single" w:sz="8" w:space="0" w:color="auto"/>
              <w:left w:val="nil"/>
              <w:bottom w:val="nil"/>
              <w:right w:val="nil"/>
            </w:tcBorders>
            <w:shd w:val="clear" w:color="000000" w:fill="CCFFCC"/>
            <w:noWrap/>
            <w:vAlign w:val="center"/>
            <w:hideMark/>
          </w:tcPr>
          <w:p w14:paraId="6D977633" w14:textId="76802884"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457" w:author="YW Huang (黃毓文)" w:date="2018-07-12T20:56:00Z">
              <w:r>
                <w:rPr>
                  <w:rFonts w:ascii="Arial" w:hAnsi="Arial" w:cs="Arial"/>
                  <w:sz w:val="18"/>
                  <w:szCs w:val="18"/>
                </w:rPr>
                <w:t>-4.96%</w:t>
              </w:r>
            </w:ins>
            <w:del w:id="458" w:author="YW Huang (黃毓文)" w:date="2018-07-12T20:56:00Z">
              <w:r w:rsidRPr="00634956" w:rsidDel="00632E44">
                <w:rPr>
                  <w:rFonts w:ascii="Arial" w:eastAsia="Times New Roman" w:hAnsi="Arial" w:cs="Arial"/>
                  <w:sz w:val="18"/>
                  <w:szCs w:val="18"/>
                  <w:lang w:eastAsia="zh-TW"/>
                </w:rPr>
                <w:delText>-3.50%</w:delText>
              </w:r>
            </w:del>
          </w:p>
        </w:tc>
        <w:tc>
          <w:tcPr>
            <w:tcW w:w="884" w:type="dxa"/>
            <w:tcBorders>
              <w:top w:val="single" w:sz="8" w:space="0" w:color="auto"/>
              <w:left w:val="nil"/>
              <w:bottom w:val="nil"/>
              <w:right w:val="single" w:sz="4" w:space="0" w:color="auto"/>
            </w:tcBorders>
            <w:shd w:val="clear" w:color="000000" w:fill="CCFFCC"/>
            <w:noWrap/>
            <w:vAlign w:val="center"/>
            <w:hideMark/>
          </w:tcPr>
          <w:p w14:paraId="669E73BE" w14:textId="52C78C61"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459" w:author="YW Huang (黃毓文)" w:date="2018-07-12T20:56:00Z">
              <w:r>
                <w:rPr>
                  <w:rFonts w:ascii="Arial" w:hAnsi="Arial" w:cs="Arial"/>
                  <w:sz w:val="18"/>
                  <w:szCs w:val="18"/>
                </w:rPr>
                <w:t>-5.19%</w:t>
              </w:r>
            </w:ins>
            <w:del w:id="460" w:author="YW Huang (黃毓文)" w:date="2018-07-12T20:56:00Z">
              <w:r w:rsidRPr="00634956" w:rsidDel="00632E44">
                <w:rPr>
                  <w:rFonts w:ascii="Arial" w:eastAsia="Times New Roman" w:hAnsi="Arial" w:cs="Arial"/>
                  <w:sz w:val="18"/>
                  <w:szCs w:val="18"/>
                  <w:lang w:eastAsia="zh-TW"/>
                </w:rPr>
                <w:delText>-3.65%</w:delText>
              </w:r>
            </w:del>
          </w:p>
        </w:tc>
        <w:tc>
          <w:tcPr>
            <w:tcW w:w="883" w:type="dxa"/>
            <w:tcBorders>
              <w:top w:val="single" w:sz="8" w:space="0" w:color="auto"/>
              <w:left w:val="nil"/>
              <w:bottom w:val="nil"/>
              <w:right w:val="nil"/>
            </w:tcBorders>
            <w:shd w:val="clear" w:color="auto" w:fill="auto"/>
            <w:noWrap/>
            <w:vAlign w:val="center"/>
            <w:hideMark/>
          </w:tcPr>
          <w:p w14:paraId="67CB2B8B" w14:textId="4BB4BD4E"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61" w:author="YW Huang (黃毓文)" w:date="2018-07-12T20:56:00Z">
              <w:r>
                <w:rPr>
                  <w:rFonts w:ascii="Arial" w:hAnsi="Arial" w:cs="Arial"/>
                  <w:color w:val="000000"/>
                  <w:sz w:val="18"/>
                  <w:szCs w:val="18"/>
                </w:rPr>
                <w:t>139%</w:t>
              </w:r>
            </w:ins>
            <w:del w:id="462" w:author="YW Huang (黃毓文)" w:date="2018-07-12T20:56:00Z">
              <w:r w:rsidRPr="00634956" w:rsidDel="00632E44">
                <w:rPr>
                  <w:rFonts w:ascii="Arial" w:eastAsia="Times New Roman" w:hAnsi="Arial" w:cs="Arial"/>
                  <w:color w:val="000000"/>
                  <w:sz w:val="18"/>
                  <w:szCs w:val="18"/>
                  <w:lang w:eastAsia="zh-TW"/>
                </w:rPr>
                <w:delText>139%</w:delText>
              </w:r>
            </w:del>
          </w:p>
        </w:tc>
        <w:tc>
          <w:tcPr>
            <w:tcW w:w="884" w:type="dxa"/>
            <w:tcBorders>
              <w:top w:val="single" w:sz="8" w:space="0" w:color="auto"/>
              <w:left w:val="nil"/>
              <w:bottom w:val="nil"/>
              <w:right w:val="single" w:sz="8" w:space="0" w:color="auto"/>
            </w:tcBorders>
            <w:shd w:val="clear" w:color="auto" w:fill="auto"/>
            <w:noWrap/>
            <w:vAlign w:val="center"/>
            <w:hideMark/>
          </w:tcPr>
          <w:p w14:paraId="7852666F" w14:textId="7C01EA79"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63" w:author="YW Huang (黃毓文)" w:date="2018-07-12T20:56:00Z">
              <w:r>
                <w:rPr>
                  <w:rFonts w:ascii="Arial" w:hAnsi="Arial" w:cs="Arial"/>
                  <w:color w:val="000000"/>
                  <w:sz w:val="18"/>
                  <w:szCs w:val="18"/>
                </w:rPr>
                <w:t>222%</w:t>
              </w:r>
            </w:ins>
            <w:del w:id="464" w:author="YW Huang (黃毓文)" w:date="2018-07-12T20:56:00Z">
              <w:r w:rsidRPr="00634956" w:rsidDel="00632E44">
                <w:rPr>
                  <w:rFonts w:ascii="Arial" w:eastAsia="Times New Roman" w:hAnsi="Arial" w:cs="Arial"/>
                  <w:color w:val="000000"/>
                  <w:sz w:val="18"/>
                  <w:szCs w:val="18"/>
                  <w:lang w:eastAsia="zh-TW"/>
                </w:rPr>
                <w:delText>199%</w:delText>
              </w:r>
            </w:del>
          </w:p>
        </w:tc>
      </w:tr>
      <w:tr w:rsidR="001161F5" w:rsidRPr="00634956" w14:paraId="0DA5A390" w14:textId="77777777" w:rsidTr="001161F5">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0DA54D8"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D</w:t>
            </w:r>
          </w:p>
        </w:tc>
        <w:tc>
          <w:tcPr>
            <w:tcW w:w="883" w:type="dxa"/>
            <w:tcBorders>
              <w:top w:val="single" w:sz="8" w:space="0" w:color="auto"/>
              <w:left w:val="single" w:sz="8" w:space="0" w:color="auto"/>
              <w:bottom w:val="nil"/>
              <w:right w:val="nil"/>
            </w:tcBorders>
            <w:shd w:val="clear" w:color="000000" w:fill="CCFFCC"/>
            <w:noWrap/>
            <w:vAlign w:val="center"/>
            <w:hideMark/>
          </w:tcPr>
          <w:p w14:paraId="12F5C215"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-5.06%</w:t>
            </w:r>
          </w:p>
        </w:tc>
        <w:tc>
          <w:tcPr>
            <w:tcW w:w="884" w:type="dxa"/>
            <w:tcBorders>
              <w:top w:val="single" w:sz="8" w:space="0" w:color="auto"/>
              <w:left w:val="nil"/>
              <w:bottom w:val="nil"/>
              <w:right w:val="nil"/>
            </w:tcBorders>
            <w:shd w:val="clear" w:color="000000" w:fill="CCFFCC"/>
            <w:noWrap/>
            <w:vAlign w:val="center"/>
            <w:hideMark/>
          </w:tcPr>
          <w:p w14:paraId="79234A69"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-5.27%</w:t>
            </w:r>
          </w:p>
        </w:tc>
        <w:tc>
          <w:tcPr>
            <w:tcW w:w="883" w:type="dxa"/>
            <w:tcBorders>
              <w:top w:val="single" w:sz="8" w:space="0" w:color="auto"/>
              <w:left w:val="nil"/>
              <w:bottom w:val="nil"/>
              <w:right w:val="single" w:sz="4" w:space="0" w:color="auto"/>
            </w:tcBorders>
            <w:shd w:val="clear" w:color="000000" w:fill="CCFFCC"/>
            <w:noWrap/>
            <w:vAlign w:val="center"/>
            <w:hideMark/>
          </w:tcPr>
          <w:p w14:paraId="59EA937B"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-5.32%</w:t>
            </w:r>
          </w:p>
        </w:tc>
        <w:tc>
          <w:tcPr>
            <w:tcW w:w="884" w:type="dxa"/>
            <w:tcBorders>
              <w:top w:val="single" w:sz="8" w:space="0" w:color="auto"/>
              <w:left w:val="nil"/>
              <w:bottom w:val="nil"/>
              <w:right w:val="nil"/>
            </w:tcBorders>
            <w:shd w:val="clear" w:color="auto" w:fill="auto"/>
            <w:noWrap/>
            <w:vAlign w:val="center"/>
            <w:hideMark/>
          </w:tcPr>
          <w:p w14:paraId="1728C0E9"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244%</w:t>
            </w:r>
          </w:p>
        </w:tc>
        <w:tc>
          <w:tcPr>
            <w:tcW w:w="883" w:type="dxa"/>
            <w:tcBorders>
              <w:top w:val="single" w:sz="8" w:space="0" w:color="auto"/>
              <w:left w:val="nil"/>
              <w:bottom w:val="nil"/>
              <w:right w:val="single" w:sz="8" w:space="0" w:color="auto"/>
            </w:tcBorders>
            <w:shd w:val="clear" w:color="auto" w:fill="auto"/>
            <w:noWrap/>
            <w:vAlign w:val="center"/>
            <w:hideMark/>
          </w:tcPr>
          <w:p w14:paraId="117D5B5A"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372%</w:t>
            </w:r>
          </w:p>
        </w:tc>
        <w:tc>
          <w:tcPr>
            <w:tcW w:w="884" w:type="dxa"/>
            <w:tcBorders>
              <w:top w:val="single" w:sz="8" w:space="0" w:color="auto"/>
              <w:left w:val="single" w:sz="8" w:space="0" w:color="auto"/>
              <w:bottom w:val="nil"/>
              <w:right w:val="nil"/>
            </w:tcBorders>
            <w:shd w:val="clear" w:color="000000" w:fill="CCFFCC"/>
            <w:noWrap/>
            <w:vAlign w:val="center"/>
            <w:hideMark/>
          </w:tcPr>
          <w:p w14:paraId="112641B9" w14:textId="6F38A71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465" w:author="YW Huang (黃毓文)" w:date="2018-07-12T20:56:00Z">
              <w:r>
                <w:rPr>
                  <w:rFonts w:ascii="Arial" w:hAnsi="Arial" w:cs="Arial"/>
                  <w:sz w:val="18"/>
                  <w:szCs w:val="18"/>
                </w:rPr>
                <w:t>-4.74%</w:t>
              </w:r>
            </w:ins>
            <w:del w:id="466" w:author="YW Huang (黃毓文)" w:date="2018-07-12T20:56:00Z">
              <w:r w:rsidRPr="00634956" w:rsidDel="00632E44">
                <w:rPr>
                  <w:rFonts w:ascii="Arial" w:eastAsia="Times New Roman" w:hAnsi="Arial" w:cs="Arial"/>
                  <w:sz w:val="18"/>
                  <w:szCs w:val="18"/>
                  <w:lang w:eastAsia="zh-TW"/>
                </w:rPr>
                <w:delText>-3.82%</w:delText>
              </w:r>
            </w:del>
          </w:p>
        </w:tc>
        <w:tc>
          <w:tcPr>
            <w:tcW w:w="883" w:type="dxa"/>
            <w:tcBorders>
              <w:top w:val="single" w:sz="8" w:space="0" w:color="auto"/>
              <w:left w:val="nil"/>
              <w:bottom w:val="nil"/>
              <w:right w:val="nil"/>
            </w:tcBorders>
            <w:shd w:val="clear" w:color="000000" w:fill="CCFFCC"/>
            <w:noWrap/>
            <w:vAlign w:val="center"/>
            <w:hideMark/>
          </w:tcPr>
          <w:p w14:paraId="03B40843" w14:textId="1FAE55A2"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467" w:author="YW Huang (黃毓文)" w:date="2018-07-12T20:56:00Z">
              <w:r>
                <w:rPr>
                  <w:rFonts w:ascii="Arial" w:hAnsi="Arial" w:cs="Arial"/>
                  <w:sz w:val="18"/>
                  <w:szCs w:val="18"/>
                </w:rPr>
                <w:t>-5.27%</w:t>
              </w:r>
            </w:ins>
            <w:del w:id="468" w:author="YW Huang (黃毓文)" w:date="2018-07-12T20:56:00Z">
              <w:r w:rsidRPr="00634956" w:rsidDel="00632E44">
                <w:rPr>
                  <w:rFonts w:ascii="Arial" w:eastAsia="Times New Roman" w:hAnsi="Arial" w:cs="Arial"/>
                  <w:sz w:val="18"/>
                  <w:szCs w:val="18"/>
                  <w:lang w:eastAsia="zh-TW"/>
                </w:rPr>
                <w:delText>-4.10%</w:delText>
              </w:r>
            </w:del>
          </w:p>
        </w:tc>
        <w:tc>
          <w:tcPr>
            <w:tcW w:w="884" w:type="dxa"/>
            <w:tcBorders>
              <w:top w:val="single" w:sz="8" w:space="0" w:color="auto"/>
              <w:left w:val="nil"/>
              <w:bottom w:val="nil"/>
              <w:right w:val="single" w:sz="4" w:space="0" w:color="auto"/>
            </w:tcBorders>
            <w:shd w:val="clear" w:color="000000" w:fill="CCFFCC"/>
            <w:noWrap/>
            <w:vAlign w:val="center"/>
            <w:hideMark/>
          </w:tcPr>
          <w:p w14:paraId="2CADB2B4" w14:textId="73C77CE0"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469" w:author="YW Huang (黃毓文)" w:date="2018-07-12T20:56:00Z">
              <w:r>
                <w:rPr>
                  <w:rFonts w:ascii="Arial" w:hAnsi="Arial" w:cs="Arial"/>
                  <w:sz w:val="18"/>
                  <w:szCs w:val="18"/>
                </w:rPr>
                <w:t>-5.56%</w:t>
              </w:r>
            </w:ins>
            <w:del w:id="470" w:author="YW Huang (黃毓文)" w:date="2018-07-12T20:56:00Z">
              <w:r w:rsidRPr="00634956" w:rsidDel="00632E44">
                <w:rPr>
                  <w:rFonts w:ascii="Arial" w:eastAsia="Times New Roman" w:hAnsi="Arial" w:cs="Arial"/>
                  <w:sz w:val="18"/>
                  <w:szCs w:val="18"/>
                  <w:lang w:eastAsia="zh-TW"/>
                </w:rPr>
                <w:delText>-4.25%</w:delText>
              </w:r>
            </w:del>
          </w:p>
        </w:tc>
        <w:tc>
          <w:tcPr>
            <w:tcW w:w="883" w:type="dxa"/>
            <w:tcBorders>
              <w:top w:val="single" w:sz="8" w:space="0" w:color="auto"/>
              <w:left w:val="nil"/>
              <w:bottom w:val="nil"/>
              <w:right w:val="nil"/>
            </w:tcBorders>
            <w:shd w:val="clear" w:color="auto" w:fill="auto"/>
            <w:noWrap/>
            <w:vAlign w:val="center"/>
            <w:hideMark/>
          </w:tcPr>
          <w:p w14:paraId="1EAD7E5B" w14:textId="15221B23"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71" w:author="YW Huang (黃毓文)" w:date="2018-07-12T20:56:00Z">
              <w:r>
                <w:rPr>
                  <w:rFonts w:ascii="Arial" w:hAnsi="Arial" w:cs="Arial"/>
                  <w:color w:val="000000"/>
                  <w:sz w:val="18"/>
                  <w:szCs w:val="18"/>
                </w:rPr>
                <w:t>145%</w:t>
              </w:r>
            </w:ins>
            <w:del w:id="472" w:author="YW Huang (黃毓文)" w:date="2018-07-12T20:56:00Z">
              <w:r w:rsidRPr="00634956" w:rsidDel="00632E44">
                <w:rPr>
                  <w:rFonts w:ascii="Arial" w:eastAsia="Times New Roman" w:hAnsi="Arial" w:cs="Arial"/>
                  <w:color w:val="000000"/>
                  <w:sz w:val="18"/>
                  <w:szCs w:val="18"/>
                  <w:lang w:eastAsia="zh-TW"/>
                </w:rPr>
                <w:delText>146%</w:delText>
              </w:r>
            </w:del>
          </w:p>
        </w:tc>
        <w:tc>
          <w:tcPr>
            <w:tcW w:w="884" w:type="dxa"/>
            <w:tcBorders>
              <w:top w:val="single" w:sz="8" w:space="0" w:color="auto"/>
              <w:left w:val="nil"/>
              <w:bottom w:val="nil"/>
              <w:right w:val="single" w:sz="8" w:space="0" w:color="auto"/>
            </w:tcBorders>
            <w:shd w:val="clear" w:color="auto" w:fill="auto"/>
            <w:noWrap/>
            <w:vAlign w:val="center"/>
            <w:hideMark/>
          </w:tcPr>
          <w:p w14:paraId="00D5302B" w14:textId="08E73C30"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73" w:author="YW Huang (黃毓文)" w:date="2018-07-12T20:56:00Z">
              <w:r>
                <w:rPr>
                  <w:rFonts w:ascii="Arial" w:hAnsi="Arial" w:cs="Arial"/>
                  <w:color w:val="000000"/>
                  <w:sz w:val="18"/>
                  <w:szCs w:val="18"/>
                </w:rPr>
                <w:t>264%</w:t>
              </w:r>
            </w:ins>
            <w:del w:id="474" w:author="YW Huang (黃毓文)" w:date="2018-07-12T20:56:00Z">
              <w:r w:rsidRPr="00634956" w:rsidDel="00632E44">
                <w:rPr>
                  <w:rFonts w:ascii="Arial" w:eastAsia="Times New Roman" w:hAnsi="Arial" w:cs="Arial"/>
                  <w:color w:val="000000"/>
                  <w:sz w:val="18"/>
                  <w:szCs w:val="18"/>
                  <w:lang w:eastAsia="zh-TW"/>
                </w:rPr>
                <w:delText>252%</w:delText>
              </w:r>
            </w:del>
          </w:p>
        </w:tc>
      </w:tr>
      <w:tr w:rsidR="001161F5" w:rsidRPr="00634956" w14:paraId="692D2E8D" w14:textId="77777777" w:rsidTr="001161F5">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268078CC"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F (optional)</w:t>
            </w:r>
          </w:p>
        </w:tc>
        <w:tc>
          <w:tcPr>
            <w:tcW w:w="883" w:type="dxa"/>
            <w:tcBorders>
              <w:top w:val="nil"/>
              <w:left w:val="nil"/>
              <w:bottom w:val="single" w:sz="8" w:space="0" w:color="auto"/>
              <w:right w:val="nil"/>
            </w:tcBorders>
            <w:shd w:val="clear" w:color="auto" w:fill="auto"/>
            <w:noWrap/>
            <w:vAlign w:val="center"/>
            <w:hideMark/>
          </w:tcPr>
          <w:p w14:paraId="29A6F2E7"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-0.97%</w:t>
            </w:r>
          </w:p>
        </w:tc>
        <w:tc>
          <w:tcPr>
            <w:tcW w:w="884" w:type="dxa"/>
            <w:tcBorders>
              <w:top w:val="nil"/>
              <w:left w:val="nil"/>
              <w:bottom w:val="single" w:sz="8" w:space="0" w:color="auto"/>
              <w:right w:val="nil"/>
            </w:tcBorders>
            <w:shd w:val="clear" w:color="auto" w:fill="auto"/>
            <w:noWrap/>
            <w:vAlign w:val="center"/>
            <w:hideMark/>
          </w:tcPr>
          <w:p w14:paraId="04C16060"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-1.98%</w:t>
            </w:r>
          </w:p>
        </w:tc>
        <w:tc>
          <w:tcPr>
            <w:tcW w:w="883" w:type="dxa"/>
            <w:tcBorders>
              <w:top w:val="nil"/>
              <w:left w:val="nil"/>
              <w:bottom w:val="single" w:sz="8" w:space="0" w:color="auto"/>
              <w:right w:val="single" w:sz="4" w:space="0" w:color="auto"/>
            </w:tcBorders>
            <w:shd w:val="clear" w:color="auto" w:fill="auto"/>
            <w:noWrap/>
            <w:vAlign w:val="center"/>
            <w:hideMark/>
          </w:tcPr>
          <w:p w14:paraId="099AF38B"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-1.96%</w:t>
            </w:r>
          </w:p>
        </w:tc>
        <w:tc>
          <w:tcPr>
            <w:tcW w:w="884" w:type="dxa"/>
            <w:tcBorders>
              <w:top w:val="nil"/>
              <w:left w:val="nil"/>
              <w:bottom w:val="single" w:sz="8" w:space="0" w:color="auto"/>
              <w:right w:val="nil"/>
            </w:tcBorders>
            <w:shd w:val="clear" w:color="auto" w:fill="auto"/>
            <w:noWrap/>
            <w:vAlign w:val="center"/>
            <w:hideMark/>
          </w:tcPr>
          <w:p w14:paraId="187DE138"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207%</w:t>
            </w:r>
          </w:p>
        </w:tc>
        <w:tc>
          <w:tcPr>
            <w:tcW w:w="883" w:type="dxa"/>
            <w:tcBorders>
              <w:top w:val="nil"/>
              <w:left w:val="nil"/>
              <w:bottom w:val="single" w:sz="8" w:space="0" w:color="auto"/>
              <w:right w:val="single" w:sz="8" w:space="0" w:color="auto"/>
            </w:tcBorders>
            <w:shd w:val="clear" w:color="auto" w:fill="auto"/>
            <w:noWrap/>
            <w:vAlign w:val="center"/>
            <w:hideMark/>
          </w:tcPr>
          <w:p w14:paraId="3035E8A4"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212%</w:t>
            </w:r>
          </w:p>
        </w:tc>
        <w:tc>
          <w:tcPr>
            <w:tcW w:w="884" w:type="dxa"/>
            <w:tcBorders>
              <w:top w:val="nil"/>
              <w:left w:val="nil"/>
              <w:bottom w:val="single" w:sz="8" w:space="0" w:color="auto"/>
              <w:right w:val="nil"/>
            </w:tcBorders>
            <w:shd w:val="clear" w:color="auto" w:fill="auto"/>
            <w:noWrap/>
            <w:vAlign w:val="center"/>
            <w:hideMark/>
          </w:tcPr>
          <w:p w14:paraId="1F2A9BC2" w14:textId="5D4FBBDC"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75" w:author="YW Huang (黃毓文)" w:date="2018-07-12T20:56:00Z">
              <w:r>
                <w:rPr>
                  <w:rFonts w:ascii="Arial" w:hAnsi="Arial" w:cs="Arial"/>
                  <w:color w:val="000000"/>
                  <w:sz w:val="18"/>
                  <w:szCs w:val="18"/>
                </w:rPr>
                <w:t>-0.72%</w:t>
              </w:r>
            </w:ins>
            <w:del w:id="476" w:author="YW Huang (黃毓文)" w:date="2018-07-12T20:56:00Z">
              <w:r w:rsidRPr="00634956" w:rsidDel="00632E44">
                <w:rPr>
                  <w:rFonts w:ascii="Arial" w:eastAsia="Times New Roman" w:hAnsi="Arial" w:cs="Arial"/>
                  <w:color w:val="000000"/>
                  <w:sz w:val="18"/>
                  <w:szCs w:val="18"/>
                  <w:lang w:eastAsia="zh-TW"/>
                </w:rPr>
                <w:delText>-0.53%</w:delText>
              </w:r>
            </w:del>
          </w:p>
        </w:tc>
        <w:tc>
          <w:tcPr>
            <w:tcW w:w="883" w:type="dxa"/>
            <w:tcBorders>
              <w:top w:val="nil"/>
              <w:left w:val="nil"/>
              <w:bottom w:val="single" w:sz="8" w:space="0" w:color="auto"/>
              <w:right w:val="nil"/>
            </w:tcBorders>
            <w:shd w:val="clear" w:color="auto" w:fill="auto"/>
            <w:noWrap/>
            <w:vAlign w:val="center"/>
            <w:hideMark/>
          </w:tcPr>
          <w:p w14:paraId="40A617D6" w14:textId="710741C5"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77" w:author="YW Huang (黃毓文)" w:date="2018-07-12T20:56:00Z">
              <w:r>
                <w:rPr>
                  <w:rFonts w:ascii="Arial" w:hAnsi="Arial" w:cs="Arial"/>
                  <w:color w:val="000000"/>
                  <w:sz w:val="18"/>
                  <w:szCs w:val="18"/>
                </w:rPr>
                <w:t>-1.96%</w:t>
              </w:r>
            </w:ins>
            <w:del w:id="478" w:author="YW Huang (黃毓文)" w:date="2018-07-12T20:56:00Z">
              <w:r w:rsidRPr="00634956" w:rsidDel="00632E44">
                <w:rPr>
                  <w:rFonts w:ascii="Arial" w:eastAsia="Times New Roman" w:hAnsi="Arial" w:cs="Arial"/>
                  <w:color w:val="000000"/>
                  <w:sz w:val="18"/>
                  <w:szCs w:val="18"/>
                  <w:lang w:eastAsia="zh-TW"/>
                </w:rPr>
                <w:delText>-1.63%</w:delText>
              </w:r>
            </w:del>
          </w:p>
        </w:tc>
        <w:tc>
          <w:tcPr>
            <w:tcW w:w="884" w:type="dxa"/>
            <w:tcBorders>
              <w:top w:val="nil"/>
              <w:left w:val="nil"/>
              <w:bottom w:val="single" w:sz="8" w:space="0" w:color="auto"/>
              <w:right w:val="single" w:sz="4" w:space="0" w:color="auto"/>
            </w:tcBorders>
            <w:shd w:val="clear" w:color="auto" w:fill="auto"/>
            <w:noWrap/>
            <w:vAlign w:val="center"/>
            <w:hideMark/>
          </w:tcPr>
          <w:p w14:paraId="3EED5155" w14:textId="62E7074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79" w:author="YW Huang (黃毓文)" w:date="2018-07-12T20:56:00Z">
              <w:r>
                <w:rPr>
                  <w:rFonts w:ascii="Arial" w:hAnsi="Arial" w:cs="Arial"/>
                  <w:color w:val="000000"/>
                  <w:sz w:val="18"/>
                  <w:szCs w:val="18"/>
                </w:rPr>
                <w:t>-1.88%</w:t>
              </w:r>
            </w:ins>
            <w:del w:id="480" w:author="YW Huang (黃毓文)" w:date="2018-07-12T20:56:00Z">
              <w:r w:rsidRPr="00634956" w:rsidDel="00632E44">
                <w:rPr>
                  <w:rFonts w:ascii="Arial" w:eastAsia="Times New Roman" w:hAnsi="Arial" w:cs="Arial"/>
                  <w:color w:val="000000"/>
                  <w:sz w:val="18"/>
                  <w:szCs w:val="18"/>
                  <w:lang w:eastAsia="zh-TW"/>
                </w:rPr>
                <w:delText>-1.53%</w:delText>
              </w:r>
            </w:del>
          </w:p>
        </w:tc>
        <w:tc>
          <w:tcPr>
            <w:tcW w:w="883" w:type="dxa"/>
            <w:tcBorders>
              <w:top w:val="nil"/>
              <w:left w:val="nil"/>
              <w:bottom w:val="single" w:sz="8" w:space="0" w:color="auto"/>
              <w:right w:val="nil"/>
            </w:tcBorders>
            <w:shd w:val="clear" w:color="auto" w:fill="auto"/>
            <w:noWrap/>
            <w:vAlign w:val="center"/>
            <w:hideMark/>
          </w:tcPr>
          <w:p w14:paraId="31561148" w14:textId="63E9F10F"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81" w:author="YW Huang (黃毓文)" w:date="2018-07-12T20:56:00Z">
              <w:r>
                <w:rPr>
                  <w:rFonts w:ascii="Arial" w:hAnsi="Arial" w:cs="Arial"/>
                  <w:color w:val="000000"/>
                  <w:sz w:val="18"/>
                  <w:szCs w:val="18"/>
                </w:rPr>
                <w:t>129%</w:t>
              </w:r>
            </w:ins>
            <w:del w:id="482" w:author="YW Huang (黃毓文)" w:date="2018-07-12T20:56:00Z">
              <w:r w:rsidRPr="00634956" w:rsidDel="00632E44">
                <w:rPr>
                  <w:rFonts w:ascii="Arial" w:eastAsia="Times New Roman" w:hAnsi="Arial" w:cs="Arial"/>
                  <w:color w:val="000000"/>
                  <w:sz w:val="18"/>
                  <w:szCs w:val="18"/>
                  <w:lang w:eastAsia="zh-TW"/>
                </w:rPr>
                <w:delText>129%</w:delText>
              </w:r>
            </w:del>
          </w:p>
        </w:tc>
        <w:tc>
          <w:tcPr>
            <w:tcW w:w="884" w:type="dxa"/>
            <w:tcBorders>
              <w:top w:val="nil"/>
              <w:left w:val="nil"/>
              <w:bottom w:val="single" w:sz="8" w:space="0" w:color="auto"/>
              <w:right w:val="single" w:sz="8" w:space="0" w:color="auto"/>
            </w:tcBorders>
            <w:shd w:val="clear" w:color="auto" w:fill="auto"/>
            <w:noWrap/>
            <w:vAlign w:val="center"/>
            <w:hideMark/>
          </w:tcPr>
          <w:p w14:paraId="4DE1C41B" w14:textId="2923F12E"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83" w:author="YW Huang (黃毓文)" w:date="2018-07-12T20:56:00Z">
              <w:r>
                <w:rPr>
                  <w:rFonts w:ascii="Arial" w:hAnsi="Arial" w:cs="Arial"/>
                  <w:color w:val="000000"/>
                  <w:sz w:val="18"/>
                  <w:szCs w:val="18"/>
                </w:rPr>
                <w:t>176%</w:t>
              </w:r>
            </w:ins>
            <w:del w:id="484" w:author="YW Huang (黃毓文)" w:date="2018-07-12T20:56:00Z">
              <w:r w:rsidRPr="00634956" w:rsidDel="00632E44">
                <w:rPr>
                  <w:rFonts w:ascii="Arial" w:eastAsia="Times New Roman" w:hAnsi="Arial" w:cs="Arial"/>
                  <w:color w:val="000000"/>
                  <w:sz w:val="18"/>
                  <w:szCs w:val="18"/>
                  <w:lang w:eastAsia="zh-TW"/>
                </w:rPr>
                <w:delText>168%</w:delText>
              </w:r>
            </w:del>
          </w:p>
        </w:tc>
      </w:tr>
    </w:tbl>
    <w:p w14:paraId="055FC2E6" w14:textId="77777777" w:rsidR="00634956" w:rsidRDefault="00634956" w:rsidP="004F32A0">
      <w:pPr>
        <w:rPr>
          <w:b/>
          <w:szCs w:val="24"/>
          <w:lang w:eastAsia="zh-TW"/>
        </w:rPr>
      </w:pPr>
    </w:p>
    <w:p w14:paraId="45C4A5B4" w14:textId="77777777" w:rsidR="007C56DA" w:rsidRDefault="007C56DA" w:rsidP="007C56D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Conclusions</w:t>
      </w:r>
    </w:p>
    <w:p w14:paraId="5CF2C005" w14:textId="4E8AD5AF" w:rsidR="00203767" w:rsidRPr="00350D52" w:rsidRDefault="005D10A5" w:rsidP="00203767">
      <w:pPr>
        <w:rPr>
          <w:szCs w:val="22"/>
          <w:lang w:val="en-CA" w:eastAsia="zh-TW"/>
        </w:rPr>
      </w:pPr>
      <w:r>
        <w:rPr>
          <w:szCs w:val="24"/>
        </w:rPr>
        <w:t>To solve the hardware pipeline issue caused by DMVD tools, a MV prediction modification is proposed for DMVD. With the proposed method, pre-fetching reference picture samples can be applied as conventional hardware decoders without DMVD. In addition, t</w:t>
      </w:r>
      <w:bookmarkStart w:id="485" w:name="_GoBack"/>
      <w:bookmarkEnd w:id="485"/>
      <w:r>
        <w:rPr>
          <w:szCs w:val="24"/>
        </w:rPr>
        <w:t>he proposed method can preserve a significant portion of DMVD coding gain.</w:t>
      </w:r>
    </w:p>
    <w:p w14:paraId="7482C12B" w14:textId="77777777" w:rsidR="00723788" w:rsidRPr="00203767" w:rsidRDefault="00723788" w:rsidP="00F8467B">
      <w:pPr>
        <w:rPr>
          <w:szCs w:val="22"/>
          <w:lang w:val="en-CA"/>
        </w:rPr>
      </w:pPr>
    </w:p>
    <w:p w14:paraId="57398695" w14:textId="77777777" w:rsidR="00BB7E0C" w:rsidRDefault="00BB7E0C" w:rsidP="00BB7E0C">
      <w:pPr>
        <w:pStyle w:val="Heading1"/>
        <w:tabs>
          <w:tab w:val="clear" w:pos="1800"/>
          <w:tab w:val="clear" w:pos="2160"/>
          <w:tab w:val="clear" w:pos="2520"/>
          <w:tab w:val="clear" w:pos="2880"/>
          <w:tab w:val="clear" w:pos="3240"/>
          <w:tab w:val="clear" w:pos="3600"/>
          <w:tab w:val="clear" w:pos="3960"/>
          <w:tab w:val="clear" w:pos="4320"/>
        </w:tabs>
        <w:jc w:val="left"/>
        <w:rPr>
          <w:lang w:eastAsia="zh-TW"/>
        </w:rPr>
      </w:pPr>
      <w:r>
        <w:rPr>
          <w:rFonts w:hint="eastAsia"/>
          <w:noProof/>
          <w:lang w:eastAsia="zh-TW"/>
        </w:rPr>
        <w:lastRenderedPageBreak/>
        <w:t>Reference</w:t>
      </w:r>
      <w:r w:rsidR="00937955">
        <w:rPr>
          <w:noProof/>
          <w:lang w:eastAsia="zh-TW"/>
        </w:rPr>
        <w:t>s</w:t>
      </w:r>
    </w:p>
    <w:p w14:paraId="54ECD4A0" w14:textId="77777777" w:rsidR="00BB7E0C" w:rsidRPr="00BB7E0C" w:rsidRDefault="00BB7E0C" w:rsidP="004F32A0">
      <w:pPr>
        <w:pStyle w:val="NormalWeb"/>
        <w:jc w:val="both"/>
        <w:rPr>
          <w:rFonts w:eastAsiaTheme="minorEastAsia"/>
          <w:sz w:val="22"/>
          <w:szCs w:val="22"/>
          <w:lang w:val="en-CA" w:eastAsia="en-US"/>
        </w:rPr>
      </w:pPr>
      <w:r w:rsidRPr="00BB7E0C">
        <w:rPr>
          <w:rFonts w:eastAsiaTheme="minorEastAsia"/>
          <w:sz w:val="22"/>
          <w:szCs w:val="22"/>
          <w:lang w:val="en-CA" w:eastAsia="en-US"/>
        </w:rPr>
        <w:t xml:space="preserve">[1] BMS-1.0: </w:t>
      </w:r>
      <w:hyperlink r:id="rId10" w:tooltip="https://jvet.hhi.fraunhofer.de/svn/svn_VVCSoftware_BMS/tags/BMS-1.0" w:history="1">
        <w:r w:rsidRPr="00BB7E0C">
          <w:rPr>
            <w:rFonts w:eastAsiaTheme="minorEastAsia"/>
            <w:sz w:val="22"/>
            <w:szCs w:val="22"/>
            <w:lang w:val="en-CA" w:eastAsia="en-US"/>
          </w:rPr>
          <w:t>https://jvet.hhi.fraunhofer.de/svn/svn_VVCSoftware_BMS/tags/BMS-1.0</w:t>
        </w:r>
      </w:hyperlink>
    </w:p>
    <w:p w14:paraId="1CA5D771" w14:textId="77777777" w:rsidR="00BB7E0C" w:rsidRDefault="00BB7E0C" w:rsidP="004F32A0">
      <w:pPr>
        <w:pStyle w:val="NormalWeb"/>
        <w:jc w:val="both"/>
        <w:rPr>
          <w:rFonts w:eastAsiaTheme="minorEastAsia"/>
          <w:sz w:val="22"/>
          <w:szCs w:val="22"/>
          <w:lang w:val="en-CA" w:eastAsia="en-US"/>
        </w:rPr>
      </w:pPr>
      <w:r w:rsidRPr="00BB7E0C">
        <w:rPr>
          <w:rFonts w:eastAsiaTheme="minorEastAsia"/>
          <w:sz w:val="22"/>
          <w:szCs w:val="22"/>
          <w:lang w:val="en-CA" w:eastAsia="en-US"/>
        </w:rPr>
        <w:t xml:space="preserve">[2] J. Boyce, K. </w:t>
      </w:r>
      <w:proofErr w:type="spellStart"/>
      <w:r w:rsidRPr="00BB7E0C">
        <w:rPr>
          <w:rFonts w:eastAsiaTheme="minorEastAsia"/>
          <w:sz w:val="22"/>
          <w:szCs w:val="22"/>
          <w:lang w:val="en-CA" w:eastAsia="en-US"/>
        </w:rPr>
        <w:t>Suehring</w:t>
      </w:r>
      <w:proofErr w:type="spellEnd"/>
      <w:r w:rsidRPr="00BB7E0C">
        <w:rPr>
          <w:rFonts w:eastAsiaTheme="minorEastAsia"/>
          <w:sz w:val="22"/>
          <w:szCs w:val="22"/>
          <w:lang w:val="en-CA" w:eastAsia="en-US"/>
        </w:rPr>
        <w:t>, X. Li, V. Seregin, “JVET common test conditions and software reference configurations,” JVET-J1010, April 2018.</w:t>
      </w:r>
    </w:p>
    <w:p w14:paraId="460F9B64" w14:textId="25FDFEDD" w:rsidR="007847F0" w:rsidRDefault="007847F0" w:rsidP="004F32A0">
      <w:pPr>
        <w:pStyle w:val="NormalWeb"/>
        <w:jc w:val="both"/>
        <w:rPr>
          <w:rFonts w:eastAsiaTheme="minorEastAsia"/>
          <w:sz w:val="22"/>
          <w:szCs w:val="22"/>
          <w:lang w:val="en-CA" w:eastAsia="en-US"/>
        </w:rPr>
      </w:pPr>
      <w:r>
        <w:rPr>
          <w:rFonts w:eastAsiaTheme="minorEastAsia"/>
          <w:sz w:val="22"/>
          <w:szCs w:val="22"/>
          <w:lang w:val="en-CA" w:eastAsia="en-US"/>
        </w:rPr>
        <w:t xml:space="preserve">[3] </w:t>
      </w:r>
      <w:r w:rsidRPr="007847F0">
        <w:rPr>
          <w:rFonts w:eastAsiaTheme="minorEastAsia"/>
          <w:sz w:val="22"/>
          <w:szCs w:val="22"/>
          <w:lang w:val="en-CA" w:eastAsia="en-US"/>
        </w:rPr>
        <w:t>https://jvet.hhi.fraunhofer.de/svn/svn_VVCSoftware_BMS/branches/CE/J_SanDiego/CE9/CE9-2.1/</w:t>
      </w:r>
    </w:p>
    <w:p w14:paraId="2146D14F" w14:textId="77777777" w:rsidR="00937955" w:rsidRPr="00BB7E0C" w:rsidRDefault="00937955" w:rsidP="00BB7E0C">
      <w:pPr>
        <w:pStyle w:val="NormalWeb"/>
        <w:rPr>
          <w:rFonts w:eastAsiaTheme="minorEastAsia"/>
          <w:sz w:val="22"/>
          <w:szCs w:val="22"/>
          <w:lang w:val="en-CA" w:eastAsia="en-US"/>
        </w:rPr>
      </w:pPr>
    </w:p>
    <w:p w14:paraId="34D89393"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3A23A01" w14:textId="77777777" w:rsidR="00342FF4" w:rsidRPr="005B217D" w:rsidRDefault="004937FA" w:rsidP="009234A5">
      <w:pPr>
        <w:rPr>
          <w:szCs w:val="22"/>
          <w:lang w:val="en-CA"/>
        </w:rPr>
      </w:pPr>
      <w:r>
        <w:rPr>
          <w:b/>
          <w:szCs w:val="22"/>
        </w:rPr>
        <w:t>MediaTek Inc.</w:t>
      </w:r>
      <w:r w:rsidRPr="00421CEB">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1981CC5" w14:textId="77777777" w:rsidR="007F1F8B" w:rsidRPr="00BB7E0C" w:rsidRDefault="007F1F8B" w:rsidP="009234A5">
      <w:pPr>
        <w:rPr>
          <w:szCs w:val="22"/>
        </w:rPr>
      </w:pPr>
    </w:p>
    <w:sectPr w:rsidR="007F1F8B" w:rsidRPr="00BB7E0C"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814F5" w14:textId="77777777" w:rsidR="00477924" w:rsidRDefault="00477924">
      <w:r>
        <w:separator/>
      </w:r>
    </w:p>
  </w:endnote>
  <w:endnote w:type="continuationSeparator" w:id="0">
    <w:p w14:paraId="1C673F78" w14:textId="77777777" w:rsidR="00477924" w:rsidRDefault="00477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20E14" w14:textId="40AE5427" w:rsidR="00A72CBC" w:rsidRPr="00C00DDE" w:rsidRDefault="00A72CB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161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91AA7">
      <w:rPr>
        <w:rStyle w:val="PageNumber"/>
        <w:noProof/>
      </w:rPr>
      <w:t>2018-07-03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CC3489" w14:textId="77777777" w:rsidR="00477924" w:rsidRDefault="00477924">
      <w:r>
        <w:separator/>
      </w:r>
    </w:p>
  </w:footnote>
  <w:footnote w:type="continuationSeparator" w:id="0">
    <w:p w14:paraId="366037F7" w14:textId="77777777" w:rsidR="00477924" w:rsidRDefault="004779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W Huang (黃毓文)">
    <w15:presenceInfo w15:providerId="AD" w15:userId="S-1-5-21-1711831044-1024940897-1435325219-10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GxMDc2M7Y0NjexNDJR0lEKTi0uzszPAykwrwUAu9yT6SwAAAA="/>
  </w:docVars>
  <w:rsids>
    <w:rsidRoot w:val="006C5D39"/>
    <w:rsid w:val="00000BAA"/>
    <w:rsid w:val="00001819"/>
    <w:rsid w:val="00005BA2"/>
    <w:rsid w:val="00007910"/>
    <w:rsid w:val="000259AF"/>
    <w:rsid w:val="000308A3"/>
    <w:rsid w:val="0003186A"/>
    <w:rsid w:val="000356A3"/>
    <w:rsid w:val="00041E7D"/>
    <w:rsid w:val="0004354A"/>
    <w:rsid w:val="00044DDF"/>
    <w:rsid w:val="000458BC"/>
    <w:rsid w:val="00045C41"/>
    <w:rsid w:val="00046C03"/>
    <w:rsid w:val="00054574"/>
    <w:rsid w:val="00054FAA"/>
    <w:rsid w:val="000561B3"/>
    <w:rsid w:val="000603EE"/>
    <w:rsid w:val="00065039"/>
    <w:rsid w:val="0007614F"/>
    <w:rsid w:val="00085585"/>
    <w:rsid w:val="000934F1"/>
    <w:rsid w:val="00093943"/>
    <w:rsid w:val="000A16B9"/>
    <w:rsid w:val="000A1824"/>
    <w:rsid w:val="000A2F3A"/>
    <w:rsid w:val="000A6473"/>
    <w:rsid w:val="000B0095"/>
    <w:rsid w:val="000B0C0F"/>
    <w:rsid w:val="000B16A7"/>
    <w:rsid w:val="000B1C6B"/>
    <w:rsid w:val="000B437A"/>
    <w:rsid w:val="000B4FF9"/>
    <w:rsid w:val="000B6212"/>
    <w:rsid w:val="000C09AC"/>
    <w:rsid w:val="000C31AA"/>
    <w:rsid w:val="000D3829"/>
    <w:rsid w:val="000E00F3"/>
    <w:rsid w:val="000E12C8"/>
    <w:rsid w:val="000E5B88"/>
    <w:rsid w:val="000F158C"/>
    <w:rsid w:val="000F164A"/>
    <w:rsid w:val="00102F3D"/>
    <w:rsid w:val="00105944"/>
    <w:rsid w:val="00106A65"/>
    <w:rsid w:val="00114297"/>
    <w:rsid w:val="001161F5"/>
    <w:rsid w:val="00124556"/>
    <w:rsid w:val="00124E38"/>
    <w:rsid w:val="00124ED0"/>
    <w:rsid w:val="0012580B"/>
    <w:rsid w:val="00126C7D"/>
    <w:rsid w:val="00131F90"/>
    <w:rsid w:val="0013458C"/>
    <w:rsid w:val="0013526E"/>
    <w:rsid w:val="00135F9F"/>
    <w:rsid w:val="001442DB"/>
    <w:rsid w:val="00146152"/>
    <w:rsid w:val="0014664A"/>
    <w:rsid w:val="00155526"/>
    <w:rsid w:val="00157A8E"/>
    <w:rsid w:val="00165C52"/>
    <w:rsid w:val="00171371"/>
    <w:rsid w:val="00175A24"/>
    <w:rsid w:val="00175A8F"/>
    <w:rsid w:val="00185AD6"/>
    <w:rsid w:val="00187E58"/>
    <w:rsid w:val="001974C5"/>
    <w:rsid w:val="001A03E2"/>
    <w:rsid w:val="001A297E"/>
    <w:rsid w:val="001A368E"/>
    <w:rsid w:val="001A5827"/>
    <w:rsid w:val="001A7329"/>
    <w:rsid w:val="001A792F"/>
    <w:rsid w:val="001B4DB4"/>
    <w:rsid w:val="001B4E28"/>
    <w:rsid w:val="001B698E"/>
    <w:rsid w:val="001B6B56"/>
    <w:rsid w:val="001C1932"/>
    <w:rsid w:val="001C3525"/>
    <w:rsid w:val="001C3AFB"/>
    <w:rsid w:val="001C5AA1"/>
    <w:rsid w:val="001C73D7"/>
    <w:rsid w:val="001D180B"/>
    <w:rsid w:val="001D1BD2"/>
    <w:rsid w:val="001D50AB"/>
    <w:rsid w:val="001E0214"/>
    <w:rsid w:val="001E0248"/>
    <w:rsid w:val="001E02BE"/>
    <w:rsid w:val="001E3911"/>
    <w:rsid w:val="001E3B37"/>
    <w:rsid w:val="001E5E2D"/>
    <w:rsid w:val="001F2594"/>
    <w:rsid w:val="00200F30"/>
    <w:rsid w:val="00203767"/>
    <w:rsid w:val="002055A6"/>
    <w:rsid w:val="00206460"/>
    <w:rsid w:val="002069B4"/>
    <w:rsid w:val="00211BC1"/>
    <w:rsid w:val="0021430B"/>
    <w:rsid w:val="00215DFC"/>
    <w:rsid w:val="00216319"/>
    <w:rsid w:val="002212DF"/>
    <w:rsid w:val="00222CD4"/>
    <w:rsid w:val="00223BFB"/>
    <w:rsid w:val="00225016"/>
    <w:rsid w:val="002264A6"/>
    <w:rsid w:val="00227BA7"/>
    <w:rsid w:val="0023011C"/>
    <w:rsid w:val="002305B4"/>
    <w:rsid w:val="00235686"/>
    <w:rsid w:val="002375C1"/>
    <w:rsid w:val="00256485"/>
    <w:rsid w:val="00256E27"/>
    <w:rsid w:val="00261B61"/>
    <w:rsid w:val="00261B63"/>
    <w:rsid w:val="00263398"/>
    <w:rsid w:val="00266F06"/>
    <w:rsid w:val="00270555"/>
    <w:rsid w:val="002718DA"/>
    <w:rsid w:val="00275BCF"/>
    <w:rsid w:val="00280AE3"/>
    <w:rsid w:val="0028524D"/>
    <w:rsid w:val="00290068"/>
    <w:rsid w:val="00291E36"/>
    <w:rsid w:val="00292257"/>
    <w:rsid w:val="0029749F"/>
    <w:rsid w:val="002A54E0"/>
    <w:rsid w:val="002A7E84"/>
    <w:rsid w:val="002B1595"/>
    <w:rsid w:val="002B191D"/>
    <w:rsid w:val="002B39A4"/>
    <w:rsid w:val="002C2412"/>
    <w:rsid w:val="002C2729"/>
    <w:rsid w:val="002C5D01"/>
    <w:rsid w:val="002D0AF6"/>
    <w:rsid w:val="002F164D"/>
    <w:rsid w:val="002F1ECC"/>
    <w:rsid w:val="002F5850"/>
    <w:rsid w:val="003021BC"/>
    <w:rsid w:val="00306206"/>
    <w:rsid w:val="003102D2"/>
    <w:rsid w:val="003154D4"/>
    <w:rsid w:val="00317D85"/>
    <w:rsid w:val="00327C56"/>
    <w:rsid w:val="003315A1"/>
    <w:rsid w:val="003373EC"/>
    <w:rsid w:val="003402A4"/>
    <w:rsid w:val="00342FF4"/>
    <w:rsid w:val="00346148"/>
    <w:rsid w:val="00350D52"/>
    <w:rsid w:val="00351940"/>
    <w:rsid w:val="00360E53"/>
    <w:rsid w:val="00361822"/>
    <w:rsid w:val="00363009"/>
    <w:rsid w:val="003669EA"/>
    <w:rsid w:val="00367BA3"/>
    <w:rsid w:val="003706CC"/>
    <w:rsid w:val="00372664"/>
    <w:rsid w:val="00377710"/>
    <w:rsid w:val="00381B75"/>
    <w:rsid w:val="003875C3"/>
    <w:rsid w:val="003A2D8E"/>
    <w:rsid w:val="003A7CE6"/>
    <w:rsid w:val="003C20E4"/>
    <w:rsid w:val="003D5186"/>
    <w:rsid w:val="003D572E"/>
    <w:rsid w:val="003D6342"/>
    <w:rsid w:val="003D6871"/>
    <w:rsid w:val="003D6DC9"/>
    <w:rsid w:val="003E0C67"/>
    <w:rsid w:val="003E1A3F"/>
    <w:rsid w:val="003E3227"/>
    <w:rsid w:val="003E6F90"/>
    <w:rsid w:val="003E73ED"/>
    <w:rsid w:val="003F5D0F"/>
    <w:rsid w:val="00414101"/>
    <w:rsid w:val="004219CF"/>
    <w:rsid w:val="004229BA"/>
    <w:rsid w:val="004234F0"/>
    <w:rsid w:val="00433DDB"/>
    <w:rsid w:val="00435A29"/>
    <w:rsid w:val="00437619"/>
    <w:rsid w:val="00445EBF"/>
    <w:rsid w:val="004533E6"/>
    <w:rsid w:val="00455E79"/>
    <w:rsid w:val="00465A1E"/>
    <w:rsid w:val="0046625E"/>
    <w:rsid w:val="00467BD3"/>
    <w:rsid w:val="0047620A"/>
    <w:rsid w:val="00476EA5"/>
    <w:rsid w:val="00477924"/>
    <w:rsid w:val="00486761"/>
    <w:rsid w:val="0049125E"/>
    <w:rsid w:val="004937FA"/>
    <w:rsid w:val="0049551B"/>
    <w:rsid w:val="00495E2A"/>
    <w:rsid w:val="004A2A63"/>
    <w:rsid w:val="004A32A4"/>
    <w:rsid w:val="004A6F4C"/>
    <w:rsid w:val="004B20F4"/>
    <w:rsid w:val="004B210C"/>
    <w:rsid w:val="004C33F6"/>
    <w:rsid w:val="004C6988"/>
    <w:rsid w:val="004D405F"/>
    <w:rsid w:val="004D44D8"/>
    <w:rsid w:val="004E1E15"/>
    <w:rsid w:val="004E3BA9"/>
    <w:rsid w:val="004E4761"/>
    <w:rsid w:val="004E4F4F"/>
    <w:rsid w:val="004E6789"/>
    <w:rsid w:val="004F32A0"/>
    <w:rsid w:val="004F61E3"/>
    <w:rsid w:val="004F6255"/>
    <w:rsid w:val="00502E10"/>
    <w:rsid w:val="0051015C"/>
    <w:rsid w:val="005128BB"/>
    <w:rsid w:val="00512D8F"/>
    <w:rsid w:val="005143B9"/>
    <w:rsid w:val="00516CF1"/>
    <w:rsid w:val="00531AE9"/>
    <w:rsid w:val="00533213"/>
    <w:rsid w:val="005447F9"/>
    <w:rsid w:val="00550A66"/>
    <w:rsid w:val="0055562B"/>
    <w:rsid w:val="0056078B"/>
    <w:rsid w:val="005618EC"/>
    <w:rsid w:val="0056317A"/>
    <w:rsid w:val="005678F0"/>
    <w:rsid w:val="00567EC7"/>
    <w:rsid w:val="00570013"/>
    <w:rsid w:val="00572C10"/>
    <w:rsid w:val="005762BD"/>
    <w:rsid w:val="005801A2"/>
    <w:rsid w:val="0059265D"/>
    <w:rsid w:val="005952A5"/>
    <w:rsid w:val="00595483"/>
    <w:rsid w:val="005A1587"/>
    <w:rsid w:val="005A33A1"/>
    <w:rsid w:val="005A6260"/>
    <w:rsid w:val="005B217D"/>
    <w:rsid w:val="005B438E"/>
    <w:rsid w:val="005B6DF9"/>
    <w:rsid w:val="005B71AC"/>
    <w:rsid w:val="005C17AD"/>
    <w:rsid w:val="005C385F"/>
    <w:rsid w:val="005C7FDB"/>
    <w:rsid w:val="005D0EAC"/>
    <w:rsid w:val="005D10A5"/>
    <w:rsid w:val="005D53AF"/>
    <w:rsid w:val="005D74FE"/>
    <w:rsid w:val="005E1AC6"/>
    <w:rsid w:val="005F6F1B"/>
    <w:rsid w:val="006026D5"/>
    <w:rsid w:val="00605F1B"/>
    <w:rsid w:val="0061109D"/>
    <w:rsid w:val="0061238E"/>
    <w:rsid w:val="00615995"/>
    <w:rsid w:val="00616155"/>
    <w:rsid w:val="00616C90"/>
    <w:rsid w:val="00620189"/>
    <w:rsid w:val="00624B33"/>
    <w:rsid w:val="0063041A"/>
    <w:rsid w:val="00630AA2"/>
    <w:rsid w:val="006312F4"/>
    <w:rsid w:val="00631A5E"/>
    <w:rsid w:val="00634956"/>
    <w:rsid w:val="00640182"/>
    <w:rsid w:val="00646707"/>
    <w:rsid w:val="006471B9"/>
    <w:rsid w:val="006514F7"/>
    <w:rsid w:val="00656D05"/>
    <w:rsid w:val="00657F7E"/>
    <w:rsid w:val="00662E58"/>
    <w:rsid w:val="006637F2"/>
    <w:rsid w:val="006642A5"/>
    <w:rsid w:val="00664DCF"/>
    <w:rsid w:val="006679E9"/>
    <w:rsid w:val="006711F5"/>
    <w:rsid w:val="00674C4A"/>
    <w:rsid w:val="00687C39"/>
    <w:rsid w:val="006906A7"/>
    <w:rsid w:val="00690F57"/>
    <w:rsid w:val="0069571D"/>
    <w:rsid w:val="006A5A70"/>
    <w:rsid w:val="006B1B04"/>
    <w:rsid w:val="006C02FA"/>
    <w:rsid w:val="006C5D39"/>
    <w:rsid w:val="006C68B5"/>
    <w:rsid w:val="006C6B9B"/>
    <w:rsid w:val="006C75B1"/>
    <w:rsid w:val="006D6D9B"/>
    <w:rsid w:val="006E2810"/>
    <w:rsid w:val="006E5417"/>
    <w:rsid w:val="006F0794"/>
    <w:rsid w:val="007023DE"/>
    <w:rsid w:val="00712F60"/>
    <w:rsid w:val="00716AD9"/>
    <w:rsid w:val="00720E3B"/>
    <w:rsid w:val="00723788"/>
    <w:rsid w:val="00724824"/>
    <w:rsid w:val="00736D90"/>
    <w:rsid w:val="007415DE"/>
    <w:rsid w:val="00742068"/>
    <w:rsid w:val="0074393F"/>
    <w:rsid w:val="00745F6B"/>
    <w:rsid w:val="007508F8"/>
    <w:rsid w:val="00751BBA"/>
    <w:rsid w:val="00753F90"/>
    <w:rsid w:val="0075585E"/>
    <w:rsid w:val="00770571"/>
    <w:rsid w:val="007768FF"/>
    <w:rsid w:val="007824D3"/>
    <w:rsid w:val="007847F0"/>
    <w:rsid w:val="00787DCF"/>
    <w:rsid w:val="007909F2"/>
    <w:rsid w:val="00796EE3"/>
    <w:rsid w:val="007A7D29"/>
    <w:rsid w:val="007B3BD7"/>
    <w:rsid w:val="007B4AB8"/>
    <w:rsid w:val="007C45EB"/>
    <w:rsid w:val="007C56DA"/>
    <w:rsid w:val="007C6EA8"/>
    <w:rsid w:val="007D1181"/>
    <w:rsid w:val="007D2944"/>
    <w:rsid w:val="007D475B"/>
    <w:rsid w:val="007D763D"/>
    <w:rsid w:val="007E01A3"/>
    <w:rsid w:val="007F1F8B"/>
    <w:rsid w:val="007F67A1"/>
    <w:rsid w:val="00800962"/>
    <w:rsid w:val="00805EBE"/>
    <w:rsid w:val="00806DD9"/>
    <w:rsid w:val="00811C05"/>
    <w:rsid w:val="00815807"/>
    <w:rsid w:val="00816D65"/>
    <w:rsid w:val="00817C40"/>
    <w:rsid w:val="008206C8"/>
    <w:rsid w:val="00830899"/>
    <w:rsid w:val="00831273"/>
    <w:rsid w:val="00831F4D"/>
    <w:rsid w:val="00832997"/>
    <w:rsid w:val="00851420"/>
    <w:rsid w:val="00861457"/>
    <w:rsid w:val="00861916"/>
    <w:rsid w:val="0086387C"/>
    <w:rsid w:val="008727A9"/>
    <w:rsid w:val="00874A6C"/>
    <w:rsid w:val="0087526B"/>
    <w:rsid w:val="00876C65"/>
    <w:rsid w:val="00882D2A"/>
    <w:rsid w:val="00884988"/>
    <w:rsid w:val="008A4B4C"/>
    <w:rsid w:val="008B2A7E"/>
    <w:rsid w:val="008B4F60"/>
    <w:rsid w:val="008C1B12"/>
    <w:rsid w:val="008C239F"/>
    <w:rsid w:val="008C2688"/>
    <w:rsid w:val="008E480C"/>
    <w:rsid w:val="008F19C7"/>
    <w:rsid w:val="008F4ECF"/>
    <w:rsid w:val="008F5E8A"/>
    <w:rsid w:val="009042EA"/>
    <w:rsid w:val="00907757"/>
    <w:rsid w:val="00907950"/>
    <w:rsid w:val="009135E1"/>
    <w:rsid w:val="009212B0"/>
    <w:rsid w:val="00921FA1"/>
    <w:rsid w:val="009234A5"/>
    <w:rsid w:val="00923EB5"/>
    <w:rsid w:val="00933453"/>
    <w:rsid w:val="009336F7"/>
    <w:rsid w:val="0093636C"/>
    <w:rsid w:val="009374A7"/>
    <w:rsid w:val="00937955"/>
    <w:rsid w:val="009417DD"/>
    <w:rsid w:val="00950D1A"/>
    <w:rsid w:val="00955F6D"/>
    <w:rsid w:val="0096208E"/>
    <w:rsid w:val="009665EE"/>
    <w:rsid w:val="009679DE"/>
    <w:rsid w:val="00972CDB"/>
    <w:rsid w:val="00976002"/>
    <w:rsid w:val="00976132"/>
    <w:rsid w:val="00977C16"/>
    <w:rsid w:val="00980A40"/>
    <w:rsid w:val="0098551D"/>
    <w:rsid w:val="00987B69"/>
    <w:rsid w:val="0099518F"/>
    <w:rsid w:val="009A523D"/>
    <w:rsid w:val="009A585B"/>
    <w:rsid w:val="009B02A1"/>
    <w:rsid w:val="009C1FDD"/>
    <w:rsid w:val="009C58AF"/>
    <w:rsid w:val="009D1D4E"/>
    <w:rsid w:val="009D7CE6"/>
    <w:rsid w:val="009E0CA5"/>
    <w:rsid w:val="009E151E"/>
    <w:rsid w:val="009E20B5"/>
    <w:rsid w:val="009E412A"/>
    <w:rsid w:val="009F12D9"/>
    <w:rsid w:val="009F140F"/>
    <w:rsid w:val="009F496B"/>
    <w:rsid w:val="009F4EBC"/>
    <w:rsid w:val="00A01439"/>
    <w:rsid w:val="00A02E61"/>
    <w:rsid w:val="00A05CFF"/>
    <w:rsid w:val="00A1283C"/>
    <w:rsid w:val="00A13048"/>
    <w:rsid w:val="00A14EE0"/>
    <w:rsid w:val="00A238A4"/>
    <w:rsid w:val="00A266F8"/>
    <w:rsid w:val="00A30D71"/>
    <w:rsid w:val="00A35C32"/>
    <w:rsid w:val="00A36A23"/>
    <w:rsid w:val="00A413A1"/>
    <w:rsid w:val="00A413B3"/>
    <w:rsid w:val="00A46843"/>
    <w:rsid w:val="00A56B97"/>
    <w:rsid w:val="00A607CB"/>
    <w:rsid w:val="00A6093D"/>
    <w:rsid w:val="00A619C3"/>
    <w:rsid w:val="00A72CBC"/>
    <w:rsid w:val="00A74BCD"/>
    <w:rsid w:val="00A767DC"/>
    <w:rsid w:val="00A76A6D"/>
    <w:rsid w:val="00A76E7D"/>
    <w:rsid w:val="00A83253"/>
    <w:rsid w:val="00A85496"/>
    <w:rsid w:val="00A877AD"/>
    <w:rsid w:val="00A9205E"/>
    <w:rsid w:val="00A927A6"/>
    <w:rsid w:val="00A928F1"/>
    <w:rsid w:val="00A94715"/>
    <w:rsid w:val="00A9753F"/>
    <w:rsid w:val="00AA1136"/>
    <w:rsid w:val="00AA6156"/>
    <w:rsid w:val="00AA6E84"/>
    <w:rsid w:val="00AB1A1C"/>
    <w:rsid w:val="00AC4421"/>
    <w:rsid w:val="00AC585B"/>
    <w:rsid w:val="00AD05A8"/>
    <w:rsid w:val="00AD105B"/>
    <w:rsid w:val="00AE1527"/>
    <w:rsid w:val="00AE2C4A"/>
    <w:rsid w:val="00AE341B"/>
    <w:rsid w:val="00AE4E62"/>
    <w:rsid w:val="00AE598B"/>
    <w:rsid w:val="00B01905"/>
    <w:rsid w:val="00B07064"/>
    <w:rsid w:val="00B07CA7"/>
    <w:rsid w:val="00B1279A"/>
    <w:rsid w:val="00B16C22"/>
    <w:rsid w:val="00B235D6"/>
    <w:rsid w:val="00B23B88"/>
    <w:rsid w:val="00B27526"/>
    <w:rsid w:val="00B31EB1"/>
    <w:rsid w:val="00B4194A"/>
    <w:rsid w:val="00B41CB8"/>
    <w:rsid w:val="00B42778"/>
    <w:rsid w:val="00B437E8"/>
    <w:rsid w:val="00B5222E"/>
    <w:rsid w:val="00B53179"/>
    <w:rsid w:val="00B53589"/>
    <w:rsid w:val="00B57A23"/>
    <w:rsid w:val="00B600CD"/>
    <w:rsid w:val="00B61C96"/>
    <w:rsid w:val="00B62EA5"/>
    <w:rsid w:val="00B63FE2"/>
    <w:rsid w:val="00B67DE0"/>
    <w:rsid w:val="00B73A2A"/>
    <w:rsid w:val="00B74908"/>
    <w:rsid w:val="00B75755"/>
    <w:rsid w:val="00B75A51"/>
    <w:rsid w:val="00B827C6"/>
    <w:rsid w:val="00B82849"/>
    <w:rsid w:val="00B90261"/>
    <w:rsid w:val="00B94B06"/>
    <w:rsid w:val="00B94C28"/>
    <w:rsid w:val="00B96927"/>
    <w:rsid w:val="00BA1986"/>
    <w:rsid w:val="00BA273E"/>
    <w:rsid w:val="00BA2B63"/>
    <w:rsid w:val="00BB7E0C"/>
    <w:rsid w:val="00BC087B"/>
    <w:rsid w:val="00BC10BA"/>
    <w:rsid w:val="00BC5AFD"/>
    <w:rsid w:val="00BD3EF2"/>
    <w:rsid w:val="00BD6104"/>
    <w:rsid w:val="00BE6286"/>
    <w:rsid w:val="00BF1A05"/>
    <w:rsid w:val="00BF2A7E"/>
    <w:rsid w:val="00C00DDE"/>
    <w:rsid w:val="00C02951"/>
    <w:rsid w:val="00C04F43"/>
    <w:rsid w:val="00C05D69"/>
    <w:rsid w:val="00C0609D"/>
    <w:rsid w:val="00C115AB"/>
    <w:rsid w:val="00C12706"/>
    <w:rsid w:val="00C15FAA"/>
    <w:rsid w:val="00C21A92"/>
    <w:rsid w:val="00C26CCB"/>
    <w:rsid w:val="00C30249"/>
    <w:rsid w:val="00C30311"/>
    <w:rsid w:val="00C32F78"/>
    <w:rsid w:val="00C351B5"/>
    <w:rsid w:val="00C36590"/>
    <w:rsid w:val="00C3723B"/>
    <w:rsid w:val="00C37E30"/>
    <w:rsid w:val="00C42466"/>
    <w:rsid w:val="00C43DD6"/>
    <w:rsid w:val="00C54987"/>
    <w:rsid w:val="00C606C9"/>
    <w:rsid w:val="00C731F7"/>
    <w:rsid w:val="00C76B06"/>
    <w:rsid w:val="00C80288"/>
    <w:rsid w:val="00C83036"/>
    <w:rsid w:val="00C84003"/>
    <w:rsid w:val="00C8738F"/>
    <w:rsid w:val="00C878D1"/>
    <w:rsid w:val="00C90650"/>
    <w:rsid w:val="00C963BF"/>
    <w:rsid w:val="00C97D78"/>
    <w:rsid w:val="00CB7C6B"/>
    <w:rsid w:val="00CC041A"/>
    <w:rsid w:val="00CC0DAC"/>
    <w:rsid w:val="00CC2AAE"/>
    <w:rsid w:val="00CC5A42"/>
    <w:rsid w:val="00CD0EAB"/>
    <w:rsid w:val="00CD4FF5"/>
    <w:rsid w:val="00CE089D"/>
    <w:rsid w:val="00CE5E02"/>
    <w:rsid w:val="00CF34DB"/>
    <w:rsid w:val="00CF362D"/>
    <w:rsid w:val="00CF558F"/>
    <w:rsid w:val="00D006EB"/>
    <w:rsid w:val="00D010C0"/>
    <w:rsid w:val="00D073E2"/>
    <w:rsid w:val="00D078DE"/>
    <w:rsid w:val="00D167C9"/>
    <w:rsid w:val="00D23186"/>
    <w:rsid w:val="00D25B20"/>
    <w:rsid w:val="00D30547"/>
    <w:rsid w:val="00D367DD"/>
    <w:rsid w:val="00D446EC"/>
    <w:rsid w:val="00D45D76"/>
    <w:rsid w:val="00D46F68"/>
    <w:rsid w:val="00D51BF0"/>
    <w:rsid w:val="00D531DB"/>
    <w:rsid w:val="00D53C82"/>
    <w:rsid w:val="00D55942"/>
    <w:rsid w:val="00D67BD1"/>
    <w:rsid w:val="00D807BF"/>
    <w:rsid w:val="00D82FCC"/>
    <w:rsid w:val="00DA17FC"/>
    <w:rsid w:val="00DA5AD2"/>
    <w:rsid w:val="00DA7887"/>
    <w:rsid w:val="00DA7927"/>
    <w:rsid w:val="00DB2C26"/>
    <w:rsid w:val="00DB4084"/>
    <w:rsid w:val="00DC59F3"/>
    <w:rsid w:val="00DC75EF"/>
    <w:rsid w:val="00DD02F4"/>
    <w:rsid w:val="00DD6622"/>
    <w:rsid w:val="00DE1C7C"/>
    <w:rsid w:val="00DE5FB6"/>
    <w:rsid w:val="00DE6B43"/>
    <w:rsid w:val="00DF2C8D"/>
    <w:rsid w:val="00DF5AD6"/>
    <w:rsid w:val="00E01856"/>
    <w:rsid w:val="00E0637A"/>
    <w:rsid w:val="00E06B58"/>
    <w:rsid w:val="00E10111"/>
    <w:rsid w:val="00E111A2"/>
    <w:rsid w:val="00E11923"/>
    <w:rsid w:val="00E13D8C"/>
    <w:rsid w:val="00E173F7"/>
    <w:rsid w:val="00E20C96"/>
    <w:rsid w:val="00E262D4"/>
    <w:rsid w:val="00E3129C"/>
    <w:rsid w:val="00E36250"/>
    <w:rsid w:val="00E43199"/>
    <w:rsid w:val="00E4429C"/>
    <w:rsid w:val="00E47F2D"/>
    <w:rsid w:val="00E524E4"/>
    <w:rsid w:val="00E53563"/>
    <w:rsid w:val="00E54511"/>
    <w:rsid w:val="00E545B0"/>
    <w:rsid w:val="00E607DE"/>
    <w:rsid w:val="00E60EC4"/>
    <w:rsid w:val="00E61DAC"/>
    <w:rsid w:val="00E63A21"/>
    <w:rsid w:val="00E645E4"/>
    <w:rsid w:val="00E67FD8"/>
    <w:rsid w:val="00E70CCA"/>
    <w:rsid w:val="00E72B80"/>
    <w:rsid w:val="00E75FE3"/>
    <w:rsid w:val="00E765FA"/>
    <w:rsid w:val="00E86C4C"/>
    <w:rsid w:val="00E907A3"/>
    <w:rsid w:val="00E91848"/>
    <w:rsid w:val="00E91AA7"/>
    <w:rsid w:val="00E93897"/>
    <w:rsid w:val="00E95862"/>
    <w:rsid w:val="00EA20D2"/>
    <w:rsid w:val="00EA35B8"/>
    <w:rsid w:val="00EA5AE0"/>
    <w:rsid w:val="00EB56E1"/>
    <w:rsid w:val="00EB7AB1"/>
    <w:rsid w:val="00EC0E74"/>
    <w:rsid w:val="00ED7943"/>
    <w:rsid w:val="00EE037D"/>
    <w:rsid w:val="00EE2BDB"/>
    <w:rsid w:val="00EE55EA"/>
    <w:rsid w:val="00EE7CD8"/>
    <w:rsid w:val="00EF3C31"/>
    <w:rsid w:val="00EF48CC"/>
    <w:rsid w:val="00F00801"/>
    <w:rsid w:val="00F047F3"/>
    <w:rsid w:val="00F05700"/>
    <w:rsid w:val="00F120AB"/>
    <w:rsid w:val="00F12417"/>
    <w:rsid w:val="00F14CF4"/>
    <w:rsid w:val="00F17857"/>
    <w:rsid w:val="00F17E77"/>
    <w:rsid w:val="00F20487"/>
    <w:rsid w:val="00F2488D"/>
    <w:rsid w:val="00F601A0"/>
    <w:rsid w:val="00F61A4F"/>
    <w:rsid w:val="00F7124E"/>
    <w:rsid w:val="00F712E9"/>
    <w:rsid w:val="00F73032"/>
    <w:rsid w:val="00F730AA"/>
    <w:rsid w:val="00F73320"/>
    <w:rsid w:val="00F8467B"/>
    <w:rsid w:val="00F848FC"/>
    <w:rsid w:val="00F906F6"/>
    <w:rsid w:val="00F91DC0"/>
    <w:rsid w:val="00F9282A"/>
    <w:rsid w:val="00F93DC8"/>
    <w:rsid w:val="00F96BAD"/>
    <w:rsid w:val="00FA139D"/>
    <w:rsid w:val="00FA4FD4"/>
    <w:rsid w:val="00FB042B"/>
    <w:rsid w:val="00FB0E84"/>
    <w:rsid w:val="00FB55C0"/>
    <w:rsid w:val="00FC2405"/>
    <w:rsid w:val="00FD01C2"/>
    <w:rsid w:val="00FD06AA"/>
    <w:rsid w:val="00FD2FC8"/>
    <w:rsid w:val="00FE22ED"/>
    <w:rsid w:val="00FE587C"/>
    <w:rsid w:val="00FE595C"/>
    <w:rsid w:val="00FF0CE3"/>
    <w:rsid w:val="00FF0F81"/>
    <w:rsid w:val="00FF2721"/>
    <w:rsid w:val="00FF3558"/>
    <w:rsid w:val="00FF3F6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6C35DC"/>
  <w15:docId w15:val="{B0025CC0-A32A-4F41-B666-479B1033E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66F8"/>
    <w:pPr>
      <w:tabs>
        <w:tab w:val="center" w:pos="4320"/>
        <w:tab w:val="right" w:pos="8640"/>
      </w:tabs>
    </w:pPr>
  </w:style>
  <w:style w:type="paragraph" w:styleId="Footer">
    <w:name w:val="footer"/>
    <w:basedOn w:val="Normal"/>
    <w:rsid w:val="00A266F8"/>
    <w:pPr>
      <w:tabs>
        <w:tab w:val="center" w:pos="4320"/>
        <w:tab w:val="right" w:pos="8640"/>
      </w:tabs>
    </w:pPr>
  </w:style>
  <w:style w:type="character" w:styleId="PageNumber">
    <w:name w:val="page number"/>
    <w:basedOn w:val="DefaultParagraphFont"/>
    <w:rsid w:val="00A266F8"/>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EC0E7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C0E74"/>
    <w:rPr>
      <w:rFonts w:eastAsia="Malgun Gothic"/>
      <w:lang w:val="en-GB"/>
    </w:rPr>
  </w:style>
  <w:style w:type="paragraph" w:styleId="NormalWeb">
    <w:name w:val="Normal (Web)"/>
    <w:basedOn w:val="Normal"/>
    <w:uiPriority w:val="99"/>
    <w:unhideWhenUsed/>
    <w:rsid w:val="00BB7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enumlev1">
    <w:name w:val="enumlev1"/>
    <w:basedOn w:val="Normal"/>
    <w:rsid w:val="00340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Times New Roma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832997"/>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32997"/>
    <w:rPr>
      <w:rFonts w:eastAsia="MS Mincho"/>
      <w:i/>
      <w:iCs/>
      <w:sz w:val="24"/>
      <w:szCs w:val="24"/>
    </w:rPr>
  </w:style>
  <w:style w:type="character" w:styleId="CommentReference">
    <w:name w:val="annotation reference"/>
    <w:basedOn w:val="DefaultParagraphFont"/>
    <w:semiHidden/>
    <w:unhideWhenUsed/>
    <w:rsid w:val="000C31AA"/>
    <w:rPr>
      <w:sz w:val="16"/>
      <w:szCs w:val="16"/>
    </w:rPr>
  </w:style>
  <w:style w:type="paragraph" w:styleId="CommentText">
    <w:name w:val="annotation text"/>
    <w:basedOn w:val="Normal"/>
    <w:link w:val="CommentTextChar"/>
    <w:semiHidden/>
    <w:unhideWhenUsed/>
    <w:rsid w:val="000C31AA"/>
    <w:rPr>
      <w:sz w:val="20"/>
    </w:rPr>
  </w:style>
  <w:style w:type="character" w:customStyle="1" w:styleId="CommentTextChar">
    <w:name w:val="Comment Text Char"/>
    <w:basedOn w:val="DefaultParagraphFont"/>
    <w:link w:val="CommentText"/>
    <w:semiHidden/>
    <w:rsid w:val="000C31AA"/>
  </w:style>
  <w:style w:type="paragraph" w:styleId="CommentSubject">
    <w:name w:val="annotation subject"/>
    <w:basedOn w:val="CommentText"/>
    <w:next w:val="CommentText"/>
    <w:link w:val="CommentSubjectChar"/>
    <w:semiHidden/>
    <w:unhideWhenUsed/>
    <w:rsid w:val="000C31AA"/>
    <w:rPr>
      <w:b/>
      <w:bCs/>
    </w:rPr>
  </w:style>
  <w:style w:type="character" w:customStyle="1" w:styleId="CommentSubjectChar">
    <w:name w:val="Comment Subject Char"/>
    <w:basedOn w:val="CommentTextChar"/>
    <w:link w:val="CommentSubject"/>
    <w:semiHidden/>
    <w:rsid w:val="000C31AA"/>
    <w:rPr>
      <w:b/>
      <w:bCs/>
    </w:rPr>
  </w:style>
  <w:style w:type="paragraph" w:styleId="Revision">
    <w:name w:val="Revision"/>
    <w:hidden/>
    <w:uiPriority w:val="99"/>
    <w:semiHidden/>
    <w:rsid w:val="00EA35B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271563">
      <w:bodyDiv w:val="1"/>
      <w:marLeft w:val="0"/>
      <w:marRight w:val="0"/>
      <w:marTop w:val="0"/>
      <w:marBottom w:val="0"/>
      <w:divBdr>
        <w:top w:val="none" w:sz="0" w:space="0" w:color="auto"/>
        <w:left w:val="none" w:sz="0" w:space="0" w:color="auto"/>
        <w:bottom w:val="none" w:sz="0" w:space="0" w:color="auto"/>
        <w:right w:val="none" w:sz="0" w:space="0" w:color="auto"/>
      </w:divBdr>
    </w:div>
    <w:div w:id="246154513">
      <w:bodyDiv w:val="1"/>
      <w:marLeft w:val="0"/>
      <w:marRight w:val="0"/>
      <w:marTop w:val="0"/>
      <w:marBottom w:val="0"/>
      <w:divBdr>
        <w:top w:val="none" w:sz="0" w:space="0" w:color="auto"/>
        <w:left w:val="none" w:sz="0" w:space="0" w:color="auto"/>
        <w:bottom w:val="none" w:sz="0" w:space="0" w:color="auto"/>
        <w:right w:val="none" w:sz="0" w:space="0" w:color="auto"/>
      </w:divBdr>
    </w:div>
    <w:div w:id="510222367">
      <w:bodyDiv w:val="1"/>
      <w:marLeft w:val="0"/>
      <w:marRight w:val="0"/>
      <w:marTop w:val="0"/>
      <w:marBottom w:val="0"/>
      <w:divBdr>
        <w:top w:val="none" w:sz="0" w:space="0" w:color="auto"/>
        <w:left w:val="none" w:sz="0" w:space="0" w:color="auto"/>
        <w:bottom w:val="none" w:sz="0" w:space="0" w:color="auto"/>
        <w:right w:val="none" w:sz="0" w:space="0" w:color="auto"/>
      </w:divBdr>
    </w:div>
    <w:div w:id="532620346">
      <w:bodyDiv w:val="1"/>
      <w:marLeft w:val="0"/>
      <w:marRight w:val="0"/>
      <w:marTop w:val="0"/>
      <w:marBottom w:val="0"/>
      <w:divBdr>
        <w:top w:val="none" w:sz="0" w:space="0" w:color="auto"/>
        <w:left w:val="none" w:sz="0" w:space="0" w:color="auto"/>
        <w:bottom w:val="none" w:sz="0" w:space="0" w:color="auto"/>
        <w:right w:val="none" w:sz="0" w:space="0" w:color="auto"/>
      </w:divBdr>
    </w:div>
    <w:div w:id="595988381">
      <w:bodyDiv w:val="1"/>
      <w:marLeft w:val="0"/>
      <w:marRight w:val="0"/>
      <w:marTop w:val="0"/>
      <w:marBottom w:val="0"/>
      <w:divBdr>
        <w:top w:val="none" w:sz="0" w:space="0" w:color="auto"/>
        <w:left w:val="none" w:sz="0" w:space="0" w:color="auto"/>
        <w:bottom w:val="none" w:sz="0" w:space="0" w:color="auto"/>
        <w:right w:val="none" w:sz="0" w:space="0" w:color="auto"/>
      </w:divBdr>
    </w:div>
    <w:div w:id="609122315">
      <w:bodyDiv w:val="1"/>
      <w:marLeft w:val="0"/>
      <w:marRight w:val="0"/>
      <w:marTop w:val="0"/>
      <w:marBottom w:val="0"/>
      <w:divBdr>
        <w:top w:val="none" w:sz="0" w:space="0" w:color="auto"/>
        <w:left w:val="none" w:sz="0" w:space="0" w:color="auto"/>
        <w:bottom w:val="none" w:sz="0" w:space="0" w:color="auto"/>
        <w:right w:val="none" w:sz="0" w:space="0" w:color="auto"/>
      </w:divBdr>
    </w:div>
    <w:div w:id="664894938">
      <w:bodyDiv w:val="1"/>
      <w:marLeft w:val="0"/>
      <w:marRight w:val="0"/>
      <w:marTop w:val="0"/>
      <w:marBottom w:val="0"/>
      <w:divBdr>
        <w:top w:val="none" w:sz="0" w:space="0" w:color="auto"/>
        <w:left w:val="none" w:sz="0" w:space="0" w:color="auto"/>
        <w:bottom w:val="none" w:sz="0" w:space="0" w:color="auto"/>
        <w:right w:val="none" w:sz="0" w:space="0" w:color="auto"/>
      </w:divBdr>
    </w:div>
    <w:div w:id="702249646">
      <w:bodyDiv w:val="1"/>
      <w:marLeft w:val="0"/>
      <w:marRight w:val="0"/>
      <w:marTop w:val="0"/>
      <w:marBottom w:val="0"/>
      <w:divBdr>
        <w:top w:val="none" w:sz="0" w:space="0" w:color="auto"/>
        <w:left w:val="none" w:sz="0" w:space="0" w:color="auto"/>
        <w:bottom w:val="none" w:sz="0" w:space="0" w:color="auto"/>
        <w:right w:val="none" w:sz="0" w:space="0" w:color="auto"/>
      </w:divBdr>
    </w:div>
    <w:div w:id="745690829">
      <w:bodyDiv w:val="1"/>
      <w:marLeft w:val="0"/>
      <w:marRight w:val="0"/>
      <w:marTop w:val="0"/>
      <w:marBottom w:val="0"/>
      <w:divBdr>
        <w:top w:val="none" w:sz="0" w:space="0" w:color="auto"/>
        <w:left w:val="none" w:sz="0" w:space="0" w:color="auto"/>
        <w:bottom w:val="none" w:sz="0" w:space="0" w:color="auto"/>
        <w:right w:val="none" w:sz="0" w:space="0" w:color="auto"/>
      </w:divBdr>
    </w:div>
    <w:div w:id="856039436">
      <w:bodyDiv w:val="1"/>
      <w:marLeft w:val="0"/>
      <w:marRight w:val="0"/>
      <w:marTop w:val="0"/>
      <w:marBottom w:val="0"/>
      <w:divBdr>
        <w:top w:val="none" w:sz="0" w:space="0" w:color="auto"/>
        <w:left w:val="none" w:sz="0" w:space="0" w:color="auto"/>
        <w:bottom w:val="none" w:sz="0" w:space="0" w:color="auto"/>
        <w:right w:val="none" w:sz="0" w:space="0" w:color="auto"/>
      </w:divBdr>
    </w:div>
    <w:div w:id="930546218">
      <w:bodyDiv w:val="1"/>
      <w:marLeft w:val="0"/>
      <w:marRight w:val="0"/>
      <w:marTop w:val="0"/>
      <w:marBottom w:val="0"/>
      <w:divBdr>
        <w:top w:val="none" w:sz="0" w:space="0" w:color="auto"/>
        <w:left w:val="none" w:sz="0" w:space="0" w:color="auto"/>
        <w:bottom w:val="none" w:sz="0" w:space="0" w:color="auto"/>
        <w:right w:val="none" w:sz="0" w:space="0" w:color="auto"/>
      </w:divBdr>
    </w:div>
    <w:div w:id="982388441">
      <w:bodyDiv w:val="1"/>
      <w:marLeft w:val="0"/>
      <w:marRight w:val="0"/>
      <w:marTop w:val="0"/>
      <w:marBottom w:val="0"/>
      <w:divBdr>
        <w:top w:val="none" w:sz="0" w:space="0" w:color="auto"/>
        <w:left w:val="none" w:sz="0" w:space="0" w:color="auto"/>
        <w:bottom w:val="none" w:sz="0" w:space="0" w:color="auto"/>
        <w:right w:val="none" w:sz="0" w:space="0" w:color="auto"/>
      </w:divBdr>
    </w:div>
    <w:div w:id="1160775205">
      <w:bodyDiv w:val="1"/>
      <w:marLeft w:val="0"/>
      <w:marRight w:val="0"/>
      <w:marTop w:val="0"/>
      <w:marBottom w:val="0"/>
      <w:divBdr>
        <w:top w:val="none" w:sz="0" w:space="0" w:color="auto"/>
        <w:left w:val="none" w:sz="0" w:space="0" w:color="auto"/>
        <w:bottom w:val="none" w:sz="0" w:space="0" w:color="auto"/>
        <w:right w:val="none" w:sz="0" w:space="0" w:color="auto"/>
      </w:divBdr>
    </w:div>
    <w:div w:id="1329213353">
      <w:bodyDiv w:val="1"/>
      <w:marLeft w:val="0"/>
      <w:marRight w:val="0"/>
      <w:marTop w:val="0"/>
      <w:marBottom w:val="0"/>
      <w:divBdr>
        <w:top w:val="none" w:sz="0" w:space="0" w:color="auto"/>
        <w:left w:val="none" w:sz="0" w:space="0" w:color="auto"/>
        <w:bottom w:val="none" w:sz="0" w:space="0" w:color="auto"/>
        <w:right w:val="none" w:sz="0" w:space="0" w:color="auto"/>
      </w:divBdr>
    </w:div>
    <w:div w:id="1385828979">
      <w:bodyDiv w:val="1"/>
      <w:marLeft w:val="0"/>
      <w:marRight w:val="0"/>
      <w:marTop w:val="0"/>
      <w:marBottom w:val="0"/>
      <w:divBdr>
        <w:top w:val="none" w:sz="0" w:space="0" w:color="auto"/>
        <w:left w:val="none" w:sz="0" w:space="0" w:color="auto"/>
        <w:bottom w:val="none" w:sz="0" w:space="0" w:color="auto"/>
        <w:right w:val="none" w:sz="0" w:space="0" w:color="auto"/>
      </w:divBdr>
    </w:div>
    <w:div w:id="1654943012">
      <w:bodyDiv w:val="1"/>
      <w:marLeft w:val="20"/>
      <w:marRight w:val="20"/>
      <w:marTop w:val="0"/>
      <w:marBottom w:val="0"/>
      <w:divBdr>
        <w:top w:val="none" w:sz="0" w:space="0" w:color="auto"/>
        <w:left w:val="none" w:sz="0" w:space="0" w:color="auto"/>
        <w:bottom w:val="none" w:sz="0" w:space="0" w:color="auto"/>
        <w:right w:val="none" w:sz="0" w:space="0" w:color="auto"/>
      </w:divBdr>
      <w:divsChild>
        <w:div w:id="1786919419">
          <w:marLeft w:val="0"/>
          <w:marRight w:val="0"/>
          <w:marTop w:val="0"/>
          <w:marBottom w:val="0"/>
          <w:divBdr>
            <w:top w:val="none" w:sz="0" w:space="0" w:color="auto"/>
            <w:left w:val="none" w:sz="0" w:space="0" w:color="auto"/>
            <w:bottom w:val="none" w:sz="0" w:space="0" w:color="auto"/>
            <w:right w:val="none" w:sz="0" w:space="0" w:color="auto"/>
          </w:divBdr>
          <w:divsChild>
            <w:div w:id="200673653">
              <w:marLeft w:val="0"/>
              <w:marRight w:val="0"/>
              <w:marTop w:val="0"/>
              <w:marBottom w:val="0"/>
              <w:divBdr>
                <w:top w:val="none" w:sz="0" w:space="0" w:color="auto"/>
                <w:left w:val="none" w:sz="0" w:space="0" w:color="auto"/>
                <w:bottom w:val="none" w:sz="0" w:space="0" w:color="auto"/>
                <w:right w:val="none" w:sz="0" w:space="0" w:color="auto"/>
              </w:divBdr>
              <w:divsChild>
                <w:div w:id="78592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916887">
      <w:bodyDiv w:val="1"/>
      <w:marLeft w:val="0"/>
      <w:marRight w:val="0"/>
      <w:marTop w:val="0"/>
      <w:marBottom w:val="0"/>
      <w:divBdr>
        <w:top w:val="none" w:sz="0" w:space="0" w:color="auto"/>
        <w:left w:val="none" w:sz="0" w:space="0" w:color="auto"/>
        <w:bottom w:val="none" w:sz="0" w:space="0" w:color="auto"/>
        <w:right w:val="none" w:sz="0" w:space="0" w:color="auto"/>
      </w:divBdr>
    </w:div>
    <w:div w:id="1778016857">
      <w:bodyDiv w:val="1"/>
      <w:marLeft w:val="0"/>
      <w:marRight w:val="0"/>
      <w:marTop w:val="0"/>
      <w:marBottom w:val="0"/>
      <w:divBdr>
        <w:top w:val="none" w:sz="0" w:space="0" w:color="auto"/>
        <w:left w:val="none" w:sz="0" w:space="0" w:color="auto"/>
        <w:bottom w:val="none" w:sz="0" w:space="0" w:color="auto"/>
        <w:right w:val="none" w:sz="0" w:space="0" w:color="auto"/>
      </w:divBdr>
    </w:div>
    <w:div w:id="1785228212">
      <w:bodyDiv w:val="1"/>
      <w:marLeft w:val="0"/>
      <w:marRight w:val="0"/>
      <w:marTop w:val="0"/>
      <w:marBottom w:val="0"/>
      <w:divBdr>
        <w:top w:val="none" w:sz="0" w:space="0" w:color="auto"/>
        <w:left w:val="none" w:sz="0" w:space="0" w:color="auto"/>
        <w:bottom w:val="none" w:sz="0" w:space="0" w:color="auto"/>
        <w:right w:val="none" w:sz="0" w:space="0" w:color="auto"/>
      </w:divBdr>
    </w:div>
    <w:div w:id="2022313729">
      <w:bodyDiv w:val="1"/>
      <w:marLeft w:val="20"/>
      <w:marRight w:val="20"/>
      <w:marTop w:val="0"/>
      <w:marBottom w:val="0"/>
      <w:divBdr>
        <w:top w:val="none" w:sz="0" w:space="0" w:color="auto"/>
        <w:left w:val="none" w:sz="0" w:space="0" w:color="auto"/>
        <w:bottom w:val="none" w:sz="0" w:space="0" w:color="auto"/>
        <w:right w:val="none" w:sz="0" w:space="0" w:color="auto"/>
      </w:divBdr>
      <w:divsChild>
        <w:div w:id="46537156">
          <w:marLeft w:val="0"/>
          <w:marRight w:val="0"/>
          <w:marTop w:val="0"/>
          <w:marBottom w:val="0"/>
          <w:divBdr>
            <w:top w:val="none" w:sz="0" w:space="0" w:color="auto"/>
            <w:left w:val="none" w:sz="0" w:space="0" w:color="auto"/>
            <w:bottom w:val="none" w:sz="0" w:space="0" w:color="auto"/>
            <w:right w:val="none" w:sz="0" w:space="0" w:color="auto"/>
          </w:divBdr>
          <w:divsChild>
            <w:div w:id="1596596540">
              <w:marLeft w:val="0"/>
              <w:marRight w:val="0"/>
              <w:marTop w:val="0"/>
              <w:marBottom w:val="0"/>
              <w:divBdr>
                <w:top w:val="none" w:sz="0" w:space="0" w:color="auto"/>
                <w:left w:val="none" w:sz="0" w:space="0" w:color="auto"/>
                <w:bottom w:val="none" w:sz="0" w:space="0" w:color="auto"/>
                <w:right w:val="none" w:sz="0" w:space="0" w:color="auto"/>
              </w:divBdr>
              <w:divsChild>
                <w:div w:id="175743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904890">
      <w:bodyDiv w:val="1"/>
      <w:marLeft w:val="0"/>
      <w:marRight w:val="0"/>
      <w:marTop w:val="0"/>
      <w:marBottom w:val="0"/>
      <w:divBdr>
        <w:top w:val="none" w:sz="0" w:space="0" w:color="auto"/>
        <w:left w:val="none" w:sz="0" w:space="0" w:color="auto"/>
        <w:bottom w:val="none" w:sz="0" w:space="0" w:color="auto"/>
        <w:right w:val="none" w:sz="0" w:space="0" w:color="auto"/>
      </w:divBdr>
    </w:div>
    <w:div w:id="2138595681">
      <w:bodyDiv w:val="1"/>
      <w:marLeft w:val="0"/>
      <w:marRight w:val="0"/>
      <w:marTop w:val="0"/>
      <w:marBottom w:val="0"/>
      <w:divBdr>
        <w:top w:val="none" w:sz="0" w:space="0" w:color="auto"/>
        <w:left w:val="none" w:sz="0" w:space="0" w:color="auto"/>
        <w:bottom w:val="none" w:sz="0" w:space="0" w:color="auto"/>
        <w:right w:val="none" w:sz="0" w:space="0" w:color="auto"/>
      </w:divBdr>
    </w:div>
    <w:div w:id="214585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jvet.hhi.fraunhofer.de/svn/svn_VVCSoftware_BMS/tags/BMS-1.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B99486-F06A-49A7-A7D7-3F77FF7B7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1309</TotalTime>
  <Pages>5</Pages>
  <Words>2095</Words>
  <Characters>11944</Characters>
  <Application>Microsoft Office Word</Application>
  <DocSecurity>0</DocSecurity>
  <Lines>99</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YW Huang (黃毓文)</cp:lastModifiedBy>
  <cp:revision>188</cp:revision>
  <cp:lastPrinted>1900-01-01T08:00:00Z</cp:lastPrinted>
  <dcterms:created xsi:type="dcterms:W3CDTF">2018-06-29T10:54:00Z</dcterms:created>
  <dcterms:modified xsi:type="dcterms:W3CDTF">2018-07-12T12:57:00Z</dcterms:modified>
</cp:coreProperties>
</file>