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807FA8" w14:paraId="7E96CA4B" w14:textId="77777777">
        <w:tc>
          <w:tcPr>
            <w:tcW w:w="6408" w:type="dxa"/>
          </w:tcPr>
          <w:p w14:paraId="18E03134" w14:textId="2355667B" w:rsidR="006C5D39" w:rsidRPr="00807FA8" w:rsidRDefault="00E1485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9281FB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6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7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6EC7A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CCfoptpogAAtawEAA4AAAAAAAAAAAAAAAAALgIAAGRycy9lMm9Eb2MueG1sUEsBAi0AFAAG&#10;AAgAAAAhAEV/wBjdAAAACAEAAA8AAAAAAAAAAAAAAAAAw6QAAGRycy9kb3ducmV2LnhtbFBLBQYA&#10;AAAABAAEAPMAAADNpQ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eHOcUAAADaAAAADwAAAGRycy9kb3ducmV2LnhtbESPQWvCQBSE74L/YXlCb7rRSk2jq4hQ&#10;aMEWGlvo8Zl9ZoPZt2l21fjvuwXB4zAz3zCLVWdrcabWV44VjEcJCOLC6YpLBV+7l2EKwgdkjbVj&#10;UnAlD6tlv7fATLsLf9I5D6WIEPYZKjAhNJmUvjBk0Y9cQxy9g2sthijbUuoWLxFuazlJkidpseK4&#10;YLChjaHimJ+sgt/m2I3fZ+njtt6b/G1rP6Y/3yelHgbdeg4iUBfu4Vv7VSt4hv8r8Qb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eHOcUAAADaAAAADwAAAAAAAAAA&#10;AAAAAAChAgAAZHJzL2Rvd25yZXYueG1sUEsFBgAAAAAEAAQA+QAAAJM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BjbwsYAAADbAAAADwAAAGRycy9kb3ducmV2LnhtbESPQWvCQBCF7wX/wzIFb3VjlVZSV5GC&#10;oKCFpi30OM1Os8HsbMyuGv+9cyj0NsN7894382XvG3WmLtaBDYxHGSjiMtiaKwOfH+uHGaiYkC02&#10;gcnAlSIsF4O7OeY2XPidzkWqlIRwzNGAS6nNtY6lI49xFFpi0X5D5zHJ2lXadniRcN/oxyx70h5r&#10;lgaHLb06Kg/FyRs4tod+vH+eTXbNjyu2O/82/f46GTO871cvoBL16d/8d72xgi/08osMoB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QY28LGAAAA2wAAAA8AAAAAAAAA&#10;AAAAAAAAoQIAAGRycy9kb3ducmV2LnhtbFBLBQYAAAAABAAEAPkAAACUAwAAAAA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8JoMAAAADbAAAADwAAAGRycy9kb3ducmV2LnhtbERPS2vCQBC+F/oflin0Vjf2UCW6CdJS&#10;KKWILzyP2TEJZmdDdpqk/74rCN7m43vOMh9do3rqQu3ZwHSSgCIuvK25NHDYf77MQQVBtth4JgN/&#10;FCDPHh+WmFo/8Jb6nZQqhnBI0UAl0qZah6Iih2HiW+LInX3nUCLsSm07HGK4a/RrkrxphzXHhgpb&#10;eq+ouOx+nQHs+ST7AddHaQf/bWfhsvn4Meb5aVwtQAmNchff3F82zp/C9Zd4gM7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C/CaDAAAAA2wAAAA8AAAAAAAAAAAAAAAAA&#10;oQIAAGRycy9kb3ducmV2LnhtbFBLBQYAAAAABAAEAPkAAACOAw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TXysEA&#10;AADbAAAADwAAAGRycy9kb3ducmV2LnhtbESPQWvCQBCF7wX/wzJCb80mObSSZhURLKU3E70P2Wk2&#10;mJ2N2VVTf71bELzN8N687025mmwvLjT6zrGCLElBEDdOd9wq2NfbtwUIH5A19o5JwR95WC1nLyUW&#10;2l15R5cqtCKGsC9QgQlhKKT0jSGLPnEDcdR+3WgxxHVspR7xGsNtL/M0fZcWO44EgwNtDDXH6mwj&#10;t8oOdkenj1tbf/1orydTO6PU63xaf4IINIWn+XH9rWP9HP5/iQP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9018r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mmm8EA&#10;AADbAAAADwAAAGRycy9kb3ducmV2LnhtbERPS4vCMBC+C/6HMII3TdX1QTWKLKy4yB629eJtaMa2&#10;2kxKE7X77zeC4G0+vuesNq2pxJ0aV1pWMBpGIIgzq0vOFRzTr8EChPPIGivLpOCPHGzW3c4KY20f&#10;/Ev3xOcihLCLUUHhfR1L6bKCDLqhrYkDd7aNQR9gk0vd4COEm0qOo2gmDZYcGgqs6bOg7JrcjILJ&#10;zk+r74Sjn1TqD3OZTw+tOynV77XbJQhPrX+LX+69DvMn8PwlHCD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qZppvBAAAA2wAAAA8AAAAAAAAAAAAAAAAAmAIAAGRycy9kb3du&#10;cmV2LnhtbFBLBQYAAAAABAAEAPUAAACG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TWR8IA&#10;AADbAAAADwAAAGRycy9kb3ducmV2LnhtbERPS2vCQBC+F/oflil4azZqqCFmFbEUc+ilsfQ8ZCcP&#10;zM6G7Gpif323UOhtPr7n5PvZ9OJGo+ssK1hGMQjiyuqOGwWf57fnFITzyBp7y6TgTg72u8eHHDNt&#10;J/6gW+kbEULYZaig9X7IpHRVSwZdZAfiwNV2NOgDHBupR5xCuOnlKo5fpMGOQ0OLAx1bqi7l1Sj4&#10;SqfNqp4vr9fvNEEsC27e1yelFk/zYQvC0+z/xX/uQo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ZNZHwgAAANsAAAAPAAAAAAAAAAAAAAAAAJgCAABkcnMvZG93&#10;bnJldi54bWxQSwUGAAAAAAQABAD1AAAAhwM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+BpsMA&#10;AADbAAAADwAAAGRycy9kb3ducmV2LnhtbERPTWvCQBC9F/wPywheSt1UUG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I+Bps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5SDMIA&#10;AADbAAAADwAAAGRycy9kb3ducmV2LnhtbERPS4vCMBC+C/sfwix403QFH3SNRQTBgxcfoN5mm9m2&#10;azPpNrFWf70RBG/z8T1nmrSmFA3VrrCs4KsfgSBOrS44U7DfLXsTEM4jaywtk4IbOUhmH50pxtpe&#10;eUPN1mcihLCLUUHufRVL6dKcDLq+rYgD92trgz7AOpO6xmsIN6UcRNFIGiw4NORY0SKn9Ly9GAXD&#10;8X1/+EvX+PO/PJ6iajEhkmulup/t/BuEp9a/xS/3Sof5I3j+Eg6Q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lIM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MwUcEA&#10;AADbAAAADwAAAGRycy9kb3ducmV2LnhtbERPTWvCQBC9C/6HZQRvuqmFmqauIQilQk+NhdDbkB2z&#10;odnZkN3G6K/vFgre5vE+Z5dPthMjDb51rOBhnYAgrp1uuVHweXpdpSB8QNbYOSYFV/KQ7+ezHWba&#10;XfiDxjI0Ioawz1CBCaHPpPS1IYt+7XriyJ3dYDFEODRSD3iJ4baTmyR5khZbjg0GezoYqr/LH6vg&#10;a3wrJT8XidWyekypms7vN6PUcjEVLyACTeEu/ncfdZy/hb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zMFH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+VhcQA&#10;AADbAAAADwAAAGRycy9kb3ducmV2LnhtbESPT2sCMRDF7wW/Q5iCl1Kzeihla5RSEDyptZa2t2Ez&#10;+4duJiGJun575yB4m+G9ee838+XgenWimDrPBqaTAhRx5W3HjYHD1+r5FVTKyBZ7z2TgQgmWi9HD&#10;HEvrz/xJp31ulIRwKtFAm3MotU5VSw7TxAdi0WofHWZZY6NtxLOEu17PiuJFO+xYGloM9NFS9b8/&#10;OgO2i9+hPmzj79Nlk1b1z9+wi8GY8ePw/gYq05Dv5tv12gq+wMovMoB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/lYX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hTicMA&#10;AADbAAAADwAAAGRycy9kb3ducmV2LnhtbERPS2vCQBC+F/oflil4q5tGsRpdQylaPLRYH+B1yI7Z&#10;0OxszG41/ntXKPQ2H99zZnlna3Gm1leOFbz0ExDEhdMVlwr2u+XzGIQPyBprx6TgSh7y+ePDDDPt&#10;Lryh8zaUIoawz1CBCaHJpPSFIYu+7xriyB1dazFE2JZSt3iJ4baWaZKMpMWKY4PBht4NFT/bX6vg&#10;c7T+GqwXp3T4MRk2hnaD7+T1oFTvqXubggjUhX/xn3ul4/wJ3H+JB8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QhTic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46LsA&#10;AADbAAAADwAAAGRycy9kb3ducmV2LnhtbERPuwrCMBTdBf8hXMHNpjqIVKP4QHDUWsTx0lzbYnNT&#10;mqjVrzeD4Hg478WqM7V4UusqywrGUQyCOLe64kJBdt6PZiCcR9ZYWyYFb3KwWvZ7C0y0ffGJnqkv&#10;RAhhl6CC0vsmkdLlJRl0kW2IA3ezrUEfYFtI3eIrhJtaTuJ4Kg1WHBpKbGhbUn5PH0bBZ3fDDUnH&#10;n0udHbPdNS1Mnio1HHTrOQhPnf+Lf+6DVjAJ68OX8APk8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D3EOOi7AAAA2wAAAA8AAAAAAAAAAAAAAAAAmAIAAGRycy9kb3ducmV2Lnht&#10;bFBLBQYAAAAABAAEAPUAAACAAw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p7RMUA&#10;AADbAAAADwAAAGRycy9kb3ducmV2LnhtbESPzWrDMBCE74W+g9hCLyWR7YMJThQTWgrF7aVJLrkt&#10;0sY/sVbGUhM3Tx8VCjkOM/MNsyon24szjb51rCCdJyCItTMt1wr2u/fZAoQPyAZ7x6TglzyU68eH&#10;FRbGXfibzttQiwhhX6CCJoShkNLrhiz6uRuIo3d0o8UQ5VhLM+Ilwm0vsyTJpcWW40KDA702pE/b&#10;H6ugyr9Qv/Chqg/Xne4+s7d9yp1Sz0/TZgki0BTu4f/2h1GQpfD3Jf4Au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6ntExQAAANsAAAAPAAAAAAAAAAAAAAAAAJgCAABkcnMv&#10;ZG93bnJldi54bWxQSwUGAAAAAAQABAD1AAAAig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o0sEA&#10;AADbAAAADwAAAGRycy9kb3ducmV2LnhtbESPUWvCMBSF34X9h3AHe9N0GYp0pmUOBnsTqz/grrm2&#10;Zc1NSTLN/r0RBB8P55zvcDZ1sqM4kw+DYw2viwIEcevMwJ2G4+FrvgYRIrLB0TFp+KcAdfU022Bp&#10;3IX3dG5iJzKEQ4ka+hinUsrQ9mQxLNxEnL2T8xZjlr6TxuMlw+0oVVGspMWB80KPE3321P42f1bD&#10;z5tJcqcCnxrfpm6rdna7lFq/PKePdxCRUnyE7+1vo0EpuH3JP0B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9oKNL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SBjb8A&#10;AADbAAAADwAAAGRycy9kb3ducmV2LnhtbESPzQrCMBCE74LvEFbwpqkKItUooggKXvw7eFubtS02&#10;m9pErW9vBMHjMDPfMJNZbQrxpMrllhX0uhEI4sTqnFMFx8OqMwLhPLLGwjIpeJOD2bTZmGCs7Yt3&#10;9Nz7VAQIuxgVZN6XsZQuycig69qSOHhXWxn0QVap1BW+AtwUsh9FQ2kw57CQYUmLjJLb/mECBeXg&#10;vl2Vl+Vpcba13+S7q30r1W7V8zEIT7X/h3/ttVbQH8D3S/gBcv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hIGNvwAAANsAAAAPAAAAAAAAAAAAAAAAAJgCAABkcnMvZG93bnJl&#10;di54bWxQSwUGAAAAAAQABAD1AAAAhA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eNMQA&#10;AADbAAAADwAAAGRycy9kb3ducmV2LnhtbESPT2vCQBTE70K/w/IK3nTjXyS6SikIor2YRr0+s88k&#10;NPs2za6afntXEHocZn4zzGLVmkrcqHGlZQWDfgSCOLO65FxB+r3uzUA4j6yxskwK/sjBavnWWWCs&#10;7Z33dEt8LkIJuxgVFN7XsZQuK8ig69uaOHgX2xj0QTa51A3eQ7mp5DCKptJgyWGhwJo+C8p+kqtR&#10;MDykk1Tmo+3X7yk57s6DbXTeTZXqvrcfcxCeWv8fftEbHbgxPL+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njTEAAAA2wAAAA8AAAAAAAAAAAAAAAAAmAIAAGRycy9k&#10;b3ducmV2LnhtbFBLBQYAAAAABAAEAPUAAACJ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G0z8QA&#10;AADbAAAADwAAAGRycy9kb3ducmV2LnhtbESPQWvCQBSE70L/w/IK3nRTod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xtM/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C3I78A&#10;AADbAAAADwAAAGRycy9kb3ducmV2LnhtbERPTYvCMBC9C/sfwizsTdP1sJRqFFEKerSKXodmbFqb&#10;SWmybf33m8OCx8f7Xm8n24qBel87VvC9SEAQl07XXCm4XvJ5CsIHZI2tY1LwIg/bzcdsjZl2I59p&#10;KEIlYgj7DBWYELpMSl8asugXriOO3MP1FkOEfSV1j2MMt61cJsmPtFhzbDDY0d5Q+Sx+rYLDKW8K&#10;2ex393Z8Hpo8leaWDkp9fU67FYhAU3iL/91HrWAZx8Yv8QfIz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+sLcjvwAAANsAAAAPAAAAAAAAAAAAAAAAAJgCAABkcnMvZG93bnJl&#10;di54bWxQSwUGAAAAAAQABAD1AAAAhA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sLxMMA&#10;AADbAAAADwAAAGRycy9kb3ducmV2LnhtbESP3YrCMBSE74V9h3AWvFtTf3ZZq1FEVLxxoV0f4NAc&#10;22JzUptY69sbQfBymJlvmPmyM5VoqXGlZQXDQQSCOLO65FzB8X/79QvCeWSNlWVScCcHy8VHb46x&#10;tjdOqE19LgKEXYwKCu/rWEqXFWTQDWxNHLyTbQz6IJtc6gZvAW4qOYqiH2mw5LBQYE3rgrJzejWB&#10;Mj2PL9ler/6umyjZfR8mqWwnSvU/u9UMhKfOv8Ov9l4rGE3h+SX8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lsLxM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wYsMIA&#10;AADbAAAADwAAAGRycy9kb3ducmV2LnhtbERPz2vCMBS+D/Y/hDfYTVN1jlGNIjJhsIOdDr0+mmdT&#10;2ryUJLPd/npzEHb8+H4v14NtxZV8qB0rmIwzEMSl0zVXCr6Pu9EbiBCRNbaOScEvBVivHh+WmGvX&#10;8xddD7ESKYRDjgpMjF0uZSgNWQxj1xEn7uK8xZigr6T22Kdw28pplr1KizWnBoMdbQ2VzeHHKrD7&#10;l5OZ7s9N9X6afx79X9H0RaHU89OwWYCINMR/8d39oRXM0vr0Jf0Aub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XBiwwgAAANsAAAAPAAAAAAAAAAAAAAAAAJgCAABkcnMvZG93&#10;bnJldi54bWxQSwUGAAAAAAQABAD1AAAAhw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ZbmcQA&#10;AADbAAAADwAAAGRycy9kb3ducmV2LnhtbESP3WoCMRSE7wu+QziCN0WzKpa6GsUWBAURuvUBDsnZ&#10;H92cLJuoq0/fFAq9HGbmG2a57mwtbtT6yrGC8SgBQaydqbhQcPreDt9B+IBssHZMCh7kYb3qvSwx&#10;Ne7OX3TLQiEihH2KCsoQmlRKr0uy6EeuIY5e7lqLIcq2kKbFe4TbWk6S5E1arDgulNjQZ0n6kl2t&#10;Av06z8/PInd+vz/o4/PDzLLrXKlBv9ssQATqwn/4r70zCqZj+P0Sf4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GW5n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51DCE4A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6701398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807FA8">
              <w:rPr>
                <w:b/>
                <w:szCs w:val="22"/>
                <w:lang w:val="en-CA"/>
              </w:rPr>
              <w:t xml:space="preserve">Joint </w:t>
            </w:r>
            <w:r w:rsidR="006C5D39" w:rsidRPr="00807FA8">
              <w:rPr>
                <w:b/>
                <w:szCs w:val="22"/>
                <w:lang w:val="en-CA"/>
              </w:rPr>
              <w:t xml:space="preserve">Video </w:t>
            </w:r>
            <w:r w:rsidR="00F712E9" w:rsidRPr="00807FA8">
              <w:rPr>
                <w:b/>
                <w:szCs w:val="22"/>
                <w:lang w:val="en-CA"/>
              </w:rPr>
              <w:t>Experts</w:t>
            </w:r>
            <w:r w:rsidR="009D7CE6" w:rsidRPr="00807FA8">
              <w:rPr>
                <w:b/>
                <w:szCs w:val="22"/>
                <w:lang w:val="en-CA"/>
              </w:rPr>
              <w:t xml:space="preserve"> Team</w:t>
            </w:r>
            <w:r w:rsidR="006C5D39" w:rsidRPr="00807FA8">
              <w:rPr>
                <w:b/>
                <w:szCs w:val="22"/>
                <w:lang w:val="en-CA"/>
              </w:rPr>
              <w:t xml:space="preserve"> (</w:t>
            </w:r>
            <w:r w:rsidR="009D7CE6" w:rsidRPr="00807FA8">
              <w:rPr>
                <w:b/>
                <w:szCs w:val="22"/>
                <w:lang w:val="en-CA"/>
              </w:rPr>
              <w:t>JVET</w:t>
            </w:r>
            <w:r w:rsidR="006C5D39" w:rsidRPr="00807FA8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807FA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07FA8">
              <w:rPr>
                <w:b/>
                <w:szCs w:val="22"/>
                <w:lang w:val="en-CA"/>
              </w:rPr>
              <w:t xml:space="preserve">of </w:t>
            </w:r>
            <w:r w:rsidR="007F1F8B" w:rsidRPr="00807FA8">
              <w:rPr>
                <w:b/>
                <w:szCs w:val="22"/>
                <w:lang w:val="en-CA"/>
              </w:rPr>
              <w:t>ITU-T SG</w:t>
            </w:r>
            <w:r w:rsidR="005E1AC6" w:rsidRPr="00807FA8">
              <w:rPr>
                <w:b/>
                <w:szCs w:val="22"/>
                <w:lang w:val="en-CA"/>
              </w:rPr>
              <w:t> </w:t>
            </w:r>
            <w:r w:rsidR="007F1F8B" w:rsidRPr="00807FA8">
              <w:rPr>
                <w:b/>
                <w:szCs w:val="22"/>
                <w:lang w:val="en-CA"/>
              </w:rPr>
              <w:t>16 WP</w:t>
            </w:r>
            <w:r w:rsidR="005E1AC6" w:rsidRPr="00807FA8">
              <w:rPr>
                <w:b/>
                <w:szCs w:val="22"/>
                <w:lang w:val="en-CA"/>
              </w:rPr>
              <w:t> </w:t>
            </w:r>
            <w:r w:rsidR="007F1F8B" w:rsidRPr="00807FA8">
              <w:rPr>
                <w:b/>
                <w:szCs w:val="22"/>
                <w:lang w:val="en-CA"/>
              </w:rPr>
              <w:t>3 and ISO/IEC JTC</w:t>
            </w:r>
            <w:r w:rsidR="005E1AC6" w:rsidRPr="00807FA8">
              <w:rPr>
                <w:b/>
                <w:szCs w:val="22"/>
                <w:lang w:val="en-CA"/>
              </w:rPr>
              <w:t> </w:t>
            </w:r>
            <w:r w:rsidR="007F1F8B" w:rsidRPr="00807FA8">
              <w:rPr>
                <w:b/>
                <w:szCs w:val="22"/>
                <w:lang w:val="en-CA"/>
              </w:rPr>
              <w:t>1/SC</w:t>
            </w:r>
            <w:r w:rsidR="005E1AC6" w:rsidRPr="00807FA8">
              <w:rPr>
                <w:b/>
                <w:szCs w:val="22"/>
                <w:lang w:val="en-CA"/>
              </w:rPr>
              <w:t> </w:t>
            </w:r>
            <w:r w:rsidR="007F1F8B" w:rsidRPr="00807FA8">
              <w:rPr>
                <w:b/>
                <w:szCs w:val="22"/>
                <w:lang w:val="en-CA"/>
              </w:rPr>
              <w:t>29/WG</w:t>
            </w:r>
            <w:r w:rsidR="005E1AC6" w:rsidRPr="00807FA8">
              <w:rPr>
                <w:b/>
                <w:szCs w:val="22"/>
                <w:lang w:val="en-CA"/>
              </w:rPr>
              <w:t> </w:t>
            </w:r>
            <w:r w:rsidR="007F1F8B" w:rsidRPr="00807FA8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807FA8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07FA8">
              <w:t>1</w:t>
            </w:r>
            <w:r w:rsidR="00B57A23" w:rsidRPr="00807FA8">
              <w:t>1</w:t>
            </w:r>
            <w:r w:rsidR="00155526" w:rsidRPr="00807FA8">
              <w:t>th</w:t>
            </w:r>
            <w:r w:rsidR="00A767DC" w:rsidRPr="00807FA8">
              <w:t xml:space="preserve"> Meeting: </w:t>
            </w:r>
            <w:r w:rsidR="00B57A23" w:rsidRPr="00807FA8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69B2E119" w:rsidR="008A4B4C" w:rsidRPr="00807FA8" w:rsidRDefault="00E61DAC" w:rsidP="0017244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807FA8">
              <w:rPr>
                <w:lang w:val="en-CA"/>
              </w:rPr>
              <w:t>Document</w:t>
            </w:r>
            <w:r w:rsidR="006C5D39" w:rsidRPr="00807FA8">
              <w:rPr>
                <w:lang w:val="en-CA"/>
              </w:rPr>
              <w:t xml:space="preserve">: </w:t>
            </w:r>
            <w:r w:rsidR="009D7CE6" w:rsidRPr="00807FA8">
              <w:rPr>
                <w:lang w:val="en-CA"/>
              </w:rPr>
              <w:t>JVET</w:t>
            </w:r>
            <w:r w:rsidRPr="00807FA8">
              <w:rPr>
                <w:lang w:val="en-CA"/>
              </w:rPr>
              <w:t>-</w:t>
            </w:r>
            <w:r w:rsidR="00B57A23" w:rsidRPr="00807FA8">
              <w:rPr>
                <w:lang w:val="en-CA"/>
              </w:rPr>
              <w:t>K</w:t>
            </w:r>
            <w:r w:rsidR="00172444">
              <w:rPr>
                <w:lang w:val="en-CA"/>
              </w:rPr>
              <w:t>0255</w:t>
            </w:r>
            <w:bookmarkStart w:id="0" w:name="_GoBack"/>
            <w:bookmarkEnd w:id="0"/>
            <w:r w:rsidR="00E47F2D" w:rsidRPr="00807FA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807FA8" w14:paraId="188D2B50" w14:textId="77777777">
        <w:tc>
          <w:tcPr>
            <w:tcW w:w="1458" w:type="dxa"/>
          </w:tcPr>
          <w:p w14:paraId="7A6C85EB" w14:textId="77777777" w:rsidR="00E61DAC" w:rsidRPr="00807FA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07FA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7367BB8" w:rsidR="00E61DAC" w:rsidRPr="000003F0" w:rsidRDefault="00B77008" w:rsidP="002264C3">
            <w:pPr>
              <w:spacing w:before="60" w:after="60"/>
              <w:rPr>
                <w:b/>
                <w:szCs w:val="22"/>
                <w:lang w:val="en-CA"/>
              </w:rPr>
            </w:pPr>
            <w:bookmarkStart w:id="1" w:name="OLE_LINK5"/>
            <w:r w:rsidRPr="000003F0">
              <w:rPr>
                <w:b/>
                <w:szCs w:val="22"/>
                <w:lang w:val="en-CA"/>
              </w:rPr>
              <w:t>CE</w:t>
            </w:r>
            <w:r w:rsidR="00D808F4" w:rsidRPr="000003F0">
              <w:rPr>
                <w:b/>
                <w:szCs w:val="22"/>
                <w:lang w:val="en-CA"/>
              </w:rPr>
              <w:t>9.5.2</w:t>
            </w:r>
            <w:r w:rsidRPr="000003F0">
              <w:rPr>
                <w:b/>
                <w:szCs w:val="22"/>
                <w:lang w:val="en-CA"/>
              </w:rPr>
              <w:t xml:space="preserve">: </w:t>
            </w:r>
            <w:bookmarkEnd w:id="1"/>
            <w:r w:rsidR="00D808F4" w:rsidRPr="000003F0">
              <w:rPr>
                <w:b/>
                <w:szCs w:val="22"/>
                <w:lang w:val="en-CA"/>
              </w:rPr>
              <w:t xml:space="preserve">BIO with simplified gradient calculation, adaptive </w:t>
            </w:r>
            <w:r w:rsidR="002264C3" w:rsidRPr="000003F0">
              <w:rPr>
                <w:b/>
                <w:szCs w:val="22"/>
                <w:lang w:val="en-CA"/>
              </w:rPr>
              <w:t>BIO granularity</w:t>
            </w:r>
            <w:r w:rsidR="00D808F4" w:rsidRPr="000003F0">
              <w:rPr>
                <w:b/>
                <w:szCs w:val="22"/>
                <w:lang w:val="en-CA"/>
              </w:rPr>
              <w:t xml:space="preserve">, and </w:t>
            </w:r>
            <w:r w:rsidR="002264C3" w:rsidRPr="000003F0">
              <w:rPr>
                <w:rFonts w:hint="eastAsia"/>
                <w:b/>
                <w:lang w:eastAsia="zh-TW"/>
              </w:rPr>
              <w:t xml:space="preserve">applying </w:t>
            </w:r>
            <w:r w:rsidR="002264C3" w:rsidRPr="000003F0">
              <w:rPr>
                <w:b/>
                <w:lang w:eastAsia="zh-TW"/>
              </w:rPr>
              <w:t xml:space="preserve">BIO </w:t>
            </w:r>
            <w:r w:rsidR="002264C3" w:rsidRPr="000003F0">
              <w:rPr>
                <w:rFonts w:hint="eastAsia"/>
                <w:b/>
                <w:lang w:eastAsia="zh-TW"/>
              </w:rPr>
              <w:t xml:space="preserve">to </w:t>
            </w:r>
            <w:r w:rsidR="00D808F4" w:rsidRPr="000003F0">
              <w:rPr>
                <w:b/>
                <w:szCs w:val="22"/>
                <w:lang w:val="en-CA"/>
              </w:rPr>
              <w:t xml:space="preserve">chroma </w:t>
            </w:r>
            <w:r w:rsidR="00EC1216" w:rsidRPr="000003F0">
              <w:rPr>
                <w:b/>
                <w:szCs w:val="22"/>
                <w:lang w:val="en-CA"/>
              </w:rPr>
              <w:t>component</w:t>
            </w:r>
            <w:r w:rsidR="00932FDF" w:rsidRPr="000003F0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807FA8" w14:paraId="3D8B01B2" w14:textId="77777777">
        <w:tc>
          <w:tcPr>
            <w:tcW w:w="1458" w:type="dxa"/>
          </w:tcPr>
          <w:p w14:paraId="7AC356CE" w14:textId="77777777" w:rsidR="00E61DAC" w:rsidRPr="00807FA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07FA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2E7ECD0" w:rsidR="00E61DAC" w:rsidRPr="00807FA8" w:rsidRDefault="0013458C" w:rsidP="00B77008">
            <w:pPr>
              <w:spacing w:before="60" w:after="60"/>
              <w:rPr>
                <w:szCs w:val="22"/>
                <w:lang w:val="en-CA"/>
              </w:rPr>
            </w:pPr>
            <w:r w:rsidRPr="00807FA8">
              <w:rPr>
                <w:szCs w:val="22"/>
                <w:lang w:val="en-CA"/>
              </w:rPr>
              <w:t>Input d</w:t>
            </w:r>
            <w:r w:rsidR="00E61DAC" w:rsidRPr="00807FA8">
              <w:rPr>
                <w:szCs w:val="22"/>
                <w:lang w:val="en-CA"/>
              </w:rPr>
              <w:t xml:space="preserve">ocument to </w:t>
            </w:r>
            <w:r w:rsidR="009D7CE6" w:rsidRPr="00807FA8">
              <w:rPr>
                <w:szCs w:val="22"/>
                <w:lang w:val="en-CA"/>
              </w:rPr>
              <w:t>JVET</w:t>
            </w:r>
          </w:p>
        </w:tc>
      </w:tr>
      <w:tr w:rsidR="00E61DAC" w:rsidRPr="00807FA8" w14:paraId="7E6D99E3" w14:textId="77777777">
        <w:tc>
          <w:tcPr>
            <w:tcW w:w="1458" w:type="dxa"/>
          </w:tcPr>
          <w:p w14:paraId="18CCDCD6" w14:textId="77777777" w:rsidR="00E61DAC" w:rsidRPr="00807FA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07FA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A824330" w:rsidR="00E61DAC" w:rsidRPr="00807FA8" w:rsidRDefault="00E61DAC" w:rsidP="00B77008">
            <w:pPr>
              <w:spacing w:before="60" w:after="60"/>
              <w:rPr>
                <w:szCs w:val="22"/>
                <w:lang w:val="en-CA"/>
              </w:rPr>
            </w:pPr>
            <w:r w:rsidRPr="00807FA8">
              <w:rPr>
                <w:szCs w:val="22"/>
                <w:lang w:val="en-CA"/>
              </w:rPr>
              <w:t>Proposal</w:t>
            </w:r>
          </w:p>
        </w:tc>
      </w:tr>
      <w:tr w:rsidR="00E61DAC" w:rsidRPr="00807FA8" w14:paraId="714CD808" w14:textId="77777777">
        <w:tc>
          <w:tcPr>
            <w:tcW w:w="1458" w:type="dxa"/>
          </w:tcPr>
          <w:p w14:paraId="4DB59313" w14:textId="77777777" w:rsidR="00E61DAC" w:rsidRPr="00807FA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07FA8">
              <w:rPr>
                <w:i/>
                <w:szCs w:val="22"/>
                <w:lang w:val="en-CA"/>
              </w:rPr>
              <w:t>Author(s) or</w:t>
            </w:r>
            <w:r w:rsidRPr="00807FA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68AD9AB" w14:textId="2D4F5CC8" w:rsidR="00B77008" w:rsidRPr="00807FA8" w:rsidRDefault="00B77008" w:rsidP="00B77008">
            <w:pPr>
              <w:spacing w:before="60" w:after="60"/>
              <w:rPr>
                <w:szCs w:val="22"/>
              </w:rPr>
            </w:pPr>
            <w:r w:rsidRPr="00807FA8">
              <w:rPr>
                <w:szCs w:val="22"/>
                <w:lang w:val="en-CA"/>
              </w:rPr>
              <w:t>Ching-Yeh Chen,</w:t>
            </w:r>
            <w:r w:rsidR="00932FDF" w:rsidRPr="00807FA8">
              <w:rPr>
                <w:szCs w:val="22"/>
                <w:lang w:val="en-CA"/>
              </w:rPr>
              <w:t xml:space="preserve"> </w:t>
            </w:r>
            <w:r w:rsidR="00D808F4" w:rsidRPr="00807FA8">
              <w:rPr>
                <w:szCs w:val="22"/>
                <w:lang w:val="en-CA"/>
              </w:rPr>
              <w:t>Chen-Yen Lai</w:t>
            </w:r>
            <w:r w:rsidRPr="00807FA8">
              <w:rPr>
                <w:szCs w:val="22"/>
                <w:lang w:val="en-CA"/>
              </w:rPr>
              <w:t>,</w:t>
            </w:r>
            <w:r w:rsidRPr="00807FA8">
              <w:rPr>
                <w:szCs w:val="22"/>
                <w:lang w:val="en-CA"/>
              </w:rPr>
              <w:br/>
              <w:t>Yu-Wen Huang,</w:t>
            </w:r>
            <w:r w:rsidR="00932FDF" w:rsidRPr="00807FA8">
              <w:rPr>
                <w:szCs w:val="22"/>
              </w:rPr>
              <w:t xml:space="preserve"> </w:t>
            </w:r>
            <w:r w:rsidRPr="00807FA8">
              <w:rPr>
                <w:szCs w:val="22"/>
              </w:rPr>
              <w:t>Shaw-Min Lei</w:t>
            </w:r>
          </w:p>
          <w:p w14:paraId="49D81240" w14:textId="7A58252A" w:rsidR="00E61DAC" w:rsidRPr="00807FA8" w:rsidRDefault="00B77008" w:rsidP="00B77008">
            <w:pPr>
              <w:spacing w:before="60" w:after="60"/>
              <w:rPr>
                <w:szCs w:val="22"/>
                <w:lang w:val="en-CA"/>
              </w:rPr>
            </w:pPr>
            <w:r w:rsidRPr="00807FA8">
              <w:rPr>
                <w:szCs w:val="22"/>
              </w:rPr>
              <w:t>No. 1, Dusing 1</w:t>
            </w:r>
            <w:r w:rsidRPr="00807FA8">
              <w:rPr>
                <w:szCs w:val="22"/>
                <w:vertAlign w:val="superscript"/>
              </w:rPr>
              <w:t>st</w:t>
            </w:r>
            <w:r w:rsidRPr="00807FA8">
              <w:rPr>
                <w:szCs w:val="22"/>
              </w:rPr>
              <w:t xml:space="preserve"> Rd, Hsinchu City,</w:t>
            </w:r>
            <w:r w:rsidRPr="00807FA8">
              <w:rPr>
                <w:szCs w:val="22"/>
              </w:rPr>
              <w:br/>
              <w:t>30078, Taiwan</w:t>
            </w:r>
          </w:p>
        </w:tc>
        <w:tc>
          <w:tcPr>
            <w:tcW w:w="900" w:type="dxa"/>
          </w:tcPr>
          <w:p w14:paraId="0140ECA2" w14:textId="77777777" w:rsidR="00E61DAC" w:rsidRPr="00807FA8" w:rsidRDefault="00E61DAC">
            <w:pPr>
              <w:spacing w:before="60" w:after="60"/>
              <w:rPr>
                <w:szCs w:val="22"/>
                <w:lang w:val="en-CA"/>
              </w:rPr>
            </w:pPr>
            <w:r w:rsidRPr="00807FA8">
              <w:rPr>
                <w:szCs w:val="22"/>
                <w:lang w:val="en-CA"/>
              </w:rPr>
              <w:br/>
              <w:t>Tel:</w:t>
            </w:r>
            <w:r w:rsidRPr="00807FA8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3549CF7" w:rsidR="00E61DAC" w:rsidRPr="00807FA8" w:rsidRDefault="00E61DAC" w:rsidP="00C0631A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807FA8">
              <w:rPr>
                <w:szCs w:val="22"/>
                <w:lang w:val="en-CA"/>
              </w:rPr>
              <w:br/>
            </w:r>
            <w:r w:rsidR="00B77008" w:rsidRPr="00807FA8">
              <w:rPr>
                <w:szCs w:val="22"/>
              </w:rPr>
              <w:t>+886-3-5670766</w:t>
            </w:r>
            <w:r w:rsidRPr="00807FA8">
              <w:rPr>
                <w:szCs w:val="22"/>
                <w:lang w:val="en-CA"/>
              </w:rPr>
              <w:br/>
            </w:r>
            <w:r w:rsidR="00932FDF" w:rsidRPr="00807FA8">
              <w:rPr>
                <w:szCs w:val="22"/>
                <w:lang w:val="en-CA"/>
              </w:rPr>
              <w:t>{</w:t>
            </w:r>
            <w:r w:rsidR="00B77008" w:rsidRPr="00807FA8">
              <w:rPr>
                <w:szCs w:val="22"/>
                <w:lang w:val="en-CA"/>
              </w:rPr>
              <w:t>chingyeh.chen</w:t>
            </w:r>
            <w:r w:rsidR="00932FDF" w:rsidRPr="00807FA8">
              <w:rPr>
                <w:szCs w:val="22"/>
                <w:lang w:val="en-CA"/>
              </w:rPr>
              <w:t>, jenny.lai, yuwen.huang, shawmin.lei}</w:t>
            </w:r>
            <w:r w:rsidR="00932FDF" w:rsidRPr="00807FA8">
              <w:rPr>
                <w:szCs w:val="22"/>
                <w:lang w:val="en-CA"/>
              </w:rPr>
              <w:br/>
            </w:r>
            <w:r w:rsidR="00B77008" w:rsidRPr="00807FA8">
              <w:rPr>
                <w:szCs w:val="22"/>
              </w:rPr>
              <w:t>@mediatek.com</w:t>
            </w:r>
          </w:p>
        </w:tc>
      </w:tr>
      <w:tr w:rsidR="00E61DAC" w:rsidRPr="00807FA8" w14:paraId="49AFAA61" w14:textId="77777777">
        <w:tc>
          <w:tcPr>
            <w:tcW w:w="1458" w:type="dxa"/>
          </w:tcPr>
          <w:p w14:paraId="2C08AF6B" w14:textId="26390EDB" w:rsidR="00E61DAC" w:rsidRPr="00807FA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07FA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86F3054" w:rsidR="00E61DAC" w:rsidRPr="00807FA8" w:rsidRDefault="00B77008" w:rsidP="00B77008">
            <w:pPr>
              <w:spacing w:before="60" w:after="60"/>
              <w:rPr>
                <w:szCs w:val="22"/>
                <w:lang w:val="en-CA"/>
              </w:rPr>
            </w:pPr>
            <w:r w:rsidRPr="00807FA8"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3112CDA" w14:textId="38C4F531" w:rsidR="0007704B" w:rsidRDefault="00D808F4" w:rsidP="009234A5">
      <w:r>
        <w:rPr>
          <w:lang w:val="en-CA"/>
        </w:rPr>
        <w:t xml:space="preserve">In this </w:t>
      </w:r>
      <w:r w:rsidR="0098560D">
        <w:rPr>
          <w:lang w:val="en-CA"/>
        </w:rPr>
        <w:t>contribution</w:t>
      </w:r>
      <w:r>
        <w:rPr>
          <w:lang w:val="en-CA"/>
        </w:rPr>
        <w:t xml:space="preserve">, </w:t>
      </w:r>
      <w:r>
        <w:t>three</w:t>
      </w:r>
      <w:r w:rsidR="001C4DA0">
        <w:t xml:space="preserve"> aspects of</w:t>
      </w:r>
      <w:r w:rsidR="00E92B77">
        <w:t xml:space="preserve"> bi-prediction optical flow</w:t>
      </w:r>
      <w:r>
        <w:t xml:space="preserve"> </w:t>
      </w:r>
      <w:r w:rsidR="00E92B77">
        <w:t>(</w:t>
      </w:r>
      <w:r>
        <w:t>BIO</w:t>
      </w:r>
      <w:r w:rsidR="00E92B77">
        <w:t>)</w:t>
      </w:r>
      <w:r>
        <w:t xml:space="preserve"> modifications </w:t>
      </w:r>
      <w:r w:rsidR="00F64B34">
        <w:t>as planned</w:t>
      </w:r>
      <w:r w:rsidR="0098560D">
        <w:t xml:space="preserve"> </w:t>
      </w:r>
      <w:r w:rsidR="0098560D">
        <w:rPr>
          <w:lang w:val="en-CA"/>
        </w:rPr>
        <w:t>in</w:t>
      </w:r>
      <w:r w:rsidR="00F64B34">
        <w:rPr>
          <w:lang w:val="en-CA"/>
        </w:rPr>
        <w:t xml:space="preserve"> Core Experiment 9.5.2</w:t>
      </w:r>
      <w:r w:rsidR="0098560D">
        <w:rPr>
          <w:lang w:val="en-CA"/>
        </w:rPr>
        <w:t xml:space="preserve"> </w:t>
      </w:r>
      <w:r w:rsidR="00F64B34">
        <w:rPr>
          <w:lang w:val="en-CA"/>
        </w:rPr>
        <w:t>(</w:t>
      </w:r>
      <w:r w:rsidR="0098560D">
        <w:rPr>
          <w:lang w:val="en-CA"/>
        </w:rPr>
        <w:t>CE9.5.2</w:t>
      </w:r>
      <w:r w:rsidR="00F64B34">
        <w:rPr>
          <w:lang w:val="en-CA"/>
        </w:rPr>
        <w:t>) are proposed</w:t>
      </w:r>
      <w:r w:rsidR="00FB31F5">
        <w:t xml:space="preserve">. </w:t>
      </w:r>
      <w:r>
        <w:t xml:space="preserve">The first </w:t>
      </w:r>
      <w:r w:rsidR="001C4DA0">
        <w:t xml:space="preserve">aspect </w:t>
      </w:r>
      <w:r>
        <w:t>is simplified gradient calculation</w:t>
      </w:r>
      <w:r w:rsidR="00162C9A">
        <w:t>.</w:t>
      </w:r>
      <w:r w:rsidR="00825BEE">
        <w:t xml:space="preserve"> Compared to JEM-7.0 BIO, gradients of fewer samples are used for one BIO block in this proposal. Beside,</w:t>
      </w:r>
      <w:r w:rsidR="009D7F5D">
        <w:t xml:space="preserve"> </w:t>
      </w:r>
      <w:r w:rsidR="00825BEE">
        <w:t>g</w:t>
      </w:r>
      <w:r>
        <w:t>radients</w:t>
      </w:r>
      <w:r w:rsidR="00162C9A">
        <w:t xml:space="preserve"> are calculated</w:t>
      </w:r>
      <w:r>
        <w:t xml:space="preserve"> </w:t>
      </w:r>
      <w:r w:rsidR="003E6F4F">
        <w:t xml:space="preserve">directly </w:t>
      </w:r>
      <w:r>
        <w:t>on interpolated</w:t>
      </w:r>
      <w:r w:rsidR="003E6F4F">
        <w:t xml:space="preserve"> </w:t>
      </w:r>
      <w:r w:rsidR="00F64B34">
        <w:t>samples</w:t>
      </w:r>
      <w:r w:rsidR="00154C22">
        <w:t xml:space="preserve"> </w:t>
      </w:r>
      <w:r w:rsidR="003E6F4F">
        <w:t>to be used for inter prediction</w:t>
      </w:r>
      <w:r w:rsidR="003D59FE">
        <w:t>, i.e., samples of motion compensation (MC) results,</w:t>
      </w:r>
      <w:r w:rsidR="00E92B77">
        <w:t xml:space="preserve"> using a phase independent gradient filter</w:t>
      </w:r>
      <w:r w:rsidR="00865C87">
        <w:t>,</w:t>
      </w:r>
      <w:r w:rsidR="00B3146F">
        <w:t xml:space="preserve"> i.e., one gradient filter for all integer and fractional </w:t>
      </w:r>
      <w:r w:rsidR="001E0DBA">
        <w:t>motion vectors</w:t>
      </w:r>
      <w:r w:rsidR="00865C87">
        <w:t xml:space="preserve"> (MVs</w:t>
      </w:r>
      <w:r w:rsidR="00B3146F">
        <w:t>)</w:t>
      </w:r>
      <w:r w:rsidR="00E92B77">
        <w:t>, wh</w:t>
      </w:r>
      <w:r w:rsidR="009D7F5D">
        <w:t>ile</w:t>
      </w:r>
      <w:r w:rsidR="00E92B77">
        <w:t xml:space="preserve"> in JEM-7.0 </w:t>
      </w:r>
      <w:r w:rsidR="003E6F4F">
        <w:t>one additional</w:t>
      </w:r>
      <w:r w:rsidR="00D4211B">
        <w:t xml:space="preserve"> set of</w:t>
      </w:r>
      <w:r w:rsidR="003E6F4F">
        <w:t xml:space="preserve"> interpolation filter</w:t>
      </w:r>
      <w:r w:rsidR="00D4211B">
        <w:t>s</w:t>
      </w:r>
      <w:r w:rsidR="003E6F4F">
        <w:t xml:space="preserve"> </w:t>
      </w:r>
      <w:r w:rsidR="00D4211B">
        <w:t xml:space="preserve">different from MC interpolation filters </w:t>
      </w:r>
      <w:r w:rsidR="00693915">
        <w:t>and one additional</w:t>
      </w:r>
      <w:r w:rsidR="00B3146F">
        <w:t xml:space="preserve"> set of</w:t>
      </w:r>
      <w:r w:rsidR="00693915">
        <w:t xml:space="preserve"> phase dependent gradient filter</w:t>
      </w:r>
      <w:r w:rsidR="00B3146F">
        <w:t>s</w:t>
      </w:r>
      <w:r w:rsidR="00693915">
        <w:t xml:space="preserve"> are used.</w:t>
      </w:r>
      <w:r w:rsidR="009E4D13">
        <w:t xml:space="preserve"> In addition,</w:t>
      </w:r>
      <w:r w:rsidR="00BA4AB4">
        <w:t xml:space="preserve"> the number of reference picture samples accessed during MC for BIO is kept the same as that for non-BIO by applying padding, so the proposed BIO does not increase any MC memory bandwidth.</w:t>
      </w:r>
      <w:r w:rsidR="009E4D13">
        <w:t xml:space="preserve"> </w:t>
      </w:r>
      <w:r w:rsidR="008C39FE">
        <w:t xml:space="preserve">Finally, </w:t>
      </w:r>
      <w:r w:rsidR="009E4D13">
        <w:t>the division operation is replaced with shift operations</w:t>
      </w:r>
      <w:r w:rsidR="004C4927">
        <w:t xml:space="preserve"> only</w:t>
      </w:r>
      <w:r w:rsidR="009E4D13">
        <w:t>.</w:t>
      </w:r>
      <w:r w:rsidR="00523067">
        <w:t xml:space="preserve"> </w:t>
      </w:r>
      <w:r>
        <w:t xml:space="preserve">The second </w:t>
      </w:r>
      <w:r w:rsidR="001C4DA0">
        <w:t xml:space="preserve">aspect </w:t>
      </w:r>
      <w:r>
        <w:t>is adaptive</w:t>
      </w:r>
      <w:r w:rsidR="00D066FD">
        <w:t xml:space="preserve"> BIO</w:t>
      </w:r>
      <w:r>
        <w:t xml:space="preserve"> </w:t>
      </w:r>
      <w:r w:rsidR="00AE6FED">
        <w:t>granularity</w:t>
      </w:r>
      <w:r w:rsidR="00384475">
        <w:t xml:space="preserve"> (i.e., adaptive BIO block size)</w:t>
      </w:r>
      <w:r w:rsidR="00AE6FED">
        <w:t xml:space="preserve"> </w:t>
      </w:r>
      <w:r>
        <w:t xml:space="preserve">according to </w:t>
      </w:r>
      <w:r w:rsidR="00AE6FED">
        <w:t>picture size.</w:t>
      </w:r>
      <w:r w:rsidR="000D449D">
        <w:t xml:space="preserve"> BIO derives displacement vectors at </w:t>
      </w:r>
      <w:r w:rsidR="009D45E3">
        <w:t xml:space="preserve">BIO </w:t>
      </w:r>
      <w:r w:rsidR="000D449D">
        <w:t xml:space="preserve">block level (i.e., one displacement vector for </w:t>
      </w:r>
      <w:r w:rsidR="009D45E3">
        <w:t>all samples in one BIO block</w:t>
      </w:r>
      <w:r w:rsidR="000D449D">
        <w:t>)</w:t>
      </w:r>
      <w:r w:rsidR="009D45E3">
        <w:t>. The BIO block size is reduced from 4x4 to 2x2 for small pictures,</w:t>
      </w:r>
      <w:r w:rsidR="0007704B">
        <w:t xml:space="preserve"> which only impacts</w:t>
      </w:r>
      <w:r w:rsidR="00D64687">
        <w:t xml:space="preserve"> Class D sequences</w:t>
      </w:r>
      <w:r w:rsidR="00FB2FF0">
        <w:t xml:space="preserve"> </w:t>
      </w:r>
      <w:r w:rsidR="00CB7969">
        <w:t xml:space="preserve">more </w:t>
      </w:r>
      <w:r w:rsidR="00FB2FF0">
        <w:t xml:space="preserve">and has </w:t>
      </w:r>
      <w:r w:rsidR="008F3F51">
        <w:t xml:space="preserve">zero or </w:t>
      </w:r>
      <w:r w:rsidR="00FB2FF0">
        <w:t>negligible effects for rest sequences</w:t>
      </w:r>
      <w:r w:rsidR="007A1A76">
        <w:t xml:space="preserve"> in the test set</w:t>
      </w:r>
      <w:r w:rsidR="000D449D">
        <w:t>.</w:t>
      </w:r>
      <w:r w:rsidR="00162C9A">
        <w:t xml:space="preserve"> T</w:t>
      </w:r>
      <w:r>
        <w:t xml:space="preserve">he third </w:t>
      </w:r>
      <w:r w:rsidR="001C4DA0">
        <w:t xml:space="preserve">aspect </w:t>
      </w:r>
      <w:r>
        <w:t>is apply</w:t>
      </w:r>
      <w:r w:rsidR="00162C9A">
        <w:t>ing</w:t>
      </w:r>
      <w:r>
        <w:t xml:space="preserve"> BIO </w:t>
      </w:r>
      <w:r w:rsidR="00162C9A">
        <w:t>t</w:t>
      </w:r>
      <w:r>
        <w:t>o chroma component</w:t>
      </w:r>
      <w:r w:rsidR="00162C9A">
        <w:t>s</w:t>
      </w:r>
      <w:r>
        <w:t>.</w:t>
      </w:r>
      <w:r w:rsidR="00CA239F">
        <w:t xml:space="preserve"> Luma displa</w:t>
      </w:r>
      <w:r w:rsidR="0007704B">
        <w:t>cement vectors are reused and scaled for chroma</w:t>
      </w:r>
      <w:r w:rsidR="008C3C76">
        <w:t xml:space="preserve"> components</w:t>
      </w:r>
      <w:r w:rsidR="0007704B">
        <w:t>. The results are summarized as follows.</w:t>
      </w:r>
    </w:p>
    <w:p w14:paraId="485CF57C" w14:textId="1603290E" w:rsidR="001C61F2" w:rsidRDefault="0007704B" w:rsidP="001C61F2">
      <w:r>
        <w:t>BIO with simplified gradient calculation</w:t>
      </w:r>
      <w:r w:rsidR="001C4DA0">
        <w:t xml:space="preserve"> (aspect 1)</w:t>
      </w:r>
      <w:r w:rsidR="001C61F2">
        <w:br/>
        <w:t>Overall</w:t>
      </w:r>
      <w:r>
        <w:br/>
        <w:t>VTM-1.0-RA: {Y-BD-rate=-2.86%, U-BD-rate=-0.94%, V-BD-rate=-0.65%, EncT=108%, DecT=146%}</w:t>
      </w:r>
      <w:r>
        <w:br/>
        <w:t>BMS-1.0-RA: {Y-BD-rate=-1.28%, U-BD-rate=-0.49%, V-BD-rate=-0.42%, EncT=104%, DecT=118%}</w:t>
      </w:r>
      <w:r w:rsidR="001C61F2">
        <w:br/>
        <w:t>Class D</w:t>
      </w:r>
      <w:r w:rsidR="001C61F2">
        <w:br/>
        <w:t>VTM-1.0-RA: {Y-BD-rate=-4.05%, U-BD-rate=-1.83%, V-BD-rate=-1.65%, EncT=110%, DecT=141%}</w:t>
      </w:r>
      <w:r w:rsidR="001C61F2">
        <w:br/>
        <w:t>BMS-1.0-RA: {Y-BD-rate=-1.91%, U-BD-rate=-1.11%, V-BD-rate=-1.02%, EncT=104%, DecT=117%}</w:t>
      </w:r>
    </w:p>
    <w:p w14:paraId="3144A382" w14:textId="5825C07D" w:rsidR="001C61F2" w:rsidRDefault="001C61F2" w:rsidP="001C61F2">
      <w:r>
        <w:rPr>
          <w:rFonts w:hint="eastAsia"/>
          <w:lang w:eastAsia="zh-TW"/>
        </w:rPr>
        <w:t xml:space="preserve">BIO with simplified gradient </w:t>
      </w:r>
      <w:r>
        <w:rPr>
          <w:lang w:eastAsia="zh-TW"/>
        </w:rPr>
        <w:t>calculation</w:t>
      </w:r>
      <w:r w:rsidR="001C4DA0">
        <w:rPr>
          <w:lang w:eastAsia="zh-TW"/>
        </w:rPr>
        <w:t xml:space="preserve"> (aspect 1)</w:t>
      </w:r>
      <w:r>
        <w:rPr>
          <w:lang w:eastAsia="zh-TW"/>
        </w:rPr>
        <w:t xml:space="preserve"> and adaptive </w:t>
      </w:r>
      <w:r w:rsidR="00D066FD">
        <w:t xml:space="preserve">BIO </w:t>
      </w:r>
      <w:r>
        <w:rPr>
          <w:lang w:eastAsia="zh-TW"/>
        </w:rPr>
        <w:t>granularity</w:t>
      </w:r>
      <w:r w:rsidR="001C4DA0">
        <w:rPr>
          <w:lang w:eastAsia="zh-TW"/>
        </w:rPr>
        <w:t xml:space="preserve"> (aspect 2)</w:t>
      </w:r>
      <w:r>
        <w:rPr>
          <w:lang w:eastAsia="zh-TW"/>
        </w:rPr>
        <w:br/>
      </w:r>
      <w:r>
        <w:t>Overall</w:t>
      </w:r>
      <w:r>
        <w:br/>
        <w:t>VTM-1.0-RA: {Y-BD-rate=-2.85%, U-BD-rate=-0.92%, V-BD-rate=-0.66%, EncT=111%, DecT=156%}</w:t>
      </w:r>
      <w:r>
        <w:br/>
        <w:t>BMS-1.0-RA: {Y-BD-rate=-1.28%, U-BD-rate=-0.48%, V-BD-rate=-0.41%, EncT=105%, DecT=122%}</w:t>
      </w:r>
      <w:r>
        <w:br/>
        <w:t>Class D</w:t>
      </w:r>
      <w:r>
        <w:br/>
        <w:t>VTM-1.0-RA: {Y-BD-rate=-4.29%, U-BD-rate=-1.86%, V-BD-rate=-1.76%, EncT=117%, DecT=165%}</w:t>
      </w:r>
      <w:r>
        <w:br/>
        <w:t>BMS-1.0-RA: {Y-BD-rate=-2.05%, U-BD-rate=-1.04%, V-BD-rate=-0.95%, EncT=106%, DecT=128%}</w:t>
      </w:r>
    </w:p>
    <w:p w14:paraId="1654ED6A" w14:textId="7DAC0068" w:rsidR="00992756" w:rsidRDefault="00437116" w:rsidP="00992756">
      <w:r>
        <w:rPr>
          <w:rFonts w:hint="eastAsia"/>
          <w:lang w:eastAsia="zh-TW"/>
        </w:rPr>
        <w:t>B</w:t>
      </w:r>
      <w:r>
        <w:rPr>
          <w:lang w:eastAsia="zh-TW"/>
        </w:rPr>
        <w:t>IO with simplified gradient calculation</w:t>
      </w:r>
      <w:r w:rsidR="001C4DA0">
        <w:rPr>
          <w:lang w:eastAsia="zh-TW"/>
        </w:rPr>
        <w:t xml:space="preserve"> (aspect 1)</w:t>
      </w:r>
      <w:r>
        <w:rPr>
          <w:lang w:eastAsia="zh-TW"/>
        </w:rPr>
        <w:t xml:space="preserve"> and applying</w:t>
      </w:r>
      <w:r w:rsidR="002456B6">
        <w:rPr>
          <w:lang w:eastAsia="zh-TW"/>
        </w:rPr>
        <w:t xml:space="preserve"> BIO</w:t>
      </w:r>
      <w:r>
        <w:rPr>
          <w:lang w:eastAsia="zh-TW"/>
        </w:rPr>
        <w:t xml:space="preserve"> to chroma</w:t>
      </w:r>
      <w:r w:rsidR="008C3C76">
        <w:rPr>
          <w:lang w:eastAsia="zh-TW"/>
        </w:rPr>
        <w:t xml:space="preserve"> components</w:t>
      </w:r>
      <w:r w:rsidR="001C4DA0">
        <w:rPr>
          <w:lang w:eastAsia="zh-TW"/>
        </w:rPr>
        <w:t xml:space="preserve"> (aspect 3)</w:t>
      </w:r>
      <w:r w:rsidR="00992756">
        <w:rPr>
          <w:lang w:eastAsia="zh-TW"/>
        </w:rPr>
        <w:br/>
      </w:r>
      <w:r w:rsidR="00992756">
        <w:t>Overall</w:t>
      </w:r>
      <w:r w:rsidR="00992756">
        <w:br/>
        <w:t>VTM-1.0-RA: {Y-BD-rate=-2.90%, U-BD-rate=-2.23%, V-BD-rate=-2.30%, EncT=110%, DecT=155%}</w:t>
      </w:r>
      <w:r w:rsidR="00992756">
        <w:br/>
        <w:t>BMS-1.0-RA: {Y-BD-rate=-1.31%, U-BD-rate=-1.15%, V-BD-rate=-1.25%, EncT=105%, DecT=122%}</w:t>
      </w:r>
      <w:r w:rsidR="00992756">
        <w:br/>
      </w:r>
      <w:r w:rsidR="00992756">
        <w:lastRenderedPageBreak/>
        <w:t>Class D</w:t>
      </w:r>
      <w:r w:rsidR="00992756">
        <w:br/>
        <w:t>VTM-1.0-RA: {Y-BD-rate=-4.04%, U-BD-rate=-3.13%, V-BD-rate=-3.35%, EncT=112%, DecT=150%}</w:t>
      </w:r>
      <w:r w:rsidR="00992756">
        <w:br/>
        <w:t>BMS-1.0-RA: {Y-BD-rate=-1.91%, U-BD-rate=-1.71%, V-BD-rate=-1.73%, EncT=105%, DecT=120%}</w:t>
      </w:r>
    </w:p>
    <w:p w14:paraId="52836D07" w14:textId="65D07523" w:rsidR="0007704B" w:rsidRPr="00C0631A" w:rsidRDefault="00992756" w:rsidP="009234A5">
      <w:pPr>
        <w:rPr>
          <w:lang w:eastAsia="zh-TW"/>
        </w:rPr>
      </w:pPr>
      <w:r>
        <w:rPr>
          <w:rFonts w:hint="eastAsia"/>
          <w:lang w:eastAsia="zh-TW"/>
        </w:rPr>
        <w:t>BIO with simplified gradient calculation</w:t>
      </w:r>
      <w:r w:rsidR="001C4DA0">
        <w:rPr>
          <w:lang w:eastAsia="zh-TW"/>
        </w:rPr>
        <w:t xml:space="preserve"> (aspect 1)</w:t>
      </w:r>
      <w:r>
        <w:rPr>
          <w:rFonts w:hint="eastAsia"/>
          <w:lang w:eastAsia="zh-TW"/>
        </w:rPr>
        <w:t xml:space="preserve">, adaptive </w:t>
      </w:r>
      <w:r w:rsidR="00D066FD">
        <w:t xml:space="preserve">BIO </w:t>
      </w:r>
      <w:r>
        <w:rPr>
          <w:rFonts w:hint="eastAsia"/>
          <w:lang w:eastAsia="zh-TW"/>
        </w:rPr>
        <w:t>granularity</w:t>
      </w:r>
      <w:r w:rsidR="001C4DA0">
        <w:rPr>
          <w:lang w:eastAsia="zh-TW"/>
        </w:rPr>
        <w:t xml:space="preserve"> (aspect 2)</w:t>
      </w:r>
      <w:r>
        <w:rPr>
          <w:rFonts w:hint="eastAsia"/>
          <w:lang w:eastAsia="zh-TW"/>
        </w:rPr>
        <w:t xml:space="preserve">, and applying </w:t>
      </w:r>
      <w:r w:rsidR="002456B6">
        <w:rPr>
          <w:lang w:eastAsia="zh-TW"/>
        </w:rPr>
        <w:t xml:space="preserve">BIO </w:t>
      </w:r>
      <w:r>
        <w:rPr>
          <w:rFonts w:hint="eastAsia"/>
          <w:lang w:eastAsia="zh-TW"/>
        </w:rPr>
        <w:t>to chroma</w:t>
      </w:r>
      <w:r w:rsidR="008C3C76">
        <w:rPr>
          <w:lang w:eastAsia="zh-TW"/>
        </w:rPr>
        <w:t xml:space="preserve"> components</w:t>
      </w:r>
      <w:r w:rsidR="001C4DA0">
        <w:rPr>
          <w:lang w:eastAsia="zh-TW"/>
        </w:rPr>
        <w:t xml:space="preserve"> (aspect 3)</w:t>
      </w:r>
      <w:r w:rsidR="00BD161D">
        <w:rPr>
          <w:lang w:eastAsia="zh-TW"/>
        </w:rPr>
        <w:br/>
      </w:r>
      <w:r w:rsidR="00BD161D">
        <w:t>Overall</w:t>
      </w:r>
      <w:r w:rsidR="00BD161D">
        <w:br/>
        <w:t>VTM-1.0-RA: {Y-BD-rate=-2.90%, U-BD-rate=-2.22%, V-BD-rate=-2.30%, EncT=113%, DecT=168%}</w:t>
      </w:r>
      <w:r w:rsidR="00BD161D">
        <w:br/>
        <w:t>BMS-1.0-RA: {Y-BD-rate=-1.31%, U-BD-rate=-1.16%, V-BD-rate=-1.23%, EncT=106%, DecT=127%}</w:t>
      </w:r>
      <w:r w:rsidR="00BD161D">
        <w:br/>
        <w:t>Class D</w:t>
      </w:r>
      <w:r w:rsidR="00BD161D">
        <w:br/>
        <w:t>VTM-1.0-RA: {Y-BD-rate=-4.29%, U-BD-rate=-3.12%, V-BD-rate=-3.26%, EncT=121%, DecT=177%}</w:t>
      </w:r>
      <w:r w:rsidR="00BD161D">
        <w:br/>
        <w:t>BMS-1.0-RA: {Y-BD-rate=-2.09%, U-BD-rate=-1.86%, V-BD-rate=-1.93%, EncT=107%, DecT=133%}</w:t>
      </w:r>
    </w:p>
    <w:p w14:paraId="5608C98E" w14:textId="77777777" w:rsidR="004A57DF" w:rsidRDefault="004A57DF" w:rsidP="009234A5"/>
    <w:p w14:paraId="7D2AC1F0" w14:textId="349A6E08" w:rsidR="00745F6B" w:rsidRPr="005B217D" w:rsidRDefault="00D806B4" w:rsidP="00E11923">
      <w:pPr>
        <w:pStyle w:val="1"/>
        <w:rPr>
          <w:lang w:val="en-CA"/>
        </w:rPr>
      </w:pPr>
      <w:r>
        <w:t>Proposed methods</w:t>
      </w:r>
    </w:p>
    <w:p w14:paraId="2D52703A" w14:textId="3134131A" w:rsidR="009E4D13" w:rsidRDefault="0098560D" w:rsidP="0098560D">
      <w:pPr>
        <w:rPr>
          <w:lang w:eastAsia="zh-TW"/>
        </w:rPr>
      </w:pPr>
      <w:r>
        <w:rPr>
          <w:rFonts w:hint="eastAsia"/>
          <w:lang w:eastAsia="zh-TW"/>
        </w:rPr>
        <w:t xml:space="preserve">BIO is proposed in VCEG-AZ07 and adopted in JEM. The concept of BIO is to utilize the assumption of optical flow and steady motion to further refine the final predictor in bi-prediction. The decoding process of </w:t>
      </w:r>
      <w:r>
        <w:rPr>
          <w:lang w:eastAsia="zh-TW"/>
        </w:rPr>
        <w:t xml:space="preserve">the </w:t>
      </w:r>
      <w:r>
        <w:rPr>
          <w:rFonts w:hint="eastAsia"/>
          <w:lang w:eastAsia="zh-TW"/>
        </w:rPr>
        <w:t>BIO</w:t>
      </w:r>
      <w:r>
        <w:rPr>
          <w:lang w:eastAsia="zh-TW"/>
        </w:rPr>
        <w:t xml:space="preserve"> in this CE test</w:t>
      </w:r>
      <w:r>
        <w:rPr>
          <w:rFonts w:hint="eastAsia"/>
          <w:lang w:eastAsia="zh-TW"/>
        </w:rPr>
        <w:t xml:space="preserve"> is similar to the BIO in JEM-7.0. A b</w:t>
      </w:r>
      <w:r>
        <w:rPr>
          <w:lang w:eastAsia="zh-TW"/>
        </w:rPr>
        <w:t>l</w:t>
      </w:r>
      <w:r>
        <w:rPr>
          <w:rFonts w:hint="eastAsia"/>
          <w:lang w:eastAsia="zh-TW"/>
        </w:rPr>
        <w:t>ock-based design of BIO</w:t>
      </w:r>
      <w:r w:rsidR="00643AF2">
        <w:rPr>
          <w:lang w:eastAsia="zh-TW"/>
        </w:rPr>
        <w:t xml:space="preserve"> is applied in this proposal as the JEM-7.0</w:t>
      </w:r>
      <w:r w:rsidR="009E4D13">
        <w:rPr>
          <w:lang w:eastAsia="zh-TW"/>
        </w:rPr>
        <w:t xml:space="preserve"> BIO</w:t>
      </w:r>
      <w:r w:rsidR="00643AF2">
        <w:rPr>
          <w:lang w:eastAsia="zh-TW"/>
        </w:rPr>
        <w:t>.</w:t>
      </w:r>
      <w:r w:rsidR="001C4DA0">
        <w:rPr>
          <w:lang w:eastAsia="zh-TW"/>
        </w:rPr>
        <w:t xml:space="preserve"> Three aspects </w:t>
      </w:r>
      <w:r w:rsidR="003C17CC">
        <w:rPr>
          <w:lang w:eastAsia="zh-TW"/>
        </w:rPr>
        <w:t>of modifications are proposed.</w:t>
      </w:r>
    </w:p>
    <w:p w14:paraId="5C276E2A" w14:textId="77777777" w:rsidR="00425D34" w:rsidRDefault="00425D34" w:rsidP="0098560D">
      <w:pPr>
        <w:rPr>
          <w:lang w:eastAsia="zh-TW"/>
        </w:rPr>
      </w:pPr>
    </w:p>
    <w:p w14:paraId="15418F98" w14:textId="791AF42F" w:rsidR="00D806B4" w:rsidRDefault="00D806B4" w:rsidP="00D3485B">
      <w:pPr>
        <w:pStyle w:val="2"/>
        <w:rPr>
          <w:lang w:eastAsia="zh-TW"/>
        </w:rPr>
      </w:pPr>
      <w:r>
        <w:rPr>
          <w:lang w:eastAsia="zh-TW"/>
        </w:rPr>
        <w:t>Simplified gradient calculation</w:t>
      </w:r>
    </w:p>
    <w:p w14:paraId="22A75F55" w14:textId="620F923F" w:rsidR="009E4D13" w:rsidRDefault="003C17CC" w:rsidP="00D3485B">
      <w:pPr>
        <w:rPr>
          <w:lang w:eastAsia="zh-TW"/>
        </w:rPr>
      </w:pPr>
      <w:r>
        <w:rPr>
          <w:rFonts w:hint="eastAsia"/>
          <w:lang w:eastAsia="zh-TW"/>
        </w:rPr>
        <w:t xml:space="preserve">Assume the current </w:t>
      </w:r>
      <w:r>
        <w:rPr>
          <w:lang w:eastAsia="zh-TW"/>
        </w:rPr>
        <w:t>coding block (CB)</w:t>
      </w:r>
      <w:r>
        <w:rPr>
          <w:rFonts w:hint="eastAsia"/>
          <w:lang w:eastAsia="zh-TW"/>
        </w:rPr>
        <w:t xml:space="preserve"> size is equal to PxQ, and the BIO </w:t>
      </w:r>
      <w:r w:rsidR="00B40C27">
        <w:rPr>
          <w:lang w:eastAsia="zh-TW"/>
        </w:rPr>
        <w:t>block size</w:t>
      </w:r>
      <w:r>
        <w:rPr>
          <w:rFonts w:hint="eastAsia"/>
          <w:lang w:eastAsia="zh-TW"/>
        </w:rPr>
        <w:t xml:space="preserve"> is MxM</w:t>
      </w:r>
      <w:r>
        <w:rPr>
          <w:lang w:eastAsia="zh-TW"/>
        </w:rPr>
        <w:t xml:space="preserve"> (i.e., samples in one MxM block share one displacement vector derived by BIO)</w:t>
      </w:r>
      <w:r>
        <w:rPr>
          <w:rFonts w:hint="eastAsia"/>
          <w:lang w:eastAsia="zh-TW"/>
        </w:rPr>
        <w:t xml:space="preserve">, as shown </w:t>
      </w:r>
      <w:r w:rsidRPr="000663BF">
        <w:rPr>
          <w:rFonts w:hint="eastAsia"/>
          <w:lang w:eastAsia="zh-TW"/>
        </w:rPr>
        <w:t>in</w:t>
      </w:r>
      <w:r>
        <w:rPr>
          <w:lang w:eastAsia="zh-TW"/>
        </w:rPr>
        <w:t xml:space="preserve"> Figure 1</w:t>
      </w:r>
      <w:r>
        <w:rPr>
          <w:rFonts w:hint="eastAsia"/>
          <w:lang w:eastAsia="zh-TW"/>
        </w:rPr>
        <w:t xml:space="preserve">. </w:t>
      </w:r>
      <w:r>
        <w:rPr>
          <w:lang w:eastAsia="zh-TW"/>
        </w:rPr>
        <w:t>First, t</w:t>
      </w:r>
      <w:r>
        <w:rPr>
          <w:rFonts w:hint="eastAsia"/>
          <w:lang w:eastAsia="zh-TW"/>
        </w:rPr>
        <w:t xml:space="preserve">he required gradients for one BIO </w:t>
      </w:r>
      <w:r w:rsidR="00162D48">
        <w:rPr>
          <w:lang w:eastAsia="zh-TW"/>
        </w:rPr>
        <w:t>block</w:t>
      </w:r>
      <w:r>
        <w:rPr>
          <w:rFonts w:hint="eastAsia"/>
          <w:lang w:eastAsia="zh-TW"/>
        </w:rPr>
        <w:t xml:space="preserve"> are reduced from</w:t>
      </w:r>
      <w:r w:rsidR="009159F8">
        <w:rPr>
          <w:lang w:eastAsia="zh-TW"/>
        </w:rPr>
        <w:t xml:space="preserve"> gradients of</w:t>
      </w:r>
      <w:r>
        <w:rPr>
          <w:rFonts w:hint="eastAsia"/>
          <w:lang w:eastAsia="zh-TW"/>
        </w:rPr>
        <w:t xml:space="preserve"> (</w:t>
      </w:r>
      <w:r w:rsidR="009159F8">
        <w:rPr>
          <w:lang w:eastAsia="zh-TW"/>
        </w:rPr>
        <w:t>2+</w:t>
      </w:r>
      <w:r>
        <w:rPr>
          <w:rFonts w:hint="eastAsia"/>
          <w:lang w:eastAsia="zh-TW"/>
        </w:rPr>
        <w:t>M+</w:t>
      </w:r>
      <w:r w:rsidR="009159F8">
        <w:rPr>
          <w:lang w:eastAsia="zh-TW"/>
        </w:rPr>
        <w:t>2</w:t>
      </w:r>
      <w:r>
        <w:rPr>
          <w:rFonts w:hint="eastAsia"/>
          <w:lang w:eastAsia="zh-TW"/>
        </w:rPr>
        <w:t>)x(</w:t>
      </w:r>
      <w:r w:rsidR="009159F8">
        <w:rPr>
          <w:lang w:eastAsia="zh-TW"/>
        </w:rPr>
        <w:t>2+</w:t>
      </w:r>
      <w:r>
        <w:rPr>
          <w:rFonts w:hint="eastAsia"/>
          <w:lang w:eastAsia="zh-TW"/>
        </w:rPr>
        <w:t>M+</w:t>
      </w:r>
      <w:r w:rsidR="009159F8">
        <w:rPr>
          <w:lang w:eastAsia="zh-TW"/>
        </w:rPr>
        <w:t>2</w:t>
      </w:r>
      <w:r>
        <w:rPr>
          <w:rFonts w:hint="eastAsia"/>
          <w:lang w:eastAsia="zh-TW"/>
        </w:rPr>
        <w:t>)</w:t>
      </w:r>
      <w:r w:rsidR="009159F8">
        <w:rPr>
          <w:lang w:eastAsia="zh-TW"/>
        </w:rPr>
        <w:t xml:space="preserve"> samples</w:t>
      </w:r>
      <w:r w:rsidR="00162D48">
        <w:rPr>
          <w:lang w:eastAsia="zh-TW"/>
        </w:rPr>
        <w:t xml:space="preserve"> in JEM-7.0</w:t>
      </w:r>
      <w:r>
        <w:rPr>
          <w:rFonts w:hint="eastAsia"/>
          <w:lang w:eastAsia="zh-TW"/>
        </w:rPr>
        <w:t xml:space="preserve"> to</w:t>
      </w:r>
      <w:r w:rsidR="009159F8">
        <w:rPr>
          <w:lang w:eastAsia="zh-TW"/>
        </w:rPr>
        <w:t xml:space="preserve"> gradients of</w:t>
      </w:r>
      <w:r>
        <w:rPr>
          <w:rFonts w:hint="eastAsia"/>
          <w:lang w:eastAsia="zh-TW"/>
        </w:rPr>
        <w:t xml:space="preserve"> (</w:t>
      </w:r>
      <w:r w:rsidR="009159F8">
        <w:rPr>
          <w:lang w:eastAsia="zh-TW"/>
        </w:rPr>
        <w:t>1+</w:t>
      </w:r>
      <w:r>
        <w:rPr>
          <w:rFonts w:hint="eastAsia"/>
          <w:lang w:eastAsia="zh-TW"/>
        </w:rPr>
        <w:t>M+</w:t>
      </w:r>
      <w:r w:rsidR="009159F8">
        <w:rPr>
          <w:lang w:eastAsia="zh-TW"/>
        </w:rPr>
        <w:t>1</w:t>
      </w:r>
      <w:r>
        <w:rPr>
          <w:rFonts w:hint="eastAsia"/>
          <w:lang w:eastAsia="zh-TW"/>
        </w:rPr>
        <w:t>)x(</w:t>
      </w:r>
      <w:r w:rsidR="009159F8">
        <w:rPr>
          <w:lang w:eastAsia="zh-TW"/>
        </w:rPr>
        <w:t>1+</w:t>
      </w:r>
      <w:r w:rsidR="009159F8">
        <w:rPr>
          <w:rFonts w:hint="eastAsia"/>
          <w:lang w:eastAsia="zh-TW"/>
        </w:rPr>
        <w:t>M+1</w:t>
      </w:r>
      <w:r>
        <w:rPr>
          <w:rFonts w:hint="eastAsia"/>
          <w:lang w:eastAsia="zh-TW"/>
        </w:rPr>
        <w:t>)</w:t>
      </w:r>
      <w:r w:rsidR="005D2B15">
        <w:rPr>
          <w:lang w:eastAsia="zh-TW"/>
        </w:rPr>
        <w:t xml:space="preserve"> </w:t>
      </w:r>
      <w:r w:rsidR="009159F8">
        <w:rPr>
          <w:lang w:eastAsia="zh-TW"/>
        </w:rPr>
        <w:t xml:space="preserve">samples </w:t>
      </w:r>
      <w:r w:rsidR="005D2B15">
        <w:rPr>
          <w:lang w:eastAsia="zh-TW"/>
        </w:rPr>
        <w:t>in this proposal</w:t>
      </w:r>
      <w:r>
        <w:rPr>
          <w:lang w:eastAsia="zh-TW"/>
        </w:rPr>
        <w:t>.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Next,</w:t>
      </w:r>
      <w:r>
        <w:rPr>
          <w:rFonts w:hint="eastAsia"/>
          <w:lang w:eastAsia="zh-TW"/>
        </w:rPr>
        <w:t xml:space="preserve"> </w:t>
      </w:r>
      <w:r w:rsidR="00247451">
        <w:rPr>
          <w:lang w:eastAsia="zh-TW"/>
        </w:rPr>
        <w:t>the proposed BIO calculates</w:t>
      </w:r>
      <w:r w:rsidR="00865C87">
        <w:rPr>
          <w:lang w:eastAsia="zh-TW"/>
        </w:rPr>
        <w:t xml:space="preserve"> </w:t>
      </w:r>
      <w:r>
        <w:rPr>
          <w:rFonts w:hint="eastAsia"/>
          <w:lang w:eastAsia="zh-TW"/>
        </w:rPr>
        <w:t xml:space="preserve">gradients in x and y directions directly by </w:t>
      </w:r>
      <w:r>
        <w:rPr>
          <w:lang w:eastAsia="zh-TW"/>
        </w:rPr>
        <w:t>applying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one fixed</w:t>
      </w:r>
      <w:r>
        <w:rPr>
          <w:rFonts w:hint="eastAsia"/>
          <w:lang w:eastAsia="zh-TW"/>
        </w:rPr>
        <w:t xml:space="preserve"> </w:t>
      </w:r>
      <w:r w:rsidR="00154C22">
        <w:rPr>
          <w:lang w:eastAsia="zh-TW"/>
        </w:rPr>
        <w:t xml:space="preserve">gradient </w:t>
      </w:r>
      <w:r>
        <w:rPr>
          <w:rFonts w:hint="eastAsia"/>
          <w:lang w:eastAsia="zh-TW"/>
        </w:rPr>
        <w:t xml:space="preserve">filter with coefficients equal to [-1, 0, 1] </w:t>
      </w:r>
      <w:r>
        <w:rPr>
          <w:lang w:eastAsia="zh-TW"/>
        </w:rPr>
        <w:t>to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interpolated</w:t>
      </w:r>
      <w:r>
        <w:rPr>
          <w:rFonts w:hint="eastAsia"/>
          <w:lang w:eastAsia="zh-TW"/>
        </w:rPr>
        <w:t xml:space="preserve"> </w:t>
      </w:r>
      <w:r>
        <w:t>samples (i.e.</w:t>
      </w:r>
      <w:r w:rsidR="00154C22">
        <w:t>,</w:t>
      </w:r>
      <w:r>
        <w:t xml:space="preserve"> </w:t>
      </w:r>
      <w:r w:rsidR="003347B7">
        <w:t xml:space="preserve">samples of </w:t>
      </w:r>
      <w:r w:rsidR="003602B1">
        <w:t>MC</w:t>
      </w:r>
      <w:r>
        <w:t xml:space="preserve"> results)</w:t>
      </w:r>
      <w:r>
        <w:rPr>
          <w:rFonts w:hint="eastAsia"/>
          <w:lang w:eastAsia="zh-TW"/>
        </w:rPr>
        <w:t xml:space="preserve">, </w:t>
      </w:r>
      <w:r w:rsidR="00865C87">
        <w:rPr>
          <w:lang w:eastAsia="zh-TW"/>
        </w:rPr>
        <w:t>while JEM-7.0 BIO selects</w:t>
      </w:r>
      <w:r w:rsidR="00A235ED">
        <w:rPr>
          <w:lang w:eastAsia="zh-TW"/>
        </w:rPr>
        <w:t xml:space="preserve"> </w:t>
      </w:r>
      <w:r w:rsidR="00865C87">
        <w:rPr>
          <w:lang w:eastAsia="zh-TW"/>
        </w:rPr>
        <w:t>“</w:t>
      </w:r>
      <w:r w:rsidR="00A235ED">
        <w:rPr>
          <w:lang w:eastAsia="zh-TW"/>
        </w:rPr>
        <w:t>one gradient filter from one set of 6-tap gradient filters</w:t>
      </w:r>
      <w:r w:rsidR="00865C87">
        <w:rPr>
          <w:lang w:eastAsia="zh-TW"/>
        </w:rPr>
        <w:t>”</w:t>
      </w:r>
      <w:r w:rsidR="00A235ED">
        <w:rPr>
          <w:lang w:eastAsia="zh-TW"/>
        </w:rPr>
        <w:t xml:space="preserve"> and </w:t>
      </w:r>
      <w:r w:rsidR="00865C87">
        <w:rPr>
          <w:lang w:eastAsia="zh-TW"/>
        </w:rPr>
        <w:t>“</w:t>
      </w:r>
      <w:r w:rsidR="00A235ED">
        <w:rPr>
          <w:lang w:eastAsia="zh-TW"/>
        </w:rPr>
        <w:t xml:space="preserve">one interpolation filter from one set of 6-tap interpolation filters </w:t>
      </w:r>
      <w:r w:rsidR="00865C87">
        <w:rPr>
          <w:lang w:eastAsia="zh-TW"/>
        </w:rPr>
        <w:t xml:space="preserve">that are </w:t>
      </w:r>
      <w:r w:rsidR="00A235ED">
        <w:rPr>
          <w:lang w:eastAsia="zh-TW"/>
        </w:rPr>
        <w:t xml:space="preserve">different from motion compensation </w:t>
      </w:r>
      <w:r w:rsidR="00865C87">
        <w:rPr>
          <w:lang w:eastAsia="zh-TW"/>
        </w:rPr>
        <w:t xml:space="preserve">interpolation filters” based on the fractional position of MV and </w:t>
      </w:r>
      <w:r>
        <w:rPr>
          <w:lang w:eastAsia="zh-TW"/>
        </w:rPr>
        <w:t>apply</w:t>
      </w:r>
      <w:r w:rsidR="00865C87">
        <w:rPr>
          <w:lang w:eastAsia="zh-TW"/>
        </w:rPr>
        <w:t xml:space="preserve"> the selected gradient filter and interpolation filter </w:t>
      </w:r>
      <w:r>
        <w:rPr>
          <w:lang w:eastAsia="zh-TW"/>
        </w:rPr>
        <w:t>to integer reference</w:t>
      </w:r>
      <w:r w:rsidR="00865C87">
        <w:rPr>
          <w:lang w:eastAsia="zh-TW"/>
        </w:rPr>
        <w:t xml:space="preserve"> picture</w:t>
      </w:r>
      <w:r>
        <w:rPr>
          <w:lang w:eastAsia="zh-TW"/>
        </w:rPr>
        <w:t xml:space="preserve"> samples </w:t>
      </w:r>
      <w:r w:rsidR="00865C87">
        <w:rPr>
          <w:lang w:eastAsia="zh-TW"/>
        </w:rPr>
        <w:t>for calculating gradients</w:t>
      </w:r>
      <w:r>
        <w:rPr>
          <w:lang w:eastAsia="zh-TW"/>
        </w:rPr>
        <w:t>.</w:t>
      </w:r>
      <w:r w:rsidR="003602B1">
        <w:rPr>
          <w:lang w:eastAsia="zh-TW"/>
        </w:rPr>
        <w:t xml:space="preserve"> To calculate gradients of (1+M+1)x(1+M+1) samples with [-1, 0, 1] gradient filter applied to MC results, (2+M+2)x(2+M+2) MC samples are needed. Considering that the MV is the same for all MxM BIO blocks in one CU of size PxQ, (2+P+2)x(2+Q+2) MC samples have to be generated</w:t>
      </w:r>
      <w:r w:rsidR="00AB5FA4">
        <w:rPr>
          <w:lang w:eastAsia="zh-TW"/>
        </w:rPr>
        <w:t>, and (3+2+P+2+4)x(3+2+Q+2+4) reference picture samples have to be accessed</w:t>
      </w:r>
      <w:r w:rsidR="003602B1">
        <w:rPr>
          <w:lang w:eastAsia="zh-TW"/>
        </w:rPr>
        <w:t xml:space="preserve">, </w:t>
      </w:r>
      <w:r>
        <w:rPr>
          <w:rFonts w:hint="eastAsia"/>
          <w:lang w:eastAsia="zh-TW"/>
        </w:rPr>
        <w:t>which increase</w:t>
      </w:r>
      <w:r>
        <w:rPr>
          <w:lang w:eastAsia="zh-TW"/>
        </w:rPr>
        <w:t>s</w:t>
      </w:r>
      <w:r>
        <w:rPr>
          <w:rFonts w:hint="eastAsia"/>
          <w:lang w:eastAsia="zh-TW"/>
        </w:rPr>
        <w:t xml:space="preserve"> memory bandwidth</w:t>
      </w:r>
      <w:r w:rsidR="003602B1">
        <w:rPr>
          <w:lang w:eastAsia="zh-TW"/>
        </w:rPr>
        <w:t xml:space="preserve"> because only </w:t>
      </w:r>
      <w:r w:rsidR="00AB5FA4">
        <w:rPr>
          <w:lang w:eastAsia="zh-TW"/>
        </w:rPr>
        <w:t>(3+</w:t>
      </w:r>
      <w:r w:rsidR="003602B1">
        <w:rPr>
          <w:lang w:eastAsia="zh-TW"/>
        </w:rPr>
        <w:t>P</w:t>
      </w:r>
      <w:r w:rsidR="00AB5FA4">
        <w:rPr>
          <w:lang w:eastAsia="zh-TW"/>
        </w:rPr>
        <w:t>+4)</w:t>
      </w:r>
      <w:r w:rsidR="003602B1">
        <w:rPr>
          <w:lang w:eastAsia="zh-TW"/>
        </w:rPr>
        <w:t>x</w:t>
      </w:r>
      <w:r w:rsidR="00AB5FA4">
        <w:rPr>
          <w:lang w:eastAsia="zh-TW"/>
        </w:rPr>
        <w:t>(3+</w:t>
      </w:r>
      <w:r w:rsidR="003602B1">
        <w:rPr>
          <w:lang w:eastAsia="zh-TW"/>
        </w:rPr>
        <w:t>Q</w:t>
      </w:r>
      <w:r w:rsidR="00AB5FA4">
        <w:rPr>
          <w:lang w:eastAsia="zh-TW"/>
        </w:rPr>
        <w:t>+4)</w:t>
      </w:r>
      <w:r w:rsidR="003602B1">
        <w:rPr>
          <w:lang w:eastAsia="zh-TW"/>
        </w:rPr>
        <w:t xml:space="preserve"> </w:t>
      </w:r>
      <w:r w:rsidR="00AB5FA4">
        <w:rPr>
          <w:lang w:eastAsia="zh-TW"/>
        </w:rPr>
        <w:t>reference picture</w:t>
      </w:r>
      <w:r w:rsidR="003602B1">
        <w:rPr>
          <w:lang w:eastAsia="zh-TW"/>
        </w:rPr>
        <w:t xml:space="preserve"> samples are </w:t>
      </w:r>
      <w:r w:rsidR="000B1AED">
        <w:rPr>
          <w:lang w:eastAsia="zh-TW"/>
        </w:rPr>
        <w:t>accessed</w:t>
      </w:r>
      <w:r w:rsidR="003602B1">
        <w:rPr>
          <w:lang w:eastAsia="zh-TW"/>
        </w:rPr>
        <w:t xml:space="preserve"> when BIO is off</w:t>
      </w:r>
      <w:r>
        <w:rPr>
          <w:rFonts w:hint="eastAsia"/>
          <w:lang w:eastAsia="zh-TW"/>
        </w:rPr>
        <w:t xml:space="preserve">. In order to avoid </w:t>
      </w:r>
      <w:r>
        <w:rPr>
          <w:lang w:eastAsia="zh-TW"/>
        </w:rPr>
        <w:t>increasing</w:t>
      </w:r>
      <w:r>
        <w:rPr>
          <w:rFonts w:hint="eastAsia"/>
          <w:lang w:eastAsia="zh-TW"/>
        </w:rPr>
        <w:t xml:space="preserve"> memory </w:t>
      </w:r>
      <w:r>
        <w:rPr>
          <w:lang w:eastAsia="zh-TW"/>
        </w:rPr>
        <w:t>bandwidth</w:t>
      </w:r>
      <w:r w:rsidR="003602B1">
        <w:rPr>
          <w:lang w:eastAsia="zh-TW"/>
        </w:rPr>
        <w:t xml:space="preserve"> for MC</w:t>
      </w:r>
      <w:r>
        <w:rPr>
          <w:rFonts w:hint="eastAsia"/>
          <w:lang w:eastAsia="zh-TW"/>
        </w:rPr>
        <w:t xml:space="preserve">, only the </w:t>
      </w:r>
      <w:r w:rsidR="003602B1">
        <w:rPr>
          <w:rFonts w:hint="eastAsia"/>
          <w:lang w:eastAsia="zh-TW"/>
        </w:rPr>
        <w:t>(3+P+4)x(3+Q+4)</w:t>
      </w:r>
      <w:r w:rsidR="003602B1">
        <w:rPr>
          <w:lang w:eastAsia="zh-TW"/>
        </w:rPr>
        <w:t xml:space="preserve"> </w:t>
      </w:r>
      <w:r>
        <w:rPr>
          <w:rFonts w:hint="eastAsia"/>
          <w:lang w:eastAsia="zh-TW"/>
        </w:rPr>
        <w:t>reference</w:t>
      </w:r>
      <w:r w:rsidR="003602B1">
        <w:rPr>
          <w:lang w:eastAsia="zh-TW"/>
        </w:rPr>
        <w:t xml:space="preserve"> picture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samples</w:t>
      </w:r>
      <w:r>
        <w:rPr>
          <w:rFonts w:hint="eastAsia"/>
          <w:lang w:eastAsia="zh-TW"/>
        </w:rPr>
        <w:t xml:space="preserve"> </w:t>
      </w:r>
      <w:r w:rsidR="003602B1">
        <w:rPr>
          <w:lang w:eastAsia="zh-TW"/>
        </w:rPr>
        <w:t xml:space="preserve">for MC when BIO is off </w:t>
      </w:r>
      <w:r>
        <w:rPr>
          <w:rFonts w:hint="eastAsia"/>
          <w:lang w:eastAsia="zh-TW"/>
        </w:rPr>
        <w:t>are allowed to be accessed</w:t>
      </w:r>
      <w:r w:rsidR="003602B1">
        <w:rPr>
          <w:lang w:eastAsia="zh-TW"/>
        </w:rPr>
        <w:t xml:space="preserve"> when BIO is on</w:t>
      </w:r>
      <w:r>
        <w:rPr>
          <w:rFonts w:hint="eastAsia"/>
          <w:lang w:eastAsia="zh-TW"/>
        </w:rPr>
        <w:t>.</w:t>
      </w:r>
      <w:r w:rsidR="00B52B0D">
        <w:rPr>
          <w:lang w:eastAsia="zh-TW"/>
        </w:rPr>
        <w:t xml:space="preserve"> Reference picture samples outside the </w:t>
      </w:r>
      <w:r w:rsidR="00B52B0D">
        <w:rPr>
          <w:rFonts w:hint="eastAsia"/>
          <w:lang w:eastAsia="zh-TW"/>
        </w:rPr>
        <w:t>(3+P+4)x(3+Q+4)</w:t>
      </w:r>
      <w:r w:rsidR="00B52B0D">
        <w:rPr>
          <w:lang w:eastAsia="zh-TW"/>
        </w:rPr>
        <w:t xml:space="preserve"> region are replaced using</w:t>
      </w:r>
      <w:r>
        <w:rPr>
          <w:rFonts w:hint="eastAsia"/>
          <w:lang w:eastAsia="zh-TW"/>
        </w:rPr>
        <w:t xml:space="preserve"> by padding. As for the division operation, it is replaced </w:t>
      </w:r>
      <w:r w:rsidR="00B81B3B">
        <w:t>with right shift operations</w:t>
      </w:r>
      <w:r w:rsidR="00733DD6">
        <w:t xml:space="preserve"> only</w:t>
      </w:r>
      <w:r>
        <w:rPr>
          <w:rFonts w:hint="eastAsia"/>
          <w:lang w:eastAsia="zh-TW"/>
        </w:rPr>
        <w:t>.</w:t>
      </w:r>
    </w:p>
    <w:p w14:paraId="378EA3E8" w14:textId="525D1F66" w:rsidR="0098560D" w:rsidRPr="00E30C2D" w:rsidRDefault="0098560D" w:rsidP="0098560D">
      <w:pPr>
        <w:rPr>
          <w:lang w:eastAsia="zh-TW"/>
        </w:rPr>
      </w:pPr>
    </w:p>
    <w:p w14:paraId="7632C0BD" w14:textId="2A811F0A" w:rsidR="0098560D" w:rsidRDefault="00E1485B" w:rsidP="0098560D">
      <w:pPr>
        <w:jc w:val="center"/>
        <w:rPr>
          <w:lang w:eastAsia="zh-TW"/>
        </w:rPr>
      </w:pPr>
      <w:r>
        <w:rPr>
          <w:noProof/>
          <w:lang w:eastAsia="zh-CN"/>
        </w:rPr>
        <w:drawing>
          <wp:inline distT="0" distB="0" distL="0" distR="0" wp14:anchorId="1788082D" wp14:editId="77198E9D">
            <wp:extent cx="3456305" cy="2781935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6305" cy="278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18FB1D" w14:textId="30597280" w:rsidR="0098560D" w:rsidRPr="00332401" w:rsidRDefault="0098560D" w:rsidP="0098560D">
      <w:pPr>
        <w:pStyle w:val="ac"/>
        <w:rPr>
          <w:i w:val="0"/>
          <w:lang w:eastAsia="zh-TW"/>
        </w:rPr>
      </w:pPr>
      <w:bookmarkStart w:id="2" w:name="_Ref509305664"/>
      <w:bookmarkStart w:id="3" w:name="_Toc508877196"/>
      <w:r w:rsidRPr="00332401">
        <w:rPr>
          <w:i w:val="0"/>
        </w:rPr>
        <w:t xml:space="preserve">Figure </w:t>
      </w:r>
      <w:r w:rsidRPr="00332401">
        <w:rPr>
          <w:i w:val="0"/>
        </w:rPr>
        <w:fldChar w:fldCharType="begin"/>
      </w:r>
      <w:r w:rsidRPr="00332401">
        <w:rPr>
          <w:i w:val="0"/>
        </w:rPr>
        <w:instrText xml:space="preserve"> SEQ Figure \* ARABIC </w:instrText>
      </w:r>
      <w:r w:rsidRPr="00332401">
        <w:rPr>
          <w:i w:val="0"/>
        </w:rPr>
        <w:fldChar w:fldCharType="separate"/>
      </w:r>
      <w:r>
        <w:rPr>
          <w:i w:val="0"/>
          <w:noProof/>
        </w:rPr>
        <w:t>1</w:t>
      </w:r>
      <w:r w:rsidRPr="00332401">
        <w:rPr>
          <w:i w:val="0"/>
        </w:rPr>
        <w:fldChar w:fldCharType="end"/>
      </w:r>
      <w:bookmarkEnd w:id="2"/>
      <w:r w:rsidR="0077784F">
        <w:rPr>
          <w:i w:val="0"/>
          <w:lang w:eastAsia="zh-TW"/>
        </w:rPr>
        <w:t>.</w:t>
      </w:r>
      <w:r w:rsidR="0077784F" w:rsidRPr="00332401">
        <w:rPr>
          <w:i w:val="0"/>
          <w:lang w:eastAsia="zh-TW"/>
        </w:rPr>
        <w:t xml:space="preserve"> </w:t>
      </w:r>
      <w:r w:rsidR="0077784F">
        <w:rPr>
          <w:i w:val="0"/>
          <w:lang w:eastAsia="zh-TW"/>
        </w:rPr>
        <w:t xml:space="preserve"> Illustration of data</w:t>
      </w:r>
      <w:r w:rsidR="00162D48">
        <w:rPr>
          <w:i w:val="0"/>
          <w:lang w:eastAsia="zh-TW"/>
        </w:rPr>
        <w:t xml:space="preserve"> access for BIO</w:t>
      </w:r>
      <w:r w:rsidRPr="00332401">
        <w:rPr>
          <w:rFonts w:hint="eastAsia"/>
          <w:i w:val="0"/>
          <w:lang w:eastAsia="zh-TW"/>
        </w:rPr>
        <w:t>.</w:t>
      </w:r>
      <w:bookmarkEnd w:id="3"/>
    </w:p>
    <w:p w14:paraId="1D66431B" w14:textId="77777777" w:rsidR="0098560D" w:rsidRDefault="0098560D" w:rsidP="0098560D">
      <w:pPr>
        <w:rPr>
          <w:lang w:eastAsia="zh-TW"/>
        </w:rPr>
      </w:pPr>
    </w:p>
    <w:p w14:paraId="48153423" w14:textId="77777777" w:rsidR="0055775A" w:rsidRDefault="0055775A" w:rsidP="0055775A">
      <w:pPr>
        <w:pStyle w:val="2"/>
        <w:rPr>
          <w:lang w:eastAsia="zh-TW"/>
        </w:rPr>
      </w:pPr>
      <w:r>
        <w:rPr>
          <w:lang w:eastAsia="zh-TW"/>
        </w:rPr>
        <w:t>Adaptive BIO granularity</w:t>
      </w:r>
    </w:p>
    <w:p w14:paraId="707DEC24" w14:textId="77777777" w:rsidR="0055775A" w:rsidRDefault="0055775A" w:rsidP="0055775A">
      <w:pPr>
        <w:rPr>
          <w:lang w:eastAsia="zh-TW"/>
        </w:rPr>
      </w:pPr>
      <w:r>
        <w:rPr>
          <w:lang w:eastAsia="zh-TW"/>
        </w:rPr>
        <w:t xml:space="preserve">Block-based BIO is designed to share </w:t>
      </w:r>
      <w:r>
        <w:t xml:space="preserve">one displacement vector for all samples in one BIO block. In the proposed adaptive BIO granularity, </w:t>
      </w:r>
      <w:r>
        <w:rPr>
          <w:lang w:eastAsia="zh-TW"/>
        </w:rPr>
        <w:t>i</w:t>
      </w:r>
      <w:r>
        <w:rPr>
          <w:rFonts w:hint="eastAsia"/>
          <w:lang w:eastAsia="zh-TW"/>
        </w:rPr>
        <w:t xml:space="preserve">f the </w:t>
      </w:r>
      <w:r>
        <w:rPr>
          <w:lang w:eastAsia="zh-TW"/>
        </w:rPr>
        <w:t xml:space="preserve">number of luma samples in one picture </w:t>
      </w:r>
      <w:r>
        <w:rPr>
          <w:rFonts w:hint="eastAsia"/>
          <w:lang w:eastAsia="zh-TW"/>
        </w:rPr>
        <w:t xml:space="preserve">is smaller than or equal to </w:t>
      </w:r>
      <w:r w:rsidRPr="00F46E59">
        <w:rPr>
          <w:lang w:eastAsia="zh-TW"/>
        </w:rPr>
        <w:t xml:space="preserve">921600 </w:t>
      </w:r>
      <w:r>
        <w:rPr>
          <w:lang w:eastAsia="zh-TW"/>
        </w:rPr>
        <w:t>(i.e., 1280x</w:t>
      </w:r>
      <w:r>
        <w:rPr>
          <w:rFonts w:hint="eastAsia"/>
          <w:lang w:eastAsia="zh-TW"/>
        </w:rPr>
        <w:t>720</w:t>
      </w:r>
      <w:r>
        <w:rPr>
          <w:lang w:eastAsia="zh-TW"/>
        </w:rPr>
        <w:t>)</w:t>
      </w:r>
      <w:r>
        <w:rPr>
          <w:rFonts w:hint="eastAsia"/>
          <w:lang w:eastAsia="zh-TW"/>
        </w:rPr>
        <w:t xml:space="preserve">, the BIO </w:t>
      </w:r>
      <w:r>
        <w:rPr>
          <w:lang w:eastAsia="zh-TW"/>
        </w:rPr>
        <w:t>block size is reduced from 4x4 to 2x2</w:t>
      </w:r>
      <w:r>
        <w:rPr>
          <w:rFonts w:hint="eastAsia"/>
          <w:lang w:eastAsia="zh-TW"/>
        </w:rPr>
        <w:t>.</w:t>
      </w:r>
    </w:p>
    <w:p w14:paraId="13AB751C" w14:textId="77777777" w:rsidR="0055775A" w:rsidRDefault="0055775A" w:rsidP="0098560D">
      <w:pPr>
        <w:rPr>
          <w:lang w:eastAsia="zh-TW"/>
        </w:rPr>
      </w:pPr>
    </w:p>
    <w:p w14:paraId="29D92195" w14:textId="74B65DD6" w:rsidR="0055775A" w:rsidRPr="0022089B" w:rsidRDefault="0055775A" w:rsidP="00D3485B">
      <w:pPr>
        <w:pStyle w:val="2"/>
        <w:rPr>
          <w:lang w:eastAsia="zh-TW"/>
        </w:rPr>
      </w:pPr>
      <w:r>
        <w:rPr>
          <w:lang w:eastAsia="zh-TW"/>
        </w:rPr>
        <w:t>Applying BIO to chroma components</w:t>
      </w:r>
    </w:p>
    <w:p w14:paraId="772925CB" w14:textId="3090873E" w:rsidR="0098560D" w:rsidRDefault="0098560D" w:rsidP="0098560D">
      <w:r>
        <w:rPr>
          <w:rFonts w:hint="eastAsia"/>
          <w:lang w:eastAsia="zh-TW"/>
        </w:rPr>
        <w:t>BIO is also extended to chroma component</w:t>
      </w:r>
      <w:r>
        <w:rPr>
          <w:lang w:eastAsia="zh-TW"/>
        </w:rPr>
        <w:t>s</w:t>
      </w:r>
      <w:r>
        <w:rPr>
          <w:rFonts w:hint="eastAsia"/>
          <w:lang w:eastAsia="zh-TW"/>
        </w:rPr>
        <w:t xml:space="preserve"> in this contribution. For chroma component</w:t>
      </w:r>
      <w:r>
        <w:rPr>
          <w:lang w:eastAsia="zh-TW"/>
        </w:rPr>
        <w:t>s</w:t>
      </w:r>
      <w:r>
        <w:rPr>
          <w:rFonts w:hint="eastAsia"/>
          <w:lang w:eastAsia="zh-TW"/>
        </w:rPr>
        <w:t>, the displacement</w:t>
      </w:r>
      <w:r w:rsidR="008C3C76">
        <w:rPr>
          <w:lang w:eastAsia="zh-TW"/>
        </w:rPr>
        <w:t xml:space="preserve"> vector is</w:t>
      </w:r>
      <w:r>
        <w:rPr>
          <w:rFonts w:hint="eastAsia"/>
          <w:lang w:eastAsia="zh-TW"/>
        </w:rPr>
        <w:t xml:space="preserve"> reused from luma component, and the gradient filter is also modified from 3-tap filter</w:t>
      </w:r>
      <w:r w:rsidR="00A768C9">
        <w:rPr>
          <w:lang w:eastAsia="zh-TW"/>
        </w:rPr>
        <w:t xml:space="preserve"> ([-1, 0, 1])</w:t>
      </w:r>
      <w:r>
        <w:rPr>
          <w:rFonts w:hint="eastAsia"/>
          <w:lang w:eastAsia="zh-TW"/>
        </w:rPr>
        <w:t xml:space="preserve"> to 2-tap filter with coefficients equal to [-1, 1] at CU boundaries, to avoid increase of </w:t>
      </w:r>
      <w:r w:rsidR="00FD7A78">
        <w:rPr>
          <w:lang w:eastAsia="zh-TW"/>
        </w:rPr>
        <w:t xml:space="preserve">MC </w:t>
      </w:r>
      <w:r>
        <w:rPr>
          <w:rFonts w:hint="eastAsia"/>
          <w:lang w:eastAsia="zh-TW"/>
        </w:rPr>
        <w:t>memory bandwidth.</w:t>
      </w:r>
    </w:p>
    <w:p w14:paraId="51A1450D" w14:textId="77777777" w:rsidR="00996416" w:rsidRPr="00996416" w:rsidRDefault="00996416" w:rsidP="00996416">
      <w:pPr>
        <w:rPr>
          <w:lang w:eastAsia="zh-TW"/>
        </w:rPr>
      </w:pPr>
    </w:p>
    <w:p w14:paraId="411A80B1" w14:textId="279258C1" w:rsidR="00F71C1F" w:rsidRDefault="00FA44A6" w:rsidP="00F71C1F">
      <w:pPr>
        <w:pStyle w:val="1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Experiment result</w:t>
      </w:r>
    </w:p>
    <w:p w14:paraId="0A840F6B" w14:textId="2D12CDDA" w:rsidR="00A95518" w:rsidRDefault="00BC5B77" w:rsidP="000C55F1">
      <w:pPr>
        <w:rPr>
          <w:lang w:eastAsia="zh-TW"/>
        </w:rPr>
      </w:pPr>
      <w:r>
        <w:rPr>
          <w:szCs w:val="22"/>
          <w:lang w:val="en-CA"/>
        </w:rPr>
        <w:t>The proposed method</w:t>
      </w:r>
      <w:r w:rsidR="00FC1C1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FC1C10">
        <w:rPr>
          <w:szCs w:val="22"/>
          <w:lang w:val="en-CA"/>
        </w:rPr>
        <w:t xml:space="preserve">have </w:t>
      </w:r>
      <w:r>
        <w:rPr>
          <w:szCs w:val="22"/>
          <w:lang w:val="en-CA"/>
        </w:rPr>
        <w:t>been implemented on top of BMS</w:t>
      </w:r>
      <w:r w:rsidR="000869BE">
        <w:rPr>
          <w:szCs w:val="22"/>
          <w:lang w:val="en-CA"/>
        </w:rPr>
        <w:t>-</w:t>
      </w:r>
      <w:r>
        <w:rPr>
          <w:szCs w:val="22"/>
          <w:lang w:val="en-CA"/>
        </w:rPr>
        <w:t>1.</w:t>
      </w:r>
      <w:r w:rsidR="002264C3">
        <w:rPr>
          <w:szCs w:val="22"/>
          <w:lang w:val="en-CA"/>
        </w:rPr>
        <w:t>0</w:t>
      </w:r>
      <w:r w:rsidR="000869BE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>. The common test conditions</w:t>
      </w:r>
      <w:r w:rsidR="000869BE">
        <w:rPr>
          <w:szCs w:val="22"/>
          <w:lang w:val="en-CA"/>
        </w:rPr>
        <w:t xml:space="preserve"> [2]</w:t>
      </w:r>
      <w:r>
        <w:rPr>
          <w:szCs w:val="22"/>
          <w:lang w:val="en-CA"/>
        </w:rPr>
        <w:t xml:space="preserve"> are used to evaluate the coding performance. </w:t>
      </w:r>
      <w:r w:rsidR="001E4126">
        <w:rPr>
          <w:szCs w:val="22"/>
          <w:lang w:val="en-CA"/>
        </w:rPr>
        <w:t>T</w:t>
      </w:r>
      <w:r>
        <w:rPr>
          <w:szCs w:val="22"/>
          <w:lang w:val="en-CA"/>
        </w:rPr>
        <w:t>he simulations in VTM</w:t>
      </w:r>
      <w:r w:rsidR="001E4126">
        <w:rPr>
          <w:szCs w:val="22"/>
          <w:lang w:val="en-CA"/>
        </w:rPr>
        <w:t>-1.0</w:t>
      </w:r>
      <w:r>
        <w:rPr>
          <w:szCs w:val="22"/>
          <w:lang w:val="en-CA"/>
        </w:rPr>
        <w:t xml:space="preserve"> test condition are performed by using VTM</w:t>
      </w:r>
      <w:r w:rsidR="001E4126">
        <w:rPr>
          <w:szCs w:val="22"/>
          <w:lang w:val="en-CA"/>
        </w:rPr>
        <w:t>-1.0</w:t>
      </w:r>
      <w:r>
        <w:rPr>
          <w:szCs w:val="22"/>
          <w:lang w:val="en-CA"/>
        </w:rPr>
        <w:t xml:space="preserve"> encoder configuration settings only without MACRO changes</w:t>
      </w:r>
      <w:r w:rsidR="00FD7A38">
        <w:rPr>
          <w:szCs w:val="22"/>
          <w:lang w:val="en-CA"/>
        </w:rPr>
        <w:t xml:space="preserve"> in the software</w:t>
      </w:r>
      <w:r>
        <w:rPr>
          <w:szCs w:val="22"/>
          <w:lang w:val="en-CA"/>
        </w:rPr>
        <w:t xml:space="preserve">. </w:t>
      </w:r>
      <w:r w:rsidR="00094E53">
        <w:rPr>
          <w:lang w:eastAsia="zh-TW"/>
        </w:rPr>
        <w:t>In this test, several sub-tests are provided to evaluat</w:t>
      </w:r>
      <w:r w:rsidR="0098560D">
        <w:rPr>
          <w:lang w:eastAsia="zh-TW"/>
        </w:rPr>
        <w:t>e the performances of each modification</w:t>
      </w:r>
      <w:r w:rsidR="00094E53">
        <w:rPr>
          <w:lang w:eastAsia="zh-TW"/>
        </w:rPr>
        <w:t xml:space="preserve">. </w:t>
      </w:r>
      <w:r w:rsidR="00B4486D">
        <w:rPr>
          <w:lang w:eastAsia="zh-TW"/>
        </w:rPr>
        <w:t xml:space="preserve">Table 1 shows the simulation results of </w:t>
      </w:r>
      <w:r w:rsidR="0098560D">
        <w:rPr>
          <w:lang w:eastAsia="zh-TW"/>
        </w:rPr>
        <w:t>BIO with simplified gradient calculation</w:t>
      </w:r>
      <w:r w:rsidR="00B4486D">
        <w:rPr>
          <w:lang w:eastAsia="zh-TW"/>
        </w:rPr>
        <w:t xml:space="preserve">. Table 2 shows the simulation results of </w:t>
      </w:r>
      <w:r w:rsidR="00A95518">
        <w:rPr>
          <w:lang w:eastAsia="zh-TW"/>
        </w:rPr>
        <w:t xml:space="preserve">BIO with simplified gradient calculation and adaptive </w:t>
      </w:r>
      <w:r w:rsidR="002264C3">
        <w:rPr>
          <w:lang w:eastAsia="zh-TW"/>
        </w:rPr>
        <w:t>BIO granularity</w:t>
      </w:r>
      <w:r w:rsidR="00B4486D">
        <w:rPr>
          <w:lang w:eastAsia="zh-TW"/>
        </w:rPr>
        <w:t xml:space="preserve">. Table 3 </w:t>
      </w:r>
      <w:r w:rsidR="00A95518">
        <w:rPr>
          <w:lang w:eastAsia="zh-TW"/>
        </w:rPr>
        <w:t xml:space="preserve">shows the simulation results of BIO with simplified gradient calculation and </w:t>
      </w:r>
      <w:r w:rsidR="002264C3">
        <w:rPr>
          <w:lang w:eastAsia="zh-TW"/>
        </w:rPr>
        <w:t xml:space="preserve">applying BIO </w:t>
      </w:r>
      <w:r>
        <w:rPr>
          <w:lang w:eastAsia="zh-TW"/>
        </w:rPr>
        <w:t>to</w:t>
      </w:r>
      <w:r w:rsidR="00A95518">
        <w:rPr>
          <w:lang w:eastAsia="zh-TW"/>
        </w:rPr>
        <w:t xml:space="preserve"> chroma component</w:t>
      </w:r>
      <w:r w:rsidR="008C3C76">
        <w:rPr>
          <w:lang w:eastAsia="zh-TW"/>
        </w:rPr>
        <w:t>s</w:t>
      </w:r>
      <w:r w:rsidR="00A95518">
        <w:rPr>
          <w:lang w:eastAsia="zh-TW"/>
        </w:rPr>
        <w:t xml:space="preserve">. Table 4 is the combined result of BIO with simplified gradient calculation, adaptive </w:t>
      </w:r>
      <w:r w:rsidR="002264C3">
        <w:rPr>
          <w:lang w:eastAsia="zh-TW"/>
        </w:rPr>
        <w:t>BIO granularity</w:t>
      </w:r>
      <w:r w:rsidR="00A95518">
        <w:rPr>
          <w:lang w:eastAsia="zh-TW"/>
        </w:rPr>
        <w:t xml:space="preserve">, and </w:t>
      </w:r>
      <w:r w:rsidR="002264C3">
        <w:rPr>
          <w:lang w:eastAsia="zh-TW"/>
        </w:rPr>
        <w:t xml:space="preserve">applying BIO </w:t>
      </w:r>
      <w:r>
        <w:rPr>
          <w:lang w:eastAsia="zh-TW"/>
        </w:rPr>
        <w:t>to chroma component</w:t>
      </w:r>
      <w:r w:rsidR="008C3C76">
        <w:rPr>
          <w:lang w:eastAsia="zh-TW"/>
        </w:rPr>
        <w:t>s.</w:t>
      </w:r>
    </w:p>
    <w:p w14:paraId="622C4AC7" w14:textId="77777777" w:rsidR="00996416" w:rsidRDefault="00996416" w:rsidP="000C55F1">
      <w:pPr>
        <w:rPr>
          <w:lang w:eastAsia="zh-TW"/>
        </w:rPr>
      </w:pPr>
    </w:p>
    <w:p w14:paraId="24E5420F" w14:textId="74EA2B82" w:rsidR="000C55F1" w:rsidRPr="00D3485B" w:rsidRDefault="00D71FF7" w:rsidP="0022089B">
      <w:pPr>
        <w:jc w:val="center"/>
        <w:rPr>
          <w:szCs w:val="22"/>
          <w:lang w:val="en-CA"/>
        </w:rPr>
      </w:pPr>
      <w:r>
        <w:rPr>
          <w:lang w:eastAsia="zh-TW"/>
        </w:rPr>
        <w:br w:type="page"/>
      </w:r>
      <w:r w:rsidR="000C55F1" w:rsidRPr="00D3485B">
        <w:rPr>
          <w:szCs w:val="22"/>
          <w:lang w:val="en-CA"/>
        </w:rPr>
        <w:t xml:space="preserve">Table 1. </w:t>
      </w:r>
      <w:r w:rsidRPr="00D3485B">
        <w:rPr>
          <w:szCs w:val="22"/>
          <w:lang w:val="en-CA"/>
        </w:rPr>
        <w:t xml:space="preserve"> </w:t>
      </w:r>
      <w:r w:rsidR="00A95518" w:rsidRPr="00D3485B">
        <w:rPr>
          <w:szCs w:val="22"/>
          <w:lang w:val="en-CA"/>
        </w:rPr>
        <w:t>BIO</w:t>
      </w:r>
      <w:r w:rsidR="009B6DC6" w:rsidRPr="00D3485B">
        <w:rPr>
          <w:szCs w:val="22"/>
          <w:lang w:val="en-CA"/>
        </w:rPr>
        <w:t xml:space="preserve"> with </w:t>
      </w:r>
      <w:r w:rsidR="00A95518" w:rsidRPr="00D3485B">
        <w:rPr>
          <w:szCs w:val="22"/>
          <w:lang w:val="en-CA"/>
        </w:rPr>
        <w:t>simplified gradient calculation</w:t>
      </w:r>
    </w:p>
    <w:p w14:paraId="67B390F5" w14:textId="2C41E429" w:rsidR="00A95518" w:rsidRDefault="00E1485B" w:rsidP="000C55F1">
      <w:pPr>
        <w:jc w:val="center"/>
        <w:rPr>
          <w:b/>
          <w:szCs w:val="22"/>
          <w:lang w:val="en-CA"/>
        </w:rPr>
      </w:pPr>
      <w:r>
        <w:rPr>
          <w:noProof/>
          <w:lang w:eastAsia="zh-CN"/>
        </w:rPr>
        <w:drawing>
          <wp:inline distT="0" distB="0" distL="0" distR="0" wp14:anchorId="503A211F" wp14:editId="1805A970">
            <wp:extent cx="5940425" cy="1336040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33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6C3AAF" w14:textId="395452E0" w:rsidR="00997539" w:rsidRPr="00B7323F" w:rsidRDefault="00997539" w:rsidP="00D3485B">
      <w:pPr>
        <w:rPr>
          <w:b/>
          <w:szCs w:val="22"/>
          <w:lang w:val="en-CA"/>
        </w:rPr>
      </w:pPr>
    </w:p>
    <w:p w14:paraId="248F6C99" w14:textId="56940659" w:rsidR="00997539" w:rsidRPr="00D3485B" w:rsidRDefault="00997539" w:rsidP="00997539">
      <w:pPr>
        <w:jc w:val="center"/>
        <w:rPr>
          <w:szCs w:val="22"/>
          <w:lang w:val="en-CA"/>
        </w:rPr>
      </w:pPr>
      <w:r w:rsidRPr="00D3485B">
        <w:rPr>
          <w:szCs w:val="22"/>
          <w:lang w:val="en-CA"/>
        </w:rPr>
        <w:t xml:space="preserve">Table 2. </w:t>
      </w:r>
      <w:r w:rsidR="00D71FF7" w:rsidRPr="00D3485B">
        <w:rPr>
          <w:szCs w:val="22"/>
          <w:lang w:val="en-CA"/>
        </w:rPr>
        <w:t xml:space="preserve"> </w:t>
      </w:r>
      <w:r w:rsidR="00EC1216" w:rsidRPr="00D3485B">
        <w:rPr>
          <w:szCs w:val="22"/>
          <w:lang w:val="en-CA"/>
        </w:rPr>
        <w:t xml:space="preserve">BIO with simplified gradient calculation and adaptive </w:t>
      </w:r>
      <w:r w:rsidR="002264C3" w:rsidRPr="00D3485B">
        <w:rPr>
          <w:szCs w:val="22"/>
          <w:lang w:val="en-CA"/>
        </w:rPr>
        <w:t>BIO granularity</w:t>
      </w:r>
    </w:p>
    <w:p w14:paraId="632E2035" w14:textId="2FCDCF2A" w:rsidR="00C83DED" w:rsidRDefault="00E1485B" w:rsidP="00C83DED">
      <w:pPr>
        <w:jc w:val="center"/>
      </w:pPr>
      <w:r>
        <w:rPr>
          <w:noProof/>
          <w:lang w:eastAsia="zh-CN"/>
        </w:rPr>
        <w:drawing>
          <wp:inline distT="0" distB="0" distL="0" distR="0" wp14:anchorId="010E317F" wp14:editId="4D2F6F4E">
            <wp:extent cx="5940425" cy="1336040"/>
            <wp:effectExtent l="0" t="0" r="317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33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BE164E" w14:textId="77777777" w:rsidR="00EC1216" w:rsidRDefault="00EC1216" w:rsidP="00D3485B"/>
    <w:p w14:paraId="004BAA65" w14:textId="07C4625F" w:rsidR="00997539" w:rsidRPr="00D3485B" w:rsidRDefault="00997539" w:rsidP="00997539">
      <w:pPr>
        <w:jc w:val="center"/>
        <w:rPr>
          <w:szCs w:val="22"/>
          <w:lang w:val="en-CA"/>
        </w:rPr>
      </w:pPr>
      <w:r w:rsidRPr="00D3485B">
        <w:rPr>
          <w:szCs w:val="22"/>
          <w:lang w:val="en-CA"/>
        </w:rPr>
        <w:t xml:space="preserve">Table 3. </w:t>
      </w:r>
      <w:r w:rsidR="00E451AD" w:rsidRPr="00D3485B">
        <w:rPr>
          <w:szCs w:val="22"/>
          <w:lang w:val="en-CA"/>
        </w:rPr>
        <w:t xml:space="preserve"> </w:t>
      </w:r>
      <w:r w:rsidR="00EC1216" w:rsidRPr="00D3485B">
        <w:rPr>
          <w:szCs w:val="22"/>
          <w:lang w:val="en-CA"/>
        </w:rPr>
        <w:t xml:space="preserve">BIO with simplified gradient calculation and </w:t>
      </w:r>
      <w:r w:rsidR="002264C3" w:rsidRPr="00D3485B">
        <w:rPr>
          <w:szCs w:val="22"/>
          <w:lang w:val="en-CA"/>
        </w:rPr>
        <w:t xml:space="preserve">applying BIO </w:t>
      </w:r>
      <w:r w:rsidR="00BC5B77" w:rsidRPr="00D3485B">
        <w:rPr>
          <w:szCs w:val="22"/>
          <w:lang w:val="en-CA"/>
        </w:rPr>
        <w:t>to chroma component</w:t>
      </w:r>
      <w:r w:rsidR="006046C7" w:rsidRPr="00D3485B">
        <w:rPr>
          <w:szCs w:val="22"/>
          <w:lang w:val="en-CA"/>
        </w:rPr>
        <w:t>s</w:t>
      </w:r>
    </w:p>
    <w:p w14:paraId="7269270D" w14:textId="6BE8546A" w:rsidR="00997539" w:rsidRDefault="00E1485B" w:rsidP="00997539">
      <w:pPr>
        <w:jc w:val="center"/>
        <w:rPr>
          <w:b/>
          <w:szCs w:val="22"/>
          <w:lang w:val="en-CA"/>
        </w:rPr>
      </w:pPr>
      <w:r>
        <w:rPr>
          <w:noProof/>
          <w:lang w:eastAsia="zh-CN"/>
        </w:rPr>
        <w:drawing>
          <wp:inline distT="0" distB="0" distL="0" distR="0" wp14:anchorId="23B03B16" wp14:editId="1FB1326D">
            <wp:extent cx="5940425" cy="1336040"/>
            <wp:effectExtent l="0" t="0" r="317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33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626C7B" w14:textId="77777777" w:rsidR="00EC1216" w:rsidRDefault="00EC1216" w:rsidP="00D3485B">
      <w:pPr>
        <w:rPr>
          <w:b/>
          <w:szCs w:val="22"/>
          <w:lang w:val="en-CA"/>
        </w:rPr>
      </w:pPr>
    </w:p>
    <w:p w14:paraId="4BBC19FD" w14:textId="13FE886B" w:rsidR="00997539" w:rsidRPr="00D3485B" w:rsidRDefault="00997539" w:rsidP="00D3485B">
      <w:pPr>
        <w:rPr>
          <w:szCs w:val="22"/>
          <w:lang w:val="en-CA"/>
        </w:rPr>
      </w:pPr>
      <w:r w:rsidRPr="00D3485B">
        <w:rPr>
          <w:szCs w:val="22"/>
          <w:lang w:val="en-CA"/>
        </w:rPr>
        <w:t xml:space="preserve">Table 4. </w:t>
      </w:r>
      <w:r w:rsidR="00E451AD">
        <w:rPr>
          <w:szCs w:val="22"/>
          <w:lang w:val="en-CA"/>
        </w:rPr>
        <w:t xml:space="preserve"> </w:t>
      </w:r>
      <w:r w:rsidR="00EC1216" w:rsidRPr="00D3485B">
        <w:rPr>
          <w:szCs w:val="22"/>
          <w:lang w:val="en-CA"/>
        </w:rPr>
        <w:t xml:space="preserve">BIO with simplified gradient calculation, adaptive </w:t>
      </w:r>
      <w:r w:rsidR="002264C3" w:rsidRPr="00D3485B">
        <w:rPr>
          <w:szCs w:val="22"/>
          <w:lang w:val="en-CA"/>
        </w:rPr>
        <w:t>BIO granularity</w:t>
      </w:r>
      <w:r w:rsidR="00EC1216" w:rsidRPr="00D3485B">
        <w:rPr>
          <w:szCs w:val="22"/>
          <w:lang w:val="en-CA"/>
        </w:rPr>
        <w:t xml:space="preserve">, and </w:t>
      </w:r>
      <w:r w:rsidR="002264C3" w:rsidRPr="00D3485B">
        <w:rPr>
          <w:szCs w:val="22"/>
          <w:lang w:val="en-CA"/>
        </w:rPr>
        <w:t xml:space="preserve">applying BIO </w:t>
      </w:r>
      <w:r w:rsidR="00BC5B77" w:rsidRPr="00D3485B">
        <w:rPr>
          <w:szCs w:val="22"/>
          <w:lang w:val="en-CA"/>
        </w:rPr>
        <w:t>to chroma component</w:t>
      </w:r>
      <w:r w:rsidR="002264C3" w:rsidRPr="00D3485B">
        <w:rPr>
          <w:szCs w:val="22"/>
          <w:lang w:val="en-CA"/>
        </w:rPr>
        <w:t>s</w:t>
      </w:r>
    </w:p>
    <w:p w14:paraId="67F4CAEB" w14:textId="2F51136E" w:rsidR="00996416" w:rsidRDefault="00E1485B" w:rsidP="00996416">
      <w:r>
        <w:rPr>
          <w:noProof/>
          <w:lang w:eastAsia="zh-CN"/>
        </w:rPr>
        <w:drawing>
          <wp:inline distT="0" distB="0" distL="0" distR="0" wp14:anchorId="7B9C04DC" wp14:editId="4FB6B52B">
            <wp:extent cx="5940425" cy="1336040"/>
            <wp:effectExtent l="0" t="0" r="317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33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F594F6" w14:textId="77777777" w:rsidR="00EC1216" w:rsidRPr="00996416" w:rsidRDefault="00EC1216" w:rsidP="00996416">
      <w:pPr>
        <w:rPr>
          <w:lang w:eastAsia="zh-TW"/>
        </w:rPr>
      </w:pPr>
    </w:p>
    <w:p w14:paraId="563D1CE3" w14:textId="2F96EB4F" w:rsidR="00C83DED" w:rsidRPr="002951C1" w:rsidRDefault="00C83DED" w:rsidP="00C83DED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2951C1">
        <w:rPr>
          <w:lang w:val="en-CA"/>
        </w:rPr>
        <w:t>Conclusion</w:t>
      </w:r>
      <w:r w:rsidR="00C10F36">
        <w:rPr>
          <w:lang w:val="en-CA"/>
        </w:rPr>
        <w:t>s</w:t>
      </w:r>
    </w:p>
    <w:p w14:paraId="1718EC6B" w14:textId="6C11927C" w:rsidR="002B0E23" w:rsidRDefault="00C83DED" w:rsidP="002B0E23">
      <w:pPr>
        <w:rPr>
          <w:lang w:val="en-CA" w:eastAsia="ja-JP"/>
        </w:rPr>
      </w:pPr>
      <w:r>
        <w:rPr>
          <w:szCs w:val="22"/>
          <w:lang w:val="en-CA"/>
        </w:rPr>
        <w:t xml:space="preserve">This contribution reports the simulation results of </w:t>
      </w:r>
      <w:r w:rsidR="002A4960">
        <w:t xml:space="preserve">three BIO modifications presented in </w:t>
      </w:r>
      <w:r w:rsidR="0066474C">
        <w:t>JVET-</w:t>
      </w:r>
      <w:r w:rsidR="002A4960">
        <w:t>J0018</w:t>
      </w:r>
      <w:r w:rsidR="00625429">
        <w:t>,</w:t>
      </w:r>
      <w:r w:rsidR="002A4960">
        <w:t xml:space="preserve"> </w:t>
      </w:r>
      <w:r w:rsidR="00532CF3">
        <w:t xml:space="preserve">as planned </w:t>
      </w:r>
      <w:r w:rsidR="00DF192A">
        <w:rPr>
          <w:lang w:val="en-CA"/>
        </w:rPr>
        <w:t>in CE</w:t>
      </w:r>
      <w:r w:rsidR="002A4960">
        <w:rPr>
          <w:lang w:val="en-CA"/>
        </w:rPr>
        <w:t>9.5.2</w:t>
      </w:r>
      <w:r w:rsidR="00DF192A">
        <w:rPr>
          <w:lang w:val="en-CA"/>
        </w:rPr>
        <w:t>.</w:t>
      </w:r>
      <w:r>
        <w:rPr>
          <w:lang w:val="en-CA"/>
        </w:rPr>
        <w:t xml:space="preserve"> </w:t>
      </w:r>
      <w:r w:rsidR="002A4960">
        <w:t xml:space="preserve">BIO with simplified gradient calculation </w:t>
      </w:r>
      <w:r w:rsidR="002A4960">
        <w:rPr>
          <w:lang w:val="en-CA"/>
        </w:rPr>
        <w:t>achieves -2.86% and -1.28% luma BD-rate</w:t>
      </w:r>
      <w:r w:rsidR="006046C7">
        <w:rPr>
          <w:lang w:val="en-CA"/>
        </w:rPr>
        <w:t>s</w:t>
      </w:r>
      <w:r w:rsidR="002A4960">
        <w:rPr>
          <w:lang w:val="en-CA"/>
        </w:rPr>
        <w:t xml:space="preserve"> for VTM</w:t>
      </w:r>
      <w:r w:rsidR="00625429">
        <w:rPr>
          <w:lang w:val="en-CA"/>
        </w:rPr>
        <w:t>-1.0</w:t>
      </w:r>
      <w:r w:rsidR="00717670">
        <w:rPr>
          <w:lang w:val="en-CA"/>
        </w:rPr>
        <w:t>-RA</w:t>
      </w:r>
      <w:r w:rsidR="002A4960">
        <w:rPr>
          <w:lang w:val="en-CA"/>
        </w:rPr>
        <w:t xml:space="preserve"> and BMS</w:t>
      </w:r>
      <w:r w:rsidR="00625429">
        <w:rPr>
          <w:lang w:val="en-CA"/>
        </w:rPr>
        <w:t>-1.0</w:t>
      </w:r>
      <w:r w:rsidR="00717670">
        <w:rPr>
          <w:lang w:val="en-CA"/>
        </w:rPr>
        <w:t>-RA</w:t>
      </w:r>
      <w:r w:rsidR="002A4960">
        <w:rPr>
          <w:lang w:val="en-CA"/>
        </w:rPr>
        <w:t>, respectively</w:t>
      </w:r>
      <w:r w:rsidR="00020255">
        <w:rPr>
          <w:lang w:val="en-CA"/>
        </w:rPr>
        <w:t>, with</w:t>
      </w:r>
      <w:r w:rsidR="002A4960">
        <w:rPr>
          <w:lang w:val="en-CA"/>
        </w:rPr>
        <w:t xml:space="preserve"> </w:t>
      </w:r>
      <w:r w:rsidR="00020255">
        <w:rPr>
          <w:lang w:val="en-CA"/>
        </w:rPr>
        <w:t xml:space="preserve">8% and 4% encoding time increases and 46% and 18% </w:t>
      </w:r>
      <w:r w:rsidR="002A4960">
        <w:rPr>
          <w:lang w:val="en-CA"/>
        </w:rPr>
        <w:t xml:space="preserve">decoding time increases. Based on </w:t>
      </w:r>
      <w:r w:rsidR="002A4960">
        <w:t xml:space="preserve">BIO with simplified gradient calculation, adaptive </w:t>
      </w:r>
      <w:r w:rsidR="002264C3">
        <w:t>BIO granularity</w:t>
      </w:r>
      <w:r w:rsidR="002A4960">
        <w:t xml:space="preserve"> is added</w:t>
      </w:r>
      <w:r w:rsidR="00EB425E">
        <w:t>,</w:t>
      </w:r>
      <w:r w:rsidR="002A4960">
        <w:t xml:space="preserve"> and</w:t>
      </w:r>
      <w:r w:rsidR="00EB425E">
        <w:t xml:space="preserve"> </w:t>
      </w:r>
      <w:r w:rsidR="002A4960">
        <w:t>it achieve</w:t>
      </w:r>
      <w:r w:rsidR="002B0E23">
        <w:t>s</w:t>
      </w:r>
      <w:r w:rsidR="002A4960">
        <w:t xml:space="preserve"> additional 0.24% and 0.14% luma BD-rate </w:t>
      </w:r>
      <w:r w:rsidR="00EB425E">
        <w:t xml:space="preserve">savings </w:t>
      </w:r>
      <w:r w:rsidR="002A4960">
        <w:t xml:space="preserve">for </w:t>
      </w:r>
      <w:r w:rsidR="00B260DA">
        <w:t xml:space="preserve">Class </w:t>
      </w:r>
      <w:r w:rsidR="002A4960">
        <w:t xml:space="preserve">D </w:t>
      </w:r>
      <w:r w:rsidR="009C15FA">
        <w:t xml:space="preserve">for </w:t>
      </w:r>
      <w:r w:rsidR="002A4960">
        <w:rPr>
          <w:lang w:val="en-CA"/>
        </w:rPr>
        <w:t>VTM</w:t>
      </w:r>
      <w:r w:rsidR="00B260DA">
        <w:rPr>
          <w:lang w:val="en-CA"/>
        </w:rPr>
        <w:t>-1.0</w:t>
      </w:r>
      <w:r w:rsidR="002A4960">
        <w:rPr>
          <w:lang w:val="en-CA"/>
        </w:rPr>
        <w:t>-RA and BMS</w:t>
      </w:r>
      <w:r w:rsidR="00B260DA">
        <w:rPr>
          <w:lang w:val="en-CA"/>
        </w:rPr>
        <w:t>-1.0</w:t>
      </w:r>
      <w:r w:rsidR="002A4960">
        <w:rPr>
          <w:lang w:val="en-CA"/>
        </w:rPr>
        <w:t>-RA</w:t>
      </w:r>
      <w:r w:rsidR="009C15FA">
        <w:rPr>
          <w:lang w:val="en-CA"/>
        </w:rPr>
        <w:t xml:space="preserve"> and no BD-rate impact for rest sequences</w:t>
      </w:r>
      <w:r w:rsidR="002A4960">
        <w:rPr>
          <w:lang w:val="en-CA"/>
        </w:rPr>
        <w:t>.</w:t>
      </w:r>
      <w:r w:rsidR="005C3FFA">
        <w:rPr>
          <w:lang w:val="en-CA"/>
        </w:rPr>
        <w:t xml:space="preserve"> Applying</w:t>
      </w:r>
      <w:r w:rsidR="002A4960">
        <w:rPr>
          <w:lang w:val="en-CA"/>
        </w:rPr>
        <w:t xml:space="preserve"> </w:t>
      </w:r>
      <w:r w:rsidR="002264C3">
        <w:t xml:space="preserve">BIO </w:t>
      </w:r>
      <w:r w:rsidR="002B0E23">
        <w:t>to chroma component</w:t>
      </w:r>
      <w:r w:rsidR="006046C7">
        <w:t>s</w:t>
      </w:r>
      <w:r w:rsidR="002B0E23">
        <w:t xml:space="preserve"> </w:t>
      </w:r>
      <w:r w:rsidR="00233EEE">
        <w:t xml:space="preserve">on top of the simplified gradient calculation in BIO </w:t>
      </w:r>
      <w:r w:rsidR="002B0E23">
        <w:t>provides</w:t>
      </w:r>
      <w:r w:rsidR="002A4960">
        <w:rPr>
          <w:lang w:val="en-CA"/>
        </w:rPr>
        <w:t xml:space="preserve"> additional 1.47% and 0.75% chroma BD-rate reductions for VTM-</w:t>
      </w:r>
      <w:r w:rsidR="00233EEE">
        <w:rPr>
          <w:lang w:val="en-CA"/>
        </w:rPr>
        <w:t>1.0-</w:t>
      </w:r>
      <w:r w:rsidR="002A4960">
        <w:rPr>
          <w:lang w:val="en-CA"/>
        </w:rPr>
        <w:t>RA and BMS-</w:t>
      </w:r>
      <w:r w:rsidR="00233EEE">
        <w:rPr>
          <w:lang w:val="en-CA"/>
        </w:rPr>
        <w:t>1.0-</w:t>
      </w:r>
      <w:r w:rsidR="002A4960">
        <w:rPr>
          <w:lang w:val="en-CA"/>
        </w:rPr>
        <w:t>RA, respectively</w:t>
      </w:r>
      <w:r w:rsidR="002A4960">
        <w:t>.</w:t>
      </w:r>
    </w:p>
    <w:p w14:paraId="37E1E18A" w14:textId="77777777" w:rsidR="002A4960" w:rsidRPr="000C55F1" w:rsidRDefault="002A4960" w:rsidP="00F71C1F">
      <w:pPr>
        <w:rPr>
          <w:lang w:val="en-CA" w:eastAsia="ja-JP"/>
        </w:rPr>
      </w:pPr>
    </w:p>
    <w:p w14:paraId="7CE82728" w14:textId="2C0B1B13" w:rsidR="00F71C1F" w:rsidRPr="00F71C1F" w:rsidRDefault="001F2594" w:rsidP="00F71C1F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3F95E1F" w:rsidR="00342FF4" w:rsidRDefault="00F71C1F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MediaTek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6750638F" w14:textId="77777777" w:rsidR="006F4FAD" w:rsidRPr="005B217D" w:rsidRDefault="006F4FAD" w:rsidP="009234A5">
      <w:pPr>
        <w:rPr>
          <w:szCs w:val="22"/>
          <w:lang w:val="en-CA"/>
        </w:rPr>
      </w:pPr>
    </w:p>
    <w:p w14:paraId="6FF6FCC5" w14:textId="792DA251" w:rsidR="00F71C1F" w:rsidRDefault="00F71C1F" w:rsidP="00F71C1F">
      <w:pPr>
        <w:pStyle w:val="1"/>
        <w:rPr>
          <w:szCs w:val="22"/>
          <w:lang w:eastAsia="ja-JP"/>
        </w:rPr>
      </w:pPr>
      <w:r>
        <w:rPr>
          <w:szCs w:val="22"/>
          <w:lang w:eastAsia="ja-JP"/>
        </w:rPr>
        <w:t>Reference</w:t>
      </w:r>
      <w:r w:rsidR="00E94724">
        <w:rPr>
          <w:szCs w:val="22"/>
          <w:lang w:eastAsia="ja-JP"/>
        </w:rPr>
        <w:t>s</w:t>
      </w:r>
    </w:p>
    <w:p w14:paraId="505B175B" w14:textId="7A172B51" w:rsidR="00F71C1F" w:rsidRDefault="00F71C1F" w:rsidP="00F71C1F">
      <w:pPr>
        <w:rPr>
          <w:rFonts w:eastAsia="SimSun"/>
          <w:lang w:val="en-CA" w:eastAsia="zh-CN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1</w:t>
      </w:r>
      <w:r>
        <w:rPr>
          <w:rFonts w:hint="eastAsia"/>
          <w:szCs w:val="22"/>
          <w:lang w:val="en-CA" w:eastAsia="ja-JP"/>
        </w:rPr>
        <w:t>]</w:t>
      </w:r>
      <w:r>
        <w:rPr>
          <w:szCs w:val="22"/>
          <w:lang w:val="en-CA" w:eastAsia="ja-JP"/>
        </w:rPr>
        <w:t xml:space="preserve"> </w:t>
      </w:r>
      <w:r w:rsidRPr="00F71C1F">
        <w:rPr>
          <w:lang w:val="en-CA"/>
        </w:rPr>
        <w:t>C.-W. Hsu, C.-Y. Chen, T.-D. Chuang, H. Huang, S.-T. Hsiang, C.-C. Chen, M.-S. Chiang, C.-Y. Lai, C.-M. Tsai, Y.-C. Su, Z.-Y. Lin, Y.-L. Hsiao, J. Klopp, I.-H. Wang, Y.-W. Huang, S.-M. Lei (MediaTek)</w:t>
      </w:r>
      <w:r>
        <w:rPr>
          <w:lang w:val="en-CA"/>
        </w:rPr>
        <w:t>, “</w:t>
      </w:r>
      <w:r w:rsidRPr="00F71C1F">
        <w:rPr>
          <w:lang w:val="en-CA"/>
        </w:rPr>
        <w:t>Description of SDR video coding technology proposal by MediaTek</w:t>
      </w:r>
      <w:r>
        <w:rPr>
          <w:lang w:val="en-CA"/>
        </w:rPr>
        <w:t xml:space="preserve">”, JVET-J0018, JVET </w:t>
      </w:r>
      <w:r w:rsidR="00410299">
        <w:t>10</w:t>
      </w:r>
      <w:r w:rsidRPr="003A7371">
        <w:t xml:space="preserve">th Meeting: </w:t>
      </w:r>
      <w:r w:rsidRPr="00F71C1F">
        <w:rPr>
          <w:lang w:val="en-CA"/>
        </w:rPr>
        <w:t>San Diego</w:t>
      </w:r>
      <w:r w:rsidRPr="003A7371">
        <w:rPr>
          <w:lang w:val="en-CA"/>
        </w:rPr>
        <w:t xml:space="preserve">, </w:t>
      </w:r>
      <w:r>
        <w:rPr>
          <w:lang w:val="en-CA"/>
        </w:rPr>
        <w:t>US</w:t>
      </w:r>
      <w:r w:rsidRPr="003A7371">
        <w:rPr>
          <w:lang w:val="en-CA"/>
        </w:rPr>
        <w:t xml:space="preserve">, </w:t>
      </w:r>
      <w:r>
        <w:rPr>
          <w:lang w:val="en-CA"/>
        </w:rPr>
        <w:t>10</w:t>
      </w:r>
      <w:r w:rsidRPr="003A7371">
        <w:rPr>
          <w:lang w:val="en-CA"/>
        </w:rPr>
        <w:t>–</w:t>
      </w:r>
      <w:r>
        <w:rPr>
          <w:lang w:val="en-CA"/>
        </w:rPr>
        <w:t>20</w:t>
      </w:r>
      <w:r w:rsidRPr="003A7371">
        <w:rPr>
          <w:lang w:val="en-CA"/>
        </w:rPr>
        <w:t xml:space="preserve"> </w:t>
      </w:r>
      <w:r>
        <w:rPr>
          <w:lang w:val="en-CA"/>
        </w:rPr>
        <w:t>April,</w:t>
      </w:r>
      <w:r w:rsidRPr="003A7371">
        <w:rPr>
          <w:lang w:val="en-CA"/>
        </w:rPr>
        <w:t xml:space="preserve"> 201</w:t>
      </w:r>
      <w:r>
        <w:rPr>
          <w:lang w:val="en-CA"/>
        </w:rPr>
        <w:t>8</w:t>
      </w:r>
      <w:r>
        <w:rPr>
          <w:rFonts w:hint="eastAsia"/>
          <w:lang w:val="en-CA" w:eastAsia="ja-JP"/>
        </w:rPr>
        <w:t>.</w:t>
      </w:r>
    </w:p>
    <w:p w14:paraId="519BE336" w14:textId="65940865" w:rsidR="00F71C1F" w:rsidRDefault="00F71C1F" w:rsidP="00F71C1F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>
        <w:rPr>
          <w:rFonts w:eastAsia="SimSun" w:hint="eastAsia"/>
          <w:lang w:val="en-CA" w:eastAsia="zh-CN"/>
        </w:rPr>
        <w:t xml:space="preserve">[2] </w:t>
      </w:r>
      <w:r w:rsidR="00FC56E5" w:rsidRPr="00FC56E5">
        <w:rPr>
          <w:lang w:val="en-CA"/>
        </w:rPr>
        <w:t>S. Esenlik, Y. W. Chen</w:t>
      </w:r>
      <w:r>
        <w:rPr>
          <w:lang w:val="en-CA"/>
        </w:rPr>
        <w:t>, “</w:t>
      </w:r>
      <w:r w:rsidR="00FC56E5" w:rsidRPr="00FC56E5">
        <w:rPr>
          <w:lang w:val="en-CA"/>
        </w:rPr>
        <w:t>Description of Core Experiment 9 (CE9): Decoder Side Motion Vector Derivation</w:t>
      </w:r>
      <w:r>
        <w:rPr>
          <w:lang w:val="en-CA"/>
        </w:rPr>
        <w:t>”, JVET-</w:t>
      </w:r>
      <w:r w:rsidR="00410299">
        <w:rPr>
          <w:lang w:val="en-CA"/>
        </w:rPr>
        <w:t>J002</w:t>
      </w:r>
      <w:r w:rsidR="00FC56E5">
        <w:rPr>
          <w:lang w:val="en-CA"/>
        </w:rPr>
        <w:t>9</w:t>
      </w:r>
      <w:r>
        <w:rPr>
          <w:lang w:val="en-CA"/>
        </w:rPr>
        <w:t xml:space="preserve">, JVET </w:t>
      </w:r>
      <w:r w:rsidR="00410299">
        <w:rPr>
          <w:lang w:val="en-CA"/>
        </w:rPr>
        <w:t>10</w:t>
      </w:r>
      <w:r w:rsidRPr="007C431D">
        <w:t xml:space="preserve">th Meeting: </w:t>
      </w:r>
      <w:r w:rsidR="00410299" w:rsidRPr="00F71C1F">
        <w:rPr>
          <w:lang w:val="en-CA"/>
        </w:rPr>
        <w:t>San Diego</w:t>
      </w:r>
      <w:r w:rsidR="00410299" w:rsidRPr="003A7371">
        <w:rPr>
          <w:lang w:val="en-CA"/>
        </w:rPr>
        <w:t xml:space="preserve">, </w:t>
      </w:r>
      <w:r w:rsidR="00410299">
        <w:rPr>
          <w:lang w:val="en-CA"/>
        </w:rPr>
        <w:t>US</w:t>
      </w:r>
      <w:r w:rsidR="00410299" w:rsidRPr="003A7371">
        <w:rPr>
          <w:lang w:val="en-CA"/>
        </w:rPr>
        <w:t xml:space="preserve">, </w:t>
      </w:r>
      <w:r w:rsidR="00410299">
        <w:rPr>
          <w:lang w:val="en-CA"/>
        </w:rPr>
        <w:t>10</w:t>
      </w:r>
      <w:r w:rsidR="00410299" w:rsidRPr="003A7371">
        <w:rPr>
          <w:lang w:val="en-CA"/>
        </w:rPr>
        <w:t>–</w:t>
      </w:r>
      <w:r w:rsidR="00410299">
        <w:rPr>
          <w:lang w:val="en-CA"/>
        </w:rPr>
        <w:t>20</w:t>
      </w:r>
      <w:r w:rsidR="00410299" w:rsidRPr="003A7371">
        <w:rPr>
          <w:lang w:val="en-CA"/>
        </w:rPr>
        <w:t xml:space="preserve"> </w:t>
      </w:r>
      <w:r w:rsidR="00410299">
        <w:rPr>
          <w:lang w:val="en-CA"/>
        </w:rPr>
        <w:t>April,</w:t>
      </w:r>
      <w:r w:rsidR="00410299" w:rsidRPr="003A7371">
        <w:rPr>
          <w:lang w:val="en-CA"/>
        </w:rPr>
        <w:t xml:space="preserve"> 201</w:t>
      </w:r>
      <w:r w:rsidR="00410299">
        <w:rPr>
          <w:lang w:val="en-CA"/>
        </w:rPr>
        <w:t>8</w:t>
      </w:r>
      <w:r>
        <w:rPr>
          <w:lang w:val="en-CA"/>
        </w:rPr>
        <w:t>.</w:t>
      </w:r>
    </w:p>
    <w:p w14:paraId="597998E3" w14:textId="4636F524" w:rsidR="00410299" w:rsidRDefault="00410299" w:rsidP="002264C3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>
        <w:rPr>
          <w:lang w:val="en-CA"/>
        </w:rPr>
        <w:t xml:space="preserve">[3] </w:t>
      </w:r>
      <w:r w:rsidR="002264C3" w:rsidRPr="00410299">
        <w:rPr>
          <w:lang w:val="en-CA"/>
        </w:rPr>
        <w:t>J. Boyce,</w:t>
      </w:r>
      <w:r w:rsidR="002264C3">
        <w:rPr>
          <w:lang w:val="en-CA"/>
        </w:rPr>
        <w:t xml:space="preserve"> K. Suehring, X. Li, V. Seregin, “</w:t>
      </w:r>
      <w:r w:rsidR="002264C3" w:rsidRPr="00410299">
        <w:rPr>
          <w:lang w:val="en-CA"/>
        </w:rPr>
        <w:t xml:space="preserve">JVET common test conditions and </w:t>
      </w:r>
      <w:r w:rsidR="002264C3">
        <w:rPr>
          <w:lang w:val="en-CA"/>
        </w:rPr>
        <w:t>software reference configurations,” Document of Joint Video Experts Team, JVET-J1010</w:t>
      </w:r>
      <w:r>
        <w:rPr>
          <w:lang w:val="en-CA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0E0B3F" w14:textId="77777777" w:rsidR="00807FA8" w:rsidRDefault="00807FA8">
      <w:r>
        <w:separator/>
      </w:r>
    </w:p>
  </w:endnote>
  <w:endnote w:type="continuationSeparator" w:id="0">
    <w:p w14:paraId="56DBF0CF" w14:textId="77777777" w:rsidR="00807FA8" w:rsidRDefault="00807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6BDF88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72444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4" w:author="ChingYeh Chen (陳慶曄)" w:date="2018-07-03T09:19:00Z">
      <w:r w:rsidR="00172444">
        <w:rPr>
          <w:rStyle w:val="a5"/>
          <w:noProof/>
        </w:rPr>
        <w:t>2018-07-02</w:t>
      </w:r>
    </w:ins>
    <w:del w:id="5" w:author="ChingYeh Chen (陳慶曄)" w:date="2018-07-03T09:19:00Z">
      <w:r w:rsidR="00825EA4" w:rsidDel="00172444">
        <w:rPr>
          <w:rStyle w:val="a5"/>
          <w:noProof/>
        </w:rPr>
        <w:delText>2018-07-01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CC5B4C" w14:textId="77777777" w:rsidR="00807FA8" w:rsidRDefault="00807FA8">
      <w:r>
        <w:separator/>
      </w:r>
    </w:p>
  </w:footnote>
  <w:footnote w:type="continuationSeparator" w:id="0">
    <w:p w14:paraId="2FEE2AE4" w14:textId="77777777" w:rsidR="00807FA8" w:rsidRDefault="00807F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054E2"/>
    <w:multiLevelType w:val="hybridMultilevel"/>
    <w:tmpl w:val="4184DA4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ngYeh Chen (陳慶曄)">
    <w15:presenceInfo w15:providerId="AD" w15:userId="S-1-5-21-1711831044-1024940897-1435325219-14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F0"/>
    <w:rsid w:val="00020255"/>
    <w:rsid w:val="000308A3"/>
    <w:rsid w:val="00036B01"/>
    <w:rsid w:val="000458BC"/>
    <w:rsid w:val="00045C41"/>
    <w:rsid w:val="00046C03"/>
    <w:rsid w:val="00052A5C"/>
    <w:rsid w:val="00065039"/>
    <w:rsid w:val="0007614F"/>
    <w:rsid w:val="0007704B"/>
    <w:rsid w:val="000869BE"/>
    <w:rsid w:val="00094E53"/>
    <w:rsid w:val="000B0C0F"/>
    <w:rsid w:val="000B1AED"/>
    <w:rsid w:val="000B1C6B"/>
    <w:rsid w:val="000B4FF9"/>
    <w:rsid w:val="000C09AC"/>
    <w:rsid w:val="000C55F1"/>
    <w:rsid w:val="000D449D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6DBA"/>
    <w:rsid w:val="00154C22"/>
    <w:rsid w:val="00155526"/>
    <w:rsid w:val="00161C9F"/>
    <w:rsid w:val="00162C9A"/>
    <w:rsid w:val="00162D48"/>
    <w:rsid w:val="00171371"/>
    <w:rsid w:val="00172444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4DA0"/>
    <w:rsid w:val="001C61F2"/>
    <w:rsid w:val="001D1BD2"/>
    <w:rsid w:val="001E0248"/>
    <w:rsid w:val="001E02BE"/>
    <w:rsid w:val="001E0DBA"/>
    <w:rsid w:val="001E3B37"/>
    <w:rsid w:val="001E4126"/>
    <w:rsid w:val="001F2594"/>
    <w:rsid w:val="002055A6"/>
    <w:rsid w:val="00206460"/>
    <w:rsid w:val="002069B4"/>
    <w:rsid w:val="00210B4F"/>
    <w:rsid w:val="00215DFC"/>
    <w:rsid w:val="0022089B"/>
    <w:rsid w:val="002212DF"/>
    <w:rsid w:val="00222CD4"/>
    <w:rsid w:val="00225016"/>
    <w:rsid w:val="002264A6"/>
    <w:rsid w:val="002264C3"/>
    <w:rsid w:val="00227BA7"/>
    <w:rsid w:val="0023011C"/>
    <w:rsid w:val="00233EEE"/>
    <w:rsid w:val="002375C1"/>
    <w:rsid w:val="002456B6"/>
    <w:rsid w:val="00247451"/>
    <w:rsid w:val="002630B3"/>
    <w:rsid w:val="00263398"/>
    <w:rsid w:val="00266F06"/>
    <w:rsid w:val="00270597"/>
    <w:rsid w:val="00275BCF"/>
    <w:rsid w:val="00291E36"/>
    <w:rsid w:val="00292257"/>
    <w:rsid w:val="00295CB7"/>
    <w:rsid w:val="002A4960"/>
    <w:rsid w:val="002A54E0"/>
    <w:rsid w:val="002B0C3D"/>
    <w:rsid w:val="002B0E23"/>
    <w:rsid w:val="002B1595"/>
    <w:rsid w:val="002B191D"/>
    <w:rsid w:val="002D0AF6"/>
    <w:rsid w:val="002D5B20"/>
    <w:rsid w:val="002E52A2"/>
    <w:rsid w:val="002F164D"/>
    <w:rsid w:val="003021BC"/>
    <w:rsid w:val="00306206"/>
    <w:rsid w:val="00317D85"/>
    <w:rsid w:val="00327C56"/>
    <w:rsid w:val="003315A1"/>
    <w:rsid w:val="003347B7"/>
    <w:rsid w:val="003373EC"/>
    <w:rsid w:val="00342FF4"/>
    <w:rsid w:val="00346148"/>
    <w:rsid w:val="003602B1"/>
    <w:rsid w:val="003669EA"/>
    <w:rsid w:val="003706CC"/>
    <w:rsid w:val="00377710"/>
    <w:rsid w:val="00384475"/>
    <w:rsid w:val="003A2D8E"/>
    <w:rsid w:val="003A7CE6"/>
    <w:rsid w:val="003C17CC"/>
    <w:rsid w:val="003C20E4"/>
    <w:rsid w:val="003D59FE"/>
    <w:rsid w:val="003D6342"/>
    <w:rsid w:val="003E6F4F"/>
    <w:rsid w:val="003E6F90"/>
    <w:rsid w:val="003E73ED"/>
    <w:rsid w:val="003F5D0F"/>
    <w:rsid w:val="00410299"/>
    <w:rsid w:val="00414101"/>
    <w:rsid w:val="004219CF"/>
    <w:rsid w:val="004234F0"/>
    <w:rsid w:val="00425D34"/>
    <w:rsid w:val="00433DDB"/>
    <w:rsid w:val="00435A29"/>
    <w:rsid w:val="00437116"/>
    <w:rsid w:val="00437619"/>
    <w:rsid w:val="00465A1E"/>
    <w:rsid w:val="004A2A63"/>
    <w:rsid w:val="004A57DF"/>
    <w:rsid w:val="004B210C"/>
    <w:rsid w:val="004C4927"/>
    <w:rsid w:val="004D405F"/>
    <w:rsid w:val="004E4F4F"/>
    <w:rsid w:val="004E6789"/>
    <w:rsid w:val="004F61E3"/>
    <w:rsid w:val="00502E10"/>
    <w:rsid w:val="0051015C"/>
    <w:rsid w:val="00516CF1"/>
    <w:rsid w:val="00523067"/>
    <w:rsid w:val="00531AE9"/>
    <w:rsid w:val="00532CF3"/>
    <w:rsid w:val="00550A66"/>
    <w:rsid w:val="0055775A"/>
    <w:rsid w:val="00561DDB"/>
    <w:rsid w:val="00567EC7"/>
    <w:rsid w:val="00570013"/>
    <w:rsid w:val="005801A2"/>
    <w:rsid w:val="00580836"/>
    <w:rsid w:val="005952A5"/>
    <w:rsid w:val="005A33A1"/>
    <w:rsid w:val="005B217D"/>
    <w:rsid w:val="005C385F"/>
    <w:rsid w:val="005C3FFA"/>
    <w:rsid w:val="005D2B15"/>
    <w:rsid w:val="005E1AC6"/>
    <w:rsid w:val="005F6F1B"/>
    <w:rsid w:val="006046C7"/>
    <w:rsid w:val="00615995"/>
    <w:rsid w:val="00616155"/>
    <w:rsid w:val="00624B33"/>
    <w:rsid w:val="00625429"/>
    <w:rsid w:val="0063041A"/>
    <w:rsid w:val="00630AA2"/>
    <w:rsid w:val="0063681E"/>
    <w:rsid w:val="00643AF2"/>
    <w:rsid w:val="00646707"/>
    <w:rsid w:val="00657F7E"/>
    <w:rsid w:val="00662E58"/>
    <w:rsid w:val="006637F2"/>
    <w:rsid w:val="006642A5"/>
    <w:rsid w:val="0066474C"/>
    <w:rsid w:val="00664DCF"/>
    <w:rsid w:val="0068458F"/>
    <w:rsid w:val="00693915"/>
    <w:rsid w:val="006C5D39"/>
    <w:rsid w:val="006D6D9B"/>
    <w:rsid w:val="006E06C8"/>
    <w:rsid w:val="006E2810"/>
    <w:rsid w:val="006E5417"/>
    <w:rsid w:val="006F0794"/>
    <w:rsid w:val="006F4FAD"/>
    <w:rsid w:val="007023DE"/>
    <w:rsid w:val="00712F60"/>
    <w:rsid w:val="00717670"/>
    <w:rsid w:val="00720E3B"/>
    <w:rsid w:val="00733DD6"/>
    <w:rsid w:val="0074393F"/>
    <w:rsid w:val="00745F6B"/>
    <w:rsid w:val="0075585E"/>
    <w:rsid w:val="00770571"/>
    <w:rsid w:val="007768FF"/>
    <w:rsid w:val="0077784F"/>
    <w:rsid w:val="007824D3"/>
    <w:rsid w:val="00796EE3"/>
    <w:rsid w:val="007A1A76"/>
    <w:rsid w:val="007A7D29"/>
    <w:rsid w:val="007B4AB8"/>
    <w:rsid w:val="007D1181"/>
    <w:rsid w:val="007E01A3"/>
    <w:rsid w:val="007F1F8B"/>
    <w:rsid w:val="007F67A1"/>
    <w:rsid w:val="007F7923"/>
    <w:rsid w:val="00807FA8"/>
    <w:rsid w:val="00811C05"/>
    <w:rsid w:val="0081579E"/>
    <w:rsid w:val="008206C8"/>
    <w:rsid w:val="008239E2"/>
    <w:rsid w:val="00825BEE"/>
    <w:rsid w:val="00825EA4"/>
    <w:rsid w:val="0086387C"/>
    <w:rsid w:val="00865C87"/>
    <w:rsid w:val="00874A6C"/>
    <w:rsid w:val="00876C65"/>
    <w:rsid w:val="008A314A"/>
    <w:rsid w:val="008A4B4C"/>
    <w:rsid w:val="008C239F"/>
    <w:rsid w:val="008C39FE"/>
    <w:rsid w:val="008C3C76"/>
    <w:rsid w:val="008E480C"/>
    <w:rsid w:val="008F3F51"/>
    <w:rsid w:val="00903740"/>
    <w:rsid w:val="00907757"/>
    <w:rsid w:val="009159F8"/>
    <w:rsid w:val="009212B0"/>
    <w:rsid w:val="00921FA1"/>
    <w:rsid w:val="009234A5"/>
    <w:rsid w:val="00932FDF"/>
    <w:rsid w:val="00933453"/>
    <w:rsid w:val="009336F7"/>
    <w:rsid w:val="0093636C"/>
    <w:rsid w:val="009374A7"/>
    <w:rsid w:val="00951E3F"/>
    <w:rsid w:val="00955F6D"/>
    <w:rsid w:val="0096235C"/>
    <w:rsid w:val="009765F1"/>
    <w:rsid w:val="00977C16"/>
    <w:rsid w:val="0098551D"/>
    <w:rsid w:val="0098560D"/>
    <w:rsid w:val="00992756"/>
    <w:rsid w:val="0099518F"/>
    <w:rsid w:val="00996416"/>
    <w:rsid w:val="00997539"/>
    <w:rsid w:val="009A523D"/>
    <w:rsid w:val="009B02A1"/>
    <w:rsid w:val="009B177E"/>
    <w:rsid w:val="009B6DC6"/>
    <w:rsid w:val="009C15FA"/>
    <w:rsid w:val="009D45E3"/>
    <w:rsid w:val="009D7CE6"/>
    <w:rsid w:val="009D7F5D"/>
    <w:rsid w:val="009E4D13"/>
    <w:rsid w:val="009F496B"/>
    <w:rsid w:val="00A01439"/>
    <w:rsid w:val="00A02E61"/>
    <w:rsid w:val="00A05CFF"/>
    <w:rsid w:val="00A13048"/>
    <w:rsid w:val="00A235ED"/>
    <w:rsid w:val="00A46843"/>
    <w:rsid w:val="00A516B8"/>
    <w:rsid w:val="00A5647E"/>
    <w:rsid w:val="00A56B97"/>
    <w:rsid w:val="00A6093D"/>
    <w:rsid w:val="00A767DC"/>
    <w:rsid w:val="00A768C9"/>
    <w:rsid w:val="00A76A6D"/>
    <w:rsid w:val="00A83253"/>
    <w:rsid w:val="00A95518"/>
    <w:rsid w:val="00AA6E84"/>
    <w:rsid w:val="00AB1A1C"/>
    <w:rsid w:val="00AB5FA4"/>
    <w:rsid w:val="00AD05A8"/>
    <w:rsid w:val="00AD3AF7"/>
    <w:rsid w:val="00AE341B"/>
    <w:rsid w:val="00AE6FED"/>
    <w:rsid w:val="00B01905"/>
    <w:rsid w:val="00B07CA7"/>
    <w:rsid w:val="00B1279A"/>
    <w:rsid w:val="00B260DA"/>
    <w:rsid w:val="00B3146F"/>
    <w:rsid w:val="00B40C27"/>
    <w:rsid w:val="00B4194A"/>
    <w:rsid w:val="00B437E8"/>
    <w:rsid w:val="00B4486D"/>
    <w:rsid w:val="00B5222E"/>
    <w:rsid w:val="00B52B0D"/>
    <w:rsid w:val="00B53179"/>
    <w:rsid w:val="00B57A23"/>
    <w:rsid w:val="00B600CD"/>
    <w:rsid w:val="00B61C96"/>
    <w:rsid w:val="00B70497"/>
    <w:rsid w:val="00B73A2A"/>
    <w:rsid w:val="00B75A51"/>
    <w:rsid w:val="00B77008"/>
    <w:rsid w:val="00B81B3B"/>
    <w:rsid w:val="00B827C6"/>
    <w:rsid w:val="00B84903"/>
    <w:rsid w:val="00B94B06"/>
    <w:rsid w:val="00B94C28"/>
    <w:rsid w:val="00BA4AB4"/>
    <w:rsid w:val="00BB320D"/>
    <w:rsid w:val="00BC10BA"/>
    <w:rsid w:val="00BC2DC8"/>
    <w:rsid w:val="00BC5AFD"/>
    <w:rsid w:val="00BC5B77"/>
    <w:rsid w:val="00BD161D"/>
    <w:rsid w:val="00BE0AD6"/>
    <w:rsid w:val="00C00DDE"/>
    <w:rsid w:val="00C04F43"/>
    <w:rsid w:val="00C0609D"/>
    <w:rsid w:val="00C0631A"/>
    <w:rsid w:val="00C10F36"/>
    <w:rsid w:val="00C115AB"/>
    <w:rsid w:val="00C13ABC"/>
    <w:rsid w:val="00C26CCB"/>
    <w:rsid w:val="00C30249"/>
    <w:rsid w:val="00C3723B"/>
    <w:rsid w:val="00C42466"/>
    <w:rsid w:val="00C606C9"/>
    <w:rsid w:val="00C80288"/>
    <w:rsid w:val="00C83DED"/>
    <w:rsid w:val="00C84003"/>
    <w:rsid w:val="00C90650"/>
    <w:rsid w:val="00C97D78"/>
    <w:rsid w:val="00CA239F"/>
    <w:rsid w:val="00CB7969"/>
    <w:rsid w:val="00CC2AAE"/>
    <w:rsid w:val="00CC5A42"/>
    <w:rsid w:val="00CD0EAB"/>
    <w:rsid w:val="00CD63E8"/>
    <w:rsid w:val="00CE5E02"/>
    <w:rsid w:val="00CF34DB"/>
    <w:rsid w:val="00CF558F"/>
    <w:rsid w:val="00D010C0"/>
    <w:rsid w:val="00D066FD"/>
    <w:rsid w:val="00D073E2"/>
    <w:rsid w:val="00D3485B"/>
    <w:rsid w:val="00D4211B"/>
    <w:rsid w:val="00D446EC"/>
    <w:rsid w:val="00D51BF0"/>
    <w:rsid w:val="00D531DB"/>
    <w:rsid w:val="00D55942"/>
    <w:rsid w:val="00D64687"/>
    <w:rsid w:val="00D71FF7"/>
    <w:rsid w:val="00D73C1A"/>
    <w:rsid w:val="00D806B4"/>
    <w:rsid w:val="00D807BF"/>
    <w:rsid w:val="00D808F4"/>
    <w:rsid w:val="00D82FCC"/>
    <w:rsid w:val="00D93FC2"/>
    <w:rsid w:val="00DA17FC"/>
    <w:rsid w:val="00DA7887"/>
    <w:rsid w:val="00DB2C26"/>
    <w:rsid w:val="00DD02F4"/>
    <w:rsid w:val="00DD6622"/>
    <w:rsid w:val="00DE1C7C"/>
    <w:rsid w:val="00DE6B43"/>
    <w:rsid w:val="00DF192A"/>
    <w:rsid w:val="00DF6617"/>
    <w:rsid w:val="00E11923"/>
    <w:rsid w:val="00E1485B"/>
    <w:rsid w:val="00E262D4"/>
    <w:rsid w:val="00E36250"/>
    <w:rsid w:val="00E402C3"/>
    <w:rsid w:val="00E451AD"/>
    <w:rsid w:val="00E47F2D"/>
    <w:rsid w:val="00E54511"/>
    <w:rsid w:val="00E61DAC"/>
    <w:rsid w:val="00E72B80"/>
    <w:rsid w:val="00E748CD"/>
    <w:rsid w:val="00E75FE3"/>
    <w:rsid w:val="00E86C4C"/>
    <w:rsid w:val="00E907A3"/>
    <w:rsid w:val="00E92B77"/>
    <w:rsid w:val="00E94724"/>
    <w:rsid w:val="00EA5AE0"/>
    <w:rsid w:val="00EB425E"/>
    <w:rsid w:val="00EB56E1"/>
    <w:rsid w:val="00EB7AB1"/>
    <w:rsid w:val="00EC1216"/>
    <w:rsid w:val="00EE7CD8"/>
    <w:rsid w:val="00EF48CC"/>
    <w:rsid w:val="00F00801"/>
    <w:rsid w:val="00F05588"/>
    <w:rsid w:val="00F2488D"/>
    <w:rsid w:val="00F46E59"/>
    <w:rsid w:val="00F601A0"/>
    <w:rsid w:val="00F64B34"/>
    <w:rsid w:val="00F712E9"/>
    <w:rsid w:val="00F71C1F"/>
    <w:rsid w:val="00F73032"/>
    <w:rsid w:val="00F77C0D"/>
    <w:rsid w:val="00F848FC"/>
    <w:rsid w:val="00F906F6"/>
    <w:rsid w:val="00F9282A"/>
    <w:rsid w:val="00F96BAD"/>
    <w:rsid w:val="00FA139D"/>
    <w:rsid w:val="00FA25A4"/>
    <w:rsid w:val="00FA44A6"/>
    <w:rsid w:val="00FB0E84"/>
    <w:rsid w:val="00FB2FF0"/>
    <w:rsid w:val="00FB31F5"/>
    <w:rsid w:val="00FC1C10"/>
    <w:rsid w:val="00FC2405"/>
    <w:rsid w:val="00FC56E5"/>
    <w:rsid w:val="00FD01C2"/>
    <w:rsid w:val="00FD7A38"/>
    <w:rsid w:val="00FD7A78"/>
    <w:rsid w:val="00FE15B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ab">
    <w:name w:val="標號 字元"/>
    <w:aliases w:val="Figure 字元,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"/>
    <w:link w:val="ac"/>
    <w:locked/>
    <w:rsid w:val="006E06C8"/>
    <w:rPr>
      <w:i/>
      <w:iCs/>
      <w:sz w:val="22"/>
      <w:szCs w:val="22"/>
    </w:rPr>
  </w:style>
  <w:style w:type="paragraph" w:styleId="ac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b"/>
    <w:unhideWhenUsed/>
    <w:qFormat/>
    <w:rsid w:val="006E06C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after="100"/>
      <w:jc w:val="center"/>
      <w:textAlignment w:val="auto"/>
    </w:pPr>
    <w:rPr>
      <w:i/>
      <w:iCs/>
      <w:szCs w:val="22"/>
    </w:rPr>
  </w:style>
  <w:style w:type="character" w:customStyle="1" w:styleId="ad">
    <w:name w:val="清單段落 字元"/>
    <w:link w:val="ae"/>
    <w:uiPriority w:val="34"/>
    <w:locked/>
    <w:rsid w:val="006E06C8"/>
    <w:rPr>
      <w:sz w:val="22"/>
    </w:rPr>
  </w:style>
  <w:style w:type="paragraph" w:styleId="ae">
    <w:name w:val="List Paragraph"/>
    <w:basedOn w:val="a"/>
    <w:link w:val="ad"/>
    <w:uiPriority w:val="34"/>
    <w:qFormat/>
    <w:rsid w:val="006E06C8"/>
    <w:pPr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96943-8571-4A66-9D36-AAF8AE07D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1513</Words>
  <Characters>8629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ChingYeh Chen (陳慶曄)</cp:lastModifiedBy>
  <cp:revision>6</cp:revision>
  <cp:lastPrinted>1900-01-01T08:00:00Z</cp:lastPrinted>
  <dcterms:created xsi:type="dcterms:W3CDTF">2018-07-02T02:36:00Z</dcterms:created>
  <dcterms:modified xsi:type="dcterms:W3CDTF">2018-07-03T01:20:00Z</dcterms:modified>
</cp:coreProperties>
</file>