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856C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13F3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D080B" w:rsidRPr="000D080B">
              <w:rPr>
                <w:lang w:val="en-CA"/>
              </w:rPr>
              <w:t>0252</w:t>
            </w:r>
            <w:r w:rsidR="00E47F2D" w:rsidRPr="00E47F2D">
              <w:rPr>
                <w:lang w:val="en-CA"/>
              </w:rPr>
              <w:t>-v</w:t>
            </w:r>
            <w:ins w:id="0" w:author="Shih-Ta Hsiang (向時達)" w:date="2018-07-04T17:47:00Z">
              <w:r w:rsidR="009B5185">
                <w:rPr>
                  <w:lang w:val="en-CA"/>
                </w:rPr>
                <w:t>2</w:t>
              </w:r>
            </w:ins>
            <w:del w:id="1" w:author="Shih-Ta Hsiang (向時達)" w:date="2018-07-04T17:47:00Z">
              <w:r w:rsidR="00E47F2D" w:rsidRPr="00E47F2D" w:rsidDel="009B5185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76755" w:rsidP="00755397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D76755">
              <w:rPr>
                <w:b/>
                <w:szCs w:val="22"/>
                <w:lang w:val="en-CA" w:eastAsia="zh-TW"/>
              </w:rPr>
              <w:t>CE7.3.3: Derivation of chroma QP from luma QP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F221B8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F221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F221B8" w:rsidRDefault="00F221B8">
            <w:pPr>
              <w:spacing w:before="60" w:after="60"/>
              <w:rPr>
                <w:lang w:val="en-GB" w:eastAsia="zh-TW"/>
              </w:rPr>
            </w:pPr>
            <w:r>
              <w:rPr>
                <w:rFonts w:hint="eastAsia"/>
                <w:lang w:val="en-GB" w:eastAsia="zh-TW"/>
              </w:rPr>
              <w:t>Shih-Ta Hsiang</w:t>
            </w:r>
            <w:r w:rsidR="00D76755">
              <w:rPr>
                <w:lang w:val="en-GB" w:eastAsia="zh-TW"/>
              </w:rPr>
              <w:t xml:space="preserve">, </w:t>
            </w:r>
            <w:r w:rsidR="00044EB6" w:rsidRPr="00B11AD8">
              <w:rPr>
                <w:lang w:val="en-GB" w:eastAsia="zh-TW"/>
              </w:rPr>
              <w:t>Shawmin Le</w:t>
            </w:r>
            <w:r w:rsidR="00044EB6">
              <w:rPr>
                <w:rFonts w:hint="eastAsia"/>
                <w:lang w:val="en-GB" w:eastAsia="zh-TW"/>
              </w:rPr>
              <w:t>i</w:t>
            </w:r>
          </w:p>
          <w:p w:rsidR="00F221B8" w:rsidRPr="005B217D" w:rsidRDefault="002F7BE7">
            <w:pPr>
              <w:spacing w:before="60" w:after="60"/>
              <w:rPr>
                <w:szCs w:val="22"/>
                <w:lang w:val="en-CA" w:eastAsia="zh-TW"/>
              </w:rPr>
            </w:pPr>
            <w:r w:rsidRPr="00B11AD8">
              <w:rPr>
                <w:szCs w:val="22"/>
                <w:lang w:eastAsia="zh-TW"/>
              </w:rPr>
              <w:t xml:space="preserve">No. 1, Dusing </w:t>
            </w:r>
            <w:r>
              <w:rPr>
                <w:szCs w:val="22"/>
                <w:lang w:eastAsia="zh-TW"/>
              </w:rPr>
              <w:t>1</w:t>
            </w:r>
            <w:r w:rsidRPr="008E0C50">
              <w:rPr>
                <w:szCs w:val="22"/>
                <w:vertAlign w:val="superscript"/>
                <w:lang w:eastAsia="zh-TW"/>
              </w:rPr>
              <w:t>st</w:t>
            </w:r>
            <w:r>
              <w:rPr>
                <w:szCs w:val="22"/>
                <w:lang w:eastAsia="zh-TW"/>
              </w:rPr>
              <w:t xml:space="preserve"> </w:t>
            </w:r>
            <w:r w:rsidRPr="00B11AD8">
              <w:rPr>
                <w:szCs w:val="22"/>
                <w:lang w:eastAsia="zh-TW"/>
              </w:rPr>
              <w:t>Rd.,</w:t>
            </w:r>
            <w:r>
              <w:rPr>
                <w:szCs w:val="22"/>
                <w:lang w:eastAsia="zh-TW"/>
              </w:rPr>
              <w:br/>
            </w:r>
            <w:r w:rsidRPr="00B11AD8">
              <w:rPr>
                <w:szCs w:val="22"/>
                <w:lang w:eastAsia="zh-TW"/>
              </w:rPr>
              <w:t>Hsinchu</w:t>
            </w:r>
            <w:r>
              <w:rPr>
                <w:szCs w:val="22"/>
                <w:lang w:eastAsia="zh-TW"/>
              </w:rPr>
              <w:t xml:space="preserve"> City 30078</w:t>
            </w:r>
            <w:r w:rsidRPr="00B11AD8">
              <w:rPr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D080B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szCs w:val="22"/>
                <w:lang w:val="en-CA"/>
              </w:rPr>
              <w:t>+</w:t>
            </w:r>
            <w:r w:rsidR="002F7BE7">
              <w:rPr>
                <w:szCs w:val="22"/>
                <w:lang w:eastAsia="zh-TW"/>
              </w:rPr>
              <w:t>886-3-5670766</w:t>
            </w:r>
            <w:r w:rsidRPr="005B217D">
              <w:rPr>
                <w:szCs w:val="22"/>
                <w:lang w:val="en-CA"/>
              </w:rPr>
              <w:br/>
            </w:r>
            <w:r w:rsidR="00F221B8" w:rsidRPr="001C33F1">
              <w:rPr>
                <w:rFonts w:hint="eastAsia"/>
                <w:szCs w:val="22"/>
                <w:lang w:val="en-CA" w:eastAsia="zh-TW"/>
              </w:rPr>
              <w:t>{</w:t>
            </w:r>
            <w:r w:rsidR="00F221B8" w:rsidRPr="001C33F1">
              <w:rPr>
                <w:rFonts w:hint="eastAsia"/>
                <w:szCs w:val="22"/>
                <w:lang w:eastAsia="zh-TW"/>
              </w:rPr>
              <w:t>shih-ta.hsiang</w:t>
            </w:r>
            <w:r w:rsidR="00F221B8">
              <w:rPr>
                <w:szCs w:val="22"/>
                <w:lang w:eastAsia="zh-TW"/>
              </w:rPr>
              <w:t>,</w:t>
            </w:r>
            <w:r w:rsidR="00F221B8">
              <w:rPr>
                <w:rFonts w:hint="eastAsia"/>
                <w:szCs w:val="22"/>
                <w:lang w:eastAsia="zh-TW"/>
              </w:rPr>
              <w:t xml:space="preserve"> </w:t>
            </w:r>
            <w:r w:rsidR="00F221B8">
              <w:rPr>
                <w:szCs w:val="22"/>
                <w:lang w:eastAsia="zh-TW"/>
              </w:rPr>
              <w:t>shawmin.lei}</w:t>
            </w:r>
            <w:r w:rsidR="00C476FA">
              <w:rPr>
                <w:szCs w:val="22"/>
                <w:lang w:eastAsia="zh-TW"/>
              </w:rPr>
              <w:br/>
            </w:r>
            <w:r w:rsidR="00F221B8" w:rsidRPr="001C33F1">
              <w:rPr>
                <w:szCs w:val="22"/>
                <w:lang w:eastAsia="zh-TW"/>
              </w:rPr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F221B8">
            <w:pPr>
              <w:spacing w:before="60" w:after="60"/>
              <w:rPr>
                <w:szCs w:val="22"/>
                <w:lang w:val="en-CA" w:eastAsia="zh-TW"/>
              </w:rPr>
            </w:pPr>
            <w:r w:rsidRPr="00D454F0">
              <w:rPr>
                <w:rFonts w:eastAsia="Batang"/>
                <w:lang w:val="en-GB" w:eastAsia="ko-KR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573AB" w:rsidRDefault="00044EB6" w:rsidP="009234A5">
      <w:pPr>
        <w:rPr>
          <w:color w:val="000000"/>
        </w:rPr>
      </w:pPr>
      <w:r>
        <w:rPr>
          <w:szCs w:val="22"/>
          <w:lang w:val="en-CA"/>
        </w:rPr>
        <w:t>This contribut</w:t>
      </w:r>
      <w:r w:rsidR="00D76755">
        <w:rPr>
          <w:szCs w:val="22"/>
          <w:lang w:val="en-CA"/>
        </w:rPr>
        <w:t xml:space="preserve">ion reports the results of </w:t>
      </w:r>
      <w:r w:rsidR="00DB0BA2">
        <w:rPr>
          <w:szCs w:val="22"/>
          <w:lang w:val="en-CA"/>
        </w:rPr>
        <w:t>Core Experiment 7.3.3 (</w:t>
      </w:r>
      <w:r w:rsidR="00D76755">
        <w:rPr>
          <w:szCs w:val="22"/>
          <w:lang w:val="en-CA"/>
        </w:rPr>
        <w:t>CE7.3.3</w:t>
      </w:r>
      <w:r w:rsidR="00DB0BA2">
        <w:rPr>
          <w:szCs w:val="22"/>
          <w:lang w:val="en-CA"/>
        </w:rPr>
        <w:t>)</w:t>
      </w:r>
      <w:r w:rsidR="00E573AB">
        <w:rPr>
          <w:szCs w:val="22"/>
          <w:lang w:val="en-CA"/>
        </w:rPr>
        <w:t xml:space="preserve"> for derivation of the </w:t>
      </w:r>
      <w:r w:rsidR="00E573AB">
        <w:rPr>
          <w:color w:val="000000"/>
        </w:rPr>
        <w:t>chroma quantization parameter value from the associated luma quantization parameter</w:t>
      </w:r>
      <w:r w:rsidR="00CF4857">
        <w:rPr>
          <w:color w:val="000000"/>
        </w:rPr>
        <w:t xml:space="preserve"> (QP)</w:t>
      </w:r>
      <w:r w:rsidR="00E573AB">
        <w:rPr>
          <w:color w:val="000000"/>
        </w:rPr>
        <w:t xml:space="preserve"> value. The proposed method utilizes the same pre-defined function for deriving the chroma quantization parameter Qpc from the input QP index qPi. However, the </w:t>
      </w:r>
      <w:r w:rsidR="00737A77">
        <w:rPr>
          <w:color w:val="000000"/>
        </w:rPr>
        <w:t xml:space="preserve">new </w:t>
      </w:r>
      <w:r w:rsidR="00E573AB">
        <w:rPr>
          <w:color w:val="000000"/>
        </w:rPr>
        <w:t>syntax elements</w:t>
      </w:r>
      <w:r w:rsidR="00737A77">
        <w:rPr>
          <w:color w:val="000000"/>
        </w:rPr>
        <w:t xml:space="preserve"> are added</w:t>
      </w:r>
      <w:r w:rsidR="00E573AB">
        <w:rPr>
          <w:color w:val="000000"/>
        </w:rPr>
        <w:t xml:space="preserve"> for setting the constraint on</w:t>
      </w:r>
      <w:r w:rsidR="00737A77">
        <w:rPr>
          <w:color w:val="000000"/>
        </w:rPr>
        <w:t xml:space="preserve"> the maximum allowed</w:t>
      </w:r>
      <w:r w:rsidR="00E573AB">
        <w:rPr>
          <w:color w:val="000000"/>
        </w:rPr>
        <w:t xml:space="preserve"> difference between qPi and Qpc. Experimental results </w:t>
      </w:r>
      <w:ins w:id="2" w:author="Shih-Ta Hsiang (向時達)" w:date="2018-07-04T17:37:00Z">
        <w:r w:rsidR="00C10B8A">
          <w:rPr>
            <w:color w:val="000000"/>
          </w:rPr>
          <w:t xml:space="preserve">reportedly </w:t>
        </w:r>
      </w:ins>
      <w:r w:rsidR="00E573AB">
        <w:rPr>
          <w:color w:val="000000"/>
        </w:rPr>
        <w:t xml:space="preserve">show </w:t>
      </w:r>
      <w:ins w:id="3" w:author="Shih-Ta Hsiang (向時達)" w:date="2018-07-04T17:39:00Z">
        <w:r w:rsidR="00C10B8A">
          <w:rPr>
            <w:color w:val="000000"/>
          </w:rPr>
          <w:t xml:space="preserve">that </w:t>
        </w:r>
      </w:ins>
      <w:r w:rsidR="00E573AB">
        <w:rPr>
          <w:color w:val="000000"/>
        </w:rPr>
        <w:t>the proposed method can provide an additional mechanism for balancing bit and distortion distribution among the three color components.</w:t>
      </w:r>
      <w:ins w:id="4" w:author="Shih-Ta Hsiang (向時達)" w:date="2018-07-04T17:37:00Z">
        <w:r w:rsidR="00C10B8A">
          <w:rPr>
            <w:color w:val="000000"/>
          </w:rPr>
          <w:t xml:space="preserve"> </w:t>
        </w:r>
      </w:ins>
      <w:ins w:id="5" w:author="Shih-Ta Hsiang (向時達)" w:date="2018-07-04T17:42:00Z">
        <w:r w:rsidR="00C10B8A">
          <w:rPr>
            <w:color w:val="000000"/>
          </w:rPr>
          <w:t xml:space="preserve">Experimental results also </w:t>
        </w:r>
      </w:ins>
      <w:ins w:id="6" w:author="Shih-Ta Hsiang (向時達)" w:date="2018-07-04T17:43:00Z">
        <w:r w:rsidR="00C10B8A">
          <w:rPr>
            <w:color w:val="000000"/>
          </w:rPr>
          <w:t xml:space="preserve">reportedly </w:t>
        </w:r>
      </w:ins>
      <w:ins w:id="7" w:author="Shih-Ta Hsiang (向時達)" w:date="2018-07-04T17:44:00Z">
        <w:r w:rsidR="00C10B8A">
          <w:rPr>
            <w:color w:val="000000"/>
          </w:rPr>
          <w:t>demonstrate</w:t>
        </w:r>
      </w:ins>
      <w:ins w:id="8" w:author="Shih-Ta Hsiang (向時達)" w:date="2018-07-04T17:42:00Z">
        <w:r w:rsidR="00C10B8A">
          <w:rPr>
            <w:color w:val="000000"/>
          </w:rPr>
          <w:t xml:space="preserve"> </w:t>
        </w:r>
      </w:ins>
      <w:ins w:id="9" w:author="Shih-Ta Hsiang (向時達)" w:date="2018-07-04T17:45:00Z">
        <w:r w:rsidR="00C10B8A">
          <w:rPr>
            <w:color w:val="000000"/>
          </w:rPr>
          <w:t xml:space="preserve">that </w:t>
        </w:r>
      </w:ins>
      <w:ins w:id="10" w:author="Shih-Ta Hsiang (向時達)" w:date="2018-07-04T17:38:00Z">
        <w:r w:rsidR="00C10B8A">
          <w:rPr>
            <w:color w:val="000000"/>
          </w:rPr>
          <w:t xml:space="preserve">the proposed method can achieve </w:t>
        </w:r>
      </w:ins>
      <w:ins w:id="11" w:author="Shih-Ta Hsiang (向時達)" w:date="2018-07-04T17:39:00Z">
        <w:r w:rsidR="00C10B8A">
          <w:rPr>
            <w:color w:val="000000"/>
          </w:rPr>
          <w:t xml:space="preserve">higher efficiency for </w:t>
        </w:r>
      </w:ins>
      <w:ins w:id="12" w:author="Shih-Ta Hsiang (向時達)" w:date="2018-07-04T17:41:00Z">
        <w:r w:rsidR="00C10B8A">
          <w:rPr>
            <w:color w:val="000000"/>
          </w:rPr>
          <w:t xml:space="preserve">shifting chroma </w:t>
        </w:r>
      </w:ins>
      <w:ins w:id="13" w:author="Shih-Ta Hsiang (向時達)" w:date="2018-07-04T17:42:00Z">
        <w:r w:rsidR="00C10B8A">
          <w:rPr>
            <w:color w:val="000000"/>
          </w:rPr>
          <w:t xml:space="preserve">BD rate </w:t>
        </w:r>
      </w:ins>
      <w:ins w:id="14" w:author="Shih-Ta Hsiang (向時達)" w:date="2018-07-04T17:41:00Z">
        <w:del w:id="15" w:author="YW Huang (黃毓文)" w:date="2018-07-04T20:13:00Z">
          <w:r w:rsidR="00C10B8A" w:rsidDel="00531A3E">
            <w:rPr>
              <w:color w:val="000000"/>
            </w:rPr>
            <w:delText>gain</w:delText>
          </w:r>
        </w:del>
      </w:ins>
      <w:ins w:id="16" w:author="YW Huang (黃毓文)" w:date="2018-07-04T20:13:00Z">
        <w:r w:rsidR="00531A3E">
          <w:rPr>
            <w:color w:val="000000"/>
          </w:rPr>
          <w:t>saving</w:t>
        </w:r>
      </w:ins>
      <w:ins w:id="17" w:author="Shih-Ta Hsiang (向時達)" w:date="2018-07-04T17:41:00Z">
        <w:r w:rsidR="00C10B8A">
          <w:rPr>
            <w:color w:val="000000"/>
          </w:rPr>
          <w:t xml:space="preserve"> to luma</w:t>
        </w:r>
      </w:ins>
      <w:ins w:id="18" w:author="Shih-Ta Hsiang (向時達)" w:date="2018-07-04T17:49:00Z">
        <w:r w:rsidR="00376977">
          <w:rPr>
            <w:color w:val="000000"/>
          </w:rPr>
          <w:t xml:space="preserve">, compared with the conventional method by setting </w:t>
        </w:r>
      </w:ins>
      <w:ins w:id="19" w:author="Shih-Ta Hsiang (向時達)" w:date="2018-07-04T17:50:00Z">
        <w:r w:rsidR="00376977">
          <w:rPr>
            <w:color w:val="000000"/>
          </w:rPr>
          <w:t xml:space="preserve">encoder parameters </w:t>
        </w:r>
      </w:ins>
      <w:ins w:id="20" w:author="Shih-Ta Hsiang (向時達)" w:date="2018-07-04T17:49:00Z">
        <w:r w:rsidR="00376977" w:rsidRPr="00236202">
          <w:t>CbQpOffset and CrQpOffset</w:t>
        </w:r>
      </w:ins>
      <w:ins w:id="21" w:author="Shih-Ta Hsiang (向時達)" w:date="2018-07-04T17:41:00Z">
        <w:r w:rsidR="00C10B8A">
          <w:rPr>
            <w:color w:val="000000"/>
          </w:rPr>
          <w:t>.</w:t>
        </w:r>
      </w:ins>
    </w:p>
    <w:p w:rsidR="00A82800" w:rsidRPr="005B217D" w:rsidRDefault="00A82800" w:rsidP="009234A5">
      <w:pPr>
        <w:rPr>
          <w:szCs w:val="22"/>
          <w:lang w:val="en-CA"/>
        </w:rPr>
      </w:pPr>
    </w:p>
    <w:p w:rsidR="00745F6B" w:rsidRPr="005B217D" w:rsidRDefault="00EA21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A07328" w:rsidRDefault="00060EEE" w:rsidP="00755397">
      <w:r>
        <w:t xml:space="preserve">In </w:t>
      </w:r>
      <w:r w:rsidR="00E52B56">
        <w:t xml:space="preserve">the </w:t>
      </w:r>
      <w:r w:rsidR="00E52B56">
        <w:rPr>
          <w:rFonts w:eastAsia="SimSun"/>
          <w:szCs w:val="22"/>
          <w:lang w:val="en-GB"/>
        </w:rPr>
        <w:t xml:space="preserve">High </w:t>
      </w:r>
      <w:r w:rsidR="00E52B56" w:rsidRPr="003056AC">
        <w:rPr>
          <w:szCs w:val="22"/>
          <w:lang w:val="en-CA"/>
        </w:rPr>
        <w:t>Efficiency Video Coding</w:t>
      </w:r>
      <w:r w:rsidR="00E52B56">
        <w:t xml:space="preserve"> (</w:t>
      </w:r>
      <w:r>
        <w:t>HEVC</w:t>
      </w:r>
      <w:r w:rsidR="00E52B56">
        <w:t>) standard</w:t>
      </w:r>
      <w:r>
        <w:t xml:space="preserve"> as specified in</w:t>
      </w:r>
      <w:r w:rsidR="00A07328">
        <w:t xml:space="preserve"> [</w:t>
      </w:r>
      <w:r w:rsidR="00E52B56">
        <w:t>1</w:t>
      </w:r>
      <w:r w:rsidR="00A07328">
        <w:t>]</w:t>
      </w:r>
      <w:r>
        <w:t>, the chroma quantization parameter Qpc is derived by Table 1, where qPi is equal to the</w:t>
      </w:r>
      <w:r w:rsidR="00E52B56">
        <w:t xml:space="preserve"> associated</w:t>
      </w:r>
      <w:r w:rsidR="0040533A">
        <w:t xml:space="preserve"> </w:t>
      </w:r>
      <w:r>
        <w:t xml:space="preserve">luma quantization parameter plus the chroma QP offset value signaled in the </w:t>
      </w:r>
      <w:r w:rsidR="00965CB1">
        <w:t>picture parameter set (</w:t>
      </w:r>
      <w:r>
        <w:t>PPS</w:t>
      </w:r>
      <w:r w:rsidR="00965CB1">
        <w:t>)</w:t>
      </w:r>
      <w:r>
        <w:t xml:space="preserve"> and/or the slice header.</w:t>
      </w:r>
      <w:r w:rsidR="0040533A">
        <w:t xml:space="preserve"> The derivation of chroma</w:t>
      </w:r>
      <w:r w:rsidR="00737A77">
        <w:t xml:space="preserve"> QP value from the associated</w:t>
      </w:r>
      <w:r w:rsidR="0040533A">
        <w:t xml:space="preserve"> luma QP value can be adjusted by signaling</w:t>
      </w:r>
      <w:r w:rsidR="00E52B56">
        <w:t xml:space="preserve"> </w:t>
      </w:r>
      <w:r w:rsidR="0040533A">
        <w:t>different chroma QP offset values. A positive chroma QP offset</w:t>
      </w:r>
      <w:r w:rsidR="00A07328">
        <w:t xml:space="preserve"> value will result in a coarser</w:t>
      </w:r>
      <w:r w:rsidR="0040533A">
        <w:t xml:space="preserve"> quantizer for the</w:t>
      </w:r>
      <w:r w:rsidR="00737A77">
        <w:t xml:space="preserve"> associated</w:t>
      </w:r>
      <w:r w:rsidR="0040533A">
        <w:t xml:space="preserve"> </w:t>
      </w:r>
      <w:r w:rsidR="00A07328">
        <w:t>chroma component.</w:t>
      </w:r>
    </w:p>
    <w:p w:rsidR="00737A77" w:rsidRPr="00060EEE" w:rsidRDefault="00737A77" w:rsidP="00755397"/>
    <w:p w:rsidR="00060EEE" w:rsidRPr="00060EEE" w:rsidRDefault="00060EEE" w:rsidP="00060EEE">
      <w:pPr>
        <w:jc w:val="center"/>
        <w:rPr>
          <w:b/>
          <w:lang w:val="en-CA" w:eastAsia="zh-TW"/>
        </w:rPr>
      </w:pPr>
      <w:bookmarkStart w:id="22" w:name="_Ref508873735"/>
      <w:bookmarkStart w:id="23" w:name="_Ref22911306"/>
      <w:bookmarkStart w:id="24" w:name="_Ref81308921"/>
      <w:bookmarkStart w:id="25" w:name="_Toc77680780"/>
      <w:bookmarkStart w:id="26" w:name="_Toc118289114"/>
      <w:bookmarkStart w:id="27" w:name="_Toc246350714"/>
      <w:bookmarkStart w:id="28" w:name="_Toc259024363"/>
      <w:bookmarkStart w:id="29" w:name="_Toc351409024"/>
      <w:bookmarkStart w:id="30" w:name="_Ref508873731"/>
      <w:bookmarkStart w:id="31" w:name="_Toc508877224"/>
      <w:r w:rsidRPr="00060EEE">
        <w:rPr>
          <w:b/>
          <w:lang w:val="en-CA" w:eastAsia="zh-TW"/>
        </w:rPr>
        <w:t xml:space="preserve">Table </w:t>
      </w:r>
      <w:bookmarkEnd w:id="22"/>
      <w:r w:rsidRPr="00060EEE">
        <w:rPr>
          <w:b/>
          <w:lang w:val="en-CA" w:eastAsia="zh-TW"/>
        </w:rPr>
        <w:t xml:space="preserve">1: Specification of QpC as a function of </w:t>
      </w:r>
      <w:bookmarkEnd w:id="23"/>
      <w:r w:rsidRPr="00060EEE">
        <w:rPr>
          <w:b/>
          <w:lang w:val="en-CA" w:eastAsia="zh-TW"/>
        </w:rPr>
        <w:t>qPi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060EEE" w:rsidRPr="00255624" w:rsidTr="00C0579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qPi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&lt;</w:t>
            </w:r>
            <w:r>
              <w:rPr>
                <w:rFonts w:eastAsia="Times New Roman"/>
                <w:noProof/>
              </w:rPr>
              <w:t> </w:t>
            </w: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38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42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43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keepNext/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&gt;</w:t>
            </w:r>
            <w:r>
              <w:rPr>
                <w:rFonts w:eastAsia="Times New Roman"/>
                <w:noProof/>
              </w:rPr>
              <w:t> </w:t>
            </w:r>
            <w:r w:rsidRPr="001D2FB9">
              <w:rPr>
                <w:rFonts w:eastAsia="Times New Roman"/>
                <w:noProof/>
              </w:rPr>
              <w:t>43</w:t>
            </w:r>
          </w:p>
        </w:tc>
      </w:tr>
      <w:tr w:rsidR="00060EEE" w:rsidRPr="00255624" w:rsidTr="00C0579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Qp</w:t>
            </w:r>
            <w:r w:rsidRPr="001D2FB9">
              <w:rPr>
                <w:rFonts w:eastAsia="Times New Roman"/>
                <w:noProof/>
                <w:vertAlign w:val="subscript"/>
              </w:rPr>
              <w:t>C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= qPi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29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30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1D2FB9" w:rsidRDefault="00060EEE" w:rsidP="00C05797">
            <w:pPr>
              <w:rPr>
                <w:rFonts w:eastAsia="Times New Roman"/>
                <w:noProof/>
              </w:rPr>
            </w:pPr>
            <w:r w:rsidRPr="001D2FB9">
              <w:rPr>
                <w:rFonts w:eastAsia="Times New Roman"/>
                <w:noProof/>
              </w:rPr>
              <w:t>34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5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3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 w:hint="eastAsia"/>
                <w:noProof/>
                <w:lang w:eastAsia="zh-TW"/>
              </w:rPr>
              <w:t>37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 w:hint="eastAsia"/>
                <w:noProof/>
                <w:lang w:eastAsia="zh-TW"/>
              </w:rPr>
              <w:t>37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EE" w:rsidRPr="004C05E3" w:rsidRDefault="00060EEE" w:rsidP="00C05797">
            <w:pPr>
              <w:rPr>
                <w:noProof/>
                <w:lang w:eastAsia="zh-TW"/>
              </w:rPr>
            </w:pPr>
            <w:r>
              <w:rPr>
                <w:rFonts w:eastAsia="Times New Roman"/>
                <w:noProof/>
              </w:rPr>
              <w:t>= qPi − </w:t>
            </w:r>
            <w:r>
              <w:rPr>
                <w:rFonts w:eastAsia="Times New Roman" w:hint="eastAsia"/>
                <w:noProof/>
                <w:lang w:eastAsia="zh-TW"/>
              </w:rPr>
              <w:t>6</w:t>
            </w:r>
          </w:p>
        </w:tc>
      </w:tr>
    </w:tbl>
    <w:p w:rsidR="00060EEE" w:rsidRPr="00C74482" w:rsidRDefault="00060EEE" w:rsidP="00755397">
      <w:pPr>
        <w:rPr>
          <w:lang w:val="en-GB"/>
        </w:rPr>
      </w:pPr>
    </w:p>
    <w:p w:rsidR="00755397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lang w:val="en-GB" w:eastAsia="zh-CN"/>
        </w:rPr>
      </w:pPr>
      <w:r w:rsidRPr="00D454F0">
        <w:rPr>
          <w:rFonts w:eastAsia="SimSun"/>
          <w:lang w:val="en-GB" w:eastAsia="zh-CN"/>
        </w:rPr>
        <w:t>Proposed method</w:t>
      </w:r>
      <w:r w:rsidR="00181604">
        <w:rPr>
          <w:rFonts w:eastAsia="SimSun"/>
          <w:lang w:val="en-GB" w:eastAsia="zh-CN"/>
        </w:rPr>
        <w:t>s</w:t>
      </w:r>
    </w:p>
    <w:p w:rsidR="00A07328" w:rsidRDefault="00181604" w:rsidP="00A07328">
      <w:pPr>
        <w:rPr>
          <w:color w:val="000000"/>
        </w:rPr>
      </w:pPr>
      <w:r>
        <w:rPr>
          <w:lang w:val="en-GB" w:eastAsia="zh-CN"/>
        </w:rPr>
        <w:t xml:space="preserve">In the proposed method [2], </w:t>
      </w:r>
      <w:r w:rsidR="00A07328">
        <w:rPr>
          <w:color w:val="000000"/>
        </w:rPr>
        <w:t xml:space="preserve">derivation of the chroma quantization parameter </w:t>
      </w:r>
      <w:r w:rsidR="00E52B56">
        <w:rPr>
          <w:color w:val="000000"/>
        </w:rPr>
        <w:t xml:space="preserve">value </w:t>
      </w:r>
      <w:r w:rsidR="00A07328">
        <w:rPr>
          <w:color w:val="000000"/>
        </w:rPr>
        <w:t>from the associated luma quantization parameter can be furth</w:t>
      </w:r>
      <w:r w:rsidR="00E52B56">
        <w:rPr>
          <w:color w:val="000000"/>
        </w:rPr>
        <w:t>er controlled by a</w:t>
      </w:r>
      <w:r w:rsidR="00A07328">
        <w:rPr>
          <w:color w:val="000000"/>
        </w:rPr>
        <w:t xml:space="preserve"> variable </w:t>
      </w:r>
      <w:r w:rsidR="00545DC7">
        <w:rPr>
          <w:color w:val="000000"/>
        </w:rPr>
        <w:t>max</w:t>
      </w:r>
      <w:r w:rsidR="00A07328">
        <w:rPr>
          <w:color w:val="000000"/>
        </w:rPr>
        <w:t>Diff</w:t>
      </w:r>
      <w:r w:rsidR="00545DC7">
        <w:rPr>
          <w:color w:val="000000"/>
        </w:rPr>
        <w:t>Qpi</w:t>
      </w:r>
      <w:r w:rsidR="00A07328">
        <w:rPr>
          <w:color w:val="000000"/>
        </w:rPr>
        <w:t>Qpc, which determines the maximum</w:t>
      </w:r>
      <w:r w:rsidR="00E52B56">
        <w:rPr>
          <w:color w:val="000000"/>
        </w:rPr>
        <w:t xml:space="preserve"> allowed</w:t>
      </w:r>
      <w:r w:rsidR="00A07328">
        <w:rPr>
          <w:color w:val="000000"/>
        </w:rPr>
        <w:t xml:space="preserve"> difference between the input index qPi and the output value Q’</w:t>
      </w:r>
      <w:r w:rsidR="00E52B56">
        <w:rPr>
          <w:color w:val="000000"/>
        </w:rPr>
        <w:t xml:space="preserve">pc of the chroma QP </w:t>
      </w:r>
      <w:r w:rsidR="00A07328">
        <w:rPr>
          <w:color w:val="000000"/>
        </w:rPr>
        <w:t>mapping function specified in Table 1. The chroma quantization parameter Qpc is derived by</w:t>
      </w:r>
    </w:p>
    <w:p w:rsidR="00A07328" w:rsidRDefault="00A07328" w:rsidP="00A07328">
      <w:pPr>
        <w:ind w:left="720"/>
        <w:rPr>
          <w:color w:val="000000"/>
        </w:rPr>
      </w:pPr>
      <w:r>
        <w:rPr>
          <w:color w:val="000000"/>
        </w:rPr>
        <w:t>            Qpc = qPi – min</w:t>
      </w:r>
      <w:r w:rsidR="00E52B56">
        <w:rPr>
          <w:color w:val="000000"/>
        </w:rPr>
        <w:t xml:space="preserve"> </w:t>
      </w:r>
      <w:r>
        <w:rPr>
          <w:color w:val="000000"/>
        </w:rPr>
        <w:t>(</w:t>
      </w:r>
      <w:r w:rsidR="00E52B56">
        <w:rPr>
          <w:color w:val="000000"/>
        </w:rPr>
        <w:t xml:space="preserve"> </w:t>
      </w:r>
      <w:r>
        <w:rPr>
          <w:color w:val="000000"/>
        </w:rPr>
        <w:t>maxDiff</w:t>
      </w:r>
      <w:r w:rsidR="00545DC7">
        <w:rPr>
          <w:color w:val="000000"/>
        </w:rPr>
        <w:t>Qpi</w:t>
      </w:r>
      <w:r>
        <w:rPr>
          <w:color w:val="000000"/>
        </w:rPr>
        <w:t xml:space="preserve">Qpc, qPi </w:t>
      </w:r>
      <w:r>
        <w:rPr>
          <w:rFonts w:ascii="微軟正黑體" w:eastAsia="微軟正黑體" w:hAnsi="微軟正黑體"/>
          <w:color w:val="000000"/>
        </w:rPr>
        <w:t>–</w:t>
      </w:r>
      <w:r w:rsidR="00E52B56">
        <w:rPr>
          <w:rFonts w:ascii="微軟正黑體" w:eastAsia="微軟正黑體" w:hAnsi="微軟正黑體"/>
          <w:color w:val="000000"/>
        </w:rPr>
        <w:t xml:space="preserve"> </w:t>
      </w:r>
      <w:r>
        <w:rPr>
          <w:color w:val="000000"/>
        </w:rPr>
        <w:t>Q’pc ).</w:t>
      </w:r>
    </w:p>
    <w:p w:rsidR="00D76755" w:rsidRDefault="00A07328" w:rsidP="00A07328">
      <w:pPr>
        <w:rPr>
          <w:color w:val="000000"/>
        </w:rPr>
      </w:pPr>
      <w:r>
        <w:rPr>
          <w:color w:val="000000"/>
        </w:rPr>
        <w:lastRenderedPageBreak/>
        <w:t xml:space="preserve">The variable </w:t>
      </w:r>
      <w:r w:rsidR="00545DC7">
        <w:rPr>
          <w:color w:val="000000"/>
        </w:rPr>
        <w:t>max</w:t>
      </w:r>
      <w:r>
        <w:rPr>
          <w:color w:val="000000"/>
        </w:rPr>
        <w:t>Diff</w:t>
      </w:r>
      <w:r w:rsidR="00545DC7">
        <w:rPr>
          <w:color w:val="000000"/>
        </w:rPr>
        <w:t>Qpi</w:t>
      </w:r>
      <w:r>
        <w:rPr>
          <w:color w:val="000000"/>
        </w:rPr>
        <w:t xml:space="preserve">Qpc with </w:t>
      </w:r>
      <w:r w:rsidR="00545DC7">
        <w:rPr>
          <w:color w:val="000000"/>
        </w:rPr>
        <w:t>a</w:t>
      </w:r>
      <w:r>
        <w:rPr>
          <w:color w:val="000000"/>
        </w:rPr>
        <w:t xml:space="preserve"> value </w:t>
      </w:r>
      <w:r w:rsidR="00545DC7">
        <w:rPr>
          <w:color w:val="000000"/>
        </w:rPr>
        <w:t xml:space="preserve">range </w:t>
      </w:r>
      <w:r>
        <w:rPr>
          <w:color w:val="000000"/>
        </w:rPr>
        <w:t>from 0 to 6 can be signaled in the PPS and the slice header for cb and cr components, respectively</w:t>
      </w:r>
      <w:ins w:id="32" w:author="Shih-Ta Hsiang (向時達)" w:date="2018-07-04T17:56:00Z">
        <w:r w:rsidR="00792FBD">
          <w:rPr>
            <w:color w:val="000000"/>
          </w:rPr>
          <w:t xml:space="preserve">, similar to </w:t>
        </w:r>
      </w:ins>
      <w:ins w:id="33" w:author="Shih-Ta Hsiang (向時達)" w:date="2018-07-04T17:57:00Z">
        <w:r w:rsidR="00792FBD">
          <w:rPr>
            <w:color w:val="000000"/>
          </w:rPr>
          <w:t xml:space="preserve">the current method for </w:t>
        </w:r>
      </w:ins>
      <w:ins w:id="34" w:author="Shih-Ta Hsiang (向時達)" w:date="2018-07-04T17:56:00Z">
        <w:r w:rsidR="00792FBD">
          <w:rPr>
            <w:color w:val="000000"/>
          </w:rPr>
          <w:t>sig</w:t>
        </w:r>
      </w:ins>
      <w:ins w:id="35" w:author="Shih-Ta Hsiang (向時達)" w:date="2018-07-04T17:57:00Z">
        <w:r w:rsidR="00792FBD">
          <w:rPr>
            <w:color w:val="000000"/>
          </w:rPr>
          <w:t>n</w:t>
        </w:r>
      </w:ins>
      <w:ins w:id="36" w:author="Shih-Ta Hsiang (向時達)" w:date="2018-07-04T17:56:00Z">
        <w:r w:rsidR="00792FBD">
          <w:rPr>
            <w:color w:val="000000"/>
          </w:rPr>
          <w:t>aling</w:t>
        </w:r>
      </w:ins>
      <w:ins w:id="37" w:author="Shih-Ta Hsiang (向時達)" w:date="2018-07-04T17:58:00Z">
        <w:r w:rsidR="00792FBD">
          <w:rPr>
            <w:color w:val="000000"/>
          </w:rPr>
          <w:t xml:space="preserve"> </w:t>
        </w:r>
        <w:r w:rsidR="00792FBD">
          <w:t>the chroma QP offset parameter values.</w:t>
        </w:r>
      </w:ins>
      <w:del w:id="38" w:author="Shih-Ta Hsiang (向時達)" w:date="2018-07-04T17:56:00Z">
        <w:r w:rsidDel="00792FBD">
          <w:rPr>
            <w:color w:val="000000"/>
          </w:rPr>
          <w:delText>.</w:delText>
        </w:r>
      </w:del>
      <w:r w:rsidR="00545DC7">
        <w:rPr>
          <w:color w:val="000000"/>
        </w:rPr>
        <w:t xml:space="preserve"> </w:t>
      </w:r>
      <w:r w:rsidR="00545DC7">
        <w:rPr>
          <w:lang w:val="en-CA" w:eastAsia="zh-TW"/>
        </w:rPr>
        <w:t xml:space="preserve">The </w:t>
      </w:r>
      <w:r w:rsidR="00545DC7">
        <w:t xml:space="preserve">encoder configuration parameters MaxDiffQpiQpcCb and MaxDiffQpiQpcCr are added to set </w:t>
      </w:r>
      <w:r w:rsidR="00737A77">
        <w:t>the</w:t>
      </w:r>
      <w:r w:rsidR="00545DC7">
        <w:t xml:space="preserve"> </w:t>
      </w:r>
      <w:r w:rsidR="00737A77">
        <w:t xml:space="preserve">corresponding </w:t>
      </w:r>
      <w:r w:rsidR="00545DC7">
        <w:t>PPS syntax element values for cb and cr components, respectively</w:t>
      </w:r>
      <w:ins w:id="39" w:author="Shih-Ta Hsiang (向時達)" w:date="2018-07-04T19:31:00Z">
        <w:r w:rsidR="0044498C">
          <w:t>, at the encoder</w:t>
        </w:r>
      </w:ins>
      <w:r w:rsidR="00545DC7">
        <w:t>.</w:t>
      </w:r>
    </w:p>
    <w:p w:rsidR="00E52B56" w:rsidRDefault="00E52B56" w:rsidP="00A07328">
      <w:pPr>
        <w:rPr>
          <w:lang w:val="en-CA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 w:eastAsia="zh-TW"/>
        </w:rPr>
      </w:pPr>
      <w:r w:rsidRPr="00D454F0">
        <w:rPr>
          <w:lang w:val="en-GB" w:eastAsia="zh-TW"/>
        </w:rPr>
        <w:t>Experimental results</w:t>
      </w:r>
    </w:p>
    <w:p w:rsidR="00005ABE" w:rsidRDefault="00005ABE" w:rsidP="00005ABE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 w:rsidR="007F482B">
        <w:rPr>
          <w:rFonts w:hint="eastAsia"/>
          <w:lang w:eastAsia="zh-TW"/>
        </w:rPr>
        <w:t>was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</w:t>
      </w:r>
      <w:r w:rsidR="00044EB6">
        <w:rPr>
          <w:rFonts w:hint="eastAsia"/>
          <w:lang w:eastAsia="zh-TW"/>
        </w:rPr>
        <w:t>e BMS-1.0 reference software</w:t>
      </w:r>
      <w:r w:rsidR="006313BE">
        <w:rPr>
          <w:lang w:eastAsia="zh-TW"/>
        </w:rPr>
        <w:t xml:space="preserve"> [3</w:t>
      </w:r>
      <w:r w:rsidR="00044EB6">
        <w:rPr>
          <w:lang w:eastAsia="zh-TW"/>
        </w:rPr>
        <w:t>]</w:t>
      </w:r>
      <w:r>
        <w:rPr>
          <w:rFonts w:hint="eastAsia"/>
          <w:lang w:eastAsia="zh-TW"/>
        </w:rPr>
        <w:t xml:space="preserve">. </w:t>
      </w:r>
      <w:r w:rsidR="006E3157">
        <w:rPr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results generated by the </w:t>
      </w:r>
      <w:r w:rsidR="006E3157">
        <w:rPr>
          <w:lang w:val="en-CA" w:eastAsia="zh-TW"/>
        </w:rPr>
        <w:t xml:space="preserve">proposed method </w:t>
      </w:r>
      <w:r w:rsidR="007F482B">
        <w:rPr>
          <w:lang w:val="en-CA" w:eastAsia="zh-TW"/>
        </w:rPr>
        <w:t xml:space="preserve">were </w:t>
      </w:r>
      <w:r w:rsidR="006E3157">
        <w:rPr>
          <w:lang w:val="en-CA" w:eastAsia="zh-TW"/>
        </w:rPr>
        <w:t xml:space="preserve">evaluated against the anchor results generated by the unmodified </w:t>
      </w:r>
      <w:r w:rsidR="006E3157">
        <w:rPr>
          <w:rFonts w:hint="eastAsia"/>
          <w:lang w:eastAsia="zh-TW"/>
        </w:rPr>
        <w:t>BMS-1.0 reference software</w:t>
      </w:r>
      <w:r w:rsidR="006E3157">
        <w:rPr>
          <w:lang w:eastAsia="zh-TW"/>
        </w:rPr>
        <w:t xml:space="preserve">. </w:t>
      </w:r>
      <w:r w:rsidR="006E3157">
        <w:rPr>
          <w:rFonts w:hint="eastAsia"/>
          <w:lang w:eastAsia="zh-TW"/>
        </w:rPr>
        <w:t xml:space="preserve">All </w:t>
      </w:r>
      <w:r w:rsidR="006E3157">
        <w:rPr>
          <w:rFonts w:hint="eastAsia"/>
          <w:lang w:val="en-CA" w:eastAsia="zh-TW"/>
        </w:rPr>
        <w:t xml:space="preserve">the </w:t>
      </w:r>
      <w:r w:rsidR="007F482B">
        <w:rPr>
          <w:lang w:val="en-CA" w:eastAsia="zh-TW"/>
        </w:rPr>
        <w:t xml:space="preserve">coding </w:t>
      </w:r>
      <w:r w:rsidR="007F482B">
        <w:rPr>
          <w:rFonts w:hint="eastAsia"/>
          <w:lang w:val="en-CA" w:eastAsia="zh-TW"/>
        </w:rPr>
        <w:t>experiments</w:t>
      </w:r>
      <w:r w:rsidR="006E3157">
        <w:rPr>
          <w:rFonts w:hint="eastAsia"/>
          <w:lang w:val="en-CA" w:eastAsia="zh-TW"/>
        </w:rPr>
        <w:t xml:space="preserve"> were conducted according to </w:t>
      </w:r>
      <w:r w:rsidR="006E3157">
        <w:rPr>
          <w:lang w:val="en-CA" w:eastAsia="zh-TW"/>
        </w:rPr>
        <w:t xml:space="preserve">the </w:t>
      </w:r>
      <w:r w:rsidR="00737A77">
        <w:rPr>
          <w:rFonts w:hint="eastAsia"/>
          <w:lang w:val="en-CA" w:eastAsia="zh-TW"/>
        </w:rPr>
        <w:t>CE7</w:t>
      </w:r>
      <w:r w:rsidR="006E3157">
        <w:rPr>
          <w:rFonts w:hint="eastAsia"/>
          <w:lang w:val="en-CA" w:eastAsia="zh-TW"/>
        </w:rPr>
        <w:t xml:space="preserve"> t</w:t>
      </w:r>
      <w:r w:rsidR="00044EB6">
        <w:rPr>
          <w:rFonts w:hint="eastAsia"/>
          <w:lang w:val="en-CA" w:eastAsia="zh-TW"/>
        </w:rPr>
        <w:t>est conditions specified in [</w:t>
      </w:r>
      <w:r w:rsidR="00044EB6">
        <w:rPr>
          <w:lang w:val="en-CA" w:eastAsia="zh-TW"/>
        </w:rPr>
        <w:t>4</w:t>
      </w:r>
      <w:r w:rsidR="006313BE">
        <w:rPr>
          <w:lang w:val="en-CA" w:eastAsia="zh-TW"/>
        </w:rPr>
        <w:t>, 5</w:t>
      </w:r>
      <w:r w:rsidR="006E3157">
        <w:rPr>
          <w:rFonts w:hint="eastAsia"/>
          <w:lang w:val="en-CA" w:eastAsia="zh-TW"/>
        </w:rPr>
        <w:t>].</w:t>
      </w:r>
    </w:p>
    <w:p w:rsidR="006E3157" w:rsidRDefault="00005ABE" w:rsidP="00005ABE">
      <w:pPr>
        <w:rPr>
          <w:ins w:id="40" w:author="Shih-Ta Hsiang (向時達)" w:date="2018-07-04T11:17:00Z"/>
        </w:rPr>
      </w:pPr>
      <w:r w:rsidRPr="00D56F76">
        <w:rPr>
          <w:rFonts w:hint="eastAsia"/>
          <w:lang w:val="en-CA" w:eastAsia="zh-TW"/>
        </w:rPr>
        <w:t>Table</w:t>
      </w:r>
      <w:r w:rsidR="00EE28F4">
        <w:rPr>
          <w:rFonts w:hint="eastAsia"/>
          <w:lang w:val="en-CA" w:eastAsia="zh-TW"/>
        </w:rPr>
        <w:t xml:space="preserve"> </w:t>
      </w:r>
      <w:r w:rsidR="004954F5" w:rsidRPr="00D56F76">
        <w:rPr>
          <w:lang w:val="en-CA" w:eastAsia="zh-TW"/>
        </w:rPr>
        <w:t>2</w:t>
      </w:r>
      <w:r w:rsidR="004954F5">
        <w:rPr>
          <w:b/>
          <w:lang w:val="en-CA" w:eastAsia="zh-TW"/>
        </w:rPr>
        <w:t xml:space="preserve"> </w:t>
      </w:r>
      <w:r>
        <w:rPr>
          <w:rFonts w:hint="eastAsia"/>
          <w:b/>
          <w:lang w:val="en-CA" w:eastAsia="zh-TW"/>
        </w:rPr>
        <w:t>s</w:t>
      </w:r>
      <w:r>
        <w:rPr>
          <w:rFonts w:hint="eastAsia"/>
          <w:lang w:val="en-CA" w:eastAsia="zh-TW"/>
        </w:rPr>
        <w:t>um</w:t>
      </w:r>
      <w:r w:rsidR="00EE28F4">
        <w:rPr>
          <w:rFonts w:hint="eastAsia"/>
          <w:lang w:val="en-CA" w:eastAsia="zh-TW"/>
        </w:rPr>
        <w:t>marize the simulation results for</w:t>
      </w:r>
      <w:r>
        <w:rPr>
          <w:rFonts w:hint="eastAsia"/>
          <w:lang w:val="en-CA" w:eastAsia="zh-TW"/>
        </w:rPr>
        <w:t xml:space="preserve"> </w:t>
      </w:r>
      <w:r w:rsidR="006E3157">
        <w:rPr>
          <w:lang w:val="en-CA" w:eastAsia="zh-TW"/>
        </w:rPr>
        <w:t>CE</w:t>
      </w:r>
      <w:r w:rsidR="00EE28F4">
        <w:rPr>
          <w:lang w:val="en-CA" w:eastAsia="zh-TW"/>
        </w:rPr>
        <w:t>7.3.3</w:t>
      </w:r>
      <w:r w:rsidR="00DB0BA2">
        <w:rPr>
          <w:lang w:val="en-CA" w:eastAsia="zh-TW"/>
        </w:rPr>
        <w:t xml:space="preserve"> </w:t>
      </w:r>
      <w:r w:rsidR="006E3157">
        <w:rPr>
          <w:lang w:val="en-CA" w:eastAsia="zh-TW"/>
        </w:rPr>
        <w:t>under the V</w:t>
      </w:r>
      <w:r w:rsidR="007F482B">
        <w:rPr>
          <w:lang w:val="en-CA" w:eastAsia="zh-TW"/>
        </w:rPr>
        <w:t>TM</w:t>
      </w:r>
      <w:r w:rsidR="00DB0BA2">
        <w:rPr>
          <w:lang w:val="en-CA" w:eastAsia="zh-TW"/>
        </w:rPr>
        <w:t>-1.0</w:t>
      </w:r>
      <w:r w:rsidR="00545DC7">
        <w:rPr>
          <w:lang w:val="en-CA" w:eastAsia="zh-TW"/>
        </w:rPr>
        <w:t xml:space="preserve"> configurations (with all BMS tools off)</w:t>
      </w:r>
      <w:r w:rsidR="007F482B">
        <w:rPr>
          <w:lang w:val="en-CA" w:eastAsia="zh-TW"/>
        </w:rPr>
        <w:t xml:space="preserve"> </w:t>
      </w:r>
      <w:r w:rsidR="006E3157">
        <w:rPr>
          <w:lang w:val="en-CA" w:eastAsia="zh-TW"/>
        </w:rPr>
        <w:t xml:space="preserve">and </w:t>
      </w:r>
      <w:r w:rsidR="007F482B">
        <w:rPr>
          <w:lang w:val="en-CA" w:eastAsia="zh-TW"/>
        </w:rPr>
        <w:t xml:space="preserve">the </w:t>
      </w:r>
      <w:r w:rsidR="006E3157">
        <w:rPr>
          <w:lang w:val="en-CA" w:eastAsia="zh-TW"/>
        </w:rPr>
        <w:t>BMS</w:t>
      </w:r>
      <w:r w:rsidR="00DB0BA2">
        <w:rPr>
          <w:lang w:val="en-CA" w:eastAsia="zh-TW"/>
        </w:rPr>
        <w:t>-1.0</w:t>
      </w:r>
      <w:r w:rsidR="006E3157">
        <w:rPr>
          <w:lang w:val="en-CA" w:eastAsia="zh-TW"/>
        </w:rPr>
        <w:t xml:space="preserve"> configurations</w:t>
      </w:r>
      <w:r w:rsidR="00545DC7">
        <w:rPr>
          <w:lang w:val="en-CA" w:eastAsia="zh-TW"/>
        </w:rPr>
        <w:t xml:space="preserve"> (</w:t>
      </w:r>
      <w:r w:rsidR="007F482B">
        <w:rPr>
          <w:lang w:val="en-CA" w:eastAsia="zh-TW"/>
        </w:rPr>
        <w:t>with all BMS tools on)</w:t>
      </w:r>
      <w:r w:rsidR="00EE28F4">
        <w:rPr>
          <w:lang w:val="en-CA" w:eastAsia="zh-TW"/>
        </w:rPr>
        <w:t>, respectively.</w:t>
      </w:r>
      <w:r w:rsidR="00545DC7">
        <w:rPr>
          <w:lang w:val="en-CA" w:eastAsia="zh-TW"/>
        </w:rPr>
        <w:t xml:space="preserve"> The </w:t>
      </w:r>
      <w:r w:rsidR="00545DC7">
        <w:t>encoder configuration parameters MaxDiffQpiQpcCb and MaxDiffQpiQpcCr are both set equal to 2. </w:t>
      </w:r>
    </w:p>
    <w:p w:rsidR="00823317" w:rsidRDefault="0044498C" w:rsidP="00005ABE">
      <w:pPr>
        <w:rPr>
          <w:ins w:id="41" w:author="Shih-Ta Hsiang (向時達)" w:date="2018-07-04T12:57:00Z"/>
        </w:rPr>
      </w:pPr>
      <w:ins w:id="42" w:author="Shih-Ta Hsiang (向時達)" w:date="2018-07-04T19:32:00Z">
        <w:r>
          <w:t xml:space="preserve">Further </w:t>
        </w:r>
      </w:ins>
      <w:ins w:id="43" w:author="Shih-Ta Hsiang (向時達)" w:date="2018-07-04T11:17:00Z">
        <w:r w:rsidR="00823317">
          <w:t xml:space="preserve">results </w:t>
        </w:r>
      </w:ins>
      <w:ins w:id="44" w:author="Shih-Ta Hsiang (向時達)" w:date="2018-07-04T19:32:00Z">
        <w:r>
          <w:t xml:space="preserve">generated </w:t>
        </w:r>
      </w:ins>
      <w:ins w:id="45" w:author="Shih-Ta Hsiang (向時達)" w:date="2018-07-04T11:18:00Z">
        <w:r w:rsidR="008474E3">
          <w:t xml:space="preserve">by setting both </w:t>
        </w:r>
      </w:ins>
      <w:ins w:id="46" w:author="Shih-Ta Hsiang (向時達)" w:date="2018-07-04T11:19:00Z">
        <w:r w:rsidR="00823317">
          <w:t>encoder configuration parameters MaxDiffQpiQpcCb and MaxDiffQpiQpcCr equal to 4 and 1 are</w:t>
        </w:r>
      </w:ins>
      <w:ins w:id="47" w:author="Shih-Ta Hsiang (向時達)" w:date="2018-07-04T11:17:00Z">
        <w:r w:rsidR="00823317">
          <w:t xml:space="preserve"> </w:t>
        </w:r>
      </w:ins>
      <w:ins w:id="48" w:author="Shih-Ta Hsiang (向時達)" w:date="2018-07-04T11:19:00Z">
        <w:r w:rsidR="00823317">
          <w:t>provided in Table 3 and Table 4, respectively.</w:t>
        </w:r>
      </w:ins>
    </w:p>
    <w:p w:rsidR="00A7143A" w:rsidRDefault="00A7143A" w:rsidP="00005ABE">
      <w:pPr>
        <w:rPr>
          <w:ins w:id="49" w:author="Shih-Ta Hsiang (向時達)" w:date="2018-07-04T17:19:00Z"/>
        </w:rPr>
      </w:pPr>
      <w:ins w:id="50" w:author="Shih-Ta Hsiang (向時達)" w:date="2018-07-04T12:57:00Z">
        <w:r>
          <w:t>For comparison with the current method for adjusting the chrom</w:t>
        </w:r>
      </w:ins>
      <w:ins w:id="51" w:author="Shih-Ta Hsiang (向時達)" w:date="2018-07-04T12:58:00Z">
        <w:r>
          <w:t>a</w:t>
        </w:r>
      </w:ins>
      <w:ins w:id="52" w:author="Shih-Ta Hsiang (向時達)" w:date="2018-07-04T12:57:00Z">
        <w:r>
          <w:t xml:space="preserve"> </w:t>
        </w:r>
      </w:ins>
      <w:ins w:id="53" w:author="Shih-Ta Hsiang (向時達)" w:date="2018-07-04T12:59:00Z">
        <w:r>
          <w:t xml:space="preserve">QP </w:t>
        </w:r>
      </w:ins>
      <w:ins w:id="54" w:author="Shih-Ta Hsiang (向時達)" w:date="2018-07-04T12:57:00Z">
        <w:r>
          <w:t>mapping</w:t>
        </w:r>
      </w:ins>
      <w:ins w:id="55" w:author="Shih-Ta Hsiang (向時達)" w:date="2018-07-04T13:00:00Z">
        <w:r>
          <w:t xml:space="preserve"> using the </w:t>
        </w:r>
      </w:ins>
      <w:ins w:id="56" w:author="Shih-Ta Hsiang (向時達)" w:date="2018-07-04T13:01:00Z">
        <w:r>
          <w:t xml:space="preserve">chroma </w:t>
        </w:r>
      </w:ins>
      <w:ins w:id="57" w:author="Shih-Ta Hsiang (向時達)" w:date="2018-07-04T13:00:00Z">
        <w:r>
          <w:t>QP offset parameters</w:t>
        </w:r>
      </w:ins>
      <w:ins w:id="58" w:author="Shih-Ta Hsiang (向時達)" w:date="2018-07-04T12:58:00Z">
        <w:r>
          <w:t xml:space="preserve">, we also provide the simulation results with </w:t>
        </w:r>
      </w:ins>
      <w:ins w:id="59" w:author="Shih-Ta Hsiang (向時達)" w:date="2018-07-04T12:59:00Z">
        <w:r w:rsidRPr="00A7143A">
          <w:rPr>
            <w:rPrChange w:id="60" w:author="Shih-Ta Hsiang (向時達)" w:date="2018-07-04T12:59:00Z">
              <w:rPr>
                <w:b/>
                <w:lang w:val="en-CA" w:eastAsia="zh-TW"/>
              </w:rPr>
            </w:rPrChange>
          </w:rPr>
          <w:t>the encoder configuration parameters CbQpOffset and CrQpOffset both set to 1</w:t>
        </w:r>
      </w:ins>
      <w:ins w:id="61" w:author="Shih-Ta Hsiang (向時達)" w:date="2018-07-04T17:19:00Z">
        <w:r w:rsidR="00657CAB">
          <w:t xml:space="preserve"> in Table 5</w:t>
        </w:r>
      </w:ins>
      <w:ins w:id="62" w:author="Shih-Ta Hsiang (向時達)" w:date="2018-07-04T12:59:00Z">
        <w:r>
          <w:t>.</w:t>
        </w:r>
      </w:ins>
    </w:p>
    <w:p w:rsidR="00657CAB" w:rsidRPr="00A7143A" w:rsidRDefault="00657CAB" w:rsidP="00005ABE">
      <w:pPr>
        <w:rPr>
          <w:rPrChange w:id="63" w:author="Shih-Ta Hsiang (向時達)" w:date="2018-07-04T12:59:00Z">
            <w:rPr>
              <w:lang w:val="en-CA" w:eastAsia="zh-TW"/>
            </w:rPr>
          </w:rPrChange>
        </w:rPr>
      </w:pPr>
      <w:ins w:id="64" w:author="Shih-Ta Hsiang (向時達)" w:date="2018-07-04T17:19:00Z">
        <w:r>
          <w:t xml:space="preserve">The </w:t>
        </w:r>
      </w:ins>
      <w:ins w:id="65" w:author="Shih-Ta Hsiang (向時達)" w:date="2018-07-04T17:20:00Z">
        <w:r w:rsidR="00426054">
          <w:t>luma</w:t>
        </w:r>
        <w:r>
          <w:rPr>
            <w:lang w:eastAsia="zh-CN"/>
          </w:rPr>
          <w:t>-chroma gain shifting ratio</w:t>
        </w:r>
        <w:r>
          <w:t>s</w:t>
        </w:r>
      </w:ins>
      <w:ins w:id="66" w:author="Shih-Ta Hsiang (向時達)" w:date="2018-07-04T17:26:00Z">
        <w:r>
          <w:t>,</w:t>
        </w:r>
      </w:ins>
      <w:ins w:id="67" w:author="Shih-Ta Hsiang (向時達)" w:date="2018-07-04T17:20:00Z">
        <w:r>
          <w:t xml:space="preserve"> </w:t>
        </w:r>
      </w:ins>
      <w:ins w:id="68" w:author="Shih-Ta Hsiang (向時達)" w:date="2018-07-04T17:23:00Z">
        <w:r w:rsidR="008474E3">
          <w:t>defined</w:t>
        </w:r>
        <w:r>
          <w:t xml:space="preserve"> by </w:t>
        </w:r>
      </w:ins>
      <w:ins w:id="69" w:author="Shih-Ta Hsiang (向時達)" w:date="2018-07-04T17:41:00Z">
        <w:r w:rsidR="00C10B8A">
          <w:t>-</w:t>
        </w:r>
      </w:ins>
      <w:ins w:id="70" w:author="Shih-Ta Hsiang (向時達)" w:date="2018-07-04T17:25:00Z">
        <w:r>
          <w:t>(</w:t>
        </w:r>
      </w:ins>
      <w:ins w:id="71" w:author="Shih-Ta Hsiang (向時達)" w:date="2018-07-04T17:24:00Z">
        <w:r>
          <w:t>BDR</w:t>
        </w:r>
      </w:ins>
      <w:ins w:id="72" w:author="Shih-Ta Hsiang (向時達)" w:date="2018-07-04T17:25:00Z">
        <w:r>
          <w:t>ate</w:t>
        </w:r>
      </w:ins>
      <w:ins w:id="73" w:author="Shih-Ta Hsiang (向時達)" w:date="2018-07-04T17:24:00Z">
        <w:r>
          <w:t xml:space="preserve">_U + </w:t>
        </w:r>
      </w:ins>
      <w:ins w:id="74" w:author="Shih-Ta Hsiang (向時達)" w:date="2018-07-04T17:25:00Z">
        <w:r>
          <w:t>BDR</w:t>
        </w:r>
      </w:ins>
      <w:ins w:id="75" w:author="Shih-Ta Hsiang (向時達)" w:date="2018-07-04T17:26:00Z">
        <w:r>
          <w:t>ate</w:t>
        </w:r>
      </w:ins>
      <w:ins w:id="76" w:author="Shih-Ta Hsiang (向時達)" w:date="2018-07-04T17:25:00Z">
        <w:r>
          <w:t>_V) / (2 *</w:t>
        </w:r>
      </w:ins>
      <w:ins w:id="77" w:author="Shih-Ta Hsiang (向時達)" w:date="2018-07-04T17:26:00Z">
        <w:r>
          <w:t xml:space="preserve"> BDRate_Y) in [6],</w:t>
        </w:r>
      </w:ins>
      <w:ins w:id="78" w:author="Shih-Ta Hsiang (向時達)" w:date="2018-07-04T17:24:00Z">
        <w:r>
          <w:t xml:space="preserve"> </w:t>
        </w:r>
      </w:ins>
      <w:ins w:id="79" w:author="Shih-Ta Hsiang (向時達)" w:date="2018-07-04T17:20:00Z">
        <w:r>
          <w:t xml:space="preserve">under different </w:t>
        </w:r>
      </w:ins>
      <w:ins w:id="80" w:author="Shih-Ta Hsiang (向時達)" w:date="2018-07-04T17:22:00Z">
        <w:r>
          <w:t xml:space="preserve">chroma </w:t>
        </w:r>
      </w:ins>
      <w:ins w:id="81" w:author="Shih-Ta Hsiang (向時達)" w:date="2018-07-04T17:23:00Z">
        <w:r>
          <w:t xml:space="preserve">QP </w:t>
        </w:r>
      </w:ins>
      <w:ins w:id="82" w:author="Shih-Ta Hsiang (向時達)" w:date="2018-07-04T17:22:00Z">
        <w:r w:rsidR="008474E3">
          <w:t>mapping parameter</w:t>
        </w:r>
        <w:r>
          <w:t xml:space="preserve"> settings </w:t>
        </w:r>
      </w:ins>
      <w:ins w:id="83" w:author="Shih-Ta Hsiang (向時達)" w:date="2018-07-04T17:23:00Z">
        <w:r>
          <w:t xml:space="preserve">is </w:t>
        </w:r>
      </w:ins>
      <w:ins w:id="84" w:author="Shih-Ta Hsiang (向時達)" w:date="2018-07-04T17:19:00Z">
        <w:r>
          <w:t>provided in Table 6,</w:t>
        </w:r>
      </w:ins>
      <w:ins w:id="85" w:author="Shih-Ta Hsiang (向時達)" w:date="2018-07-04T17:27:00Z">
        <w:r>
          <w:t xml:space="preserve"> where OS1 corresponds</w:t>
        </w:r>
      </w:ins>
      <w:ins w:id="86" w:author="Shih-Ta Hsiang (向時達)" w:date="2018-07-04T17:28:00Z">
        <w:r>
          <w:t xml:space="preserve"> to </w:t>
        </w:r>
      </w:ins>
      <w:ins w:id="87" w:author="Shih-Ta Hsiang (向時達)" w:date="2018-07-04T17:30:00Z">
        <w:r>
          <w:t xml:space="preserve">the </w:t>
        </w:r>
      </w:ins>
      <w:ins w:id="88" w:author="Shih-Ta Hsiang (向時達)" w:date="2018-07-04T18:01:00Z">
        <w:r w:rsidR="008474E3">
          <w:t xml:space="preserve">reference </w:t>
        </w:r>
      </w:ins>
      <w:ins w:id="89" w:author="Shih-Ta Hsiang (向時達)" w:date="2018-07-04T17:30:00Z">
        <w:r>
          <w:t xml:space="preserve">results in Table 5 </w:t>
        </w:r>
      </w:ins>
      <w:ins w:id="90" w:author="Shih-Ta Hsiang (向時達)" w:date="2018-07-04T17:28:00Z">
        <w:r>
          <w:t xml:space="preserve">with </w:t>
        </w:r>
      </w:ins>
      <w:ins w:id="91" w:author="Shih-Ta Hsiang (向時達)" w:date="2018-07-04T17:29:00Z">
        <w:r w:rsidRPr="00657CAB">
          <w:rPr>
            <w:rPrChange w:id="92" w:author="Shih-Ta Hsiang (向時達)" w:date="2018-07-04T17:29:00Z">
              <w:rPr>
                <w:b/>
                <w:lang w:val="en-CA" w:eastAsia="zh-TW"/>
              </w:rPr>
            </w:rPrChange>
          </w:rPr>
          <w:t>CbQpOffset and CrQpOffset both set to 1</w:t>
        </w:r>
      </w:ins>
      <w:ins w:id="93" w:author="Shih-Ta Hsiang (向時達)" w:date="2018-07-04T17:31:00Z">
        <w:r>
          <w:t>, and MD4, MD2, and MD1 cor</w:t>
        </w:r>
        <w:r w:rsidR="008474E3">
          <w:t>respond</w:t>
        </w:r>
        <w:r>
          <w:t xml:space="preserve"> to the results </w:t>
        </w:r>
      </w:ins>
      <w:ins w:id="94" w:author="Shih-Ta Hsiang (向時達)" w:date="2018-07-04T19:34:00Z">
        <w:r w:rsidR="0044498C">
          <w:t xml:space="preserve">in Tables 3, 2, and 4 </w:t>
        </w:r>
      </w:ins>
      <w:ins w:id="95" w:author="Shih-Ta Hsiang (向時達)" w:date="2018-07-04T17:31:00Z">
        <w:r>
          <w:t>with</w:t>
        </w:r>
      </w:ins>
      <w:ins w:id="96" w:author="Shih-Ta Hsiang (向時達)" w:date="2018-07-04T17:32:00Z">
        <w:r>
          <w:t xml:space="preserve"> </w:t>
        </w:r>
        <w:r w:rsidRPr="00657CAB">
          <w:rPr>
            <w:lang w:eastAsia="zh-CN"/>
            <w:rPrChange w:id="97" w:author="Shih-Ta Hsiang (向時達)" w:date="2018-07-04T17:32:00Z">
              <w:rPr>
                <w:b/>
                <w:lang w:val="en-CA" w:eastAsia="zh-TW"/>
              </w:rPr>
            </w:rPrChange>
          </w:rPr>
          <w:t>MaxDiffQpiQpcCb and MaxDiffQpiQpcCr</w:t>
        </w:r>
        <w:r>
          <w:rPr>
            <w:lang w:eastAsia="zh-CN"/>
          </w:rPr>
          <w:t xml:space="preserve"> </w:t>
        </w:r>
      </w:ins>
      <w:ins w:id="98" w:author="Shih-Ta Hsiang (向時達)" w:date="2018-07-04T17:40:00Z">
        <w:r w:rsidR="00C10B8A">
          <w:rPr>
            <w:lang w:eastAsia="zh-CN"/>
          </w:rPr>
          <w:t xml:space="preserve">both </w:t>
        </w:r>
      </w:ins>
      <w:ins w:id="99" w:author="Shih-Ta Hsiang (向時達)" w:date="2018-07-04T17:32:00Z">
        <w:r>
          <w:rPr>
            <w:lang w:eastAsia="zh-CN"/>
          </w:rPr>
          <w:t>set to 4, 2, and 1, respectively.</w:t>
        </w:r>
      </w:ins>
      <w:ins w:id="100" w:author="Shih-Ta Hsiang (向時達)" w:date="2018-07-04T18:20:00Z">
        <w:r w:rsidR="007910A4">
          <w:rPr>
            <w:lang w:eastAsia="zh-CN"/>
          </w:rPr>
          <w:t xml:space="preserve"> It is shown that that </w:t>
        </w:r>
        <w:r w:rsidR="007910A4">
          <w:rPr>
            <w:color w:val="000000"/>
          </w:rPr>
          <w:t>the proposed method is more efficient for shifting the chroma BD rate gains to luma than the conventional method by adjusting chroma offset values.</w:t>
        </w:r>
        <w:del w:id="101" w:author="YW Huang (黃毓文)" w:date="2018-07-04T20:13:00Z">
          <w:r w:rsidR="007910A4" w:rsidDel="00F664A7">
            <w:rPr>
              <w:lang w:eastAsia="zh-CN"/>
            </w:rPr>
            <w:delText xml:space="preserve"> </w:delText>
          </w:r>
        </w:del>
      </w:ins>
    </w:p>
    <w:p w:rsidR="00005ABE" w:rsidRDefault="00005ABE" w:rsidP="00005ABE">
      <w:pPr>
        <w:rPr>
          <w:ins w:id="102" w:author="YW Huang (黃毓文)" w:date="2018-07-04T20:15:00Z"/>
          <w:lang w:val="en-CA" w:eastAsia="zh-TW"/>
        </w:rPr>
      </w:pPr>
      <w:r>
        <w:rPr>
          <w:lang w:val="en-CA" w:eastAsia="zh-TW"/>
        </w:rPr>
        <w:t>The detailed simulation results can be found in the attached spreadsheets.</w:t>
      </w:r>
    </w:p>
    <w:p w:rsidR="006609D4" w:rsidRPr="006E3157" w:rsidRDefault="006609D4" w:rsidP="00005ABE">
      <w:pPr>
        <w:rPr>
          <w:lang w:val="en-CA" w:eastAsia="zh-TW"/>
        </w:rPr>
      </w:pPr>
      <w:bookmarkStart w:id="103" w:name="_GoBack"/>
      <w:bookmarkEnd w:id="103"/>
    </w:p>
    <w:p w:rsidR="00E14EA4" w:rsidRDefault="00E14E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4" w:author="Shih-Ta Hsiang (向時達)" w:date="2018-07-04T17:47:00Z"/>
          <w:szCs w:val="22"/>
          <w:lang w:val="en-CA" w:eastAsia="zh-TW"/>
        </w:rPr>
      </w:pPr>
      <w:ins w:id="105" w:author="Shih-Ta Hsiang (向時達)" w:date="2018-07-04T17:47:00Z">
        <w:r>
          <w:rPr>
            <w:szCs w:val="22"/>
            <w:lang w:val="en-CA" w:eastAsia="zh-TW"/>
          </w:rPr>
          <w:br w:type="page"/>
        </w:r>
      </w:ins>
    </w:p>
    <w:p w:rsidR="00755397" w:rsidRDefault="00755397" w:rsidP="009234A5">
      <w:pPr>
        <w:rPr>
          <w:szCs w:val="22"/>
          <w:lang w:val="en-CA" w:eastAsia="zh-TW"/>
        </w:rPr>
      </w:pPr>
    </w:p>
    <w:p w:rsidR="006E3157" w:rsidRDefault="00044EB6" w:rsidP="00044EB6">
      <w:pPr>
        <w:jc w:val="center"/>
        <w:rPr>
          <w:b/>
          <w:lang w:val="en-CA" w:eastAsia="zh-TW"/>
        </w:rPr>
      </w:pPr>
      <w:r w:rsidRPr="00022FF4">
        <w:rPr>
          <w:rFonts w:hint="eastAsia"/>
          <w:b/>
          <w:lang w:val="en-CA" w:eastAsia="zh-TW"/>
        </w:rPr>
        <w:t>Table</w:t>
      </w:r>
      <w:r w:rsidR="00060EEE">
        <w:rPr>
          <w:rFonts w:hint="eastAsia"/>
          <w:b/>
          <w:lang w:val="en-CA" w:eastAsia="zh-TW"/>
        </w:rPr>
        <w:t xml:space="preserve"> 2</w:t>
      </w:r>
      <w:r w:rsidR="00940730">
        <w:rPr>
          <w:b/>
          <w:lang w:val="en-CA" w:eastAsia="zh-TW"/>
        </w:rPr>
        <w:t>: Summary of the average BD bitr</w:t>
      </w:r>
      <w:r w:rsidR="00D76755">
        <w:rPr>
          <w:b/>
          <w:lang w:val="en-CA" w:eastAsia="zh-TW"/>
        </w:rPr>
        <w:t>ate and run time results for CE7.3.3</w:t>
      </w:r>
      <w:r w:rsidR="003F5916">
        <w:rPr>
          <w:b/>
          <w:lang w:val="en-CA" w:eastAsia="zh-TW"/>
        </w:rPr>
        <w:t xml:space="preserve"> with </w:t>
      </w:r>
      <w:ins w:id="106" w:author="Shih-Ta Hsiang (向時達)" w:date="2018-07-04T11:34:00Z">
        <w:r w:rsidR="00823317" w:rsidRPr="00465A26">
          <w:rPr>
            <w:b/>
            <w:lang w:val="en-CA" w:eastAsia="zh-TW"/>
            <w:rPrChange w:id="107" w:author="Shih-Ta Hsiang (向時達)" w:date="2018-07-04T12:45:00Z">
              <w:rPr/>
            </w:rPrChange>
          </w:rPr>
          <w:t>encoder configuration parameters</w:t>
        </w:r>
        <w:r w:rsidR="00823317" w:rsidRPr="003F5916">
          <w:rPr>
            <w:b/>
            <w:lang w:val="en-CA" w:eastAsia="zh-TW"/>
          </w:rPr>
          <w:t xml:space="preserve"> </w:t>
        </w:r>
      </w:ins>
      <w:r w:rsidR="003F5916" w:rsidRPr="003F5916">
        <w:rPr>
          <w:b/>
          <w:lang w:val="en-CA" w:eastAsia="zh-TW"/>
        </w:rPr>
        <w:t>MaxDiffQpiQpcCb and MaxDiffQpiQpcCr both set equal to 2</w:t>
      </w:r>
    </w:p>
    <w:p w:rsidR="00044EB6" w:rsidRDefault="00C856CA" w:rsidP="009234A5">
      <w:pPr>
        <w:rPr>
          <w:ins w:id="108" w:author="YW Huang (黃毓文)" w:date="2018-07-04T20:15:00Z"/>
        </w:rPr>
      </w:pPr>
      <w:r>
        <w:rPr>
          <w:noProof/>
          <w:lang w:eastAsia="zh-TW"/>
        </w:rPr>
        <w:drawing>
          <wp:inline distT="0" distB="0" distL="0" distR="0">
            <wp:extent cx="5934075" cy="4260850"/>
            <wp:effectExtent l="0" t="0" r="952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9D4" w:rsidRDefault="006609D4" w:rsidP="009234A5"/>
    <w:p w:rsidR="00823317" w:rsidRDefault="008233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09" w:author="Shih-Ta Hsiang (向時達)" w:date="2018-07-04T11:31:00Z"/>
        </w:rPr>
      </w:pPr>
      <w:ins w:id="110" w:author="Shih-Ta Hsiang (向時達)" w:date="2018-07-04T11:31:00Z">
        <w:r>
          <w:br w:type="page"/>
        </w:r>
      </w:ins>
    </w:p>
    <w:p w:rsidR="00823317" w:rsidRPr="00465A26" w:rsidRDefault="00823317">
      <w:pPr>
        <w:jc w:val="center"/>
        <w:rPr>
          <w:b/>
          <w:lang w:val="en-CA" w:eastAsia="zh-TW"/>
          <w:rPrChange w:id="111" w:author="Shih-Ta Hsiang (向時達)" w:date="2018-07-04T12:45:00Z">
            <w:rPr/>
          </w:rPrChange>
        </w:rPr>
        <w:pPrChange w:id="112" w:author="Shih-Ta Hsiang (向時達)" w:date="2018-07-04T11:32:00Z">
          <w:pPr/>
        </w:pPrChange>
      </w:pPr>
      <w:ins w:id="113" w:author="Shih-Ta Hsiang (向時達)" w:date="2018-07-04T11:25:00Z">
        <w:r w:rsidRPr="00022FF4">
          <w:rPr>
            <w:rFonts w:hint="eastAsia"/>
            <w:b/>
            <w:lang w:val="en-CA" w:eastAsia="zh-TW"/>
          </w:rPr>
          <w:lastRenderedPageBreak/>
          <w:t>Table</w:t>
        </w:r>
        <w:r>
          <w:rPr>
            <w:rFonts w:hint="eastAsia"/>
            <w:b/>
            <w:lang w:val="en-CA" w:eastAsia="zh-TW"/>
          </w:rPr>
          <w:t xml:space="preserve"> 3</w:t>
        </w:r>
        <w:r>
          <w:rPr>
            <w:b/>
            <w:lang w:val="en-CA" w:eastAsia="zh-TW"/>
          </w:rPr>
          <w:t xml:space="preserve">: Summary of the average BD bitrate and run time results with </w:t>
        </w:r>
      </w:ins>
      <w:ins w:id="114" w:author="Shih-Ta Hsiang (向時達)" w:date="2018-07-04T11:34:00Z">
        <w:r>
          <w:rPr>
            <w:b/>
            <w:lang w:val="en-CA" w:eastAsia="zh-TW"/>
          </w:rPr>
          <w:t xml:space="preserve">the </w:t>
        </w:r>
        <w:r w:rsidRPr="00465A26">
          <w:rPr>
            <w:b/>
            <w:lang w:val="en-CA" w:eastAsia="zh-TW"/>
            <w:rPrChange w:id="115" w:author="Shih-Ta Hsiang (向時達)" w:date="2018-07-04T12:45:00Z">
              <w:rPr/>
            </w:rPrChange>
          </w:rPr>
          <w:t>encoder configuration parameters</w:t>
        </w:r>
        <w:r w:rsidRPr="003F5916">
          <w:rPr>
            <w:b/>
            <w:lang w:val="en-CA" w:eastAsia="zh-TW"/>
          </w:rPr>
          <w:t xml:space="preserve"> </w:t>
        </w:r>
      </w:ins>
      <w:ins w:id="116" w:author="Shih-Ta Hsiang (向時達)" w:date="2018-07-04T11:25:00Z">
        <w:r w:rsidRPr="003F5916">
          <w:rPr>
            <w:b/>
            <w:lang w:val="en-CA" w:eastAsia="zh-TW"/>
          </w:rPr>
          <w:t xml:space="preserve">MaxDiffQpiQpcCb and MaxDiffQpiQpcCr both set equal to </w:t>
        </w:r>
        <w:r>
          <w:rPr>
            <w:b/>
            <w:lang w:val="en-CA" w:eastAsia="zh-TW"/>
          </w:rPr>
          <w:t>4</w:t>
        </w:r>
      </w:ins>
    </w:p>
    <w:p w:rsidR="00EE6933" w:rsidRDefault="00823317" w:rsidP="008A54BB">
      <w:pPr>
        <w:rPr>
          <w:b/>
          <w:lang w:val="en-CA" w:eastAsia="zh-TW"/>
        </w:rPr>
      </w:pPr>
      <w:ins w:id="117" w:author="Shih-Ta Hsiang (向時達)" w:date="2018-07-04T11:23:00Z">
        <w:r w:rsidRPr="00823317">
          <w:rPr>
            <w:noProof/>
            <w:lang w:eastAsia="zh-TW"/>
          </w:rPr>
          <w:drawing>
            <wp:inline distT="0" distB="0" distL="0" distR="0">
              <wp:extent cx="5943600" cy="4259484"/>
              <wp:effectExtent l="0" t="0" r="0" b="825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2594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EE6933" w:rsidRDefault="00EE6933">
      <w:pPr>
        <w:rPr>
          <w:ins w:id="118" w:author="Shih-Ta Hsiang (向時達)" w:date="2018-07-04T11:25:00Z"/>
          <w:szCs w:val="22"/>
          <w:lang w:val="en-CA" w:eastAsia="zh-TW"/>
        </w:rPr>
        <w:pPrChange w:id="119" w:author="Shih-Ta Hsiang (向時達)" w:date="2018-07-04T11:26:00Z">
          <w:pPr>
            <w:jc w:val="center"/>
          </w:pPr>
        </w:pPrChange>
      </w:pPr>
    </w:p>
    <w:p w:rsidR="00823317" w:rsidRDefault="008233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0" w:author="Shih-Ta Hsiang (向時達)" w:date="2018-07-04T11:31:00Z"/>
          <w:szCs w:val="22"/>
          <w:lang w:val="en-CA" w:eastAsia="zh-TW"/>
        </w:rPr>
      </w:pPr>
      <w:ins w:id="121" w:author="Shih-Ta Hsiang (向時達)" w:date="2018-07-04T11:31:00Z">
        <w:r>
          <w:rPr>
            <w:szCs w:val="22"/>
            <w:lang w:val="en-CA" w:eastAsia="zh-TW"/>
          </w:rPr>
          <w:br w:type="page"/>
        </w:r>
      </w:ins>
    </w:p>
    <w:p w:rsidR="00823317" w:rsidRPr="00465A26" w:rsidRDefault="00823317" w:rsidP="00823317">
      <w:pPr>
        <w:jc w:val="center"/>
        <w:rPr>
          <w:ins w:id="122" w:author="Shih-Ta Hsiang (向時達)" w:date="2018-07-04T11:24:00Z"/>
          <w:b/>
          <w:lang w:val="en-CA" w:eastAsia="zh-TW"/>
          <w:rPrChange w:id="123" w:author="Shih-Ta Hsiang (向時達)" w:date="2018-07-04T12:45:00Z">
            <w:rPr>
              <w:ins w:id="124" w:author="Shih-Ta Hsiang (向時達)" w:date="2018-07-04T11:24:00Z"/>
              <w:szCs w:val="22"/>
              <w:lang w:val="en-CA" w:eastAsia="zh-TW"/>
            </w:rPr>
          </w:rPrChange>
        </w:rPr>
      </w:pPr>
      <w:ins w:id="125" w:author="Shih-Ta Hsiang (向時達)" w:date="2018-07-04T11:25:00Z">
        <w:r w:rsidRPr="00022FF4">
          <w:rPr>
            <w:rFonts w:hint="eastAsia"/>
            <w:b/>
            <w:lang w:val="en-CA" w:eastAsia="zh-TW"/>
          </w:rPr>
          <w:lastRenderedPageBreak/>
          <w:t>Table</w:t>
        </w:r>
        <w:r>
          <w:rPr>
            <w:rFonts w:hint="eastAsia"/>
            <w:b/>
            <w:lang w:val="en-CA" w:eastAsia="zh-TW"/>
          </w:rPr>
          <w:t xml:space="preserve"> 4</w:t>
        </w:r>
        <w:r>
          <w:rPr>
            <w:b/>
            <w:lang w:val="en-CA" w:eastAsia="zh-TW"/>
          </w:rPr>
          <w:t xml:space="preserve">: Summary of the average BD bitrate and run time results with </w:t>
        </w:r>
      </w:ins>
      <w:ins w:id="126" w:author="Shih-Ta Hsiang (向時達)" w:date="2018-07-04T11:34:00Z">
        <w:r>
          <w:rPr>
            <w:b/>
            <w:lang w:val="en-CA" w:eastAsia="zh-TW"/>
          </w:rPr>
          <w:t xml:space="preserve">the </w:t>
        </w:r>
        <w:r w:rsidRPr="00465A26">
          <w:rPr>
            <w:b/>
            <w:lang w:val="en-CA" w:eastAsia="zh-TW"/>
            <w:rPrChange w:id="127" w:author="Shih-Ta Hsiang (向時達)" w:date="2018-07-04T12:45:00Z">
              <w:rPr/>
            </w:rPrChange>
          </w:rPr>
          <w:t>encoder configuration parameters</w:t>
        </w:r>
        <w:r w:rsidRPr="003F5916">
          <w:rPr>
            <w:b/>
            <w:lang w:val="en-CA" w:eastAsia="zh-TW"/>
          </w:rPr>
          <w:t xml:space="preserve"> </w:t>
        </w:r>
      </w:ins>
      <w:ins w:id="128" w:author="Shih-Ta Hsiang (向時達)" w:date="2018-07-04T11:25:00Z">
        <w:r w:rsidRPr="003F5916">
          <w:rPr>
            <w:b/>
            <w:lang w:val="en-CA" w:eastAsia="zh-TW"/>
          </w:rPr>
          <w:t xml:space="preserve">MaxDiffQpiQpcCb and MaxDiffQpiQpcCr both set equal to </w:t>
        </w:r>
        <w:r>
          <w:rPr>
            <w:b/>
            <w:lang w:val="en-CA" w:eastAsia="zh-TW"/>
          </w:rPr>
          <w:t>1</w:t>
        </w:r>
      </w:ins>
    </w:p>
    <w:p w:rsidR="00823317" w:rsidRDefault="00823317" w:rsidP="00EE6933">
      <w:pPr>
        <w:jc w:val="center"/>
        <w:rPr>
          <w:ins w:id="129" w:author="YW Huang (黃毓文)" w:date="2018-07-04T20:14:00Z"/>
          <w:szCs w:val="22"/>
          <w:lang w:val="en-CA" w:eastAsia="zh-TW"/>
        </w:rPr>
      </w:pPr>
      <w:ins w:id="130" w:author="Shih-Ta Hsiang (向時達)" w:date="2018-07-04T11:24:00Z">
        <w:r w:rsidRPr="00823317">
          <w:rPr>
            <w:noProof/>
            <w:lang w:eastAsia="zh-TW"/>
          </w:rPr>
          <w:drawing>
            <wp:inline distT="0" distB="0" distL="0" distR="0">
              <wp:extent cx="5943600" cy="4259484"/>
              <wp:effectExtent l="0" t="0" r="0" b="825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2594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609D4" w:rsidRDefault="006609D4" w:rsidP="006609D4">
      <w:pPr>
        <w:rPr>
          <w:ins w:id="131" w:author="Shih-Ta Hsiang (向時達)" w:date="2018-07-04T11:26:00Z"/>
          <w:rFonts w:hint="eastAsia"/>
          <w:szCs w:val="22"/>
          <w:lang w:val="en-CA" w:eastAsia="zh-TW"/>
        </w:rPr>
        <w:pPrChange w:id="132" w:author="YW Huang (黃毓文)" w:date="2018-07-04T20:15:00Z">
          <w:pPr>
            <w:jc w:val="center"/>
          </w:pPr>
        </w:pPrChange>
      </w:pPr>
    </w:p>
    <w:p w:rsidR="00823317" w:rsidRDefault="008233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33" w:author="Shih-Ta Hsiang (向時達)" w:date="2018-07-04T11:40:00Z"/>
          <w:szCs w:val="22"/>
          <w:lang w:val="en-CA" w:eastAsia="zh-TW"/>
        </w:rPr>
      </w:pPr>
      <w:ins w:id="134" w:author="Shih-Ta Hsiang (向時達)" w:date="2018-07-04T11:40:00Z">
        <w:r>
          <w:rPr>
            <w:szCs w:val="22"/>
            <w:lang w:val="en-CA" w:eastAsia="zh-TW"/>
          </w:rPr>
          <w:br w:type="page"/>
        </w:r>
      </w:ins>
    </w:p>
    <w:p w:rsidR="00823317" w:rsidRDefault="00823317" w:rsidP="00EE6933">
      <w:pPr>
        <w:jc w:val="center"/>
        <w:rPr>
          <w:ins w:id="135" w:author="Shih-Ta Hsiang (向時達)" w:date="2018-07-04T11:29:00Z"/>
          <w:szCs w:val="22"/>
          <w:lang w:val="en-CA" w:eastAsia="zh-TW"/>
        </w:rPr>
      </w:pPr>
    </w:p>
    <w:p w:rsidR="00823317" w:rsidRPr="00465A26" w:rsidRDefault="00823317" w:rsidP="00EE6933">
      <w:pPr>
        <w:jc w:val="center"/>
        <w:rPr>
          <w:ins w:id="136" w:author="Shih-Ta Hsiang (向時達)" w:date="2018-07-04T11:26:00Z"/>
          <w:b/>
          <w:lang w:val="en-CA" w:eastAsia="zh-TW"/>
          <w:rPrChange w:id="137" w:author="Shih-Ta Hsiang (向時達)" w:date="2018-07-04T12:44:00Z">
            <w:rPr>
              <w:ins w:id="138" w:author="Shih-Ta Hsiang (向時達)" w:date="2018-07-04T11:26:00Z"/>
              <w:szCs w:val="22"/>
              <w:lang w:val="en-CA" w:eastAsia="zh-TW"/>
            </w:rPr>
          </w:rPrChange>
        </w:rPr>
      </w:pPr>
      <w:ins w:id="139" w:author="Shih-Ta Hsiang (向時達)" w:date="2018-07-04T11:32:00Z">
        <w:r w:rsidRPr="00022FF4">
          <w:rPr>
            <w:rFonts w:hint="eastAsia"/>
            <w:b/>
            <w:lang w:val="en-CA" w:eastAsia="zh-TW"/>
          </w:rPr>
          <w:t>Table</w:t>
        </w:r>
        <w:r w:rsidR="00465A26">
          <w:rPr>
            <w:rFonts w:hint="eastAsia"/>
            <w:b/>
            <w:lang w:val="en-CA" w:eastAsia="zh-TW"/>
          </w:rPr>
          <w:t xml:space="preserve"> 5</w:t>
        </w:r>
        <w:r>
          <w:rPr>
            <w:b/>
            <w:lang w:val="en-CA" w:eastAsia="zh-TW"/>
          </w:rPr>
          <w:t xml:space="preserve">: Summary of the average BD bitrate and run time results with the </w:t>
        </w:r>
      </w:ins>
      <w:ins w:id="140" w:author="Shih-Ta Hsiang (向時達)" w:date="2018-07-04T11:35:00Z">
        <w:r w:rsidRPr="00465A26">
          <w:rPr>
            <w:b/>
            <w:lang w:val="en-CA" w:eastAsia="zh-TW"/>
            <w:rPrChange w:id="141" w:author="Shih-Ta Hsiang (向時達)" w:date="2018-07-04T12:44:00Z">
              <w:rPr/>
            </w:rPrChange>
          </w:rPr>
          <w:t>encoder configuration parameters</w:t>
        </w:r>
      </w:ins>
      <w:ins w:id="142" w:author="Shih-Ta Hsiang (向時達)" w:date="2018-07-04T11:39:00Z">
        <w:r w:rsidRPr="00465A26">
          <w:rPr>
            <w:b/>
            <w:lang w:val="en-CA" w:eastAsia="zh-TW"/>
            <w:rPrChange w:id="143" w:author="Shih-Ta Hsiang (向時達)" w:date="2018-07-04T12:44:00Z">
              <w:rPr/>
            </w:rPrChange>
          </w:rPr>
          <w:t xml:space="preserve"> CbQpOffset and CrQpOffset both set to 1</w:t>
        </w:r>
      </w:ins>
      <w:ins w:id="144" w:author="Shih-Ta Hsiang (向時達)" w:date="2018-07-04T11:35:00Z">
        <w:r w:rsidRPr="00465A26">
          <w:rPr>
            <w:b/>
            <w:lang w:val="en-CA" w:eastAsia="zh-TW"/>
            <w:rPrChange w:id="145" w:author="Shih-Ta Hsiang (向時達)" w:date="2018-07-04T12:44:00Z">
              <w:rPr/>
            </w:rPrChange>
          </w:rPr>
          <w:t xml:space="preserve"> </w:t>
        </w:r>
      </w:ins>
    </w:p>
    <w:p w:rsidR="00823317" w:rsidRDefault="00823317" w:rsidP="00EE6933">
      <w:pPr>
        <w:jc w:val="center"/>
        <w:rPr>
          <w:ins w:id="146" w:author="Shih-Ta Hsiang (向時達)" w:date="2018-07-04T17:11:00Z"/>
          <w:szCs w:val="22"/>
          <w:lang w:val="en-CA" w:eastAsia="zh-TW"/>
        </w:rPr>
      </w:pPr>
      <w:ins w:id="147" w:author="Shih-Ta Hsiang (向時達)" w:date="2018-07-04T11:29:00Z">
        <w:r w:rsidRPr="00823317">
          <w:rPr>
            <w:noProof/>
            <w:lang w:eastAsia="zh-TW"/>
          </w:rPr>
          <w:drawing>
            <wp:inline distT="0" distB="0" distL="0" distR="0">
              <wp:extent cx="5943600" cy="4259484"/>
              <wp:effectExtent l="0" t="0" r="0" b="825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25948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157029" w:rsidRDefault="00157029" w:rsidP="006609D4">
      <w:pPr>
        <w:rPr>
          <w:ins w:id="148" w:author="Shih-Ta Hsiang (向時達)" w:date="2018-07-04T17:12:00Z"/>
          <w:szCs w:val="22"/>
          <w:lang w:val="en-CA" w:eastAsia="zh-TW"/>
        </w:rPr>
        <w:pPrChange w:id="149" w:author="YW Huang (黃毓文)" w:date="2018-07-04T20:14:00Z">
          <w:pPr>
            <w:jc w:val="center"/>
          </w:pPr>
        </w:pPrChange>
      </w:pPr>
    </w:p>
    <w:p w:rsidR="00157029" w:rsidRDefault="00157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50" w:author="Shih-Ta Hsiang (向時達)" w:date="2018-07-04T17:12:00Z"/>
          <w:szCs w:val="22"/>
          <w:lang w:val="en-CA" w:eastAsia="zh-TW"/>
        </w:rPr>
      </w:pPr>
      <w:ins w:id="151" w:author="Shih-Ta Hsiang (向時達)" w:date="2018-07-04T17:12:00Z">
        <w:r>
          <w:rPr>
            <w:szCs w:val="22"/>
            <w:lang w:val="en-CA" w:eastAsia="zh-TW"/>
          </w:rPr>
          <w:br w:type="page"/>
        </w:r>
      </w:ins>
    </w:p>
    <w:p w:rsidR="00157029" w:rsidRDefault="00157029" w:rsidP="00EE6933">
      <w:pPr>
        <w:jc w:val="center"/>
        <w:rPr>
          <w:ins w:id="152" w:author="Shih-Ta Hsiang (向時達)" w:date="2018-07-04T17:11:00Z"/>
          <w:szCs w:val="22"/>
          <w:lang w:val="en-CA" w:eastAsia="zh-TW"/>
        </w:rPr>
      </w:pPr>
      <w:ins w:id="153" w:author="Shih-Ta Hsiang (向時達)" w:date="2018-07-04T17:12:00Z">
        <w:r w:rsidRPr="00022FF4">
          <w:rPr>
            <w:rFonts w:hint="eastAsia"/>
            <w:b/>
            <w:lang w:val="en-CA" w:eastAsia="zh-TW"/>
          </w:rPr>
          <w:lastRenderedPageBreak/>
          <w:t>Table</w:t>
        </w:r>
        <w:r>
          <w:rPr>
            <w:b/>
            <w:lang w:val="en-CA" w:eastAsia="zh-TW"/>
          </w:rPr>
          <w:t xml:space="preserve"> 6: </w:t>
        </w:r>
      </w:ins>
      <w:ins w:id="154" w:author="Shih-Ta Hsiang (向時達)" w:date="2018-07-04T17:13:00Z">
        <w:r>
          <w:rPr>
            <w:b/>
            <w:lang w:val="en-CA" w:eastAsia="zh-TW"/>
          </w:rPr>
          <w:t>Summary of luma-chroma gain shifting ratio</w:t>
        </w:r>
      </w:ins>
      <w:ins w:id="155" w:author="Shih-Ta Hsiang (向時達)" w:date="2018-07-04T19:35:00Z">
        <w:r w:rsidR="0044498C">
          <w:rPr>
            <w:b/>
            <w:lang w:val="en-CA" w:eastAsia="zh-TW"/>
          </w:rPr>
          <w:t>s</w:t>
        </w:r>
      </w:ins>
      <w:ins w:id="156" w:author="Shih-Ta Hsiang (向時達)" w:date="2018-07-04T17:13:00Z">
        <w:r>
          <w:rPr>
            <w:b/>
            <w:lang w:val="en-CA" w:eastAsia="zh-TW"/>
          </w:rPr>
          <w:t xml:space="preserve"> by different settings</w:t>
        </w:r>
      </w:ins>
    </w:p>
    <w:p w:rsidR="00157029" w:rsidRDefault="005968D4" w:rsidP="00EE6933">
      <w:pPr>
        <w:jc w:val="center"/>
        <w:rPr>
          <w:ins w:id="157" w:author="Shih-Ta Hsiang (向時達)" w:date="2018-07-04T18:08:00Z"/>
          <w:szCs w:val="22"/>
          <w:lang w:val="en-CA" w:eastAsia="zh-TW"/>
        </w:rPr>
      </w:pPr>
      <w:ins w:id="158" w:author="Shih-Ta Hsiang (向時達)" w:date="2018-07-04T19:39:00Z">
        <w:r w:rsidRPr="005968D4">
          <w:rPr>
            <w:noProof/>
            <w:lang w:eastAsia="zh-TW"/>
          </w:rPr>
          <w:drawing>
            <wp:inline distT="0" distB="0" distL="0" distR="0">
              <wp:extent cx="5943600" cy="6712169"/>
              <wp:effectExtent l="0" t="0" r="0" b="0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67121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0F07DD" w:rsidRDefault="000F07DD" w:rsidP="006609D4">
      <w:pPr>
        <w:rPr>
          <w:ins w:id="159" w:author="Shih-Ta Hsiang (向時達)" w:date="2018-07-04T18:08:00Z"/>
          <w:szCs w:val="22"/>
          <w:lang w:val="en-CA" w:eastAsia="zh-TW"/>
        </w:rPr>
        <w:pPrChange w:id="160" w:author="YW Huang (黃毓文)" w:date="2018-07-04T20:14:00Z">
          <w:pPr>
            <w:jc w:val="center"/>
          </w:pPr>
        </w:pPrChange>
      </w:pPr>
    </w:p>
    <w:p w:rsidR="000F07DD" w:rsidRPr="00D454F0" w:rsidRDefault="000F07DD" w:rsidP="000F07D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ins w:id="161" w:author="Shih-Ta Hsiang (向時達)" w:date="2018-07-04T18:08:00Z"/>
          <w:lang w:val="en-GB" w:eastAsia="zh-TW"/>
        </w:rPr>
      </w:pPr>
      <w:ins w:id="162" w:author="Shih-Ta Hsiang (向時達)" w:date="2018-07-04T18:08:00Z">
        <w:r w:rsidRPr="00D454F0">
          <w:rPr>
            <w:lang w:val="en-GB" w:eastAsia="zh-TW"/>
          </w:rPr>
          <w:t>Conclusions</w:t>
        </w:r>
      </w:ins>
    </w:p>
    <w:p w:rsidR="00823317" w:rsidRDefault="000F07DD">
      <w:pPr>
        <w:rPr>
          <w:ins w:id="163" w:author="Shih-Ta Hsiang (向時達)" w:date="2018-07-04T18:08:00Z"/>
          <w:szCs w:val="22"/>
          <w:lang w:val="en-CA"/>
        </w:rPr>
        <w:pPrChange w:id="164" w:author="Shih-Ta Hsiang (向時達)" w:date="2018-07-04T18:08:00Z">
          <w:pPr>
            <w:jc w:val="center"/>
          </w:pPr>
        </w:pPrChange>
      </w:pPr>
      <w:ins w:id="165" w:author="Shih-Ta Hsiang (向時達)" w:date="2018-07-04T18:08:00Z">
        <w:r>
          <w:rPr>
            <w:szCs w:val="22"/>
            <w:lang w:val="en-CA"/>
          </w:rPr>
          <w:t>This propose</w:t>
        </w:r>
      </w:ins>
      <w:ins w:id="166" w:author="Shih-Ta Hsiang (向時達)" w:date="2018-07-04T18:09:00Z">
        <w:r>
          <w:rPr>
            <w:szCs w:val="22"/>
            <w:lang w:val="en-CA"/>
          </w:rPr>
          <w:t>d</w:t>
        </w:r>
      </w:ins>
      <w:ins w:id="167" w:author="Shih-Ta Hsiang (向時達)" w:date="2018-07-04T18:10:00Z">
        <w:r>
          <w:rPr>
            <w:szCs w:val="22"/>
            <w:lang w:val="en-CA"/>
          </w:rPr>
          <w:t xml:space="preserve"> method</w:t>
        </w:r>
      </w:ins>
      <w:ins w:id="168" w:author="Shih-Ta Hsiang (向時達)" w:date="2018-07-04T18:09:00Z">
        <w:r>
          <w:rPr>
            <w:szCs w:val="22"/>
            <w:lang w:val="en-CA"/>
          </w:rPr>
          <w:t xml:space="preserve"> </w:t>
        </w:r>
        <w:r>
          <w:rPr>
            <w:color w:val="000000"/>
          </w:rPr>
          <w:t>provide</w:t>
        </w:r>
      </w:ins>
      <w:ins w:id="169" w:author="Shih-Ta Hsiang (向時達)" w:date="2018-07-04T18:10:00Z">
        <w:r>
          <w:rPr>
            <w:color w:val="000000"/>
          </w:rPr>
          <w:t>s</w:t>
        </w:r>
      </w:ins>
      <w:ins w:id="170" w:author="Shih-Ta Hsiang (向時達)" w:date="2018-07-04T18:09:00Z">
        <w:r>
          <w:rPr>
            <w:color w:val="000000"/>
          </w:rPr>
          <w:t xml:space="preserve"> an additional mechanism for balanc</w:t>
        </w:r>
      </w:ins>
      <w:ins w:id="171" w:author="Shih-Ta Hsiang (向時達)" w:date="2018-07-04T18:11:00Z">
        <w:r>
          <w:rPr>
            <w:color w:val="000000"/>
          </w:rPr>
          <w:t>ing</w:t>
        </w:r>
      </w:ins>
      <w:ins w:id="172" w:author="Shih-Ta Hsiang (向時達)" w:date="2018-07-04T18:09:00Z">
        <w:r>
          <w:rPr>
            <w:color w:val="000000"/>
          </w:rPr>
          <w:t xml:space="preserve"> bit and distortion distribution among the three color components.</w:t>
        </w:r>
      </w:ins>
      <w:ins w:id="173" w:author="Shih-Ta Hsiang (向時達)" w:date="2018-07-04T18:11:00Z">
        <w:r>
          <w:rPr>
            <w:color w:val="000000"/>
          </w:rPr>
          <w:t xml:space="preserve"> The proposed method does not modify the original chroma QP mapping function and can be </w:t>
        </w:r>
      </w:ins>
      <w:ins w:id="174" w:author="Shih-Ta Hsiang (向時達)" w:date="2018-07-04T18:12:00Z">
        <w:r>
          <w:rPr>
            <w:color w:val="000000"/>
          </w:rPr>
          <w:t xml:space="preserve">jointly </w:t>
        </w:r>
      </w:ins>
      <w:ins w:id="175" w:author="Shih-Ta Hsiang (向時達)" w:date="2018-07-04T18:11:00Z">
        <w:r>
          <w:rPr>
            <w:color w:val="000000"/>
          </w:rPr>
          <w:t xml:space="preserve">employed </w:t>
        </w:r>
      </w:ins>
      <w:ins w:id="176" w:author="Shih-Ta Hsiang (向時達)" w:date="2018-07-04T18:13:00Z">
        <w:r>
          <w:rPr>
            <w:color w:val="000000"/>
          </w:rPr>
          <w:t xml:space="preserve">with the conventional method by adjusting </w:t>
        </w:r>
      </w:ins>
      <w:ins w:id="177" w:author="Shih-Ta Hsiang (向時達)" w:date="2018-07-04T18:14:00Z">
        <w:r>
          <w:rPr>
            <w:color w:val="000000"/>
          </w:rPr>
          <w:t>chroma offset values</w:t>
        </w:r>
      </w:ins>
      <w:ins w:id="178" w:author="Shih-Ta Hsiang (向時達)" w:date="2018-07-04T18:15:00Z">
        <w:r>
          <w:rPr>
            <w:color w:val="000000"/>
          </w:rPr>
          <w:t>.</w:t>
        </w:r>
      </w:ins>
      <w:ins w:id="179" w:author="Shih-Ta Hsiang (向時達)" w:date="2018-07-04T18:16:00Z">
        <w:r>
          <w:rPr>
            <w:color w:val="000000"/>
          </w:rPr>
          <w:t xml:space="preserve"> Experimental results demonstrate that the proposed method </w:t>
        </w:r>
      </w:ins>
      <w:ins w:id="180" w:author="Shih-Ta Hsiang (向時達)" w:date="2018-07-04T18:17:00Z">
        <w:r>
          <w:rPr>
            <w:color w:val="000000"/>
          </w:rPr>
          <w:t xml:space="preserve">is more efficient </w:t>
        </w:r>
      </w:ins>
      <w:ins w:id="181" w:author="Shih-Ta Hsiang (向時達)" w:date="2018-07-04T18:16:00Z">
        <w:r>
          <w:rPr>
            <w:color w:val="000000"/>
          </w:rPr>
          <w:t xml:space="preserve">for shifting </w:t>
        </w:r>
      </w:ins>
      <w:ins w:id="182" w:author="Shih-Ta Hsiang (向時達)" w:date="2018-07-04T18:19:00Z">
        <w:r w:rsidR="00426054">
          <w:rPr>
            <w:color w:val="000000"/>
          </w:rPr>
          <w:t xml:space="preserve">the </w:t>
        </w:r>
      </w:ins>
      <w:ins w:id="183" w:author="Shih-Ta Hsiang (向時達)" w:date="2018-07-04T18:16:00Z">
        <w:r>
          <w:rPr>
            <w:color w:val="000000"/>
          </w:rPr>
          <w:t>chroma BD rate gain</w:t>
        </w:r>
      </w:ins>
      <w:ins w:id="184" w:author="Shih-Ta Hsiang (向時達)" w:date="2018-07-04T18:19:00Z">
        <w:r w:rsidR="00426054">
          <w:rPr>
            <w:color w:val="000000"/>
          </w:rPr>
          <w:t>s</w:t>
        </w:r>
      </w:ins>
      <w:ins w:id="185" w:author="Shih-Ta Hsiang (向時達)" w:date="2018-07-04T18:16:00Z">
        <w:r>
          <w:rPr>
            <w:color w:val="000000"/>
          </w:rPr>
          <w:t xml:space="preserve"> to luma</w:t>
        </w:r>
      </w:ins>
      <w:ins w:id="186" w:author="Shih-Ta Hsiang (向時達)" w:date="2018-07-04T18:17:00Z">
        <w:r>
          <w:rPr>
            <w:color w:val="000000"/>
          </w:rPr>
          <w:t xml:space="preserve"> than the conventional method.</w:t>
        </w:r>
      </w:ins>
    </w:p>
    <w:p w:rsidR="000F07DD" w:rsidRPr="00005ABE" w:rsidRDefault="000F07DD" w:rsidP="00D4031A">
      <w:pPr>
        <w:rPr>
          <w:rFonts w:hint="eastAsia"/>
          <w:szCs w:val="22"/>
          <w:lang w:val="en-CA" w:eastAsia="zh-TW"/>
        </w:rPr>
        <w:pPrChange w:id="187" w:author="YW Huang (黃毓文)" w:date="2018-07-04T20:14:00Z">
          <w:pPr>
            <w:jc w:val="center"/>
          </w:pPr>
        </w:pPrChange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EA219B" w:rsidP="009234A5">
      <w:pPr>
        <w:rPr>
          <w:szCs w:val="22"/>
          <w:lang w:val="en-CA"/>
        </w:rPr>
      </w:pPr>
      <w:r w:rsidRPr="00D454F0">
        <w:rPr>
          <w:b/>
          <w:szCs w:val="22"/>
          <w:lang w:val="en-GB" w:eastAsia="zh-TW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55397" w:rsidRPr="00D454F0" w:rsidRDefault="00755397" w:rsidP="00755397">
      <w:pPr>
        <w:rPr>
          <w:szCs w:val="22"/>
          <w:lang w:val="en-GB" w:eastAsia="zh-TW"/>
        </w:rPr>
      </w:pPr>
    </w:p>
    <w:p w:rsidR="00755397" w:rsidRPr="00D454F0" w:rsidRDefault="00755397" w:rsidP="0075539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GB"/>
        </w:rPr>
      </w:pPr>
      <w:r w:rsidRPr="00D454F0">
        <w:rPr>
          <w:lang w:val="en-GB" w:eastAsia="zh-CN"/>
        </w:rPr>
        <w:t>R</w:t>
      </w:r>
      <w:r w:rsidRPr="00D454F0">
        <w:rPr>
          <w:lang w:val="en-GB"/>
        </w:rPr>
        <w:t>eferences</w:t>
      </w:r>
    </w:p>
    <w:p w:rsidR="00E52B56" w:rsidRDefault="00E52B56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eastAsia="SimSun"/>
          <w:szCs w:val="22"/>
          <w:lang w:val="en-GB"/>
        </w:rPr>
        <w:t xml:space="preserve">High </w:t>
      </w:r>
      <w:r w:rsidRPr="003056AC">
        <w:rPr>
          <w:szCs w:val="22"/>
          <w:lang w:val="en-CA"/>
        </w:rPr>
        <w:t>Efficiency Video Coding (HEVC), Rec. ITU-T H.265 and ISO/IEC 23008-2, Jan. 2013 (and later editions).</w:t>
      </w:r>
    </w:p>
    <w:p w:rsidR="00755397" w:rsidRPr="00677C87" w:rsidRDefault="00755397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rPr>
          <w:rFonts w:hint="eastAsia"/>
          <w:szCs w:val="22"/>
          <w:lang w:val="en-GB" w:eastAsia="zh-TW"/>
        </w:rPr>
        <w:t>C.-W. Hsu</w:t>
      </w:r>
      <w:r w:rsidRPr="00BC2B78">
        <w:rPr>
          <w:rFonts w:eastAsia="SimSun" w:hint="eastAsia"/>
          <w:szCs w:val="22"/>
          <w:lang w:val="en-GB"/>
        </w:rPr>
        <w:t xml:space="preserve">, </w:t>
      </w:r>
      <w:r>
        <w:rPr>
          <w:rFonts w:hint="eastAsia"/>
          <w:szCs w:val="22"/>
          <w:lang w:val="en-GB" w:eastAsia="zh-TW"/>
        </w:rPr>
        <w:t xml:space="preserve">et al, </w:t>
      </w:r>
      <w:r w:rsidRPr="00BC2B78">
        <w:rPr>
          <w:rFonts w:eastAsia="SimSun"/>
          <w:szCs w:val="22"/>
          <w:lang w:val="en-GB"/>
        </w:rPr>
        <w:t>“</w:t>
      </w:r>
      <w:r w:rsidRPr="00755397">
        <w:rPr>
          <w:rFonts w:eastAsia="SimSun"/>
          <w:szCs w:val="22"/>
          <w:lang w:val="en-GB"/>
        </w:rPr>
        <w:t>Description of SDR video coding technology proposal by MediaTek</w:t>
      </w:r>
      <w:r w:rsidRPr="00BC2B78">
        <w:rPr>
          <w:rFonts w:eastAsia="SimSun" w:hint="eastAsia"/>
          <w:szCs w:val="22"/>
          <w:lang w:val="en-GB"/>
        </w:rPr>
        <w:t>,</w:t>
      </w:r>
      <w:r w:rsidRPr="00BC2B78">
        <w:rPr>
          <w:rFonts w:eastAsia="SimSun"/>
          <w:szCs w:val="22"/>
          <w:lang w:val="en-GB"/>
        </w:rPr>
        <w:t>”</w:t>
      </w:r>
      <w:r w:rsidRPr="00BC2B78">
        <w:rPr>
          <w:rFonts w:eastAsia="SimSun" w:hint="eastAsia"/>
          <w:szCs w:val="22"/>
          <w:lang w:val="en-GB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 xml:space="preserve">Document of </w:t>
      </w:r>
      <w:r w:rsidR="002E5CBA">
        <w:t>Joint Video Experts Team</w:t>
      </w:r>
      <w:r w:rsidR="002E5CBA" w:rsidRPr="00AC6F17">
        <w:t xml:space="preserve"> </w:t>
      </w:r>
      <w:r w:rsidR="002E5CBA" w:rsidRPr="000B089F">
        <w:t>of ITU-T SG16 WP3 and ISO/IEC JTC1/SC29/WG11</w:t>
      </w:r>
      <w:r w:rsidR="002E5CBA">
        <w:t xml:space="preserve">, </w:t>
      </w:r>
      <w:r w:rsidR="00677C87" w:rsidRPr="000B089F">
        <w:t>J</w:t>
      </w:r>
      <w:r w:rsidR="00677C87">
        <w:t>VET</w:t>
      </w:r>
      <w:r w:rsidR="00677C87" w:rsidRPr="000B089F">
        <w:t>-</w:t>
      </w:r>
      <w:r w:rsidR="00677C87">
        <w:t>J00</w:t>
      </w:r>
      <w:r w:rsidR="00677C87">
        <w:rPr>
          <w:rFonts w:hint="eastAsia"/>
          <w:lang w:eastAsia="zh-TW"/>
        </w:rPr>
        <w:t>18</w:t>
      </w:r>
      <w:r w:rsidR="00677C87" w:rsidRPr="000B089F">
        <w:t>,</w:t>
      </w:r>
      <w:r w:rsidR="00677C87" w:rsidRPr="00677C87">
        <w:t xml:space="preserve"> </w:t>
      </w:r>
      <w:r w:rsidR="00677C87" w:rsidRPr="00846C2D">
        <w:t xml:space="preserve">10th Meeting: </w:t>
      </w:r>
      <w:hyperlink r:id="rId15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>
        <w:rPr>
          <w:rFonts w:hint="eastAsia"/>
          <w:lang w:eastAsia="zh-TW"/>
        </w:rPr>
        <w:t>.</w:t>
      </w:r>
    </w:p>
    <w:p w:rsidR="00044EB6" w:rsidRPr="00755397" w:rsidRDefault="00677C87" w:rsidP="00044EB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rFonts w:eastAsia="SimSun"/>
          <w:szCs w:val="22"/>
          <w:lang w:val="en-GB"/>
        </w:rPr>
      </w:pPr>
      <w:r>
        <w:t>The software BMS-1.0,</w:t>
      </w:r>
      <w:r w:rsidR="00B566A0">
        <w:t xml:space="preserve"> </w:t>
      </w:r>
      <w:hyperlink r:id="rId16" w:history="1">
        <w:r w:rsidR="00044EB6" w:rsidRPr="00BE6777">
          <w:rPr>
            <w:rStyle w:val="Hyperlink"/>
            <w:rFonts w:eastAsia="SimSun"/>
            <w:szCs w:val="22"/>
            <w:lang w:val="en-GB"/>
          </w:rPr>
          <w:t>https://jvet.hhi.fraunhofer.de/svn/svn_VVCSoftware_BMS/tags/BMS-1.0/</w:t>
        </w:r>
      </w:hyperlink>
      <w:r w:rsidR="00044EB6">
        <w:rPr>
          <w:rFonts w:eastAsia="SimSun"/>
          <w:szCs w:val="22"/>
          <w:lang w:val="en-GB"/>
        </w:rPr>
        <w:t xml:space="preserve"> </w:t>
      </w:r>
    </w:p>
    <w:p w:rsidR="00755397" w:rsidRDefault="006609D4" w:rsidP="009234A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szCs w:val="22"/>
          <w:lang w:val="en-GB" w:eastAsia="zh-TW"/>
        </w:rPr>
      </w:pPr>
      <w:hyperlink r:id="rId17" w:history="1">
        <w:r w:rsidR="002E5CBA" w:rsidRPr="002E5CBA">
          <w:rPr>
            <w:szCs w:val="22"/>
            <w:lang w:val="en-GB" w:eastAsia="zh-TW"/>
          </w:rPr>
          <w:t>J. Boyce</w:t>
        </w:r>
      </w:hyperlink>
      <w:r w:rsidR="002E5CBA" w:rsidRPr="002E5CBA">
        <w:rPr>
          <w:szCs w:val="22"/>
          <w:lang w:val="en-GB" w:eastAsia="zh-TW"/>
        </w:rPr>
        <w:t>, </w:t>
      </w:r>
      <w:hyperlink r:id="rId18" w:history="1">
        <w:r w:rsidR="002E5CBA" w:rsidRPr="002E5CBA">
          <w:rPr>
            <w:szCs w:val="22"/>
            <w:lang w:val="en-GB" w:eastAsia="zh-TW"/>
          </w:rPr>
          <w:t>K. Suehring</w:t>
        </w:r>
      </w:hyperlink>
      <w:r w:rsidR="002E5CBA" w:rsidRPr="002E5CBA">
        <w:rPr>
          <w:szCs w:val="22"/>
          <w:lang w:val="en-GB" w:eastAsia="zh-TW"/>
        </w:rPr>
        <w:t>, </w:t>
      </w:r>
      <w:hyperlink r:id="rId19" w:history="1">
        <w:r w:rsidR="002E5CBA" w:rsidRPr="002E5CBA">
          <w:rPr>
            <w:szCs w:val="22"/>
            <w:lang w:val="en-GB" w:eastAsia="zh-TW"/>
          </w:rPr>
          <w:t>X. Li</w:t>
        </w:r>
      </w:hyperlink>
      <w:r w:rsidR="002E5CBA" w:rsidRPr="002E5CBA">
        <w:rPr>
          <w:szCs w:val="22"/>
          <w:lang w:val="en-GB" w:eastAsia="zh-TW"/>
        </w:rPr>
        <w:t>, </w:t>
      </w:r>
      <w:r w:rsidR="00B566A0">
        <w:rPr>
          <w:szCs w:val="22"/>
          <w:lang w:val="en-GB" w:eastAsia="zh-TW"/>
        </w:rPr>
        <w:t xml:space="preserve">and </w:t>
      </w:r>
      <w:hyperlink r:id="rId20" w:history="1">
        <w:r w:rsidR="002E5CBA" w:rsidRPr="002E5CBA">
          <w:rPr>
            <w:szCs w:val="22"/>
            <w:lang w:val="en-GB" w:eastAsia="zh-TW"/>
          </w:rPr>
          <w:t>V. Seregin</w:t>
        </w:r>
      </w:hyperlink>
      <w:r w:rsidR="002E5CBA">
        <w:rPr>
          <w:rFonts w:hint="eastAsia"/>
          <w:szCs w:val="22"/>
          <w:lang w:val="en-GB" w:eastAsia="zh-TW"/>
        </w:rPr>
        <w:t xml:space="preserve">, </w:t>
      </w:r>
      <w:r w:rsidR="002E5CBA">
        <w:rPr>
          <w:szCs w:val="22"/>
          <w:lang w:val="en-GB" w:eastAsia="zh-TW"/>
        </w:rPr>
        <w:t>“</w:t>
      </w:r>
      <w:r w:rsidR="002E5CBA" w:rsidRPr="002E5CBA">
        <w:rPr>
          <w:szCs w:val="22"/>
          <w:lang w:val="en-GB" w:eastAsia="zh-TW"/>
        </w:rPr>
        <w:t>JVET common test conditions and software reference configurations</w:t>
      </w:r>
      <w:r w:rsidR="002E5CBA" w:rsidRPr="002E5CBA">
        <w:rPr>
          <w:rFonts w:hint="eastAsia"/>
          <w:szCs w:val="22"/>
          <w:lang w:val="en-GB" w:eastAsia="zh-TW"/>
        </w:rPr>
        <w:t>,</w:t>
      </w:r>
      <w:r w:rsidR="002E5CBA" w:rsidRPr="002E5CBA">
        <w:rPr>
          <w:szCs w:val="22"/>
          <w:lang w:val="en-GB" w:eastAsia="zh-TW"/>
        </w:rPr>
        <w:t>”</w:t>
      </w:r>
      <w:r w:rsidR="002E5CBA" w:rsidRPr="002E5CBA">
        <w:rPr>
          <w:rFonts w:hint="eastAsia"/>
          <w:szCs w:val="22"/>
          <w:lang w:val="en-GB" w:eastAsia="zh-TW"/>
        </w:rPr>
        <w:t xml:space="preserve"> </w:t>
      </w:r>
      <w:r w:rsidR="00677C87" w:rsidRPr="00BC2B78">
        <w:rPr>
          <w:rFonts w:eastAsia="SimSun"/>
          <w:szCs w:val="22"/>
          <w:lang w:val="en-GB"/>
        </w:rPr>
        <w:t>Document of</w:t>
      </w:r>
      <w:r w:rsidR="00677C87" w:rsidRPr="002E5CBA">
        <w:rPr>
          <w:szCs w:val="22"/>
          <w:lang w:val="en-GB" w:eastAsia="zh-TW"/>
        </w:rPr>
        <w:t xml:space="preserve"> </w:t>
      </w:r>
      <w:r w:rsidR="002E5CBA" w:rsidRPr="002E5CBA">
        <w:rPr>
          <w:szCs w:val="22"/>
          <w:lang w:val="en-GB" w:eastAsia="zh-TW"/>
        </w:rPr>
        <w:t>Joint Video Experts Team of ITU-T SG16 WP3 and ISO/IEC JTC1/SC29/WG11,</w:t>
      </w:r>
      <w:r w:rsidR="00677C87">
        <w:rPr>
          <w:szCs w:val="22"/>
          <w:lang w:val="en-GB" w:eastAsia="zh-TW"/>
        </w:rPr>
        <w:t xml:space="preserve"> </w:t>
      </w:r>
      <w:r w:rsidR="00677C87" w:rsidRPr="002E5CBA">
        <w:rPr>
          <w:szCs w:val="22"/>
          <w:lang w:val="en-GB" w:eastAsia="zh-TW"/>
        </w:rPr>
        <w:t>JVET-</w:t>
      </w:r>
      <w:r w:rsidR="00677C87">
        <w:rPr>
          <w:szCs w:val="22"/>
          <w:lang w:val="en-GB" w:eastAsia="zh-TW"/>
        </w:rPr>
        <w:t>J</w:t>
      </w:r>
      <w:r w:rsidR="00677C87">
        <w:rPr>
          <w:rFonts w:hint="eastAsia"/>
          <w:szCs w:val="22"/>
          <w:lang w:val="en-GB" w:eastAsia="zh-TW"/>
        </w:rPr>
        <w:t>1010</w:t>
      </w:r>
      <w:r w:rsidR="00677C87" w:rsidRPr="002E5CBA">
        <w:rPr>
          <w:szCs w:val="22"/>
          <w:lang w:val="en-GB" w:eastAsia="zh-TW"/>
        </w:rPr>
        <w:t xml:space="preserve">, </w:t>
      </w:r>
      <w:r w:rsidR="00677C87" w:rsidRPr="00846C2D">
        <w:t xml:space="preserve">10th Meeting: </w:t>
      </w:r>
      <w:hyperlink r:id="rId21" w:history="1">
        <w:r w:rsidR="00677C87" w:rsidRPr="00846C2D">
          <w:t>San</w:t>
        </w:r>
      </w:hyperlink>
      <w:r w:rsidR="00677C87" w:rsidRPr="00846C2D">
        <w:t xml:space="preserve"> Diego, </w:t>
      </w:r>
      <w:r w:rsidR="00677C87" w:rsidRPr="00846C2D">
        <w:rPr>
          <w:lang w:val="en-CA"/>
        </w:rPr>
        <w:t>US, 10–20 Apr. 2018</w:t>
      </w:r>
      <w:r w:rsidR="002E5CBA" w:rsidRPr="002E5CBA">
        <w:rPr>
          <w:rFonts w:hint="eastAsia"/>
          <w:szCs w:val="22"/>
          <w:lang w:val="en-GB" w:eastAsia="zh-TW"/>
        </w:rPr>
        <w:t>.</w:t>
      </w:r>
    </w:p>
    <w:p w:rsidR="00005ABE" w:rsidRDefault="006609D4" w:rsidP="00545DC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/>
        <w:textAlignment w:val="auto"/>
        <w:rPr>
          <w:ins w:id="188" w:author="Shih-Ta Hsiang (向時達)" w:date="2018-07-04T17:14:00Z"/>
          <w:szCs w:val="22"/>
          <w:lang w:val="en-GB" w:eastAsia="zh-TW"/>
        </w:rPr>
      </w:pPr>
      <w:hyperlink r:id="rId22" w:history="1">
        <w:r w:rsidR="00545DC7" w:rsidRPr="001D284A">
          <w:rPr>
            <w:szCs w:val="22"/>
            <w:lang w:val="en-GB" w:eastAsia="zh-TW"/>
          </w:rPr>
          <w:t>H. Schwarz</w:t>
        </w:r>
      </w:hyperlink>
      <w:r w:rsidR="00545DC7" w:rsidRPr="001D284A">
        <w:rPr>
          <w:szCs w:val="22"/>
          <w:lang w:val="en-GB" w:eastAsia="zh-TW"/>
        </w:rPr>
        <w:t>, </w:t>
      </w:r>
      <w:hyperlink r:id="rId23" w:history="1">
        <w:r w:rsidR="00545DC7" w:rsidRPr="001D284A">
          <w:rPr>
            <w:szCs w:val="22"/>
            <w:lang w:val="en-GB" w:eastAsia="zh-TW"/>
          </w:rPr>
          <w:t>M. Coban</w:t>
        </w:r>
      </w:hyperlink>
      <w:r w:rsidR="00545DC7" w:rsidRPr="00005ABE">
        <w:rPr>
          <w:rFonts w:hint="eastAsia"/>
          <w:szCs w:val="22"/>
          <w:lang w:val="en-GB" w:eastAsia="zh-TW"/>
        </w:rPr>
        <w:t xml:space="preserve">, </w:t>
      </w:r>
      <w:r w:rsidR="00545DC7">
        <w:rPr>
          <w:szCs w:val="22"/>
          <w:lang w:val="en-GB" w:eastAsia="zh-TW"/>
        </w:rPr>
        <w:t xml:space="preserve">“Description of </w:t>
      </w:r>
      <w:r w:rsidR="00545DC7" w:rsidRPr="001D284A">
        <w:rPr>
          <w:szCs w:val="22"/>
          <w:lang w:val="en-GB" w:eastAsia="zh-TW"/>
        </w:rPr>
        <w:t>Core Experiment 7 (CE7): Quantization and coefficient coding</w:t>
      </w:r>
      <w:r w:rsidR="00545DC7" w:rsidRPr="00005ABE">
        <w:rPr>
          <w:rFonts w:hint="eastAsia"/>
          <w:szCs w:val="22"/>
          <w:lang w:val="en-GB" w:eastAsia="zh-TW"/>
        </w:rPr>
        <w:t>,</w:t>
      </w:r>
      <w:r w:rsidR="00545DC7" w:rsidRPr="00005ABE">
        <w:rPr>
          <w:szCs w:val="22"/>
          <w:lang w:val="en-GB" w:eastAsia="zh-TW"/>
        </w:rPr>
        <w:t>”</w:t>
      </w:r>
      <w:r w:rsidR="00545DC7" w:rsidRPr="00005ABE">
        <w:rPr>
          <w:rFonts w:hint="eastAsia"/>
          <w:szCs w:val="22"/>
          <w:lang w:val="en-GB" w:eastAsia="zh-TW"/>
        </w:rPr>
        <w:t xml:space="preserve"> </w:t>
      </w:r>
      <w:r w:rsidR="00545DC7" w:rsidRPr="001D284A">
        <w:rPr>
          <w:szCs w:val="22"/>
          <w:lang w:val="en-GB" w:eastAsia="zh-TW"/>
        </w:rPr>
        <w:t>Document of</w:t>
      </w:r>
      <w:r w:rsidR="00545DC7" w:rsidRPr="002E5CBA">
        <w:rPr>
          <w:szCs w:val="22"/>
          <w:lang w:val="en-GB" w:eastAsia="zh-TW"/>
        </w:rPr>
        <w:t xml:space="preserve"> Joint Video Experts Team of ITU-T SG16 WP3 and ISO/IEC JTC1/SC29/WG11, JVET-</w:t>
      </w:r>
      <w:r w:rsidR="00545DC7">
        <w:rPr>
          <w:szCs w:val="22"/>
          <w:lang w:val="en-GB" w:eastAsia="zh-TW"/>
        </w:rPr>
        <w:t>J</w:t>
      </w:r>
      <w:r w:rsidR="00545DC7">
        <w:rPr>
          <w:rFonts w:hint="eastAsia"/>
          <w:szCs w:val="22"/>
          <w:lang w:val="en-GB" w:eastAsia="zh-TW"/>
        </w:rPr>
        <w:t>1027</w:t>
      </w:r>
      <w:r w:rsidR="00545DC7" w:rsidRPr="002E5CBA">
        <w:rPr>
          <w:szCs w:val="22"/>
          <w:lang w:val="en-GB" w:eastAsia="zh-TW"/>
        </w:rPr>
        <w:t>,</w:t>
      </w:r>
      <w:r w:rsidR="00545DC7" w:rsidRPr="001D284A">
        <w:rPr>
          <w:szCs w:val="22"/>
          <w:lang w:val="en-GB" w:eastAsia="zh-TW"/>
        </w:rPr>
        <w:t xml:space="preserve"> 10th Meeting: </w:t>
      </w:r>
      <w:hyperlink r:id="rId24" w:history="1">
        <w:r w:rsidR="00545DC7" w:rsidRPr="001D284A">
          <w:rPr>
            <w:szCs w:val="22"/>
            <w:lang w:val="en-GB" w:eastAsia="zh-TW"/>
          </w:rPr>
          <w:t>San</w:t>
        </w:r>
      </w:hyperlink>
      <w:r w:rsidR="00545DC7" w:rsidRPr="001D284A">
        <w:rPr>
          <w:szCs w:val="22"/>
          <w:lang w:val="en-GB" w:eastAsia="zh-TW"/>
        </w:rPr>
        <w:t xml:space="preserve"> Diego, US, 10–20 Apr. 2018</w:t>
      </w:r>
      <w:r w:rsidR="00545DC7" w:rsidRPr="002E5CBA">
        <w:rPr>
          <w:rFonts w:hint="eastAsia"/>
          <w:szCs w:val="22"/>
          <w:lang w:val="en-GB" w:eastAsia="zh-TW"/>
        </w:rPr>
        <w:t>.</w:t>
      </w:r>
    </w:p>
    <w:p w:rsidR="00157029" w:rsidRPr="00657CAB" w:rsidRDefault="00657CAB">
      <w:pPr>
        <w:pStyle w:val="ListParagraph"/>
        <w:numPr>
          <w:ilvl w:val="0"/>
          <w:numId w:val="12"/>
        </w:numPr>
        <w:autoSpaceDE/>
        <w:autoSpaceDN/>
        <w:spacing w:before="0"/>
        <w:rPr>
          <w:rPrChange w:id="189" w:author="Shih-Ta Hsiang (向時達)" w:date="2018-07-04T17:16:00Z">
            <w:rPr>
              <w:lang w:val="en-GB" w:eastAsia="zh-TW"/>
            </w:rPr>
          </w:rPrChange>
        </w:rPr>
        <w:pPrChange w:id="190" w:author="Shih-Ta Hsiang (向時達)" w:date="2018-07-04T17:16:00Z">
          <w:pPr>
            <w:numPr>
              <w:numId w:val="12"/>
            </w:numPr>
            <w:tabs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ind w:left="360" w:hanging="360"/>
            <w:contextualSpacing/>
            <w:textAlignment w:val="auto"/>
          </w:pPr>
        </w:pPrChange>
      </w:pPr>
      <w:ins w:id="191" w:author="Shih-Ta Hsiang (向時達)" w:date="2018-07-04T17:16:00Z">
        <w:r>
          <w:rPr>
            <w:szCs w:val="22"/>
          </w:rPr>
          <w:t>E. Alshina and</w:t>
        </w:r>
        <w:r w:rsidRPr="00657CAB">
          <w:rPr>
            <w:szCs w:val="22"/>
          </w:rPr>
          <w:t xml:space="preserve"> </w:t>
        </w:r>
        <w:r>
          <w:t>L.</w:t>
        </w:r>
        <w:r w:rsidRPr="00340717">
          <w:t xml:space="preserve"> Zhang</w:t>
        </w:r>
      </w:ins>
      <w:ins w:id="192" w:author="Shih-Ta Hsiang (向時達)" w:date="2018-07-04T17:17:00Z">
        <w:r>
          <w:t>, “</w:t>
        </w:r>
        <w:r w:rsidRPr="00657CAB">
          <w:rPr>
            <w:szCs w:val="22"/>
            <w:lang w:val="en-GB" w:eastAsia="zh-TW"/>
            <w:rPrChange w:id="193" w:author="Shih-Ta Hsiang (向時達)" w:date="2018-07-04T17:17:00Z">
              <w:rPr>
                <w:b/>
                <w:color w:val="000000"/>
                <w:szCs w:val="22"/>
              </w:rPr>
            </w:rPrChange>
          </w:rPr>
          <w:t>Exploration Experiments on Coding Tools Report,”</w:t>
        </w:r>
        <w:r>
          <w:rPr>
            <w:b/>
            <w:color w:val="000000"/>
            <w:szCs w:val="22"/>
          </w:rPr>
          <w:t xml:space="preserve"> </w:t>
        </w:r>
        <w:r w:rsidRPr="001D284A">
          <w:rPr>
            <w:szCs w:val="22"/>
            <w:lang w:val="en-GB" w:eastAsia="zh-TW"/>
          </w:rPr>
          <w:t>Document of</w:t>
        </w:r>
        <w:r w:rsidRPr="002E5CBA">
          <w:rPr>
            <w:szCs w:val="22"/>
            <w:lang w:val="en-GB" w:eastAsia="zh-TW"/>
          </w:rPr>
          <w:t xml:space="preserve"> Joint Video Experts Team of ITU-T SG16 WP3 and ISO/IEC JTC1/SC29/WG11, JVET-</w:t>
        </w:r>
        <w:r>
          <w:rPr>
            <w:szCs w:val="22"/>
            <w:lang w:val="en-GB" w:eastAsia="zh-TW"/>
          </w:rPr>
          <w:t>H</w:t>
        </w:r>
        <w:r>
          <w:rPr>
            <w:rFonts w:hint="eastAsia"/>
            <w:szCs w:val="22"/>
            <w:lang w:val="en-GB" w:eastAsia="zh-TW"/>
          </w:rPr>
          <w:t>0011</w:t>
        </w:r>
        <w:r w:rsidRPr="002E5CBA">
          <w:rPr>
            <w:szCs w:val="22"/>
            <w:lang w:val="en-GB" w:eastAsia="zh-TW"/>
          </w:rPr>
          <w:t>,</w:t>
        </w:r>
      </w:ins>
      <w:ins w:id="194" w:author="Shih-Ta Hsiang (向時達)" w:date="2018-07-04T17:18:00Z">
        <w:r>
          <w:rPr>
            <w:szCs w:val="22"/>
            <w:lang w:val="en-GB" w:eastAsia="zh-TW"/>
          </w:rPr>
          <w:t xml:space="preserve"> </w:t>
        </w:r>
        <w:r w:rsidRPr="00340717">
          <w:t xml:space="preserve">8th Meeting: </w:t>
        </w:r>
        <w:r w:rsidRPr="00340717">
          <w:rPr>
            <w:lang w:val="en-CA"/>
          </w:rPr>
          <w:t>Macao, CN, 18–25 Oct. 2017</w:t>
        </w:r>
        <w:r>
          <w:rPr>
            <w:lang w:val="en-CA"/>
          </w:rPr>
          <w:t>.</w:t>
        </w:r>
      </w:ins>
    </w:p>
    <w:sectPr w:rsidR="00157029" w:rsidRPr="00657CAB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794" w:rsidRDefault="006F0794">
      <w:r>
        <w:separator/>
      </w:r>
    </w:p>
  </w:endnote>
  <w:endnote w:type="continuationSeparator" w:id="0">
    <w:p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5E1DEF" w:rsidRPr="00C00DDE">
      <w:rPr>
        <w:rStyle w:val="PageNumber"/>
      </w:rPr>
      <w:fldChar w:fldCharType="separate"/>
    </w:r>
    <w:r w:rsidR="006609D4">
      <w:rPr>
        <w:rStyle w:val="PageNumber"/>
        <w:noProof/>
      </w:rPr>
      <w:t>8</w:t>
    </w:r>
    <w:r w:rsidR="005E1DEF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5E1DEF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5E1DEF" w:rsidRPr="00C00DDE">
      <w:rPr>
        <w:rStyle w:val="PageNumber"/>
      </w:rPr>
      <w:fldChar w:fldCharType="separate"/>
    </w:r>
    <w:ins w:id="195" w:author="YW Huang (黃毓文)" w:date="2018-07-04T20:12:00Z">
      <w:r w:rsidR="00531A3E">
        <w:rPr>
          <w:rStyle w:val="PageNumber"/>
          <w:noProof/>
        </w:rPr>
        <w:t>2018-07-04</w:t>
      </w:r>
    </w:ins>
    <w:ins w:id="196" w:author="Shih-Ta Hsiang (向時達)" w:date="2018-07-04T18:07:00Z">
      <w:del w:id="197" w:author="YW Huang (黃毓文)" w:date="2018-07-04T20:12:00Z">
        <w:r w:rsidR="000F07DD" w:rsidDel="00531A3E">
          <w:rPr>
            <w:rStyle w:val="PageNumber"/>
            <w:noProof/>
          </w:rPr>
          <w:delText>2018-07-04</w:delText>
        </w:r>
      </w:del>
    </w:ins>
    <w:del w:id="198" w:author="YW Huang (黃毓文)" w:date="2018-07-04T20:12:00Z">
      <w:r w:rsidR="00823317" w:rsidDel="00531A3E">
        <w:rPr>
          <w:rStyle w:val="PageNumber"/>
          <w:noProof/>
        </w:rPr>
        <w:delText>2018-07-03</w:delText>
      </w:r>
    </w:del>
    <w:r w:rsidR="005E1DEF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794" w:rsidRDefault="006F0794">
      <w:r>
        <w:separator/>
      </w:r>
    </w:p>
  </w:footnote>
  <w:footnote w:type="continuationSeparator" w:id="0">
    <w:p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ABE"/>
    <w:rsid w:val="000308A3"/>
    <w:rsid w:val="000403BA"/>
    <w:rsid w:val="00044EB6"/>
    <w:rsid w:val="000458BC"/>
    <w:rsid w:val="00045C41"/>
    <w:rsid w:val="00046C03"/>
    <w:rsid w:val="00060EEE"/>
    <w:rsid w:val="00065039"/>
    <w:rsid w:val="0007614F"/>
    <w:rsid w:val="000B0C0F"/>
    <w:rsid w:val="000B1C6B"/>
    <w:rsid w:val="000B4FF9"/>
    <w:rsid w:val="000B527F"/>
    <w:rsid w:val="000C09AC"/>
    <w:rsid w:val="000D080B"/>
    <w:rsid w:val="000E00F3"/>
    <w:rsid w:val="000F07DD"/>
    <w:rsid w:val="000F158C"/>
    <w:rsid w:val="00102F3D"/>
    <w:rsid w:val="001069B7"/>
    <w:rsid w:val="00124E38"/>
    <w:rsid w:val="0012580B"/>
    <w:rsid w:val="00131F90"/>
    <w:rsid w:val="0013458C"/>
    <w:rsid w:val="0013526E"/>
    <w:rsid w:val="00146152"/>
    <w:rsid w:val="001469A7"/>
    <w:rsid w:val="00155526"/>
    <w:rsid w:val="00157029"/>
    <w:rsid w:val="00171371"/>
    <w:rsid w:val="00175A24"/>
    <w:rsid w:val="0018160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0A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E5CBA"/>
    <w:rsid w:val="002F164D"/>
    <w:rsid w:val="002F5374"/>
    <w:rsid w:val="002F7BE7"/>
    <w:rsid w:val="003021BC"/>
    <w:rsid w:val="00306206"/>
    <w:rsid w:val="003138DD"/>
    <w:rsid w:val="00317D85"/>
    <w:rsid w:val="0032321E"/>
    <w:rsid w:val="00327C56"/>
    <w:rsid w:val="003315A1"/>
    <w:rsid w:val="003373EC"/>
    <w:rsid w:val="00340EFF"/>
    <w:rsid w:val="00342FF4"/>
    <w:rsid w:val="00346148"/>
    <w:rsid w:val="00361635"/>
    <w:rsid w:val="0036370C"/>
    <w:rsid w:val="003669EA"/>
    <w:rsid w:val="003706CC"/>
    <w:rsid w:val="00376977"/>
    <w:rsid w:val="00377710"/>
    <w:rsid w:val="003A2D8E"/>
    <w:rsid w:val="003A4254"/>
    <w:rsid w:val="003A7CE6"/>
    <w:rsid w:val="003C20E4"/>
    <w:rsid w:val="003D6342"/>
    <w:rsid w:val="003E6F90"/>
    <w:rsid w:val="003E73ED"/>
    <w:rsid w:val="003F5916"/>
    <w:rsid w:val="003F5D0F"/>
    <w:rsid w:val="0040533A"/>
    <w:rsid w:val="00414101"/>
    <w:rsid w:val="004145AC"/>
    <w:rsid w:val="00417D62"/>
    <w:rsid w:val="004219CF"/>
    <w:rsid w:val="004234F0"/>
    <w:rsid w:val="00426054"/>
    <w:rsid w:val="00433DDB"/>
    <w:rsid w:val="00435A29"/>
    <w:rsid w:val="00437619"/>
    <w:rsid w:val="0044498C"/>
    <w:rsid w:val="00465A1E"/>
    <w:rsid w:val="00465A26"/>
    <w:rsid w:val="004954F5"/>
    <w:rsid w:val="00497D65"/>
    <w:rsid w:val="004A2A63"/>
    <w:rsid w:val="004B210C"/>
    <w:rsid w:val="004D405F"/>
    <w:rsid w:val="004E4F4F"/>
    <w:rsid w:val="004E555B"/>
    <w:rsid w:val="004E6789"/>
    <w:rsid w:val="004F61E3"/>
    <w:rsid w:val="00502E10"/>
    <w:rsid w:val="0051015C"/>
    <w:rsid w:val="00516CF1"/>
    <w:rsid w:val="00531A3E"/>
    <w:rsid w:val="00531AE9"/>
    <w:rsid w:val="00545DC7"/>
    <w:rsid w:val="00550A66"/>
    <w:rsid w:val="0056375E"/>
    <w:rsid w:val="00567EC7"/>
    <w:rsid w:val="00570013"/>
    <w:rsid w:val="005801A2"/>
    <w:rsid w:val="005952A5"/>
    <w:rsid w:val="005968D4"/>
    <w:rsid w:val="005A2415"/>
    <w:rsid w:val="005A33A1"/>
    <w:rsid w:val="005B217D"/>
    <w:rsid w:val="005C385F"/>
    <w:rsid w:val="005D5653"/>
    <w:rsid w:val="005E1AC6"/>
    <w:rsid w:val="005E1DEF"/>
    <w:rsid w:val="005F6F1B"/>
    <w:rsid w:val="00615995"/>
    <w:rsid w:val="00616155"/>
    <w:rsid w:val="00624B33"/>
    <w:rsid w:val="0063041A"/>
    <w:rsid w:val="00630AA2"/>
    <w:rsid w:val="006313BE"/>
    <w:rsid w:val="00642983"/>
    <w:rsid w:val="00646707"/>
    <w:rsid w:val="00657CAB"/>
    <w:rsid w:val="00657F7E"/>
    <w:rsid w:val="006609D4"/>
    <w:rsid w:val="00662E58"/>
    <w:rsid w:val="006637F2"/>
    <w:rsid w:val="006642A5"/>
    <w:rsid w:val="00664DCF"/>
    <w:rsid w:val="00670517"/>
    <w:rsid w:val="006710CF"/>
    <w:rsid w:val="00671F58"/>
    <w:rsid w:val="00677C87"/>
    <w:rsid w:val="00683E60"/>
    <w:rsid w:val="006A0BCD"/>
    <w:rsid w:val="006C5D39"/>
    <w:rsid w:val="006D4ADA"/>
    <w:rsid w:val="006D6D9B"/>
    <w:rsid w:val="006E2810"/>
    <w:rsid w:val="006E3157"/>
    <w:rsid w:val="006E5417"/>
    <w:rsid w:val="006F0794"/>
    <w:rsid w:val="007023DE"/>
    <w:rsid w:val="00710727"/>
    <w:rsid w:val="00712F60"/>
    <w:rsid w:val="00720E3B"/>
    <w:rsid w:val="00735882"/>
    <w:rsid w:val="00737A77"/>
    <w:rsid w:val="0074393F"/>
    <w:rsid w:val="00745F6B"/>
    <w:rsid w:val="00755397"/>
    <w:rsid w:val="0075585E"/>
    <w:rsid w:val="00770571"/>
    <w:rsid w:val="007724FF"/>
    <w:rsid w:val="007768FF"/>
    <w:rsid w:val="007824D3"/>
    <w:rsid w:val="007910A4"/>
    <w:rsid w:val="00792FBD"/>
    <w:rsid w:val="00796EE3"/>
    <w:rsid w:val="007A7D29"/>
    <w:rsid w:val="007B4AB8"/>
    <w:rsid w:val="007D07DD"/>
    <w:rsid w:val="007D1181"/>
    <w:rsid w:val="007E01A3"/>
    <w:rsid w:val="007E0217"/>
    <w:rsid w:val="007E7FD7"/>
    <w:rsid w:val="007F1F8B"/>
    <w:rsid w:val="007F2D94"/>
    <w:rsid w:val="007F482B"/>
    <w:rsid w:val="007F67A1"/>
    <w:rsid w:val="00811C05"/>
    <w:rsid w:val="008206C8"/>
    <w:rsid w:val="0082327B"/>
    <w:rsid w:val="00823317"/>
    <w:rsid w:val="008474E3"/>
    <w:rsid w:val="0086387C"/>
    <w:rsid w:val="00874A6C"/>
    <w:rsid w:val="00876C65"/>
    <w:rsid w:val="0088400A"/>
    <w:rsid w:val="008A4B4C"/>
    <w:rsid w:val="008A54BB"/>
    <w:rsid w:val="008C239F"/>
    <w:rsid w:val="008D1EEA"/>
    <w:rsid w:val="008E480C"/>
    <w:rsid w:val="00907757"/>
    <w:rsid w:val="009136CE"/>
    <w:rsid w:val="00914943"/>
    <w:rsid w:val="009212B0"/>
    <w:rsid w:val="00921FA1"/>
    <w:rsid w:val="009234A5"/>
    <w:rsid w:val="00933453"/>
    <w:rsid w:val="009336F7"/>
    <w:rsid w:val="0093636C"/>
    <w:rsid w:val="009374A7"/>
    <w:rsid w:val="00940730"/>
    <w:rsid w:val="00955F6D"/>
    <w:rsid w:val="00965CB1"/>
    <w:rsid w:val="00977C16"/>
    <w:rsid w:val="0098551D"/>
    <w:rsid w:val="0099518F"/>
    <w:rsid w:val="009A20ED"/>
    <w:rsid w:val="009A523D"/>
    <w:rsid w:val="009B02A1"/>
    <w:rsid w:val="009B5185"/>
    <w:rsid w:val="009D7CE6"/>
    <w:rsid w:val="009E66AB"/>
    <w:rsid w:val="009F496B"/>
    <w:rsid w:val="00A01439"/>
    <w:rsid w:val="00A02E61"/>
    <w:rsid w:val="00A05CFF"/>
    <w:rsid w:val="00A07328"/>
    <w:rsid w:val="00A13048"/>
    <w:rsid w:val="00A3539B"/>
    <w:rsid w:val="00A35BC4"/>
    <w:rsid w:val="00A46843"/>
    <w:rsid w:val="00A50E47"/>
    <w:rsid w:val="00A56B97"/>
    <w:rsid w:val="00A6093D"/>
    <w:rsid w:val="00A7143A"/>
    <w:rsid w:val="00A767DC"/>
    <w:rsid w:val="00A76A6D"/>
    <w:rsid w:val="00A82800"/>
    <w:rsid w:val="00A83253"/>
    <w:rsid w:val="00A924D9"/>
    <w:rsid w:val="00AA6E84"/>
    <w:rsid w:val="00AB1A1C"/>
    <w:rsid w:val="00AB47AE"/>
    <w:rsid w:val="00AD05A8"/>
    <w:rsid w:val="00AE341B"/>
    <w:rsid w:val="00AF3C10"/>
    <w:rsid w:val="00B01905"/>
    <w:rsid w:val="00B07CA7"/>
    <w:rsid w:val="00B1279A"/>
    <w:rsid w:val="00B4194A"/>
    <w:rsid w:val="00B41D4A"/>
    <w:rsid w:val="00B437E8"/>
    <w:rsid w:val="00B5222E"/>
    <w:rsid w:val="00B53179"/>
    <w:rsid w:val="00B566A0"/>
    <w:rsid w:val="00B57A23"/>
    <w:rsid w:val="00B600CD"/>
    <w:rsid w:val="00B61C96"/>
    <w:rsid w:val="00B73A2A"/>
    <w:rsid w:val="00B75A51"/>
    <w:rsid w:val="00B827C6"/>
    <w:rsid w:val="00B94B06"/>
    <w:rsid w:val="00B94C28"/>
    <w:rsid w:val="00B951FF"/>
    <w:rsid w:val="00BC10BA"/>
    <w:rsid w:val="00BC5AFD"/>
    <w:rsid w:val="00C00DDE"/>
    <w:rsid w:val="00C04F43"/>
    <w:rsid w:val="00C0609D"/>
    <w:rsid w:val="00C10B8A"/>
    <w:rsid w:val="00C115AB"/>
    <w:rsid w:val="00C26CCB"/>
    <w:rsid w:val="00C30249"/>
    <w:rsid w:val="00C3723B"/>
    <w:rsid w:val="00C42466"/>
    <w:rsid w:val="00C476FA"/>
    <w:rsid w:val="00C606C9"/>
    <w:rsid w:val="00C63364"/>
    <w:rsid w:val="00C74482"/>
    <w:rsid w:val="00C80288"/>
    <w:rsid w:val="00C84003"/>
    <w:rsid w:val="00C856CA"/>
    <w:rsid w:val="00C90650"/>
    <w:rsid w:val="00C97D78"/>
    <w:rsid w:val="00CB3DCA"/>
    <w:rsid w:val="00CB77E4"/>
    <w:rsid w:val="00CC2AAE"/>
    <w:rsid w:val="00CC5A42"/>
    <w:rsid w:val="00CD0EAB"/>
    <w:rsid w:val="00CE5E02"/>
    <w:rsid w:val="00CF34DB"/>
    <w:rsid w:val="00CF4857"/>
    <w:rsid w:val="00CF558F"/>
    <w:rsid w:val="00D010C0"/>
    <w:rsid w:val="00D073E2"/>
    <w:rsid w:val="00D4031A"/>
    <w:rsid w:val="00D446EC"/>
    <w:rsid w:val="00D51BF0"/>
    <w:rsid w:val="00D531DB"/>
    <w:rsid w:val="00D54A2F"/>
    <w:rsid w:val="00D55942"/>
    <w:rsid w:val="00D56F76"/>
    <w:rsid w:val="00D7633B"/>
    <w:rsid w:val="00D76755"/>
    <w:rsid w:val="00D807BF"/>
    <w:rsid w:val="00D82FCC"/>
    <w:rsid w:val="00DA17FC"/>
    <w:rsid w:val="00DA7887"/>
    <w:rsid w:val="00DB0BA2"/>
    <w:rsid w:val="00DB2C26"/>
    <w:rsid w:val="00DD02F4"/>
    <w:rsid w:val="00DD6622"/>
    <w:rsid w:val="00DE1C7C"/>
    <w:rsid w:val="00DE6B43"/>
    <w:rsid w:val="00E066FB"/>
    <w:rsid w:val="00E11923"/>
    <w:rsid w:val="00E14EA4"/>
    <w:rsid w:val="00E262D4"/>
    <w:rsid w:val="00E36250"/>
    <w:rsid w:val="00E37FCF"/>
    <w:rsid w:val="00E47F2D"/>
    <w:rsid w:val="00E51F68"/>
    <w:rsid w:val="00E52B56"/>
    <w:rsid w:val="00E54511"/>
    <w:rsid w:val="00E573AB"/>
    <w:rsid w:val="00E61DAC"/>
    <w:rsid w:val="00E72B80"/>
    <w:rsid w:val="00E75FE3"/>
    <w:rsid w:val="00E86C4C"/>
    <w:rsid w:val="00E907A3"/>
    <w:rsid w:val="00E97247"/>
    <w:rsid w:val="00EA219B"/>
    <w:rsid w:val="00EA5AE0"/>
    <w:rsid w:val="00EB56E1"/>
    <w:rsid w:val="00EB7AB1"/>
    <w:rsid w:val="00EC213D"/>
    <w:rsid w:val="00EE0897"/>
    <w:rsid w:val="00EE28F4"/>
    <w:rsid w:val="00EE6933"/>
    <w:rsid w:val="00EE7CD8"/>
    <w:rsid w:val="00EF48CC"/>
    <w:rsid w:val="00F00801"/>
    <w:rsid w:val="00F221B8"/>
    <w:rsid w:val="00F2488D"/>
    <w:rsid w:val="00F601A0"/>
    <w:rsid w:val="00F63D2E"/>
    <w:rsid w:val="00F664A7"/>
    <w:rsid w:val="00F712E9"/>
    <w:rsid w:val="00F73032"/>
    <w:rsid w:val="00F848FC"/>
    <w:rsid w:val="00F84C2A"/>
    <w:rsid w:val="00F86078"/>
    <w:rsid w:val="00F906F6"/>
    <w:rsid w:val="00F9282A"/>
    <w:rsid w:val="00F96BAD"/>
    <w:rsid w:val="00FA139D"/>
    <w:rsid w:val="00FA785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5:docId w15:val="{2B6404C7-7BFE-4410-A7D5-1CC5A03B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E1D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E1D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E1DE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DefaultParagraphFont"/>
    <w:rsid w:val="002E5CBA"/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60EEE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60EEE"/>
    <w:rPr>
      <w:rFonts w:eastAsia="MS Mincho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657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yperlink" Target="mailto:karsten.suehring@hhi.fraunhofer.de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mpeg.chiariglione.org/meetings/123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yperlink" Target="mailto:jill.boyce@intel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tags/BMS-1.0/" TargetMode="External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s://mpeg.chiariglione.org/meetings/1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peg.chiariglione.org/meetings/123" TargetMode="External"/><Relationship Id="rId23" Type="http://schemas.openxmlformats.org/officeDocument/2006/relationships/hyperlink" Target="mailto:mcoban@qti.qualcomm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yperlink" Target="mailto:heiko.schwarz@hhi.fraunhofer.de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5A50F-EDA5-4268-830C-0B874AA90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8</Pages>
  <Words>1206</Words>
  <Characters>6879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Joint Collaborative Team on Video Coding (JCT-VC) Contribution</vt:lpstr>
      <vt:lpstr>Abstract</vt:lpstr>
      <vt:lpstr>Introduction</vt:lpstr>
      <vt:lpstr>Proposed method</vt:lpstr>
      <vt:lpstr>Experimental results</vt:lpstr>
      <vt:lpstr>Patent rights declaration(s)</vt:lpstr>
      <vt:lpstr>References</vt:lpstr>
      <vt:lpstr>Joint Collaborative Team on Video Coding (JCT-VC) Contribution</vt:lpstr>
    </vt:vector>
  </TitlesOfParts>
  <Company>JCT-VC</Company>
  <LinksUpToDate>false</LinksUpToDate>
  <CharactersWithSpaces>8069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65</cp:revision>
  <cp:lastPrinted>1900-01-01T08:00:00Z</cp:lastPrinted>
  <dcterms:created xsi:type="dcterms:W3CDTF">2018-07-02T14:58:00Z</dcterms:created>
  <dcterms:modified xsi:type="dcterms:W3CDTF">2018-07-04T12:15:00Z</dcterms:modified>
</cp:coreProperties>
</file>