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1D164A">
        <w:tc>
          <w:tcPr>
            <w:tcW w:w="6408" w:type="dxa"/>
          </w:tcPr>
          <w:p w:rsidR="006C5D39" w:rsidRPr="001D164A" w:rsidRDefault="00197FFE"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82EF7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D164A">
              <w:rPr>
                <w:b/>
                <w:szCs w:val="22"/>
                <w:lang w:val="en-CA"/>
              </w:rPr>
              <w:t xml:space="preserve">Joint </w:t>
            </w:r>
            <w:r w:rsidR="006C5D39" w:rsidRPr="001D164A">
              <w:rPr>
                <w:b/>
                <w:szCs w:val="22"/>
                <w:lang w:val="en-CA"/>
              </w:rPr>
              <w:t xml:space="preserve">Video </w:t>
            </w:r>
            <w:r w:rsidR="00F712E9" w:rsidRPr="001D164A">
              <w:rPr>
                <w:b/>
                <w:szCs w:val="22"/>
                <w:lang w:val="en-CA"/>
              </w:rPr>
              <w:t>Experts</w:t>
            </w:r>
            <w:r w:rsidR="009D7CE6" w:rsidRPr="001D164A">
              <w:rPr>
                <w:b/>
                <w:szCs w:val="22"/>
                <w:lang w:val="en-CA"/>
              </w:rPr>
              <w:t xml:space="preserve"> Team</w:t>
            </w:r>
            <w:r w:rsidR="006C5D39" w:rsidRPr="001D164A">
              <w:rPr>
                <w:b/>
                <w:szCs w:val="22"/>
                <w:lang w:val="en-CA"/>
              </w:rPr>
              <w:t xml:space="preserve"> (</w:t>
            </w:r>
            <w:r w:rsidR="009D7CE6" w:rsidRPr="001D164A">
              <w:rPr>
                <w:b/>
                <w:szCs w:val="22"/>
                <w:lang w:val="en-CA"/>
              </w:rPr>
              <w:t>JVET</w:t>
            </w:r>
            <w:r w:rsidR="006C5D39" w:rsidRPr="001D164A">
              <w:rPr>
                <w:b/>
                <w:szCs w:val="22"/>
                <w:lang w:val="en-CA"/>
              </w:rPr>
              <w:t>)</w:t>
            </w:r>
          </w:p>
          <w:p w:rsidR="00E61DAC" w:rsidRPr="001D164A" w:rsidRDefault="00E54511" w:rsidP="00C97D78">
            <w:pPr>
              <w:tabs>
                <w:tab w:val="left" w:pos="7200"/>
              </w:tabs>
              <w:spacing w:before="0"/>
              <w:rPr>
                <w:b/>
                <w:szCs w:val="22"/>
                <w:lang w:val="en-CA"/>
              </w:rPr>
            </w:pPr>
            <w:r w:rsidRPr="001D164A">
              <w:rPr>
                <w:b/>
                <w:szCs w:val="22"/>
                <w:lang w:val="en-CA"/>
              </w:rPr>
              <w:t xml:space="preserve">of </w:t>
            </w:r>
            <w:r w:rsidR="007F1F8B" w:rsidRPr="001D164A">
              <w:rPr>
                <w:b/>
                <w:szCs w:val="22"/>
                <w:lang w:val="en-CA"/>
              </w:rPr>
              <w:t>ITU-T SG</w:t>
            </w:r>
            <w:r w:rsidR="005E1AC6" w:rsidRPr="001D164A">
              <w:rPr>
                <w:b/>
                <w:szCs w:val="22"/>
                <w:lang w:val="en-CA"/>
              </w:rPr>
              <w:t> </w:t>
            </w:r>
            <w:r w:rsidR="007F1F8B" w:rsidRPr="001D164A">
              <w:rPr>
                <w:b/>
                <w:szCs w:val="22"/>
                <w:lang w:val="en-CA"/>
              </w:rPr>
              <w:t>16 WP</w:t>
            </w:r>
            <w:r w:rsidR="005E1AC6" w:rsidRPr="001D164A">
              <w:rPr>
                <w:b/>
                <w:szCs w:val="22"/>
                <w:lang w:val="en-CA"/>
              </w:rPr>
              <w:t> </w:t>
            </w:r>
            <w:r w:rsidR="007F1F8B" w:rsidRPr="001D164A">
              <w:rPr>
                <w:b/>
                <w:szCs w:val="22"/>
                <w:lang w:val="en-CA"/>
              </w:rPr>
              <w:t>3 and ISO/IEC JTC</w:t>
            </w:r>
            <w:r w:rsidR="005E1AC6" w:rsidRPr="001D164A">
              <w:rPr>
                <w:b/>
                <w:szCs w:val="22"/>
                <w:lang w:val="en-CA"/>
              </w:rPr>
              <w:t> </w:t>
            </w:r>
            <w:r w:rsidR="007F1F8B" w:rsidRPr="001D164A">
              <w:rPr>
                <w:b/>
                <w:szCs w:val="22"/>
                <w:lang w:val="en-CA"/>
              </w:rPr>
              <w:t>1/SC</w:t>
            </w:r>
            <w:r w:rsidR="005E1AC6" w:rsidRPr="001D164A">
              <w:rPr>
                <w:b/>
                <w:szCs w:val="22"/>
                <w:lang w:val="en-CA"/>
              </w:rPr>
              <w:t> </w:t>
            </w:r>
            <w:r w:rsidR="007F1F8B" w:rsidRPr="001D164A">
              <w:rPr>
                <w:b/>
                <w:szCs w:val="22"/>
                <w:lang w:val="en-CA"/>
              </w:rPr>
              <w:t>29/WG</w:t>
            </w:r>
            <w:r w:rsidR="005E1AC6" w:rsidRPr="001D164A">
              <w:rPr>
                <w:b/>
                <w:szCs w:val="22"/>
                <w:lang w:val="en-CA"/>
              </w:rPr>
              <w:t> </w:t>
            </w:r>
            <w:r w:rsidR="007F1F8B" w:rsidRPr="001D164A">
              <w:rPr>
                <w:b/>
                <w:szCs w:val="22"/>
                <w:lang w:val="en-CA"/>
              </w:rPr>
              <w:t>11</w:t>
            </w:r>
          </w:p>
          <w:p w:rsidR="00E61DAC" w:rsidRPr="001D164A" w:rsidRDefault="00F712E9" w:rsidP="00F712E9">
            <w:pPr>
              <w:tabs>
                <w:tab w:val="left" w:pos="7200"/>
              </w:tabs>
              <w:spacing w:before="0"/>
              <w:rPr>
                <w:b/>
                <w:szCs w:val="22"/>
                <w:lang w:val="en-CA"/>
              </w:rPr>
            </w:pPr>
            <w:r w:rsidRPr="001D164A">
              <w:t>1</w:t>
            </w:r>
            <w:r w:rsidR="00B57A23" w:rsidRPr="001D164A">
              <w:t>1</w:t>
            </w:r>
            <w:r w:rsidR="00155526" w:rsidRPr="001D164A">
              <w:t>th</w:t>
            </w:r>
            <w:r w:rsidR="00A767DC" w:rsidRPr="001D164A">
              <w:t xml:space="preserve"> Meeting: </w:t>
            </w:r>
            <w:r w:rsidR="00B57A23" w:rsidRPr="001D164A">
              <w:rPr>
                <w:lang w:val="en-CA"/>
              </w:rPr>
              <w:t>Ljubljana, SI, 10–18 July 2018</w:t>
            </w:r>
          </w:p>
        </w:tc>
        <w:tc>
          <w:tcPr>
            <w:tcW w:w="3168" w:type="dxa"/>
          </w:tcPr>
          <w:p w:rsidR="008A4B4C" w:rsidRPr="001D164A" w:rsidRDefault="00E61DAC" w:rsidP="00F712E9">
            <w:pPr>
              <w:tabs>
                <w:tab w:val="left" w:pos="7200"/>
              </w:tabs>
              <w:rPr>
                <w:u w:val="single"/>
                <w:lang w:val="en-CA" w:eastAsia="zh-TW"/>
              </w:rPr>
            </w:pPr>
            <w:r w:rsidRPr="001D164A">
              <w:rPr>
                <w:lang w:val="en-CA"/>
              </w:rPr>
              <w:t>Document</w:t>
            </w:r>
            <w:r w:rsidR="006C5D39" w:rsidRPr="001D164A">
              <w:rPr>
                <w:lang w:val="en-CA"/>
              </w:rPr>
              <w:t xml:space="preserve">: </w:t>
            </w:r>
            <w:r w:rsidR="009D7CE6" w:rsidRPr="001D164A">
              <w:rPr>
                <w:lang w:val="en-CA"/>
              </w:rPr>
              <w:t>JVET</w:t>
            </w:r>
            <w:r w:rsidRPr="001D164A">
              <w:rPr>
                <w:lang w:val="en-CA"/>
              </w:rPr>
              <w:t>-</w:t>
            </w:r>
            <w:r w:rsidR="00B57A23" w:rsidRPr="001D164A">
              <w:rPr>
                <w:lang w:val="en-CA"/>
              </w:rPr>
              <w:t>K</w:t>
            </w:r>
            <w:r w:rsidR="00AC708C" w:rsidRPr="001D164A">
              <w:rPr>
                <w:lang w:val="en-CA"/>
              </w:rPr>
              <w:t>0251</w:t>
            </w:r>
            <w:r w:rsidR="00E47F2D" w:rsidRPr="001D164A">
              <w:rPr>
                <w:lang w:val="en-CA"/>
              </w:rPr>
              <w:t>-v</w:t>
            </w:r>
            <w:bookmarkStart w:id="0" w:name="_GoBack"/>
            <w:ins w:id="1" w:author="mtk03833" w:date="2018-07-16T18:38:00Z">
              <w:r w:rsidR="003675A8">
                <w:rPr>
                  <w:rFonts w:hint="eastAsia"/>
                  <w:lang w:val="en-CA" w:eastAsia="zh-TW"/>
                </w:rPr>
                <w:t>2</w:t>
              </w:r>
            </w:ins>
            <w:bookmarkEnd w:id="0"/>
            <w:del w:id="2" w:author="mtk03833" w:date="2018-07-16T18:38:00Z">
              <w:r w:rsidR="00E47F2D" w:rsidRPr="001D164A" w:rsidDel="003675A8">
                <w:rPr>
                  <w:lang w:val="en-CA"/>
                </w:rPr>
                <w:delText>1</w:delText>
              </w:r>
            </w:del>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1D164A">
        <w:tc>
          <w:tcPr>
            <w:tcW w:w="1458" w:type="dxa"/>
          </w:tcPr>
          <w:p w:rsidR="00E61DAC" w:rsidRPr="001D164A" w:rsidRDefault="00E61DAC">
            <w:pPr>
              <w:spacing w:before="60" w:after="60"/>
              <w:rPr>
                <w:i/>
                <w:szCs w:val="22"/>
                <w:lang w:val="en-CA"/>
              </w:rPr>
            </w:pPr>
            <w:r w:rsidRPr="001D164A">
              <w:rPr>
                <w:i/>
                <w:szCs w:val="22"/>
                <w:lang w:val="en-CA"/>
              </w:rPr>
              <w:t>Title:</w:t>
            </w:r>
          </w:p>
        </w:tc>
        <w:tc>
          <w:tcPr>
            <w:tcW w:w="8118" w:type="dxa"/>
            <w:gridSpan w:val="3"/>
          </w:tcPr>
          <w:p w:rsidR="00E61DAC" w:rsidRPr="001D164A" w:rsidRDefault="007730D0" w:rsidP="00755397">
            <w:pPr>
              <w:spacing w:before="60" w:after="60"/>
              <w:rPr>
                <w:b/>
                <w:szCs w:val="22"/>
                <w:lang w:val="en-CA" w:eastAsia="zh-TW"/>
              </w:rPr>
            </w:pPr>
            <w:r w:rsidRPr="001D164A">
              <w:rPr>
                <w:b/>
                <w:szCs w:val="22"/>
                <w:lang w:val="en-CA" w:eastAsia="zh-TW"/>
              </w:rPr>
              <w:t>CE7.3.2: Extension of quantization parameter</w:t>
            </w:r>
            <w:r w:rsidR="001D607D" w:rsidRPr="001D164A">
              <w:rPr>
                <w:b/>
                <w:szCs w:val="22"/>
                <w:lang w:val="en-CA" w:eastAsia="zh-TW"/>
              </w:rPr>
              <w:t xml:space="preserve"> value range</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Status:</w:t>
            </w:r>
          </w:p>
        </w:tc>
        <w:tc>
          <w:tcPr>
            <w:tcW w:w="8118" w:type="dxa"/>
            <w:gridSpan w:val="3"/>
          </w:tcPr>
          <w:p w:rsidR="00E61DAC" w:rsidRPr="001D164A" w:rsidRDefault="0013458C" w:rsidP="00F221B8">
            <w:pPr>
              <w:spacing w:before="60" w:after="60"/>
              <w:rPr>
                <w:szCs w:val="22"/>
                <w:lang w:val="en-CA" w:eastAsia="zh-TW"/>
              </w:rPr>
            </w:pPr>
            <w:r w:rsidRPr="001D164A">
              <w:rPr>
                <w:szCs w:val="22"/>
                <w:lang w:val="en-CA"/>
              </w:rPr>
              <w:t>Input d</w:t>
            </w:r>
            <w:r w:rsidR="00E61DAC" w:rsidRPr="001D164A">
              <w:rPr>
                <w:szCs w:val="22"/>
                <w:lang w:val="en-CA"/>
              </w:rPr>
              <w:t xml:space="preserve">ocument to </w:t>
            </w:r>
            <w:r w:rsidR="009D7CE6" w:rsidRPr="001D164A">
              <w:rPr>
                <w:szCs w:val="22"/>
                <w:lang w:val="en-CA"/>
              </w:rPr>
              <w:t>JVET</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Purpose:</w:t>
            </w:r>
          </w:p>
        </w:tc>
        <w:tc>
          <w:tcPr>
            <w:tcW w:w="8118" w:type="dxa"/>
            <w:gridSpan w:val="3"/>
          </w:tcPr>
          <w:p w:rsidR="00E61DAC" w:rsidRPr="001D164A" w:rsidRDefault="00E61DAC" w:rsidP="00F221B8">
            <w:pPr>
              <w:spacing w:before="60" w:after="60"/>
              <w:rPr>
                <w:szCs w:val="22"/>
                <w:lang w:val="en-CA"/>
              </w:rPr>
            </w:pPr>
            <w:r w:rsidRPr="001D164A">
              <w:rPr>
                <w:szCs w:val="22"/>
                <w:lang w:val="en-CA"/>
              </w:rPr>
              <w:t>Proposal</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Author(s) or</w:t>
            </w:r>
            <w:r w:rsidRPr="001D164A">
              <w:rPr>
                <w:i/>
                <w:szCs w:val="22"/>
                <w:lang w:val="en-CA"/>
              </w:rPr>
              <w:br/>
              <w:t>Contact(s):</w:t>
            </w:r>
          </w:p>
        </w:tc>
        <w:tc>
          <w:tcPr>
            <w:tcW w:w="4050" w:type="dxa"/>
          </w:tcPr>
          <w:p w:rsidR="00E61DAC" w:rsidRPr="001D164A" w:rsidRDefault="00F221B8">
            <w:pPr>
              <w:spacing w:before="60" w:after="60"/>
              <w:rPr>
                <w:lang w:val="en-GB" w:eastAsia="zh-TW"/>
              </w:rPr>
            </w:pPr>
            <w:r w:rsidRPr="001D164A">
              <w:rPr>
                <w:rFonts w:hint="eastAsia"/>
                <w:lang w:val="en-GB" w:eastAsia="zh-TW"/>
              </w:rPr>
              <w:t>Shih-Ta Hsiang</w:t>
            </w:r>
            <w:r w:rsidR="00044EB6" w:rsidRPr="001D164A">
              <w:rPr>
                <w:lang w:val="en-GB" w:eastAsia="zh-TW"/>
              </w:rPr>
              <w:t>, Shawmin Le</w:t>
            </w:r>
            <w:r w:rsidR="00044EB6" w:rsidRPr="001D164A">
              <w:rPr>
                <w:rFonts w:hint="eastAsia"/>
                <w:lang w:val="en-GB" w:eastAsia="zh-TW"/>
              </w:rPr>
              <w:t>i</w:t>
            </w:r>
          </w:p>
          <w:p w:rsidR="00F221B8" w:rsidRPr="001D164A" w:rsidRDefault="001179BD">
            <w:pPr>
              <w:spacing w:before="60" w:after="60"/>
              <w:rPr>
                <w:szCs w:val="22"/>
                <w:lang w:val="en-CA" w:eastAsia="zh-TW"/>
              </w:rPr>
            </w:pPr>
            <w:r w:rsidRPr="001D164A">
              <w:rPr>
                <w:szCs w:val="22"/>
                <w:lang w:eastAsia="zh-TW"/>
              </w:rPr>
              <w:t>No. 1, Dusing 1</w:t>
            </w:r>
            <w:r w:rsidRPr="001D164A">
              <w:rPr>
                <w:szCs w:val="22"/>
                <w:vertAlign w:val="superscript"/>
                <w:lang w:eastAsia="zh-TW"/>
              </w:rPr>
              <w:t>st</w:t>
            </w:r>
            <w:r w:rsidRPr="001D164A">
              <w:rPr>
                <w:szCs w:val="22"/>
                <w:lang w:eastAsia="zh-TW"/>
              </w:rPr>
              <w:t xml:space="preserve"> Rd.,</w:t>
            </w:r>
            <w:r w:rsidRPr="001D164A">
              <w:rPr>
                <w:szCs w:val="22"/>
                <w:lang w:eastAsia="zh-TW"/>
              </w:rPr>
              <w:br/>
              <w:t>Hsinchu City 30078, Taiwan</w:t>
            </w:r>
          </w:p>
        </w:tc>
        <w:tc>
          <w:tcPr>
            <w:tcW w:w="900" w:type="dxa"/>
          </w:tcPr>
          <w:p w:rsidR="00E61DAC" w:rsidRPr="001D164A" w:rsidRDefault="00E61DAC">
            <w:pPr>
              <w:spacing w:before="60" w:after="60"/>
              <w:rPr>
                <w:szCs w:val="22"/>
                <w:lang w:val="en-CA"/>
              </w:rPr>
            </w:pPr>
            <w:r w:rsidRPr="001D164A">
              <w:rPr>
                <w:szCs w:val="22"/>
                <w:lang w:val="en-CA"/>
              </w:rPr>
              <w:br/>
              <w:t>Tel:</w:t>
            </w:r>
            <w:r w:rsidRPr="001D164A">
              <w:rPr>
                <w:szCs w:val="22"/>
                <w:lang w:val="en-CA"/>
              </w:rPr>
              <w:br/>
              <w:t>Email:</w:t>
            </w:r>
          </w:p>
        </w:tc>
        <w:tc>
          <w:tcPr>
            <w:tcW w:w="3168" w:type="dxa"/>
          </w:tcPr>
          <w:p w:rsidR="00E61DAC" w:rsidRPr="001D164A" w:rsidRDefault="00E61DAC" w:rsidP="00F221B8">
            <w:pPr>
              <w:spacing w:before="60" w:after="60"/>
              <w:rPr>
                <w:szCs w:val="22"/>
                <w:lang w:val="en-CA" w:eastAsia="zh-TW"/>
              </w:rPr>
            </w:pPr>
            <w:r w:rsidRPr="001D164A">
              <w:rPr>
                <w:szCs w:val="22"/>
                <w:lang w:val="en-CA"/>
              </w:rPr>
              <w:br/>
            </w:r>
            <w:r w:rsidR="00F221B8" w:rsidRPr="001D164A">
              <w:rPr>
                <w:szCs w:val="22"/>
                <w:lang w:val="en-CA"/>
              </w:rPr>
              <w:t>+</w:t>
            </w:r>
            <w:r w:rsidR="001179BD" w:rsidRPr="001D164A">
              <w:rPr>
                <w:szCs w:val="22"/>
                <w:lang w:eastAsia="zh-TW"/>
              </w:rPr>
              <w:t>886-3-5670766</w:t>
            </w:r>
            <w:r w:rsidRPr="001D164A">
              <w:rPr>
                <w:szCs w:val="22"/>
                <w:lang w:val="en-CA"/>
              </w:rPr>
              <w:br/>
            </w:r>
            <w:r w:rsidR="00F221B8" w:rsidRPr="001D164A">
              <w:rPr>
                <w:rFonts w:hint="eastAsia"/>
                <w:szCs w:val="22"/>
                <w:lang w:val="en-CA" w:eastAsia="zh-TW"/>
              </w:rPr>
              <w:t>{</w:t>
            </w:r>
            <w:r w:rsidR="00F221B8" w:rsidRPr="001D164A">
              <w:rPr>
                <w:rFonts w:hint="eastAsia"/>
                <w:szCs w:val="22"/>
                <w:lang w:eastAsia="zh-TW"/>
              </w:rPr>
              <w:t>shih-ta.hsiang</w:t>
            </w:r>
            <w:r w:rsidR="00F221B8" w:rsidRPr="001D164A">
              <w:rPr>
                <w:szCs w:val="22"/>
                <w:lang w:eastAsia="zh-TW"/>
              </w:rPr>
              <w:t>,</w:t>
            </w:r>
            <w:r w:rsidR="00F221B8" w:rsidRPr="001D164A">
              <w:rPr>
                <w:rFonts w:hint="eastAsia"/>
                <w:szCs w:val="22"/>
                <w:lang w:eastAsia="zh-TW"/>
              </w:rPr>
              <w:t xml:space="preserve"> </w:t>
            </w:r>
            <w:r w:rsidR="00F221B8" w:rsidRPr="001D164A">
              <w:rPr>
                <w:szCs w:val="22"/>
                <w:lang w:eastAsia="zh-TW"/>
              </w:rPr>
              <w:t>shawmin.lei}</w:t>
            </w:r>
            <w:r w:rsidR="00F03C33" w:rsidRPr="001D164A">
              <w:rPr>
                <w:szCs w:val="22"/>
                <w:lang w:eastAsia="zh-TW"/>
              </w:rPr>
              <w:br/>
            </w:r>
            <w:r w:rsidR="00F221B8" w:rsidRPr="001D164A">
              <w:rPr>
                <w:szCs w:val="22"/>
                <w:lang w:eastAsia="zh-TW"/>
              </w:rPr>
              <w:t>@mediatek.com</w:t>
            </w:r>
          </w:p>
        </w:tc>
      </w:tr>
      <w:tr w:rsidR="00E61DAC" w:rsidRPr="001D164A">
        <w:tc>
          <w:tcPr>
            <w:tcW w:w="1458" w:type="dxa"/>
          </w:tcPr>
          <w:p w:rsidR="00E61DAC" w:rsidRPr="001D164A" w:rsidRDefault="00E61DAC">
            <w:pPr>
              <w:spacing w:before="60" w:after="60"/>
              <w:rPr>
                <w:i/>
                <w:szCs w:val="22"/>
                <w:lang w:val="en-CA"/>
              </w:rPr>
            </w:pPr>
            <w:r w:rsidRPr="001D164A">
              <w:rPr>
                <w:i/>
                <w:szCs w:val="22"/>
                <w:lang w:val="en-CA"/>
              </w:rPr>
              <w:t>Source:</w:t>
            </w:r>
          </w:p>
        </w:tc>
        <w:tc>
          <w:tcPr>
            <w:tcW w:w="8118" w:type="dxa"/>
            <w:gridSpan w:val="3"/>
          </w:tcPr>
          <w:p w:rsidR="00E61DAC" w:rsidRPr="001D164A" w:rsidRDefault="00F221B8">
            <w:pPr>
              <w:spacing w:before="60" w:after="60"/>
              <w:rPr>
                <w:szCs w:val="22"/>
                <w:lang w:val="en-CA" w:eastAsia="zh-TW"/>
              </w:rPr>
            </w:pPr>
            <w:r w:rsidRPr="00D454F0">
              <w:rPr>
                <w:rFonts w:eastAsia="Batang"/>
                <w:lang w:val="en-GB" w:eastAsia="ko-KR"/>
              </w:rPr>
              <w:t>MediaTek Inc.</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663795" w:rsidRDefault="00044EB6" w:rsidP="009234A5">
      <w:pPr>
        <w:rPr>
          <w:ins w:id="3" w:author="mtk03833" w:date="2018-07-16T18:39:00Z"/>
          <w:lang w:val="en-CA" w:eastAsia="zh-TW"/>
        </w:rPr>
      </w:pPr>
      <w:r>
        <w:rPr>
          <w:szCs w:val="22"/>
          <w:lang w:val="en-CA"/>
        </w:rPr>
        <w:t>This contrib</w:t>
      </w:r>
      <w:r w:rsidR="00663795">
        <w:rPr>
          <w:szCs w:val="22"/>
          <w:lang w:val="en-CA"/>
        </w:rPr>
        <w:t xml:space="preserve">ution reports the results of </w:t>
      </w:r>
      <w:r w:rsidR="00AD588D">
        <w:rPr>
          <w:szCs w:val="22"/>
          <w:lang w:val="en-CA"/>
        </w:rPr>
        <w:t>Core Experiment 7.3.2 (</w:t>
      </w:r>
      <w:r w:rsidR="00663795">
        <w:rPr>
          <w:szCs w:val="22"/>
          <w:lang w:val="en-CA"/>
        </w:rPr>
        <w:t>CE7.3.2</w:t>
      </w:r>
      <w:r w:rsidR="00AD588D">
        <w:rPr>
          <w:szCs w:val="22"/>
          <w:lang w:val="en-CA"/>
        </w:rPr>
        <w:t>)</w:t>
      </w:r>
      <w:r>
        <w:rPr>
          <w:szCs w:val="22"/>
          <w:lang w:val="en-CA"/>
        </w:rPr>
        <w:t xml:space="preserve">. </w:t>
      </w:r>
      <w:r w:rsidR="00E84B69">
        <w:rPr>
          <w:szCs w:val="22"/>
          <w:lang w:val="en-CA"/>
        </w:rPr>
        <w:t>In the proposed method</w:t>
      </w:r>
      <w:r w:rsidR="00663795">
        <w:rPr>
          <w:szCs w:val="22"/>
          <w:lang w:val="en-CA"/>
        </w:rPr>
        <w:t xml:space="preserve">, </w:t>
      </w:r>
      <w:r w:rsidR="00663795">
        <w:rPr>
          <w:color w:val="000000"/>
        </w:rPr>
        <w:t xml:space="preserve">the quantization parameter value range is further extended to the maximum value equal to 57 from 51. </w:t>
      </w:r>
      <w:r w:rsidR="00927190">
        <w:rPr>
          <w:color w:val="000000"/>
        </w:rPr>
        <w:t xml:space="preserve">It </w:t>
      </w:r>
      <w:r w:rsidR="00D34ED9">
        <w:rPr>
          <w:color w:val="000000"/>
        </w:rPr>
        <w:t xml:space="preserve">is motivated by the observation that </w:t>
      </w:r>
      <w:r w:rsidR="00675FA3">
        <w:rPr>
          <w:color w:val="000000"/>
        </w:rPr>
        <w:t>the</w:t>
      </w:r>
      <w:r w:rsidR="00623600">
        <w:rPr>
          <w:color w:val="000000"/>
        </w:rPr>
        <w:t xml:space="preserve"> quantization parameter</w:t>
      </w:r>
      <w:r w:rsidR="00675FA3">
        <w:rPr>
          <w:color w:val="000000"/>
        </w:rPr>
        <w:t xml:space="preserve"> </w:t>
      </w:r>
      <w:r w:rsidR="00623600">
        <w:rPr>
          <w:color w:val="000000"/>
        </w:rPr>
        <w:t>(</w:t>
      </w:r>
      <w:r w:rsidR="00675FA3">
        <w:rPr>
          <w:color w:val="000000"/>
        </w:rPr>
        <w:t>QP</w:t>
      </w:r>
      <w:r w:rsidR="00623600">
        <w:rPr>
          <w:color w:val="000000"/>
        </w:rPr>
        <w:t>)</w:t>
      </w:r>
      <w:r w:rsidR="00675FA3">
        <w:rPr>
          <w:color w:val="000000"/>
        </w:rPr>
        <w:t xml:space="preserve"> values</w:t>
      </w:r>
      <w:r w:rsidR="00927190">
        <w:rPr>
          <w:color w:val="000000"/>
        </w:rPr>
        <w:t xml:space="preserve"> for</w:t>
      </w:r>
      <w:r w:rsidR="00675FA3">
        <w:rPr>
          <w:color w:val="000000"/>
        </w:rPr>
        <w:t xml:space="preserve"> some higher temporal layers are all set to </w:t>
      </w:r>
      <w:r w:rsidR="00DF4154">
        <w:rPr>
          <w:color w:val="000000"/>
        </w:rPr>
        <w:t xml:space="preserve">the </w:t>
      </w:r>
      <w:r w:rsidR="00675FA3">
        <w:rPr>
          <w:color w:val="000000"/>
        </w:rPr>
        <w:t xml:space="preserve">max QP values 51 for generating </w:t>
      </w:r>
      <w:r w:rsidR="00D34ED9">
        <w:rPr>
          <w:szCs w:val="22"/>
          <w:lang w:val="en-CA"/>
        </w:rPr>
        <w:t>anchor results of some</w:t>
      </w:r>
      <w:r w:rsidR="00B66662">
        <w:rPr>
          <w:szCs w:val="22"/>
          <w:lang w:val="en-CA"/>
        </w:rPr>
        <w:t xml:space="preserve"> Call for Proposls</w:t>
      </w:r>
      <w:r w:rsidR="00D34ED9">
        <w:rPr>
          <w:szCs w:val="22"/>
          <w:lang w:val="en-CA"/>
        </w:rPr>
        <w:t xml:space="preserve"> </w:t>
      </w:r>
      <w:r w:rsidR="00B66662">
        <w:rPr>
          <w:szCs w:val="22"/>
          <w:lang w:val="en-CA"/>
        </w:rPr>
        <w:t>(</w:t>
      </w:r>
      <w:r w:rsidR="00D34ED9">
        <w:rPr>
          <w:szCs w:val="22"/>
          <w:lang w:val="en-CA"/>
        </w:rPr>
        <w:t>CfP</w:t>
      </w:r>
      <w:r w:rsidR="00B66662">
        <w:rPr>
          <w:szCs w:val="22"/>
          <w:lang w:val="en-CA"/>
        </w:rPr>
        <w:t>)</w:t>
      </w:r>
      <w:r w:rsidR="00D34ED9">
        <w:rPr>
          <w:szCs w:val="22"/>
          <w:lang w:val="en-CA"/>
        </w:rPr>
        <w:t xml:space="preserve"> test points </w:t>
      </w:r>
      <w:r w:rsidR="00675FA3">
        <w:rPr>
          <w:szCs w:val="22"/>
          <w:lang w:val="en-CA"/>
        </w:rPr>
        <w:t>in the RA setting.</w:t>
      </w:r>
      <w:r w:rsidR="00D34ED9">
        <w:rPr>
          <w:color w:val="000000"/>
        </w:rPr>
        <w:t xml:space="preserve"> </w:t>
      </w:r>
      <w:r w:rsidR="00663795">
        <w:rPr>
          <w:szCs w:val="22"/>
          <w:lang w:val="en-CA"/>
        </w:rPr>
        <w:t>CE7.3.2</w:t>
      </w:r>
      <w:r w:rsidR="00663795">
        <w:rPr>
          <w:lang w:val="en-CA" w:eastAsia="zh-TW"/>
        </w:rPr>
        <w:t xml:space="preserve"> </w:t>
      </w:r>
      <w:r w:rsidR="00663795">
        <w:rPr>
          <w:rFonts w:hint="eastAsia"/>
          <w:lang w:val="en-CA" w:eastAsia="zh-TW"/>
        </w:rPr>
        <w:t>reportedly achieves</w:t>
      </w:r>
      <w:r w:rsidR="00663795">
        <w:rPr>
          <w:lang w:val="en-CA"/>
        </w:rPr>
        <w:t xml:space="preserve"> </w:t>
      </w:r>
      <w:r w:rsidR="00663795">
        <w:rPr>
          <w:rFonts w:hint="eastAsia"/>
          <w:lang w:val="en-CA" w:eastAsia="zh-TW"/>
        </w:rPr>
        <w:t>average BD</w:t>
      </w:r>
      <w:r w:rsidR="00D75D6F">
        <w:rPr>
          <w:lang w:val="en-CA"/>
        </w:rPr>
        <w:t xml:space="preserve"> rate reduction</w:t>
      </w:r>
      <w:r w:rsidR="00663795">
        <w:rPr>
          <w:rFonts w:hint="eastAsia"/>
          <w:lang w:val="en-CA" w:eastAsia="zh-TW"/>
        </w:rPr>
        <w:t xml:space="preserve">s </w:t>
      </w:r>
      <w:r w:rsidR="00E476F7">
        <w:rPr>
          <w:lang w:val="en-CA" w:eastAsia="zh-TW"/>
        </w:rPr>
        <w:t xml:space="preserve">of </w:t>
      </w:r>
      <w:r w:rsidR="00663795">
        <w:rPr>
          <w:rFonts w:hint="eastAsia"/>
          <w:lang w:val="en-CA" w:eastAsia="zh-TW"/>
        </w:rPr>
        <w:t>0.</w:t>
      </w:r>
      <w:r w:rsidR="00663795">
        <w:rPr>
          <w:lang w:val="en-CA" w:eastAsia="zh-TW"/>
        </w:rPr>
        <w:t>67</w:t>
      </w:r>
      <w:r w:rsidR="00663795" w:rsidRPr="00D83919">
        <w:rPr>
          <w:lang w:val="en-CA"/>
        </w:rPr>
        <w:t xml:space="preserve">%, </w:t>
      </w:r>
      <w:r w:rsidR="00663795">
        <w:rPr>
          <w:lang w:val="en-CA" w:eastAsia="zh-TW"/>
        </w:rPr>
        <w:t>2.24</w:t>
      </w:r>
      <w:r w:rsidR="00663795" w:rsidRPr="00D83919">
        <w:rPr>
          <w:lang w:val="en-CA"/>
        </w:rPr>
        <w:t>%</w:t>
      </w:r>
      <w:r w:rsidR="00663795" w:rsidRPr="00D83919">
        <w:rPr>
          <w:rFonts w:hint="eastAsia"/>
          <w:lang w:val="en-CA" w:eastAsia="zh-TW"/>
        </w:rPr>
        <w:t>,</w:t>
      </w:r>
      <w:r w:rsidR="00663795" w:rsidRPr="00D83919">
        <w:rPr>
          <w:lang w:val="en-CA"/>
        </w:rPr>
        <w:t xml:space="preserve"> a</w:t>
      </w:r>
      <w:r w:rsidR="00663795" w:rsidRPr="00D83919">
        <w:rPr>
          <w:rFonts w:hint="eastAsia"/>
          <w:lang w:val="en-CA" w:eastAsia="zh-TW"/>
        </w:rPr>
        <w:t>n</w:t>
      </w:r>
      <w:r w:rsidR="00663795">
        <w:rPr>
          <w:rFonts w:hint="eastAsia"/>
          <w:lang w:val="en-CA" w:eastAsia="zh-TW"/>
        </w:rPr>
        <w:t>d 1.</w:t>
      </w:r>
      <w:r w:rsidR="00663795">
        <w:rPr>
          <w:lang w:val="en-CA" w:eastAsia="zh-TW"/>
        </w:rPr>
        <w:t>88</w:t>
      </w:r>
      <w:r w:rsidR="00663795">
        <w:rPr>
          <w:rFonts w:hint="eastAsia"/>
          <w:lang w:val="en-CA" w:eastAsia="zh-TW"/>
        </w:rPr>
        <w:t xml:space="preserve">% for </w:t>
      </w:r>
      <w:r w:rsidR="00663795">
        <w:rPr>
          <w:lang w:val="en-CA" w:eastAsia="zh-TW"/>
        </w:rPr>
        <w:t>luma, cb, and cr components, respectively</w:t>
      </w:r>
      <w:r w:rsidR="00663795">
        <w:rPr>
          <w:lang w:val="en-CA"/>
        </w:rPr>
        <w:t>, for the RA configuration setting under the VTM</w:t>
      </w:r>
      <w:r w:rsidR="00D75D6F">
        <w:rPr>
          <w:lang w:val="en-CA"/>
        </w:rPr>
        <w:t>-1.0</w:t>
      </w:r>
      <w:r w:rsidR="00663795">
        <w:rPr>
          <w:lang w:val="en-CA"/>
        </w:rPr>
        <w:t xml:space="preserve"> CTCs (with all BMS tools off) using QPs 32, 37, 42, and 47.</w:t>
      </w:r>
    </w:p>
    <w:p w:rsidR="003675A8" w:rsidRDefault="003675A8" w:rsidP="009234A5">
      <w:pPr>
        <w:rPr>
          <w:lang w:val="en-CA" w:eastAsia="zh-TW"/>
        </w:rPr>
      </w:pPr>
      <w:ins w:id="4" w:author="mtk03833" w:date="2018-07-16T18:39:00Z">
        <w:r>
          <w:rPr>
            <w:rFonts w:hint="eastAsia"/>
            <w:lang w:val="en-CA" w:eastAsia="zh-TW"/>
          </w:rPr>
          <w:t xml:space="preserve">In version 2, the spec text is provided with the </w:t>
        </w:r>
        <w:r>
          <w:rPr>
            <w:color w:val="000000"/>
          </w:rPr>
          <w:t xml:space="preserve">maximum </w:t>
        </w:r>
        <w:r>
          <w:rPr>
            <w:rFonts w:hint="eastAsia"/>
            <w:color w:val="000000"/>
            <w:lang w:eastAsia="zh-TW"/>
          </w:rPr>
          <w:t xml:space="preserve">quantization parameter </w:t>
        </w:r>
        <w:r>
          <w:rPr>
            <w:color w:val="000000"/>
          </w:rPr>
          <w:t>value equal to</w:t>
        </w:r>
      </w:ins>
      <w:ins w:id="5" w:author="mtk03833" w:date="2018-07-16T18:40:00Z">
        <w:r>
          <w:rPr>
            <w:rFonts w:hint="eastAsia"/>
            <w:color w:val="000000"/>
            <w:lang w:eastAsia="zh-TW"/>
          </w:rPr>
          <w:t xml:space="preserve"> 63.</w:t>
        </w:r>
      </w:ins>
    </w:p>
    <w:p w:rsidR="00663795" w:rsidRDefault="00663795" w:rsidP="009234A5">
      <w:pPr>
        <w:rPr>
          <w:szCs w:val="22"/>
          <w:lang w:val="en-CA"/>
        </w:rPr>
      </w:pPr>
    </w:p>
    <w:p w:rsidR="00745F6B" w:rsidRPr="005B217D" w:rsidRDefault="00EA219B" w:rsidP="00E11923">
      <w:pPr>
        <w:pStyle w:val="Heading1"/>
        <w:rPr>
          <w:lang w:val="en-CA"/>
        </w:rPr>
      </w:pPr>
      <w:r>
        <w:rPr>
          <w:lang w:val="en-CA"/>
        </w:rPr>
        <w:t>Introduction</w:t>
      </w:r>
    </w:p>
    <w:p w:rsidR="001F2594" w:rsidRDefault="00D34ED9" w:rsidP="00940730">
      <w:pPr>
        <w:rPr>
          <w:szCs w:val="22"/>
          <w:lang w:val="en-CA"/>
        </w:rPr>
      </w:pPr>
      <w:r>
        <w:rPr>
          <w:szCs w:val="22"/>
          <w:lang w:val="en-CA"/>
        </w:rPr>
        <w:t xml:space="preserve">In the reference software </w:t>
      </w:r>
      <w:r>
        <w:rPr>
          <w:noProof/>
          <w:lang w:val="fr-CH"/>
        </w:rPr>
        <w:t xml:space="preserve">VTM-1.0 </w:t>
      </w:r>
      <w:r>
        <w:rPr>
          <w:szCs w:val="22"/>
          <w:lang w:val="en-CA"/>
        </w:rPr>
        <w:t>for VVC Test Model 1 (VTM1) [1]</w:t>
      </w:r>
      <w:r w:rsidR="00944525">
        <w:rPr>
          <w:szCs w:val="22"/>
          <w:lang w:val="en-CA"/>
        </w:rPr>
        <w:t>, a hierarchical</w:t>
      </w:r>
      <w:r w:rsidR="00036621">
        <w:rPr>
          <w:szCs w:val="22"/>
          <w:lang w:val="en-CA"/>
        </w:rPr>
        <w:t xml:space="preserve"> group of pictures</w:t>
      </w:r>
      <w:r w:rsidR="00944525">
        <w:rPr>
          <w:szCs w:val="22"/>
          <w:lang w:val="en-CA"/>
        </w:rPr>
        <w:t xml:space="preserve"> </w:t>
      </w:r>
      <w:r w:rsidR="00036621">
        <w:rPr>
          <w:szCs w:val="22"/>
          <w:lang w:val="en-CA"/>
        </w:rPr>
        <w:t>(</w:t>
      </w:r>
      <w:r w:rsidR="00944525">
        <w:rPr>
          <w:szCs w:val="22"/>
          <w:lang w:val="en-CA"/>
        </w:rPr>
        <w:t>GOP</w:t>
      </w:r>
      <w:r w:rsidR="00036621">
        <w:rPr>
          <w:szCs w:val="22"/>
          <w:lang w:val="en-CA"/>
        </w:rPr>
        <w:t>)</w:t>
      </w:r>
      <w:r w:rsidR="00944525">
        <w:rPr>
          <w:szCs w:val="22"/>
          <w:lang w:val="en-CA"/>
        </w:rPr>
        <w:t xml:space="preserve"> structure is </w:t>
      </w:r>
      <w:r>
        <w:rPr>
          <w:szCs w:val="22"/>
          <w:lang w:val="en-CA"/>
        </w:rPr>
        <w:t xml:space="preserve">employed for coding test </w:t>
      </w:r>
      <w:r w:rsidR="007730D0">
        <w:rPr>
          <w:szCs w:val="22"/>
          <w:lang w:val="en-CA"/>
        </w:rPr>
        <w:t>sequence</w:t>
      </w:r>
      <w:r w:rsidR="00944525">
        <w:rPr>
          <w:szCs w:val="22"/>
          <w:lang w:val="en-CA"/>
        </w:rPr>
        <w:t>s</w:t>
      </w:r>
      <w:r w:rsidR="007730D0">
        <w:rPr>
          <w:szCs w:val="22"/>
          <w:lang w:val="en-CA"/>
        </w:rPr>
        <w:t xml:space="preserve"> </w:t>
      </w:r>
      <w:r w:rsidR="00944525">
        <w:rPr>
          <w:szCs w:val="22"/>
          <w:lang w:val="en-CA"/>
        </w:rPr>
        <w:t>in the random access or low delay settings.</w:t>
      </w:r>
      <w:r w:rsidR="007730D0">
        <w:rPr>
          <w:szCs w:val="22"/>
          <w:lang w:val="en-CA"/>
        </w:rPr>
        <w:t xml:space="preserve"> </w:t>
      </w:r>
      <w:r w:rsidR="00944525">
        <w:rPr>
          <w:szCs w:val="22"/>
          <w:lang w:val="en-CA"/>
        </w:rPr>
        <w:t>T</w:t>
      </w:r>
      <w:r w:rsidR="007730D0">
        <w:rPr>
          <w:szCs w:val="22"/>
          <w:lang w:val="en-CA"/>
        </w:rPr>
        <w:t xml:space="preserve">he </w:t>
      </w:r>
      <w:r w:rsidR="006910C1">
        <w:rPr>
          <w:szCs w:val="22"/>
          <w:lang w:val="en-CA"/>
        </w:rPr>
        <w:t>QP</w:t>
      </w:r>
      <w:r w:rsidR="007730D0">
        <w:rPr>
          <w:szCs w:val="22"/>
          <w:lang w:val="en-CA"/>
        </w:rPr>
        <w:t xml:space="preserve"> value for quantization of transform coefficients</w:t>
      </w:r>
      <w:r w:rsidR="00944525">
        <w:rPr>
          <w:szCs w:val="22"/>
          <w:lang w:val="en-CA"/>
        </w:rPr>
        <w:t xml:space="preserve"> in a temporal layer is derived from a</w:t>
      </w:r>
      <w:r w:rsidR="007730D0">
        <w:rPr>
          <w:szCs w:val="22"/>
          <w:lang w:val="en-CA"/>
        </w:rPr>
        <w:t xml:space="preserve"> base-layer </w:t>
      </w:r>
      <w:r w:rsidR="00944525">
        <w:rPr>
          <w:szCs w:val="22"/>
          <w:lang w:val="en-CA"/>
        </w:rPr>
        <w:t>QP plus a QP offset value corresponding to the current</w:t>
      </w:r>
      <w:r w:rsidR="007730D0">
        <w:rPr>
          <w:szCs w:val="22"/>
          <w:lang w:val="en-CA"/>
        </w:rPr>
        <w:t xml:space="preserve"> temporal layer</w:t>
      </w:r>
      <w:r w:rsidR="00944525">
        <w:rPr>
          <w:szCs w:val="22"/>
          <w:lang w:val="en-CA"/>
        </w:rPr>
        <w:t xml:space="preserve"> index</w:t>
      </w:r>
      <w:r w:rsidR="007730D0">
        <w:rPr>
          <w:szCs w:val="22"/>
          <w:lang w:val="en-CA"/>
        </w:rPr>
        <w:t>.</w:t>
      </w:r>
      <w:r w:rsidR="00944525">
        <w:rPr>
          <w:szCs w:val="22"/>
          <w:lang w:val="en-CA"/>
        </w:rPr>
        <w:t xml:space="preserve"> The QP offset value generally increases with the temporal layer index. When a video sequence is coded with a relatively large base QP value over a low bitrate range, the derived QP value for the higher temporal layers may exceed the maximum QP value 51</w:t>
      </w:r>
      <w:r>
        <w:rPr>
          <w:szCs w:val="22"/>
          <w:lang w:val="en-CA"/>
        </w:rPr>
        <w:t xml:space="preserve"> in [1]</w:t>
      </w:r>
      <w:r w:rsidR="00944525">
        <w:rPr>
          <w:szCs w:val="22"/>
          <w:lang w:val="en-CA"/>
        </w:rPr>
        <w:t xml:space="preserve">. As a result, the slice QP parameter values for some highest temporal layers are all set to 51 after clipping, leading to inefficient compression. Such scenario is observed from the anchor results of </w:t>
      </w:r>
      <w:r w:rsidR="000166D0">
        <w:rPr>
          <w:szCs w:val="22"/>
          <w:lang w:val="en-CA"/>
        </w:rPr>
        <w:t>some</w:t>
      </w:r>
      <w:r w:rsidR="00944525">
        <w:rPr>
          <w:szCs w:val="22"/>
          <w:lang w:val="en-CA"/>
        </w:rPr>
        <w:t xml:space="preserve"> CfP test points in the RA setting</w:t>
      </w:r>
      <w:r>
        <w:rPr>
          <w:szCs w:val="22"/>
          <w:lang w:val="en-CA"/>
        </w:rPr>
        <w:t xml:space="preserve"> [2]</w:t>
      </w:r>
      <w:r w:rsidR="00944525">
        <w:rPr>
          <w:szCs w:val="22"/>
          <w:lang w:val="en-CA"/>
        </w:rPr>
        <w:t>.</w:t>
      </w:r>
    </w:p>
    <w:p w:rsidR="00755397" w:rsidRPr="005B217D" w:rsidRDefault="00755397" w:rsidP="00755397">
      <w:pPr>
        <w:rPr>
          <w:szCs w:val="22"/>
          <w:lang w:val="en-CA"/>
        </w:rPr>
      </w:pPr>
    </w:p>
    <w:p w:rsidR="00755397"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rFonts w:eastAsia="SimSun"/>
          <w:lang w:val="en-GB" w:eastAsia="zh-CN"/>
        </w:rPr>
        <w:t>Proposed method</w:t>
      </w:r>
    </w:p>
    <w:p w:rsidR="00755397" w:rsidRPr="00683E60" w:rsidRDefault="00AF73EA" w:rsidP="009234A5">
      <w:pPr>
        <w:rPr>
          <w:szCs w:val="22"/>
          <w:lang w:val="en-CA" w:eastAsia="zh-TW"/>
        </w:rPr>
      </w:pPr>
      <w:r>
        <w:rPr>
          <w:lang w:val="en-GB" w:eastAsia="zh-CN"/>
        </w:rPr>
        <w:t>In the proposed method [3</w:t>
      </w:r>
      <w:r w:rsidR="00E84B69">
        <w:rPr>
          <w:lang w:val="en-GB" w:eastAsia="zh-CN"/>
        </w:rPr>
        <w:t xml:space="preserve">], </w:t>
      </w:r>
      <w:r w:rsidR="00E84B69">
        <w:rPr>
          <w:color w:val="000000"/>
        </w:rPr>
        <w:t xml:space="preserve">the </w:t>
      </w:r>
      <w:r w:rsidR="00EB5863">
        <w:rPr>
          <w:color w:val="000000"/>
        </w:rPr>
        <w:t>QP</w:t>
      </w:r>
      <w:r w:rsidR="00E84B69">
        <w:rPr>
          <w:color w:val="000000"/>
        </w:rPr>
        <w:t xml:space="preserve"> value range is further extended to the maximum value equal to 57 from 51. The control parameters corresponding to QP values larger than 51 for de-block filtering are extrapolated from the original parameter values.</w:t>
      </w:r>
    </w:p>
    <w:p w:rsidR="00755397" w:rsidRPr="00E84B69" w:rsidRDefault="00755397" w:rsidP="00755397">
      <w:pPr>
        <w:tabs>
          <w:tab w:val="clear" w:pos="360"/>
        </w:tabs>
        <w:overflowPunct/>
        <w:autoSpaceDE/>
        <w:adjustRightInd/>
        <w:spacing w:before="0"/>
        <w:rPr>
          <w:lang w:val="en-CA"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lastRenderedPageBreak/>
        <w:t>Experimental results</w:t>
      </w:r>
    </w:p>
    <w:p w:rsidR="00005ABE" w:rsidRDefault="00005ABE" w:rsidP="00005ABE">
      <w:pPr>
        <w:rPr>
          <w:lang w:val="en-CA" w:eastAsia="zh-TW"/>
        </w:rPr>
      </w:pPr>
      <w:r>
        <w:rPr>
          <w:lang w:val="en-CA" w:eastAsia="zh-TW"/>
        </w:rPr>
        <w:t>T</w:t>
      </w:r>
      <w:r>
        <w:rPr>
          <w:rFonts w:eastAsia="Malgun Gothic"/>
          <w:lang w:eastAsia="ko-KR"/>
        </w:rPr>
        <w:t xml:space="preserve">he </w:t>
      </w:r>
      <w:r>
        <w:rPr>
          <w:lang w:eastAsia="zh-TW"/>
        </w:rPr>
        <w:t xml:space="preserve">proposed </w:t>
      </w:r>
      <w:r>
        <w:rPr>
          <w:rFonts w:hint="eastAsia"/>
          <w:lang w:eastAsia="zh-TW"/>
        </w:rPr>
        <w:t>method</w:t>
      </w:r>
      <w:r>
        <w:rPr>
          <w:rFonts w:eastAsia="Malgun Gothic"/>
          <w:lang w:eastAsia="ko-KR"/>
        </w:rPr>
        <w:t xml:space="preserve"> </w:t>
      </w:r>
      <w:r w:rsidR="007F482B">
        <w:rPr>
          <w:rFonts w:hint="eastAsia"/>
          <w:lang w:eastAsia="zh-TW"/>
        </w:rPr>
        <w:t>was</w:t>
      </w:r>
      <w:r>
        <w:rPr>
          <w:rFonts w:hint="eastAsia"/>
          <w:lang w:eastAsia="zh-TW"/>
        </w:rPr>
        <w:t xml:space="preserve"> </w:t>
      </w:r>
      <w:r w:rsidRPr="00D454F0">
        <w:rPr>
          <w:rFonts w:eastAsia="Malgun Gothic"/>
          <w:szCs w:val="22"/>
          <w:lang w:val="en-GB" w:eastAsia="ko-KR"/>
        </w:rPr>
        <w:t>integrated</w:t>
      </w:r>
      <w:r>
        <w:rPr>
          <w:rFonts w:hint="eastAsia"/>
          <w:lang w:eastAsia="zh-TW"/>
        </w:rPr>
        <w:t xml:space="preserve"> into th</w:t>
      </w:r>
      <w:r w:rsidR="00044EB6">
        <w:rPr>
          <w:rFonts w:hint="eastAsia"/>
          <w:lang w:eastAsia="zh-TW"/>
        </w:rPr>
        <w:t>e BMS-1.0 reference software</w:t>
      </w:r>
      <w:r w:rsidR="00AF73EA">
        <w:rPr>
          <w:lang w:eastAsia="zh-TW"/>
        </w:rPr>
        <w:t xml:space="preserve"> [4</w:t>
      </w:r>
      <w:r w:rsidR="00044EB6">
        <w:rPr>
          <w:lang w:eastAsia="zh-TW"/>
        </w:rPr>
        <w:t>]</w:t>
      </w:r>
      <w:r>
        <w:rPr>
          <w:rFonts w:hint="eastAsia"/>
          <w:lang w:eastAsia="zh-TW"/>
        </w:rPr>
        <w:t xml:space="preserve">. </w:t>
      </w:r>
      <w:r w:rsidR="006E3157">
        <w:rPr>
          <w:lang w:val="en-CA" w:eastAsia="zh-TW"/>
        </w:rPr>
        <w:t xml:space="preserve">The </w:t>
      </w:r>
      <w:r w:rsidR="007F482B">
        <w:rPr>
          <w:lang w:val="en-CA" w:eastAsia="zh-TW"/>
        </w:rPr>
        <w:t xml:space="preserve">coding results generated by the </w:t>
      </w:r>
      <w:r w:rsidR="006E3157">
        <w:rPr>
          <w:lang w:val="en-CA" w:eastAsia="zh-TW"/>
        </w:rPr>
        <w:t xml:space="preserve">proposed method </w:t>
      </w:r>
      <w:r w:rsidR="007F482B">
        <w:rPr>
          <w:lang w:val="en-CA" w:eastAsia="zh-TW"/>
        </w:rPr>
        <w:t xml:space="preserve">were </w:t>
      </w:r>
      <w:r w:rsidR="006E3157">
        <w:rPr>
          <w:lang w:val="en-CA" w:eastAsia="zh-TW"/>
        </w:rPr>
        <w:t xml:space="preserve">evaluated against the anchor results generated by the unmodified </w:t>
      </w:r>
      <w:r w:rsidR="006E3157">
        <w:rPr>
          <w:rFonts w:hint="eastAsia"/>
          <w:lang w:eastAsia="zh-TW"/>
        </w:rPr>
        <w:t>BMS-1.0 reference software</w:t>
      </w:r>
      <w:r w:rsidR="001D284A">
        <w:rPr>
          <w:lang w:eastAsia="zh-TW"/>
        </w:rPr>
        <w:t xml:space="preserve"> in the RA setting</w:t>
      </w:r>
      <w:r w:rsidR="006E3157">
        <w:rPr>
          <w:lang w:eastAsia="zh-TW"/>
        </w:rPr>
        <w:t xml:space="preserve">. </w:t>
      </w:r>
      <w:r w:rsidR="006E3157">
        <w:rPr>
          <w:rFonts w:hint="eastAsia"/>
          <w:lang w:eastAsia="zh-TW"/>
        </w:rPr>
        <w:t xml:space="preserve">All </w:t>
      </w:r>
      <w:r w:rsidR="006E3157">
        <w:rPr>
          <w:rFonts w:hint="eastAsia"/>
          <w:lang w:val="en-CA" w:eastAsia="zh-TW"/>
        </w:rPr>
        <w:t xml:space="preserve">the </w:t>
      </w:r>
      <w:r w:rsidR="007F482B">
        <w:rPr>
          <w:lang w:val="en-CA" w:eastAsia="zh-TW"/>
        </w:rPr>
        <w:t xml:space="preserve">coding </w:t>
      </w:r>
      <w:r w:rsidR="007F482B">
        <w:rPr>
          <w:rFonts w:hint="eastAsia"/>
          <w:lang w:val="en-CA" w:eastAsia="zh-TW"/>
        </w:rPr>
        <w:t>experiments</w:t>
      </w:r>
      <w:r w:rsidR="006E3157">
        <w:rPr>
          <w:rFonts w:hint="eastAsia"/>
          <w:lang w:val="en-CA" w:eastAsia="zh-TW"/>
        </w:rPr>
        <w:t xml:space="preserve"> were conducted according to </w:t>
      </w:r>
      <w:r w:rsidR="006E3157">
        <w:rPr>
          <w:lang w:val="en-CA" w:eastAsia="zh-TW"/>
        </w:rPr>
        <w:t xml:space="preserve">the </w:t>
      </w:r>
      <w:r w:rsidR="001D284A">
        <w:rPr>
          <w:rFonts w:hint="eastAsia"/>
          <w:lang w:val="en-CA" w:eastAsia="zh-TW"/>
        </w:rPr>
        <w:t>CE7</w:t>
      </w:r>
      <w:r w:rsidR="006E3157">
        <w:rPr>
          <w:rFonts w:hint="eastAsia"/>
          <w:lang w:val="en-CA" w:eastAsia="zh-TW"/>
        </w:rPr>
        <w:t xml:space="preserve"> t</w:t>
      </w:r>
      <w:r w:rsidR="00044EB6">
        <w:rPr>
          <w:rFonts w:hint="eastAsia"/>
          <w:lang w:val="en-CA" w:eastAsia="zh-TW"/>
        </w:rPr>
        <w:t>est conditions specified in [</w:t>
      </w:r>
      <w:r w:rsidR="00AF73EA">
        <w:rPr>
          <w:rFonts w:hint="eastAsia"/>
          <w:lang w:val="en-CA" w:eastAsia="zh-TW"/>
        </w:rPr>
        <w:t>5, 6</w:t>
      </w:r>
      <w:r w:rsidR="006E3157">
        <w:rPr>
          <w:rFonts w:hint="eastAsia"/>
          <w:lang w:val="en-CA" w:eastAsia="zh-TW"/>
        </w:rPr>
        <w:t>]</w:t>
      </w:r>
      <w:r w:rsidR="00663795">
        <w:rPr>
          <w:lang w:val="en-CA" w:eastAsia="zh-TW"/>
        </w:rPr>
        <w:t xml:space="preserve"> except for using a set of large QP values</w:t>
      </w:r>
      <w:r w:rsidR="006E3157">
        <w:rPr>
          <w:rFonts w:hint="eastAsia"/>
          <w:lang w:val="en-CA" w:eastAsia="zh-TW"/>
        </w:rPr>
        <w:t>.</w:t>
      </w:r>
      <w:r w:rsidR="00663795">
        <w:rPr>
          <w:lang w:val="en-CA" w:eastAsia="zh-TW"/>
        </w:rPr>
        <w:t xml:space="preserve"> </w:t>
      </w:r>
      <w:r w:rsidR="001D284A">
        <w:rPr>
          <w:lang w:val="en-CA" w:eastAsia="zh-TW"/>
        </w:rPr>
        <w:t>Please note that the proposed modification only affects the results generated</w:t>
      </w:r>
      <w:r w:rsidR="00DF4154">
        <w:rPr>
          <w:lang w:val="en-CA" w:eastAsia="zh-TW"/>
        </w:rPr>
        <w:t xml:space="preserve"> with</w:t>
      </w:r>
      <w:r w:rsidR="001D284A">
        <w:rPr>
          <w:lang w:val="en-CA" w:eastAsia="zh-TW"/>
        </w:rPr>
        <w:t xml:space="preserve"> a base QP value larger than 42 for the RA setting using BMS-1.0.</w:t>
      </w:r>
    </w:p>
    <w:p w:rsidR="001D284A" w:rsidRDefault="00005ABE" w:rsidP="00005ABE">
      <w:pPr>
        <w:rPr>
          <w:lang w:val="en-CA" w:eastAsia="zh-TW"/>
        </w:rPr>
      </w:pPr>
      <w:r w:rsidRPr="00AF73EA">
        <w:rPr>
          <w:rFonts w:hint="eastAsia"/>
          <w:lang w:eastAsia="zh-TW"/>
        </w:rPr>
        <w:t>Table 1</w:t>
      </w:r>
      <w:r>
        <w:rPr>
          <w:b/>
          <w:lang w:val="en-CA" w:eastAsia="zh-TW"/>
        </w:rPr>
        <w:t xml:space="preserve"> </w:t>
      </w:r>
      <w:r>
        <w:rPr>
          <w:rFonts w:hint="eastAsia"/>
          <w:b/>
          <w:lang w:val="en-CA" w:eastAsia="zh-TW"/>
        </w:rPr>
        <w:t>s</w:t>
      </w:r>
      <w:r>
        <w:rPr>
          <w:rFonts w:hint="eastAsia"/>
          <w:lang w:val="en-CA" w:eastAsia="zh-TW"/>
        </w:rPr>
        <w:t>ummarize</w:t>
      </w:r>
      <w:r w:rsidR="006E3157">
        <w:rPr>
          <w:lang w:val="en-CA" w:eastAsia="zh-TW"/>
        </w:rPr>
        <w:t>s</w:t>
      </w:r>
      <w:r>
        <w:rPr>
          <w:rFonts w:hint="eastAsia"/>
          <w:lang w:val="en-CA" w:eastAsia="zh-TW"/>
        </w:rPr>
        <w:t xml:space="preserve"> the simulation results of </w:t>
      </w:r>
      <w:r w:rsidR="00663795">
        <w:rPr>
          <w:lang w:val="en-CA" w:eastAsia="zh-TW"/>
        </w:rPr>
        <w:t>CE7.3.2</w:t>
      </w:r>
      <w:r w:rsidR="006E3157">
        <w:rPr>
          <w:lang w:val="en-CA" w:eastAsia="zh-TW"/>
        </w:rPr>
        <w:t xml:space="preserve"> under the V</w:t>
      </w:r>
      <w:r w:rsidR="007F482B">
        <w:rPr>
          <w:lang w:val="en-CA" w:eastAsia="zh-TW"/>
        </w:rPr>
        <w:t>TM</w:t>
      </w:r>
      <w:r w:rsidR="00A45CFE">
        <w:rPr>
          <w:lang w:val="en-CA" w:eastAsia="zh-TW"/>
        </w:rPr>
        <w:t>-1.0</w:t>
      </w:r>
      <w:r w:rsidR="007F482B">
        <w:rPr>
          <w:lang w:val="en-CA" w:eastAsia="zh-TW"/>
        </w:rPr>
        <w:t xml:space="preserve"> configurations (with all BMS tools off) </w:t>
      </w:r>
      <w:r w:rsidR="006E3157">
        <w:rPr>
          <w:lang w:val="en-CA" w:eastAsia="zh-TW"/>
        </w:rPr>
        <w:t xml:space="preserve">and </w:t>
      </w:r>
      <w:r w:rsidR="007F482B">
        <w:rPr>
          <w:lang w:val="en-CA" w:eastAsia="zh-TW"/>
        </w:rPr>
        <w:t xml:space="preserve">the </w:t>
      </w:r>
      <w:r w:rsidR="006E3157">
        <w:rPr>
          <w:lang w:val="en-CA" w:eastAsia="zh-TW"/>
        </w:rPr>
        <w:t>BMS</w:t>
      </w:r>
      <w:r w:rsidR="00A45CFE">
        <w:rPr>
          <w:lang w:val="en-CA" w:eastAsia="zh-TW"/>
        </w:rPr>
        <w:t>-1.0</w:t>
      </w:r>
      <w:r w:rsidR="006E3157">
        <w:rPr>
          <w:lang w:val="en-CA" w:eastAsia="zh-TW"/>
        </w:rPr>
        <w:t xml:space="preserve"> configurations</w:t>
      </w:r>
      <w:r w:rsidR="007F482B">
        <w:rPr>
          <w:lang w:val="en-CA" w:eastAsia="zh-TW"/>
        </w:rPr>
        <w:t xml:space="preserve"> (with all BMS tools on)</w:t>
      </w:r>
      <w:r w:rsidR="00663795">
        <w:rPr>
          <w:lang w:val="en-CA" w:eastAsia="zh-TW"/>
        </w:rPr>
        <w:t>, respectively, using QPs 32, 37, 42, and 47.</w:t>
      </w:r>
      <w:r w:rsidR="001D284A">
        <w:rPr>
          <w:lang w:val="en-CA" w:eastAsia="zh-TW"/>
        </w:rPr>
        <w:t xml:space="preserve"> </w:t>
      </w:r>
      <w:r w:rsidR="00DF4154">
        <w:rPr>
          <w:lang w:val="en-CA" w:eastAsia="zh-TW"/>
        </w:rPr>
        <w:t>It is shown that the proposed modification can reduce average BD rates substantially although it only impacts the results corresponding to a base QP value 47.</w:t>
      </w:r>
    </w:p>
    <w:p w:rsidR="00005ABE" w:rsidRPr="006E3157" w:rsidRDefault="00005ABE" w:rsidP="00005ABE">
      <w:pPr>
        <w:rPr>
          <w:lang w:val="en-CA" w:eastAsia="zh-TW"/>
        </w:rPr>
      </w:pPr>
      <w:r>
        <w:rPr>
          <w:lang w:val="en-CA" w:eastAsia="zh-TW"/>
        </w:rPr>
        <w:t>The detailed simulation results can be found in the attached spreadsheets.</w:t>
      </w:r>
    </w:p>
    <w:p w:rsidR="00755397" w:rsidRDefault="00755397" w:rsidP="009234A5">
      <w:pPr>
        <w:rPr>
          <w:szCs w:val="22"/>
          <w:lang w:val="en-CA" w:eastAsia="zh-TW"/>
        </w:rPr>
      </w:pPr>
    </w:p>
    <w:p w:rsidR="006E3157" w:rsidRDefault="00044EB6" w:rsidP="00044EB6">
      <w:pPr>
        <w:jc w:val="center"/>
        <w:rPr>
          <w:b/>
          <w:lang w:val="en-CA" w:eastAsia="zh-TW"/>
        </w:rPr>
      </w:pPr>
      <w:r w:rsidRPr="00022FF4">
        <w:rPr>
          <w:rFonts w:hint="eastAsia"/>
          <w:b/>
          <w:lang w:val="en-CA" w:eastAsia="zh-TW"/>
        </w:rPr>
        <w:t>Table</w:t>
      </w:r>
      <w:r>
        <w:rPr>
          <w:rFonts w:hint="eastAsia"/>
          <w:b/>
          <w:lang w:val="en-CA" w:eastAsia="zh-TW"/>
        </w:rPr>
        <w:t xml:space="preserve"> 1</w:t>
      </w:r>
      <w:r w:rsidR="00940730">
        <w:rPr>
          <w:b/>
          <w:lang w:val="en-CA" w:eastAsia="zh-TW"/>
        </w:rPr>
        <w:t>: Summary of the average BD bitrate and run tim</w:t>
      </w:r>
      <w:r w:rsidR="001D607D">
        <w:rPr>
          <w:b/>
          <w:lang w:val="en-CA" w:eastAsia="zh-TW"/>
        </w:rPr>
        <w:t xml:space="preserve">e for </w:t>
      </w:r>
      <w:r w:rsidR="001D607D" w:rsidRPr="001D607D">
        <w:rPr>
          <w:b/>
          <w:szCs w:val="22"/>
          <w:lang w:val="en-CA" w:eastAsia="zh-TW"/>
        </w:rPr>
        <w:t>CE7.3.2</w:t>
      </w:r>
      <w:r w:rsidR="00AF73EA">
        <w:rPr>
          <w:b/>
          <w:szCs w:val="22"/>
          <w:lang w:val="en-CA" w:eastAsia="zh-TW"/>
        </w:rPr>
        <w:t xml:space="preserve"> </w:t>
      </w:r>
      <w:r w:rsidR="00AF73EA" w:rsidRPr="00AF73EA">
        <w:rPr>
          <w:b/>
          <w:lang w:val="en-CA" w:eastAsia="zh-TW"/>
        </w:rPr>
        <w:t>using QPs 32, 37, 42, and 47</w:t>
      </w:r>
      <w:r w:rsidR="00940730">
        <w:rPr>
          <w:b/>
          <w:lang w:val="en-CA" w:eastAsia="zh-TW"/>
        </w:rPr>
        <w:t>.</w:t>
      </w:r>
    </w:p>
    <w:p w:rsidR="001D607D" w:rsidRDefault="00197FFE" w:rsidP="00044EB6">
      <w:pPr>
        <w:jc w:val="center"/>
        <w:rPr>
          <w:b/>
          <w:lang w:val="en-CA" w:eastAsia="zh-TW"/>
        </w:rPr>
      </w:pPr>
      <w:r>
        <w:rPr>
          <w:noProof/>
          <w:lang w:eastAsia="zh-TW"/>
        </w:rPr>
        <w:drawing>
          <wp:inline distT="0" distB="0" distL="0" distR="0">
            <wp:extent cx="5935345" cy="1346200"/>
            <wp:effectExtent l="0" t="0" r="8255"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5345" cy="1346200"/>
                    </a:xfrm>
                    <a:prstGeom prst="rect">
                      <a:avLst/>
                    </a:prstGeom>
                    <a:noFill/>
                    <a:ln>
                      <a:noFill/>
                    </a:ln>
                  </pic:spPr>
                </pic:pic>
              </a:graphicData>
            </a:graphic>
          </wp:inline>
        </w:drawing>
      </w:r>
    </w:p>
    <w:p w:rsidR="00AF73EA" w:rsidRDefault="00AF73EA" w:rsidP="00AF73EA"/>
    <w:p w:rsidR="00AF73EA" w:rsidRPr="00D454F0" w:rsidRDefault="00AF73EA" w:rsidP="00AF73EA">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Conclusions</w:t>
      </w:r>
    </w:p>
    <w:p w:rsidR="00044EB6" w:rsidRDefault="00AF73EA" w:rsidP="009234A5">
      <w:pPr>
        <w:rPr>
          <w:color w:val="000000"/>
        </w:rPr>
      </w:pPr>
      <w:r>
        <w:rPr>
          <w:szCs w:val="22"/>
          <w:lang w:val="en-CA" w:eastAsia="zh-TW"/>
        </w:rPr>
        <w:t xml:space="preserve">This contribution proposes to </w:t>
      </w:r>
      <w:r>
        <w:rPr>
          <w:color w:val="000000"/>
        </w:rPr>
        <w:t>extend the QP value range to the maximum value equal to 57 from 51. Experimental results show the proposed modification can improve compression efficiency for coding video sequences in the RA setting using a hierarchical GOP structure.</w:t>
      </w:r>
    </w:p>
    <w:p w:rsidR="00AF73EA" w:rsidRPr="00005ABE" w:rsidRDefault="00AF73EA" w:rsidP="009234A5">
      <w:pPr>
        <w:rPr>
          <w:szCs w:val="22"/>
          <w:lang w:val="en-CA" w:eastAsia="zh-TW"/>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342FF4" w:rsidRPr="005B217D" w:rsidRDefault="00EA219B" w:rsidP="009234A5">
      <w:pPr>
        <w:rPr>
          <w:szCs w:val="22"/>
          <w:lang w:val="en-CA"/>
        </w:rPr>
      </w:pPr>
      <w:r w:rsidRPr="00D454F0">
        <w:rPr>
          <w:b/>
          <w:szCs w:val="22"/>
          <w:lang w:val="en-GB" w:eastAsia="zh-TW"/>
        </w:rPr>
        <w:t>MediaTek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rsidR="00755397" w:rsidRPr="00D454F0" w:rsidRDefault="00755397" w:rsidP="00755397">
      <w:pPr>
        <w:rPr>
          <w:szCs w:val="22"/>
          <w:lang w:val="en-GB" w:eastAsia="zh-TW"/>
        </w:rPr>
      </w:pPr>
    </w:p>
    <w:p w:rsidR="00755397" w:rsidRPr="00D454F0" w:rsidRDefault="00755397" w:rsidP="00755397">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rPr>
      </w:pPr>
      <w:r w:rsidRPr="00D454F0">
        <w:rPr>
          <w:lang w:val="en-GB" w:eastAsia="zh-CN"/>
        </w:rPr>
        <w:t>R</w:t>
      </w:r>
      <w:r w:rsidRPr="00D454F0">
        <w:rPr>
          <w:lang w:val="en-GB"/>
        </w:rPr>
        <w:t>eferences</w:t>
      </w:r>
    </w:p>
    <w:p w:rsidR="00D34ED9"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VTM-1.0: </w:t>
      </w:r>
      <w:hyperlink r:id="rId10" w:history="1">
        <w:r w:rsidRPr="00D34ED9">
          <w:rPr>
            <w:rStyle w:val="Hyperlink"/>
            <w:rFonts w:eastAsia="SimSun"/>
            <w:szCs w:val="22"/>
            <w:lang w:val="en-GB"/>
          </w:rPr>
          <w:t>https://jvet.hhi.fraunhofer.de/svn/svn_VVCSoftware_VTM/tags/VTM-1.0/</w:t>
        </w:r>
      </w:hyperlink>
      <w:r w:rsidRPr="00D34ED9">
        <w:rPr>
          <w:rFonts w:eastAsia="SimSun"/>
          <w:szCs w:val="22"/>
          <w:lang w:val="en-GB"/>
        </w:rPr>
        <w:t>.</w:t>
      </w:r>
    </w:p>
    <w:p w:rsidR="00D34ED9" w:rsidRDefault="00853363"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1" w:history="1">
        <w:r w:rsidR="00D34ED9" w:rsidRPr="00D34ED9">
          <w:rPr>
            <w:szCs w:val="22"/>
            <w:lang w:val="en-GB" w:eastAsia="zh-TW"/>
          </w:rPr>
          <w:t>A. Segall</w:t>
        </w:r>
      </w:hyperlink>
      <w:r w:rsidR="00D34ED9" w:rsidRPr="00D34ED9">
        <w:rPr>
          <w:szCs w:val="22"/>
          <w:lang w:val="en-GB" w:eastAsia="zh-TW"/>
        </w:rPr>
        <w:t>, </w:t>
      </w:r>
      <w:hyperlink r:id="rId12" w:history="1">
        <w:r w:rsidR="00D34ED9" w:rsidRPr="00D34ED9">
          <w:rPr>
            <w:szCs w:val="22"/>
            <w:lang w:val="en-GB" w:eastAsia="zh-TW"/>
          </w:rPr>
          <w:t>V. Baroncini</w:t>
        </w:r>
      </w:hyperlink>
      <w:r w:rsidR="00D34ED9" w:rsidRPr="00D34ED9">
        <w:rPr>
          <w:szCs w:val="22"/>
          <w:lang w:val="en-GB" w:eastAsia="zh-TW"/>
        </w:rPr>
        <w:t>, </w:t>
      </w:r>
      <w:hyperlink r:id="rId13" w:history="1">
        <w:r w:rsidR="00D34ED9" w:rsidRPr="00D34ED9">
          <w:rPr>
            <w:szCs w:val="22"/>
            <w:lang w:val="en-GB" w:eastAsia="zh-TW"/>
          </w:rPr>
          <w:t>J. Boyce</w:t>
        </w:r>
      </w:hyperlink>
      <w:r w:rsidR="00D34ED9" w:rsidRPr="00D34ED9">
        <w:rPr>
          <w:szCs w:val="22"/>
          <w:lang w:val="en-GB" w:eastAsia="zh-TW"/>
        </w:rPr>
        <w:t>, </w:t>
      </w:r>
      <w:hyperlink r:id="rId14" w:history="1">
        <w:r w:rsidR="00D34ED9" w:rsidRPr="00D34ED9">
          <w:rPr>
            <w:szCs w:val="22"/>
            <w:lang w:val="en-GB" w:eastAsia="zh-TW"/>
          </w:rPr>
          <w:t>J. Chen</w:t>
        </w:r>
      </w:hyperlink>
      <w:r w:rsidR="00D34ED9" w:rsidRPr="00D34ED9">
        <w:rPr>
          <w:szCs w:val="22"/>
          <w:lang w:val="en-GB" w:eastAsia="zh-TW"/>
        </w:rPr>
        <w:t>, </w:t>
      </w:r>
      <w:hyperlink r:id="rId15" w:history="1">
        <w:r w:rsidR="00D34ED9" w:rsidRPr="00D34ED9">
          <w:rPr>
            <w:szCs w:val="22"/>
            <w:lang w:val="en-GB" w:eastAsia="zh-TW"/>
          </w:rPr>
          <w:t>T. Suzuki (editors)</w:t>
        </w:r>
      </w:hyperlink>
      <w:r w:rsidR="00D34ED9">
        <w:rPr>
          <w:szCs w:val="22"/>
          <w:lang w:val="en-GB" w:eastAsia="zh-TW"/>
        </w:rPr>
        <w:t xml:space="preserve"> “</w:t>
      </w:r>
      <w:r w:rsidR="00D34ED9" w:rsidRPr="00D34ED9">
        <w:rPr>
          <w:szCs w:val="22"/>
          <w:lang w:val="en-GB" w:eastAsia="zh-TW"/>
        </w:rPr>
        <w:t>Joint Call for Proposals on Video Compression with Capability beyond HEVC</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D34ED9">
        <w:rPr>
          <w:szCs w:val="22"/>
          <w:lang w:val="en-GB" w:eastAsia="zh-TW"/>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H</w:t>
      </w:r>
      <w:r w:rsidR="00D34ED9">
        <w:rPr>
          <w:rFonts w:hint="eastAsia"/>
          <w:szCs w:val="22"/>
          <w:lang w:val="en-GB" w:eastAsia="zh-TW"/>
        </w:rPr>
        <w:t>1002</w:t>
      </w:r>
      <w:r w:rsidR="00D34ED9" w:rsidRPr="002E5CBA">
        <w:rPr>
          <w:szCs w:val="22"/>
          <w:lang w:val="en-GB" w:eastAsia="zh-TW"/>
        </w:rPr>
        <w:t xml:space="preserve">, </w:t>
      </w:r>
      <w:r w:rsidR="00D34ED9" w:rsidRPr="000B06DE">
        <w:t>8</w:t>
      </w:r>
      <w:r w:rsidR="00D34ED9" w:rsidRPr="000B06DE">
        <w:rPr>
          <w:vertAlign w:val="superscript"/>
        </w:rPr>
        <w:t>th</w:t>
      </w:r>
      <w:r w:rsidR="00D34ED9" w:rsidRPr="00201351">
        <w:t xml:space="preserve"> Meeting: </w:t>
      </w:r>
      <w:r w:rsidR="00D34ED9" w:rsidRPr="000B06DE">
        <w:t>Macao, CN, 18–24 Oct.</w:t>
      </w:r>
      <w:r w:rsidR="00D34ED9" w:rsidRPr="00201351">
        <w:t>2017</w:t>
      </w:r>
      <w:r w:rsidR="00D34ED9" w:rsidRPr="002E5CBA">
        <w:rPr>
          <w:rFonts w:hint="eastAsia"/>
          <w:szCs w:val="22"/>
          <w:lang w:val="en-GB" w:eastAsia="zh-TW"/>
        </w:rPr>
        <w:t>.</w:t>
      </w:r>
    </w:p>
    <w:p w:rsidR="00AF73EA" w:rsidRPr="00AF73EA" w:rsidRDefault="00AF73EA" w:rsidP="00AF73EA">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rPr>
          <w:rFonts w:hint="eastAsia"/>
          <w:szCs w:val="22"/>
          <w:lang w:val="en-GB" w:eastAsia="zh-TW"/>
        </w:rPr>
        <w:lastRenderedPageBreak/>
        <w:t>C.-W. Hsu</w:t>
      </w:r>
      <w:r w:rsidRPr="00BC2B78">
        <w:rPr>
          <w:rFonts w:eastAsia="SimSun" w:hint="eastAsia"/>
          <w:szCs w:val="22"/>
          <w:lang w:val="en-GB"/>
        </w:rPr>
        <w:t xml:space="preserve">, </w:t>
      </w:r>
      <w:r>
        <w:rPr>
          <w:rFonts w:hint="eastAsia"/>
          <w:szCs w:val="22"/>
          <w:lang w:val="en-GB" w:eastAsia="zh-TW"/>
        </w:rPr>
        <w:t xml:space="preserve">et al, </w:t>
      </w:r>
      <w:r w:rsidRPr="00BC2B78">
        <w:rPr>
          <w:rFonts w:eastAsia="SimSun"/>
          <w:szCs w:val="22"/>
          <w:lang w:val="en-GB"/>
        </w:rPr>
        <w:t>“</w:t>
      </w:r>
      <w:r w:rsidRPr="00755397">
        <w:rPr>
          <w:rFonts w:eastAsia="SimSun"/>
          <w:szCs w:val="22"/>
          <w:lang w:val="en-GB"/>
        </w:rPr>
        <w:t>Description of SDR video coding technology proposal by MediaTek</w:t>
      </w:r>
      <w:r w:rsidRPr="00BC2B78">
        <w:rPr>
          <w:rFonts w:eastAsia="SimSun" w:hint="eastAsia"/>
          <w:szCs w:val="22"/>
          <w:lang w:val="en-GB"/>
        </w:rPr>
        <w:t>,</w:t>
      </w:r>
      <w:r w:rsidRPr="00BC2B78">
        <w:rPr>
          <w:rFonts w:eastAsia="SimSun"/>
          <w:szCs w:val="22"/>
          <w:lang w:val="en-GB"/>
        </w:rPr>
        <w:t>”</w:t>
      </w:r>
      <w:r w:rsidRPr="00BC2B78">
        <w:rPr>
          <w:rFonts w:eastAsia="SimSun" w:hint="eastAsia"/>
          <w:szCs w:val="22"/>
          <w:lang w:val="en-GB"/>
        </w:rPr>
        <w:t xml:space="preserve"> </w:t>
      </w:r>
      <w:r w:rsidRPr="00BC2B78">
        <w:rPr>
          <w:rFonts w:eastAsia="SimSun"/>
          <w:szCs w:val="22"/>
          <w:lang w:val="en-GB"/>
        </w:rPr>
        <w:t xml:space="preserve">Document of </w:t>
      </w:r>
      <w:r>
        <w:t>Joint Video Experts Team</w:t>
      </w:r>
      <w:r w:rsidRPr="00AC6F17">
        <w:t xml:space="preserve"> </w:t>
      </w:r>
      <w:r w:rsidRPr="000B089F">
        <w:t>of ITU-T SG16 WP3 and ISO/IEC JTC1/SC29/WG11</w:t>
      </w:r>
      <w:r>
        <w:t xml:space="preserve">, </w:t>
      </w:r>
      <w:r w:rsidRPr="000B089F">
        <w:t>J</w:t>
      </w:r>
      <w:r>
        <w:t>VET</w:t>
      </w:r>
      <w:r w:rsidRPr="000B089F">
        <w:t>-</w:t>
      </w:r>
      <w:r>
        <w:t>J00</w:t>
      </w:r>
      <w:r>
        <w:rPr>
          <w:rFonts w:hint="eastAsia"/>
          <w:lang w:eastAsia="zh-TW"/>
        </w:rPr>
        <w:t>18</w:t>
      </w:r>
      <w:r w:rsidRPr="000B089F">
        <w:t>,</w:t>
      </w:r>
      <w:r w:rsidRPr="00677C87">
        <w:t xml:space="preserve"> </w:t>
      </w:r>
      <w:r w:rsidRPr="00846C2D">
        <w:t xml:space="preserve">10th Meeting: </w:t>
      </w:r>
      <w:hyperlink r:id="rId16" w:history="1">
        <w:r w:rsidRPr="00846C2D">
          <w:t>San</w:t>
        </w:r>
      </w:hyperlink>
      <w:r w:rsidRPr="00846C2D">
        <w:t xml:space="preserve"> Diego, </w:t>
      </w:r>
      <w:r w:rsidRPr="00846C2D">
        <w:rPr>
          <w:lang w:val="en-CA"/>
        </w:rPr>
        <w:t>US, 10–20 Apr. 2018</w:t>
      </w:r>
      <w:r>
        <w:rPr>
          <w:rFonts w:hint="eastAsia"/>
          <w:lang w:eastAsia="zh-TW"/>
        </w:rPr>
        <w:t>.</w:t>
      </w:r>
    </w:p>
    <w:p w:rsidR="00044EB6" w:rsidRPr="00D34ED9" w:rsidRDefault="00D34ED9"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rFonts w:eastAsia="SimSun"/>
          <w:szCs w:val="22"/>
          <w:lang w:val="en-GB"/>
        </w:rPr>
      </w:pPr>
      <w:r>
        <w:t xml:space="preserve">The software BMS-1.0: </w:t>
      </w:r>
      <w:hyperlink r:id="rId17" w:history="1">
        <w:r w:rsidRPr="00BE6777">
          <w:rPr>
            <w:rStyle w:val="Hyperlink"/>
            <w:rFonts w:eastAsia="SimSun"/>
            <w:szCs w:val="22"/>
            <w:lang w:val="en-GB"/>
          </w:rPr>
          <w:t>https://jvet.hhi.fraunhofer.de/svn/svn_VVCSoftware_BMS/tags/BMS-1.0/</w:t>
        </w:r>
      </w:hyperlink>
      <w:r>
        <w:rPr>
          <w:rFonts w:eastAsia="SimSun"/>
          <w:szCs w:val="22"/>
          <w:lang w:val="en-GB"/>
        </w:rPr>
        <w:t>.</w:t>
      </w:r>
    </w:p>
    <w:p w:rsidR="00D34ED9" w:rsidRDefault="00853363"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18" w:history="1">
        <w:r w:rsidR="00D34ED9" w:rsidRPr="002E5CBA">
          <w:rPr>
            <w:szCs w:val="22"/>
            <w:lang w:val="en-GB" w:eastAsia="zh-TW"/>
          </w:rPr>
          <w:t>J. Boyce</w:t>
        </w:r>
      </w:hyperlink>
      <w:r w:rsidR="00D34ED9" w:rsidRPr="002E5CBA">
        <w:rPr>
          <w:szCs w:val="22"/>
          <w:lang w:val="en-GB" w:eastAsia="zh-TW"/>
        </w:rPr>
        <w:t>, </w:t>
      </w:r>
      <w:hyperlink r:id="rId19" w:history="1">
        <w:r w:rsidR="00D34ED9" w:rsidRPr="002E5CBA">
          <w:rPr>
            <w:szCs w:val="22"/>
            <w:lang w:val="en-GB" w:eastAsia="zh-TW"/>
          </w:rPr>
          <w:t>K. Suehring</w:t>
        </w:r>
      </w:hyperlink>
      <w:r w:rsidR="00D34ED9" w:rsidRPr="002E5CBA">
        <w:rPr>
          <w:szCs w:val="22"/>
          <w:lang w:val="en-GB" w:eastAsia="zh-TW"/>
        </w:rPr>
        <w:t>, </w:t>
      </w:r>
      <w:hyperlink r:id="rId20" w:history="1">
        <w:r w:rsidR="00D34ED9" w:rsidRPr="002E5CBA">
          <w:rPr>
            <w:szCs w:val="22"/>
            <w:lang w:val="en-GB" w:eastAsia="zh-TW"/>
          </w:rPr>
          <w:t>X. Li</w:t>
        </w:r>
      </w:hyperlink>
      <w:r w:rsidR="00D34ED9" w:rsidRPr="002E5CBA">
        <w:rPr>
          <w:szCs w:val="22"/>
          <w:lang w:val="en-GB" w:eastAsia="zh-TW"/>
        </w:rPr>
        <w:t>, </w:t>
      </w:r>
      <w:r w:rsidR="00D34ED9">
        <w:rPr>
          <w:szCs w:val="22"/>
          <w:lang w:val="en-GB" w:eastAsia="zh-TW"/>
        </w:rPr>
        <w:t xml:space="preserve">and </w:t>
      </w:r>
      <w:hyperlink r:id="rId21" w:history="1">
        <w:r w:rsidR="00D34ED9" w:rsidRPr="002E5CBA">
          <w:rPr>
            <w:szCs w:val="22"/>
            <w:lang w:val="en-GB" w:eastAsia="zh-TW"/>
          </w:rPr>
          <w:t>V. Seregin</w:t>
        </w:r>
      </w:hyperlink>
      <w:r w:rsidR="00D34ED9">
        <w:rPr>
          <w:rFonts w:hint="eastAsia"/>
          <w:szCs w:val="22"/>
          <w:lang w:val="en-GB" w:eastAsia="zh-TW"/>
        </w:rPr>
        <w:t xml:space="preserve">, </w:t>
      </w:r>
      <w:r w:rsidR="00D34ED9">
        <w:rPr>
          <w:szCs w:val="22"/>
          <w:lang w:val="en-GB" w:eastAsia="zh-TW"/>
        </w:rPr>
        <w:t>“</w:t>
      </w:r>
      <w:r w:rsidR="00D34ED9" w:rsidRPr="002E5CBA">
        <w:rPr>
          <w:szCs w:val="22"/>
          <w:lang w:val="en-GB" w:eastAsia="zh-TW"/>
        </w:rPr>
        <w:t>JVET common test conditions and software reference configurations</w:t>
      </w:r>
      <w:r w:rsidR="00D34ED9" w:rsidRPr="002E5CBA">
        <w:rPr>
          <w:rFonts w:hint="eastAsia"/>
          <w:szCs w:val="22"/>
          <w:lang w:val="en-GB" w:eastAsia="zh-TW"/>
        </w:rPr>
        <w:t>,</w:t>
      </w:r>
      <w:r w:rsidR="00D34ED9" w:rsidRPr="002E5CBA">
        <w:rPr>
          <w:szCs w:val="22"/>
          <w:lang w:val="en-GB" w:eastAsia="zh-TW"/>
        </w:rPr>
        <w:t>”</w:t>
      </w:r>
      <w:r w:rsidR="00D34ED9" w:rsidRPr="002E5CBA">
        <w:rPr>
          <w:rFonts w:hint="eastAsia"/>
          <w:szCs w:val="22"/>
          <w:lang w:val="en-GB" w:eastAsia="zh-TW"/>
        </w:rPr>
        <w:t xml:space="preserve"> </w:t>
      </w:r>
      <w:r w:rsidR="00D34ED9" w:rsidRPr="00BC2B78">
        <w:rPr>
          <w:rFonts w:eastAsia="SimSun"/>
          <w:szCs w:val="22"/>
          <w:lang w:val="en-GB"/>
        </w:rPr>
        <w:t>Document of</w:t>
      </w:r>
      <w:r w:rsidR="00D34ED9" w:rsidRPr="002E5CBA">
        <w:rPr>
          <w:szCs w:val="22"/>
          <w:lang w:val="en-GB" w:eastAsia="zh-TW"/>
        </w:rPr>
        <w:t xml:space="preserve"> Joint Video Experts Team of ITU-T SG16 WP3 and ISO/IEC JTC1/SC29/WG11,</w:t>
      </w:r>
      <w:r w:rsidR="00D34ED9">
        <w:rPr>
          <w:szCs w:val="22"/>
          <w:lang w:val="en-GB" w:eastAsia="zh-TW"/>
        </w:rPr>
        <w:t xml:space="preserve"> </w:t>
      </w:r>
      <w:r w:rsidR="00D34ED9" w:rsidRPr="002E5CBA">
        <w:rPr>
          <w:szCs w:val="22"/>
          <w:lang w:val="en-GB" w:eastAsia="zh-TW"/>
        </w:rPr>
        <w:t>JVET-</w:t>
      </w:r>
      <w:r w:rsidR="00D34ED9">
        <w:rPr>
          <w:szCs w:val="22"/>
          <w:lang w:val="en-GB" w:eastAsia="zh-TW"/>
        </w:rPr>
        <w:t>J</w:t>
      </w:r>
      <w:r w:rsidR="00D34ED9">
        <w:rPr>
          <w:rFonts w:hint="eastAsia"/>
          <w:szCs w:val="22"/>
          <w:lang w:val="en-GB" w:eastAsia="zh-TW"/>
        </w:rPr>
        <w:t>1010</w:t>
      </w:r>
      <w:r w:rsidR="00D34ED9" w:rsidRPr="002E5CBA">
        <w:rPr>
          <w:szCs w:val="22"/>
          <w:lang w:val="en-GB" w:eastAsia="zh-TW"/>
        </w:rPr>
        <w:t xml:space="preserve">, </w:t>
      </w:r>
      <w:r w:rsidR="00D34ED9" w:rsidRPr="00846C2D">
        <w:t xml:space="preserve">10th Meeting: </w:t>
      </w:r>
      <w:hyperlink r:id="rId22" w:history="1">
        <w:r w:rsidR="00D34ED9" w:rsidRPr="00846C2D">
          <w:t>San</w:t>
        </w:r>
      </w:hyperlink>
      <w:r w:rsidR="00D34ED9" w:rsidRPr="00846C2D">
        <w:t xml:space="preserve"> Diego, </w:t>
      </w:r>
      <w:r w:rsidR="00D34ED9" w:rsidRPr="00846C2D">
        <w:rPr>
          <w:lang w:val="en-CA"/>
        </w:rPr>
        <w:t>US, 10–20 Apr. 2018</w:t>
      </w:r>
      <w:r w:rsidR="00D34ED9" w:rsidRPr="002E5CBA">
        <w:rPr>
          <w:rFonts w:hint="eastAsia"/>
          <w:szCs w:val="22"/>
          <w:lang w:val="en-GB" w:eastAsia="zh-TW"/>
        </w:rPr>
        <w:t>.</w:t>
      </w:r>
    </w:p>
    <w:p w:rsidR="00005ABE" w:rsidRPr="00D34ED9" w:rsidRDefault="00853363" w:rsidP="00D34ED9">
      <w:pPr>
        <w:numPr>
          <w:ilvl w:val="0"/>
          <w:numId w:val="12"/>
        </w:numPr>
        <w:tabs>
          <w:tab w:val="clear" w:pos="1800"/>
          <w:tab w:val="clear" w:pos="2160"/>
          <w:tab w:val="clear" w:pos="2520"/>
          <w:tab w:val="clear" w:pos="2880"/>
          <w:tab w:val="clear" w:pos="3240"/>
          <w:tab w:val="clear" w:pos="3600"/>
          <w:tab w:val="clear" w:pos="3960"/>
          <w:tab w:val="clear" w:pos="4320"/>
        </w:tabs>
        <w:contextualSpacing/>
        <w:textAlignment w:val="auto"/>
        <w:rPr>
          <w:szCs w:val="22"/>
          <w:lang w:val="en-GB" w:eastAsia="zh-TW"/>
        </w:rPr>
      </w:pPr>
      <w:hyperlink r:id="rId23" w:history="1">
        <w:r w:rsidR="001D284A" w:rsidRPr="001D284A">
          <w:rPr>
            <w:szCs w:val="22"/>
            <w:lang w:val="en-GB" w:eastAsia="zh-TW"/>
          </w:rPr>
          <w:t>H. Schwarz</w:t>
        </w:r>
      </w:hyperlink>
      <w:r w:rsidR="001D284A" w:rsidRPr="001D284A">
        <w:rPr>
          <w:szCs w:val="22"/>
          <w:lang w:val="en-GB" w:eastAsia="zh-TW"/>
        </w:rPr>
        <w:t>, </w:t>
      </w:r>
      <w:hyperlink r:id="rId24" w:history="1">
        <w:r w:rsidR="001D284A" w:rsidRPr="001D284A">
          <w:rPr>
            <w:szCs w:val="22"/>
            <w:lang w:val="en-GB" w:eastAsia="zh-TW"/>
          </w:rPr>
          <w:t>M. Coban</w:t>
        </w:r>
      </w:hyperlink>
      <w:r w:rsidR="00D34ED9" w:rsidRPr="00005ABE">
        <w:rPr>
          <w:rFonts w:hint="eastAsia"/>
          <w:szCs w:val="22"/>
          <w:lang w:val="en-GB" w:eastAsia="zh-TW"/>
        </w:rPr>
        <w:t xml:space="preserve">, </w:t>
      </w:r>
      <w:r w:rsidR="001D284A">
        <w:rPr>
          <w:szCs w:val="22"/>
          <w:lang w:val="en-GB" w:eastAsia="zh-TW"/>
        </w:rPr>
        <w:t xml:space="preserve">“Description of </w:t>
      </w:r>
      <w:r w:rsidR="001D284A" w:rsidRPr="001D284A">
        <w:rPr>
          <w:szCs w:val="22"/>
          <w:lang w:val="en-GB" w:eastAsia="zh-TW"/>
        </w:rPr>
        <w:t>Core Experiment 7 (CE7): Quantization and coefficient coding</w:t>
      </w:r>
      <w:r w:rsidR="00D34ED9" w:rsidRPr="00005ABE">
        <w:rPr>
          <w:rFonts w:hint="eastAsia"/>
          <w:szCs w:val="22"/>
          <w:lang w:val="en-GB" w:eastAsia="zh-TW"/>
        </w:rPr>
        <w:t>,</w:t>
      </w:r>
      <w:r w:rsidR="00D34ED9" w:rsidRPr="00005ABE">
        <w:rPr>
          <w:szCs w:val="22"/>
          <w:lang w:val="en-GB" w:eastAsia="zh-TW"/>
        </w:rPr>
        <w:t>”</w:t>
      </w:r>
      <w:r w:rsidR="00D34ED9" w:rsidRPr="00005ABE">
        <w:rPr>
          <w:rFonts w:hint="eastAsia"/>
          <w:szCs w:val="22"/>
          <w:lang w:val="en-GB" w:eastAsia="zh-TW"/>
        </w:rPr>
        <w:t xml:space="preserve"> </w:t>
      </w:r>
      <w:r w:rsidR="00D34ED9" w:rsidRPr="001D284A">
        <w:rPr>
          <w:szCs w:val="22"/>
          <w:lang w:val="en-GB" w:eastAsia="zh-TW"/>
        </w:rPr>
        <w:t>Document of</w:t>
      </w:r>
      <w:r w:rsidR="00D34ED9" w:rsidRPr="002E5CBA">
        <w:rPr>
          <w:szCs w:val="22"/>
          <w:lang w:val="en-GB" w:eastAsia="zh-TW"/>
        </w:rPr>
        <w:t xml:space="preserve"> Joint Video Experts Team of ITU-T SG16 WP3 and ISO/IEC JTC1/SC29/WG11, JVET-</w:t>
      </w:r>
      <w:r w:rsidR="00D34ED9">
        <w:rPr>
          <w:szCs w:val="22"/>
          <w:lang w:val="en-GB" w:eastAsia="zh-TW"/>
        </w:rPr>
        <w:t>J</w:t>
      </w:r>
      <w:r w:rsidR="001D284A">
        <w:rPr>
          <w:rFonts w:hint="eastAsia"/>
          <w:szCs w:val="22"/>
          <w:lang w:val="en-GB" w:eastAsia="zh-TW"/>
        </w:rPr>
        <w:t>1027</w:t>
      </w:r>
      <w:r w:rsidR="00D34ED9" w:rsidRPr="002E5CBA">
        <w:rPr>
          <w:szCs w:val="22"/>
          <w:lang w:val="en-GB" w:eastAsia="zh-TW"/>
        </w:rPr>
        <w:t>,</w:t>
      </w:r>
      <w:r w:rsidR="00D34ED9" w:rsidRPr="001D284A">
        <w:rPr>
          <w:szCs w:val="22"/>
          <w:lang w:val="en-GB" w:eastAsia="zh-TW"/>
        </w:rPr>
        <w:t xml:space="preserve"> 10th Meeting: </w:t>
      </w:r>
      <w:hyperlink r:id="rId25" w:history="1">
        <w:r w:rsidR="00D34ED9" w:rsidRPr="001D284A">
          <w:rPr>
            <w:szCs w:val="22"/>
            <w:lang w:val="en-GB" w:eastAsia="zh-TW"/>
          </w:rPr>
          <w:t>San</w:t>
        </w:r>
      </w:hyperlink>
      <w:r w:rsidR="00D34ED9" w:rsidRPr="001D284A">
        <w:rPr>
          <w:szCs w:val="22"/>
          <w:lang w:val="en-GB" w:eastAsia="zh-TW"/>
        </w:rPr>
        <w:t xml:space="preserve"> Diego, US, 10–20 Apr. 2018</w:t>
      </w:r>
      <w:r w:rsidR="00D34ED9" w:rsidRPr="002E5CBA">
        <w:rPr>
          <w:rFonts w:hint="eastAsia"/>
          <w:szCs w:val="22"/>
          <w:lang w:val="en-GB" w:eastAsia="zh-TW"/>
        </w:rPr>
        <w:t>.</w:t>
      </w:r>
    </w:p>
    <w:sectPr w:rsidR="00005ABE" w:rsidRPr="00D34ED9" w:rsidSect="00A01439">
      <w:footerReference w:type="default" r:id="rId2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363" w:rsidRDefault="00853363">
      <w:r>
        <w:separator/>
      </w:r>
    </w:p>
  </w:endnote>
  <w:endnote w:type="continuationSeparator" w:id="0">
    <w:p w:rsidR="00853363" w:rsidRDefault="0085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8871B6" w:rsidRPr="00C00DDE">
      <w:rPr>
        <w:rStyle w:val="PageNumber"/>
      </w:rPr>
      <w:fldChar w:fldCharType="begin"/>
    </w:r>
    <w:r w:rsidRPr="00C00DDE">
      <w:rPr>
        <w:rStyle w:val="PageNumber"/>
      </w:rPr>
      <w:instrText xml:space="preserve"> PAGE </w:instrText>
    </w:r>
    <w:r w:rsidR="008871B6" w:rsidRPr="00C00DDE">
      <w:rPr>
        <w:rStyle w:val="PageNumber"/>
      </w:rPr>
      <w:fldChar w:fldCharType="separate"/>
    </w:r>
    <w:r w:rsidR="00197FFE">
      <w:rPr>
        <w:rStyle w:val="PageNumber"/>
        <w:noProof/>
      </w:rPr>
      <w:t>3</w:t>
    </w:r>
    <w:r w:rsidR="008871B6" w:rsidRPr="00C00DDE">
      <w:rPr>
        <w:rStyle w:val="PageNumber"/>
      </w:rPr>
      <w:fldChar w:fldCharType="end"/>
    </w:r>
    <w:r w:rsidRPr="00C00DDE">
      <w:rPr>
        <w:rStyle w:val="PageNumber"/>
      </w:rPr>
      <w:tab/>
      <w:t xml:space="preserve">Date Saved: </w:t>
    </w:r>
    <w:r w:rsidR="008871B6" w:rsidRPr="00C00DDE">
      <w:rPr>
        <w:rStyle w:val="PageNumber"/>
      </w:rPr>
      <w:fldChar w:fldCharType="begin"/>
    </w:r>
    <w:r w:rsidRPr="00C00DDE">
      <w:rPr>
        <w:rStyle w:val="PageNumber"/>
      </w:rPr>
      <w:instrText xml:space="preserve"> SAVEDATE  \@ "yyyy-MM-dd"  \* MERGEFORMAT </w:instrText>
    </w:r>
    <w:r w:rsidR="008871B6" w:rsidRPr="00C00DDE">
      <w:rPr>
        <w:rStyle w:val="PageNumber"/>
      </w:rPr>
      <w:fldChar w:fldCharType="separate"/>
    </w:r>
    <w:ins w:id="6" w:author="YW Huang (黃毓文)" w:date="2018-07-16T20:11:00Z">
      <w:r w:rsidR="00197FFE">
        <w:rPr>
          <w:rStyle w:val="PageNumber"/>
          <w:noProof/>
        </w:rPr>
        <w:t>2018-07-16</w:t>
      </w:r>
    </w:ins>
    <w:del w:id="7" w:author="YW Huang (黃毓文)" w:date="2018-07-16T20:11:00Z">
      <w:r w:rsidR="003675A8" w:rsidDel="00197FFE">
        <w:rPr>
          <w:rStyle w:val="PageNumber"/>
          <w:noProof/>
        </w:rPr>
        <w:delText>2018-07-03</w:delText>
      </w:r>
    </w:del>
    <w:r w:rsidR="008871B6"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363" w:rsidRDefault="00853363">
      <w:r>
        <w:separator/>
      </w:r>
    </w:p>
  </w:footnote>
  <w:footnote w:type="continuationSeparator" w:id="0">
    <w:p w:rsidR="00853363" w:rsidRDefault="008533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W Huang (黃毓文)">
    <w15:presenceInfo w15:providerId="AD" w15:userId="S-1-5-21-1711831044-1024940897-1435325219-10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ABE"/>
    <w:rsid w:val="000166D0"/>
    <w:rsid w:val="000308A3"/>
    <w:rsid w:val="00036621"/>
    <w:rsid w:val="00044EB6"/>
    <w:rsid w:val="000458BC"/>
    <w:rsid w:val="00045C41"/>
    <w:rsid w:val="00046C03"/>
    <w:rsid w:val="00065039"/>
    <w:rsid w:val="00074A06"/>
    <w:rsid w:val="0007614F"/>
    <w:rsid w:val="000A4A09"/>
    <w:rsid w:val="000B0C0F"/>
    <w:rsid w:val="000B1C6B"/>
    <w:rsid w:val="000B4FF9"/>
    <w:rsid w:val="000C09AC"/>
    <w:rsid w:val="000E00F3"/>
    <w:rsid w:val="000F158C"/>
    <w:rsid w:val="00102F3D"/>
    <w:rsid w:val="001179BD"/>
    <w:rsid w:val="00124E38"/>
    <w:rsid w:val="0012580B"/>
    <w:rsid w:val="00131F90"/>
    <w:rsid w:val="0013458C"/>
    <w:rsid w:val="0013526E"/>
    <w:rsid w:val="00146152"/>
    <w:rsid w:val="001469A7"/>
    <w:rsid w:val="00155526"/>
    <w:rsid w:val="00171371"/>
    <w:rsid w:val="00175A24"/>
    <w:rsid w:val="00187E58"/>
    <w:rsid w:val="00197FFE"/>
    <w:rsid w:val="001A297E"/>
    <w:rsid w:val="001A368E"/>
    <w:rsid w:val="001A7329"/>
    <w:rsid w:val="001A792F"/>
    <w:rsid w:val="001B4E28"/>
    <w:rsid w:val="001C3525"/>
    <w:rsid w:val="001C3AFB"/>
    <w:rsid w:val="001D164A"/>
    <w:rsid w:val="001D1BD2"/>
    <w:rsid w:val="001D284A"/>
    <w:rsid w:val="001D607D"/>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D0AF6"/>
    <w:rsid w:val="002E5CBA"/>
    <w:rsid w:val="002F164D"/>
    <w:rsid w:val="003021BC"/>
    <w:rsid w:val="00306206"/>
    <w:rsid w:val="00317D85"/>
    <w:rsid w:val="00327C56"/>
    <w:rsid w:val="003315A1"/>
    <w:rsid w:val="003373EC"/>
    <w:rsid w:val="00342FF4"/>
    <w:rsid w:val="00346148"/>
    <w:rsid w:val="003669EA"/>
    <w:rsid w:val="003675A8"/>
    <w:rsid w:val="003706CC"/>
    <w:rsid w:val="00377710"/>
    <w:rsid w:val="003A2D8E"/>
    <w:rsid w:val="003A7CE6"/>
    <w:rsid w:val="003C20E4"/>
    <w:rsid w:val="003C5472"/>
    <w:rsid w:val="003D6342"/>
    <w:rsid w:val="003E6F90"/>
    <w:rsid w:val="003E73ED"/>
    <w:rsid w:val="003F3F6C"/>
    <w:rsid w:val="003F5D0F"/>
    <w:rsid w:val="00414101"/>
    <w:rsid w:val="004219CF"/>
    <w:rsid w:val="004234F0"/>
    <w:rsid w:val="00433DDB"/>
    <w:rsid w:val="00435A29"/>
    <w:rsid w:val="00437619"/>
    <w:rsid w:val="00460CB1"/>
    <w:rsid w:val="00465A1E"/>
    <w:rsid w:val="004A2A63"/>
    <w:rsid w:val="004B210C"/>
    <w:rsid w:val="004D405F"/>
    <w:rsid w:val="004E4F4F"/>
    <w:rsid w:val="004E6789"/>
    <w:rsid w:val="004F61E3"/>
    <w:rsid w:val="00502E10"/>
    <w:rsid w:val="0051015C"/>
    <w:rsid w:val="00516CF1"/>
    <w:rsid w:val="00531AE9"/>
    <w:rsid w:val="00550A66"/>
    <w:rsid w:val="0056375E"/>
    <w:rsid w:val="00567EC7"/>
    <w:rsid w:val="00570013"/>
    <w:rsid w:val="005801A2"/>
    <w:rsid w:val="005952A5"/>
    <w:rsid w:val="005A33A1"/>
    <w:rsid w:val="005B217D"/>
    <w:rsid w:val="005C385F"/>
    <w:rsid w:val="005D5653"/>
    <w:rsid w:val="005E1AC6"/>
    <w:rsid w:val="005E1DEF"/>
    <w:rsid w:val="005F6F1B"/>
    <w:rsid w:val="00607E6D"/>
    <w:rsid w:val="00615995"/>
    <w:rsid w:val="00616155"/>
    <w:rsid w:val="00623600"/>
    <w:rsid w:val="00624B33"/>
    <w:rsid w:val="0063041A"/>
    <w:rsid w:val="00630AA2"/>
    <w:rsid w:val="00646707"/>
    <w:rsid w:val="00657F7E"/>
    <w:rsid w:val="00662E58"/>
    <w:rsid w:val="00663795"/>
    <w:rsid w:val="006637F2"/>
    <w:rsid w:val="006642A5"/>
    <w:rsid w:val="00664DCF"/>
    <w:rsid w:val="00675FA3"/>
    <w:rsid w:val="0068012C"/>
    <w:rsid w:val="00683E60"/>
    <w:rsid w:val="006910C1"/>
    <w:rsid w:val="006C3BDE"/>
    <w:rsid w:val="006C5D39"/>
    <w:rsid w:val="006D6D9B"/>
    <w:rsid w:val="006E2810"/>
    <w:rsid w:val="006E3157"/>
    <w:rsid w:val="006E5417"/>
    <w:rsid w:val="006F0794"/>
    <w:rsid w:val="007023DE"/>
    <w:rsid w:val="00712F60"/>
    <w:rsid w:val="00720E3B"/>
    <w:rsid w:val="00733DD8"/>
    <w:rsid w:val="0074393F"/>
    <w:rsid w:val="00745F6B"/>
    <w:rsid w:val="00755397"/>
    <w:rsid w:val="0075585E"/>
    <w:rsid w:val="00770571"/>
    <w:rsid w:val="007730D0"/>
    <w:rsid w:val="007768FF"/>
    <w:rsid w:val="007824D3"/>
    <w:rsid w:val="00796EE3"/>
    <w:rsid w:val="007A7D29"/>
    <w:rsid w:val="007B4AB8"/>
    <w:rsid w:val="007D0228"/>
    <w:rsid w:val="007D1181"/>
    <w:rsid w:val="007E01A3"/>
    <w:rsid w:val="007F1F8B"/>
    <w:rsid w:val="007F482B"/>
    <w:rsid w:val="007F67A1"/>
    <w:rsid w:val="00811C05"/>
    <w:rsid w:val="008206C8"/>
    <w:rsid w:val="00853363"/>
    <w:rsid w:val="0086387C"/>
    <w:rsid w:val="00874A6C"/>
    <w:rsid w:val="00876C65"/>
    <w:rsid w:val="008871B6"/>
    <w:rsid w:val="008A4B4C"/>
    <w:rsid w:val="008C239F"/>
    <w:rsid w:val="008E480C"/>
    <w:rsid w:val="00907757"/>
    <w:rsid w:val="009212B0"/>
    <w:rsid w:val="00921FA1"/>
    <w:rsid w:val="009234A5"/>
    <w:rsid w:val="00927190"/>
    <w:rsid w:val="00933453"/>
    <w:rsid w:val="009336F7"/>
    <w:rsid w:val="0093636C"/>
    <w:rsid w:val="009374A7"/>
    <w:rsid w:val="00940730"/>
    <w:rsid w:val="00944525"/>
    <w:rsid w:val="00955F6D"/>
    <w:rsid w:val="00977C16"/>
    <w:rsid w:val="0098551D"/>
    <w:rsid w:val="0099518F"/>
    <w:rsid w:val="009A523D"/>
    <w:rsid w:val="009B02A1"/>
    <w:rsid w:val="009D7CE6"/>
    <w:rsid w:val="009F496B"/>
    <w:rsid w:val="00A01439"/>
    <w:rsid w:val="00A02E61"/>
    <w:rsid w:val="00A05CFF"/>
    <w:rsid w:val="00A13048"/>
    <w:rsid w:val="00A45CFE"/>
    <w:rsid w:val="00A46843"/>
    <w:rsid w:val="00A56B97"/>
    <w:rsid w:val="00A6093D"/>
    <w:rsid w:val="00A767DC"/>
    <w:rsid w:val="00A76A6D"/>
    <w:rsid w:val="00A83253"/>
    <w:rsid w:val="00AA6E84"/>
    <w:rsid w:val="00AB1A1C"/>
    <w:rsid w:val="00AC708C"/>
    <w:rsid w:val="00AD05A8"/>
    <w:rsid w:val="00AD588D"/>
    <w:rsid w:val="00AE341B"/>
    <w:rsid w:val="00AF73EA"/>
    <w:rsid w:val="00B01905"/>
    <w:rsid w:val="00B07CA7"/>
    <w:rsid w:val="00B1279A"/>
    <w:rsid w:val="00B4194A"/>
    <w:rsid w:val="00B437E8"/>
    <w:rsid w:val="00B5222E"/>
    <w:rsid w:val="00B53179"/>
    <w:rsid w:val="00B53E90"/>
    <w:rsid w:val="00B57A23"/>
    <w:rsid w:val="00B600CD"/>
    <w:rsid w:val="00B61C96"/>
    <w:rsid w:val="00B66662"/>
    <w:rsid w:val="00B73A2A"/>
    <w:rsid w:val="00B75A51"/>
    <w:rsid w:val="00B827C6"/>
    <w:rsid w:val="00B94B06"/>
    <w:rsid w:val="00B94C28"/>
    <w:rsid w:val="00BA6CD2"/>
    <w:rsid w:val="00BC10BA"/>
    <w:rsid w:val="00BC5AFD"/>
    <w:rsid w:val="00C00DDE"/>
    <w:rsid w:val="00C04F43"/>
    <w:rsid w:val="00C0609D"/>
    <w:rsid w:val="00C115AB"/>
    <w:rsid w:val="00C26CCB"/>
    <w:rsid w:val="00C30249"/>
    <w:rsid w:val="00C3723B"/>
    <w:rsid w:val="00C42466"/>
    <w:rsid w:val="00C606C9"/>
    <w:rsid w:val="00C80288"/>
    <w:rsid w:val="00C812A9"/>
    <w:rsid w:val="00C81C8F"/>
    <w:rsid w:val="00C84003"/>
    <w:rsid w:val="00C90650"/>
    <w:rsid w:val="00C97D78"/>
    <w:rsid w:val="00CC2AAE"/>
    <w:rsid w:val="00CC5A42"/>
    <w:rsid w:val="00CD0EAB"/>
    <w:rsid w:val="00CE5E02"/>
    <w:rsid w:val="00CF34DB"/>
    <w:rsid w:val="00CF558F"/>
    <w:rsid w:val="00D010C0"/>
    <w:rsid w:val="00D073E2"/>
    <w:rsid w:val="00D07BEE"/>
    <w:rsid w:val="00D34ED9"/>
    <w:rsid w:val="00D446EC"/>
    <w:rsid w:val="00D51BF0"/>
    <w:rsid w:val="00D531DB"/>
    <w:rsid w:val="00D55942"/>
    <w:rsid w:val="00D75D6F"/>
    <w:rsid w:val="00D807BF"/>
    <w:rsid w:val="00D82FCC"/>
    <w:rsid w:val="00DA17FC"/>
    <w:rsid w:val="00DA7887"/>
    <w:rsid w:val="00DB2C26"/>
    <w:rsid w:val="00DD02F4"/>
    <w:rsid w:val="00DD6622"/>
    <w:rsid w:val="00DE1C7C"/>
    <w:rsid w:val="00DE6B43"/>
    <w:rsid w:val="00DF4154"/>
    <w:rsid w:val="00E11923"/>
    <w:rsid w:val="00E262D4"/>
    <w:rsid w:val="00E36250"/>
    <w:rsid w:val="00E476F7"/>
    <w:rsid w:val="00E47F2D"/>
    <w:rsid w:val="00E54511"/>
    <w:rsid w:val="00E61DAC"/>
    <w:rsid w:val="00E72B80"/>
    <w:rsid w:val="00E75FE3"/>
    <w:rsid w:val="00E84B69"/>
    <w:rsid w:val="00E86C4C"/>
    <w:rsid w:val="00E907A3"/>
    <w:rsid w:val="00EA219B"/>
    <w:rsid w:val="00EA5AE0"/>
    <w:rsid w:val="00EB56E1"/>
    <w:rsid w:val="00EB5863"/>
    <w:rsid w:val="00EB7AB1"/>
    <w:rsid w:val="00EE0897"/>
    <w:rsid w:val="00EE7CD8"/>
    <w:rsid w:val="00EF48CC"/>
    <w:rsid w:val="00F00801"/>
    <w:rsid w:val="00F03C33"/>
    <w:rsid w:val="00F221B8"/>
    <w:rsid w:val="00F2488D"/>
    <w:rsid w:val="00F503AC"/>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23BE01-7BCB-425D-AA01-46CC32CA5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Heading1Char">
    <w:name w:val="Heading 1 Char"/>
    <w:link w:val="Heading1"/>
    <w:rsid w:val="00AF73EA"/>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88508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jill.boyce@intel.com" TargetMode="External"/><Relationship Id="rId18" Type="http://schemas.openxmlformats.org/officeDocument/2006/relationships/hyperlink" Target="mailto:jill.boyce@intel.co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mailto:vseregin@qti.qualcomm.com" TargetMode="External"/><Relationship Id="rId7" Type="http://schemas.openxmlformats.org/officeDocument/2006/relationships/image" Target="media/image1.png"/><Relationship Id="rId12" Type="http://schemas.openxmlformats.org/officeDocument/2006/relationships/hyperlink" Target="mailto:baroncini@gmx.com" TargetMode="External"/><Relationship Id="rId17" Type="http://schemas.openxmlformats.org/officeDocument/2006/relationships/hyperlink" Target="https://jvet.hhi.fraunhofer.de/svn/svn_VVCSoftware_BMS/tags/BMS-1.0/" TargetMode="External"/><Relationship Id="rId25" Type="http://schemas.openxmlformats.org/officeDocument/2006/relationships/hyperlink" Target="https://mpeg.chiariglione.org/meetings/123" TargetMode="External"/><Relationship Id="rId2" Type="http://schemas.openxmlformats.org/officeDocument/2006/relationships/styles" Target="styles.xml"/><Relationship Id="rId16" Type="http://schemas.openxmlformats.org/officeDocument/2006/relationships/hyperlink" Target="https://mpeg.chiariglione.org/meetings/123" TargetMode="External"/><Relationship Id="rId20" Type="http://schemas.openxmlformats.org/officeDocument/2006/relationships/hyperlink" Target="mailto:xlxiangli@tencent.com"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segall@sharplabs.com" TargetMode="External"/><Relationship Id="rId24" Type="http://schemas.openxmlformats.org/officeDocument/2006/relationships/hyperlink" Target="mailto:mcoban@qti.qualcomm.com" TargetMode="External"/><Relationship Id="rId5" Type="http://schemas.openxmlformats.org/officeDocument/2006/relationships/footnotes" Target="footnotes.xml"/><Relationship Id="rId15" Type="http://schemas.openxmlformats.org/officeDocument/2006/relationships/hyperlink" Target="mailto:teruhikos@jp.sony.com" TargetMode="External"/><Relationship Id="rId23" Type="http://schemas.openxmlformats.org/officeDocument/2006/relationships/hyperlink" Target="mailto:heiko.schwarz@hhi.fraunhofer.de" TargetMode="External"/><Relationship Id="rId28" Type="http://schemas.microsoft.com/office/2011/relationships/people" Target="people.xml"/><Relationship Id="rId10" Type="http://schemas.openxmlformats.org/officeDocument/2006/relationships/hyperlink" Target="https://jvet.hhi.fraunhofer.de/svn/svn_VVCSoftware_VTM/tags/VTM-1.0/" TargetMode="External"/><Relationship Id="rId19"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mailto:cjianle@qti.qualcomm.com" TargetMode="External"/><Relationship Id="rId22" Type="http://schemas.openxmlformats.org/officeDocument/2006/relationships/hyperlink" Target="https://mpeg.chiariglione.org/meetings/123"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946</Words>
  <Characters>5398</Characters>
  <Application>Microsoft Office Word</Application>
  <DocSecurity>0</DocSecurity>
  <Lines>44</Lines>
  <Paragraphs>12</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6332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2</cp:revision>
  <cp:lastPrinted>1900-01-01T08:00:00Z</cp:lastPrinted>
  <dcterms:created xsi:type="dcterms:W3CDTF">2018-07-16T12:11:00Z</dcterms:created>
  <dcterms:modified xsi:type="dcterms:W3CDTF">2018-07-16T12:11:00Z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1999343224</vt:i4>
  </property>
  <property fmtid="{D5CDD505-2E9C-101B-9397-08002B2CF9AE}" pid="3" name="_NewReviewCycle">
    <vt:lpwstr/>
  </property>
  <property fmtid="{D5CDD505-2E9C-101B-9397-08002B2CF9AE}" pid="4" name="_EmailSubject">
    <vt:lpwstr/>
  </property>
  <property fmtid="{D5CDD505-2E9C-101B-9397-08002B2CF9AE}" pid="5" name="_AuthorEmail">
    <vt:lpwstr>Shih-ta.Hsiang@mediatek.com</vt:lpwstr>
  </property>
  <property fmtid="{D5CDD505-2E9C-101B-9397-08002B2CF9AE}" pid="6" name="_AuthorEmailDisplayName">
    <vt:lpwstr>Shih-Ta Hsiang (向時達)</vt:lpwstr>
  </property>
  <property fmtid="{D5CDD505-2E9C-101B-9397-08002B2CF9AE}" pid="7" name="_ReviewingToolsShownOnce">
    <vt:lpwstr/>
  </property>
</Properties>
</file>