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2226B"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DA2D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pQOvKAAALi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OQilA68oAAAuKwEAA4AAAAAAAAAAAAAAAAA&#10;LgIAAGRycy9lMm9Eb2MueG1sUEsBAi0AFAAGAAgAAAAhAEV/wBjdAAAACAEAAA8AAAAAAAAAAAAA&#10;AAAAFqMAAGRycy9kb3ducmV2LnhtbFBLBQYAAAAABAAEAPMAAAAg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T/MQA&#10;AADbAAAADwAAAGRycy9kb3ducmV2LnhtbESPwWrCQBCG7wXfYRmht2bTFERSVykWwUIvie2ht2l2&#10;TEKzs2l2jfHtnYPgcfjn/2a+1WZynRppCK1nA89JCoq48rbl2sDXYfe0BBUissXOMxm4UIDNevaw&#10;wtz6Mxc0lrFWAuGQo4Emxj7XOlQNOQyJ74klO/rBYZRxqLUd8Cxw1+ksTRfaYctyocGetg1Vf+XJ&#10;CQX1y//nrv99/97++Cl+tMXRX4x5nE9vr6AiTfG+fGvvrYFMnhU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gE/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xqsQA&#10;AADbAAAADwAAAGRycy9kb3ducmV2LnhtbESPQWvCQBSE70L/w/IK3nSjotToKqUgiPZiGvX6zD6T&#10;0OzbNLtq+u9dQfA4zHwzzHzZmkpcqXGlZQWDfgSCOLO65FxB+rPqfYBwHlljZZkU/JOD5eKtM8dY&#10;2xvv6Jr4XIQSdjEqKLyvYyldVpBB17c1cfDOtjHog2xyqRu8hXJTyWEUTaTBksNCgTV9FZT9Jhej&#10;YLhPx6nMR5vvv2Ny2J4Gm+i0nSjVfW8/ZyA8tf4VftJrHbgp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AMar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isIA&#10;AADbAAAADwAAAGRycy9kb3ducmV2LnhtbERPW2vCMBR+F/YfwhnsTdNtUF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4GK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OIY8IA&#10;AADbAAAADwAAAGRycy9kb3ducmV2LnhtbESPQWvCQBSE7wX/w/IKvdWNFkp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4h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aMMA&#10;AADbAAAADwAAAGRycy9kb3ducmV2LnhtbESP3YrCMBSE7xd8h3AE79bUn120GkVExRsXWn2AQ3Ns&#10;i81JbWKtb79ZEPZymJlvmOW6M5VoqXGlZQWjYQSCOLO65FzB5bz/nIFwHlljZZkUvMjBetX7WGKs&#10;7ZMTalOfiwBhF6OCwvs6ltJlBRl0Q1sTB+9qG4M+yCaXusFngJtKjqPoWxosOSwUWNO2oOyWPkyg&#10;zG+Te3bUm5/HLkoOX6dpKtupUoN+t1mA8NT5//C7fdQKJm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Pa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x8UA&#10;AADbAAAADwAAAGRycy9kb3ducmV2LnhtbESPQWsCMRSE70L/Q3gFbzVbbUtZjVKKgtCDWy16fWxe&#10;N8tuXpYkumt/fVMoeBxm5htmsRpsKy7kQ+1YweMkA0FcOl1zpeDrsHl4BREissbWMSm4UoDV8m60&#10;wFy7nj/pso+VSBAOOSowMXa5lKE0ZDFMXEecvG/nLcYkfSW1xz7BbSunWfYiLdacFgx29G6obPZn&#10;q8Duno5mujs11fr4/HHwP0XTF4VS4/vhbQ4i0hBv4f/2ViuYze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bH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H4AcUA&#10;AADbAAAADwAAAGRycy9kb3ducmV2LnhtbESP3WoCMRSE7wt9h3AEb0o3W39K3RpFBaGCCN32AQ7J&#10;2Z+6OVk2UVefvhEKvRxm5htmvuxtI87U+dqxgpckBUGsnam5VPD9tX1+A+EDssHGMSm4kofl4vFh&#10;jplxF/6kcx5KESHsM1RQhdBmUnpdkUWfuJY4eoXrLIYou1KaDi8Rbhs5StNXabHmuFBhS5uK9DE/&#10;WQX6aVb83MrC+d1urw+3tZnmp5lSw0G/egcRqA//4b/2h1EwnsD9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fgB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C21C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21CA7">
              <w:rPr>
                <w:lang w:val="en-CA"/>
              </w:rPr>
              <w:t>0249</w:t>
            </w:r>
            <w:r w:rsidR="00E47F2D" w:rsidRPr="00E47F2D">
              <w:rPr>
                <w:lang w:val="en-CA"/>
              </w:rPr>
              <w:t>-v</w:t>
            </w:r>
            <w:ins w:id="0" w:author="YW Huang (黃毓文)" w:date="2018-07-12T19:52:00Z">
              <w:r w:rsidR="00ED43AB">
                <w:rPr>
                  <w:lang w:val="en-CA"/>
                </w:rPr>
                <w:t>2</w:t>
              </w:r>
            </w:ins>
            <w:del w:id="1" w:author="YW Huang (黃毓文)" w:date="2018-07-12T19:52:00Z">
              <w:r w:rsidR="00E47F2D" w:rsidRPr="00E47F2D" w:rsidDel="00ED43AB">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63FE2" w:rsidP="00A265D1">
            <w:pPr>
              <w:spacing w:before="60" w:after="60"/>
              <w:rPr>
                <w:b/>
                <w:szCs w:val="22"/>
                <w:lang w:val="en-CA"/>
              </w:rPr>
            </w:pPr>
            <w:r w:rsidRPr="00B63FE2">
              <w:rPr>
                <w:b/>
                <w:szCs w:val="22"/>
                <w:lang w:val="en-CA" w:eastAsia="zh-TW"/>
              </w:rPr>
              <w:t xml:space="preserve">CE5.3.3 &amp; CE5.3.4: </w:t>
            </w:r>
            <w:r w:rsidR="004E0017">
              <w:rPr>
                <w:b/>
                <w:szCs w:val="22"/>
                <w:lang w:val="en-CA" w:eastAsia="zh-TW"/>
              </w:rPr>
              <w:t>CABAC r</w:t>
            </w:r>
            <w:r w:rsidR="004E0017" w:rsidRPr="00B63FE2">
              <w:rPr>
                <w:b/>
                <w:szCs w:val="22"/>
                <w:lang w:val="en-CA" w:eastAsia="zh-TW"/>
              </w:rPr>
              <w:t xml:space="preserve">ange </w:t>
            </w:r>
            <w:r>
              <w:rPr>
                <w:b/>
                <w:szCs w:val="22"/>
                <w:lang w:val="en-CA" w:eastAsia="zh-TW"/>
              </w:rPr>
              <w:t>s</w:t>
            </w:r>
            <w:r w:rsidRPr="00B63FE2">
              <w:rPr>
                <w:b/>
                <w:szCs w:val="22"/>
                <w:lang w:val="en-CA" w:eastAsia="zh-TW"/>
              </w:rPr>
              <w:t>ub-interval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935C8" w:rsidRDefault="00B63FE2">
            <w:pPr>
              <w:spacing w:before="60" w:after="60"/>
              <w:rPr>
                <w:szCs w:val="22"/>
                <w:lang w:val="en-CA" w:eastAsia="zh-TW"/>
              </w:rPr>
            </w:pPr>
            <w:r>
              <w:rPr>
                <w:szCs w:val="22"/>
                <w:lang w:val="en-CA" w:eastAsia="zh-TW"/>
              </w:rPr>
              <w:t xml:space="preserve">Tzu-Der Chuang, </w:t>
            </w:r>
            <w:proofErr w:type="spellStart"/>
            <w:r>
              <w:rPr>
                <w:szCs w:val="22"/>
                <w:lang w:val="en-CA" w:eastAsia="zh-TW"/>
              </w:rPr>
              <w:t>Ching</w:t>
            </w:r>
            <w:proofErr w:type="spellEnd"/>
            <w:r>
              <w:rPr>
                <w:szCs w:val="22"/>
                <w:lang w:val="en-CA" w:eastAsia="zh-TW"/>
              </w:rPr>
              <w:t>-Yeh Chen</w:t>
            </w:r>
            <w:r w:rsidR="001935C8">
              <w:rPr>
                <w:szCs w:val="22"/>
                <w:lang w:val="en-CA" w:eastAsia="zh-TW"/>
              </w:rPr>
              <w:br/>
            </w:r>
            <w:ins w:id="2" w:author="YW Huang (黃毓文)" w:date="2018-07-12T20:15:00Z">
              <w:r w:rsidR="00037A27">
                <w:rPr>
                  <w:szCs w:val="22"/>
                  <w:lang w:val="en-CA" w:eastAsia="zh-TW"/>
                </w:rPr>
                <w:t>Kung-</w:t>
              </w:r>
              <w:proofErr w:type="spellStart"/>
              <w:r w:rsidR="00037A27">
                <w:rPr>
                  <w:szCs w:val="22"/>
                  <w:lang w:val="en-CA" w:eastAsia="zh-TW"/>
                </w:rPr>
                <w:t>Nien</w:t>
              </w:r>
              <w:proofErr w:type="spellEnd"/>
              <w:r w:rsidR="00037A27">
                <w:rPr>
                  <w:szCs w:val="22"/>
                  <w:lang w:val="en-CA" w:eastAsia="zh-TW"/>
                </w:rPr>
                <w:t xml:space="preserve"> Yang, </w:t>
              </w:r>
            </w:ins>
            <w:r w:rsidR="001935C8">
              <w:rPr>
                <w:szCs w:val="22"/>
                <w:lang w:val="en-CA" w:eastAsia="zh-TW"/>
              </w:rPr>
              <w:t>Yu-Wen Huang</w:t>
            </w:r>
            <w:del w:id="3" w:author="YW Huang (黃毓文)" w:date="2018-07-12T20:15:00Z">
              <w:r w:rsidR="001935C8" w:rsidDel="00037A27">
                <w:rPr>
                  <w:szCs w:val="22"/>
                  <w:lang w:val="en-CA" w:eastAsia="zh-TW"/>
                </w:rPr>
                <w:delText xml:space="preserve">, </w:delText>
              </w:r>
            </w:del>
            <w:ins w:id="4" w:author="YW Huang (黃毓文)" w:date="2018-07-12T20:15:00Z">
              <w:r w:rsidR="00037A27">
                <w:rPr>
                  <w:szCs w:val="22"/>
                  <w:lang w:val="en-CA" w:eastAsia="zh-TW"/>
                </w:rPr>
                <w:t>,</w:t>
              </w:r>
              <w:r w:rsidR="00037A27">
                <w:rPr>
                  <w:szCs w:val="22"/>
                  <w:lang w:val="en-CA" w:eastAsia="zh-TW"/>
                </w:rPr>
                <w:br/>
              </w:r>
            </w:ins>
            <w:r w:rsidR="001935C8">
              <w:rPr>
                <w:szCs w:val="22"/>
                <w:lang w:val="en-CA" w:eastAsia="zh-TW"/>
              </w:rPr>
              <w:t>Shaw-Min Lei</w:t>
            </w:r>
          </w:p>
          <w:p w:rsidR="00E61DAC" w:rsidRPr="005B217D" w:rsidRDefault="00F730AA" w:rsidP="00C9075C">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0617DB">
              <w:rPr>
                <w:szCs w:val="22"/>
                <w:vertAlign w:val="superscript"/>
                <w:lang w:val="en-CA"/>
              </w:rPr>
              <w:t>st</w:t>
            </w:r>
            <w:r w:rsidRPr="00F730AA">
              <w:rPr>
                <w:szCs w:val="22"/>
                <w:lang w:val="en-CA"/>
              </w:rPr>
              <w:t xml:space="preserve"> Rd</w:t>
            </w:r>
            <w:r w:rsidR="001935C8" w:rsidRPr="00F730AA">
              <w:rPr>
                <w:szCs w:val="22"/>
                <w:lang w:val="en-CA"/>
              </w:rPr>
              <w:t>.,</w:t>
            </w:r>
            <w:r w:rsidR="001935C8">
              <w:rPr>
                <w:szCs w:val="22"/>
                <w:lang w:val="en-CA"/>
              </w:rPr>
              <w:br/>
            </w:r>
            <w:proofErr w:type="spellStart"/>
            <w:r w:rsidRPr="00F730AA">
              <w:rPr>
                <w:szCs w:val="22"/>
                <w:lang w:val="en-CA"/>
              </w:rPr>
              <w:t>Hsinchu</w:t>
            </w:r>
            <w:proofErr w:type="spellEnd"/>
            <w:r w:rsidR="001935C8">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037A27">
            <w:pPr>
              <w:spacing w:before="60" w:after="60"/>
              <w:jc w:val="left"/>
              <w:rPr>
                <w:szCs w:val="22"/>
                <w:lang w:val="en-CA"/>
              </w:rPr>
              <w:pPrChange w:id="5" w:author="YW Huang (黃毓文)" w:date="2018-07-12T20:16:00Z">
                <w:pPr>
                  <w:spacing w:before="60" w:after="60"/>
                  <w:jc w:val="left"/>
                </w:pPr>
              </w:pPrChange>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1935C8">
              <w:rPr>
                <w:szCs w:val="22"/>
                <w:lang w:val="en-CA"/>
              </w:rPr>
              <w:t>{</w:t>
            </w:r>
            <w:proofErr w:type="spellStart"/>
            <w:r w:rsidR="00B63FE2">
              <w:rPr>
                <w:szCs w:val="22"/>
                <w:lang w:val="en-CA"/>
              </w:rPr>
              <w:t>peter.chuang</w:t>
            </w:r>
            <w:proofErr w:type="spellEnd"/>
            <w:r w:rsidR="001935C8">
              <w:rPr>
                <w:szCs w:val="22"/>
                <w:lang w:val="en-CA"/>
              </w:rPr>
              <w:t xml:space="preserve">, </w:t>
            </w:r>
            <w:proofErr w:type="spellStart"/>
            <w:r w:rsidR="001935C8">
              <w:rPr>
                <w:szCs w:val="22"/>
                <w:lang w:val="en-CA"/>
              </w:rPr>
              <w:t>chingyeh.chen</w:t>
            </w:r>
            <w:proofErr w:type="spellEnd"/>
            <w:r w:rsidR="001935C8">
              <w:rPr>
                <w:szCs w:val="22"/>
                <w:lang w:val="en-CA"/>
              </w:rPr>
              <w:t xml:space="preserve">, </w:t>
            </w:r>
            <w:proofErr w:type="spellStart"/>
            <w:ins w:id="6" w:author="YW Huang (黃毓文)" w:date="2018-07-12T20:16:00Z">
              <w:r w:rsidR="00037A27">
                <w:rPr>
                  <w:szCs w:val="22"/>
                  <w:lang w:val="en-CA"/>
                </w:rPr>
                <w:t>kungnien.yang</w:t>
              </w:r>
              <w:proofErr w:type="spellEnd"/>
              <w:r w:rsidR="00037A27">
                <w:rPr>
                  <w:szCs w:val="22"/>
                  <w:lang w:val="en-CA"/>
                </w:rPr>
                <w:t xml:space="preserve">, </w:t>
              </w:r>
            </w:ins>
            <w:proofErr w:type="spellStart"/>
            <w:r w:rsidR="001935C8">
              <w:rPr>
                <w:szCs w:val="22"/>
                <w:lang w:val="en-CA"/>
              </w:rPr>
              <w:t>yuwen.huang</w:t>
            </w:r>
            <w:proofErr w:type="spellEnd"/>
            <w:r w:rsidR="001935C8">
              <w:rPr>
                <w:szCs w:val="22"/>
                <w:lang w:val="en-CA"/>
              </w:rPr>
              <w:t xml:space="preserve">, </w:t>
            </w:r>
            <w:proofErr w:type="spellStart"/>
            <w:r w:rsidR="001935C8">
              <w:rPr>
                <w:szCs w:val="22"/>
                <w:lang w:val="en-CA"/>
              </w:rPr>
              <w:t>shawmin.lei</w:t>
            </w:r>
            <w:proofErr w:type="spellEnd"/>
            <w:r w:rsidR="001935C8">
              <w:rPr>
                <w:szCs w:val="22"/>
                <w:lang w:val="en-CA"/>
              </w:rPr>
              <w:t>}</w:t>
            </w:r>
            <w:del w:id="7" w:author="YW Huang (黃毓文)" w:date="2018-07-12T20:16:00Z">
              <w:r w:rsidR="001935C8" w:rsidDel="00037A27">
                <w:rPr>
                  <w:szCs w:val="22"/>
                  <w:lang w:val="en-CA"/>
                </w:rPr>
                <w:br/>
              </w:r>
            </w:del>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114297">
      <w:pPr>
        <w:rPr>
          <w:lang w:val="en-CA" w:eastAsia="zh-TW"/>
        </w:rPr>
      </w:pPr>
      <w:r w:rsidRPr="00670ADC">
        <w:t xml:space="preserve">In </w:t>
      </w:r>
      <w:r w:rsidR="00B63FE2">
        <w:t>JEM CABAC engine</w:t>
      </w:r>
      <w:r w:rsidRPr="00670ADC">
        <w:t xml:space="preserve">, </w:t>
      </w:r>
      <w:r w:rsidR="00B63FE2">
        <w:t xml:space="preserve">the </w:t>
      </w:r>
      <w:proofErr w:type="spellStart"/>
      <w:r w:rsidR="00B63FE2">
        <w:t>rangeOne</w:t>
      </w:r>
      <w:proofErr w:type="spellEnd"/>
      <w:r w:rsidR="00B63FE2">
        <w:t xml:space="preserve"> is derived by using </w:t>
      </w:r>
      <w:r w:rsidR="00C731F7">
        <w:t>a 512</w:t>
      </w:r>
      <w:r w:rsidR="00C731F7">
        <w:rPr>
          <w:lang w:val="en-CA"/>
        </w:rPr>
        <w:t>×</w:t>
      </w:r>
      <w:r w:rsidR="00B63FE2">
        <w:t>64</w:t>
      </w:r>
      <w:r w:rsidR="00C731F7">
        <w:rPr>
          <w:lang w:val="en-CA"/>
        </w:rPr>
        <w:t>×</w:t>
      </w:r>
      <w:r w:rsidR="00B63FE2">
        <w:t xml:space="preserve">9-bit </w:t>
      </w:r>
      <w:r w:rsidR="00A265D1">
        <w:t>look-</w:t>
      </w:r>
      <w:r w:rsidR="00B63FE2">
        <w:t xml:space="preserve">up table, where the size of the </w:t>
      </w:r>
      <w:proofErr w:type="spellStart"/>
      <w:r w:rsidR="00B63FE2">
        <w:t>rangeOne</w:t>
      </w:r>
      <w:proofErr w:type="spellEnd"/>
      <w:r w:rsidR="00B63FE2">
        <w:t xml:space="preserve"> </w:t>
      </w:r>
      <w:r w:rsidR="00A265D1">
        <w:t>look-</w:t>
      </w:r>
      <w:r w:rsidR="00B63FE2">
        <w:t xml:space="preserve">up table is 144 times </w:t>
      </w:r>
      <w:r w:rsidR="00A265D1">
        <w:t>of</w:t>
      </w:r>
      <w:r w:rsidR="00B63FE2">
        <w:t xml:space="preserve"> the size of the </w:t>
      </w:r>
      <w:proofErr w:type="spellStart"/>
      <w:r w:rsidR="00B63FE2">
        <w:t>rangeLPS</w:t>
      </w:r>
      <w:proofErr w:type="spellEnd"/>
      <w:r w:rsidR="00B63FE2">
        <w:t xml:space="preserve"> </w:t>
      </w:r>
      <w:r w:rsidR="00A265D1">
        <w:t>look-</w:t>
      </w:r>
      <w:r w:rsidR="00B63FE2">
        <w:t xml:space="preserve">up table used in HEVC. In </w:t>
      </w:r>
      <w:r w:rsidR="00EF3C31">
        <w:t>CE5.3.3</w:t>
      </w:r>
      <w:r w:rsidR="00B63FE2">
        <w:t xml:space="preserve">, an alternative </w:t>
      </w:r>
      <w:proofErr w:type="spellStart"/>
      <w:r w:rsidR="00B63FE2">
        <w:t>rangeOne</w:t>
      </w:r>
      <w:proofErr w:type="spellEnd"/>
      <w:r w:rsidR="00B63FE2">
        <w:t xml:space="preserve"> derivation method is proposed. A 32</w:t>
      </w:r>
      <w:r w:rsidR="00C731F7">
        <w:rPr>
          <w:lang w:val="en-CA"/>
        </w:rPr>
        <w:t>×</w:t>
      </w:r>
      <w:r w:rsidR="00C731F7">
        <w:t>8</w:t>
      </w:r>
      <w:r w:rsidR="00C731F7">
        <w:rPr>
          <w:lang w:val="en-CA"/>
        </w:rPr>
        <w:t>×</w:t>
      </w:r>
      <w:r w:rsidR="00B63FE2">
        <w:t xml:space="preserve">8-bit table is used for deriving </w:t>
      </w:r>
      <w:proofErr w:type="gramStart"/>
      <w:r w:rsidR="00B63FE2">
        <w:t>the</w:t>
      </w:r>
      <w:proofErr w:type="gramEnd"/>
      <w:r w:rsidR="00B63FE2">
        <w:t xml:space="preserve"> </w:t>
      </w:r>
      <w:proofErr w:type="spellStart"/>
      <w:r w:rsidR="00B63FE2">
        <w:t>rangeOne</w:t>
      </w:r>
      <w:proofErr w:type="spellEnd"/>
      <w:r w:rsidR="00B63FE2">
        <w:t xml:space="preserve"> value.</w:t>
      </w:r>
      <w:r w:rsidR="00A36A23">
        <w:t xml:space="preserve"> The table size is the same as</w:t>
      </w:r>
      <w:r w:rsidR="00056A5F">
        <w:t xml:space="preserve"> the size of</w:t>
      </w:r>
      <w:r w:rsidR="00A36A23">
        <w:t xml:space="preserve"> the table used by HEVC.</w:t>
      </w:r>
      <w:r w:rsidR="00B63FE2">
        <w:t xml:space="preserve"> </w:t>
      </w:r>
      <w:bookmarkStart w:id="8" w:name="OLE_LINK137"/>
      <w:bookmarkStart w:id="9" w:name="OLE_LINK138"/>
      <w:r w:rsidR="00EF3C31">
        <w:t xml:space="preserve">In CE5.3.4, the table </w:t>
      </w:r>
      <w:r w:rsidR="00056A5F">
        <w:t>look-</w:t>
      </w:r>
      <w:r w:rsidR="00EF3C31">
        <w:t xml:space="preserve">up values are calculated by using a </w:t>
      </w:r>
      <w:r w:rsidR="00D46F68">
        <w:t>6</w:t>
      </w:r>
      <w:r w:rsidR="00EF3C31">
        <w:t xml:space="preserve">-bit by </w:t>
      </w:r>
      <w:r w:rsidR="00D46F68">
        <w:t>5</w:t>
      </w:r>
      <w:r w:rsidR="00EF3C31">
        <w:t xml:space="preserve">-bit multiplier. </w:t>
      </w:r>
      <w:r w:rsidR="00D46F68">
        <w:t xml:space="preserve">The derived </w:t>
      </w:r>
      <w:proofErr w:type="spellStart"/>
      <w:r w:rsidR="00D46F68">
        <w:t>rangeOne</w:t>
      </w:r>
      <w:proofErr w:type="spellEnd"/>
      <w:r w:rsidR="00D46F68">
        <w:t xml:space="preserve"> values of CE5.3.3 and CE5.3.4 are identical. </w:t>
      </w:r>
      <w:r w:rsidR="00F8467B">
        <w:t>User</w:t>
      </w:r>
      <w:r w:rsidR="00550FC1">
        <w:t>s</w:t>
      </w:r>
      <w:r w:rsidR="00F8467B">
        <w:t xml:space="preserve"> can choose to use </w:t>
      </w:r>
      <w:r w:rsidR="00550FC1">
        <w:t>look-</w:t>
      </w:r>
      <w:r w:rsidR="00F8467B">
        <w:t>up table or multiplier in their implementation</w:t>
      </w:r>
      <w:r w:rsidR="00550FC1">
        <w:t>s</w:t>
      </w:r>
      <w:r w:rsidR="00F8467B">
        <w:t xml:space="preserve">. </w:t>
      </w:r>
      <w:r w:rsidR="00EF3C31">
        <w:rPr>
          <w:lang w:eastAsia="zh-TW"/>
        </w:rPr>
        <w:t xml:space="preserve">Simulation results </w:t>
      </w:r>
      <w:bookmarkStart w:id="10" w:name="OLE_LINK537"/>
      <w:bookmarkStart w:id="11" w:name="OLE_LINK538"/>
      <w:r w:rsidR="00EF3C31">
        <w:rPr>
          <w:lang w:eastAsia="zh-TW"/>
        </w:rPr>
        <w:t>r</w:t>
      </w:r>
      <w:bookmarkStart w:id="12" w:name="OLE_LINK535"/>
      <w:bookmarkStart w:id="13" w:name="OLE_LINK536"/>
      <w:r w:rsidR="00EF3C31">
        <w:rPr>
          <w:lang w:eastAsia="zh-TW"/>
        </w:rPr>
        <w:t>eportedly show</w:t>
      </w:r>
      <w:r w:rsidR="00EF3C31">
        <w:rPr>
          <w:rFonts w:hint="eastAsia"/>
          <w:lang w:eastAsia="zh-TW"/>
        </w:rPr>
        <w:t xml:space="preserve"> </w:t>
      </w:r>
      <w:r w:rsidR="00EF3C31">
        <w:rPr>
          <w:lang w:eastAsia="zh-TW"/>
        </w:rPr>
        <w:t>tha</w:t>
      </w:r>
      <w:r w:rsidR="00EF3C31">
        <w:rPr>
          <w:rFonts w:hint="eastAsia"/>
          <w:lang w:eastAsia="zh-TW"/>
        </w:rPr>
        <w:t>t</w:t>
      </w:r>
      <w:bookmarkEnd w:id="10"/>
      <w:bookmarkEnd w:id="11"/>
      <w:bookmarkEnd w:id="12"/>
      <w:bookmarkEnd w:id="13"/>
      <w:r w:rsidR="00EF3C31">
        <w:rPr>
          <w:lang w:eastAsia="zh-TW"/>
        </w:rPr>
        <w:t xml:space="preserve">, compared with </w:t>
      </w:r>
      <w:r w:rsidR="00114297">
        <w:rPr>
          <w:lang w:eastAsia="zh-TW"/>
        </w:rPr>
        <w:t xml:space="preserve">using the </w:t>
      </w:r>
      <w:r w:rsidR="00114297">
        <w:t>512</w:t>
      </w:r>
      <w:r w:rsidR="00C731F7">
        <w:rPr>
          <w:lang w:val="en-CA"/>
        </w:rPr>
        <w:t>×</w:t>
      </w:r>
      <w:r w:rsidR="00114297">
        <w:t>64</w:t>
      </w:r>
      <w:r w:rsidR="00C731F7">
        <w:rPr>
          <w:lang w:val="en-CA"/>
        </w:rPr>
        <w:t>×</w:t>
      </w:r>
      <w:r w:rsidR="00114297">
        <w:t>9-bit look</w:t>
      </w:r>
      <w:r w:rsidR="008743CC">
        <w:t>-</w:t>
      </w:r>
      <w:r w:rsidR="00114297">
        <w:t>up table</w:t>
      </w:r>
      <w:r w:rsidR="00EF3C31">
        <w:rPr>
          <w:lang w:eastAsia="zh-TW"/>
        </w:rPr>
        <w:t xml:space="preserve">, </w:t>
      </w:r>
      <w:bookmarkEnd w:id="8"/>
      <w:bookmarkEnd w:id="9"/>
      <w:r w:rsidR="00114297">
        <w:rPr>
          <w:rFonts w:hint="eastAsia"/>
          <w:lang w:val="en-CA" w:eastAsia="zh-TW"/>
        </w:rPr>
        <w:t>the</w:t>
      </w:r>
      <w:r w:rsidR="00114297">
        <w:rPr>
          <w:lang w:val="en-CA" w:eastAsia="zh-TW"/>
        </w:rPr>
        <w:t xml:space="preserve"> average </w:t>
      </w:r>
      <w:proofErr w:type="spellStart"/>
      <w:r w:rsidR="00114297">
        <w:rPr>
          <w:lang w:val="en-CA" w:eastAsia="zh-TW"/>
        </w:rPr>
        <w:t>luma</w:t>
      </w:r>
      <w:proofErr w:type="spellEnd"/>
      <w:r w:rsidR="00114297">
        <w:rPr>
          <w:lang w:val="en-CA" w:eastAsia="zh-TW"/>
        </w:rPr>
        <w:t xml:space="preserve"> </w:t>
      </w:r>
      <w:r w:rsidR="00114297">
        <w:rPr>
          <w:rFonts w:hint="eastAsia"/>
          <w:lang w:val="en-CA" w:eastAsia="zh-TW"/>
        </w:rPr>
        <w:t xml:space="preserve">BD-rate increases are </w:t>
      </w:r>
      <w:r w:rsidR="00114297">
        <w:rPr>
          <w:lang w:val="en-CA" w:eastAsia="zh-TW"/>
        </w:rPr>
        <w:t>less than 0.04% in both BMS</w:t>
      </w:r>
      <w:r w:rsidR="008743CC">
        <w:rPr>
          <w:lang w:val="en-CA" w:eastAsia="zh-TW"/>
        </w:rPr>
        <w:t>-1.0</w:t>
      </w:r>
      <w:r w:rsidR="00114297">
        <w:rPr>
          <w:lang w:val="en-CA" w:eastAsia="zh-TW"/>
        </w:rPr>
        <w:t xml:space="preserve"> and VTM</w:t>
      </w:r>
      <w:r w:rsidR="008743CC">
        <w:rPr>
          <w:lang w:val="en-CA" w:eastAsia="zh-TW"/>
        </w:rPr>
        <w:t>-1.0</w:t>
      </w:r>
      <w:r w:rsidR="00114297">
        <w:rPr>
          <w:lang w:val="en-CA" w:eastAsia="zh-TW"/>
        </w:rPr>
        <w:t xml:space="preserve"> configuration</w:t>
      </w:r>
      <w:r w:rsidR="008743CC">
        <w:rPr>
          <w:lang w:val="en-CA" w:eastAsia="zh-TW"/>
        </w:rPr>
        <w:t>s</w:t>
      </w:r>
      <w:r w:rsidR="00114297">
        <w:rPr>
          <w:lang w:val="en-CA" w:eastAsia="zh-TW"/>
        </w:rPr>
        <w:t xml:space="preserve">. </w:t>
      </w:r>
      <w:r w:rsidR="00A36A23">
        <w:rPr>
          <w:lang w:val="en-CA" w:eastAsia="zh-TW"/>
        </w:rPr>
        <w:t xml:space="preserve">The supplementary results of using a </w:t>
      </w:r>
      <w:r w:rsidR="00A36A23">
        <w:t>16</w:t>
      </w:r>
      <w:r w:rsidR="00A36A23">
        <w:rPr>
          <w:lang w:val="en-CA"/>
        </w:rPr>
        <w:t>×</w:t>
      </w:r>
      <w:r w:rsidR="00A36A23">
        <w:t>8</w:t>
      </w:r>
      <w:r w:rsidR="00A36A23">
        <w:rPr>
          <w:lang w:val="en-CA"/>
        </w:rPr>
        <w:t>×</w:t>
      </w:r>
      <w:r w:rsidR="00A36A23">
        <w:t xml:space="preserve">8-bit </w:t>
      </w:r>
      <w:r w:rsidR="008743CC">
        <w:t>look-</w:t>
      </w:r>
      <w:r w:rsidR="00A36A23">
        <w:t xml:space="preserve">up table or a 5-bit by 5-bit multiplier are also </w:t>
      </w:r>
      <w:r w:rsidR="008743CC">
        <w:t>reported as follows</w:t>
      </w:r>
      <w:r w:rsidR="00A41CB9">
        <w:t>;</w:t>
      </w:r>
      <w:r w:rsidR="00A36A23">
        <w:rPr>
          <w:lang w:eastAsia="zh-TW"/>
        </w:rPr>
        <w:t xml:space="preserve"> compared with using the </w:t>
      </w:r>
      <w:r w:rsidR="00A36A23">
        <w:t>512</w:t>
      </w:r>
      <w:r w:rsidR="00A36A23">
        <w:rPr>
          <w:lang w:val="en-CA"/>
        </w:rPr>
        <w:t>×</w:t>
      </w:r>
      <w:r w:rsidR="00A36A23">
        <w:t>64</w:t>
      </w:r>
      <w:r w:rsidR="00A36A23">
        <w:rPr>
          <w:lang w:val="en-CA"/>
        </w:rPr>
        <w:t>×</w:t>
      </w:r>
      <w:r w:rsidR="00A36A23">
        <w:t>9-bits look up table</w:t>
      </w:r>
      <w:r w:rsidR="00A36A23">
        <w:rPr>
          <w:lang w:eastAsia="zh-TW"/>
        </w:rPr>
        <w:t xml:space="preserve">, </w:t>
      </w:r>
      <w:r w:rsidR="00A36A23">
        <w:rPr>
          <w:rFonts w:hint="eastAsia"/>
          <w:lang w:val="en-CA" w:eastAsia="zh-TW"/>
        </w:rPr>
        <w:t>the</w:t>
      </w:r>
      <w:r w:rsidR="00A36A23">
        <w:rPr>
          <w:lang w:val="en-CA" w:eastAsia="zh-TW"/>
        </w:rPr>
        <w:t xml:space="preserve"> average </w:t>
      </w:r>
      <w:proofErr w:type="spellStart"/>
      <w:r w:rsidR="00A36A23">
        <w:rPr>
          <w:lang w:val="en-CA" w:eastAsia="zh-TW"/>
        </w:rPr>
        <w:t>luma</w:t>
      </w:r>
      <w:proofErr w:type="spellEnd"/>
      <w:r w:rsidR="00A36A23">
        <w:rPr>
          <w:lang w:val="en-CA" w:eastAsia="zh-TW"/>
        </w:rPr>
        <w:t xml:space="preserve"> </w:t>
      </w:r>
      <w:r w:rsidR="00A36A23">
        <w:rPr>
          <w:rFonts w:hint="eastAsia"/>
          <w:lang w:val="en-CA" w:eastAsia="zh-TW"/>
        </w:rPr>
        <w:t xml:space="preserve">BD-rate increases are </w:t>
      </w:r>
      <w:r w:rsidR="00A36A23">
        <w:rPr>
          <w:lang w:val="en-CA" w:eastAsia="zh-TW"/>
        </w:rPr>
        <w:t>less than 0.0</w:t>
      </w:r>
      <w:r w:rsidR="007508F8">
        <w:rPr>
          <w:lang w:val="en-CA" w:eastAsia="zh-TW"/>
        </w:rPr>
        <w:t>9</w:t>
      </w:r>
      <w:r w:rsidR="00A36A23">
        <w:rPr>
          <w:lang w:val="en-CA" w:eastAsia="zh-TW"/>
        </w:rPr>
        <w:t>% in both BMS</w:t>
      </w:r>
      <w:r w:rsidR="008743CC">
        <w:rPr>
          <w:lang w:val="en-CA" w:eastAsia="zh-TW"/>
        </w:rPr>
        <w:t>-1.0</w:t>
      </w:r>
      <w:r w:rsidR="00A36A23">
        <w:rPr>
          <w:lang w:val="en-CA" w:eastAsia="zh-TW"/>
        </w:rPr>
        <w:t xml:space="preserve"> and VTM</w:t>
      </w:r>
      <w:r w:rsidR="008743CC">
        <w:rPr>
          <w:lang w:val="en-CA" w:eastAsia="zh-TW"/>
        </w:rPr>
        <w:t>-1.0</w:t>
      </w:r>
      <w:r w:rsidR="00A36A23">
        <w:rPr>
          <w:lang w:val="en-CA" w:eastAsia="zh-TW"/>
        </w:rPr>
        <w:t xml:space="preserve"> configuration</w:t>
      </w:r>
      <w:r w:rsidR="008743CC">
        <w:rPr>
          <w:lang w:val="en-CA" w:eastAsia="zh-TW"/>
        </w:rPr>
        <w:t>s</w:t>
      </w:r>
      <w:r w:rsidR="00A36A23">
        <w:rPr>
          <w:lang w:val="en-CA" w:eastAsia="zh-TW"/>
        </w:rPr>
        <w:t>.</w:t>
      </w:r>
    </w:p>
    <w:p w:rsidR="00BB5DE5" w:rsidRPr="0029749F" w:rsidRDefault="00BB5DE5" w:rsidP="00114297">
      <w:pPr>
        <w:rPr>
          <w:szCs w:val="22"/>
          <w:lang w:eastAsia="zh-TW"/>
        </w:rPr>
      </w:pPr>
    </w:p>
    <w:p w:rsidR="00745F6B" w:rsidRPr="005B217D" w:rsidRDefault="00745F6B" w:rsidP="00E11923">
      <w:pPr>
        <w:pStyle w:val="Heading1"/>
        <w:rPr>
          <w:lang w:val="en-CA"/>
        </w:rPr>
      </w:pPr>
      <w:r w:rsidRPr="005B217D">
        <w:rPr>
          <w:lang w:val="en-CA"/>
        </w:rPr>
        <w:t>Introduction</w:t>
      </w:r>
    </w:p>
    <w:p w:rsidR="00E61DAC" w:rsidRDefault="00114297" w:rsidP="00E93897">
      <w:pPr>
        <w:tabs>
          <w:tab w:val="clear" w:pos="720"/>
        </w:tabs>
      </w:pPr>
      <w:r>
        <w:rPr>
          <w:lang w:val="en-CA"/>
        </w:rPr>
        <w:t xml:space="preserve">In </w:t>
      </w:r>
      <w:r>
        <w:t xml:space="preserve">JEM </w:t>
      </w:r>
      <w:r>
        <w:rPr>
          <w:lang w:val="en-CA"/>
        </w:rPr>
        <w:t xml:space="preserve">CABAC engine, </w:t>
      </w:r>
      <w:r>
        <w:rPr>
          <w:szCs w:val="22"/>
          <w:lang w:val="en-CA"/>
        </w:rPr>
        <w:t xml:space="preserve">the range is divided into </w:t>
      </w:r>
      <w:proofErr w:type="spellStart"/>
      <w:r>
        <w:rPr>
          <w:szCs w:val="22"/>
          <w:lang w:val="en-CA"/>
        </w:rPr>
        <w:t>rangeOne</w:t>
      </w:r>
      <w:proofErr w:type="spellEnd"/>
      <w:r>
        <w:rPr>
          <w:szCs w:val="22"/>
          <w:lang w:val="en-CA"/>
        </w:rPr>
        <w:t xml:space="preserve"> and </w:t>
      </w:r>
      <w:proofErr w:type="spellStart"/>
      <w:r>
        <w:rPr>
          <w:szCs w:val="22"/>
          <w:lang w:val="en-CA"/>
        </w:rPr>
        <w:t>rangeZero</w:t>
      </w:r>
      <w:proofErr w:type="spellEnd"/>
      <w:r>
        <w:rPr>
          <w:szCs w:val="22"/>
          <w:lang w:val="en-CA"/>
        </w:rPr>
        <w:t xml:space="preserve"> </w:t>
      </w:r>
      <w:r w:rsidR="00C731F7">
        <w:rPr>
          <w:szCs w:val="22"/>
          <w:lang w:val="en-CA"/>
        </w:rPr>
        <w:t>for</w:t>
      </w:r>
      <w:r>
        <w:rPr>
          <w:szCs w:val="22"/>
          <w:lang w:val="en-CA"/>
        </w:rPr>
        <w:t xml:space="preserve"> coding each bin. </w:t>
      </w:r>
      <w:r w:rsidR="00C731F7">
        <w:rPr>
          <w:szCs w:val="22"/>
          <w:lang w:val="en-CA"/>
        </w:rPr>
        <w:t xml:space="preserve">The range sub-interval derivation is realized by using a </w:t>
      </w:r>
      <w:r w:rsidR="00C731F7">
        <w:t>512</w:t>
      </w:r>
      <w:r w:rsidR="00C731F7">
        <w:rPr>
          <w:lang w:val="en-CA"/>
        </w:rPr>
        <w:t>×</w:t>
      </w:r>
      <w:r w:rsidR="00C731F7">
        <w:t>64</w:t>
      </w:r>
      <w:r w:rsidR="00C731F7">
        <w:rPr>
          <w:lang w:val="en-CA"/>
        </w:rPr>
        <w:t>×</w:t>
      </w:r>
      <w:r w:rsidR="00C731F7">
        <w:t>9-bit look</w:t>
      </w:r>
      <w:r w:rsidR="00682CAF">
        <w:t>-</w:t>
      </w:r>
      <w:r w:rsidR="00C731F7">
        <w:t xml:space="preserve">up table (LUT). The table covers probability range of (0, 1). </w:t>
      </w:r>
      <w:r w:rsidR="00A36A23">
        <w:t xml:space="preserve">Compared with the </w:t>
      </w:r>
      <w:proofErr w:type="spellStart"/>
      <w:r w:rsidR="00A36A23">
        <w:t>rangeLPS</w:t>
      </w:r>
      <w:proofErr w:type="spellEnd"/>
      <w:r w:rsidR="00A36A23">
        <w:t xml:space="preserve"> table used in HEVC which size is 64</w:t>
      </w:r>
      <w:r w:rsidR="00A36A23">
        <w:rPr>
          <w:lang w:val="en-CA"/>
        </w:rPr>
        <w:t>×</w:t>
      </w:r>
      <w:r w:rsidR="00A36A23">
        <w:t>4</w:t>
      </w:r>
      <w:r w:rsidR="00A36A23">
        <w:rPr>
          <w:lang w:val="en-CA"/>
        </w:rPr>
        <w:t>×</w:t>
      </w:r>
      <w:r w:rsidR="00A36A23">
        <w:t>8-bit, the JEM CABAC LUT size is 144</w:t>
      </w:r>
      <w:r w:rsidR="00A36A23" w:rsidRPr="00A36A23">
        <w:t xml:space="preserve"> </w:t>
      </w:r>
      <w:r w:rsidR="00A36A23">
        <w:t>times. To reduce the table size, two methods are proposed in this contribution. In CE 5.3.4, a 32</w:t>
      </w:r>
      <w:r w:rsidR="00A36A23">
        <w:rPr>
          <w:lang w:val="en-CA"/>
        </w:rPr>
        <w:t>×</w:t>
      </w:r>
      <w:r w:rsidR="00A36A23">
        <w:t>8</w:t>
      </w:r>
      <w:r w:rsidR="00A36A23">
        <w:rPr>
          <w:lang w:val="en-CA"/>
        </w:rPr>
        <w:t>×</w:t>
      </w:r>
      <w:r w:rsidR="00A36A23">
        <w:t xml:space="preserve">8-bit table is used for deriving the </w:t>
      </w:r>
      <w:proofErr w:type="spellStart"/>
      <w:r w:rsidR="00A36A23">
        <w:t>rangeOne</w:t>
      </w:r>
      <w:proofErr w:type="spellEnd"/>
      <w:r w:rsidR="00A36A23">
        <w:t xml:space="preserve"> value. In CE5.3.4, the table </w:t>
      </w:r>
      <w:r w:rsidR="00682CAF">
        <w:t>look-</w:t>
      </w:r>
      <w:r w:rsidR="00A36A23">
        <w:t xml:space="preserve">up values are calculated by using a </w:t>
      </w:r>
      <w:r w:rsidR="00D46F68">
        <w:t>6</w:t>
      </w:r>
      <w:r w:rsidR="00A36A23">
        <w:t xml:space="preserve">-bit by </w:t>
      </w:r>
      <w:r w:rsidR="00D46F68">
        <w:t>5</w:t>
      </w:r>
      <w:r w:rsidR="00A36A23">
        <w:t>-bit multiplier.</w:t>
      </w:r>
    </w:p>
    <w:p w:rsidR="00A04FF8" w:rsidRDefault="00A04FF8" w:rsidP="00E93897">
      <w:pPr>
        <w:tabs>
          <w:tab w:val="clear" w:pos="720"/>
        </w:tabs>
        <w:rPr>
          <w:szCs w:val="22"/>
          <w:lang w:val="en-CA" w:eastAsia="zh-TW"/>
        </w:rPr>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F7DD1">
        <w:rPr>
          <w:lang w:val="en-CA"/>
        </w:rPr>
        <w:t>m</w:t>
      </w:r>
      <w:r>
        <w:rPr>
          <w:lang w:val="en-CA"/>
        </w:rPr>
        <w:t>ethods</w:t>
      </w:r>
    </w:p>
    <w:p w:rsidR="00DB4084" w:rsidRPr="003F3F11" w:rsidRDefault="00A36A23"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bookmarkStart w:id="14" w:name="_Toc20134239"/>
      <w:bookmarkStart w:id="15" w:name="_Ref33442712"/>
      <w:bookmarkStart w:id="16" w:name="_Toc77680369"/>
      <w:bookmarkStart w:id="17" w:name="_Toc118289039"/>
      <w:bookmarkStart w:id="18" w:name="_Ref168818615"/>
      <w:bookmarkStart w:id="19" w:name="_Ref196969106"/>
      <w:bookmarkStart w:id="20" w:name="_Ref220340855"/>
      <w:bookmarkStart w:id="21" w:name="_Toc226456516"/>
      <w:bookmarkStart w:id="22" w:name="_Toc248045219"/>
      <w:bookmarkStart w:id="23" w:name="_Toc287363749"/>
      <w:bookmarkStart w:id="24" w:name="_Toc311216737"/>
      <w:bookmarkStart w:id="25" w:name="_Ref316817924"/>
      <w:bookmarkStart w:id="26" w:name="_Toc317198701"/>
      <w:bookmarkStart w:id="27" w:name="_Ref398984612"/>
      <w:bookmarkStart w:id="28" w:name="_Toc415475812"/>
      <w:bookmarkStart w:id="29" w:name="_Toc423599087"/>
      <w:bookmarkStart w:id="30" w:name="_Toc423601591"/>
      <w:bookmarkStart w:id="31" w:name="_Toc501130158"/>
      <w:bookmarkStart w:id="32" w:name="_Toc510795081"/>
      <w:bookmarkStart w:id="33" w:name="_Toc516846650"/>
      <w:r>
        <w:rPr>
          <w:noProof/>
          <w:lang w:eastAsia="zh-TW"/>
        </w:rPr>
        <w:t>CE5.3.3</w:t>
      </w:r>
      <w:r w:rsidR="00B23B88">
        <w:rPr>
          <w:rFonts w:hint="eastAsia"/>
          <w:noProof/>
          <w:lang w:eastAsia="zh-TW"/>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noProof/>
          <w:lang w:eastAsia="zh-TW"/>
        </w:rPr>
        <w:t xml:space="preserve">RangeOne derivation by using a </w:t>
      </w:r>
      <w:r>
        <w:t>32</w:t>
      </w:r>
      <w:r>
        <w:rPr>
          <w:lang w:val="en-CA"/>
        </w:rPr>
        <w:t>×</w:t>
      </w:r>
      <w:r>
        <w:t>8</w:t>
      </w:r>
      <w:r>
        <w:rPr>
          <w:lang w:val="en-CA"/>
        </w:rPr>
        <w:t>×</w:t>
      </w:r>
      <w:r>
        <w:t>8-bit LUT</w:t>
      </w:r>
    </w:p>
    <w:p w:rsidR="0059265D" w:rsidRPr="009C4DE4" w:rsidRDefault="0059265D" w:rsidP="0059265D">
      <w:r w:rsidRPr="00F7287D">
        <w:t xml:space="preserve">The </w:t>
      </w:r>
      <w:r>
        <w:rPr>
          <w:szCs w:val="22"/>
          <w:lang w:val="en-CA"/>
        </w:rPr>
        <w:t>range sub-interval derivation</w:t>
      </w:r>
      <w:r w:rsidRPr="00F7287D">
        <w:t xml:space="preserve"> is realized using a </w:t>
      </w:r>
      <w:r>
        <w:t>32</w:t>
      </w:r>
      <w:r>
        <w:rPr>
          <w:lang w:val="en-CA"/>
        </w:rPr>
        <w:t>×</w:t>
      </w:r>
      <w:r>
        <w:t>8</w:t>
      </w:r>
      <w:r>
        <w:rPr>
          <w:lang w:val="en-CA"/>
        </w:rPr>
        <w:t>×</w:t>
      </w:r>
      <w:r>
        <w:t xml:space="preserve">8-bit LUT. The range interval is divided into the </w:t>
      </w:r>
      <w:proofErr w:type="spellStart"/>
      <w:r w:rsidRPr="006B7AF6">
        <w:rPr>
          <w:rFonts w:ascii="Lucida Console" w:hAnsi="Lucida Console"/>
          <w:sz w:val="18"/>
        </w:rPr>
        <w:t>rangeOne</w:t>
      </w:r>
      <w:proofErr w:type="spellEnd"/>
      <w:r>
        <w:t xml:space="preserve"> and the </w:t>
      </w:r>
      <w:proofErr w:type="spellStart"/>
      <w:r w:rsidRPr="006B7AF6">
        <w:rPr>
          <w:rFonts w:ascii="Lucida Console" w:hAnsi="Lucida Console"/>
          <w:sz w:val="18"/>
        </w:rPr>
        <w:t>rangeZero</w:t>
      </w:r>
      <w:proofErr w:type="spellEnd"/>
      <w:r>
        <w:t xml:space="preserve">. The </w:t>
      </w:r>
      <w:proofErr w:type="spellStart"/>
      <w:r w:rsidRPr="006B7AF6">
        <w:rPr>
          <w:rFonts w:ascii="Lucida Console" w:hAnsi="Lucida Console"/>
          <w:sz w:val="18"/>
          <w:szCs w:val="18"/>
        </w:rPr>
        <w:t>rangeOne</w:t>
      </w:r>
      <w:proofErr w:type="spellEnd"/>
      <w:r>
        <w:t xml:space="preserve"> and the </w:t>
      </w:r>
      <w:proofErr w:type="spellStart"/>
      <w:r w:rsidRPr="006B7AF6">
        <w:rPr>
          <w:rFonts w:ascii="Lucida Console" w:hAnsi="Lucida Console"/>
          <w:sz w:val="18"/>
          <w:szCs w:val="18"/>
        </w:rPr>
        <w:t>rangeZero</w:t>
      </w:r>
      <w:proofErr w:type="spellEnd"/>
      <w:r>
        <w:t xml:space="preserve"> derivation is modified as follows.</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63</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LUT[</w:t>
      </w:r>
      <w:r>
        <w:rPr>
          <w:rFonts w:ascii="Lucida Console" w:hAnsi="Lucida Console"/>
          <w:sz w:val="18"/>
          <w:szCs w:val="18"/>
        </w:rPr>
        <w:t xml:space="preserve"> </w:t>
      </w:r>
      <w:proofErr w:type="spellStart"/>
      <w:r w:rsidRPr="006B7AF6">
        <w:rPr>
          <w:rFonts w:ascii="Lucida Console" w:hAnsi="Lucida Console"/>
          <w:sz w:val="18"/>
          <w:szCs w:val="18"/>
        </w:rPr>
        <w:t>prob</w:t>
      </w:r>
      <w:r>
        <w:rPr>
          <w:rFonts w:ascii="Lucida Console" w:hAnsi="Lucida Console"/>
          <w:sz w:val="18"/>
          <w:szCs w:val="18"/>
        </w:rPr>
        <w:t>Idx</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range</w:t>
      </w:r>
      <w:r>
        <w:rPr>
          <w:rFonts w:ascii="Lucida Console" w:hAnsi="Lucida Console"/>
          <w:sz w:val="18"/>
          <w:szCs w:val="18"/>
        </w:rPr>
        <w:t xml:space="preserve"> </w:t>
      </w:r>
      <w:r w:rsidRPr="006B7AF6">
        <w:rPr>
          <w:rFonts w:ascii="Lucida Console" w:hAnsi="Lucida Console"/>
          <w:sz w:val="18"/>
          <w:szCs w:val="18"/>
        </w:rPr>
        <w:t>&gt;&gt;</w:t>
      </w:r>
      <w:r>
        <w:rPr>
          <w:rFonts w:ascii="Lucida Console" w:hAnsi="Lucida Console"/>
          <w:sz w:val="18"/>
          <w:szCs w:val="18"/>
        </w:rPr>
        <w:t xml:space="preserve"> </w:t>
      </w:r>
      <w:r w:rsidRPr="006B7AF6">
        <w:rPr>
          <w:rFonts w:ascii="Lucida Console" w:hAnsi="Lucida Console"/>
          <w:sz w:val="18"/>
          <w:szCs w:val="18"/>
        </w:rPr>
        <w:t>5</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&amp;</w:t>
      </w:r>
      <w:r>
        <w:rPr>
          <w:rFonts w:ascii="Lucida Console" w:hAnsi="Lucida Console"/>
          <w:sz w:val="18"/>
          <w:szCs w:val="18"/>
        </w:rPr>
        <w:t xml:space="preserve"> </w:t>
      </w:r>
      <w:r w:rsidRPr="006B7AF6">
        <w:rPr>
          <w:rFonts w:ascii="Lucida Console" w:hAnsi="Lucida Console"/>
          <w:sz w:val="18"/>
          <w:szCs w:val="18"/>
        </w:rPr>
        <w:t>7</w:t>
      </w:r>
      <w:r>
        <w:rPr>
          <w:rFonts w:ascii="Lucida Console" w:hAnsi="Lucida Console"/>
          <w:sz w:val="18"/>
          <w:szCs w:val="18"/>
        </w:rPr>
        <w:t xml:space="preserve"> </w:t>
      </w:r>
      <w:r w:rsidRPr="006B7AF6">
        <w:rPr>
          <w:rFonts w:ascii="Lucida Console" w:hAnsi="Lucida Console"/>
          <w:sz w:val="18"/>
          <w:szCs w:val="18"/>
        </w:rPr>
        <w:t>]</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rangeOne</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gramStart"/>
      <w:r w:rsidRPr="006B7AF6">
        <w:rPr>
          <w:rFonts w:ascii="Lucida Console" w:hAnsi="Lucida Console"/>
          <w:sz w:val="18"/>
          <w:szCs w:val="18"/>
        </w:rPr>
        <w:t>range</w:t>
      </w:r>
      <w:proofErr w:type="gram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rangeZero</w:t>
      </w:r>
      <w:proofErr w:type="spellEnd"/>
      <w:proofErr w:type="gramEnd"/>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range – </w:t>
      </w:r>
      <w:proofErr w:type="spellStart"/>
      <w:r w:rsidRPr="006B7AF6">
        <w:rPr>
          <w:rFonts w:ascii="Lucida Console" w:hAnsi="Lucida Console"/>
          <w:sz w:val="18"/>
          <w:szCs w:val="18"/>
        </w:rPr>
        <w:t>rangeLPS</w:t>
      </w:r>
      <w:proofErr w:type="spellEnd"/>
    </w:p>
    <w:p w:rsidR="0059265D" w:rsidRDefault="00C75040" w:rsidP="0059265D">
      <w:r>
        <w:lastRenderedPageBreak/>
        <w:t>In th</w:t>
      </w:r>
      <w:r w:rsidR="00076759">
        <w:t>is document</w:t>
      </w:r>
      <w:r>
        <w:t xml:space="preserve">, </w:t>
      </w:r>
      <w:r w:rsidR="0059265D" w:rsidRPr="006B7AF6">
        <w:rPr>
          <w:rFonts w:ascii="Lucida Console" w:hAnsi="Lucida Console"/>
          <w:sz w:val="18"/>
          <w:szCs w:val="18"/>
        </w:rPr>
        <w:t>P</w:t>
      </w:r>
      <w:r w:rsidR="0059265D">
        <w:rPr>
          <w:i/>
        </w:rPr>
        <w:t xml:space="preserve"> </w:t>
      </w:r>
      <w:r w:rsidR="0059265D" w:rsidRPr="00824226">
        <w:t>is the probability of a context</w:t>
      </w:r>
      <w:r w:rsidR="00076759">
        <w:t>,</w:t>
      </w:r>
      <w:r w:rsidR="0059265D" w:rsidRPr="006438C4">
        <w:t xml:space="preserve"> </w:t>
      </w:r>
      <w:r w:rsidR="0059265D">
        <w:t xml:space="preserve">and </w:t>
      </w:r>
      <w:r w:rsidR="0059265D" w:rsidRPr="000617DB">
        <w:rPr>
          <w:rFonts w:ascii="Lucida Console" w:hAnsi="Lucida Console"/>
          <w:sz w:val="18"/>
          <w:szCs w:val="18"/>
        </w:rPr>
        <w:t>range</w:t>
      </w:r>
      <w:r w:rsidR="0059265D">
        <w:t xml:space="preserve"> is the current range in binary arithmetic coder.</w:t>
      </w:r>
    </w:p>
    <w:p w:rsidR="00861916" w:rsidRDefault="00121FD7" w:rsidP="00861916">
      <w:r>
        <w:t xml:space="preserve">A </w:t>
      </w:r>
      <w:r w:rsidR="00861916">
        <w:rPr>
          <w:lang w:val="en-CA" w:eastAsia="zh-TW"/>
        </w:rPr>
        <w:t xml:space="preserve">supplementary test that uses a </w:t>
      </w:r>
      <w:r w:rsidR="00861916">
        <w:t>16</w:t>
      </w:r>
      <w:r w:rsidR="00861916">
        <w:rPr>
          <w:lang w:val="en-CA"/>
        </w:rPr>
        <w:t>×</w:t>
      </w:r>
      <w:r w:rsidR="00861916">
        <w:t>8</w:t>
      </w:r>
      <w:r w:rsidR="00861916">
        <w:rPr>
          <w:lang w:val="en-CA"/>
        </w:rPr>
        <w:t>×</w:t>
      </w:r>
      <w:r w:rsidR="00861916">
        <w:t>8-bit LUT is also provide</w:t>
      </w:r>
      <w:r>
        <w:t>d</w:t>
      </w:r>
      <w:r w:rsidR="00861916">
        <w:t xml:space="preserve">. The </w:t>
      </w:r>
      <w:proofErr w:type="spellStart"/>
      <w:r w:rsidR="00861916" w:rsidRPr="006B7AF6">
        <w:rPr>
          <w:rFonts w:ascii="Lucida Console" w:hAnsi="Lucida Console"/>
          <w:sz w:val="18"/>
          <w:szCs w:val="18"/>
        </w:rPr>
        <w:t>rangeOne</w:t>
      </w:r>
      <w:proofErr w:type="spellEnd"/>
      <w:r w:rsidR="00861916">
        <w:t xml:space="preserve"> and the </w:t>
      </w:r>
      <w:proofErr w:type="spellStart"/>
      <w:r w:rsidR="00861916" w:rsidRPr="006B7AF6">
        <w:rPr>
          <w:rFonts w:ascii="Lucida Console" w:hAnsi="Lucida Console"/>
          <w:sz w:val="18"/>
          <w:szCs w:val="18"/>
        </w:rPr>
        <w:t>rangeZero</w:t>
      </w:r>
      <w:proofErr w:type="spellEnd"/>
      <w:r w:rsidR="00861916">
        <w:t xml:space="preserve"> derivation is modified as follows.</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31</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LUT[</w:t>
      </w:r>
      <w:r>
        <w:rPr>
          <w:rFonts w:ascii="Lucida Console" w:hAnsi="Lucida Console"/>
          <w:sz w:val="18"/>
          <w:szCs w:val="18"/>
        </w:rPr>
        <w:t xml:space="preserve"> </w:t>
      </w:r>
      <w:proofErr w:type="spellStart"/>
      <w:r w:rsidRPr="006B7AF6">
        <w:rPr>
          <w:rFonts w:ascii="Lucida Console" w:hAnsi="Lucida Console"/>
          <w:sz w:val="18"/>
          <w:szCs w:val="18"/>
        </w:rPr>
        <w:t>prob</w:t>
      </w:r>
      <w:r>
        <w:rPr>
          <w:rFonts w:ascii="Lucida Console" w:hAnsi="Lucida Console"/>
          <w:sz w:val="18"/>
          <w:szCs w:val="18"/>
        </w:rPr>
        <w:t>Idx</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range</w:t>
      </w:r>
      <w:r>
        <w:rPr>
          <w:rFonts w:ascii="Lucida Console" w:hAnsi="Lucida Console"/>
          <w:sz w:val="18"/>
          <w:szCs w:val="18"/>
        </w:rPr>
        <w:t xml:space="preserve"> </w:t>
      </w:r>
      <w:r w:rsidRPr="006B7AF6">
        <w:rPr>
          <w:rFonts w:ascii="Lucida Console" w:hAnsi="Lucida Console"/>
          <w:sz w:val="18"/>
          <w:szCs w:val="18"/>
        </w:rPr>
        <w:t>&gt;&gt;</w:t>
      </w:r>
      <w:r>
        <w:rPr>
          <w:rFonts w:ascii="Lucida Console" w:hAnsi="Lucida Console"/>
          <w:sz w:val="18"/>
          <w:szCs w:val="18"/>
        </w:rPr>
        <w:t xml:space="preserve"> </w:t>
      </w:r>
      <w:r w:rsidRPr="006B7AF6">
        <w:rPr>
          <w:rFonts w:ascii="Lucida Console" w:hAnsi="Lucida Console"/>
          <w:sz w:val="18"/>
          <w:szCs w:val="18"/>
        </w:rPr>
        <w:t>5</w:t>
      </w:r>
      <w:r>
        <w:rPr>
          <w:rFonts w:ascii="Lucida Console" w:hAnsi="Lucida Console"/>
          <w:sz w:val="18"/>
          <w:szCs w:val="18"/>
        </w:rPr>
        <w:t xml:space="preserve"> </w:t>
      </w:r>
      <w:r w:rsidRPr="006B7AF6">
        <w:rPr>
          <w:rFonts w:ascii="Lucida Console" w:hAnsi="Lucida Console"/>
          <w:sz w:val="18"/>
          <w:szCs w:val="18"/>
        </w:rPr>
        <w:t>)</w:t>
      </w:r>
      <w:r>
        <w:rPr>
          <w:rFonts w:ascii="Lucida Console" w:hAnsi="Lucida Console"/>
          <w:sz w:val="18"/>
          <w:szCs w:val="18"/>
        </w:rPr>
        <w:t xml:space="preserve"> </w:t>
      </w:r>
      <w:r w:rsidRPr="006B7AF6">
        <w:rPr>
          <w:rFonts w:ascii="Lucida Console" w:hAnsi="Lucida Console"/>
          <w:sz w:val="18"/>
          <w:szCs w:val="18"/>
        </w:rPr>
        <w:t>&amp;</w:t>
      </w:r>
      <w:r>
        <w:rPr>
          <w:rFonts w:ascii="Lucida Console" w:hAnsi="Lucida Console"/>
          <w:sz w:val="18"/>
          <w:szCs w:val="18"/>
        </w:rPr>
        <w:t xml:space="preserve"> </w:t>
      </w:r>
      <w:r w:rsidRPr="006B7AF6">
        <w:rPr>
          <w:rFonts w:ascii="Lucida Console" w:hAnsi="Lucida Console"/>
          <w:sz w:val="18"/>
          <w:szCs w:val="18"/>
        </w:rPr>
        <w:t>7</w:t>
      </w:r>
      <w:r>
        <w:rPr>
          <w:rFonts w:ascii="Lucida Console" w:hAnsi="Lucida Console"/>
          <w:sz w:val="18"/>
          <w:szCs w:val="18"/>
        </w:rPr>
        <w:t xml:space="preserve"> </w:t>
      </w:r>
      <w:r w:rsidRPr="006B7AF6">
        <w:rPr>
          <w:rFonts w:ascii="Lucida Console" w:hAnsi="Lucida Console"/>
          <w:sz w:val="18"/>
          <w:szCs w:val="18"/>
        </w:rPr>
        <w:t>]</w:t>
      </w:r>
    </w:p>
    <w:p w:rsidR="00861916" w:rsidRPr="006B7AF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rangeOne</w:t>
      </w:r>
      <w:proofErr w:type="spell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w:t>
      </w:r>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gramStart"/>
      <w:r w:rsidRPr="006B7AF6">
        <w:rPr>
          <w:rFonts w:ascii="Lucida Console" w:hAnsi="Lucida Console"/>
          <w:sz w:val="18"/>
          <w:szCs w:val="18"/>
        </w:rPr>
        <w:t>range</w:t>
      </w:r>
      <w:proofErr w:type="gram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r w:rsidRPr="006B7AF6">
        <w:rPr>
          <w:rFonts w:ascii="Lucida Console" w:hAnsi="Lucida Console"/>
          <w:sz w:val="18"/>
          <w:szCs w:val="18"/>
        </w:rPr>
        <w:t xml:space="preserve"> : </w:t>
      </w:r>
      <w:proofErr w:type="spellStart"/>
      <w:r w:rsidRPr="006B7AF6">
        <w:rPr>
          <w:rFonts w:ascii="Lucida Console" w:hAnsi="Lucida Console"/>
          <w:sz w:val="18"/>
          <w:szCs w:val="18"/>
        </w:rPr>
        <w:t>rangeLPS</w:t>
      </w:r>
      <w:proofErr w:type="spellEnd"/>
    </w:p>
    <w:p w:rsidR="00861916" w:rsidRDefault="00861916" w:rsidP="00861916">
      <w:pPr>
        <w:ind w:left="720"/>
        <w:rPr>
          <w:rFonts w:ascii="Lucida Console" w:hAnsi="Lucida Console"/>
          <w:sz w:val="18"/>
          <w:szCs w:val="18"/>
        </w:rPr>
      </w:pPr>
      <w:proofErr w:type="spellStart"/>
      <w:proofErr w:type="gramStart"/>
      <w:r w:rsidRPr="006B7AF6">
        <w:rPr>
          <w:rFonts w:ascii="Lucida Console" w:hAnsi="Lucida Console"/>
          <w:sz w:val="18"/>
          <w:szCs w:val="18"/>
        </w:rPr>
        <w:t>rangeZero</w:t>
      </w:r>
      <w:proofErr w:type="spellEnd"/>
      <w:proofErr w:type="gramEnd"/>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proofErr w:type="spellStart"/>
      <w:proofErr w:type="gramStart"/>
      <w:r w:rsidRPr="006B7AF6">
        <w:rPr>
          <w:rFonts w:ascii="Lucida Console" w:hAnsi="Lucida Console"/>
          <w:sz w:val="18"/>
          <w:szCs w:val="18"/>
        </w:rPr>
        <w:t>rangeLPS</w:t>
      </w:r>
      <w:proofErr w:type="spellEnd"/>
      <w:r w:rsidRPr="006B7AF6">
        <w:rPr>
          <w:rFonts w:ascii="Lucida Console" w:hAnsi="Lucida Console"/>
          <w:sz w:val="18"/>
          <w:szCs w:val="18"/>
        </w:rPr>
        <w:t xml:space="preserve"> :</w:t>
      </w:r>
      <w:proofErr w:type="gramEnd"/>
      <w:r w:rsidRPr="006B7AF6">
        <w:rPr>
          <w:rFonts w:ascii="Lucida Console" w:hAnsi="Lucida Console"/>
          <w:sz w:val="18"/>
          <w:szCs w:val="18"/>
        </w:rPr>
        <w:t xml:space="preserve"> range – </w:t>
      </w:r>
      <w:proofErr w:type="spellStart"/>
      <w:r w:rsidRPr="006B7AF6">
        <w:rPr>
          <w:rFonts w:ascii="Lucida Console" w:hAnsi="Lucida Console"/>
          <w:sz w:val="18"/>
          <w:szCs w:val="18"/>
        </w:rPr>
        <w:t>rangeLPS</w:t>
      </w:r>
      <w:proofErr w:type="spellEnd"/>
    </w:p>
    <w:p w:rsidR="00121FD7" w:rsidRPr="006B7AF6" w:rsidRDefault="00121FD7" w:rsidP="000617DB">
      <w:pPr>
        <w:jc w:val="left"/>
        <w:rPr>
          <w:rFonts w:ascii="Lucida Console" w:hAnsi="Lucida Console"/>
          <w:sz w:val="18"/>
          <w:szCs w:val="18"/>
        </w:rPr>
      </w:pPr>
    </w:p>
    <w:p w:rsidR="00A36A23" w:rsidRPr="003F3F11" w:rsidRDefault="00A36A23" w:rsidP="00A36A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CE5.3.</w:t>
      </w:r>
      <w:r w:rsidR="00B41CB8">
        <w:rPr>
          <w:noProof/>
          <w:lang w:eastAsia="zh-TW"/>
        </w:rPr>
        <w:t>4</w:t>
      </w:r>
      <w:r>
        <w:rPr>
          <w:rFonts w:hint="eastAsia"/>
          <w:noProof/>
          <w:lang w:eastAsia="zh-TW"/>
        </w:rPr>
        <w:t xml:space="preserve">: </w:t>
      </w:r>
      <w:r>
        <w:rPr>
          <w:noProof/>
          <w:lang w:eastAsia="zh-TW"/>
        </w:rPr>
        <w:t xml:space="preserve">RangeOne derivation by using a </w:t>
      </w:r>
      <w:r w:rsidR="00D46F68">
        <w:t>6</w:t>
      </w:r>
      <w:r w:rsidR="0059265D">
        <w:t xml:space="preserve">-bit by </w:t>
      </w:r>
      <w:r w:rsidR="00D46F68">
        <w:t>5</w:t>
      </w:r>
      <w:r w:rsidR="0059265D">
        <w:t>-bit multiplier</w:t>
      </w:r>
    </w:p>
    <w:p w:rsidR="0059265D" w:rsidRPr="00893040" w:rsidRDefault="0059265D" w:rsidP="0059265D">
      <w:r w:rsidRPr="00893040">
        <w:t>The interval subdivision is realized using a</w:t>
      </w:r>
      <w:r w:rsidR="00D46F68">
        <w:t xml:space="preserve"> 6-bit by 5-bit</w:t>
      </w:r>
      <w:r w:rsidRPr="00893040">
        <w:t xml:space="preserve"> multiplier. The range interval is divided into the </w:t>
      </w:r>
      <w:proofErr w:type="spellStart"/>
      <w:r w:rsidRPr="00893040">
        <w:rPr>
          <w:rFonts w:ascii="Lucida Console" w:hAnsi="Lucida Console"/>
          <w:sz w:val="18"/>
        </w:rPr>
        <w:t>rangeOne</w:t>
      </w:r>
      <w:proofErr w:type="spellEnd"/>
      <w:r w:rsidRPr="00893040">
        <w:t xml:space="preserve"> and the </w:t>
      </w:r>
      <w:proofErr w:type="spellStart"/>
      <w:r w:rsidRPr="00893040">
        <w:rPr>
          <w:rFonts w:ascii="Lucida Console" w:hAnsi="Lucida Console"/>
          <w:sz w:val="18"/>
        </w:rPr>
        <w:t>rangeZero</w:t>
      </w:r>
      <w:proofErr w:type="spellEnd"/>
      <w:r w:rsidRPr="00893040">
        <w:t xml:space="preserve">. The </w:t>
      </w:r>
      <w:proofErr w:type="spellStart"/>
      <w:r w:rsidRPr="00893040">
        <w:rPr>
          <w:rFonts w:ascii="Lucida Console" w:hAnsi="Lucida Console"/>
          <w:sz w:val="18"/>
          <w:szCs w:val="18"/>
        </w:rPr>
        <w:t>rangeOne</w:t>
      </w:r>
      <w:proofErr w:type="spellEnd"/>
      <w:r w:rsidRPr="00893040">
        <w:t xml:space="preserve"> and the </w:t>
      </w:r>
      <w:proofErr w:type="spellStart"/>
      <w:r w:rsidRPr="00893040">
        <w:rPr>
          <w:rFonts w:ascii="Lucida Console" w:hAnsi="Lucida Console"/>
          <w:sz w:val="18"/>
          <w:szCs w:val="18"/>
        </w:rPr>
        <w:t>rangeZero</w:t>
      </w:r>
      <w:proofErr w:type="spellEnd"/>
      <w:r w:rsidRPr="00893040">
        <w:t xml:space="preserve"> derivation is modified as follows.</w:t>
      </w:r>
    </w:p>
    <w:p w:rsidR="0059265D" w:rsidRPr="006B7AF6" w:rsidRDefault="0059265D" w:rsidP="0059265D">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63</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&gt;&gt;9)</w:t>
      </w:r>
    </w:p>
    <w:p w:rsidR="0059265D" w:rsidRPr="0059265D" w:rsidRDefault="0059265D" w:rsidP="0059265D">
      <w:pPr>
        <w:ind w:left="720"/>
        <w:rPr>
          <w:rFonts w:ascii="Lucida Console" w:hAnsi="Lucida Console"/>
          <w:sz w:val="18"/>
          <w:szCs w:val="18"/>
        </w:rPr>
      </w:pPr>
      <w:proofErr w:type="spellStart"/>
      <w:proofErr w:type="gramStart"/>
      <w:r w:rsidRPr="0059265D">
        <w:rPr>
          <w:rFonts w:ascii="Lucida Console" w:hAnsi="Lucida Console"/>
          <w:sz w:val="18"/>
          <w:szCs w:val="18"/>
        </w:rPr>
        <w:t>rangeLPS</w:t>
      </w:r>
      <w:proofErr w:type="spellEnd"/>
      <w:r w:rsidRPr="0059265D">
        <w:rPr>
          <w:rFonts w:ascii="Lucida Console" w:hAnsi="Lucida Console"/>
          <w:sz w:val="18"/>
          <w:szCs w:val="18"/>
        </w:rPr>
        <w:t xml:space="preserve">  =</w:t>
      </w:r>
      <w:proofErr w:type="gramEnd"/>
      <w:r w:rsidRPr="0059265D">
        <w:rPr>
          <w:rFonts w:ascii="Lucida Console" w:hAnsi="Lucida Console"/>
          <w:sz w:val="18"/>
          <w:szCs w:val="18"/>
        </w:rPr>
        <w:t xml:space="preserve"> ((2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rsidRPr="0059265D">
        <w:rPr>
          <w:rFonts w:ascii="Lucida Console" w:hAnsi="Lucida Console"/>
          <w:sz w:val="18"/>
          <w:szCs w:val="18"/>
        </w:rPr>
        <w:t>× (2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 &gt;&gt; 3</w:t>
      </w:r>
    </w:p>
    <w:p w:rsidR="0059265D" w:rsidRPr="00893040" w:rsidRDefault="0059265D" w:rsidP="0059265D">
      <w:pPr>
        <w:ind w:left="720"/>
        <w:rPr>
          <w:rFonts w:ascii="Lucida Console" w:hAnsi="Lucida Console"/>
          <w:sz w:val="18"/>
          <w:szCs w:val="18"/>
        </w:rPr>
      </w:pPr>
      <w:proofErr w:type="spellStart"/>
      <w:proofErr w:type="gramStart"/>
      <w:r w:rsidRPr="00893040">
        <w:rPr>
          <w:rFonts w:ascii="Lucida Console" w:hAnsi="Lucida Console"/>
          <w:sz w:val="18"/>
          <w:szCs w:val="18"/>
        </w:rPr>
        <w:t>rangeOne</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 P &gt;= 16384 ) ? </w:t>
      </w:r>
      <w:proofErr w:type="gramStart"/>
      <w:r w:rsidRPr="00893040">
        <w:rPr>
          <w:rFonts w:ascii="Lucida Console" w:hAnsi="Lucida Console"/>
          <w:sz w:val="18"/>
          <w:szCs w:val="18"/>
        </w:rPr>
        <w:t>range</w:t>
      </w:r>
      <w:proofErr w:type="gram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p>
    <w:p w:rsidR="0059265D" w:rsidRPr="00893040" w:rsidRDefault="0059265D" w:rsidP="0059265D">
      <w:pPr>
        <w:ind w:left="720"/>
        <w:rPr>
          <w:rFonts w:ascii="Lucida Console" w:hAnsi="Lucida Console"/>
          <w:sz w:val="18"/>
          <w:szCs w:val="18"/>
        </w:rPr>
      </w:pPr>
      <w:proofErr w:type="spellStart"/>
      <w:proofErr w:type="gramStart"/>
      <w:r w:rsidRPr="00893040">
        <w:rPr>
          <w:rFonts w:ascii="Lucida Console" w:hAnsi="Lucida Console"/>
          <w:sz w:val="18"/>
          <w:szCs w:val="18"/>
        </w:rPr>
        <w:t>rangeZero</w:t>
      </w:r>
      <w:proofErr w:type="spellEnd"/>
      <w:proofErr w:type="gramEnd"/>
      <w:r w:rsidRPr="00893040">
        <w:rPr>
          <w:rFonts w:ascii="Lucida Console" w:hAnsi="Lucida Console"/>
          <w:sz w:val="18"/>
          <w:szCs w:val="18"/>
        </w:rPr>
        <w:t xml:space="preserve"> = ( P &gt;= 16384 ) ? </w:t>
      </w:r>
      <w:proofErr w:type="spellStart"/>
      <w:proofErr w:type="gramStart"/>
      <w:r w:rsidRPr="00893040">
        <w:rPr>
          <w:rFonts w:ascii="Lucida Console" w:hAnsi="Lucida Console"/>
          <w:sz w:val="18"/>
          <w:szCs w:val="18"/>
        </w:rPr>
        <w:t>rangeLPS</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range – </w:t>
      </w:r>
      <w:proofErr w:type="spellStart"/>
      <w:r w:rsidRPr="00893040">
        <w:rPr>
          <w:rFonts w:ascii="Lucida Console" w:hAnsi="Lucida Console"/>
          <w:sz w:val="18"/>
          <w:szCs w:val="18"/>
        </w:rPr>
        <w:t>rangeLPS</w:t>
      </w:r>
      <w:proofErr w:type="spellEnd"/>
    </w:p>
    <w:p w:rsidR="0059265D" w:rsidRDefault="000A6473" w:rsidP="0059265D">
      <w:r>
        <w:t xml:space="preserve">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t xml:space="preserve">is (1, 63), which is a </w:t>
      </w:r>
      <w:r w:rsidR="001E23F5">
        <w:t>6-</w:t>
      </w:r>
      <w:r>
        <w:t xml:space="preserve">bit value. 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 xml:space="preserve">1)) </w:t>
      </w:r>
      <w:r>
        <w:t>is (17, 31), which is a 5</w:t>
      </w:r>
      <w:r w:rsidR="001E23F5">
        <w:t>-</w:t>
      </w:r>
      <w:r>
        <w:t>bit value.</w:t>
      </w:r>
      <w:r w:rsidR="00D46F68">
        <w:t xml:space="preserve"> The derived </w:t>
      </w:r>
      <w:proofErr w:type="spellStart"/>
      <w:r w:rsidR="00D46F68">
        <w:t>rangeOne</w:t>
      </w:r>
      <w:proofErr w:type="spellEnd"/>
      <w:r w:rsidR="00D46F68">
        <w:t xml:space="preserve"> and </w:t>
      </w:r>
      <w:proofErr w:type="spellStart"/>
      <w:r w:rsidR="00D46F68">
        <w:t>rangeZero</w:t>
      </w:r>
      <w:proofErr w:type="spellEnd"/>
      <w:r w:rsidR="00D46F68">
        <w:t xml:space="preserve"> values are identical to the values derived in CE5.3.3.</w:t>
      </w:r>
    </w:p>
    <w:p w:rsidR="000A6473" w:rsidRDefault="00567C2E" w:rsidP="000A6473">
      <w:r>
        <w:t xml:space="preserve">A </w:t>
      </w:r>
      <w:r w:rsidR="000A6473">
        <w:rPr>
          <w:lang w:val="en-CA" w:eastAsia="zh-TW"/>
        </w:rPr>
        <w:t xml:space="preserve">supplementary test that uses a </w:t>
      </w:r>
      <w:r w:rsidR="000A6473">
        <w:t xml:space="preserve">5-bit by </w:t>
      </w:r>
      <w:r w:rsidR="004F6255">
        <w:t>5</w:t>
      </w:r>
      <w:r w:rsidR="000A6473">
        <w:t>-bit multiplier is also provide</w:t>
      </w:r>
      <w:r>
        <w:t>d</w:t>
      </w:r>
      <w:r w:rsidR="000A6473">
        <w:t xml:space="preserve">. The </w:t>
      </w:r>
      <w:proofErr w:type="spellStart"/>
      <w:r w:rsidR="000A6473" w:rsidRPr="006B7AF6">
        <w:rPr>
          <w:rFonts w:ascii="Lucida Console" w:hAnsi="Lucida Console"/>
          <w:sz w:val="18"/>
          <w:szCs w:val="18"/>
        </w:rPr>
        <w:t>rangeOne</w:t>
      </w:r>
      <w:proofErr w:type="spellEnd"/>
      <w:r w:rsidR="000A6473">
        <w:t xml:space="preserve"> and the </w:t>
      </w:r>
      <w:proofErr w:type="spellStart"/>
      <w:r w:rsidR="000A6473" w:rsidRPr="006B7AF6">
        <w:rPr>
          <w:rFonts w:ascii="Lucida Console" w:hAnsi="Lucida Console"/>
          <w:sz w:val="18"/>
          <w:szCs w:val="18"/>
        </w:rPr>
        <w:t>rangeZero</w:t>
      </w:r>
      <w:proofErr w:type="spellEnd"/>
      <w:r w:rsidR="000A6473">
        <w:t xml:space="preserve"> derivation is modified as follows.</w:t>
      </w:r>
    </w:p>
    <w:p w:rsidR="000A6473" w:rsidRPr="006B7AF6" w:rsidRDefault="000A6473" w:rsidP="000A6473">
      <w:pPr>
        <w:ind w:left="720"/>
        <w:rPr>
          <w:rFonts w:ascii="Lucida Console" w:hAnsi="Lucida Console"/>
          <w:sz w:val="18"/>
          <w:szCs w:val="18"/>
        </w:rPr>
      </w:pPr>
      <w:proofErr w:type="spellStart"/>
      <w:proofErr w:type="gramStart"/>
      <w:r w:rsidRPr="006B7AF6">
        <w:rPr>
          <w:rFonts w:ascii="Lucida Console" w:hAnsi="Lucida Console"/>
          <w:sz w:val="18"/>
          <w:szCs w:val="18"/>
        </w:rPr>
        <w:t>prob</w:t>
      </w:r>
      <w:r>
        <w:rPr>
          <w:rFonts w:ascii="Lucida Console" w:hAnsi="Lucida Console"/>
          <w:sz w:val="18"/>
          <w:szCs w:val="18"/>
        </w:rPr>
        <w:t>Idx</w:t>
      </w:r>
      <w:proofErr w:type="spellEnd"/>
      <w:proofErr w:type="gramEnd"/>
      <w:r w:rsidRPr="006B7AF6">
        <w:rPr>
          <w:rFonts w:ascii="Lucida Console" w:hAnsi="Lucida Console"/>
          <w:sz w:val="18"/>
          <w:szCs w:val="18"/>
        </w:rPr>
        <w:t xml:space="preserve"> </w:t>
      </w:r>
      <w:r>
        <w:rPr>
          <w:rFonts w:ascii="Lucida Console" w:hAnsi="Lucida Console"/>
          <w:sz w:val="18"/>
          <w:szCs w:val="18"/>
        </w:rPr>
        <w:t xml:space="preserve">  </w:t>
      </w:r>
      <w:r w:rsidRPr="006B7AF6">
        <w:rPr>
          <w:rFonts w:ascii="Lucida Console" w:hAnsi="Lucida Console"/>
          <w:sz w:val="18"/>
          <w:szCs w:val="18"/>
        </w:rPr>
        <w:t>= (</w:t>
      </w:r>
      <w:r>
        <w:rPr>
          <w:rFonts w:ascii="Lucida Console" w:hAnsi="Lucida Console"/>
          <w:sz w:val="18"/>
          <w:szCs w:val="18"/>
        </w:rPr>
        <w:t xml:space="preserve"> </w:t>
      </w:r>
      <w:r w:rsidRPr="006B7AF6">
        <w:rPr>
          <w:rFonts w:ascii="Lucida Console" w:hAnsi="Lucida Console"/>
          <w:sz w:val="18"/>
          <w:szCs w:val="18"/>
        </w:rPr>
        <w:t>P &gt;= 16384</w:t>
      </w:r>
      <w:r>
        <w:rPr>
          <w:rFonts w:ascii="Lucida Console" w:hAnsi="Lucida Console"/>
          <w:sz w:val="18"/>
          <w:szCs w:val="18"/>
        </w:rPr>
        <w:t xml:space="preserve"> </w:t>
      </w:r>
      <w:r w:rsidRPr="006B7AF6">
        <w:rPr>
          <w:rFonts w:ascii="Lucida Console" w:hAnsi="Lucida Console"/>
          <w:sz w:val="18"/>
          <w:szCs w:val="18"/>
        </w:rPr>
        <w:t xml:space="preserve">) ? </w:t>
      </w:r>
      <w:r>
        <w:rPr>
          <w:rFonts w:ascii="Lucida Console" w:hAnsi="Lucida Console"/>
          <w:sz w:val="18"/>
          <w:szCs w:val="18"/>
        </w:rPr>
        <w:t>31</w:t>
      </w:r>
      <w:r w:rsidRPr="006B7AF6">
        <w:rPr>
          <w:rFonts w:ascii="Lucida Console" w:hAnsi="Lucida Console"/>
          <w:sz w:val="18"/>
          <w:szCs w:val="18"/>
        </w:rPr>
        <w:t xml:space="preserve"> –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roofErr w:type="gramStart"/>
      <w:r>
        <w:rPr>
          <w:rFonts w:ascii="Lucida Console" w:hAnsi="Lucida Console"/>
          <w:sz w:val="18"/>
          <w:szCs w:val="18"/>
        </w:rPr>
        <w:t>)</w:t>
      </w:r>
      <w:r w:rsidRPr="006B7AF6">
        <w:rPr>
          <w:rFonts w:ascii="Lucida Console" w:hAnsi="Lucida Console"/>
          <w:sz w:val="18"/>
          <w:szCs w:val="18"/>
        </w:rPr>
        <w:t xml:space="preserve"> :</w:t>
      </w:r>
      <w:proofErr w:type="gramEnd"/>
      <w:r w:rsidRPr="006B7AF6">
        <w:rPr>
          <w:rFonts w:ascii="Lucida Console" w:hAnsi="Lucida Console"/>
          <w:sz w:val="18"/>
          <w:szCs w:val="18"/>
        </w:rPr>
        <w:t xml:space="preserve"> </w:t>
      </w:r>
      <w:r>
        <w:rPr>
          <w:rFonts w:ascii="Lucida Console" w:hAnsi="Lucida Console"/>
          <w:sz w:val="18"/>
          <w:szCs w:val="18"/>
        </w:rPr>
        <w:t>(</w:t>
      </w:r>
      <w:r w:rsidRPr="006B7AF6">
        <w:rPr>
          <w:rFonts w:ascii="Lucida Console" w:hAnsi="Lucida Console"/>
          <w:sz w:val="18"/>
          <w:szCs w:val="18"/>
        </w:rPr>
        <w:t>P</w:t>
      </w:r>
      <w:r>
        <w:rPr>
          <w:rFonts w:ascii="Lucida Console" w:hAnsi="Lucida Console"/>
          <w:sz w:val="18"/>
          <w:szCs w:val="18"/>
        </w:rPr>
        <w:t>&gt;&gt;10)</w:t>
      </w:r>
    </w:p>
    <w:p w:rsidR="000A6473" w:rsidRPr="0059265D" w:rsidRDefault="000A6473" w:rsidP="000A6473">
      <w:pPr>
        <w:ind w:left="720"/>
        <w:rPr>
          <w:rFonts w:ascii="Lucida Console" w:hAnsi="Lucida Console"/>
          <w:sz w:val="18"/>
          <w:szCs w:val="18"/>
        </w:rPr>
      </w:pPr>
      <w:proofErr w:type="spellStart"/>
      <w:proofErr w:type="gramStart"/>
      <w:r w:rsidRPr="0059265D">
        <w:rPr>
          <w:rFonts w:ascii="Lucida Console" w:hAnsi="Lucida Console"/>
          <w:sz w:val="18"/>
          <w:szCs w:val="18"/>
        </w:rPr>
        <w:t>rangeLPS</w:t>
      </w:r>
      <w:proofErr w:type="spellEnd"/>
      <w:r w:rsidRPr="0059265D">
        <w:rPr>
          <w:rFonts w:ascii="Lucida Console" w:hAnsi="Lucida Console"/>
          <w:sz w:val="18"/>
          <w:szCs w:val="18"/>
        </w:rPr>
        <w:t xml:space="preserve">  =</w:t>
      </w:r>
      <w:proofErr w:type="gramEnd"/>
      <w:r w:rsidRPr="0059265D">
        <w:rPr>
          <w:rFonts w:ascii="Lucida Console" w:hAnsi="Lucida Console"/>
          <w:sz w:val="18"/>
          <w:szCs w:val="18"/>
        </w:rPr>
        <w:t xml:space="preserve"> ((2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rsidRPr="0059265D">
        <w:rPr>
          <w:rFonts w:ascii="Lucida Console" w:hAnsi="Lucida Console"/>
          <w:sz w:val="18"/>
          <w:szCs w:val="18"/>
        </w:rPr>
        <w:t>× (2</w:t>
      </w:r>
      <w:r>
        <w:rPr>
          <w:rFonts w:ascii="Lucida Console" w:hAnsi="Lucida Console"/>
          <w:sz w:val="18"/>
          <w:szCs w:val="18"/>
        </w:rPr>
        <w:t xml:space="preserve"> </w:t>
      </w:r>
      <w:r w:rsidRPr="0059265D">
        <w:rPr>
          <w:rFonts w:ascii="Lucida Console" w:hAnsi="Lucida Console"/>
          <w:sz w:val="18"/>
          <w:szCs w:val="18"/>
        </w:rPr>
        <w:t xml:space="preserve">× </w:t>
      </w:r>
      <w:r>
        <w:rPr>
          <w:rFonts w:ascii="Lucida Console" w:hAnsi="Lucida Console"/>
          <w:sz w:val="18"/>
          <w:szCs w:val="18"/>
        </w:rPr>
        <w:t>(</w:t>
      </w:r>
      <w:r w:rsidRPr="0059265D">
        <w:rPr>
          <w:rFonts w:ascii="Lucida Console" w:hAnsi="Lucida Console"/>
          <w:sz w:val="18"/>
          <w:szCs w:val="18"/>
        </w:rPr>
        <w:t>range&gt;&gt;5)</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 &gt;&gt; 3</w:t>
      </w:r>
    </w:p>
    <w:p w:rsidR="000A6473" w:rsidRPr="00893040" w:rsidRDefault="000A6473" w:rsidP="000A6473">
      <w:pPr>
        <w:ind w:left="720"/>
        <w:rPr>
          <w:rFonts w:ascii="Lucida Console" w:hAnsi="Lucida Console"/>
          <w:sz w:val="18"/>
          <w:szCs w:val="18"/>
        </w:rPr>
      </w:pPr>
      <w:proofErr w:type="spellStart"/>
      <w:proofErr w:type="gramStart"/>
      <w:r w:rsidRPr="00893040">
        <w:rPr>
          <w:rFonts w:ascii="Lucida Console" w:hAnsi="Lucida Console"/>
          <w:sz w:val="18"/>
          <w:szCs w:val="18"/>
        </w:rPr>
        <w:t>rangeOne</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 P &gt;= 16384 ) ? </w:t>
      </w:r>
      <w:proofErr w:type="gramStart"/>
      <w:r w:rsidRPr="00893040">
        <w:rPr>
          <w:rFonts w:ascii="Lucida Console" w:hAnsi="Lucida Console"/>
          <w:sz w:val="18"/>
          <w:szCs w:val="18"/>
        </w:rPr>
        <w:t>range</w:t>
      </w:r>
      <w:proofErr w:type="gram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r w:rsidRPr="00893040">
        <w:rPr>
          <w:rFonts w:ascii="Lucida Console" w:hAnsi="Lucida Console"/>
          <w:sz w:val="18"/>
          <w:szCs w:val="18"/>
        </w:rPr>
        <w:t xml:space="preserve"> : </w:t>
      </w:r>
      <w:proofErr w:type="spellStart"/>
      <w:r w:rsidRPr="00893040">
        <w:rPr>
          <w:rFonts w:ascii="Lucida Console" w:hAnsi="Lucida Console"/>
          <w:sz w:val="18"/>
          <w:szCs w:val="18"/>
        </w:rPr>
        <w:t>rangeLPS</w:t>
      </w:r>
      <w:proofErr w:type="spellEnd"/>
    </w:p>
    <w:p w:rsidR="000A6473" w:rsidRPr="00893040" w:rsidRDefault="000A6473" w:rsidP="000A6473">
      <w:pPr>
        <w:ind w:left="720"/>
        <w:rPr>
          <w:rFonts w:ascii="Lucida Console" w:hAnsi="Lucida Console"/>
          <w:sz w:val="18"/>
          <w:szCs w:val="18"/>
        </w:rPr>
      </w:pPr>
      <w:proofErr w:type="spellStart"/>
      <w:proofErr w:type="gramStart"/>
      <w:r w:rsidRPr="00893040">
        <w:rPr>
          <w:rFonts w:ascii="Lucida Console" w:hAnsi="Lucida Console"/>
          <w:sz w:val="18"/>
          <w:szCs w:val="18"/>
        </w:rPr>
        <w:t>rangeZero</w:t>
      </w:r>
      <w:proofErr w:type="spellEnd"/>
      <w:proofErr w:type="gramEnd"/>
      <w:r w:rsidRPr="00893040">
        <w:rPr>
          <w:rFonts w:ascii="Lucida Console" w:hAnsi="Lucida Console"/>
          <w:sz w:val="18"/>
          <w:szCs w:val="18"/>
        </w:rPr>
        <w:t xml:space="preserve"> = ( P &gt;= 16384 ) ? </w:t>
      </w:r>
      <w:proofErr w:type="spellStart"/>
      <w:proofErr w:type="gramStart"/>
      <w:r w:rsidRPr="00893040">
        <w:rPr>
          <w:rFonts w:ascii="Lucida Console" w:hAnsi="Lucida Console"/>
          <w:sz w:val="18"/>
          <w:szCs w:val="18"/>
        </w:rPr>
        <w:t>rangeLPS</w:t>
      </w:r>
      <w:proofErr w:type="spellEnd"/>
      <w:r w:rsidRPr="00893040">
        <w:rPr>
          <w:rFonts w:ascii="Lucida Console" w:hAnsi="Lucida Console"/>
          <w:sz w:val="18"/>
          <w:szCs w:val="18"/>
        </w:rPr>
        <w:t xml:space="preserve"> :</w:t>
      </w:r>
      <w:proofErr w:type="gramEnd"/>
      <w:r w:rsidRPr="00893040">
        <w:rPr>
          <w:rFonts w:ascii="Lucida Console" w:hAnsi="Lucida Console"/>
          <w:sz w:val="18"/>
          <w:szCs w:val="18"/>
        </w:rPr>
        <w:t xml:space="preserve"> range – </w:t>
      </w:r>
      <w:proofErr w:type="spellStart"/>
      <w:r w:rsidRPr="00893040">
        <w:rPr>
          <w:rFonts w:ascii="Lucida Console" w:hAnsi="Lucida Console"/>
          <w:sz w:val="18"/>
          <w:szCs w:val="18"/>
        </w:rPr>
        <w:t>rangeLPS</w:t>
      </w:r>
      <w:proofErr w:type="spellEnd"/>
    </w:p>
    <w:p w:rsidR="000A6473" w:rsidRDefault="000A6473" w:rsidP="000A6473">
      <w:r>
        <w:t xml:space="preserve">The value range of </w:t>
      </w:r>
      <w:r w:rsidRPr="0059265D">
        <w:rPr>
          <w:rFonts w:ascii="Lucida Console" w:hAnsi="Lucida Console"/>
          <w:sz w:val="18"/>
          <w:szCs w:val="18"/>
        </w:rPr>
        <w:t>(2</w:t>
      </w:r>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proofErr w:type="spellStart"/>
      <w:r w:rsidRPr="0059265D">
        <w:rPr>
          <w:rFonts w:ascii="Lucida Console" w:hAnsi="Lucida Console"/>
          <w:sz w:val="18"/>
          <w:szCs w:val="18"/>
        </w:rPr>
        <w:t>probIdx</w:t>
      </w:r>
      <w:proofErr w:type="spellEnd"/>
      <w:r>
        <w:rPr>
          <w:rFonts w:ascii="Lucida Console" w:hAnsi="Lucida Console"/>
          <w:sz w:val="18"/>
          <w:szCs w:val="18"/>
        </w:rPr>
        <w:t xml:space="preserve"> </w:t>
      </w:r>
      <w:r w:rsidRPr="0059265D">
        <w:rPr>
          <w:rFonts w:ascii="Lucida Console" w:hAnsi="Lucida Console"/>
          <w:sz w:val="18"/>
          <w:szCs w:val="18"/>
        </w:rPr>
        <w:t>+</w:t>
      </w:r>
      <w:r>
        <w:rPr>
          <w:rFonts w:ascii="Lucida Console" w:hAnsi="Lucida Console"/>
          <w:sz w:val="18"/>
          <w:szCs w:val="18"/>
        </w:rPr>
        <w:t xml:space="preserve"> </w:t>
      </w:r>
      <w:r w:rsidRPr="0059265D">
        <w:rPr>
          <w:rFonts w:ascii="Lucida Console" w:hAnsi="Lucida Console"/>
          <w:sz w:val="18"/>
          <w:szCs w:val="18"/>
        </w:rPr>
        <w:t>1)</w:t>
      </w:r>
      <w:r>
        <w:rPr>
          <w:rFonts w:ascii="Lucida Console" w:hAnsi="Lucida Console"/>
          <w:sz w:val="18"/>
          <w:szCs w:val="18"/>
        </w:rPr>
        <w:t xml:space="preserve"> </w:t>
      </w:r>
      <w:r>
        <w:t>is (1, 31), which is a 5</w:t>
      </w:r>
      <w:r w:rsidR="00567C2E">
        <w:t>-</w:t>
      </w:r>
      <w:r>
        <w:t>bit value.</w:t>
      </w:r>
    </w:p>
    <w:p w:rsidR="000A6473" w:rsidRDefault="000A6473" w:rsidP="0059265D"/>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980A40" w:rsidRDefault="00CD4FF5" w:rsidP="00135F9F">
      <w:pPr>
        <w:spacing w:before="0"/>
      </w:pPr>
      <w:r w:rsidRPr="00CD4FF5">
        <w:rPr>
          <w:szCs w:val="22"/>
          <w:lang w:val="en-CA"/>
        </w:rPr>
        <w:t>The proposed method</w:t>
      </w:r>
      <w:r w:rsidR="00135F9F">
        <w:rPr>
          <w:szCs w:val="22"/>
          <w:lang w:val="en-CA"/>
        </w:rPr>
        <w:t>s</w:t>
      </w:r>
      <w:r w:rsidRPr="00CD4FF5">
        <w:rPr>
          <w:szCs w:val="22"/>
          <w:lang w:val="en-CA"/>
        </w:rPr>
        <w:t xml:space="preserve"> </w:t>
      </w:r>
      <w:r w:rsidR="00135F9F">
        <w:rPr>
          <w:szCs w:val="22"/>
          <w:lang w:val="en-CA"/>
        </w:rPr>
        <w:t>are</w:t>
      </w:r>
      <w:r w:rsidR="00BB7E0C">
        <w:rPr>
          <w:szCs w:val="22"/>
          <w:lang w:val="en-CA"/>
        </w:rPr>
        <w:t xml:space="preserve"> implemented on BMS-1.0 [</w:t>
      </w:r>
      <w:r w:rsidR="00BB7E0C">
        <w:rPr>
          <w:rFonts w:hint="eastAsia"/>
          <w:szCs w:val="22"/>
          <w:lang w:val="en-CA" w:eastAsia="zh-TW"/>
        </w:rPr>
        <w:t>1</w:t>
      </w:r>
      <w:r w:rsidRPr="00CD4FF5">
        <w:rPr>
          <w:szCs w:val="22"/>
          <w:lang w:val="en-CA"/>
        </w:rPr>
        <w:t>]</w:t>
      </w:r>
      <w:r w:rsidR="00135F9F">
        <w:rPr>
          <w:szCs w:val="22"/>
          <w:lang w:val="en-CA"/>
        </w:rPr>
        <w:t>. The</w:t>
      </w:r>
      <w:r w:rsidRPr="00CD4FF5">
        <w:rPr>
          <w:szCs w:val="22"/>
          <w:lang w:val="en-CA"/>
        </w:rPr>
        <w:t xml:space="preserve"> results of </w:t>
      </w:r>
      <w:r w:rsidR="00135F9F">
        <w:rPr>
          <w:szCs w:val="22"/>
          <w:lang w:val="en-CA"/>
        </w:rPr>
        <w:t>CE5.3.3 and CE5.3.4 are shown in Table 1 and Table 2</w:t>
      </w:r>
      <w:r w:rsidRPr="00CD4FF5">
        <w:rPr>
          <w:szCs w:val="22"/>
          <w:lang w:val="en-CA"/>
        </w:rPr>
        <w:t>, respectively. The simulations were p</w:t>
      </w:r>
      <w:r w:rsidR="009E412A">
        <w:rPr>
          <w:szCs w:val="22"/>
          <w:lang w:val="en-CA"/>
        </w:rPr>
        <w:t>erformed following the JVET CTC</w:t>
      </w:r>
      <w:r w:rsidR="00E20379">
        <w:rPr>
          <w:szCs w:val="22"/>
          <w:lang w:val="en-CA"/>
        </w:rPr>
        <w:t xml:space="preserve"> </w:t>
      </w:r>
      <w:r w:rsidRPr="00CD4FF5">
        <w:rPr>
          <w:szCs w:val="22"/>
          <w:lang w:val="en-CA"/>
        </w:rPr>
        <w:t>[</w:t>
      </w:r>
      <w:r w:rsidR="00E20379">
        <w:rPr>
          <w:szCs w:val="22"/>
          <w:lang w:val="en-CA"/>
        </w:rPr>
        <w:t>2</w:t>
      </w:r>
      <w:r w:rsidRPr="00CD4FF5">
        <w:rPr>
          <w:szCs w:val="22"/>
          <w:lang w:val="en-CA"/>
        </w:rPr>
        <w:t>].</w:t>
      </w:r>
      <w:r w:rsidR="00135F9F">
        <w:rPr>
          <w:szCs w:val="22"/>
          <w:lang w:val="en-CA"/>
        </w:rPr>
        <w:t xml:space="preserve"> The anchor is VTM</w:t>
      </w:r>
      <w:r w:rsidR="00630260">
        <w:rPr>
          <w:szCs w:val="22"/>
          <w:lang w:val="en-CA"/>
        </w:rPr>
        <w:t>-1.0</w:t>
      </w:r>
      <w:r w:rsidR="00135F9F">
        <w:rPr>
          <w:szCs w:val="22"/>
          <w:lang w:val="en-CA"/>
        </w:rPr>
        <w:t>/BMS</w:t>
      </w:r>
      <w:r w:rsidR="00630260">
        <w:rPr>
          <w:szCs w:val="22"/>
          <w:lang w:val="en-CA"/>
        </w:rPr>
        <w:t>-1.0</w:t>
      </w:r>
      <w:r w:rsidR="00135F9F">
        <w:rPr>
          <w:szCs w:val="22"/>
          <w:lang w:val="en-CA"/>
        </w:rPr>
        <w:t xml:space="preserve"> configuration with JEM CABAC engine</w:t>
      </w:r>
      <w:r w:rsidR="00FD02CE">
        <w:rPr>
          <w:szCs w:val="22"/>
          <w:lang w:val="en-CA"/>
        </w:rPr>
        <w:t xml:space="preserve"> enabled</w:t>
      </w:r>
      <w:r w:rsidR="00135F9F">
        <w:rPr>
          <w:szCs w:val="22"/>
          <w:lang w:val="en-CA"/>
        </w:rPr>
        <w:t xml:space="preserve"> (by setting </w:t>
      </w:r>
      <w:proofErr w:type="spellStart"/>
      <w:r w:rsidR="00135F9F">
        <w:rPr>
          <w:szCs w:val="22"/>
          <w:lang w:val="en-CA"/>
        </w:rPr>
        <w:t>CABACEngine</w:t>
      </w:r>
      <w:proofErr w:type="spellEnd"/>
      <w:r w:rsidR="00135F9F">
        <w:rPr>
          <w:szCs w:val="22"/>
          <w:lang w:val="en-CA"/>
        </w:rPr>
        <w:t xml:space="preserve"> : 3). </w:t>
      </w:r>
      <w:r w:rsidR="0049551B">
        <w:rPr>
          <w:lang w:val="en-CA" w:eastAsia="zh-TW"/>
        </w:rPr>
        <w:t xml:space="preserve">The supplementary results of using a </w:t>
      </w:r>
      <w:r w:rsidR="0049551B">
        <w:t>16</w:t>
      </w:r>
      <w:r w:rsidR="0049551B">
        <w:rPr>
          <w:lang w:val="en-CA"/>
        </w:rPr>
        <w:t>×</w:t>
      </w:r>
      <w:r w:rsidR="0049551B">
        <w:t>8</w:t>
      </w:r>
      <w:r w:rsidR="0049551B">
        <w:rPr>
          <w:lang w:val="en-CA"/>
        </w:rPr>
        <w:t>×</w:t>
      </w:r>
      <w:r w:rsidR="0049551B">
        <w:t xml:space="preserve">8-bit </w:t>
      </w:r>
      <w:r w:rsidR="00E25A85">
        <w:t>look-</w:t>
      </w:r>
      <w:r w:rsidR="0049551B">
        <w:t>up table or a 5-bit by 5-bit multiplier are also shown in Table 3 and Table 4, respectively.</w:t>
      </w:r>
    </w:p>
    <w:p w:rsidR="002137A5" w:rsidRDefault="002137A5" w:rsidP="00135F9F">
      <w:pPr>
        <w:spacing w:before="0"/>
      </w:pPr>
    </w:p>
    <w:p w:rsidR="00980A40" w:rsidRDefault="0082226B" w:rsidP="00135F9F">
      <w:pPr>
        <w:spacing w:before="0"/>
      </w:pPr>
      <w:r>
        <w:rPr>
          <w:noProof/>
          <w:szCs w:val="22"/>
          <w:lang w:eastAsia="zh-TW"/>
        </w:rPr>
        <w:lastRenderedPageBreak/>
        <mc:AlternateContent>
          <mc:Choice Requires="wps">
            <w:drawing>
              <wp:inline distT="0" distB="0" distL="0" distR="0">
                <wp:extent cx="6234430" cy="4681220"/>
                <wp:effectExtent l="0" t="0" r="4445" b="0"/>
                <wp:docPr id="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B41CB8">
                              <w:rPr>
                                <w:b/>
                                <w:szCs w:val="24"/>
                                <w:lang w:eastAsia="zh-TW"/>
                              </w:rPr>
                              <w:t xml:space="preserve">Table </w:t>
                            </w:r>
                            <w:r w:rsidRPr="00B41CB8">
                              <w:rPr>
                                <w:rFonts w:hint="eastAsia"/>
                                <w:b/>
                                <w:szCs w:val="24"/>
                                <w:lang w:eastAsia="zh-TW"/>
                              </w:rPr>
                              <w:t>1</w:t>
                            </w:r>
                            <w:r w:rsidRPr="00B41CB8">
                              <w:rPr>
                                <w:b/>
                                <w:szCs w:val="24"/>
                              </w:rPr>
                              <w:t xml:space="preserve">. </w:t>
                            </w:r>
                            <w:r w:rsidRPr="00B41CB8">
                              <w:rPr>
                                <w:rFonts w:hint="eastAsia"/>
                                <w:b/>
                                <w:szCs w:val="24"/>
                                <w:lang w:eastAsia="zh-TW"/>
                              </w:rPr>
                              <w:t xml:space="preserve">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sidRPr="00B41CB8">
                              <w:rPr>
                                <w:b/>
                              </w:rPr>
                              <w:t>32</w:t>
                            </w:r>
                            <w:r w:rsidRPr="00B41CB8">
                              <w:rPr>
                                <w:b/>
                                <w:lang w:val="en-CA"/>
                              </w:rPr>
                              <w:t>×</w:t>
                            </w:r>
                            <w:r w:rsidRPr="00B41CB8">
                              <w:rPr>
                                <w:b/>
                              </w:rPr>
                              <w:t>8</w:t>
                            </w:r>
                            <w:r w:rsidRPr="00B41CB8">
                              <w:rPr>
                                <w:b/>
                                <w:lang w:val="en-CA"/>
                              </w:rPr>
                              <w:t>×</w:t>
                            </w:r>
                            <w:r w:rsidRPr="00B41CB8">
                              <w:rPr>
                                <w:b/>
                              </w:rPr>
                              <w:t>8-bit LUT</w:t>
                            </w:r>
                          </w:p>
                          <w:p w:rsidR="00980A40" w:rsidRDefault="00980A40" w:rsidP="00980A40">
                            <w:pPr>
                              <w:jc w:val="center"/>
                              <w:rPr>
                                <w:b/>
                                <w:szCs w:val="24"/>
                                <w:lang w:eastAsia="zh-TW"/>
                              </w:rPr>
                            </w:pPr>
                            <w:r w:rsidRPr="00980A40">
                              <w:rPr>
                                <w:noProof/>
                                <w:lang w:eastAsia="zh-TW"/>
                              </w:rPr>
                              <w:drawing>
                                <wp:inline distT="0" distB="0" distL="0" distR="0" wp14:anchorId="411B6863" wp14:editId="53807628">
                                  <wp:extent cx="5943600" cy="42603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9" o:spid="_x0000_s1026" type="#_x0000_t202" style="width:490.9pt;height:3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" stroked="f">
                <v:textbox>
                  <w:txbxContent>
                    <w:p w:rsidR="00980A40" w:rsidRDefault="00980A40" w:rsidP="00980A40">
                      <w:pPr>
                        <w:jc w:val="center"/>
                        <w:rPr>
                          <w:b/>
                        </w:rPr>
                      </w:pPr>
                      <w:r w:rsidRPr="00B41CB8">
                        <w:rPr>
                          <w:b/>
                          <w:szCs w:val="24"/>
                          <w:lang w:eastAsia="zh-TW"/>
                        </w:rPr>
                        <w:t xml:space="preserve">Table </w:t>
                      </w:r>
                      <w:r w:rsidRPr="00B41CB8">
                        <w:rPr>
                          <w:rFonts w:hint="eastAsia"/>
                          <w:b/>
                          <w:szCs w:val="24"/>
                          <w:lang w:eastAsia="zh-TW"/>
                        </w:rPr>
                        <w:t>1</w:t>
                      </w:r>
                      <w:r w:rsidRPr="00B41CB8">
                        <w:rPr>
                          <w:b/>
                          <w:szCs w:val="24"/>
                        </w:rPr>
                        <w:t xml:space="preserve">. </w:t>
                      </w:r>
                      <w:r w:rsidRPr="00B41CB8">
                        <w:rPr>
                          <w:rFonts w:hint="eastAsia"/>
                          <w:b/>
                          <w:szCs w:val="24"/>
                          <w:lang w:eastAsia="zh-TW"/>
                        </w:rPr>
                        <w:t xml:space="preserve">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sidRPr="00B41CB8">
                        <w:rPr>
                          <w:b/>
                        </w:rPr>
                        <w:t>32</w:t>
                      </w:r>
                      <w:r w:rsidRPr="00B41CB8">
                        <w:rPr>
                          <w:b/>
                          <w:lang w:val="en-CA"/>
                        </w:rPr>
                        <w:t>×</w:t>
                      </w:r>
                      <w:r w:rsidRPr="00B41CB8">
                        <w:rPr>
                          <w:b/>
                        </w:rPr>
                        <w:t>8</w:t>
                      </w:r>
                      <w:r w:rsidRPr="00B41CB8">
                        <w:rPr>
                          <w:b/>
                          <w:lang w:val="en-CA"/>
                        </w:rPr>
                        <w:t>×</w:t>
                      </w:r>
                      <w:r w:rsidRPr="00B41CB8">
                        <w:rPr>
                          <w:b/>
                        </w:rPr>
                        <w:t>8-bit LUT</w:t>
                      </w:r>
                    </w:p>
                    <w:p w:rsidR="00980A40" w:rsidRDefault="00980A40" w:rsidP="00980A40">
                      <w:pPr>
                        <w:jc w:val="center"/>
                        <w:rPr>
                          <w:b/>
                          <w:szCs w:val="24"/>
                          <w:lang w:eastAsia="zh-TW"/>
                        </w:rPr>
                      </w:pPr>
                      <w:r w:rsidRPr="00980A40">
                        <w:rPr>
                          <w:noProof/>
                          <w:lang w:eastAsia="zh-TW"/>
                        </w:rPr>
                        <w:drawing>
                          <wp:inline distT="0" distB="0" distL="0" distR="0" wp14:anchorId="411B6863" wp14:editId="53807628">
                            <wp:extent cx="5943600" cy="42603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B41CB8" w:rsidRDefault="00B41CB8" w:rsidP="00135F9F">
      <w:pPr>
        <w:spacing w:before="0"/>
        <w:rPr>
          <w:szCs w:val="22"/>
          <w:lang w:val="en-CA" w:eastAsia="zh-TW"/>
        </w:rPr>
      </w:pPr>
    </w:p>
    <w:p w:rsidR="00980A40" w:rsidRDefault="0082226B" w:rsidP="00135F9F">
      <w:pPr>
        <w:spacing w:before="0"/>
        <w:rPr>
          <w:szCs w:val="22"/>
          <w:lang w:val="en-CA" w:eastAsia="zh-TW"/>
        </w:rPr>
      </w:pPr>
      <w:r>
        <w:rPr>
          <w:noProof/>
          <w:szCs w:val="22"/>
          <w:lang w:eastAsia="zh-TW"/>
        </w:rPr>
        <w:lastRenderedPageBreak/>
        <mc:AlternateContent>
          <mc:Choice Requires="wps">
            <w:drawing>
              <wp:inline distT="0" distB="0" distL="0" distR="0">
                <wp:extent cx="6234430" cy="4681220"/>
                <wp:effectExtent l="0" t="0" r="4445" b="0"/>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6D6857">
                              <w:rPr>
                                <w:b/>
                                <w:szCs w:val="24"/>
                                <w:lang w:eastAsia="zh-TW"/>
                              </w:rPr>
                              <w:t xml:space="preserve">Table </w:t>
                            </w:r>
                            <w:r>
                              <w:rPr>
                                <w:b/>
                                <w:szCs w:val="24"/>
                                <w:lang w:eastAsia="zh-TW"/>
                              </w:rPr>
                              <w:t>2</w:t>
                            </w:r>
                            <w:r w:rsidRPr="006D6857">
                              <w:rPr>
                                <w:b/>
                                <w:szCs w:val="24"/>
                              </w:rPr>
                              <w:t>.</w:t>
                            </w:r>
                            <w:r>
                              <w:rPr>
                                <w:b/>
                                <w:szCs w:val="24"/>
                              </w:rPr>
                              <w:t xml:space="preserve"> </w:t>
                            </w:r>
                            <w:r>
                              <w:rPr>
                                <w:rFonts w:hint="eastAsia"/>
                                <w:b/>
                                <w:szCs w:val="24"/>
                                <w:lang w:eastAsia="zh-TW"/>
                              </w:rPr>
                              <w:t xml:space="preserve"> </w:t>
                            </w:r>
                            <w:r>
                              <w:rPr>
                                <w:b/>
                                <w:szCs w:val="24"/>
                                <w:lang w:eastAsia="zh-TW"/>
                              </w:rPr>
                              <w:t>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5-bit by 6-bit multiplier</w:t>
                            </w:r>
                          </w:p>
                          <w:p w:rsidR="00980A40" w:rsidRDefault="00980A40" w:rsidP="00980A40">
                            <w:pPr>
                              <w:jc w:val="center"/>
                              <w:rPr>
                                <w:b/>
                                <w:szCs w:val="24"/>
                                <w:lang w:eastAsia="zh-TW"/>
                              </w:rPr>
                            </w:pPr>
                            <w:r w:rsidRPr="00980A40">
                              <w:rPr>
                                <w:noProof/>
                                <w:lang w:eastAsia="zh-TW"/>
                              </w:rPr>
                              <w:drawing>
                                <wp:inline distT="0" distB="0" distL="0" distR="0" wp14:anchorId="634BECE2" wp14:editId="72CB730A">
                                  <wp:extent cx="5943600" cy="42603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8" o:spid="_x0000_s1027" type="#_x0000_t202" style="width:490.9pt;height:3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" stroked="f">
                <v:textbox>
                  <w:txbxContent>
                    <w:p w:rsidR="00980A40" w:rsidRDefault="00980A40" w:rsidP="00980A40">
                      <w:pPr>
                        <w:jc w:val="center"/>
                        <w:rPr>
                          <w:b/>
                        </w:rPr>
                      </w:pPr>
                      <w:r w:rsidRPr="006D6857">
                        <w:rPr>
                          <w:b/>
                          <w:szCs w:val="24"/>
                          <w:lang w:eastAsia="zh-TW"/>
                        </w:rPr>
                        <w:t xml:space="preserve">Table </w:t>
                      </w:r>
                      <w:r>
                        <w:rPr>
                          <w:b/>
                          <w:szCs w:val="24"/>
                          <w:lang w:eastAsia="zh-TW"/>
                        </w:rPr>
                        <w:t>2</w:t>
                      </w:r>
                      <w:r w:rsidRPr="006D6857">
                        <w:rPr>
                          <w:b/>
                          <w:szCs w:val="24"/>
                        </w:rPr>
                        <w:t>.</w:t>
                      </w:r>
                      <w:r>
                        <w:rPr>
                          <w:b/>
                          <w:szCs w:val="24"/>
                        </w:rPr>
                        <w:t xml:space="preserve"> </w:t>
                      </w:r>
                      <w:r>
                        <w:rPr>
                          <w:rFonts w:hint="eastAsia"/>
                          <w:b/>
                          <w:szCs w:val="24"/>
                          <w:lang w:eastAsia="zh-TW"/>
                        </w:rPr>
                        <w:t xml:space="preserve"> </w:t>
                      </w:r>
                      <w:r>
                        <w:rPr>
                          <w:b/>
                          <w:szCs w:val="24"/>
                          <w:lang w:eastAsia="zh-TW"/>
                        </w:rPr>
                        <w:t>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5-bit by 6-bit multiplier</w:t>
                      </w:r>
                    </w:p>
                    <w:p w:rsidR="00980A40" w:rsidRDefault="00980A40" w:rsidP="00980A40">
                      <w:pPr>
                        <w:jc w:val="center"/>
                        <w:rPr>
                          <w:b/>
                          <w:szCs w:val="24"/>
                          <w:lang w:eastAsia="zh-TW"/>
                        </w:rPr>
                      </w:pPr>
                      <w:r w:rsidRPr="00980A40">
                        <w:rPr>
                          <w:noProof/>
                          <w:lang w:eastAsia="zh-TW"/>
                        </w:rPr>
                        <w:drawing>
                          <wp:inline distT="0" distB="0" distL="0" distR="0" wp14:anchorId="634BECE2" wp14:editId="72CB730A">
                            <wp:extent cx="5943600" cy="42603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0617DB">
      <w:pPr>
        <w:rPr>
          <w:b/>
          <w:szCs w:val="24"/>
          <w:lang w:eastAsia="zh-TW"/>
        </w:rPr>
      </w:pPr>
    </w:p>
    <w:p w:rsidR="00980A40" w:rsidRDefault="0082226B" w:rsidP="00980A40">
      <w:pPr>
        <w:spacing w:before="0"/>
      </w:pPr>
      <w:r>
        <w:rPr>
          <w:noProof/>
          <w:szCs w:val="22"/>
          <w:lang w:eastAsia="zh-TW"/>
        </w:rPr>
        <w:lastRenderedPageBreak/>
        <mc:AlternateContent>
          <mc:Choice Requires="wps">
            <w:drawing>
              <wp:inline distT="0" distB="0" distL="0" distR="0">
                <wp:extent cx="6234430" cy="5339715"/>
                <wp:effectExtent l="0" t="0" r="4445" b="0"/>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5339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B41CB8">
                              <w:rPr>
                                <w:b/>
                                <w:szCs w:val="24"/>
                                <w:lang w:eastAsia="zh-TW"/>
                              </w:rPr>
                              <w:t xml:space="preserve">Table </w:t>
                            </w:r>
                            <w:r>
                              <w:rPr>
                                <w:b/>
                                <w:szCs w:val="24"/>
                                <w:lang w:eastAsia="zh-TW"/>
                              </w:rPr>
                              <w:t>3</w:t>
                            </w:r>
                            <w:r w:rsidRPr="00B41CB8">
                              <w:rPr>
                                <w:b/>
                                <w:szCs w:val="24"/>
                              </w:rPr>
                              <w:t xml:space="preserve">. </w:t>
                            </w:r>
                            <w:r w:rsidRPr="00B41CB8">
                              <w:rPr>
                                <w:rFonts w:hint="eastAsia"/>
                                <w:b/>
                                <w:szCs w:val="24"/>
                                <w:lang w:eastAsia="zh-TW"/>
                              </w:rPr>
                              <w:t xml:space="preserve"> </w:t>
                            </w:r>
                            <w:r>
                              <w:rPr>
                                <w:b/>
                                <w:szCs w:val="24"/>
                                <w:lang w:eastAsia="zh-TW"/>
                              </w:rPr>
                              <w:t xml:space="preserve">Supplementary result of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Pr>
                                <w:b/>
                              </w:rPr>
                              <w:t>16</w:t>
                            </w:r>
                            <w:r w:rsidRPr="00B41CB8">
                              <w:rPr>
                                <w:b/>
                                <w:lang w:val="en-CA"/>
                              </w:rPr>
                              <w:t>×</w:t>
                            </w:r>
                            <w:r w:rsidRPr="00B41CB8">
                              <w:rPr>
                                <w:b/>
                              </w:rPr>
                              <w:t>8</w:t>
                            </w:r>
                            <w:r w:rsidRPr="00B41CB8">
                              <w:rPr>
                                <w:b/>
                                <w:lang w:val="en-CA"/>
                              </w:rPr>
                              <w:t>×</w:t>
                            </w:r>
                            <w:r w:rsidRPr="00B41CB8">
                              <w:rPr>
                                <w:b/>
                              </w:rPr>
                              <w:t>8-bit LUT</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7" o:spid="_x0000_s1028" type="#_x0000_t202" style="width:490.9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" stroked="f">
                <v:textbox>
                  <w:txbxContent>
                    <w:p w:rsidR="00980A40" w:rsidRDefault="00980A40" w:rsidP="00980A40">
                      <w:pPr>
                        <w:jc w:val="center"/>
                        <w:rPr>
                          <w:b/>
                        </w:rPr>
                      </w:pPr>
                      <w:r w:rsidRPr="00B41CB8">
                        <w:rPr>
                          <w:b/>
                          <w:szCs w:val="24"/>
                          <w:lang w:eastAsia="zh-TW"/>
                        </w:rPr>
                        <w:t xml:space="preserve">Table </w:t>
                      </w:r>
                      <w:r>
                        <w:rPr>
                          <w:b/>
                          <w:szCs w:val="24"/>
                          <w:lang w:eastAsia="zh-TW"/>
                        </w:rPr>
                        <w:t>3</w:t>
                      </w:r>
                      <w:r w:rsidRPr="00B41CB8">
                        <w:rPr>
                          <w:b/>
                          <w:szCs w:val="24"/>
                        </w:rPr>
                        <w:t xml:space="preserve">. </w:t>
                      </w:r>
                      <w:r w:rsidRPr="00B41CB8">
                        <w:rPr>
                          <w:rFonts w:hint="eastAsia"/>
                          <w:b/>
                          <w:szCs w:val="24"/>
                          <w:lang w:eastAsia="zh-TW"/>
                        </w:rPr>
                        <w:t xml:space="preserve"> </w:t>
                      </w:r>
                      <w:r>
                        <w:rPr>
                          <w:b/>
                          <w:szCs w:val="24"/>
                          <w:lang w:eastAsia="zh-TW"/>
                        </w:rPr>
                        <w:t xml:space="preserve">Supplementary result of </w:t>
                      </w:r>
                      <w:r w:rsidRPr="00B41CB8">
                        <w:rPr>
                          <w:b/>
                          <w:szCs w:val="24"/>
                          <w:lang w:eastAsia="zh-TW"/>
                        </w:rPr>
                        <w:t>CE5.3.3</w:t>
                      </w:r>
                      <w:r w:rsidRPr="00B41CB8">
                        <w:rPr>
                          <w:rFonts w:hint="eastAsia"/>
                          <w:b/>
                          <w:szCs w:val="24"/>
                          <w:lang w:eastAsia="zh-TW"/>
                        </w:rPr>
                        <w:t xml:space="preserve">: </w:t>
                      </w:r>
                      <w:r w:rsidRPr="00B41CB8">
                        <w:rPr>
                          <w:b/>
                          <w:noProof/>
                          <w:lang w:eastAsia="zh-TW"/>
                        </w:rPr>
                        <w:t xml:space="preserve">RangeOne derivation by using a </w:t>
                      </w:r>
                      <w:r>
                        <w:rPr>
                          <w:b/>
                        </w:rPr>
                        <w:t>16</w:t>
                      </w:r>
                      <w:r w:rsidRPr="00B41CB8">
                        <w:rPr>
                          <w:b/>
                          <w:lang w:val="en-CA"/>
                        </w:rPr>
                        <w:t>×</w:t>
                      </w:r>
                      <w:r w:rsidRPr="00B41CB8">
                        <w:rPr>
                          <w:b/>
                        </w:rPr>
                        <w:t>8</w:t>
                      </w:r>
                      <w:r w:rsidRPr="00B41CB8">
                        <w:rPr>
                          <w:b/>
                          <w:lang w:val="en-CA"/>
                        </w:rPr>
                        <w:t>×</w:t>
                      </w:r>
                      <w:r w:rsidRPr="00B41CB8">
                        <w:rPr>
                          <w:b/>
                        </w:rPr>
                        <w:t>8-bit LUT</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980A40">
      <w:pPr>
        <w:spacing w:before="0"/>
        <w:rPr>
          <w:szCs w:val="22"/>
          <w:lang w:val="en-CA" w:eastAsia="zh-TW"/>
        </w:rPr>
      </w:pPr>
    </w:p>
    <w:p w:rsidR="00980A40" w:rsidRDefault="0082226B" w:rsidP="00980A40">
      <w:pPr>
        <w:spacing w:before="0"/>
        <w:rPr>
          <w:szCs w:val="22"/>
          <w:lang w:val="en-CA" w:eastAsia="zh-TW"/>
        </w:rPr>
      </w:pPr>
      <w:r>
        <w:rPr>
          <w:noProof/>
          <w:szCs w:val="22"/>
          <w:lang w:eastAsia="zh-TW"/>
        </w:rPr>
        <w:lastRenderedPageBreak/>
        <mc:AlternateContent>
          <mc:Choice Requires="wps">
            <w:drawing>
              <wp:inline distT="0" distB="0" distL="0" distR="0">
                <wp:extent cx="6234430" cy="5055235"/>
                <wp:effectExtent l="0" t="0" r="4445" b="0"/>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5055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0A40" w:rsidRDefault="00980A40" w:rsidP="00980A40">
                            <w:pPr>
                              <w:jc w:val="center"/>
                              <w:rPr>
                                <w:b/>
                              </w:rPr>
                            </w:pPr>
                            <w:r w:rsidRPr="006D6857">
                              <w:rPr>
                                <w:b/>
                                <w:szCs w:val="24"/>
                                <w:lang w:eastAsia="zh-TW"/>
                              </w:rPr>
                              <w:t xml:space="preserve">Table </w:t>
                            </w:r>
                            <w:r>
                              <w:rPr>
                                <w:b/>
                                <w:szCs w:val="24"/>
                                <w:lang w:eastAsia="zh-TW"/>
                              </w:rPr>
                              <w:t>4</w:t>
                            </w:r>
                            <w:r w:rsidRPr="006D6857">
                              <w:rPr>
                                <w:b/>
                                <w:szCs w:val="24"/>
                              </w:rPr>
                              <w:t>.</w:t>
                            </w:r>
                            <w:r>
                              <w:rPr>
                                <w:b/>
                                <w:szCs w:val="24"/>
                              </w:rPr>
                              <w:t xml:space="preserve"> </w:t>
                            </w:r>
                            <w:r>
                              <w:rPr>
                                <w:rFonts w:hint="eastAsia"/>
                                <w:b/>
                                <w:szCs w:val="24"/>
                                <w:lang w:eastAsia="zh-TW"/>
                              </w:rPr>
                              <w:t xml:space="preserve"> </w:t>
                            </w:r>
                            <w:r>
                              <w:rPr>
                                <w:b/>
                                <w:szCs w:val="24"/>
                                <w:lang w:eastAsia="zh-TW"/>
                              </w:rPr>
                              <w:t>Supplementary result 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 xml:space="preserve">5-bit by </w:t>
                            </w:r>
                            <w:r>
                              <w:rPr>
                                <w:b/>
                              </w:rPr>
                              <w:t>5</w:t>
                            </w:r>
                            <w:r w:rsidRPr="00B41CB8">
                              <w:rPr>
                                <w:b/>
                              </w:rPr>
                              <w:t>-bit multiplier</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wps:txbx>
                      <wps:bodyPr rot="0" vert="horz" wrap="square" lIns="91440" tIns="45720" rIns="91440" bIns="45720" anchor="t" anchorCtr="0" upright="1">
                        <a:noAutofit/>
                      </wps:bodyPr>
                    </wps:wsp>
                  </a:graphicData>
                </a:graphic>
              </wp:inline>
            </w:drawing>
          </mc:Choice>
          <mc:Fallback>
            <w:pict>
              <v:shape id="Text Box 26" o:spid="_x0000_s1029" type="#_x0000_t202" style="width:490.9pt;height:3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" stroked="f">
                <v:textbox>
                  <w:txbxContent>
                    <w:p w:rsidR="00980A40" w:rsidRDefault="00980A40" w:rsidP="00980A40">
                      <w:pPr>
                        <w:jc w:val="center"/>
                        <w:rPr>
                          <w:b/>
                        </w:rPr>
                      </w:pPr>
                      <w:r w:rsidRPr="006D6857">
                        <w:rPr>
                          <w:b/>
                          <w:szCs w:val="24"/>
                          <w:lang w:eastAsia="zh-TW"/>
                        </w:rPr>
                        <w:t xml:space="preserve">Table </w:t>
                      </w:r>
                      <w:r>
                        <w:rPr>
                          <w:b/>
                          <w:szCs w:val="24"/>
                          <w:lang w:eastAsia="zh-TW"/>
                        </w:rPr>
                        <w:t>4</w:t>
                      </w:r>
                      <w:r w:rsidRPr="006D6857">
                        <w:rPr>
                          <w:b/>
                          <w:szCs w:val="24"/>
                        </w:rPr>
                        <w:t>.</w:t>
                      </w:r>
                      <w:r>
                        <w:rPr>
                          <w:b/>
                          <w:szCs w:val="24"/>
                        </w:rPr>
                        <w:t xml:space="preserve"> </w:t>
                      </w:r>
                      <w:r>
                        <w:rPr>
                          <w:rFonts w:hint="eastAsia"/>
                          <w:b/>
                          <w:szCs w:val="24"/>
                          <w:lang w:eastAsia="zh-TW"/>
                        </w:rPr>
                        <w:t xml:space="preserve"> </w:t>
                      </w:r>
                      <w:r>
                        <w:rPr>
                          <w:b/>
                          <w:szCs w:val="24"/>
                          <w:lang w:eastAsia="zh-TW"/>
                        </w:rPr>
                        <w:t>Supplementary result CE5.3.4</w:t>
                      </w:r>
                      <w:r>
                        <w:rPr>
                          <w:rFonts w:hint="eastAsia"/>
                          <w:b/>
                          <w:szCs w:val="24"/>
                          <w:lang w:eastAsia="zh-TW"/>
                        </w:rPr>
                        <w:t>:</w:t>
                      </w:r>
                      <w:r w:rsidRPr="00B41CB8">
                        <w:rPr>
                          <w:rFonts w:hint="eastAsia"/>
                          <w:noProof/>
                          <w:lang w:eastAsia="zh-TW"/>
                        </w:rPr>
                        <w:t xml:space="preserve"> </w:t>
                      </w:r>
                      <w:r w:rsidRPr="00B41CB8">
                        <w:rPr>
                          <w:b/>
                          <w:noProof/>
                          <w:lang w:eastAsia="zh-TW"/>
                        </w:rPr>
                        <w:t xml:space="preserve">RangeOne derivation by using a </w:t>
                      </w:r>
                      <w:r w:rsidRPr="00B41CB8">
                        <w:rPr>
                          <w:b/>
                        </w:rPr>
                        <w:t xml:space="preserve">5-bit by </w:t>
                      </w:r>
                      <w:r>
                        <w:rPr>
                          <w:b/>
                        </w:rPr>
                        <w:t>5</w:t>
                      </w:r>
                      <w:r w:rsidRPr="00B41CB8">
                        <w:rPr>
                          <w:b/>
                        </w:rPr>
                        <w:t>-bit multiplier</w:t>
                      </w:r>
                    </w:p>
                    <w:p w:rsidR="00980A40" w:rsidRDefault="00DF2C8D" w:rsidP="00980A40">
                      <w:pPr>
                        <w:jc w:val="center"/>
                        <w:rPr>
                          <w:b/>
                          <w:szCs w:val="24"/>
                          <w:lang w:eastAsia="zh-TW"/>
                        </w:rPr>
                      </w:pPr>
                      <w:r w:rsidRPr="00DF2C8D">
                        <w:rPr>
                          <w:noProof/>
                          <w:lang w:eastAsia="zh-TW"/>
                        </w:rPr>
                        <w:drawing>
                          <wp:inline distT="0" distB="0" distL="0" distR="0">
                            <wp:extent cx="6051550" cy="433775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1550" cy="4337754"/>
                                    </a:xfrm>
                                    <a:prstGeom prst="rect">
                                      <a:avLst/>
                                    </a:prstGeom>
                                    <a:noFill/>
                                    <a:ln>
                                      <a:noFill/>
                                    </a:ln>
                                  </pic:spPr>
                                </pic:pic>
                              </a:graphicData>
                            </a:graphic>
                          </wp:inline>
                        </w:drawing>
                      </w:r>
                    </w:p>
                    <w:p w:rsidR="00980A40" w:rsidRDefault="00980A40" w:rsidP="00980A40">
                      <w:pPr>
                        <w:rPr>
                          <w:b/>
                          <w:lang w:val="en-CA" w:eastAsia="zh-TW"/>
                        </w:rPr>
                      </w:pPr>
                    </w:p>
                  </w:txbxContent>
                </v:textbox>
                <w10:anchorlock/>
              </v:shape>
            </w:pict>
          </mc:Fallback>
        </mc:AlternateContent>
      </w:r>
    </w:p>
    <w:p w:rsidR="00980A40" w:rsidRDefault="00980A40" w:rsidP="000617DB">
      <w:pPr>
        <w:rPr>
          <w:ins w:id="34" w:author="YW Huang (黃毓文)" w:date="2018-07-12T19:54:00Z"/>
          <w:b/>
          <w:szCs w:val="24"/>
          <w:lang w:eastAsia="zh-TW"/>
        </w:rPr>
      </w:pPr>
    </w:p>
    <w:p w:rsidR="00ED43AB" w:rsidRDefault="00ED43AB">
      <w:pPr>
        <w:pStyle w:val="Heading1"/>
        <w:rPr>
          <w:ins w:id="35" w:author="YW Huang (黃毓文)" w:date="2018-07-12T19:54:00Z"/>
          <w:szCs w:val="24"/>
          <w:lang w:eastAsia="zh-TW"/>
        </w:rPr>
        <w:pPrChange w:id="36" w:author="YW Huang (黃毓文)" w:date="2018-07-12T19:54:00Z">
          <w:pPr/>
        </w:pPrChange>
      </w:pPr>
      <w:ins w:id="37" w:author="YW Huang (黃毓文)" w:date="2018-07-12T19:54:00Z">
        <w:r>
          <w:rPr>
            <w:noProof/>
          </w:rPr>
          <w:t>Hardware</w:t>
        </w:r>
        <w:r>
          <w:rPr>
            <w:rFonts w:hint="eastAsia"/>
            <w:noProof/>
            <w:lang w:eastAsia="zh-TW"/>
          </w:rPr>
          <w:t xml:space="preserve"> synthesis</w:t>
        </w:r>
        <w:r>
          <w:rPr>
            <w:noProof/>
          </w:rPr>
          <w:t xml:space="preserve"> results</w:t>
        </w:r>
      </w:ins>
    </w:p>
    <w:p w:rsidR="00ED43AB" w:rsidRDefault="00ED43AB" w:rsidP="000617DB">
      <w:pPr>
        <w:rPr>
          <w:ins w:id="38" w:author="YW Huang (黃毓文)" w:date="2018-07-12T19:54:00Z"/>
          <w:b/>
          <w:szCs w:val="24"/>
          <w:lang w:eastAsia="zh-TW"/>
        </w:rPr>
      </w:pPr>
      <w:ins w:id="39" w:author="YW Huang (黃毓文)" w:date="2018-07-12T19:55:00Z">
        <w:r>
          <w:rPr>
            <w:szCs w:val="22"/>
            <w:lang w:val="en-CA"/>
          </w:rPr>
          <w:t>The methods proposed in CE5.3.1, CE5.3.2, CE5.3.3</w:t>
        </w:r>
      </w:ins>
      <w:ins w:id="40" w:author="YW Huang (黃毓文)" w:date="2018-07-12T19:58:00Z">
        <w:r w:rsidR="005B1A42">
          <w:rPr>
            <w:szCs w:val="22"/>
            <w:lang w:val="en-CA"/>
          </w:rPr>
          <w:t>, and CE5.3.4</w:t>
        </w:r>
      </w:ins>
      <w:ins w:id="41" w:author="YW Huang (黃毓文)" w:date="2018-07-12T19:55:00Z">
        <w:r>
          <w:rPr>
            <w:szCs w:val="22"/>
            <w:lang w:val="en-CA"/>
          </w:rPr>
          <w:t xml:space="preserve"> are implemented in Verilog and synthesized by using TSMC 12nm technology. The results reportedly show that, when using the same table size (e.g. 16x16 LUT or 32x8 LUT), CE5.3.3 has the shortest critical path</w:t>
        </w:r>
      </w:ins>
      <w:ins w:id="42" w:author="YW Huang (黃毓文)" w:date="2018-07-12T19:56:00Z">
        <w:r>
          <w:rPr>
            <w:szCs w:val="22"/>
            <w:lang w:val="en-CA"/>
          </w:rPr>
          <w:t xml:space="preserve"> (highest throughput),</w:t>
        </w:r>
      </w:ins>
      <w:ins w:id="43" w:author="YW Huang (黃毓文)" w:date="2018-07-12T19:55:00Z">
        <w:r>
          <w:rPr>
            <w:szCs w:val="22"/>
            <w:lang w:val="en-CA"/>
          </w:rPr>
          <w:t xml:space="preserve"> and CE5.3.4 has the smallest area</w:t>
        </w:r>
      </w:ins>
      <w:ins w:id="44" w:author="YW Huang (黃毓文)" w:date="2018-07-12T19:56:00Z">
        <w:r>
          <w:rPr>
            <w:szCs w:val="22"/>
            <w:lang w:val="en-CA"/>
          </w:rPr>
          <w:t xml:space="preserve"> (lowest cost)</w:t>
        </w:r>
      </w:ins>
      <w:ins w:id="45" w:author="YW Huang (黃毓文)" w:date="2018-07-12T19:55:00Z">
        <w:r w:rsidR="005B1A42">
          <w:rPr>
            <w:szCs w:val="22"/>
            <w:lang w:val="en-CA"/>
          </w:rPr>
          <w:t xml:space="preserve">, as shown in </w:t>
        </w:r>
      </w:ins>
      <w:ins w:id="46" w:author="YW Huang (黃毓文)" w:date="2018-07-12T19:59:00Z">
        <w:r w:rsidR="005B1A42">
          <w:rPr>
            <w:szCs w:val="22"/>
            <w:lang w:val="en-CA"/>
          </w:rPr>
          <w:t>Table 5.</w:t>
        </w:r>
      </w:ins>
    </w:p>
    <w:p w:rsidR="00ED43AB" w:rsidRDefault="00ED43AB" w:rsidP="000617DB">
      <w:pPr>
        <w:rPr>
          <w:ins w:id="47" w:author="YW Huang (黃毓文)" w:date="2018-07-12T20:00:00Z"/>
          <w:b/>
          <w:szCs w:val="24"/>
          <w:lang w:eastAsia="zh-TW"/>
        </w:rPr>
      </w:pPr>
    </w:p>
    <w:p w:rsidR="005B1A42" w:rsidRDefault="005B1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YW Huang (黃毓文)" w:date="2018-07-12T20:00:00Z"/>
          <w:b/>
          <w:szCs w:val="24"/>
          <w:lang w:eastAsia="zh-TW"/>
        </w:rPr>
      </w:pPr>
      <w:ins w:id="49" w:author="YW Huang (黃毓文)" w:date="2018-07-12T20:00:00Z">
        <w:r>
          <w:rPr>
            <w:b/>
            <w:szCs w:val="24"/>
            <w:lang w:eastAsia="zh-TW"/>
          </w:rPr>
          <w:br w:type="page"/>
        </w:r>
      </w:ins>
    </w:p>
    <w:p w:rsidR="005B1A42" w:rsidRDefault="005B1A42">
      <w:pPr>
        <w:jc w:val="center"/>
        <w:rPr>
          <w:ins w:id="50" w:author="YW Huang (黃毓文)" w:date="2018-07-12T19:59:00Z"/>
          <w:b/>
          <w:szCs w:val="24"/>
          <w:lang w:eastAsia="zh-TW"/>
        </w:rPr>
        <w:pPrChange w:id="51" w:author="YW Huang (黃毓文)" w:date="2018-07-12T19:59:00Z">
          <w:pPr/>
        </w:pPrChange>
      </w:pPr>
      <w:ins w:id="52" w:author="YW Huang (黃毓文)" w:date="2018-07-12T19:59:00Z">
        <w:r w:rsidRPr="006D6857">
          <w:rPr>
            <w:b/>
            <w:szCs w:val="24"/>
            <w:lang w:eastAsia="zh-TW"/>
          </w:rPr>
          <w:lastRenderedPageBreak/>
          <w:t xml:space="preserve">Table </w:t>
        </w:r>
        <w:r>
          <w:rPr>
            <w:b/>
            <w:szCs w:val="24"/>
            <w:lang w:eastAsia="zh-TW"/>
          </w:rPr>
          <w:t>5</w:t>
        </w:r>
        <w:r w:rsidRPr="006D6857">
          <w:rPr>
            <w:b/>
            <w:szCs w:val="24"/>
          </w:rPr>
          <w:t>.</w:t>
        </w:r>
        <w:r>
          <w:rPr>
            <w:b/>
            <w:szCs w:val="24"/>
          </w:rPr>
          <w:t xml:space="preserve"> </w:t>
        </w:r>
        <w:r>
          <w:rPr>
            <w:rFonts w:hint="eastAsia"/>
            <w:b/>
            <w:szCs w:val="24"/>
            <w:lang w:eastAsia="zh-TW"/>
          </w:rPr>
          <w:t xml:space="preserve"> </w:t>
        </w:r>
        <w:r>
          <w:rPr>
            <w:b/>
            <w:szCs w:val="24"/>
            <w:lang w:eastAsia="zh-TW"/>
          </w:rPr>
          <w:t xml:space="preserve">Synthesis result of </w:t>
        </w:r>
        <w:r w:rsidRPr="009F76BE">
          <w:rPr>
            <w:b/>
            <w:szCs w:val="22"/>
            <w:lang w:val="en-CA"/>
          </w:rPr>
          <w:t>CE5.3.1, CE5.3.2, CE5.3.3</w:t>
        </w:r>
        <w:r>
          <w:rPr>
            <w:b/>
            <w:szCs w:val="22"/>
            <w:lang w:val="en-CA"/>
          </w:rPr>
          <w:t>, and CE5.3.4</w:t>
        </w:r>
      </w:ins>
    </w:p>
    <w:tbl>
      <w:tblPr>
        <w:tblW w:w="10055" w:type="dxa"/>
        <w:tblCellMar>
          <w:left w:w="0" w:type="dxa"/>
          <w:right w:w="0" w:type="dxa"/>
        </w:tblCellMar>
        <w:tblLook w:val="02A0" w:firstRow="1" w:lastRow="0" w:firstColumn="1" w:lastColumn="0" w:noHBand="1" w:noVBand="0"/>
      </w:tblPr>
      <w:tblGrid>
        <w:gridCol w:w="1124"/>
        <w:gridCol w:w="992"/>
        <w:gridCol w:w="992"/>
        <w:gridCol w:w="993"/>
        <w:gridCol w:w="992"/>
        <w:gridCol w:w="992"/>
        <w:gridCol w:w="993"/>
        <w:gridCol w:w="992"/>
        <w:gridCol w:w="992"/>
        <w:gridCol w:w="993"/>
      </w:tblGrid>
      <w:tr w:rsidR="005B1A42" w:rsidRPr="00A23A04" w:rsidTr="00B14118">
        <w:trPr>
          <w:trHeight w:val="414"/>
          <w:ins w:id="53" w:author="YW Huang (黃毓文)" w:date="2018-07-12T19:59:00Z"/>
        </w:trPr>
        <w:tc>
          <w:tcPr>
            <w:tcW w:w="1124"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bottom"/>
            <w:hideMark/>
          </w:tcPr>
          <w:p w:rsidR="005B1A42" w:rsidRPr="00A23A04" w:rsidRDefault="005B1A42" w:rsidP="00B14118">
            <w:pPr>
              <w:jc w:val="center"/>
              <w:rPr>
                <w:ins w:id="54" w:author="YW Huang (黃毓文)" w:date="2018-07-12T19:59:00Z"/>
                <w:b/>
                <w:szCs w:val="24"/>
                <w:lang w:eastAsia="zh-TW"/>
              </w:rPr>
            </w:pPr>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55" w:author="YW Huang (黃毓文)" w:date="2018-07-12T19:59:00Z"/>
                <w:b/>
                <w:szCs w:val="24"/>
                <w:lang w:eastAsia="zh-TW"/>
              </w:rPr>
            </w:pPr>
            <w:ins w:id="56" w:author="YW Huang (黃毓文)" w:date="2018-07-12T19:59:00Z">
              <w:r w:rsidRPr="00A23A04">
                <w:rPr>
                  <w:b/>
                  <w:bCs/>
                  <w:szCs w:val="24"/>
                  <w:lang w:eastAsia="zh-TW"/>
                </w:rPr>
                <w:t>JEM</w:t>
              </w:r>
            </w:ins>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57" w:author="YW Huang (黃毓文)" w:date="2018-07-12T19:59:00Z"/>
                <w:b/>
                <w:szCs w:val="24"/>
                <w:lang w:eastAsia="zh-TW"/>
              </w:rPr>
            </w:pPr>
            <w:ins w:id="58" w:author="YW Huang (黃毓文)" w:date="2018-07-12T19:59:00Z">
              <w:r w:rsidRPr="00A23A04">
                <w:rPr>
                  <w:b/>
                  <w:bCs/>
                  <w:szCs w:val="24"/>
                  <w:lang w:eastAsia="zh-TW"/>
                </w:rPr>
                <w:t>5.3.1-a</w:t>
              </w:r>
            </w:ins>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59" w:author="YW Huang (黃毓文)" w:date="2018-07-12T19:59:00Z"/>
                <w:b/>
                <w:szCs w:val="24"/>
                <w:lang w:eastAsia="zh-TW"/>
              </w:rPr>
            </w:pPr>
            <w:ins w:id="60" w:author="YW Huang (黃毓文)" w:date="2018-07-12T19:59:00Z">
              <w:r w:rsidRPr="00A23A04">
                <w:rPr>
                  <w:b/>
                  <w:bCs/>
                  <w:szCs w:val="24"/>
                  <w:lang w:eastAsia="zh-TW"/>
                </w:rPr>
                <w:t>5.3.1-b</w:t>
              </w:r>
            </w:ins>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61" w:author="YW Huang (黃毓文)" w:date="2018-07-12T19:59:00Z"/>
                <w:b/>
                <w:szCs w:val="24"/>
                <w:lang w:eastAsia="zh-TW"/>
              </w:rPr>
            </w:pPr>
            <w:ins w:id="62" w:author="YW Huang (黃毓文)" w:date="2018-07-12T19:59:00Z">
              <w:r w:rsidRPr="00A23A04">
                <w:rPr>
                  <w:b/>
                  <w:bCs/>
                  <w:szCs w:val="24"/>
                  <w:lang w:eastAsia="zh-TW"/>
                </w:rPr>
                <w:t>5.3.2-a</w:t>
              </w:r>
            </w:ins>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63" w:author="YW Huang (黃毓文)" w:date="2018-07-12T19:59:00Z"/>
                <w:b/>
                <w:szCs w:val="24"/>
                <w:lang w:eastAsia="zh-TW"/>
              </w:rPr>
            </w:pPr>
            <w:ins w:id="64" w:author="YW Huang (黃毓文)" w:date="2018-07-12T19:59:00Z">
              <w:r w:rsidRPr="00A23A04">
                <w:rPr>
                  <w:b/>
                  <w:bCs/>
                  <w:szCs w:val="24"/>
                  <w:lang w:eastAsia="zh-TW"/>
                </w:rPr>
                <w:t>5.3.2-b</w:t>
              </w:r>
            </w:ins>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65" w:author="YW Huang (黃毓文)" w:date="2018-07-12T19:59:00Z"/>
                <w:b/>
                <w:szCs w:val="24"/>
                <w:lang w:eastAsia="zh-TW"/>
              </w:rPr>
            </w:pPr>
            <w:ins w:id="66" w:author="YW Huang (黃毓文)" w:date="2018-07-12T19:59:00Z">
              <w:r w:rsidRPr="00A23A04">
                <w:rPr>
                  <w:b/>
                  <w:bCs/>
                  <w:szCs w:val="24"/>
                  <w:lang w:eastAsia="zh-TW"/>
                </w:rPr>
                <w:t>5.3.3-a</w:t>
              </w:r>
            </w:ins>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67" w:author="YW Huang (黃毓文)" w:date="2018-07-12T19:59:00Z"/>
                <w:b/>
                <w:szCs w:val="24"/>
                <w:lang w:eastAsia="zh-TW"/>
              </w:rPr>
            </w:pPr>
            <w:ins w:id="68" w:author="YW Huang (黃毓文)" w:date="2018-07-12T19:59:00Z">
              <w:r w:rsidRPr="00A23A04">
                <w:rPr>
                  <w:b/>
                  <w:bCs/>
                  <w:szCs w:val="24"/>
                  <w:lang w:eastAsia="zh-TW"/>
                </w:rPr>
                <w:t>5.3.3-b</w:t>
              </w:r>
            </w:ins>
          </w:p>
        </w:tc>
        <w:tc>
          <w:tcPr>
            <w:tcW w:w="992"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69" w:author="YW Huang (黃毓文)" w:date="2018-07-12T19:59:00Z"/>
                <w:b/>
                <w:szCs w:val="24"/>
                <w:lang w:eastAsia="zh-TW"/>
              </w:rPr>
            </w:pPr>
            <w:ins w:id="70" w:author="YW Huang (黃毓文)" w:date="2018-07-12T19:59:00Z">
              <w:r w:rsidRPr="00A23A04">
                <w:rPr>
                  <w:b/>
                  <w:bCs/>
                  <w:szCs w:val="24"/>
                  <w:lang w:eastAsia="zh-TW"/>
                </w:rPr>
                <w:t>5.3.4-a</w:t>
              </w:r>
            </w:ins>
          </w:p>
        </w:tc>
        <w:tc>
          <w:tcPr>
            <w:tcW w:w="993" w:type="dxa"/>
            <w:tcBorders>
              <w:top w:val="single" w:sz="8" w:space="0" w:color="FFFFFF"/>
              <w:left w:val="single" w:sz="8" w:space="0" w:color="FFFFFF"/>
              <w:bottom w:val="single" w:sz="24"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71" w:author="YW Huang (黃毓文)" w:date="2018-07-12T19:59:00Z"/>
                <w:b/>
                <w:szCs w:val="24"/>
                <w:lang w:eastAsia="zh-TW"/>
              </w:rPr>
            </w:pPr>
            <w:ins w:id="72" w:author="YW Huang (黃毓文)" w:date="2018-07-12T19:59:00Z">
              <w:r w:rsidRPr="00A23A04">
                <w:rPr>
                  <w:b/>
                  <w:bCs/>
                  <w:szCs w:val="24"/>
                  <w:lang w:eastAsia="zh-TW"/>
                </w:rPr>
                <w:t>5.3.4-b</w:t>
              </w:r>
            </w:ins>
          </w:p>
        </w:tc>
      </w:tr>
      <w:tr w:rsidR="005B1A42" w:rsidRPr="00A23A04" w:rsidTr="00B14118">
        <w:trPr>
          <w:trHeight w:val="749"/>
          <w:ins w:id="73" w:author="YW Huang (黃毓文)" w:date="2018-07-12T19:59:00Z"/>
        </w:trPr>
        <w:tc>
          <w:tcPr>
            <w:tcW w:w="1124" w:type="dxa"/>
            <w:tcBorders>
              <w:top w:val="single" w:sz="24"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bottom"/>
            <w:hideMark/>
          </w:tcPr>
          <w:p w:rsidR="005B1A42" w:rsidRPr="00A23A04" w:rsidRDefault="005B1A42" w:rsidP="00B14118">
            <w:pPr>
              <w:jc w:val="center"/>
              <w:rPr>
                <w:ins w:id="74" w:author="YW Huang (黃毓文)" w:date="2018-07-12T19:59:00Z"/>
                <w:b/>
                <w:szCs w:val="24"/>
                <w:lang w:eastAsia="zh-TW"/>
              </w:rPr>
            </w:pPr>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ins w:id="75" w:author="YW Huang (黃毓文)" w:date="2018-07-12T19:59:00Z"/>
                <w:b/>
                <w:szCs w:val="24"/>
                <w:lang w:eastAsia="zh-TW"/>
              </w:rPr>
            </w:pPr>
            <w:ins w:id="76" w:author="YW Huang (黃毓文)" w:date="2018-07-12T19:59:00Z">
              <w:r w:rsidRPr="00A23A04">
                <w:rPr>
                  <w:b/>
                  <w:szCs w:val="24"/>
                  <w:lang w:eastAsia="zh-TW"/>
                </w:rPr>
                <w:t>512x64 LUT</w:t>
              </w:r>
            </w:ins>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ins w:id="77" w:author="YW Huang (黃毓文)" w:date="2018-07-12T19:59:00Z"/>
                <w:b/>
                <w:szCs w:val="24"/>
                <w:lang w:eastAsia="zh-TW"/>
              </w:rPr>
            </w:pPr>
            <w:ins w:id="78" w:author="YW Huang (黃毓文)" w:date="2018-07-12T19:59:00Z">
              <w:r w:rsidRPr="00A23A04">
                <w:rPr>
                  <w:b/>
                  <w:szCs w:val="24"/>
                  <w:lang w:eastAsia="zh-TW"/>
                </w:rPr>
                <w:t>16x16 LUT</w:t>
              </w:r>
            </w:ins>
          </w:p>
        </w:tc>
        <w:tc>
          <w:tcPr>
            <w:tcW w:w="993"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ins w:id="79" w:author="YW Huang (黃毓文)" w:date="2018-07-12T19:59:00Z"/>
                <w:b/>
                <w:szCs w:val="24"/>
                <w:lang w:eastAsia="zh-TW"/>
              </w:rPr>
            </w:pPr>
            <w:ins w:id="80" w:author="YW Huang (黃毓文)" w:date="2018-07-12T19:59:00Z">
              <w:r w:rsidRPr="00A23A04">
                <w:rPr>
                  <w:b/>
                  <w:szCs w:val="24"/>
                  <w:lang w:eastAsia="zh-TW"/>
                </w:rPr>
                <w:t>8x8 LUT</w:t>
              </w:r>
            </w:ins>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ins w:id="81" w:author="YW Huang (黃毓文)" w:date="2018-07-12T19:59:00Z"/>
                <w:b/>
                <w:szCs w:val="24"/>
                <w:lang w:eastAsia="zh-TW"/>
              </w:rPr>
            </w:pPr>
            <w:ins w:id="82" w:author="YW Huang (黃毓文)" w:date="2018-07-12T19:59:00Z">
              <w:r w:rsidRPr="00A23A04">
                <w:rPr>
                  <w:b/>
                  <w:szCs w:val="24"/>
                  <w:lang w:eastAsia="zh-TW"/>
                </w:rPr>
                <w:t>32x8 LUT</w:t>
              </w:r>
            </w:ins>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ins w:id="83" w:author="YW Huang (黃毓文)" w:date="2018-07-12T19:59:00Z"/>
                <w:b/>
                <w:szCs w:val="24"/>
                <w:lang w:eastAsia="zh-TW"/>
              </w:rPr>
            </w:pPr>
            <w:ins w:id="84" w:author="YW Huang (黃毓文)" w:date="2018-07-12T19:59:00Z">
              <w:r w:rsidRPr="00A23A04">
                <w:rPr>
                  <w:b/>
                  <w:szCs w:val="24"/>
                  <w:lang w:eastAsia="zh-TW"/>
                </w:rPr>
                <w:t>16x8 LUT</w:t>
              </w:r>
            </w:ins>
          </w:p>
        </w:tc>
        <w:tc>
          <w:tcPr>
            <w:tcW w:w="993"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ins w:id="85" w:author="YW Huang (黃毓文)" w:date="2018-07-12T19:59:00Z"/>
                <w:b/>
                <w:szCs w:val="24"/>
                <w:lang w:eastAsia="zh-TW"/>
              </w:rPr>
            </w:pPr>
            <w:ins w:id="86" w:author="YW Huang (黃毓文)" w:date="2018-07-12T19:59:00Z">
              <w:r w:rsidRPr="00A23A04">
                <w:rPr>
                  <w:b/>
                  <w:szCs w:val="24"/>
                  <w:lang w:eastAsia="zh-TW"/>
                </w:rPr>
                <w:t>32x8 LUT</w:t>
              </w:r>
            </w:ins>
          </w:p>
        </w:tc>
        <w:tc>
          <w:tcPr>
            <w:tcW w:w="992"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ins w:id="87" w:author="YW Huang (黃毓文)" w:date="2018-07-12T19:59:00Z"/>
                <w:b/>
                <w:szCs w:val="24"/>
                <w:lang w:eastAsia="zh-TW"/>
              </w:rPr>
            </w:pPr>
            <w:ins w:id="88" w:author="YW Huang (黃毓文)" w:date="2018-07-12T19:59:00Z">
              <w:r w:rsidRPr="00A23A04">
                <w:rPr>
                  <w:b/>
                  <w:szCs w:val="24"/>
                  <w:lang w:eastAsia="zh-TW"/>
                </w:rPr>
                <w:t>16x8 LUT</w:t>
              </w:r>
            </w:ins>
          </w:p>
        </w:tc>
        <w:tc>
          <w:tcPr>
            <w:tcW w:w="992" w:type="dxa"/>
            <w:tcBorders>
              <w:top w:val="single" w:sz="24" w:space="0" w:color="FFFFFF"/>
              <w:left w:val="single" w:sz="8" w:space="0" w:color="FFFFFF"/>
              <w:bottom w:val="single" w:sz="8" w:space="0" w:color="FFFFFF"/>
              <w:right w:val="single" w:sz="8" w:space="0" w:color="FFFFFF"/>
            </w:tcBorders>
            <w:shd w:val="clear" w:color="auto" w:fill="E8E8E8"/>
            <w:tcMar>
              <w:top w:w="10" w:type="dxa"/>
              <w:left w:w="10" w:type="dxa"/>
              <w:bottom w:w="0" w:type="dxa"/>
              <w:right w:w="10" w:type="dxa"/>
            </w:tcMar>
            <w:vAlign w:val="center"/>
            <w:hideMark/>
          </w:tcPr>
          <w:p w:rsidR="005B1A42" w:rsidRPr="00A23A04" w:rsidRDefault="005B1A42" w:rsidP="00B14118">
            <w:pPr>
              <w:jc w:val="center"/>
              <w:rPr>
                <w:ins w:id="89" w:author="YW Huang (黃毓文)" w:date="2018-07-12T19:59:00Z"/>
                <w:b/>
                <w:szCs w:val="24"/>
                <w:lang w:eastAsia="zh-TW"/>
              </w:rPr>
            </w:pPr>
            <w:ins w:id="90" w:author="YW Huang (黃毓文)" w:date="2018-07-12T19:59:00Z">
              <w:r w:rsidRPr="00A23A04">
                <w:rPr>
                  <w:b/>
                  <w:szCs w:val="24"/>
                  <w:lang w:eastAsia="zh-TW"/>
                </w:rPr>
                <w:t xml:space="preserve">6b x 5b </w:t>
              </w:r>
              <w:proofErr w:type="spellStart"/>
              <w:r w:rsidRPr="00A23A04">
                <w:rPr>
                  <w:b/>
                  <w:szCs w:val="24"/>
                  <w:lang w:eastAsia="zh-TW"/>
                </w:rPr>
                <w:t>mult</w:t>
              </w:r>
              <w:proofErr w:type="spellEnd"/>
              <w:r w:rsidRPr="00A23A04">
                <w:rPr>
                  <w:b/>
                  <w:szCs w:val="24"/>
                  <w:lang w:eastAsia="zh-TW"/>
                </w:rPr>
                <w:t>.</w:t>
              </w:r>
            </w:ins>
          </w:p>
        </w:tc>
        <w:tc>
          <w:tcPr>
            <w:tcW w:w="993" w:type="dxa"/>
            <w:tcBorders>
              <w:top w:val="single" w:sz="24" w:space="0" w:color="FFFFFF"/>
              <w:left w:val="single" w:sz="8" w:space="0" w:color="FFFFFF"/>
              <w:bottom w:val="single" w:sz="8" w:space="0" w:color="FFFFFF"/>
              <w:right w:val="single" w:sz="8" w:space="0" w:color="FFFFFF"/>
            </w:tcBorders>
            <w:shd w:val="clear" w:color="auto" w:fill="CECECD"/>
            <w:tcMar>
              <w:top w:w="10" w:type="dxa"/>
              <w:left w:w="10" w:type="dxa"/>
              <w:bottom w:w="0" w:type="dxa"/>
              <w:right w:w="10" w:type="dxa"/>
            </w:tcMar>
            <w:vAlign w:val="center"/>
            <w:hideMark/>
          </w:tcPr>
          <w:p w:rsidR="005B1A42" w:rsidRPr="00A23A04" w:rsidRDefault="005B1A42" w:rsidP="00B14118">
            <w:pPr>
              <w:jc w:val="center"/>
              <w:rPr>
                <w:ins w:id="91" w:author="YW Huang (黃毓文)" w:date="2018-07-12T19:59:00Z"/>
                <w:b/>
                <w:szCs w:val="24"/>
                <w:lang w:eastAsia="zh-TW"/>
              </w:rPr>
            </w:pPr>
            <w:ins w:id="92" w:author="YW Huang (黃毓文)" w:date="2018-07-12T19:59:00Z">
              <w:r w:rsidRPr="00A23A04">
                <w:rPr>
                  <w:b/>
                  <w:szCs w:val="24"/>
                  <w:lang w:eastAsia="zh-TW"/>
                </w:rPr>
                <w:t xml:space="preserve">5b x 5b </w:t>
              </w:r>
              <w:proofErr w:type="spellStart"/>
              <w:r w:rsidRPr="00A23A04">
                <w:rPr>
                  <w:b/>
                  <w:szCs w:val="24"/>
                  <w:lang w:eastAsia="zh-TW"/>
                </w:rPr>
                <w:t>mult</w:t>
              </w:r>
              <w:proofErr w:type="spellEnd"/>
              <w:r w:rsidRPr="00A23A04">
                <w:rPr>
                  <w:b/>
                  <w:szCs w:val="24"/>
                  <w:lang w:eastAsia="zh-TW"/>
                </w:rPr>
                <w:t>.</w:t>
              </w:r>
            </w:ins>
          </w:p>
        </w:tc>
      </w:tr>
      <w:tr w:rsidR="005B1A42" w:rsidRPr="00A23A04" w:rsidTr="00B14118">
        <w:trPr>
          <w:trHeight w:val="414"/>
          <w:ins w:id="93" w:author="YW Huang (黃毓文)" w:date="2018-07-12T19:59:00Z"/>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94" w:author="YW Huang (黃毓文)" w:date="2018-07-12T19:59:00Z"/>
                <w:b/>
                <w:szCs w:val="24"/>
                <w:lang w:eastAsia="zh-TW"/>
              </w:rPr>
            </w:pPr>
            <w:ins w:id="95" w:author="YW Huang (黃毓文)" w:date="2018-07-12T19:59:00Z">
              <w:r w:rsidRPr="00A23A04">
                <w:rPr>
                  <w:b/>
                  <w:bCs/>
                  <w:szCs w:val="24"/>
                  <w:lang w:eastAsia="zh-TW"/>
                </w:rPr>
                <w:t>Total Area (um</w:t>
              </w:r>
              <w:r w:rsidRPr="00A23A04">
                <w:rPr>
                  <w:b/>
                  <w:bCs/>
                  <w:szCs w:val="24"/>
                  <w:vertAlign w:val="superscript"/>
                  <w:lang w:eastAsia="zh-TW"/>
                </w:rPr>
                <w:t>2</w:t>
              </w:r>
              <w:r w:rsidRPr="00A23A04">
                <w:rPr>
                  <w:b/>
                  <w:bCs/>
                  <w:szCs w:val="24"/>
                  <w:lang w:eastAsia="zh-TW"/>
                </w:rPr>
                <w:t>)</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96" w:author="YW Huang (黃毓文)" w:date="2018-07-12T19:59:00Z"/>
                <w:b/>
                <w:szCs w:val="24"/>
                <w:lang w:eastAsia="zh-TW"/>
              </w:rPr>
            </w:pPr>
            <w:ins w:id="97" w:author="YW Huang (黃毓文)" w:date="2018-07-12T19:59:00Z">
              <w:r w:rsidRPr="00A23A04">
                <w:rPr>
                  <w:b/>
                  <w:szCs w:val="24"/>
                  <w:lang w:eastAsia="zh-TW"/>
                </w:rPr>
                <w:t>3153.27</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98" w:author="YW Huang (黃毓文)" w:date="2018-07-12T19:59:00Z"/>
                <w:b/>
                <w:szCs w:val="24"/>
                <w:lang w:eastAsia="zh-TW"/>
              </w:rPr>
            </w:pPr>
            <w:ins w:id="99" w:author="YW Huang (黃毓文)" w:date="2018-07-12T19:59:00Z">
              <w:r w:rsidRPr="00A23A04">
                <w:rPr>
                  <w:b/>
                  <w:szCs w:val="24"/>
                  <w:lang w:eastAsia="zh-TW"/>
                </w:rPr>
                <w:t>187.67</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00" w:author="YW Huang (黃毓文)" w:date="2018-07-12T19:59:00Z"/>
                <w:b/>
                <w:szCs w:val="24"/>
                <w:lang w:eastAsia="zh-TW"/>
              </w:rPr>
            </w:pPr>
            <w:ins w:id="101" w:author="YW Huang (黃毓文)" w:date="2018-07-12T19:59:00Z">
              <w:r w:rsidRPr="00A23A04">
                <w:rPr>
                  <w:b/>
                  <w:szCs w:val="24"/>
                  <w:lang w:eastAsia="zh-TW"/>
                </w:rPr>
                <w:t>89.87</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02" w:author="YW Huang (黃毓文)" w:date="2018-07-12T19:59:00Z"/>
                <w:b/>
                <w:szCs w:val="24"/>
                <w:lang w:eastAsia="zh-TW"/>
              </w:rPr>
            </w:pPr>
            <w:ins w:id="103" w:author="YW Huang (黃毓文)" w:date="2018-07-12T19:59:00Z">
              <w:r w:rsidRPr="00A23A04">
                <w:rPr>
                  <w:b/>
                  <w:szCs w:val="24"/>
                  <w:lang w:eastAsia="zh-TW"/>
                </w:rPr>
                <w:t>88.03</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04" w:author="YW Huang (黃毓文)" w:date="2018-07-12T19:59:00Z"/>
                <w:b/>
                <w:szCs w:val="24"/>
                <w:lang w:eastAsia="zh-TW"/>
              </w:rPr>
            </w:pPr>
            <w:ins w:id="105" w:author="YW Huang (黃毓文)" w:date="2018-07-12T19:59:00Z">
              <w:r w:rsidRPr="00A23A04">
                <w:rPr>
                  <w:b/>
                  <w:szCs w:val="24"/>
                  <w:lang w:eastAsia="zh-TW"/>
                </w:rPr>
                <w:t>65.18</w:t>
              </w:r>
            </w:ins>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06" w:author="YW Huang (黃毓文)" w:date="2018-07-12T19:59:00Z"/>
                <w:b/>
                <w:szCs w:val="24"/>
                <w:lang w:eastAsia="zh-TW"/>
              </w:rPr>
            </w:pPr>
            <w:ins w:id="107" w:author="YW Huang (黃毓文)" w:date="2018-07-12T19:59:00Z">
              <w:r w:rsidRPr="00A23A04">
                <w:rPr>
                  <w:b/>
                  <w:szCs w:val="24"/>
                  <w:lang w:eastAsia="zh-TW"/>
                </w:rPr>
                <w:t>76.12</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08" w:author="YW Huang (黃毓文)" w:date="2018-07-12T19:59:00Z"/>
                <w:b/>
                <w:szCs w:val="24"/>
                <w:lang w:eastAsia="zh-TW"/>
              </w:rPr>
            </w:pPr>
            <w:ins w:id="109" w:author="YW Huang (黃毓文)" w:date="2018-07-12T19:59:00Z">
              <w:r w:rsidRPr="00A23A04">
                <w:rPr>
                  <w:b/>
                  <w:szCs w:val="24"/>
                  <w:lang w:eastAsia="zh-TW"/>
                </w:rPr>
                <w:t>47.22</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10" w:author="YW Huang (黃毓文)" w:date="2018-07-12T19:59:00Z"/>
                <w:b/>
                <w:color w:val="FF0000"/>
                <w:szCs w:val="24"/>
                <w:lang w:eastAsia="zh-TW"/>
              </w:rPr>
            </w:pPr>
            <w:ins w:id="111" w:author="YW Huang (黃毓文)" w:date="2018-07-12T19:59:00Z">
              <w:r w:rsidRPr="00A23A04">
                <w:rPr>
                  <w:b/>
                  <w:color w:val="FF0000"/>
                  <w:szCs w:val="24"/>
                  <w:lang w:eastAsia="zh-TW"/>
                </w:rPr>
                <w:t>36.27</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12" w:author="YW Huang (黃毓文)" w:date="2018-07-12T19:59:00Z"/>
                <w:b/>
                <w:szCs w:val="24"/>
                <w:lang w:eastAsia="zh-TW"/>
              </w:rPr>
            </w:pPr>
            <w:ins w:id="113" w:author="YW Huang (黃毓文)" w:date="2018-07-12T19:59:00Z">
              <w:r w:rsidRPr="00A23A04">
                <w:rPr>
                  <w:b/>
                  <w:szCs w:val="24"/>
                  <w:lang w:eastAsia="zh-TW"/>
                </w:rPr>
                <w:t>29.01</w:t>
              </w:r>
            </w:ins>
          </w:p>
        </w:tc>
      </w:tr>
      <w:tr w:rsidR="005B1A42" w:rsidRPr="00A23A04" w:rsidTr="00B14118">
        <w:trPr>
          <w:trHeight w:val="414"/>
          <w:ins w:id="114" w:author="YW Huang (黃毓文)" w:date="2018-07-12T19:59:00Z"/>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115" w:author="YW Huang (黃毓文)" w:date="2018-07-12T19:59:00Z"/>
                <w:b/>
                <w:szCs w:val="24"/>
                <w:lang w:eastAsia="zh-TW"/>
              </w:rPr>
            </w:pPr>
            <w:ins w:id="116" w:author="YW Huang (黃毓文)" w:date="2018-07-12T19:59:00Z">
              <w:r w:rsidRPr="00A23A04">
                <w:rPr>
                  <w:b/>
                  <w:bCs/>
                  <w:szCs w:val="24"/>
                  <w:lang w:eastAsia="zh-TW"/>
                </w:rPr>
                <w:t>Table Area (um</w:t>
              </w:r>
              <w:r w:rsidRPr="00A23A04">
                <w:rPr>
                  <w:b/>
                  <w:bCs/>
                  <w:szCs w:val="24"/>
                  <w:vertAlign w:val="superscript"/>
                  <w:lang w:eastAsia="zh-TW"/>
                </w:rPr>
                <w:t>2</w:t>
              </w:r>
              <w:r w:rsidRPr="00A23A04">
                <w:rPr>
                  <w:b/>
                  <w:bCs/>
                  <w:szCs w:val="24"/>
                  <w:lang w:eastAsia="zh-TW"/>
                </w:rPr>
                <w:t>)</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17" w:author="YW Huang (黃毓文)" w:date="2018-07-12T19:59:00Z"/>
                <w:b/>
                <w:szCs w:val="24"/>
                <w:lang w:eastAsia="zh-TW"/>
              </w:rPr>
            </w:pPr>
            <w:ins w:id="118" w:author="YW Huang (黃毓文)" w:date="2018-07-12T19:59:00Z">
              <w:r w:rsidRPr="00A23A04">
                <w:rPr>
                  <w:b/>
                  <w:szCs w:val="24"/>
                  <w:lang w:eastAsia="zh-TW"/>
                </w:rPr>
                <w:t>3152.90</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19" w:author="YW Huang (黃毓文)" w:date="2018-07-12T19:59:00Z"/>
                <w:b/>
                <w:szCs w:val="24"/>
                <w:lang w:eastAsia="zh-TW"/>
              </w:rPr>
            </w:pPr>
            <w:ins w:id="120" w:author="YW Huang (黃毓文)" w:date="2018-07-12T19:59:00Z">
              <w:r w:rsidRPr="00A23A04">
                <w:rPr>
                  <w:b/>
                  <w:szCs w:val="24"/>
                  <w:lang w:eastAsia="zh-TW"/>
                </w:rPr>
                <w:t>116.67</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21" w:author="YW Huang (黃毓文)" w:date="2018-07-12T19:59:00Z"/>
                <w:b/>
                <w:szCs w:val="24"/>
                <w:lang w:eastAsia="zh-TW"/>
              </w:rPr>
            </w:pPr>
            <w:ins w:id="122" w:author="YW Huang (黃毓文)" w:date="2018-07-12T19:59:00Z">
              <w:r w:rsidRPr="00A23A04">
                <w:rPr>
                  <w:b/>
                  <w:szCs w:val="24"/>
                  <w:lang w:eastAsia="zh-TW"/>
                </w:rPr>
                <w:t>41.47</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23" w:author="YW Huang (黃毓文)" w:date="2018-07-12T19:59:00Z"/>
                <w:b/>
                <w:szCs w:val="24"/>
                <w:lang w:eastAsia="zh-TW"/>
              </w:rPr>
            </w:pPr>
            <w:ins w:id="124" w:author="YW Huang (黃毓文)" w:date="2018-07-12T19:59:00Z">
              <w:r w:rsidRPr="00A23A04">
                <w:rPr>
                  <w:b/>
                  <w:szCs w:val="24"/>
                  <w:lang w:eastAsia="zh-TW"/>
                </w:rPr>
                <w:t>85.05</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25" w:author="YW Huang (黃毓文)" w:date="2018-07-12T19:59:00Z"/>
                <w:b/>
                <w:szCs w:val="24"/>
                <w:lang w:eastAsia="zh-TW"/>
              </w:rPr>
            </w:pPr>
            <w:ins w:id="126" w:author="YW Huang (黃毓文)" w:date="2018-07-12T19:59:00Z">
              <w:r w:rsidRPr="00A23A04">
                <w:rPr>
                  <w:b/>
                  <w:szCs w:val="24"/>
                  <w:lang w:eastAsia="zh-TW"/>
                </w:rPr>
                <w:t>62.04</w:t>
              </w:r>
            </w:ins>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27" w:author="YW Huang (黃毓文)" w:date="2018-07-12T19:59:00Z"/>
                <w:b/>
                <w:szCs w:val="24"/>
                <w:lang w:eastAsia="zh-TW"/>
              </w:rPr>
            </w:pPr>
            <w:ins w:id="128" w:author="YW Huang (黃毓文)" w:date="2018-07-12T19:59:00Z">
              <w:r w:rsidRPr="00A23A04">
                <w:rPr>
                  <w:b/>
                  <w:szCs w:val="24"/>
                  <w:lang w:eastAsia="zh-TW"/>
                </w:rPr>
                <w:t>72.92</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29" w:author="YW Huang (黃毓文)" w:date="2018-07-12T19:59:00Z"/>
                <w:b/>
                <w:szCs w:val="24"/>
                <w:lang w:eastAsia="zh-TW"/>
              </w:rPr>
            </w:pPr>
            <w:ins w:id="130" w:author="YW Huang (黃毓文)" w:date="2018-07-12T19:59:00Z">
              <w:r w:rsidRPr="00A23A04">
                <w:rPr>
                  <w:b/>
                  <w:szCs w:val="24"/>
                  <w:lang w:eastAsia="zh-TW"/>
                </w:rPr>
                <w:t>45.45</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31" w:author="YW Huang (黃毓文)" w:date="2018-07-12T19:59:00Z"/>
                <w:b/>
                <w:szCs w:val="24"/>
                <w:lang w:eastAsia="zh-TW"/>
              </w:rPr>
            </w:pPr>
            <w:ins w:id="132" w:author="YW Huang (黃毓文)" w:date="2018-07-12T19:59:00Z">
              <w:r w:rsidRPr="00A23A04">
                <w:rPr>
                  <w:b/>
                  <w:szCs w:val="24"/>
                  <w:lang w:eastAsia="zh-TW"/>
                </w:rPr>
                <w:t>33.47</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33" w:author="YW Huang (黃毓文)" w:date="2018-07-12T19:59:00Z"/>
                <w:b/>
                <w:szCs w:val="24"/>
                <w:lang w:eastAsia="zh-TW"/>
              </w:rPr>
            </w:pPr>
            <w:ins w:id="134" w:author="YW Huang (黃毓文)" w:date="2018-07-12T19:59:00Z">
              <w:r w:rsidRPr="00A23A04">
                <w:rPr>
                  <w:b/>
                  <w:szCs w:val="24"/>
                  <w:lang w:eastAsia="zh-TW"/>
                </w:rPr>
                <w:t>27.02</w:t>
              </w:r>
            </w:ins>
          </w:p>
        </w:tc>
      </w:tr>
      <w:tr w:rsidR="005B1A42" w:rsidRPr="00A23A04" w:rsidTr="00B14118">
        <w:trPr>
          <w:trHeight w:val="414"/>
          <w:ins w:id="135" w:author="YW Huang (黃毓文)" w:date="2018-07-12T19:59:00Z"/>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136" w:author="YW Huang (黃毓文)" w:date="2018-07-12T19:59:00Z"/>
                <w:b/>
                <w:szCs w:val="24"/>
                <w:lang w:eastAsia="zh-TW"/>
              </w:rPr>
            </w:pPr>
            <w:ins w:id="137" w:author="YW Huang (黃毓文)" w:date="2018-07-12T19:59:00Z">
              <w:r w:rsidRPr="00A23A04">
                <w:rPr>
                  <w:b/>
                  <w:bCs/>
                  <w:szCs w:val="24"/>
                  <w:lang w:eastAsia="zh-TW"/>
                </w:rPr>
                <w:t>Rest Area (um</w:t>
              </w:r>
              <w:r w:rsidRPr="00A23A04">
                <w:rPr>
                  <w:b/>
                  <w:bCs/>
                  <w:szCs w:val="24"/>
                  <w:vertAlign w:val="superscript"/>
                  <w:lang w:eastAsia="zh-TW"/>
                </w:rPr>
                <w:t>2</w:t>
              </w:r>
              <w:r w:rsidRPr="00A23A04">
                <w:rPr>
                  <w:b/>
                  <w:bCs/>
                  <w:szCs w:val="24"/>
                  <w:lang w:eastAsia="zh-TW"/>
                </w:rPr>
                <w:t>)</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38" w:author="YW Huang (黃毓文)" w:date="2018-07-12T19:59:00Z"/>
                <w:b/>
                <w:szCs w:val="24"/>
                <w:lang w:eastAsia="zh-TW"/>
              </w:rPr>
            </w:pPr>
            <w:ins w:id="139" w:author="YW Huang (黃毓文)" w:date="2018-07-12T19:59:00Z">
              <w:r w:rsidRPr="00A23A04">
                <w:rPr>
                  <w:b/>
                  <w:szCs w:val="24"/>
                  <w:lang w:eastAsia="zh-TW"/>
                </w:rPr>
                <w:t>0.37</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40" w:author="YW Huang (黃毓文)" w:date="2018-07-12T19:59:00Z"/>
                <w:b/>
                <w:szCs w:val="24"/>
                <w:lang w:eastAsia="zh-TW"/>
              </w:rPr>
            </w:pPr>
            <w:ins w:id="141" w:author="YW Huang (黃毓文)" w:date="2018-07-12T19:59:00Z">
              <w:r w:rsidRPr="00A23A04">
                <w:rPr>
                  <w:b/>
                  <w:szCs w:val="24"/>
                  <w:lang w:eastAsia="zh-TW"/>
                </w:rPr>
                <w:t>71.00</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42" w:author="YW Huang (黃毓文)" w:date="2018-07-12T19:59:00Z"/>
                <w:b/>
                <w:szCs w:val="24"/>
                <w:lang w:eastAsia="zh-TW"/>
              </w:rPr>
            </w:pPr>
            <w:ins w:id="143" w:author="YW Huang (黃毓文)" w:date="2018-07-12T19:59:00Z">
              <w:r w:rsidRPr="00A23A04">
                <w:rPr>
                  <w:b/>
                  <w:szCs w:val="24"/>
                  <w:lang w:eastAsia="zh-TW"/>
                </w:rPr>
                <w:t>48.40</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44" w:author="YW Huang (黃毓文)" w:date="2018-07-12T19:59:00Z"/>
                <w:b/>
                <w:szCs w:val="24"/>
                <w:lang w:eastAsia="zh-TW"/>
              </w:rPr>
            </w:pPr>
            <w:ins w:id="145" w:author="YW Huang (黃毓文)" w:date="2018-07-12T19:59:00Z">
              <w:r w:rsidRPr="00A23A04">
                <w:rPr>
                  <w:b/>
                  <w:szCs w:val="24"/>
                  <w:lang w:eastAsia="zh-TW"/>
                </w:rPr>
                <w:t>2.99</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46" w:author="YW Huang (黃毓文)" w:date="2018-07-12T19:59:00Z"/>
                <w:b/>
                <w:szCs w:val="24"/>
                <w:lang w:eastAsia="zh-TW"/>
              </w:rPr>
            </w:pPr>
            <w:ins w:id="147" w:author="YW Huang (黃毓文)" w:date="2018-07-12T19:59:00Z">
              <w:r w:rsidRPr="00A23A04">
                <w:rPr>
                  <w:b/>
                  <w:szCs w:val="24"/>
                  <w:lang w:eastAsia="zh-TW"/>
                </w:rPr>
                <w:t>3.13</w:t>
              </w:r>
            </w:ins>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48" w:author="YW Huang (黃毓文)" w:date="2018-07-12T19:59:00Z"/>
                <w:b/>
                <w:szCs w:val="24"/>
                <w:lang w:eastAsia="zh-TW"/>
              </w:rPr>
            </w:pPr>
            <w:ins w:id="149" w:author="YW Huang (黃毓文)" w:date="2018-07-12T19:59:00Z">
              <w:r w:rsidRPr="00A23A04">
                <w:rPr>
                  <w:b/>
                  <w:szCs w:val="24"/>
                  <w:lang w:eastAsia="zh-TW"/>
                </w:rPr>
                <w:t>3.21</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50" w:author="YW Huang (黃毓文)" w:date="2018-07-12T19:59:00Z"/>
                <w:b/>
                <w:szCs w:val="24"/>
                <w:lang w:eastAsia="zh-TW"/>
              </w:rPr>
            </w:pPr>
            <w:ins w:id="151" w:author="YW Huang (黃毓文)" w:date="2018-07-12T19:59:00Z">
              <w:r w:rsidRPr="00A23A04">
                <w:rPr>
                  <w:b/>
                  <w:szCs w:val="24"/>
                  <w:lang w:eastAsia="zh-TW"/>
                </w:rPr>
                <w:t>1.77</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52" w:author="YW Huang (黃毓文)" w:date="2018-07-12T19:59:00Z"/>
                <w:b/>
                <w:szCs w:val="24"/>
                <w:lang w:eastAsia="zh-TW"/>
              </w:rPr>
            </w:pPr>
            <w:ins w:id="153" w:author="YW Huang (黃毓文)" w:date="2018-07-12T19:59:00Z">
              <w:r w:rsidRPr="00A23A04">
                <w:rPr>
                  <w:b/>
                  <w:szCs w:val="24"/>
                  <w:lang w:eastAsia="zh-TW"/>
                </w:rPr>
                <w:t>2.80</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54" w:author="YW Huang (黃毓文)" w:date="2018-07-12T19:59:00Z"/>
                <w:b/>
                <w:szCs w:val="24"/>
                <w:lang w:eastAsia="zh-TW"/>
              </w:rPr>
            </w:pPr>
            <w:ins w:id="155" w:author="YW Huang (黃毓文)" w:date="2018-07-12T19:59:00Z">
              <w:r w:rsidRPr="00A23A04">
                <w:rPr>
                  <w:b/>
                  <w:szCs w:val="24"/>
                  <w:lang w:eastAsia="zh-TW"/>
                </w:rPr>
                <w:t>1.99</w:t>
              </w:r>
            </w:ins>
          </w:p>
        </w:tc>
      </w:tr>
      <w:tr w:rsidR="005B1A42" w:rsidRPr="00A23A04" w:rsidTr="00B14118">
        <w:trPr>
          <w:trHeight w:val="429"/>
          <w:ins w:id="156" w:author="YW Huang (黃毓文)" w:date="2018-07-12T19:59:00Z"/>
        </w:trPr>
        <w:tc>
          <w:tcPr>
            <w:tcW w:w="1124" w:type="dxa"/>
            <w:tcBorders>
              <w:top w:val="single" w:sz="8" w:space="0" w:color="FFFFFF"/>
              <w:left w:val="single" w:sz="8" w:space="0" w:color="FFFFFF"/>
              <w:bottom w:val="single" w:sz="8" w:space="0" w:color="FFFFFF"/>
              <w:right w:val="single" w:sz="8" w:space="0" w:color="FFFFFF"/>
            </w:tcBorders>
            <w:shd w:val="clear" w:color="auto" w:fill="353630"/>
            <w:tcMar>
              <w:top w:w="10" w:type="dxa"/>
              <w:left w:w="10" w:type="dxa"/>
              <w:bottom w:w="0" w:type="dxa"/>
              <w:right w:w="10" w:type="dxa"/>
            </w:tcMar>
            <w:vAlign w:val="center"/>
            <w:hideMark/>
          </w:tcPr>
          <w:p w:rsidR="005B1A42" w:rsidRPr="00A23A04" w:rsidRDefault="005B1A42" w:rsidP="00B14118">
            <w:pPr>
              <w:jc w:val="center"/>
              <w:rPr>
                <w:ins w:id="157" w:author="YW Huang (黃毓文)" w:date="2018-07-12T19:59:00Z"/>
                <w:b/>
                <w:szCs w:val="24"/>
                <w:lang w:eastAsia="zh-TW"/>
              </w:rPr>
            </w:pPr>
            <w:ins w:id="158" w:author="YW Huang (黃毓文)" w:date="2018-07-12T19:59:00Z">
              <w:r w:rsidRPr="00A23A04">
                <w:rPr>
                  <w:b/>
                  <w:bCs/>
                  <w:szCs w:val="24"/>
                  <w:lang w:eastAsia="zh-TW"/>
                </w:rPr>
                <w:t>Critical Path (ns)</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59" w:author="YW Huang (黃毓文)" w:date="2018-07-12T19:59:00Z"/>
                <w:b/>
                <w:szCs w:val="24"/>
                <w:lang w:eastAsia="zh-TW"/>
              </w:rPr>
            </w:pPr>
            <w:ins w:id="160" w:author="YW Huang (黃毓文)" w:date="2018-07-12T19:59:00Z">
              <w:r w:rsidRPr="00A23A04">
                <w:rPr>
                  <w:b/>
                  <w:szCs w:val="24"/>
                  <w:lang w:eastAsia="zh-TW"/>
                </w:rPr>
                <w:t>0.620</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61" w:author="YW Huang (黃毓文)" w:date="2018-07-12T19:59:00Z"/>
                <w:b/>
                <w:szCs w:val="24"/>
                <w:lang w:eastAsia="zh-TW"/>
              </w:rPr>
            </w:pPr>
            <w:ins w:id="162" w:author="YW Huang (黃毓文)" w:date="2018-07-12T19:59:00Z">
              <w:r w:rsidRPr="00A23A04">
                <w:rPr>
                  <w:b/>
                  <w:szCs w:val="24"/>
                  <w:lang w:eastAsia="zh-TW"/>
                </w:rPr>
                <w:t>0.658</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63" w:author="YW Huang (黃毓文)" w:date="2018-07-12T19:59:00Z"/>
                <w:b/>
                <w:szCs w:val="24"/>
                <w:lang w:eastAsia="zh-TW"/>
              </w:rPr>
            </w:pPr>
            <w:ins w:id="164" w:author="YW Huang (黃毓文)" w:date="2018-07-12T19:59:00Z">
              <w:r w:rsidRPr="00A23A04">
                <w:rPr>
                  <w:b/>
                  <w:szCs w:val="24"/>
                  <w:lang w:eastAsia="zh-TW"/>
                </w:rPr>
                <w:t>0.563</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65" w:author="YW Huang (黃毓文)" w:date="2018-07-12T19:59:00Z"/>
                <w:b/>
                <w:szCs w:val="24"/>
                <w:lang w:eastAsia="zh-TW"/>
              </w:rPr>
            </w:pPr>
            <w:ins w:id="166" w:author="YW Huang (黃毓文)" w:date="2018-07-12T19:59:00Z">
              <w:r w:rsidRPr="00A23A04">
                <w:rPr>
                  <w:b/>
                  <w:szCs w:val="24"/>
                  <w:lang w:eastAsia="zh-TW"/>
                </w:rPr>
                <w:t>0.392</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67" w:author="YW Huang (黃毓文)" w:date="2018-07-12T19:59:00Z"/>
                <w:b/>
                <w:szCs w:val="24"/>
                <w:lang w:eastAsia="zh-TW"/>
              </w:rPr>
            </w:pPr>
            <w:ins w:id="168" w:author="YW Huang (黃毓文)" w:date="2018-07-12T19:59:00Z">
              <w:r w:rsidRPr="00A23A04">
                <w:rPr>
                  <w:b/>
                  <w:szCs w:val="24"/>
                  <w:lang w:eastAsia="zh-TW"/>
                </w:rPr>
                <w:t>0.344</w:t>
              </w:r>
            </w:ins>
          </w:p>
        </w:tc>
        <w:tc>
          <w:tcPr>
            <w:tcW w:w="993"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69" w:author="YW Huang (黃毓文)" w:date="2018-07-12T19:59:00Z"/>
                <w:b/>
                <w:color w:val="FF0000"/>
                <w:szCs w:val="24"/>
                <w:lang w:eastAsia="zh-TW"/>
              </w:rPr>
            </w:pPr>
            <w:ins w:id="170" w:author="YW Huang (黃毓文)" w:date="2018-07-12T19:59:00Z">
              <w:r w:rsidRPr="00A23A04">
                <w:rPr>
                  <w:b/>
                  <w:color w:val="FF0000"/>
                  <w:szCs w:val="24"/>
                  <w:lang w:eastAsia="zh-TW"/>
                </w:rPr>
                <w:t>0.373</w:t>
              </w:r>
            </w:ins>
          </w:p>
        </w:tc>
        <w:tc>
          <w:tcPr>
            <w:tcW w:w="992"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71" w:author="YW Huang (黃毓文)" w:date="2018-07-12T19:59:00Z"/>
                <w:b/>
                <w:color w:val="FF0000"/>
                <w:szCs w:val="24"/>
                <w:lang w:eastAsia="zh-TW"/>
              </w:rPr>
            </w:pPr>
            <w:ins w:id="172" w:author="YW Huang (黃毓文)" w:date="2018-07-12T19:59:00Z">
              <w:r w:rsidRPr="00A23A04">
                <w:rPr>
                  <w:b/>
                  <w:szCs w:val="24"/>
                  <w:lang w:eastAsia="zh-TW"/>
                </w:rPr>
                <w:t>0.335</w:t>
              </w:r>
            </w:ins>
          </w:p>
        </w:tc>
        <w:tc>
          <w:tcPr>
            <w:tcW w:w="992" w:type="dxa"/>
            <w:tcBorders>
              <w:top w:val="single" w:sz="8" w:space="0" w:color="FFFFFF"/>
              <w:left w:val="single" w:sz="8" w:space="0" w:color="FFFFFF"/>
              <w:bottom w:val="single" w:sz="8" w:space="0" w:color="FFFFFF"/>
              <w:right w:val="single" w:sz="8" w:space="0" w:color="FFFFFF"/>
            </w:tcBorders>
            <w:shd w:val="clear" w:color="auto" w:fill="E8E8E8"/>
            <w:tcMar>
              <w:top w:w="12" w:type="dxa"/>
              <w:left w:w="12" w:type="dxa"/>
              <w:bottom w:w="0" w:type="dxa"/>
              <w:right w:w="12" w:type="dxa"/>
            </w:tcMar>
            <w:vAlign w:val="bottom"/>
            <w:hideMark/>
          </w:tcPr>
          <w:p w:rsidR="005B1A42" w:rsidRPr="00A23A04" w:rsidRDefault="005B1A42" w:rsidP="00B14118">
            <w:pPr>
              <w:jc w:val="center"/>
              <w:rPr>
                <w:ins w:id="173" w:author="YW Huang (黃毓文)" w:date="2018-07-12T19:59:00Z"/>
                <w:b/>
                <w:szCs w:val="24"/>
                <w:lang w:eastAsia="zh-TW"/>
              </w:rPr>
            </w:pPr>
            <w:ins w:id="174" w:author="YW Huang (黃毓文)" w:date="2018-07-12T19:59:00Z">
              <w:r w:rsidRPr="00A23A04">
                <w:rPr>
                  <w:b/>
                  <w:szCs w:val="24"/>
                  <w:lang w:eastAsia="zh-TW"/>
                </w:rPr>
                <w:t>0.497</w:t>
              </w:r>
            </w:ins>
          </w:p>
        </w:tc>
        <w:tc>
          <w:tcPr>
            <w:tcW w:w="993" w:type="dxa"/>
            <w:tcBorders>
              <w:top w:val="single" w:sz="8" w:space="0" w:color="FFFFFF"/>
              <w:left w:val="single" w:sz="8" w:space="0" w:color="FFFFFF"/>
              <w:bottom w:val="single" w:sz="8" w:space="0" w:color="FFFFFF"/>
              <w:right w:val="single" w:sz="8" w:space="0" w:color="FFFFFF"/>
            </w:tcBorders>
            <w:shd w:val="clear" w:color="auto" w:fill="CECECD"/>
            <w:tcMar>
              <w:top w:w="12" w:type="dxa"/>
              <w:left w:w="12" w:type="dxa"/>
              <w:bottom w:w="0" w:type="dxa"/>
              <w:right w:w="12" w:type="dxa"/>
            </w:tcMar>
            <w:vAlign w:val="bottom"/>
            <w:hideMark/>
          </w:tcPr>
          <w:p w:rsidR="005B1A42" w:rsidRPr="00A23A04" w:rsidRDefault="005B1A42" w:rsidP="00B14118">
            <w:pPr>
              <w:jc w:val="center"/>
              <w:rPr>
                <w:ins w:id="175" w:author="YW Huang (黃毓文)" w:date="2018-07-12T19:59:00Z"/>
                <w:b/>
                <w:szCs w:val="24"/>
                <w:lang w:eastAsia="zh-TW"/>
              </w:rPr>
            </w:pPr>
            <w:ins w:id="176" w:author="YW Huang (黃毓文)" w:date="2018-07-12T19:59:00Z">
              <w:r w:rsidRPr="00A23A04">
                <w:rPr>
                  <w:b/>
                  <w:szCs w:val="24"/>
                  <w:lang w:eastAsia="zh-TW"/>
                </w:rPr>
                <w:t>0.487</w:t>
              </w:r>
            </w:ins>
          </w:p>
        </w:tc>
      </w:tr>
    </w:tbl>
    <w:p w:rsidR="005B1A42" w:rsidRDefault="005B1A42" w:rsidP="000617DB">
      <w:pPr>
        <w:rPr>
          <w:b/>
          <w:szCs w:val="24"/>
          <w:lang w:eastAsia="zh-TW"/>
        </w:rPr>
      </w:pP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08272E" w:rsidRDefault="007C56DA" w:rsidP="00F8467B">
      <w:pPr>
        <w:rPr>
          <w:lang w:val="en-CA" w:eastAsia="zh-TW"/>
        </w:rPr>
      </w:pPr>
      <w:r>
        <w:rPr>
          <w:szCs w:val="22"/>
          <w:lang w:val="en-CA"/>
        </w:rPr>
        <w:t xml:space="preserve">In this contribution, </w:t>
      </w:r>
      <w:r w:rsidR="00F8467B">
        <w:rPr>
          <w:szCs w:val="22"/>
          <w:lang w:val="en-CA"/>
        </w:rPr>
        <w:t xml:space="preserve">two alternative range subinterval derivation methods are proposed. </w:t>
      </w:r>
      <w:r w:rsidR="00F8467B">
        <w:t>In CE5.3.3, a 32</w:t>
      </w:r>
      <w:r w:rsidR="00F8467B">
        <w:rPr>
          <w:lang w:val="en-CA"/>
        </w:rPr>
        <w:t>×</w:t>
      </w:r>
      <w:r w:rsidR="00F8467B">
        <w:t>8</w:t>
      </w:r>
      <w:r w:rsidR="00F8467B">
        <w:rPr>
          <w:lang w:val="en-CA"/>
        </w:rPr>
        <w:t>×</w:t>
      </w:r>
      <w:r w:rsidR="00F8467B">
        <w:t xml:space="preserve">8-bit table is used for deriving the </w:t>
      </w:r>
      <w:proofErr w:type="spellStart"/>
      <w:r w:rsidR="00F8467B">
        <w:t>rangeOne</w:t>
      </w:r>
      <w:proofErr w:type="spellEnd"/>
      <w:r w:rsidR="00F8467B">
        <w:t xml:space="preserve"> value. The table size is the same as the</w:t>
      </w:r>
      <w:r w:rsidR="005B11CF">
        <w:t xml:space="preserve"> size of the</w:t>
      </w:r>
      <w:r w:rsidR="00F8467B">
        <w:t xml:space="preserve"> table used by HEVC. In CE5.3.4, the table </w:t>
      </w:r>
      <w:r w:rsidR="005B11CF">
        <w:t>look-</w:t>
      </w:r>
      <w:r w:rsidR="00F8467B">
        <w:t xml:space="preserve">up values are calculated by using a 6-bit by 5-bit multiplier. The derived </w:t>
      </w:r>
      <w:proofErr w:type="spellStart"/>
      <w:r w:rsidR="00F8467B">
        <w:t>rangeOne</w:t>
      </w:r>
      <w:proofErr w:type="spellEnd"/>
      <w:r w:rsidR="00F8467B">
        <w:t xml:space="preserve"> values of CE5.3.3 and CE5.3.4 are identical. </w:t>
      </w:r>
      <w:r w:rsidR="00F8467B">
        <w:rPr>
          <w:lang w:eastAsia="zh-TW"/>
        </w:rPr>
        <w:t>Simulation results reportedly show</w:t>
      </w:r>
      <w:r w:rsidR="00F8467B">
        <w:rPr>
          <w:rFonts w:hint="eastAsia"/>
          <w:lang w:eastAsia="zh-TW"/>
        </w:rPr>
        <w:t xml:space="preserve"> </w:t>
      </w:r>
      <w:r w:rsidR="00F8467B">
        <w:rPr>
          <w:lang w:eastAsia="zh-TW"/>
        </w:rPr>
        <w:t>tha</w:t>
      </w:r>
      <w:r w:rsidR="00F8467B">
        <w:rPr>
          <w:rFonts w:hint="eastAsia"/>
          <w:lang w:eastAsia="zh-TW"/>
        </w:rPr>
        <w:t>t</w:t>
      </w:r>
      <w:r w:rsidR="00F8467B">
        <w:rPr>
          <w:lang w:eastAsia="zh-TW"/>
        </w:rPr>
        <w:t xml:space="preserve">, compared with using the </w:t>
      </w:r>
      <w:r w:rsidR="00F8467B">
        <w:t>512</w:t>
      </w:r>
      <w:r w:rsidR="00F8467B">
        <w:rPr>
          <w:lang w:val="en-CA"/>
        </w:rPr>
        <w:t>×</w:t>
      </w:r>
      <w:r w:rsidR="00F8467B">
        <w:t>64</w:t>
      </w:r>
      <w:r w:rsidR="00F8467B">
        <w:rPr>
          <w:lang w:val="en-CA"/>
        </w:rPr>
        <w:t>×</w:t>
      </w:r>
      <w:r w:rsidR="00F8467B">
        <w:t>9-bit look up table</w:t>
      </w:r>
      <w:r w:rsidR="00F8467B">
        <w:rPr>
          <w:lang w:eastAsia="zh-TW"/>
        </w:rPr>
        <w:t xml:space="preserve">, </w:t>
      </w:r>
      <w:r w:rsidR="00F8467B">
        <w:rPr>
          <w:rFonts w:hint="eastAsia"/>
          <w:lang w:val="en-CA" w:eastAsia="zh-TW"/>
        </w:rPr>
        <w:t>the</w:t>
      </w:r>
      <w:r w:rsidR="00F8467B">
        <w:rPr>
          <w:lang w:val="en-CA" w:eastAsia="zh-TW"/>
        </w:rPr>
        <w:t xml:space="preserve"> average </w:t>
      </w:r>
      <w:proofErr w:type="spellStart"/>
      <w:r w:rsidR="00F8467B">
        <w:rPr>
          <w:lang w:val="en-CA" w:eastAsia="zh-TW"/>
        </w:rPr>
        <w:t>luma</w:t>
      </w:r>
      <w:proofErr w:type="spellEnd"/>
      <w:r w:rsidR="00F8467B">
        <w:rPr>
          <w:lang w:val="en-CA" w:eastAsia="zh-TW"/>
        </w:rPr>
        <w:t xml:space="preserve"> </w:t>
      </w:r>
      <w:r w:rsidR="00F8467B">
        <w:rPr>
          <w:rFonts w:hint="eastAsia"/>
          <w:lang w:val="en-CA" w:eastAsia="zh-TW"/>
        </w:rPr>
        <w:t xml:space="preserve">BD-rate increases are </w:t>
      </w:r>
      <w:r w:rsidR="00F8467B">
        <w:rPr>
          <w:lang w:val="en-CA" w:eastAsia="zh-TW"/>
        </w:rPr>
        <w:t>less than 0.04% in both BMS</w:t>
      </w:r>
      <w:r w:rsidR="00AC1C0E">
        <w:rPr>
          <w:lang w:val="en-CA" w:eastAsia="zh-TW"/>
        </w:rPr>
        <w:t>-1.0</w:t>
      </w:r>
      <w:r w:rsidR="00F8467B">
        <w:rPr>
          <w:lang w:val="en-CA" w:eastAsia="zh-TW"/>
        </w:rPr>
        <w:t xml:space="preserve"> and VTM</w:t>
      </w:r>
      <w:r w:rsidR="00AC1C0E">
        <w:rPr>
          <w:lang w:val="en-CA" w:eastAsia="zh-TW"/>
        </w:rPr>
        <w:t>-1.0</w:t>
      </w:r>
      <w:r w:rsidR="00F8467B">
        <w:rPr>
          <w:lang w:val="en-CA" w:eastAsia="zh-TW"/>
        </w:rPr>
        <w:t xml:space="preserve"> configuration</w:t>
      </w:r>
      <w:r w:rsidR="00AC1C0E">
        <w:rPr>
          <w:lang w:val="en-CA" w:eastAsia="zh-TW"/>
        </w:rPr>
        <w:t>s</w:t>
      </w:r>
      <w:r w:rsidR="00F8467B">
        <w:rPr>
          <w:lang w:val="en-CA" w:eastAsia="zh-TW"/>
        </w:rPr>
        <w:t>.</w:t>
      </w:r>
    </w:p>
    <w:p w:rsidR="007C56DA" w:rsidRPr="00F8467B" w:rsidRDefault="007C56DA" w:rsidP="00F8467B">
      <w:pPr>
        <w:rPr>
          <w:szCs w:val="22"/>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p>
    <w:p w:rsidR="00BB7E0C" w:rsidRPr="00BB7E0C" w:rsidRDefault="00BB7E0C" w:rsidP="00BB7E0C">
      <w:pPr>
        <w:pStyle w:val="NormalWeb"/>
        <w:rPr>
          <w:rFonts w:eastAsiaTheme="minorEastAsia"/>
          <w:sz w:val="22"/>
          <w:szCs w:val="22"/>
          <w:lang w:val="en-CA" w:eastAsia="en-US"/>
        </w:rPr>
      </w:pPr>
      <w:r w:rsidRPr="00BB7E0C">
        <w:rPr>
          <w:rFonts w:eastAsiaTheme="minorEastAsia"/>
          <w:sz w:val="22"/>
          <w:szCs w:val="22"/>
          <w:lang w:val="en-CA" w:eastAsia="en-US"/>
        </w:rPr>
        <w:t xml:space="preserve">[1] BMS-1.0: </w:t>
      </w:r>
      <w:hyperlink r:id="rId18" w:tooltip="https://jvet.hhi.fraunhofer.de/svn/svn_VVCSoftware_BMS/tags/BMS-1.0" w:history="1">
        <w:r w:rsidRPr="00BB7E0C">
          <w:rPr>
            <w:rFonts w:eastAsiaTheme="minorEastAsia"/>
            <w:sz w:val="22"/>
            <w:szCs w:val="22"/>
            <w:lang w:val="en-CA" w:eastAsia="en-US"/>
          </w:rPr>
          <w:t>https://jvet.hhi.fraunhofer.de/svn/svn_VVCSoftware_BMS/tags/BMS-1.0</w:t>
        </w:r>
      </w:hyperlink>
    </w:p>
    <w:p w:rsidR="00BB7E0C" w:rsidRDefault="00BB7E0C" w:rsidP="00BB7E0C">
      <w:pPr>
        <w:pStyle w:val="NormalWeb"/>
        <w:rPr>
          <w:rFonts w:eastAsiaTheme="minorEastAsia"/>
          <w:sz w:val="22"/>
          <w:szCs w:val="22"/>
          <w:lang w:val="en-CA" w:eastAsia="en-US"/>
        </w:rPr>
      </w:pPr>
      <w:r w:rsidRPr="00BB7E0C">
        <w:rPr>
          <w:rFonts w:eastAsiaTheme="minorEastAsia"/>
          <w:sz w:val="22"/>
          <w:szCs w:val="22"/>
          <w:lang w:val="en-CA" w:eastAsia="en-US"/>
        </w:rPr>
        <w:t xml:space="preserve">[2] J. Boyce, K. </w:t>
      </w:r>
      <w:proofErr w:type="spellStart"/>
      <w:r w:rsidRPr="00BB7E0C">
        <w:rPr>
          <w:rFonts w:eastAsiaTheme="minorEastAsia"/>
          <w:sz w:val="22"/>
          <w:szCs w:val="22"/>
          <w:lang w:val="en-CA" w:eastAsia="en-US"/>
        </w:rPr>
        <w:t>Suehring</w:t>
      </w:r>
      <w:proofErr w:type="spellEnd"/>
      <w:r w:rsidRPr="00BB7E0C">
        <w:rPr>
          <w:rFonts w:eastAsiaTheme="minorEastAsia"/>
          <w:sz w:val="22"/>
          <w:szCs w:val="22"/>
          <w:lang w:val="en-CA" w:eastAsia="en-US"/>
        </w:rPr>
        <w:t xml:space="preserve">, X. Li, V. Seregin, “JVET common test conditions and software reference configurations,” </w:t>
      </w:r>
      <w:r w:rsidR="00C34845">
        <w:rPr>
          <w:rFonts w:eastAsiaTheme="minorEastAsia"/>
          <w:sz w:val="22"/>
          <w:szCs w:val="22"/>
          <w:lang w:val="en-CA" w:eastAsia="en-US"/>
        </w:rPr>
        <w:t xml:space="preserve">Document of Joint Video Experts Team, </w:t>
      </w:r>
      <w:r w:rsidRPr="00BB7E0C">
        <w:rPr>
          <w:rFonts w:eastAsiaTheme="minorEastAsia"/>
          <w:sz w:val="22"/>
          <w:szCs w:val="22"/>
          <w:lang w:val="en-CA" w:eastAsia="en-US"/>
        </w:rPr>
        <w:t>JVET-J1010.</w:t>
      </w:r>
    </w:p>
    <w:p w:rsidR="00F93E5F" w:rsidRPr="00BB7E0C" w:rsidRDefault="00F93E5F"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bookmarkStart w:id="177" w:name="_GoBack"/>
      <w:bookmarkEnd w:id="177"/>
    </w:p>
    <w:sectPr w:rsidR="007F1F8B" w:rsidRPr="00BB7E0C"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1F0" w:rsidRDefault="001141F0">
      <w:r>
        <w:separator/>
      </w:r>
    </w:p>
  </w:endnote>
  <w:endnote w:type="continuationSeparator" w:id="0">
    <w:p w:rsidR="001141F0" w:rsidRDefault="0011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EBF" w:rsidRPr="00C00DDE" w:rsidRDefault="00445E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7A27">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8" w:author="YW Huang (黃毓文)" w:date="2018-07-12T20:15:00Z">
      <w:r w:rsidR="00037A27">
        <w:rPr>
          <w:rStyle w:val="PageNumber"/>
          <w:noProof/>
        </w:rPr>
        <w:t>2018-07-12</w:t>
      </w:r>
    </w:ins>
    <w:del w:id="179" w:author="YW Huang (黃毓文)" w:date="2018-07-12T20:15:00Z">
      <w:r w:rsidR="00ED43AB" w:rsidDel="00037A27">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1F0" w:rsidRDefault="001141F0">
      <w:r>
        <w:separator/>
      </w:r>
    </w:p>
  </w:footnote>
  <w:footnote w:type="continuationSeparator" w:id="0">
    <w:p w:rsidR="001141F0" w:rsidRDefault="00114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gUAvxn/jSwAAAA="/>
  </w:docVars>
  <w:rsids>
    <w:rsidRoot w:val="006C5D39"/>
    <w:rsid w:val="00000BAA"/>
    <w:rsid w:val="00007910"/>
    <w:rsid w:val="000308A3"/>
    <w:rsid w:val="000356A3"/>
    <w:rsid w:val="00037A27"/>
    <w:rsid w:val="000458BC"/>
    <w:rsid w:val="00045C41"/>
    <w:rsid w:val="00046C03"/>
    <w:rsid w:val="00056A5F"/>
    <w:rsid w:val="000617DB"/>
    <w:rsid w:val="00065039"/>
    <w:rsid w:val="0007614F"/>
    <w:rsid w:val="00076759"/>
    <w:rsid w:val="0008272E"/>
    <w:rsid w:val="00083725"/>
    <w:rsid w:val="00085585"/>
    <w:rsid w:val="000A1824"/>
    <w:rsid w:val="000A2F3A"/>
    <w:rsid w:val="000A6473"/>
    <w:rsid w:val="000B0C0F"/>
    <w:rsid w:val="000B1C6B"/>
    <w:rsid w:val="000B4FF9"/>
    <w:rsid w:val="000C09AC"/>
    <w:rsid w:val="000D3829"/>
    <w:rsid w:val="000E00F3"/>
    <w:rsid w:val="000E5B88"/>
    <w:rsid w:val="000F158C"/>
    <w:rsid w:val="00102F3D"/>
    <w:rsid w:val="00106A65"/>
    <w:rsid w:val="001141F0"/>
    <w:rsid w:val="00114297"/>
    <w:rsid w:val="00121FD7"/>
    <w:rsid w:val="00124E38"/>
    <w:rsid w:val="0012580B"/>
    <w:rsid w:val="00131F90"/>
    <w:rsid w:val="0013458C"/>
    <w:rsid w:val="0013526E"/>
    <w:rsid w:val="00135F9F"/>
    <w:rsid w:val="00146152"/>
    <w:rsid w:val="00155526"/>
    <w:rsid w:val="00171371"/>
    <w:rsid w:val="00175A24"/>
    <w:rsid w:val="00175A8F"/>
    <w:rsid w:val="00187E58"/>
    <w:rsid w:val="001935C8"/>
    <w:rsid w:val="001974C5"/>
    <w:rsid w:val="001A297E"/>
    <w:rsid w:val="001A368E"/>
    <w:rsid w:val="001A4BDB"/>
    <w:rsid w:val="001A7329"/>
    <w:rsid w:val="001A792F"/>
    <w:rsid w:val="001B4E28"/>
    <w:rsid w:val="001B698E"/>
    <w:rsid w:val="001C3525"/>
    <w:rsid w:val="001C3AFB"/>
    <w:rsid w:val="001D180B"/>
    <w:rsid w:val="001D1BD2"/>
    <w:rsid w:val="001E0248"/>
    <w:rsid w:val="001E02BE"/>
    <w:rsid w:val="001E23F5"/>
    <w:rsid w:val="001E3911"/>
    <w:rsid w:val="001E3B37"/>
    <w:rsid w:val="001F2594"/>
    <w:rsid w:val="002055A6"/>
    <w:rsid w:val="00206460"/>
    <w:rsid w:val="002069B4"/>
    <w:rsid w:val="002137A5"/>
    <w:rsid w:val="0021430B"/>
    <w:rsid w:val="00215DFC"/>
    <w:rsid w:val="00216319"/>
    <w:rsid w:val="002212DF"/>
    <w:rsid w:val="00222CD4"/>
    <w:rsid w:val="00223BFB"/>
    <w:rsid w:val="00225016"/>
    <w:rsid w:val="002264A6"/>
    <w:rsid w:val="00227BA7"/>
    <w:rsid w:val="0023011C"/>
    <w:rsid w:val="002375C1"/>
    <w:rsid w:val="00256485"/>
    <w:rsid w:val="00263398"/>
    <w:rsid w:val="00266F06"/>
    <w:rsid w:val="00270555"/>
    <w:rsid w:val="00275BCF"/>
    <w:rsid w:val="0028524D"/>
    <w:rsid w:val="00290068"/>
    <w:rsid w:val="00291E36"/>
    <w:rsid w:val="00292257"/>
    <w:rsid w:val="0029749F"/>
    <w:rsid w:val="002A54E0"/>
    <w:rsid w:val="002B1595"/>
    <w:rsid w:val="002B191D"/>
    <w:rsid w:val="002B39A4"/>
    <w:rsid w:val="002C2412"/>
    <w:rsid w:val="002D0AF6"/>
    <w:rsid w:val="002F164D"/>
    <w:rsid w:val="002F1ECC"/>
    <w:rsid w:val="003021BC"/>
    <w:rsid w:val="00306206"/>
    <w:rsid w:val="00317D85"/>
    <w:rsid w:val="00327C56"/>
    <w:rsid w:val="003315A1"/>
    <w:rsid w:val="003373EC"/>
    <w:rsid w:val="003402A4"/>
    <w:rsid w:val="00342FF4"/>
    <w:rsid w:val="00346148"/>
    <w:rsid w:val="003669EA"/>
    <w:rsid w:val="00367BA3"/>
    <w:rsid w:val="003706CC"/>
    <w:rsid w:val="00372664"/>
    <w:rsid w:val="00377710"/>
    <w:rsid w:val="00381B75"/>
    <w:rsid w:val="003A2D8E"/>
    <w:rsid w:val="003A7CE6"/>
    <w:rsid w:val="003C20E4"/>
    <w:rsid w:val="003D572E"/>
    <w:rsid w:val="003D6342"/>
    <w:rsid w:val="003D6871"/>
    <w:rsid w:val="003E6F90"/>
    <w:rsid w:val="003E73ED"/>
    <w:rsid w:val="003F5D0F"/>
    <w:rsid w:val="00414101"/>
    <w:rsid w:val="004219CF"/>
    <w:rsid w:val="004229BA"/>
    <w:rsid w:val="004234F0"/>
    <w:rsid w:val="00433DDB"/>
    <w:rsid w:val="00435A29"/>
    <w:rsid w:val="00437619"/>
    <w:rsid w:val="00445EBF"/>
    <w:rsid w:val="00455E79"/>
    <w:rsid w:val="00465A1E"/>
    <w:rsid w:val="0046690D"/>
    <w:rsid w:val="00486761"/>
    <w:rsid w:val="004937FA"/>
    <w:rsid w:val="0049551B"/>
    <w:rsid w:val="004A2A63"/>
    <w:rsid w:val="004B210C"/>
    <w:rsid w:val="004D405F"/>
    <w:rsid w:val="004E0017"/>
    <w:rsid w:val="004E4F4F"/>
    <w:rsid w:val="004E6789"/>
    <w:rsid w:val="004F61E3"/>
    <w:rsid w:val="004F6255"/>
    <w:rsid w:val="00502E10"/>
    <w:rsid w:val="0051015C"/>
    <w:rsid w:val="00516CF1"/>
    <w:rsid w:val="00531AE9"/>
    <w:rsid w:val="00550A66"/>
    <w:rsid w:val="00550FC1"/>
    <w:rsid w:val="0055562B"/>
    <w:rsid w:val="0056078B"/>
    <w:rsid w:val="00567C2E"/>
    <w:rsid w:val="00567EC7"/>
    <w:rsid w:val="00570013"/>
    <w:rsid w:val="005762BD"/>
    <w:rsid w:val="005801A2"/>
    <w:rsid w:val="0059265D"/>
    <w:rsid w:val="005952A5"/>
    <w:rsid w:val="005A33A1"/>
    <w:rsid w:val="005B11CF"/>
    <w:rsid w:val="005B1A42"/>
    <w:rsid w:val="005B217D"/>
    <w:rsid w:val="005C385F"/>
    <w:rsid w:val="005D4668"/>
    <w:rsid w:val="005E1AC6"/>
    <w:rsid w:val="005F6F1B"/>
    <w:rsid w:val="00615995"/>
    <w:rsid w:val="00616155"/>
    <w:rsid w:val="00624B33"/>
    <w:rsid w:val="00630260"/>
    <w:rsid w:val="0063041A"/>
    <w:rsid w:val="00630AA2"/>
    <w:rsid w:val="00631A5E"/>
    <w:rsid w:val="00640182"/>
    <w:rsid w:val="00646707"/>
    <w:rsid w:val="006471B9"/>
    <w:rsid w:val="006514F7"/>
    <w:rsid w:val="00657F7E"/>
    <w:rsid w:val="00662E58"/>
    <w:rsid w:val="006637F2"/>
    <w:rsid w:val="006642A5"/>
    <w:rsid w:val="00664DCF"/>
    <w:rsid w:val="006679E9"/>
    <w:rsid w:val="00682CAF"/>
    <w:rsid w:val="006906A7"/>
    <w:rsid w:val="006C02FA"/>
    <w:rsid w:val="006C5D39"/>
    <w:rsid w:val="006D6D9B"/>
    <w:rsid w:val="006E2810"/>
    <w:rsid w:val="006E5417"/>
    <w:rsid w:val="006F0794"/>
    <w:rsid w:val="007023DE"/>
    <w:rsid w:val="00712F60"/>
    <w:rsid w:val="00716693"/>
    <w:rsid w:val="00716AD9"/>
    <w:rsid w:val="00720E3B"/>
    <w:rsid w:val="00736D90"/>
    <w:rsid w:val="0074393F"/>
    <w:rsid w:val="00745F6B"/>
    <w:rsid w:val="007508F8"/>
    <w:rsid w:val="0075585E"/>
    <w:rsid w:val="00770571"/>
    <w:rsid w:val="007768FF"/>
    <w:rsid w:val="007824D3"/>
    <w:rsid w:val="00782E1D"/>
    <w:rsid w:val="00787DCF"/>
    <w:rsid w:val="00796EE3"/>
    <w:rsid w:val="007A7D29"/>
    <w:rsid w:val="007B4AB8"/>
    <w:rsid w:val="007C56DA"/>
    <w:rsid w:val="007D1181"/>
    <w:rsid w:val="007E01A3"/>
    <w:rsid w:val="007F1F8B"/>
    <w:rsid w:val="007F67A1"/>
    <w:rsid w:val="00805EBE"/>
    <w:rsid w:val="00811C05"/>
    <w:rsid w:val="008206C8"/>
    <w:rsid w:val="0082226B"/>
    <w:rsid w:val="00830899"/>
    <w:rsid w:val="00831273"/>
    <w:rsid w:val="00831F4D"/>
    <w:rsid w:val="00832997"/>
    <w:rsid w:val="00861916"/>
    <w:rsid w:val="0086387C"/>
    <w:rsid w:val="008743CC"/>
    <w:rsid w:val="00874A6C"/>
    <w:rsid w:val="00876C65"/>
    <w:rsid w:val="00882D2A"/>
    <w:rsid w:val="00884988"/>
    <w:rsid w:val="008A4B4C"/>
    <w:rsid w:val="008C239F"/>
    <w:rsid w:val="008E480C"/>
    <w:rsid w:val="008F19C7"/>
    <w:rsid w:val="00907757"/>
    <w:rsid w:val="009212B0"/>
    <w:rsid w:val="00921FA1"/>
    <w:rsid w:val="009234A5"/>
    <w:rsid w:val="00933453"/>
    <w:rsid w:val="009336F7"/>
    <w:rsid w:val="0093636C"/>
    <w:rsid w:val="009374A7"/>
    <w:rsid w:val="00955F6D"/>
    <w:rsid w:val="009679DE"/>
    <w:rsid w:val="00976002"/>
    <w:rsid w:val="00977C16"/>
    <w:rsid w:val="00980A40"/>
    <w:rsid w:val="0098551D"/>
    <w:rsid w:val="0099518F"/>
    <w:rsid w:val="009A523D"/>
    <w:rsid w:val="009B02A1"/>
    <w:rsid w:val="009D7CE6"/>
    <w:rsid w:val="009E20B5"/>
    <w:rsid w:val="009E412A"/>
    <w:rsid w:val="009F12D9"/>
    <w:rsid w:val="009F140F"/>
    <w:rsid w:val="009F496B"/>
    <w:rsid w:val="009F4EBC"/>
    <w:rsid w:val="00A01439"/>
    <w:rsid w:val="00A02E61"/>
    <w:rsid w:val="00A04FF8"/>
    <w:rsid w:val="00A05CFF"/>
    <w:rsid w:val="00A13048"/>
    <w:rsid w:val="00A265D1"/>
    <w:rsid w:val="00A266F8"/>
    <w:rsid w:val="00A32662"/>
    <w:rsid w:val="00A36A23"/>
    <w:rsid w:val="00A413B3"/>
    <w:rsid w:val="00A41CB9"/>
    <w:rsid w:val="00A43E37"/>
    <w:rsid w:val="00A46843"/>
    <w:rsid w:val="00A56B97"/>
    <w:rsid w:val="00A57786"/>
    <w:rsid w:val="00A607CB"/>
    <w:rsid w:val="00A6093D"/>
    <w:rsid w:val="00A619C3"/>
    <w:rsid w:val="00A767DC"/>
    <w:rsid w:val="00A76A6D"/>
    <w:rsid w:val="00A83253"/>
    <w:rsid w:val="00A85496"/>
    <w:rsid w:val="00A928F1"/>
    <w:rsid w:val="00A9753F"/>
    <w:rsid w:val="00AA6E84"/>
    <w:rsid w:val="00AB1A1C"/>
    <w:rsid w:val="00AC1C0E"/>
    <w:rsid w:val="00AC4421"/>
    <w:rsid w:val="00AD05A8"/>
    <w:rsid w:val="00AE1527"/>
    <w:rsid w:val="00AE341B"/>
    <w:rsid w:val="00AE598B"/>
    <w:rsid w:val="00B01905"/>
    <w:rsid w:val="00B07CA7"/>
    <w:rsid w:val="00B1279A"/>
    <w:rsid w:val="00B23B88"/>
    <w:rsid w:val="00B4194A"/>
    <w:rsid w:val="00B41CB8"/>
    <w:rsid w:val="00B42778"/>
    <w:rsid w:val="00B437E8"/>
    <w:rsid w:val="00B5222E"/>
    <w:rsid w:val="00B53179"/>
    <w:rsid w:val="00B57A23"/>
    <w:rsid w:val="00B600CD"/>
    <w:rsid w:val="00B61C96"/>
    <w:rsid w:val="00B63FE2"/>
    <w:rsid w:val="00B73A2A"/>
    <w:rsid w:val="00B75A51"/>
    <w:rsid w:val="00B827C6"/>
    <w:rsid w:val="00B90261"/>
    <w:rsid w:val="00B94B06"/>
    <w:rsid w:val="00B94C28"/>
    <w:rsid w:val="00BA273E"/>
    <w:rsid w:val="00BB5DE5"/>
    <w:rsid w:val="00BB7E0C"/>
    <w:rsid w:val="00BC10BA"/>
    <w:rsid w:val="00BC5AFD"/>
    <w:rsid w:val="00BD6104"/>
    <w:rsid w:val="00BE6286"/>
    <w:rsid w:val="00C00DDE"/>
    <w:rsid w:val="00C04F43"/>
    <w:rsid w:val="00C0609D"/>
    <w:rsid w:val="00C115AB"/>
    <w:rsid w:val="00C121FC"/>
    <w:rsid w:val="00C12706"/>
    <w:rsid w:val="00C21CA7"/>
    <w:rsid w:val="00C26CCB"/>
    <w:rsid w:val="00C30249"/>
    <w:rsid w:val="00C34845"/>
    <w:rsid w:val="00C351B5"/>
    <w:rsid w:val="00C3723B"/>
    <w:rsid w:val="00C42466"/>
    <w:rsid w:val="00C606C9"/>
    <w:rsid w:val="00C731F7"/>
    <w:rsid w:val="00C75040"/>
    <w:rsid w:val="00C80288"/>
    <w:rsid w:val="00C83036"/>
    <w:rsid w:val="00C84003"/>
    <w:rsid w:val="00C90650"/>
    <w:rsid w:val="00C9075C"/>
    <w:rsid w:val="00C963BF"/>
    <w:rsid w:val="00C97D78"/>
    <w:rsid w:val="00CC2AAE"/>
    <w:rsid w:val="00CC5A42"/>
    <w:rsid w:val="00CD0EAB"/>
    <w:rsid w:val="00CD4FF5"/>
    <w:rsid w:val="00CE5E02"/>
    <w:rsid w:val="00CF34DB"/>
    <w:rsid w:val="00CF558F"/>
    <w:rsid w:val="00D010C0"/>
    <w:rsid w:val="00D073E2"/>
    <w:rsid w:val="00D367DD"/>
    <w:rsid w:val="00D446EC"/>
    <w:rsid w:val="00D46F68"/>
    <w:rsid w:val="00D51BF0"/>
    <w:rsid w:val="00D531DB"/>
    <w:rsid w:val="00D55942"/>
    <w:rsid w:val="00D807BF"/>
    <w:rsid w:val="00D82FCC"/>
    <w:rsid w:val="00DA17FC"/>
    <w:rsid w:val="00DA7887"/>
    <w:rsid w:val="00DB2C26"/>
    <w:rsid w:val="00DB4084"/>
    <w:rsid w:val="00DC59F3"/>
    <w:rsid w:val="00DD02F4"/>
    <w:rsid w:val="00DD6622"/>
    <w:rsid w:val="00DE1C7C"/>
    <w:rsid w:val="00DE5FB6"/>
    <w:rsid w:val="00DE6B43"/>
    <w:rsid w:val="00DF2C8D"/>
    <w:rsid w:val="00DF7DD1"/>
    <w:rsid w:val="00E11923"/>
    <w:rsid w:val="00E20379"/>
    <w:rsid w:val="00E25A85"/>
    <w:rsid w:val="00E262D4"/>
    <w:rsid w:val="00E36250"/>
    <w:rsid w:val="00E47F2D"/>
    <w:rsid w:val="00E54511"/>
    <w:rsid w:val="00E60EC4"/>
    <w:rsid w:val="00E61DAC"/>
    <w:rsid w:val="00E72B80"/>
    <w:rsid w:val="00E75FE3"/>
    <w:rsid w:val="00E86C4C"/>
    <w:rsid w:val="00E907A3"/>
    <w:rsid w:val="00E93897"/>
    <w:rsid w:val="00EA5AE0"/>
    <w:rsid w:val="00EB56E1"/>
    <w:rsid w:val="00EB7AB1"/>
    <w:rsid w:val="00EC0E74"/>
    <w:rsid w:val="00ED43AB"/>
    <w:rsid w:val="00EE55EA"/>
    <w:rsid w:val="00EE7CD8"/>
    <w:rsid w:val="00EF3C31"/>
    <w:rsid w:val="00EF48CC"/>
    <w:rsid w:val="00F00801"/>
    <w:rsid w:val="00F17E77"/>
    <w:rsid w:val="00F2488D"/>
    <w:rsid w:val="00F601A0"/>
    <w:rsid w:val="00F7124E"/>
    <w:rsid w:val="00F712E9"/>
    <w:rsid w:val="00F73032"/>
    <w:rsid w:val="00F730AA"/>
    <w:rsid w:val="00F8467B"/>
    <w:rsid w:val="00F848FC"/>
    <w:rsid w:val="00F906F6"/>
    <w:rsid w:val="00F9282A"/>
    <w:rsid w:val="00F93E5F"/>
    <w:rsid w:val="00F96BAD"/>
    <w:rsid w:val="00FA139D"/>
    <w:rsid w:val="00FB0E84"/>
    <w:rsid w:val="00FC2405"/>
    <w:rsid w:val="00FD01C2"/>
    <w:rsid w:val="00FD02CE"/>
    <w:rsid w:val="00FD2FC8"/>
    <w:rsid w:val="00FE22ED"/>
    <w:rsid w:val="00FE587C"/>
    <w:rsid w:val="00FE595C"/>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0.emf"/><Relationship Id="rId18" Type="http://schemas.openxmlformats.org/officeDocument/2006/relationships/hyperlink" Target="https://jvet.hhi.fraunhofer.de/svn/svn_VVCSoftware_BMS/tags/BMS-1.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50.w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F58EC-8360-407C-B372-BD744276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8</cp:revision>
  <cp:lastPrinted>1900-01-01T08:00:00Z</cp:lastPrinted>
  <dcterms:created xsi:type="dcterms:W3CDTF">2018-06-29T04:31:00Z</dcterms:created>
  <dcterms:modified xsi:type="dcterms:W3CDTF">2018-07-12T12:16:00Z</dcterms:modified>
</cp:coreProperties>
</file>