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B4E3D7A" w:rsidR="006C5D39" w:rsidRPr="005B217D" w:rsidRDefault="00B6449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6F9E18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B229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7F0D613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6422C02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0BABCD6" w:rsidR="008A4B4C" w:rsidRPr="005B217D" w:rsidRDefault="00E61DAC" w:rsidP="006173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2A14C9">
              <w:rPr>
                <w:lang w:val="en-CA"/>
              </w:rPr>
              <w:t>0246</w:t>
            </w:r>
            <w:r w:rsidR="00E47F2D" w:rsidRPr="00E47F2D">
              <w:rPr>
                <w:lang w:val="en-CA"/>
              </w:rPr>
              <w:t>-v</w:t>
            </w:r>
            <w:del w:id="0" w:author="Yuling Hsiao (蕭裕霖)" w:date="2018-07-09T12:47:00Z">
              <w:r w:rsidR="00E47F2D" w:rsidRPr="00E47F2D" w:rsidDel="006173C3">
                <w:rPr>
                  <w:lang w:val="en-CA"/>
                </w:rPr>
                <w:delText>1</w:delText>
              </w:r>
            </w:del>
            <w:ins w:id="1" w:author="Yuling Hsiao (蕭裕霖)" w:date="2018-07-09T12:47:00Z">
              <w:r w:rsidR="006173C3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DC9335" w:rsidR="00E61DAC" w:rsidRPr="005B217D" w:rsidRDefault="00CA4B71" w:rsidP="001951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CE4.2-related: </w:t>
            </w:r>
            <w:r w:rsidR="00943A49">
              <w:rPr>
                <w:b/>
                <w:szCs w:val="22"/>
                <w:lang w:val="en-CA"/>
              </w:rPr>
              <w:t xml:space="preserve">MV </w:t>
            </w:r>
            <w:r w:rsidR="00195121">
              <w:rPr>
                <w:b/>
                <w:szCs w:val="22"/>
                <w:lang w:val="en-CA"/>
              </w:rPr>
              <w:t>b</w:t>
            </w:r>
            <w:r w:rsidR="00943A49">
              <w:rPr>
                <w:b/>
                <w:szCs w:val="22"/>
                <w:lang w:val="en-CA"/>
              </w:rPr>
              <w:t xml:space="preserve">uffer </w:t>
            </w:r>
            <w:r w:rsidR="00195121">
              <w:rPr>
                <w:b/>
                <w:szCs w:val="22"/>
                <w:lang w:val="en-CA"/>
              </w:rPr>
              <w:t>r</w:t>
            </w:r>
            <w:r w:rsidR="00943A49">
              <w:rPr>
                <w:b/>
                <w:szCs w:val="22"/>
                <w:lang w:val="en-CA"/>
              </w:rPr>
              <w:t xml:space="preserve">eduction for </w:t>
            </w:r>
            <w:r w:rsidR="00195121">
              <w:rPr>
                <w:b/>
                <w:szCs w:val="22"/>
                <w:lang w:val="en-CA"/>
              </w:rPr>
              <w:t>n</w:t>
            </w:r>
            <w:r w:rsidR="00943A49">
              <w:rPr>
                <w:b/>
                <w:szCs w:val="22"/>
                <w:lang w:val="en-CA"/>
              </w:rPr>
              <w:t>on-</w:t>
            </w:r>
            <w:r w:rsidR="00195121">
              <w:rPr>
                <w:b/>
                <w:szCs w:val="22"/>
                <w:lang w:val="en-CA"/>
              </w:rPr>
              <w:t>a</w:t>
            </w:r>
            <w:r w:rsidR="00943A49">
              <w:rPr>
                <w:b/>
                <w:szCs w:val="22"/>
                <w:lang w:val="en-CA"/>
              </w:rPr>
              <w:t xml:space="preserve">djacent </w:t>
            </w:r>
            <w:r w:rsidR="00195121">
              <w:rPr>
                <w:b/>
                <w:szCs w:val="22"/>
                <w:lang w:val="en-CA"/>
              </w:rPr>
              <w:t>s</w:t>
            </w:r>
            <w:r w:rsidR="00943A49">
              <w:rPr>
                <w:b/>
                <w:szCs w:val="22"/>
                <w:lang w:val="en-CA"/>
              </w:rPr>
              <w:t xml:space="preserve">patial </w:t>
            </w:r>
            <w:r w:rsidR="004078A7">
              <w:rPr>
                <w:b/>
                <w:szCs w:val="22"/>
                <w:lang w:val="en-CA"/>
              </w:rPr>
              <w:t xml:space="preserve">merge </w:t>
            </w:r>
            <w:r w:rsidR="00195121">
              <w:rPr>
                <w:b/>
                <w:szCs w:val="22"/>
                <w:lang w:val="en-CA"/>
              </w:rPr>
              <w:t>c</w:t>
            </w:r>
            <w:r w:rsidR="00943A49">
              <w:rPr>
                <w:b/>
                <w:szCs w:val="22"/>
                <w:lang w:val="en-CA"/>
              </w:rPr>
              <w:t>andidates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AB24C0" w:rsidR="00E61DAC" w:rsidRPr="005B217D" w:rsidRDefault="00071DD7" w:rsidP="009D7CE6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31D6ACA" w:rsidR="00E61DAC" w:rsidRPr="005B217D" w:rsidRDefault="00071DD7" w:rsidP="00071DD7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EE54192" w14:textId="6400F343" w:rsidR="006C7118" w:rsidRDefault="006C71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Yu-Ling Hsiao, Tzu-Der Chuang,</w:t>
            </w:r>
            <w:r>
              <w:rPr>
                <w:szCs w:val="22"/>
                <w:lang w:val="en-CA"/>
              </w:rPr>
              <w:br/>
              <w:t>Ching-</w:t>
            </w:r>
            <w:proofErr w:type="spellStart"/>
            <w:r>
              <w:rPr>
                <w:szCs w:val="22"/>
                <w:lang w:val="en-CA"/>
              </w:rPr>
              <w:t>Yeh</w:t>
            </w:r>
            <w:proofErr w:type="spellEnd"/>
            <w:r>
              <w:rPr>
                <w:szCs w:val="22"/>
                <w:lang w:val="en-CA"/>
              </w:rPr>
              <w:t xml:space="preserve"> Chen, </w:t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</w:t>
            </w:r>
            <w:r>
              <w:rPr>
                <w:szCs w:val="22"/>
                <w:lang w:val="en-CA"/>
              </w:rPr>
              <w:br/>
              <w:t>Yu-Wen Huang, Shaw-Min Lei</w:t>
            </w:r>
          </w:p>
          <w:p w14:paraId="49D81240" w14:textId="62FCF196" w:rsidR="00E61DAC" w:rsidRPr="005B217D" w:rsidRDefault="006C71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56EC0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36CF28D" w:rsidR="00E61DAC" w:rsidRPr="005B217D" w:rsidRDefault="00E61DAC" w:rsidP="006C711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C7118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6C7118">
              <w:rPr>
                <w:szCs w:val="22"/>
                <w:lang w:val="en-CA"/>
              </w:rPr>
              <w:t>{</w:t>
            </w:r>
            <w:proofErr w:type="spellStart"/>
            <w:r w:rsidR="006C7118">
              <w:rPr>
                <w:szCs w:val="22"/>
                <w:lang w:val="en-CA"/>
              </w:rPr>
              <w:t>yuling.hsiao</w:t>
            </w:r>
            <w:proofErr w:type="spellEnd"/>
            <w:r w:rsidR="006C7118">
              <w:rPr>
                <w:szCs w:val="22"/>
                <w:lang w:val="en-CA"/>
              </w:rPr>
              <w:t xml:space="preserve">, </w:t>
            </w:r>
            <w:proofErr w:type="spellStart"/>
            <w:r w:rsidR="006C7118">
              <w:rPr>
                <w:szCs w:val="22"/>
                <w:lang w:val="en-CA"/>
              </w:rPr>
              <w:t>peter.chuang</w:t>
            </w:r>
            <w:proofErr w:type="spellEnd"/>
            <w:r w:rsidR="006C7118">
              <w:rPr>
                <w:szCs w:val="22"/>
                <w:lang w:val="en-CA"/>
              </w:rPr>
              <w:t xml:space="preserve">, </w:t>
            </w:r>
            <w:proofErr w:type="spellStart"/>
            <w:r w:rsidR="006C7118">
              <w:rPr>
                <w:szCs w:val="22"/>
                <w:lang w:val="en-CA"/>
              </w:rPr>
              <w:t>chingyeh.chen</w:t>
            </w:r>
            <w:proofErr w:type="spellEnd"/>
            <w:r w:rsidR="006C7118">
              <w:rPr>
                <w:szCs w:val="22"/>
                <w:lang w:val="en-CA"/>
              </w:rPr>
              <w:t xml:space="preserve">, </w:t>
            </w:r>
            <w:proofErr w:type="spellStart"/>
            <w:r w:rsidR="006C7118">
              <w:rPr>
                <w:szCs w:val="22"/>
                <w:lang w:val="en-CA"/>
              </w:rPr>
              <w:t>cw.hsu</w:t>
            </w:r>
            <w:proofErr w:type="spellEnd"/>
            <w:r w:rsidR="006C7118">
              <w:rPr>
                <w:szCs w:val="22"/>
                <w:lang w:val="en-CA"/>
              </w:rPr>
              <w:t xml:space="preserve">, </w:t>
            </w:r>
            <w:proofErr w:type="spellStart"/>
            <w:r w:rsidR="006C7118">
              <w:rPr>
                <w:szCs w:val="22"/>
                <w:lang w:val="en-CA"/>
              </w:rPr>
              <w:t>yuwen.huang</w:t>
            </w:r>
            <w:proofErr w:type="spellEnd"/>
            <w:r w:rsidR="006C7118">
              <w:rPr>
                <w:szCs w:val="22"/>
                <w:lang w:val="en-CA"/>
              </w:rPr>
              <w:t xml:space="preserve">, </w:t>
            </w:r>
            <w:proofErr w:type="spellStart"/>
            <w:r w:rsidR="006C7118">
              <w:rPr>
                <w:szCs w:val="22"/>
                <w:lang w:val="en-CA"/>
              </w:rPr>
              <w:t>shawmin.lei</w:t>
            </w:r>
            <w:proofErr w:type="spellEnd"/>
            <w:r w:rsidR="006C7118">
              <w:rPr>
                <w:szCs w:val="22"/>
                <w:lang w:val="en-CA"/>
              </w:rPr>
              <w:t>}</w:t>
            </w:r>
            <w:r w:rsidR="006C7118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8CBA954" w:rsidR="00E61DAC" w:rsidRPr="005B217D" w:rsidRDefault="00071DD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MediaTek</w:t>
            </w:r>
            <w:proofErr w:type="spellEnd"/>
            <w:r>
              <w:rPr>
                <w:szCs w:val="22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F01B73" w14:textId="5E46ECBB" w:rsidR="00974B3A" w:rsidRDefault="00974B3A" w:rsidP="003853DB">
      <w:pPr>
        <w:rPr>
          <w:lang w:val="en-CA"/>
        </w:rPr>
      </w:pPr>
      <w:r>
        <w:rPr>
          <w:lang w:val="en-CA"/>
        </w:rPr>
        <w:t xml:space="preserve">This contribution </w:t>
      </w:r>
      <w:r w:rsidR="00D9048B">
        <w:rPr>
          <w:lang w:val="en-CA"/>
        </w:rPr>
        <w:t>proposes two motion vector</w:t>
      </w:r>
      <w:r w:rsidR="0099023D">
        <w:rPr>
          <w:lang w:val="en-CA"/>
        </w:rPr>
        <w:t xml:space="preserve"> </w:t>
      </w:r>
      <w:r w:rsidR="00D9048B">
        <w:rPr>
          <w:lang w:val="en-CA"/>
        </w:rPr>
        <w:t>(</w:t>
      </w:r>
      <w:r w:rsidR="0099023D">
        <w:rPr>
          <w:lang w:val="en-CA"/>
        </w:rPr>
        <w:t>MV</w:t>
      </w:r>
      <w:r w:rsidR="00D9048B">
        <w:rPr>
          <w:lang w:val="en-CA"/>
        </w:rPr>
        <w:t>)</w:t>
      </w:r>
      <w:r w:rsidR="0099023D">
        <w:rPr>
          <w:lang w:val="en-CA"/>
        </w:rPr>
        <w:t xml:space="preserve"> buffer reduction</w:t>
      </w:r>
      <w:r w:rsidR="00D9048B">
        <w:rPr>
          <w:lang w:val="en-CA"/>
        </w:rPr>
        <w:t xml:space="preserve"> methods</w:t>
      </w:r>
      <w:r w:rsidR="00227F0C">
        <w:rPr>
          <w:lang w:val="en-CA"/>
        </w:rPr>
        <w:t xml:space="preserve"> </w:t>
      </w:r>
      <w:r w:rsidR="00227F0C" w:rsidRPr="00227F0C">
        <w:rPr>
          <w:lang w:val="en-CA"/>
        </w:rPr>
        <w:t xml:space="preserve">for non-adjacent spatial </w:t>
      </w:r>
      <w:r w:rsidR="00186AAD">
        <w:rPr>
          <w:lang w:val="en-CA"/>
        </w:rPr>
        <w:t xml:space="preserve">merge </w:t>
      </w:r>
      <w:r w:rsidR="00227F0C" w:rsidRPr="00227F0C">
        <w:rPr>
          <w:lang w:val="en-CA"/>
        </w:rPr>
        <w:t>candidates</w:t>
      </w:r>
      <w:r w:rsidR="00D9048B">
        <w:rPr>
          <w:lang w:val="en-CA"/>
        </w:rPr>
        <w:t xml:space="preserve">. </w:t>
      </w:r>
      <w:r w:rsidR="00BB45F2">
        <w:rPr>
          <w:lang w:val="en-CA"/>
        </w:rPr>
        <w:t>The first</w:t>
      </w:r>
      <w:r w:rsidR="00D9048B">
        <w:rPr>
          <w:lang w:val="en-CA"/>
        </w:rPr>
        <w:t xml:space="preserve"> method is </w:t>
      </w:r>
      <w:r w:rsidR="00C534AC">
        <w:rPr>
          <w:lang w:val="en-CA"/>
        </w:rPr>
        <w:t xml:space="preserve">to apply a </w:t>
      </w:r>
      <w:r w:rsidR="00D9048B">
        <w:rPr>
          <w:lang w:val="en-CA"/>
        </w:rPr>
        <w:t>coding tree unit</w:t>
      </w:r>
      <w:r>
        <w:rPr>
          <w:lang w:val="en-CA"/>
        </w:rPr>
        <w:t xml:space="preserve"> </w:t>
      </w:r>
      <w:r w:rsidR="00D9048B">
        <w:rPr>
          <w:lang w:val="en-CA"/>
        </w:rPr>
        <w:t>(</w:t>
      </w:r>
      <w:r>
        <w:rPr>
          <w:lang w:val="en-CA"/>
        </w:rPr>
        <w:t>CTU</w:t>
      </w:r>
      <w:r w:rsidR="00D9048B">
        <w:rPr>
          <w:lang w:val="en-CA"/>
        </w:rPr>
        <w:t>)</w:t>
      </w:r>
      <w:r w:rsidR="00C534AC">
        <w:rPr>
          <w:lang w:val="en-CA"/>
        </w:rPr>
        <w:t xml:space="preserve"> row</w:t>
      </w:r>
      <w:r>
        <w:rPr>
          <w:lang w:val="en-CA"/>
        </w:rPr>
        <w:t xml:space="preserve"> constraint</w:t>
      </w:r>
      <w:r w:rsidR="004D2722">
        <w:rPr>
          <w:lang w:val="en-CA"/>
        </w:rPr>
        <w:t>, where</w:t>
      </w:r>
      <w:r w:rsidR="00C534AC">
        <w:rPr>
          <w:lang w:val="en-CA"/>
        </w:rPr>
        <w:t xml:space="preserve"> </w:t>
      </w:r>
      <w:r w:rsidR="004D2722">
        <w:rPr>
          <w:lang w:val="en-CA"/>
        </w:rPr>
        <w:t>c</w:t>
      </w:r>
      <w:r w:rsidR="00C534AC">
        <w:rPr>
          <w:lang w:val="en-CA"/>
        </w:rPr>
        <w:t>andidates belong</w:t>
      </w:r>
      <w:r w:rsidR="004D2722">
        <w:rPr>
          <w:lang w:val="en-CA"/>
        </w:rPr>
        <w:t>ing</w:t>
      </w:r>
      <w:r w:rsidR="00C534AC">
        <w:rPr>
          <w:lang w:val="en-CA"/>
        </w:rPr>
        <w:t xml:space="preserve"> to above CTU rows and no</w:t>
      </w:r>
      <w:r w:rsidR="004D2722">
        <w:rPr>
          <w:lang w:val="en-CA"/>
        </w:rPr>
        <w:t>n-</w:t>
      </w:r>
      <w:r w:rsidR="00C534AC">
        <w:rPr>
          <w:lang w:val="en-CA"/>
        </w:rPr>
        <w:t>adjacent to the</w:t>
      </w:r>
      <w:r w:rsidR="004D2722">
        <w:rPr>
          <w:lang w:val="en-CA"/>
        </w:rPr>
        <w:t xml:space="preserve"> top boundary of the</w:t>
      </w:r>
      <w:r w:rsidR="00C534AC">
        <w:rPr>
          <w:lang w:val="en-CA"/>
        </w:rPr>
        <w:t xml:space="preserve"> current CTU row are replaced with </w:t>
      </w:r>
      <w:r w:rsidR="001B1B61">
        <w:rPr>
          <w:lang w:val="en-CA"/>
        </w:rPr>
        <w:t>c</w:t>
      </w:r>
      <w:r w:rsidR="004D2722">
        <w:rPr>
          <w:lang w:val="en-CA"/>
        </w:rPr>
        <w:t>andidates belonging to above CTU rows and adjacent to the top boundary of the current CTU row</w:t>
      </w:r>
      <w:r w:rsidR="00C534AC">
        <w:rPr>
          <w:lang w:val="en-CA"/>
        </w:rPr>
        <w:t>.</w:t>
      </w:r>
      <w:r>
        <w:rPr>
          <w:lang w:val="en-CA"/>
        </w:rPr>
        <w:t xml:space="preserve"> </w:t>
      </w:r>
      <w:r w:rsidR="00CA46C5">
        <w:rPr>
          <w:lang w:val="en-CA"/>
        </w:rPr>
        <w:t>T</w:t>
      </w:r>
      <w:r w:rsidR="00D9048B">
        <w:rPr>
          <w:lang w:val="en-CA"/>
        </w:rPr>
        <w:t xml:space="preserve">he </w:t>
      </w:r>
      <w:r w:rsidR="00BB45F2">
        <w:rPr>
          <w:lang w:val="en-CA"/>
        </w:rPr>
        <w:t>second</w:t>
      </w:r>
      <w:r w:rsidR="00D9048B">
        <w:rPr>
          <w:lang w:val="en-CA"/>
        </w:rPr>
        <w:t xml:space="preserve"> </w:t>
      </w:r>
      <w:r w:rsidR="00B8321D">
        <w:rPr>
          <w:lang w:val="en-CA"/>
        </w:rPr>
        <w:t xml:space="preserve">method </w:t>
      </w:r>
      <w:r w:rsidR="00D9048B">
        <w:rPr>
          <w:lang w:val="en-CA"/>
        </w:rPr>
        <w:t>is</w:t>
      </w:r>
      <w:r w:rsidR="00E84D0A">
        <w:rPr>
          <w:lang w:val="en-CA"/>
        </w:rPr>
        <w:t xml:space="preserve"> to apply </w:t>
      </w:r>
      <w:r w:rsidR="006846F9">
        <w:rPr>
          <w:lang w:val="en-CA"/>
        </w:rPr>
        <w:t>spatial MV compression</w:t>
      </w:r>
      <w:r w:rsidR="0099023D">
        <w:rPr>
          <w:lang w:val="en-CA"/>
        </w:rPr>
        <w:t>.</w:t>
      </w:r>
      <w:r w:rsidR="006846F9">
        <w:rPr>
          <w:lang w:val="en-CA"/>
        </w:rPr>
        <w:t xml:space="preserve"> Similar to the temporal MV compression in HEVC that</w:t>
      </w:r>
      <w:r w:rsidR="00884166">
        <w:rPr>
          <w:lang w:val="en-CA"/>
        </w:rPr>
        <w:t xml:space="preserve"> only</w:t>
      </w:r>
      <w:r w:rsidR="006846F9">
        <w:rPr>
          <w:lang w:val="en-CA"/>
        </w:rPr>
        <w:t xml:space="preserve"> stores MV data of </w:t>
      </w:r>
      <w:r w:rsidR="00884166">
        <w:rPr>
          <w:lang w:val="en-CA"/>
        </w:rPr>
        <w:t>the top left</w:t>
      </w:r>
      <w:r w:rsidR="006846F9">
        <w:rPr>
          <w:lang w:val="en-CA"/>
        </w:rPr>
        <w:t xml:space="preserve"> 4x4 block in each 16x16 block</w:t>
      </w:r>
      <w:r w:rsidR="00884166">
        <w:rPr>
          <w:lang w:val="en-CA"/>
        </w:rPr>
        <w:t xml:space="preserve"> of a reference picture</w:t>
      </w:r>
      <w:r w:rsidR="006846F9">
        <w:rPr>
          <w:lang w:val="en-CA"/>
        </w:rPr>
        <w:t xml:space="preserve">, </w:t>
      </w:r>
      <w:r w:rsidR="00884166">
        <w:rPr>
          <w:lang w:val="en-CA"/>
        </w:rPr>
        <w:t xml:space="preserve">only the MV data of </w:t>
      </w:r>
      <w:r w:rsidR="00A25F82" w:rsidRPr="006173C3">
        <w:rPr>
          <w:lang w:val="en-CA"/>
          <w:rPrChange w:id="2" w:author="Yuling Hsiao (蕭裕霖)" w:date="2018-07-09T12:47:00Z">
            <w:rPr>
              <w:highlight w:val="yellow"/>
              <w:lang w:val="en-CA"/>
            </w:rPr>
          </w:rPrChange>
        </w:rPr>
        <w:t xml:space="preserve">the </w:t>
      </w:r>
      <w:r w:rsidR="006F5A31" w:rsidRPr="006173C3">
        <w:rPr>
          <w:lang w:val="en-CA"/>
          <w:rPrChange w:id="3" w:author="Yuling Hsiao (蕭裕霖)" w:date="2018-07-09T12:47:00Z">
            <w:rPr>
              <w:highlight w:val="yellow"/>
              <w:lang w:val="en-CA"/>
            </w:rPr>
          </w:rPrChange>
        </w:rPr>
        <w:t>bottom-right-biased</w:t>
      </w:r>
      <w:r w:rsidR="00156A4D" w:rsidRPr="006173C3">
        <w:rPr>
          <w:lang w:val="en-CA"/>
          <w:rPrChange w:id="4" w:author="Yuling Hsiao (蕭裕霖)" w:date="2018-07-09T12:47:00Z">
            <w:rPr>
              <w:highlight w:val="yellow"/>
              <w:lang w:val="en-CA"/>
            </w:rPr>
          </w:rPrChange>
        </w:rPr>
        <w:t xml:space="preserve"> center 4x4 block</w:t>
      </w:r>
      <w:r w:rsidR="002B31FD" w:rsidRPr="006173C3">
        <w:rPr>
          <w:lang w:val="en-CA"/>
          <w:rPrChange w:id="5" w:author="Yuling Hsiao (蕭裕霖)" w:date="2018-07-09T12:47:00Z">
            <w:rPr>
              <w:highlight w:val="yellow"/>
              <w:lang w:val="en-CA"/>
            </w:rPr>
          </w:rPrChange>
        </w:rPr>
        <w:t xml:space="preserve"> in each 16x16 block</w:t>
      </w:r>
      <w:r w:rsidR="002B31FD">
        <w:rPr>
          <w:lang w:val="en-CA"/>
        </w:rPr>
        <w:t xml:space="preserve"> </w:t>
      </w:r>
      <w:r w:rsidR="00884166">
        <w:rPr>
          <w:lang w:val="en-CA"/>
        </w:rPr>
        <w:t xml:space="preserve">of the current picture are stored for future use. </w:t>
      </w:r>
      <w:r w:rsidR="0099023D">
        <w:rPr>
          <w:lang w:val="en-CA"/>
        </w:rPr>
        <w:t>Results</w:t>
      </w:r>
      <w:r w:rsidR="002F1F18">
        <w:rPr>
          <w:lang w:val="en-CA"/>
        </w:rPr>
        <w:t xml:space="preserve"> of adding non-adjacent spatial candidates</w:t>
      </w:r>
      <w:r w:rsidR="00113E9D">
        <w:rPr>
          <w:lang w:val="en-CA"/>
        </w:rPr>
        <w:t xml:space="preserve"> </w:t>
      </w:r>
      <w:r w:rsidR="00383723">
        <w:rPr>
          <w:lang w:val="en-CA"/>
        </w:rPr>
        <w:t xml:space="preserve">same as those </w:t>
      </w:r>
      <w:r w:rsidR="00113E9D">
        <w:rPr>
          <w:lang w:val="en-CA"/>
        </w:rPr>
        <w:t>in CE4.2.15</w:t>
      </w:r>
      <w:r w:rsidR="002F1F18">
        <w:rPr>
          <w:lang w:val="en-CA"/>
        </w:rPr>
        <w:t xml:space="preserve"> with the proposed methods</w:t>
      </w:r>
      <w:r w:rsidR="0099023D">
        <w:rPr>
          <w:lang w:val="en-CA"/>
        </w:rPr>
        <w:t xml:space="preserve"> </w:t>
      </w:r>
      <w:r>
        <w:rPr>
          <w:lang w:val="en-CA"/>
        </w:rPr>
        <w:t xml:space="preserve">are summarized </w:t>
      </w:r>
      <w:r w:rsidR="0099023D">
        <w:rPr>
          <w:lang w:val="en-CA"/>
        </w:rPr>
        <w:t>as follows</w:t>
      </w:r>
      <w:r>
        <w:rPr>
          <w:lang w:val="en-CA"/>
        </w:rPr>
        <w:t>.</w:t>
      </w:r>
    </w:p>
    <w:p w14:paraId="084E1C74" w14:textId="68053917" w:rsidR="00227F0C" w:rsidRPr="007B4379" w:rsidRDefault="0016770E" w:rsidP="003853DB">
      <w:pPr>
        <w:rPr>
          <w:lang w:val="en-CA"/>
        </w:rPr>
      </w:pPr>
      <w:r>
        <w:rPr>
          <w:lang w:val="en-CA"/>
        </w:rPr>
        <w:t>N</w:t>
      </w:r>
      <w:r w:rsidRPr="00227F0C">
        <w:rPr>
          <w:lang w:val="en-CA"/>
        </w:rPr>
        <w:t>on-adjacent spatial</w:t>
      </w:r>
      <w:r w:rsidR="007F1BFE">
        <w:rPr>
          <w:lang w:val="en-CA"/>
        </w:rPr>
        <w:t xml:space="preserve"> merge</w:t>
      </w:r>
      <w:r w:rsidRPr="00227F0C">
        <w:rPr>
          <w:lang w:val="en-CA"/>
        </w:rPr>
        <w:t xml:space="preserve"> candidates</w:t>
      </w:r>
      <w:r w:rsidR="00113E9D">
        <w:rPr>
          <w:lang w:val="en-CA"/>
        </w:rPr>
        <w:t xml:space="preserve"> in CE4.2.15 &amp;</w:t>
      </w:r>
      <w:r>
        <w:rPr>
          <w:lang w:val="en-CA"/>
        </w:rPr>
        <w:t xml:space="preserve"> </w:t>
      </w:r>
      <w:r w:rsidR="00227F0C">
        <w:rPr>
          <w:lang w:val="en-CA"/>
        </w:rPr>
        <w:t>CTU</w:t>
      </w:r>
      <w:r w:rsidR="00C534AC">
        <w:rPr>
          <w:lang w:val="en-CA"/>
        </w:rPr>
        <w:t xml:space="preserve"> row</w:t>
      </w:r>
      <w:r w:rsidR="00227F0C">
        <w:rPr>
          <w:lang w:val="en-CA"/>
        </w:rPr>
        <w:t xml:space="preserve"> constraint</w:t>
      </w:r>
      <w:r w:rsidR="00C1121C">
        <w:rPr>
          <w:lang w:val="en-CA"/>
        </w:rPr>
        <w:br/>
      </w:r>
      <w:r w:rsidR="00227F0C" w:rsidRPr="007B4379">
        <w:rPr>
          <w:lang w:val="en-CA" w:eastAsia="zh-TW"/>
          <w:rPrChange w:id="6" w:author="Yuling Hsiao (蕭裕霖)" w:date="2018-07-09T16:31:00Z">
            <w:rPr>
              <w:highlight w:val="yellow"/>
              <w:lang w:val="en-CA" w:eastAsia="zh-TW"/>
            </w:rPr>
          </w:rPrChange>
        </w:rPr>
        <w:t>VTM-1.0-RA: {Y-BD-rate = -</w:t>
      </w:r>
      <w:r w:rsidR="00AE4260" w:rsidRPr="007B4379">
        <w:rPr>
          <w:lang w:val="en-CA" w:eastAsia="zh-TW"/>
          <w:rPrChange w:id="7" w:author="Yuling Hsiao (蕭裕霖)" w:date="2018-07-09T16:31:00Z">
            <w:rPr>
              <w:highlight w:val="yellow"/>
              <w:lang w:val="en-CA" w:eastAsia="zh-TW"/>
            </w:rPr>
          </w:rPrChange>
        </w:rPr>
        <w:t>1.10</w:t>
      </w:r>
      <w:r w:rsidR="00227F0C" w:rsidRPr="007B4379">
        <w:rPr>
          <w:lang w:val="en-CA" w:eastAsia="zh-TW"/>
          <w:rPrChange w:id="8" w:author="Yuling Hsiao (蕭裕霖)" w:date="2018-07-09T16:31:00Z">
            <w:rPr>
              <w:highlight w:val="yellow"/>
              <w:lang w:val="en-CA" w:eastAsia="zh-TW"/>
            </w:rPr>
          </w:rPrChange>
        </w:rPr>
        <w:t xml:space="preserve">%, </w:t>
      </w:r>
      <w:proofErr w:type="spellStart"/>
      <w:r w:rsidR="00227F0C" w:rsidRPr="007B4379">
        <w:rPr>
          <w:lang w:val="en-CA" w:eastAsia="zh-TW"/>
          <w:rPrChange w:id="9" w:author="Yuling Hsiao (蕭裕霖)" w:date="2018-07-09T16:31:00Z">
            <w:rPr>
              <w:highlight w:val="yellow"/>
              <w:lang w:val="en-CA" w:eastAsia="zh-TW"/>
            </w:rPr>
          </w:rPrChange>
        </w:rPr>
        <w:t>EncT</w:t>
      </w:r>
      <w:proofErr w:type="spellEnd"/>
      <w:r w:rsidR="00227F0C" w:rsidRPr="007B4379">
        <w:rPr>
          <w:lang w:val="en-CA" w:eastAsia="zh-TW"/>
          <w:rPrChange w:id="10" w:author="Yuling Hsiao (蕭裕霖)" w:date="2018-07-09T16:31:00Z">
            <w:rPr>
              <w:highlight w:val="yellow"/>
              <w:lang w:val="en-CA" w:eastAsia="zh-TW"/>
            </w:rPr>
          </w:rPrChange>
        </w:rPr>
        <w:t>=</w:t>
      </w:r>
      <w:r w:rsidR="00AE4260" w:rsidRPr="007B4379">
        <w:rPr>
          <w:lang w:val="en-CA" w:eastAsia="zh-TW"/>
          <w:rPrChange w:id="11" w:author="Yuling Hsiao (蕭裕霖)" w:date="2018-07-09T16:31:00Z">
            <w:rPr>
              <w:highlight w:val="yellow"/>
              <w:lang w:val="en-CA" w:eastAsia="zh-TW"/>
            </w:rPr>
          </w:rPrChange>
        </w:rPr>
        <w:t>106</w:t>
      </w:r>
      <w:r w:rsidR="00227F0C" w:rsidRPr="007B4379">
        <w:rPr>
          <w:lang w:val="en-CA" w:eastAsia="zh-TW"/>
          <w:rPrChange w:id="12" w:author="Yuling Hsiao (蕭裕霖)" w:date="2018-07-09T16:31:00Z">
            <w:rPr>
              <w:highlight w:val="yellow"/>
              <w:lang w:val="en-CA" w:eastAsia="zh-TW"/>
            </w:rPr>
          </w:rPrChange>
        </w:rPr>
        <w:t xml:space="preserve">%, </w:t>
      </w:r>
      <w:proofErr w:type="spellStart"/>
      <w:r w:rsidR="00227F0C" w:rsidRPr="007B4379">
        <w:rPr>
          <w:lang w:val="en-CA" w:eastAsia="zh-TW"/>
          <w:rPrChange w:id="13" w:author="Yuling Hsiao (蕭裕霖)" w:date="2018-07-09T16:31:00Z">
            <w:rPr>
              <w:highlight w:val="yellow"/>
              <w:lang w:val="en-CA" w:eastAsia="zh-TW"/>
            </w:rPr>
          </w:rPrChange>
        </w:rPr>
        <w:t>DecT</w:t>
      </w:r>
      <w:proofErr w:type="spellEnd"/>
      <w:r w:rsidR="00227F0C" w:rsidRPr="007B4379">
        <w:rPr>
          <w:lang w:val="en-CA" w:eastAsia="zh-TW"/>
          <w:rPrChange w:id="14" w:author="Yuling Hsiao (蕭裕霖)" w:date="2018-07-09T16:31:00Z">
            <w:rPr>
              <w:highlight w:val="yellow"/>
              <w:lang w:val="en-CA" w:eastAsia="zh-TW"/>
            </w:rPr>
          </w:rPrChange>
        </w:rPr>
        <w:t>=</w:t>
      </w:r>
      <w:ins w:id="15" w:author="Yuling Hsiao (蕭裕霖)" w:date="2018-07-09T15:30:00Z">
        <w:r w:rsidR="00752091" w:rsidRPr="007B4379">
          <w:rPr>
            <w:lang w:val="en-CA" w:eastAsia="zh-TW"/>
            <w:rPrChange w:id="16" w:author="Yuling Hsiao (蕭裕霖)" w:date="2018-07-09T16:31:00Z">
              <w:rPr>
                <w:highlight w:val="yellow"/>
                <w:lang w:val="en-CA" w:eastAsia="zh-TW"/>
              </w:rPr>
            </w:rPrChange>
          </w:rPr>
          <w:t>101</w:t>
        </w:r>
      </w:ins>
      <w:r w:rsidR="00227F0C" w:rsidRPr="007B4379">
        <w:rPr>
          <w:lang w:val="en-CA" w:eastAsia="zh-TW"/>
          <w:rPrChange w:id="17" w:author="Yuling Hsiao (蕭裕霖)" w:date="2018-07-09T16:31:00Z">
            <w:rPr>
              <w:highlight w:val="yellow"/>
              <w:lang w:val="en-CA" w:eastAsia="zh-TW"/>
            </w:rPr>
          </w:rPrChange>
        </w:rPr>
        <w:t>%}</w:t>
      </w:r>
      <w:r w:rsidR="00227F0C" w:rsidRPr="007B4379">
        <w:rPr>
          <w:lang w:val="en-CA" w:eastAsia="zh-TW"/>
          <w:rPrChange w:id="18" w:author="Yuling Hsiao (蕭裕霖)" w:date="2018-07-09T16:31:00Z">
            <w:rPr>
              <w:highlight w:val="yellow"/>
              <w:lang w:val="en-CA" w:eastAsia="zh-TW"/>
            </w:rPr>
          </w:rPrChange>
        </w:rPr>
        <w:br/>
        <w:t>VTM-1.0-LB: {Y-BD-rate = -</w:t>
      </w:r>
      <w:r w:rsidR="00AE4260" w:rsidRPr="007B4379">
        <w:rPr>
          <w:lang w:val="en-CA" w:eastAsia="zh-TW"/>
          <w:rPrChange w:id="19" w:author="Yuling Hsiao (蕭裕霖)" w:date="2018-07-09T16:31:00Z">
            <w:rPr>
              <w:highlight w:val="yellow"/>
              <w:lang w:val="en-CA" w:eastAsia="zh-TW"/>
            </w:rPr>
          </w:rPrChange>
        </w:rPr>
        <w:t>0.80</w:t>
      </w:r>
      <w:r w:rsidR="00227F0C" w:rsidRPr="007B4379">
        <w:rPr>
          <w:lang w:val="en-CA" w:eastAsia="zh-TW"/>
          <w:rPrChange w:id="20" w:author="Yuling Hsiao (蕭裕霖)" w:date="2018-07-09T16:31:00Z">
            <w:rPr>
              <w:highlight w:val="yellow"/>
              <w:lang w:val="en-CA" w:eastAsia="zh-TW"/>
            </w:rPr>
          </w:rPrChange>
        </w:rPr>
        <w:t xml:space="preserve">%, </w:t>
      </w:r>
      <w:proofErr w:type="spellStart"/>
      <w:r w:rsidR="00227F0C" w:rsidRPr="007B4379">
        <w:rPr>
          <w:lang w:val="en-CA" w:eastAsia="zh-TW"/>
          <w:rPrChange w:id="21" w:author="Yuling Hsiao (蕭裕霖)" w:date="2018-07-09T16:31:00Z">
            <w:rPr>
              <w:highlight w:val="yellow"/>
              <w:lang w:val="en-CA" w:eastAsia="zh-TW"/>
            </w:rPr>
          </w:rPrChange>
        </w:rPr>
        <w:t>EncT</w:t>
      </w:r>
      <w:proofErr w:type="spellEnd"/>
      <w:r w:rsidR="00227F0C" w:rsidRPr="007B4379">
        <w:rPr>
          <w:lang w:val="en-CA" w:eastAsia="zh-TW"/>
          <w:rPrChange w:id="22" w:author="Yuling Hsiao (蕭裕霖)" w:date="2018-07-09T16:31:00Z">
            <w:rPr>
              <w:highlight w:val="yellow"/>
              <w:lang w:val="en-CA" w:eastAsia="zh-TW"/>
            </w:rPr>
          </w:rPrChange>
        </w:rPr>
        <w:t>=</w:t>
      </w:r>
      <w:r w:rsidR="00AE4260" w:rsidRPr="007B4379">
        <w:rPr>
          <w:lang w:val="en-CA" w:eastAsia="zh-TW"/>
          <w:rPrChange w:id="23" w:author="Yuling Hsiao (蕭裕霖)" w:date="2018-07-09T16:31:00Z">
            <w:rPr>
              <w:highlight w:val="yellow"/>
              <w:lang w:val="en-CA" w:eastAsia="zh-TW"/>
            </w:rPr>
          </w:rPrChange>
        </w:rPr>
        <w:t>107</w:t>
      </w:r>
      <w:r w:rsidR="00227F0C" w:rsidRPr="007B4379">
        <w:rPr>
          <w:lang w:val="en-CA" w:eastAsia="zh-TW"/>
          <w:rPrChange w:id="24" w:author="Yuling Hsiao (蕭裕霖)" w:date="2018-07-09T16:31:00Z">
            <w:rPr>
              <w:highlight w:val="yellow"/>
              <w:lang w:val="en-CA" w:eastAsia="zh-TW"/>
            </w:rPr>
          </w:rPrChange>
        </w:rPr>
        <w:t xml:space="preserve">%, </w:t>
      </w:r>
      <w:proofErr w:type="spellStart"/>
      <w:r w:rsidR="00227F0C" w:rsidRPr="007B4379">
        <w:rPr>
          <w:lang w:val="en-CA" w:eastAsia="zh-TW"/>
          <w:rPrChange w:id="25" w:author="Yuling Hsiao (蕭裕霖)" w:date="2018-07-09T16:31:00Z">
            <w:rPr>
              <w:highlight w:val="yellow"/>
              <w:lang w:val="en-CA" w:eastAsia="zh-TW"/>
            </w:rPr>
          </w:rPrChange>
        </w:rPr>
        <w:t>DecT</w:t>
      </w:r>
      <w:proofErr w:type="spellEnd"/>
      <w:r w:rsidR="00227F0C" w:rsidRPr="007B4379">
        <w:rPr>
          <w:lang w:val="en-CA" w:eastAsia="zh-TW"/>
          <w:rPrChange w:id="26" w:author="Yuling Hsiao (蕭裕霖)" w:date="2018-07-09T16:31:00Z">
            <w:rPr>
              <w:highlight w:val="yellow"/>
              <w:lang w:val="en-CA" w:eastAsia="zh-TW"/>
            </w:rPr>
          </w:rPrChange>
        </w:rPr>
        <w:t>=</w:t>
      </w:r>
      <w:r w:rsidR="00AE4260" w:rsidRPr="007B4379">
        <w:rPr>
          <w:lang w:val="en-CA" w:eastAsia="zh-TW"/>
          <w:rPrChange w:id="27" w:author="Yuling Hsiao (蕭裕霖)" w:date="2018-07-09T16:31:00Z">
            <w:rPr>
              <w:highlight w:val="yellow"/>
              <w:lang w:val="en-CA" w:eastAsia="zh-TW"/>
            </w:rPr>
          </w:rPrChange>
        </w:rPr>
        <w:t>101</w:t>
      </w:r>
      <w:r w:rsidR="00227F0C" w:rsidRPr="007B4379">
        <w:rPr>
          <w:lang w:val="en-CA" w:eastAsia="zh-TW"/>
          <w:rPrChange w:id="28" w:author="Yuling Hsiao (蕭裕霖)" w:date="2018-07-09T16:31:00Z">
            <w:rPr>
              <w:highlight w:val="yellow"/>
              <w:lang w:val="en-CA" w:eastAsia="zh-TW"/>
            </w:rPr>
          </w:rPrChange>
        </w:rPr>
        <w:t>%}</w:t>
      </w:r>
      <w:r w:rsidR="00227F0C" w:rsidRPr="007B4379">
        <w:rPr>
          <w:lang w:val="en-CA" w:eastAsia="zh-TW"/>
          <w:rPrChange w:id="29" w:author="Yuling Hsiao (蕭裕霖)" w:date="2018-07-09T16:31:00Z">
            <w:rPr>
              <w:highlight w:val="yellow"/>
              <w:lang w:val="en-CA" w:eastAsia="zh-TW"/>
            </w:rPr>
          </w:rPrChange>
        </w:rPr>
        <w:br/>
        <w:t>BMS-1.0-RA: {Y-BD-rate = -</w:t>
      </w:r>
      <w:r w:rsidR="00AE4260" w:rsidRPr="007B4379">
        <w:rPr>
          <w:lang w:val="en-CA" w:eastAsia="zh-TW"/>
          <w:rPrChange w:id="30" w:author="Yuling Hsiao (蕭裕霖)" w:date="2018-07-09T16:31:00Z">
            <w:rPr>
              <w:highlight w:val="yellow"/>
              <w:lang w:val="en-CA" w:eastAsia="zh-TW"/>
            </w:rPr>
          </w:rPrChange>
        </w:rPr>
        <w:t>1.19</w:t>
      </w:r>
      <w:r w:rsidR="00227F0C" w:rsidRPr="007B4379">
        <w:rPr>
          <w:lang w:val="en-CA" w:eastAsia="zh-TW"/>
          <w:rPrChange w:id="31" w:author="Yuling Hsiao (蕭裕霖)" w:date="2018-07-09T16:31:00Z">
            <w:rPr>
              <w:highlight w:val="yellow"/>
              <w:lang w:val="en-CA" w:eastAsia="zh-TW"/>
            </w:rPr>
          </w:rPrChange>
        </w:rPr>
        <w:t xml:space="preserve">%, </w:t>
      </w:r>
      <w:proofErr w:type="spellStart"/>
      <w:r w:rsidR="00227F0C" w:rsidRPr="007B4379">
        <w:rPr>
          <w:lang w:val="en-CA" w:eastAsia="zh-TW"/>
          <w:rPrChange w:id="32" w:author="Yuling Hsiao (蕭裕霖)" w:date="2018-07-09T16:31:00Z">
            <w:rPr>
              <w:highlight w:val="yellow"/>
              <w:lang w:val="en-CA" w:eastAsia="zh-TW"/>
            </w:rPr>
          </w:rPrChange>
        </w:rPr>
        <w:t>EncT</w:t>
      </w:r>
      <w:proofErr w:type="spellEnd"/>
      <w:r w:rsidR="00227F0C" w:rsidRPr="007B4379">
        <w:rPr>
          <w:lang w:val="en-CA" w:eastAsia="zh-TW"/>
          <w:rPrChange w:id="33" w:author="Yuling Hsiao (蕭裕霖)" w:date="2018-07-09T16:31:00Z">
            <w:rPr>
              <w:highlight w:val="yellow"/>
              <w:lang w:val="en-CA" w:eastAsia="zh-TW"/>
            </w:rPr>
          </w:rPrChange>
        </w:rPr>
        <w:t>=</w:t>
      </w:r>
      <w:r w:rsidR="00AE4260" w:rsidRPr="007B4379">
        <w:rPr>
          <w:lang w:val="en-CA" w:eastAsia="zh-TW"/>
          <w:rPrChange w:id="34" w:author="Yuling Hsiao (蕭裕霖)" w:date="2018-07-09T16:31:00Z">
            <w:rPr>
              <w:highlight w:val="yellow"/>
              <w:lang w:val="en-CA" w:eastAsia="zh-TW"/>
            </w:rPr>
          </w:rPrChange>
        </w:rPr>
        <w:t>104</w:t>
      </w:r>
      <w:r w:rsidR="00227F0C" w:rsidRPr="007B4379">
        <w:rPr>
          <w:lang w:val="en-CA" w:eastAsia="zh-TW"/>
          <w:rPrChange w:id="35" w:author="Yuling Hsiao (蕭裕霖)" w:date="2018-07-09T16:31:00Z">
            <w:rPr>
              <w:highlight w:val="yellow"/>
              <w:lang w:val="en-CA" w:eastAsia="zh-TW"/>
            </w:rPr>
          </w:rPrChange>
        </w:rPr>
        <w:t xml:space="preserve">%, </w:t>
      </w:r>
      <w:proofErr w:type="spellStart"/>
      <w:r w:rsidR="00227F0C" w:rsidRPr="007B4379">
        <w:rPr>
          <w:lang w:val="en-CA" w:eastAsia="zh-TW"/>
          <w:rPrChange w:id="36" w:author="Yuling Hsiao (蕭裕霖)" w:date="2018-07-09T16:31:00Z">
            <w:rPr>
              <w:highlight w:val="yellow"/>
              <w:lang w:val="en-CA" w:eastAsia="zh-TW"/>
            </w:rPr>
          </w:rPrChange>
        </w:rPr>
        <w:t>DecT</w:t>
      </w:r>
      <w:proofErr w:type="spellEnd"/>
      <w:r w:rsidR="00227F0C" w:rsidRPr="007B4379">
        <w:rPr>
          <w:lang w:val="en-CA" w:eastAsia="zh-TW"/>
          <w:rPrChange w:id="37" w:author="Yuling Hsiao (蕭裕霖)" w:date="2018-07-09T16:31:00Z">
            <w:rPr>
              <w:highlight w:val="yellow"/>
              <w:lang w:val="en-CA" w:eastAsia="zh-TW"/>
            </w:rPr>
          </w:rPrChange>
        </w:rPr>
        <w:t>=</w:t>
      </w:r>
      <w:ins w:id="38" w:author="Yuling Hsiao (蕭裕霖)" w:date="2018-07-09T15:30:00Z">
        <w:r w:rsidR="00752091" w:rsidRPr="007B4379">
          <w:rPr>
            <w:lang w:val="en-CA" w:eastAsia="zh-TW"/>
            <w:rPrChange w:id="39" w:author="Yuling Hsiao (蕭裕霖)" w:date="2018-07-09T16:31:00Z">
              <w:rPr>
                <w:highlight w:val="yellow"/>
                <w:lang w:val="en-CA" w:eastAsia="zh-TW"/>
              </w:rPr>
            </w:rPrChange>
          </w:rPr>
          <w:t>102</w:t>
        </w:r>
      </w:ins>
      <w:r w:rsidR="00227F0C" w:rsidRPr="007B4379">
        <w:rPr>
          <w:lang w:val="en-CA" w:eastAsia="zh-TW"/>
          <w:rPrChange w:id="40" w:author="Yuling Hsiao (蕭裕霖)" w:date="2018-07-09T16:31:00Z">
            <w:rPr>
              <w:highlight w:val="yellow"/>
              <w:lang w:val="en-CA" w:eastAsia="zh-TW"/>
            </w:rPr>
          </w:rPrChange>
        </w:rPr>
        <w:t>%}</w:t>
      </w:r>
      <w:r w:rsidR="00227F0C" w:rsidRPr="007B4379">
        <w:rPr>
          <w:lang w:val="en-CA" w:eastAsia="zh-TW"/>
          <w:rPrChange w:id="41" w:author="Yuling Hsiao (蕭裕霖)" w:date="2018-07-09T16:31:00Z">
            <w:rPr>
              <w:highlight w:val="yellow"/>
              <w:lang w:val="en-CA" w:eastAsia="zh-TW"/>
            </w:rPr>
          </w:rPrChange>
        </w:rPr>
        <w:br/>
        <w:t>BMS-1.0-LB: {Y-BD-rate = -</w:t>
      </w:r>
      <w:ins w:id="42" w:author="Yuling Hsiao (蕭裕霖)" w:date="2018-07-09T15:30:00Z">
        <w:r w:rsidR="00752091" w:rsidRPr="007B4379">
          <w:rPr>
            <w:lang w:val="en-CA" w:eastAsia="zh-TW"/>
            <w:rPrChange w:id="43" w:author="Yuling Hsiao (蕭裕霖)" w:date="2018-07-09T16:31:00Z">
              <w:rPr>
                <w:highlight w:val="yellow"/>
                <w:lang w:val="en-CA" w:eastAsia="zh-TW"/>
              </w:rPr>
            </w:rPrChange>
          </w:rPr>
          <w:t>0.84</w:t>
        </w:r>
      </w:ins>
      <w:r w:rsidR="00227F0C" w:rsidRPr="007B4379">
        <w:rPr>
          <w:lang w:val="en-CA" w:eastAsia="zh-TW"/>
          <w:rPrChange w:id="44" w:author="Yuling Hsiao (蕭裕霖)" w:date="2018-07-09T16:31:00Z">
            <w:rPr>
              <w:highlight w:val="yellow"/>
              <w:lang w:val="en-CA" w:eastAsia="zh-TW"/>
            </w:rPr>
          </w:rPrChange>
        </w:rPr>
        <w:t xml:space="preserve">%, </w:t>
      </w:r>
      <w:proofErr w:type="spellStart"/>
      <w:r w:rsidR="00227F0C" w:rsidRPr="007B4379">
        <w:rPr>
          <w:lang w:val="en-CA" w:eastAsia="zh-TW"/>
          <w:rPrChange w:id="45" w:author="Yuling Hsiao (蕭裕霖)" w:date="2018-07-09T16:31:00Z">
            <w:rPr>
              <w:highlight w:val="yellow"/>
              <w:lang w:val="en-CA" w:eastAsia="zh-TW"/>
            </w:rPr>
          </w:rPrChange>
        </w:rPr>
        <w:t>EncT</w:t>
      </w:r>
      <w:proofErr w:type="spellEnd"/>
      <w:r w:rsidR="00227F0C" w:rsidRPr="007B4379">
        <w:rPr>
          <w:lang w:val="en-CA" w:eastAsia="zh-TW"/>
          <w:rPrChange w:id="46" w:author="Yuling Hsiao (蕭裕霖)" w:date="2018-07-09T16:31:00Z">
            <w:rPr>
              <w:highlight w:val="yellow"/>
              <w:lang w:val="en-CA" w:eastAsia="zh-TW"/>
            </w:rPr>
          </w:rPrChange>
        </w:rPr>
        <w:t>=</w:t>
      </w:r>
      <w:ins w:id="47" w:author="Yuling Hsiao (蕭裕霖)" w:date="2018-07-09T15:30:00Z">
        <w:r w:rsidR="00752091" w:rsidRPr="007B4379">
          <w:rPr>
            <w:lang w:val="en-CA" w:eastAsia="zh-TW"/>
            <w:rPrChange w:id="48" w:author="Yuling Hsiao (蕭裕霖)" w:date="2018-07-09T16:31:00Z">
              <w:rPr>
                <w:highlight w:val="yellow"/>
                <w:lang w:val="en-CA" w:eastAsia="zh-TW"/>
              </w:rPr>
            </w:rPrChange>
          </w:rPr>
          <w:t>101</w:t>
        </w:r>
      </w:ins>
      <w:r w:rsidR="00227F0C" w:rsidRPr="007B4379">
        <w:rPr>
          <w:lang w:val="en-CA" w:eastAsia="zh-TW"/>
          <w:rPrChange w:id="49" w:author="Yuling Hsiao (蕭裕霖)" w:date="2018-07-09T16:31:00Z">
            <w:rPr>
              <w:highlight w:val="yellow"/>
              <w:lang w:val="en-CA" w:eastAsia="zh-TW"/>
            </w:rPr>
          </w:rPrChange>
        </w:rPr>
        <w:t xml:space="preserve">%, </w:t>
      </w:r>
      <w:proofErr w:type="spellStart"/>
      <w:r w:rsidR="00227F0C" w:rsidRPr="007B4379">
        <w:rPr>
          <w:lang w:val="en-CA" w:eastAsia="zh-TW"/>
          <w:rPrChange w:id="50" w:author="Yuling Hsiao (蕭裕霖)" w:date="2018-07-09T16:31:00Z">
            <w:rPr>
              <w:highlight w:val="yellow"/>
              <w:lang w:val="en-CA" w:eastAsia="zh-TW"/>
            </w:rPr>
          </w:rPrChange>
        </w:rPr>
        <w:t>DecT</w:t>
      </w:r>
      <w:proofErr w:type="spellEnd"/>
      <w:r w:rsidR="00227F0C" w:rsidRPr="007B4379">
        <w:rPr>
          <w:lang w:val="en-CA" w:eastAsia="zh-TW"/>
          <w:rPrChange w:id="51" w:author="Yuling Hsiao (蕭裕霖)" w:date="2018-07-09T16:31:00Z">
            <w:rPr>
              <w:highlight w:val="yellow"/>
              <w:lang w:val="en-CA" w:eastAsia="zh-TW"/>
            </w:rPr>
          </w:rPrChange>
        </w:rPr>
        <w:t>=</w:t>
      </w:r>
      <w:ins w:id="52" w:author="Yuling Hsiao (蕭裕霖)" w:date="2018-07-09T15:30:00Z">
        <w:r w:rsidR="00752091" w:rsidRPr="007B4379">
          <w:rPr>
            <w:lang w:val="en-CA" w:eastAsia="zh-TW"/>
            <w:rPrChange w:id="53" w:author="Yuling Hsiao (蕭裕霖)" w:date="2018-07-09T16:31:00Z">
              <w:rPr>
                <w:highlight w:val="yellow"/>
                <w:lang w:val="en-CA" w:eastAsia="zh-TW"/>
              </w:rPr>
            </w:rPrChange>
          </w:rPr>
          <w:t>102</w:t>
        </w:r>
      </w:ins>
      <w:r w:rsidR="00227F0C" w:rsidRPr="007B4379">
        <w:rPr>
          <w:lang w:val="en-CA" w:eastAsia="zh-TW"/>
          <w:rPrChange w:id="54" w:author="Yuling Hsiao (蕭裕霖)" w:date="2018-07-09T16:31:00Z">
            <w:rPr>
              <w:highlight w:val="yellow"/>
              <w:lang w:val="en-CA" w:eastAsia="zh-TW"/>
            </w:rPr>
          </w:rPrChange>
        </w:rPr>
        <w:t>%}</w:t>
      </w:r>
    </w:p>
    <w:p w14:paraId="7800C337" w14:textId="365AFF06" w:rsidR="002A549E" w:rsidRPr="007B4379" w:rsidRDefault="0016770E" w:rsidP="002A549E">
      <w:pPr>
        <w:rPr>
          <w:lang w:val="en-CA"/>
        </w:rPr>
      </w:pPr>
      <w:r w:rsidRPr="007B4379">
        <w:rPr>
          <w:lang w:val="en-CA"/>
        </w:rPr>
        <w:t xml:space="preserve">Non-adjacent spatial </w:t>
      </w:r>
      <w:r w:rsidR="007F1BFE" w:rsidRPr="007B4379">
        <w:rPr>
          <w:lang w:val="en-CA"/>
        </w:rPr>
        <w:t xml:space="preserve">merge </w:t>
      </w:r>
      <w:r w:rsidRPr="007B4379">
        <w:rPr>
          <w:lang w:val="en-CA"/>
        </w:rPr>
        <w:t>candidates</w:t>
      </w:r>
      <w:r w:rsidR="00113E9D" w:rsidRPr="007B4379">
        <w:rPr>
          <w:lang w:val="en-CA"/>
        </w:rPr>
        <w:t xml:space="preserve"> in CE4.2.15 &amp;</w:t>
      </w:r>
      <w:r w:rsidRPr="007B4379">
        <w:rPr>
          <w:lang w:val="en-CA"/>
        </w:rPr>
        <w:t xml:space="preserve"> </w:t>
      </w:r>
      <w:r w:rsidR="00A25F82" w:rsidRPr="007B4379">
        <w:rPr>
          <w:lang w:val="en-CA"/>
        </w:rPr>
        <w:t>spatial MV compression</w:t>
      </w:r>
      <w:r w:rsidR="00C1121C" w:rsidRPr="007B4379">
        <w:rPr>
          <w:lang w:val="en-CA"/>
        </w:rPr>
        <w:br/>
      </w:r>
      <w:r w:rsidR="002A549E" w:rsidRPr="007B4379">
        <w:rPr>
          <w:lang w:val="en-CA" w:eastAsia="zh-TW"/>
          <w:rPrChange w:id="55" w:author="Yuling Hsiao (蕭裕霖)" w:date="2018-07-09T16:31:00Z">
            <w:rPr>
              <w:highlight w:val="yellow"/>
              <w:lang w:val="en-CA" w:eastAsia="zh-TW"/>
            </w:rPr>
          </w:rPrChange>
        </w:rPr>
        <w:t>VTM-1.0-RA: {Y-BD-rate = -</w:t>
      </w:r>
      <w:ins w:id="56" w:author="Yuling Hsiao (蕭裕霖)" w:date="2018-07-09T15:31:00Z">
        <w:r w:rsidR="00752091" w:rsidRPr="007B4379">
          <w:rPr>
            <w:lang w:val="en-CA" w:eastAsia="zh-TW"/>
            <w:rPrChange w:id="57" w:author="Yuling Hsiao (蕭裕霖)" w:date="2018-07-09T16:31:00Z">
              <w:rPr>
                <w:highlight w:val="yellow"/>
                <w:lang w:val="en-CA" w:eastAsia="zh-TW"/>
              </w:rPr>
            </w:rPrChange>
          </w:rPr>
          <w:t>1.06</w:t>
        </w:r>
      </w:ins>
      <w:r w:rsidR="002A549E" w:rsidRPr="007B4379">
        <w:rPr>
          <w:lang w:val="en-CA" w:eastAsia="zh-TW"/>
          <w:rPrChange w:id="58" w:author="Yuling Hsiao (蕭裕霖)" w:date="2018-07-09T16:31:00Z">
            <w:rPr>
              <w:highlight w:val="yellow"/>
              <w:lang w:val="en-CA" w:eastAsia="zh-TW"/>
            </w:rPr>
          </w:rPrChange>
        </w:rPr>
        <w:t xml:space="preserve">%, </w:t>
      </w:r>
      <w:proofErr w:type="spellStart"/>
      <w:r w:rsidR="002A549E" w:rsidRPr="007B4379">
        <w:rPr>
          <w:lang w:val="en-CA" w:eastAsia="zh-TW"/>
          <w:rPrChange w:id="59" w:author="Yuling Hsiao (蕭裕霖)" w:date="2018-07-09T16:31:00Z">
            <w:rPr>
              <w:highlight w:val="yellow"/>
              <w:lang w:val="en-CA" w:eastAsia="zh-TW"/>
            </w:rPr>
          </w:rPrChange>
        </w:rPr>
        <w:t>EncT</w:t>
      </w:r>
      <w:proofErr w:type="spellEnd"/>
      <w:r w:rsidR="002A549E" w:rsidRPr="007B4379">
        <w:rPr>
          <w:lang w:val="en-CA" w:eastAsia="zh-TW"/>
          <w:rPrChange w:id="60" w:author="Yuling Hsiao (蕭裕霖)" w:date="2018-07-09T16:31:00Z">
            <w:rPr>
              <w:highlight w:val="yellow"/>
              <w:lang w:val="en-CA" w:eastAsia="zh-TW"/>
            </w:rPr>
          </w:rPrChange>
        </w:rPr>
        <w:t>=</w:t>
      </w:r>
      <w:ins w:id="61" w:author="Yuling Hsiao (蕭裕霖)" w:date="2018-07-09T15:31:00Z">
        <w:r w:rsidR="00752091" w:rsidRPr="007B4379">
          <w:rPr>
            <w:lang w:val="en-CA" w:eastAsia="zh-TW"/>
            <w:rPrChange w:id="62" w:author="Yuling Hsiao (蕭裕霖)" w:date="2018-07-09T16:31:00Z">
              <w:rPr>
                <w:highlight w:val="yellow"/>
                <w:lang w:val="en-CA" w:eastAsia="zh-TW"/>
              </w:rPr>
            </w:rPrChange>
          </w:rPr>
          <w:t>106</w:t>
        </w:r>
      </w:ins>
      <w:r w:rsidR="002A549E" w:rsidRPr="007B4379">
        <w:rPr>
          <w:lang w:val="en-CA" w:eastAsia="zh-TW"/>
          <w:rPrChange w:id="63" w:author="Yuling Hsiao (蕭裕霖)" w:date="2018-07-09T16:31:00Z">
            <w:rPr>
              <w:highlight w:val="yellow"/>
              <w:lang w:val="en-CA" w:eastAsia="zh-TW"/>
            </w:rPr>
          </w:rPrChange>
        </w:rPr>
        <w:t xml:space="preserve">%, </w:t>
      </w:r>
      <w:proofErr w:type="spellStart"/>
      <w:r w:rsidR="002A549E" w:rsidRPr="007B4379">
        <w:rPr>
          <w:lang w:val="en-CA" w:eastAsia="zh-TW"/>
          <w:rPrChange w:id="64" w:author="Yuling Hsiao (蕭裕霖)" w:date="2018-07-09T16:31:00Z">
            <w:rPr>
              <w:highlight w:val="yellow"/>
              <w:lang w:val="en-CA" w:eastAsia="zh-TW"/>
            </w:rPr>
          </w:rPrChange>
        </w:rPr>
        <w:t>DecT</w:t>
      </w:r>
      <w:proofErr w:type="spellEnd"/>
      <w:r w:rsidR="002A549E" w:rsidRPr="007B4379">
        <w:rPr>
          <w:lang w:val="en-CA" w:eastAsia="zh-TW"/>
          <w:rPrChange w:id="65" w:author="Yuling Hsiao (蕭裕霖)" w:date="2018-07-09T16:31:00Z">
            <w:rPr>
              <w:highlight w:val="yellow"/>
              <w:lang w:val="en-CA" w:eastAsia="zh-TW"/>
            </w:rPr>
          </w:rPrChange>
        </w:rPr>
        <w:t>=</w:t>
      </w:r>
      <w:ins w:id="66" w:author="Yuling Hsiao (蕭裕霖)" w:date="2018-07-09T15:31:00Z">
        <w:r w:rsidR="00752091" w:rsidRPr="007B4379">
          <w:rPr>
            <w:lang w:val="en-CA" w:eastAsia="zh-TW"/>
            <w:rPrChange w:id="67" w:author="Yuling Hsiao (蕭裕霖)" w:date="2018-07-09T16:31:00Z">
              <w:rPr>
                <w:highlight w:val="yellow"/>
                <w:lang w:val="en-CA" w:eastAsia="zh-TW"/>
              </w:rPr>
            </w:rPrChange>
          </w:rPr>
          <w:t>101</w:t>
        </w:r>
      </w:ins>
      <w:r w:rsidR="002A549E" w:rsidRPr="007B4379">
        <w:rPr>
          <w:lang w:val="en-CA" w:eastAsia="zh-TW"/>
          <w:rPrChange w:id="68" w:author="Yuling Hsiao (蕭裕霖)" w:date="2018-07-09T16:31:00Z">
            <w:rPr>
              <w:highlight w:val="yellow"/>
              <w:lang w:val="en-CA" w:eastAsia="zh-TW"/>
            </w:rPr>
          </w:rPrChange>
        </w:rPr>
        <w:t>%}</w:t>
      </w:r>
      <w:r w:rsidR="002A549E" w:rsidRPr="007B4379">
        <w:rPr>
          <w:lang w:val="en-CA" w:eastAsia="zh-TW"/>
          <w:rPrChange w:id="69" w:author="Yuling Hsiao (蕭裕霖)" w:date="2018-07-09T16:31:00Z">
            <w:rPr>
              <w:highlight w:val="yellow"/>
              <w:lang w:val="en-CA" w:eastAsia="zh-TW"/>
            </w:rPr>
          </w:rPrChange>
        </w:rPr>
        <w:br/>
        <w:t>VTM-1.0-LB: {Y-BD-rate = -</w:t>
      </w:r>
      <w:ins w:id="70" w:author="Yuling Hsiao (蕭裕霖)" w:date="2018-07-09T15:31:00Z">
        <w:r w:rsidR="00752091" w:rsidRPr="007B4379">
          <w:rPr>
            <w:lang w:val="en-CA" w:eastAsia="zh-TW"/>
            <w:rPrChange w:id="71" w:author="Yuling Hsiao (蕭裕霖)" w:date="2018-07-09T16:31:00Z">
              <w:rPr>
                <w:highlight w:val="yellow"/>
                <w:lang w:val="en-CA" w:eastAsia="zh-TW"/>
              </w:rPr>
            </w:rPrChange>
          </w:rPr>
          <w:t>0.82</w:t>
        </w:r>
      </w:ins>
      <w:r w:rsidR="002A549E" w:rsidRPr="007B4379">
        <w:rPr>
          <w:lang w:val="en-CA" w:eastAsia="zh-TW"/>
          <w:rPrChange w:id="72" w:author="Yuling Hsiao (蕭裕霖)" w:date="2018-07-09T16:31:00Z">
            <w:rPr>
              <w:highlight w:val="yellow"/>
              <w:lang w:val="en-CA" w:eastAsia="zh-TW"/>
            </w:rPr>
          </w:rPrChange>
        </w:rPr>
        <w:t xml:space="preserve">%, </w:t>
      </w:r>
      <w:proofErr w:type="spellStart"/>
      <w:r w:rsidR="002A549E" w:rsidRPr="007B4379">
        <w:rPr>
          <w:lang w:val="en-CA" w:eastAsia="zh-TW"/>
          <w:rPrChange w:id="73" w:author="Yuling Hsiao (蕭裕霖)" w:date="2018-07-09T16:31:00Z">
            <w:rPr>
              <w:highlight w:val="yellow"/>
              <w:lang w:val="en-CA" w:eastAsia="zh-TW"/>
            </w:rPr>
          </w:rPrChange>
        </w:rPr>
        <w:t>EncT</w:t>
      </w:r>
      <w:proofErr w:type="spellEnd"/>
      <w:r w:rsidR="002A549E" w:rsidRPr="007B4379">
        <w:rPr>
          <w:lang w:val="en-CA" w:eastAsia="zh-TW"/>
          <w:rPrChange w:id="74" w:author="Yuling Hsiao (蕭裕霖)" w:date="2018-07-09T16:31:00Z">
            <w:rPr>
              <w:highlight w:val="yellow"/>
              <w:lang w:val="en-CA" w:eastAsia="zh-TW"/>
            </w:rPr>
          </w:rPrChange>
        </w:rPr>
        <w:t>=</w:t>
      </w:r>
      <w:ins w:id="75" w:author="Yuling Hsiao (蕭裕霖)" w:date="2018-07-09T15:31:00Z">
        <w:r w:rsidR="00752091" w:rsidRPr="007B4379">
          <w:rPr>
            <w:lang w:val="en-CA" w:eastAsia="zh-TW"/>
            <w:rPrChange w:id="76" w:author="Yuling Hsiao (蕭裕霖)" w:date="2018-07-09T16:31:00Z">
              <w:rPr>
                <w:highlight w:val="yellow"/>
                <w:lang w:val="en-CA" w:eastAsia="zh-TW"/>
              </w:rPr>
            </w:rPrChange>
          </w:rPr>
          <w:t>107</w:t>
        </w:r>
      </w:ins>
      <w:r w:rsidR="002A549E" w:rsidRPr="007B4379">
        <w:rPr>
          <w:lang w:val="en-CA" w:eastAsia="zh-TW"/>
          <w:rPrChange w:id="77" w:author="Yuling Hsiao (蕭裕霖)" w:date="2018-07-09T16:31:00Z">
            <w:rPr>
              <w:highlight w:val="yellow"/>
              <w:lang w:val="en-CA" w:eastAsia="zh-TW"/>
            </w:rPr>
          </w:rPrChange>
        </w:rPr>
        <w:t xml:space="preserve">%, </w:t>
      </w:r>
      <w:proofErr w:type="spellStart"/>
      <w:r w:rsidR="002A549E" w:rsidRPr="007B4379">
        <w:rPr>
          <w:lang w:val="en-CA" w:eastAsia="zh-TW"/>
          <w:rPrChange w:id="78" w:author="Yuling Hsiao (蕭裕霖)" w:date="2018-07-09T16:31:00Z">
            <w:rPr>
              <w:highlight w:val="yellow"/>
              <w:lang w:val="en-CA" w:eastAsia="zh-TW"/>
            </w:rPr>
          </w:rPrChange>
        </w:rPr>
        <w:t>DecT</w:t>
      </w:r>
      <w:proofErr w:type="spellEnd"/>
      <w:r w:rsidR="002A549E" w:rsidRPr="007B4379">
        <w:rPr>
          <w:lang w:val="en-CA" w:eastAsia="zh-TW"/>
          <w:rPrChange w:id="79" w:author="Yuling Hsiao (蕭裕霖)" w:date="2018-07-09T16:31:00Z">
            <w:rPr>
              <w:highlight w:val="yellow"/>
              <w:lang w:val="en-CA" w:eastAsia="zh-TW"/>
            </w:rPr>
          </w:rPrChange>
        </w:rPr>
        <w:t>=</w:t>
      </w:r>
      <w:ins w:id="80" w:author="Yuling Hsiao (蕭裕霖)" w:date="2018-07-09T15:31:00Z">
        <w:r w:rsidR="00752091" w:rsidRPr="007B4379">
          <w:rPr>
            <w:lang w:val="en-CA" w:eastAsia="zh-TW"/>
            <w:rPrChange w:id="81" w:author="Yuling Hsiao (蕭裕霖)" w:date="2018-07-09T16:31:00Z">
              <w:rPr>
                <w:highlight w:val="yellow"/>
                <w:lang w:val="en-CA" w:eastAsia="zh-TW"/>
              </w:rPr>
            </w:rPrChange>
          </w:rPr>
          <w:t>100</w:t>
        </w:r>
      </w:ins>
      <w:r w:rsidR="002A549E" w:rsidRPr="007B4379">
        <w:rPr>
          <w:lang w:val="en-CA" w:eastAsia="zh-TW"/>
          <w:rPrChange w:id="82" w:author="Yuling Hsiao (蕭裕霖)" w:date="2018-07-09T16:31:00Z">
            <w:rPr>
              <w:highlight w:val="yellow"/>
              <w:lang w:val="en-CA" w:eastAsia="zh-TW"/>
            </w:rPr>
          </w:rPrChange>
        </w:rPr>
        <w:t>%}</w:t>
      </w:r>
      <w:r w:rsidR="002A549E" w:rsidRPr="007B4379">
        <w:rPr>
          <w:lang w:val="en-CA" w:eastAsia="zh-TW"/>
          <w:rPrChange w:id="83" w:author="Yuling Hsiao (蕭裕霖)" w:date="2018-07-09T16:31:00Z">
            <w:rPr>
              <w:highlight w:val="yellow"/>
              <w:lang w:val="en-CA" w:eastAsia="zh-TW"/>
            </w:rPr>
          </w:rPrChange>
        </w:rPr>
        <w:br/>
        <w:t>BMS-1.0-RA: {Y-BD-rate = -</w:t>
      </w:r>
      <w:ins w:id="84" w:author="Yuling Hsiao (蕭裕霖)" w:date="2018-07-09T15:31:00Z">
        <w:r w:rsidR="00752091" w:rsidRPr="007B4379">
          <w:rPr>
            <w:lang w:val="en-CA" w:eastAsia="zh-TW"/>
            <w:rPrChange w:id="85" w:author="Yuling Hsiao (蕭裕霖)" w:date="2018-07-09T16:31:00Z">
              <w:rPr>
                <w:highlight w:val="yellow"/>
                <w:lang w:val="en-CA" w:eastAsia="zh-TW"/>
              </w:rPr>
            </w:rPrChange>
          </w:rPr>
          <w:t>1.15</w:t>
        </w:r>
      </w:ins>
      <w:r w:rsidR="002A549E" w:rsidRPr="007B4379">
        <w:rPr>
          <w:lang w:val="en-CA" w:eastAsia="zh-TW"/>
          <w:rPrChange w:id="86" w:author="Yuling Hsiao (蕭裕霖)" w:date="2018-07-09T16:31:00Z">
            <w:rPr>
              <w:highlight w:val="yellow"/>
              <w:lang w:val="en-CA" w:eastAsia="zh-TW"/>
            </w:rPr>
          </w:rPrChange>
        </w:rPr>
        <w:t xml:space="preserve">%, </w:t>
      </w:r>
      <w:proofErr w:type="spellStart"/>
      <w:r w:rsidR="002A549E" w:rsidRPr="007B4379">
        <w:rPr>
          <w:lang w:val="en-CA" w:eastAsia="zh-TW"/>
          <w:rPrChange w:id="87" w:author="Yuling Hsiao (蕭裕霖)" w:date="2018-07-09T16:31:00Z">
            <w:rPr>
              <w:highlight w:val="yellow"/>
              <w:lang w:val="en-CA" w:eastAsia="zh-TW"/>
            </w:rPr>
          </w:rPrChange>
        </w:rPr>
        <w:t>EncT</w:t>
      </w:r>
      <w:proofErr w:type="spellEnd"/>
      <w:r w:rsidR="002A549E" w:rsidRPr="007B4379">
        <w:rPr>
          <w:lang w:val="en-CA" w:eastAsia="zh-TW"/>
          <w:rPrChange w:id="88" w:author="Yuling Hsiao (蕭裕霖)" w:date="2018-07-09T16:31:00Z">
            <w:rPr>
              <w:highlight w:val="yellow"/>
              <w:lang w:val="en-CA" w:eastAsia="zh-TW"/>
            </w:rPr>
          </w:rPrChange>
        </w:rPr>
        <w:t>=</w:t>
      </w:r>
      <w:ins w:id="89" w:author="Yuling Hsiao (蕭裕霖)" w:date="2018-07-09T15:31:00Z">
        <w:r w:rsidR="00752091" w:rsidRPr="007B4379">
          <w:rPr>
            <w:lang w:val="en-CA" w:eastAsia="zh-TW"/>
            <w:rPrChange w:id="90" w:author="Yuling Hsiao (蕭裕霖)" w:date="2018-07-09T16:31:00Z">
              <w:rPr>
                <w:highlight w:val="yellow"/>
                <w:lang w:val="en-CA" w:eastAsia="zh-TW"/>
              </w:rPr>
            </w:rPrChange>
          </w:rPr>
          <w:t>103</w:t>
        </w:r>
      </w:ins>
      <w:r w:rsidR="002A549E" w:rsidRPr="007B4379">
        <w:rPr>
          <w:lang w:val="en-CA" w:eastAsia="zh-TW"/>
          <w:rPrChange w:id="91" w:author="Yuling Hsiao (蕭裕霖)" w:date="2018-07-09T16:31:00Z">
            <w:rPr>
              <w:highlight w:val="yellow"/>
              <w:lang w:val="en-CA" w:eastAsia="zh-TW"/>
            </w:rPr>
          </w:rPrChange>
        </w:rPr>
        <w:t xml:space="preserve">%, </w:t>
      </w:r>
      <w:proofErr w:type="spellStart"/>
      <w:r w:rsidR="002A549E" w:rsidRPr="007B4379">
        <w:rPr>
          <w:lang w:val="en-CA" w:eastAsia="zh-TW"/>
          <w:rPrChange w:id="92" w:author="Yuling Hsiao (蕭裕霖)" w:date="2018-07-09T16:31:00Z">
            <w:rPr>
              <w:highlight w:val="yellow"/>
              <w:lang w:val="en-CA" w:eastAsia="zh-TW"/>
            </w:rPr>
          </w:rPrChange>
        </w:rPr>
        <w:t>DecT</w:t>
      </w:r>
      <w:proofErr w:type="spellEnd"/>
      <w:r w:rsidR="002A549E" w:rsidRPr="007B4379">
        <w:rPr>
          <w:lang w:val="en-CA" w:eastAsia="zh-TW"/>
          <w:rPrChange w:id="93" w:author="Yuling Hsiao (蕭裕霖)" w:date="2018-07-09T16:31:00Z">
            <w:rPr>
              <w:highlight w:val="yellow"/>
              <w:lang w:val="en-CA" w:eastAsia="zh-TW"/>
            </w:rPr>
          </w:rPrChange>
        </w:rPr>
        <w:t>=</w:t>
      </w:r>
      <w:ins w:id="94" w:author="Yuling Hsiao (蕭裕霖)" w:date="2018-07-09T15:31:00Z">
        <w:r w:rsidR="00752091" w:rsidRPr="007B4379">
          <w:rPr>
            <w:lang w:val="en-CA" w:eastAsia="zh-TW"/>
            <w:rPrChange w:id="95" w:author="Yuling Hsiao (蕭裕霖)" w:date="2018-07-09T16:31:00Z">
              <w:rPr>
                <w:highlight w:val="yellow"/>
                <w:lang w:val="en-CA" w:eastAsia="zh-TW"/>
              </w:rPr>
            </w:rPrChange>
          </w:rPr>
          <w:t>102</w:t>
        </w:r>
      </w:ins>
      <w:r w:rsidR="002A549E" w:rsidRPr="007B4379">
        <w:rPr>
          <w:lang w:val="en-CA" w:eastAsia="zh-TW"/>
          <w:rPrChange w:id="96" w:author="Yuling Hsiao (蕭裕霖)" w:date="2018-07-09T16:31:00Z">
            <w:rPr>
              <w:highlight w:val="yellow"/>
              <w:lang w:val="en-CA" w:eastAsia="zh-TW"/>
            </w:rPr>
          </w:rPrChange>
        </w:rPr>
        <w:t>%}</w:t>
      </w:r>
      <w:r w:rsidR="002A549E" w:rsidRPr="007B4379">
        <w:rPr>
          <w:lang w:val="en-CA" w:eastAsia="zh-TW"/>
          <w:rPrChange w:id="97" w:author="Yuling Hsiao (蕭裕霖)" w:date="2018-07-09T16:31:00Z">
            <w:rPr>
              <w:highlight w:val="yellow"/>
              <w:lang w:val="en-CA" w:eastAsia="zh-TW"/>
            </w:rPr>
          </w:rPrChange>
        </w:rPr>
        <w:br/>
        <w:t>BMS-1.0-LB: {Y-BD-rate = -</w:t>
      </w:r>
      <w:ins w:id="98" w:author="Yuling Hsiao (蕭裕霖)" w:date="2018-07-09T15:31:00Z">
        <w:r w:rsidR="00752091" w:rsidRPr="007B4379">
          <w:rPr>
            <w:lang w:val="en-CA" w:eastAsia="zh-TW"/>
            <w:rPrChange w:id="99" w:author="Yuling Hsiao (蕭裕霖)" w:date="2018-07-09T16:31:00Z">
              <w:rPr>
                <w:highlight w:val="yellow"/>
                <w:lang w:val="en-CA" w:eastAsia="zh-TW"/>
              </w:rPr>
            </w:rPrChange>
          </w:rPr>
          <w:t>0.85</w:t>
        </w:r>
      </w:ins>
      <w:r w:rsidR="002A549E" w:rsidRPr="007B4379">
        <w:rPr>
          <w:lang w:val="en-CA" w:eastAsia="zh-TW"/>
          <w:rPrChange w:id="100" w:author="Yuling Hsiao (蕭裕霖)" w:date="2018-07-09T16:31:00Z">
            <w:rPr>
              <w:highlight w:val="yellow"/>
              <w:lang w:val="en-CA" w:eastAsia="zh-TW"/>
            </w:rPr>
          </w:rPrChange>
        </w:rPr>
        <w:t xml:space="preserve">%, </w:t>
      </w:r>
      <w:proofErr w:type="spellStart"/>
      <w:r w:rsidR="002A549E" w:rsidRPr="007B4379">
        <w:rPr>
          <w:lang w:val="en-CA" w:eastAsia="zh-TW"/>
          <w:rPrChange w:id="101" w:author="Yuling Hsiao (蕭裕霖)" w:date="2018-07-09T16:31:00Z">
            <w:rPr>
              <w:highlight w:val="yellow"/>
              <w:lang w:val="en-CA" w:eastAsia="zh-TW"/>
            </w:rPr>
          </w:rPrChange>
        </w:rPr>
        <w:t>EncT</w:t>
      </w:r>
      <w:proofErr w:type="spellEnd"/>
      <w:r w:rsidR="002A549E" w:rsidRPr="007B4379">
        <w:rPr>
          <w:lang w:val="en-CA" w:eastAsia="zh-TW"/>
          <w:rPrChange w:id="102" w:author="Yuling Hsiao (蕭裕霖)" w:date="2018-07-09T16:31:00Z">
            <w:rPr>
              <w:highlight w:val="yellow"/>
              <w:lang w:val="en-CA" w:eastAsia="zh-TW"/>
            </w:rPr>
          </w:rPrChange>
        </w:rPr>
        <w:t>=</w:t>
      </w:r>
      <w:ins w:id="103" w:author="Yuling Hsiao (蕭裕霖)" w:date="2018-07-09T15:31:00Z">
        <w:r w:rsidR="00752091" w:rsidRPr="007B4379">
          <w:rPr>
            <w:lang w:val="en-CA" w:eastAsia="zh-TW"/>
            <w:rPrChange w:id="104" w:author="Yuling Hsiao (蕭裕霖)" w:date="2018-07-09T16:31:00Z">
              <w:rPr>
                <w:highlight w:val="yellow"/>
                <w:lang w:val="en-CA" w:eastAsia="zh-TW"/>
              </w:rPr>
            </w:rPrChange>
          </w:rPr>
          <w:t>101</w:t>
        </w:r>
      </w:ins>
      <w:r w:rsidR="002A549E" w:rsidRPr="007B4379">
        <w:rPr>
          <w:lang w:val="en-CA" w:eastAsia="zh-TW"/>
          <w:rPrChange w:id="105" w:author="Yuling Hsiao (蕭裕霖)" w:date="2018-07-09T16:31:00Z">
            <w:rPr>
              <w:highlight w:val="yellow"/>
              <w:lang w:val="en-CA" w:eastAsia="zh-TW"/>
            </w:rPr>
          </w:rPrChange>
        </w:rPr>
        <w:t xml:space="preserve">%, </w:t>
      </w:r>
      <w:proofErr w:type="spellStart"/>
      <w:r w:rsidR="002A549E" w:rsidRPr="007B4379">
        <w:rPr>
          <w:lang w:val="en-CA" w:eastAsia="zh-TW"/>
          <w:rPrChange w:id="106" w:author="Yuling Hsiao (蕭裕霖)" w:date="2018-07-09T16:31:00Z">
            <w:rPr>
              <w:highlight w:val="yellow"/>
              <w:lang w:val="en-CA" w:eastAsia="zh-TW"/>
            </w:rPr>
          </w:rPrChange>
        </w:rPr>
        <w:t>DecT</w:t>
      </w:r>
      <w:proofErr w:type="spellEnd"/>
      <w:r w:rsidR="002A549E" w:rsidRPr="007B4379">
        <w:rPr>
          <w:lang w:val="en-CA" w:eastAsia="zh-TW"/>
          <w:rPrChange w:id="107" w:author="Yuling Hsiao (蕭裕霖)" w:date="2018-07-09T16:31:00Z">
            <w:rPr>
              <w:highlight w:val="yellow"/>
              <w:lang w:val="en-CA" w:eastAsia="zh-TW"/>
            </w:rPr>
          </w:rPrChange>
        </w:rPr>
        <w:t>=</w:t>
      </w:r>
      <w:ins w:id="108" w:author="Yuling Hsiao (蕭裕霖)" w:date="2018-07-09T15:31:00Z">
        <w:r w:rsidR="00752091" w:rsidRPr="007B4379">
          <w:rPr>
            <w:lang w:val="en-CA" w:eastAsia="zh-TW"/>
            <w:rPrChange w:id="109" w:author="Yuling Hsiao (蕭裕霖)" w:date="2018-07-09T16:31:00Z">
              <w:rPr>
                <w:highlight w:val="yellow"/>
                <w:lang w:val="en-CA" w:eastAsia="zh-TW"/>
              </w:rPr>
            </w:rPrChange>
          </w:rPr>
          <w:t>101</w:t>
        </w:r>
      </w:ins>
      <w:r w:rsidR="002A549E" w:rsidRPr="007B4379">
        <w:rPr>
          <w:lang w:val="en-CA" w:eastAsia="zh-TW"/>
          <w:rPrChange w:id="110" w:author="Yuling Hsiao (蕭裕霖)" w:date="2018-07-09T16:31:00Z">
            <w:rPr>
              <w:highlight w:val="yellow"/>
              <w:lang w:val="en-CA" w:eastAsia="zh-TW"/>
            </w:rPr>
          </w:rPrChange>
        </w:rPr>
        <w:t>%}</w:t>
      </w:r>
    </w:p>
    <w:p w14:paraId="097629A1" w14:textId="05E0D5F9" w:rsidR="000967A2" w:rsidRDefault="0016770E" w:rsidP="002A549E">
      <w:pPr>
        <w:rPr>
          <w:highlight w:val="yellow"/>
          <w:lang w:val="en-CA" w:eastAsia="zh-TW"/>
        </w:rPr>
      </w:pPr>
      <w:r w:rsidRPr="007B4379">
        <w:rPr>
          <w:lang w:val="en-CA"/>
        </w:rPr>
        <w:t xml:space="preserve">Non-adjacent spatial </w:t>
      </w:r>
      <w:r w:rsidR="007F1BFE" w:rsidRPr="007B4379">
        <w:rPr>
          <w:lang w:val="en-CA"/>
        </w:rPr>
        <w:t xml:space="preserve">merge </w:t>
      </w:r>
      <w:r w:rsidRPr="007B4379">
        <w:rPr>
          <w:lang w:val="en-CA"/>
        </w:rPr>
        <w:t>candidates</w:t>
      </w:r>
      <w:r w:rsidR="00113E9D" w:rsidRPr="007B4379">
        <w:rPr>
          <w:lang w:val="en-CA"/>
        </w:rPr>
        <w:t xml:space="preserve"> in CE4.2.15 &amp;</w:t>
      </w:r>
      <w:r w:rsidRPr="007B4379">
        <w:rPr>
          <w:lang w:val="en-CA"/>
        </w:rPr>
        <w:t xml:space="preserve"> </w:t>
      </w:r>
      <w:r w:rsidR="00227F0C" w:rsidRPr="007B4379">
        <w:rPr>
          <w:lang w:val="en-CA"/>
        </w:rPr>
        <w:t xml:space="preserve">CTU </w:t>
      </w:r>
      <w:r w:rsidR="00C534AC" w:rsidRPr="007B4379">
        <w:rPr>
          <w:lang w:val="en-CA"/>
        </w:rPr>
        <w:t xml:space="preserve">row </w:t>
      </w:r>
      <w:r w:rsidR="00227F0C" w:rsidRPr="007B4379">
        <w:rPr>
          <w:lang w:val="en-CA"/>
        </w:rPr>
        <w:t xml:space="preserve">constraint </w:t>
      </w:r>
      <w:r w:rsidR="00113E9D" w:rsidRPr="007B4379">
        <w:rPr>
          <w:lang w:val="en-CA"/>
        </w:rPr>
        <w:t xml:space="preserve">&amp; </w:t>
      </w:r>
      <w:r w:rsidR="00CD37F9" w:rsidRPr="007B4379">
        <w:rPr>
          <w:lang w:val="en-CA"/>
        </w:rPr>
        <w:t>spatial MV compression</w:t>
      </w:r>
      <w:r w:rsidR="00C1121C" w:rsidRPr="007B4379">
        <w:rPr>
          <w:lang w:val="en-CA"/>
        </w:rPr>
        <w:br/>
      </w:r>
      <w:r w:rsidR="002A549E" w:rsidRPr="007B4379">
        <w:rPr>
          <w:lang w:val="en-CA" w:eastAsia="zh-TW"/>
          <w:rPrChange w:id="111" w:author="Yuling Hsiao (蕭裕霖)" w:date="2018-07-09T16:31:00Z">
            <w:rPr>
              <w:highlight w:val="yellow"/>
              <w:lang w:val="en-CA" w:eastAsia="zh-TW"/>
            </w:rPr>
          </w:rPrChange>
        </w:rPr>
        <w:t>VTM-1.0-RA: {Y-BD-rate = -</w:t>
      </w:r>
      <w:ins w:id="112" w:author="Yuling Hsiao (蕭裕霖)" w:date="2018-07-09T15:32:00Z">
        <w:r w:rsidR="00752091" w:rsidRPr="007B4379">
          <w:rPr>
            <w:lang w:val="en-CA" w:eastAsia="zh-TW"/>
            <w:rPrChange w:id="113" w:author="Yuling Hsiao (蕭裕霖)" w:date="2018-07-09T16:31:00Z">
              <w:rPr>
                <w:highlight w:val="yellow"/>
                <w:lang w:val="en-CA" w:eastAsia="zh-TW"/>
              </w:rPr>
            </w:rPrChange>
          </w:rPr>
          <w:t>1.02</w:t>
        </w:r>
      </w:ins>
      <w:r w:rsidR="002A549E" w:rsidRPr="007B4379">
        <w:rPr>
          <w:lang w:val="en-CA" w:eastAsia="zh-TW"/>
          <w:rPrChange w:id="114" w:author="Yuling Hsiao (蕭裕霖)" w:date="2018-07-09T16:31:00Z">
            <w:rPr>
              <w:highlight w:val="yellow"/>
              <w:lang w:val="en-CA" w:eastAsia="zh-TW"/>
            </w:rPr>
          </w:rPrChange>
        </w:rPr>
        <w:t xml:space="preserve">%, </w:t>
      </w:r>
      <w:proofErr w:type="spellStart"/>
      <w:r w:rsidR="002A549E" w:rsidRPr="007B4379">
        <w:rPr>
          <w:lang w:val="en-CA" w:eastAsia="zh-TW"/>
          <w:rPrChange w:id="115" w:author="Yuling Hsiao (蕭裕霖)" w:date="2018-07-09T16:31:00Z">
            <w:rPr>
              <w:highlight w:val="yellow"/>
              <w:lang w:val="en-CA" w:eastAsia="zh-TW"/>
            </w:rPr>
          </w:rPrChange>
        </w:rPr>
        <w:t>EncT</w:t>
      </w:r>
      <w:proofErr w:type="spellEnd"/>
      <w:r w:rsidR="002A549E" w:rsidRPr="007B4379">
        <w:rPr>
          <w:lang w:val="en-CA" w:eastAsia="zh-TW"/>
          <w:rPrChange w:id="116" w:author="Yuling Hsiao (蕭裕霖)" w:date="2018-07-09T16:31:00Z">
            <w:rPr>
              <w:highlight w:val="yellow"/>
              <w:lang w:val="en-CA" w:eastAsia="zh-TW"/>
            </w:rPr>
          </w:rPrChange>
        </w:rPr>
        <w:t>=</w:t>
      </w:r>
      <w:ins w:id="117" w:author="Yuling Hsiao (蕭裕霖)" w:date="2018-07-09T15:32:00Z">
        <w:r w:rsidR="00752091" w:rsidRPr="007B4379">
          <w:rPr>
            <w:lang w:val="en-CA" w:eastAsia="zh-TW"/>
            <w:rPrChange w:id="118" w:author="Yuling Hsiao (蕭裕霖)" w:date="2018-07-09T16:31:00Z">
              <w:rPr>
                <w:highlight w:val="yellow"/>
                <w:lang w:val="en-CA" w:eastAsia="zh-TW"/>
              </w:rPr>
            </w:rPrChange>
          </w:rPr>
          <w:t>106</w:t>
        </w:r>
      </w:ins>
      <w:r w:rsidR="002A549E" w:rsidRPr="007B4379">
        <w:rPr>
          <w:lang w:val="en-CA" w:eastAsia="zh-TW"/>
          <w:rPrChange w:id="119" w:author="Yuling Hsiao (蕭裕霖)" w:date="2018-07-09T16:31:00Z">
            <w:rPr>
              <w:highlight w:val="yellow"/>
              <w:lang w:val="en-CA" w:eastAsia="zh-TW"/>
            </w:rPr>
          </w:rPrChange>
        </w:rPr>
        <w:t xml:space="preserve">%, </w:t>
      </w:r>
      <w:proofErr w:type="spellStart"/>
      <w:r w:rsidR="002A549E" w:rsidRPr="007B4379">
        <w:rPr>
          <w:lang w:val="en-CA" w:eastAsia="zh-TW"/>
          <w:rPrChange w:id="120" w:author="Yuling Hsiao (蕭裕霖)" w:date="2018-07-09T16:31:00Z">
            <w:rPr>
              <w:highlight w:val="yellow"/>
              <w:lang w:val="en-CA" w:eastAsia="zh-TW"/>
            </w:rPr>
          </w:rPrChange>
        </w:rPr>
        <w:t>DecT</w:t>
      </w:r>
      <w:proofErr w:type="spellEnd"/>
      <w:r w:rsidR="002A549E" w:rsidRPr="007B4379">
        <w:rPr>
          <w:lang w:val="en-CA" w:eastAsia="zh-TW"/>
          <w:rPrChange w:id="121" w:author="Yuling Hsiao (蕭裕霖)" w:date="2018-07-09T16:31:00Z">
            <w:rPr>
              <w:highlight w:val="yellow"/>
              <w:lang w:val="en-CA" w:eastAsia="zh-TW"/>
            </w:rPr>
          </w:rPrChange>
        </w:rPr>
        <w:t>=</w:t>
      </w:r>
      <w:ins w:id="122" w:author="Yuling Hsiao (蕭裕霖)" w:date="2018-07-09T15:32:00Z">
        <w:r w:rsidR="00752091" w:rsidRPr="007B4379">
          <w:rPr>
            <w:lang w:val="en-CA" w:eastAsia="zh-TW"/>
            <w:rPrChange w:id="123" w:author="Yuling Hsiao (蕭裕霖)" w:date="2018-07-09T16:31:00Z">
              <w:rPr>
                <w:highlight w:val="yellow"/>
                <w:lang w:val="en-CA" w:eastAsia="zh-TW"/>
              </w:rPr>
            </w:rPrChange>
          </w:rPr>
          <w:t>101</w:t>
        </w:r>
      </w:ins>
      <w:r w:rsidR="002A549E" w:rsidRPr="007B4379">
        <w:rPr>
          <w:lang w:val="en-CA" w:eastAsia="zh-TW"/>
          <w:rPrChange w:id="124" w:author="Yuling Hsiao (蕭裕霖)" w:date="2018-07-09T16:31:00Z">
            <w:rPr>
              <w:highlight w:val="yellow"/>
              <w:lang w:val="en-CA" w:eastAsia="zh-TW"/>
            </w:rPr>
          </w:rPrChange>
        </w:rPr>
        <w:t>%}</w:t>
      </w:r>
      <w:r w:rsidR="002A549E" w:rsidRPr="007B4379">
        <w:rPr>
          <w:lang w:val="en-CA" w:eastAsia="zh-TW"/>
          <w:rPrChange w:id="125" w:author="Yuling Hsiao (蕭裕霖)" w:date="2018-07-09T16:31:00Z">
            <w:rPr>
              <w:highlight w:val="yellow"/>
              <w:lang w:val="en-CA" w:eastAsia="zh-TW"/>
            </w:rPr>
          </w:rPrChange>
        </w:rPr>
        <w:br/>
        <w:t>VTM-1.0-LB: {Y-BD-rate = -</w:t>
      </w:r>
      <w:ins w:id="126" w:author="Yuling Hsiao (蕭裕霖)" w:date="2018-07-09T15:32:00Z">
        <w:r w:rsidR="00752091" w:rsidRPr="007B4379">
          <w:rPr>
            <w:lang w:val="en-CA" w:eastAsia="zh-TW"/>
            <w:rPrChange w:id="127" w:author="Yuling Hsiao (蕭裕霖)" w:date="2018-07-09T16:31:00Z">
              <w:rPr>
                <w:highlight w:val="yellow"/>
                <w:lang w:val="en-CA" w:eastAsia="zh-TW"/>
              </w:rPr>
            </w:rPrChange>
          </w:rPr>
          <w:t>0.75</w:t>
        </w:r>
      </w:ins>
      <w:r w:rsidR="002A549E" w:rsidRPr="007B4379">
        <w:rPr>
          <w:lang w:val="en-CA" w:eastAsia="zh-TW"/>
          <w:rPrChange w:id="128" w:author="Yuling Hsiao (蕭裕霖)" w:date="2018-07-09T16:31:00Z">
            <w:rPr>
              <w:highlight w:val="yellow"/>
              <w:lang w:val="en-CA" w:eastAsia="zh-TW"/>
            </w:rPr>
          </w:rPrChange>
        </w:rPr>
        <w:t xml:space="preserve">%, </w:t>
      </w:r>
      <w:proofErr w:type="spellStart"/>
      <w:r w:rsidR="002A549E" w:rsidRPr="007B4379">
        <w:rPr>
          <w:lang w:val="en-CA" w:eastAsia="zh-TW"/>
          <w:rPrChange w:id="129" w:author="Yuling Hsiao (蕭裕霖)" w:date="2018-07-09T16:31:00Z">
            <w:rPr>
              <w:highlight w:val="yellow"/>
              <w:lang w:val="en-CA" w:eastAsia="zh-TW"/>
            </w:rPr>
          </w:rPrChange>
        </w:rPr>
        <w:t>EncT</w:t>
      </w:r>
      <w:proofErr w:type="spellEnd"/>
      <w:r w:rsidR="002A549E" w:rsidRPr="007B4379">
        <w:rPr>
          <w:lang w:val="en-CA" w:eastAsia="zh-TW"/>
          <w:rPrChange w:id="130" w:author="Yuling Hsiao (蕭裕霖)" w:date="2018-07-09T16:31:00Z">
            <w:rPr>
              <w:highlight w:val="yellow"/>
              <w:lang w:val="en-CA" w:eastAsia="zh-TW"/>
            </w:rPr>
          </w:rPrChange>
        </w:rPr>
        <w:t>=</w:t>
      </w:r>
      <w:ins w:id="131" w:author="Yuling Hsiao (蕭裕霖)" w:date="2018-07-09T15:32:00Z">
        <w:r w:rsidR="00752091" w:rsidRPr="007B4379">
          <w:rPr>
            <w:lang w:val="en-CA" w:eastAsia="zh-TW"/>
            <w:rPrChange w:id="132" w:author="Yuling Hsiao (蕭裕霖)" w:date="2018-07-09T16:31:00Z">
              <w:rPr>
                <w:highlight w:val="yellow"/>
                <w:lang w:val="en-CA" w:eastAsia="zh-TW"/>
              </w:rPr>
            </w:rPrChange>
          </w:rPr>
          <w:t>107</w:t>
        </w:r>
      </w:ins>
      <w:r w:rsidR="002A549E" w:rsidRPr="007B4379">
        <w:rPr>
          <w:lang w:val="en-CA" w:eastAsia="zh-TW"/>
          <w:rPrChange w:id="133" w:author="Yuling Hsiao (蕭裕霖)" w:date="2018-07-09T16:31:00Z">
            <w:rPr>
              <w:highlight w:val="yellow"/>
              <w:lang w:val="en-CA" w:eastAsia="zh-TW"/>
            </w:rPr>
          </w:rPrChange>
        </w:rPr>
        <w:t xml:space="preserve">%, </w:t>
      </w:r>
      <w:proofErr w:type="spellStart"/>
      <w:r w:rsidR="002A549E" w:rsidRPr="007B4379">
        <w:rPr>
          <w:lang w:val="en-CA" w:eastAsia="zh-TW"/>
          <w:rPrChange w:id="134" w:author="Yuling Hsiao (蕭裕霖)" w:date="2018-07-09T16:31:00Z">
            <w:rPr>
              <w:highlight w:val="yellow"/>
              <w:lang w:val="en-CA" w:eastAsia="zh-TW"/>
            </w:rPr>
          </w:rPrChange>
        </w:rPr>
        <w:t>DecT</w:t>
      </w:r>
      <w:proofErr w:type="spellEnd"/>
      <w:r w:rsidR="002A549E" w:rsidRPr="007B4379">
        <w:rPr>
          <w:lang w:val="en-CA" w:eastAsia="zh-TW"/>
          <w:rPrChange w:id="135" w:author="Yuling Hsiao (蕭裕霖)" w:date="2018-07-09T16:31:00Z">
            <w:rPr>
              <w:highlight w:val="yellow"/>
              <w:lang w:val="en-CA" w:eastAsia="zh-TW"/>
            </w:rPr>
          </w:rPrChange>
        </w:rPr>
        <w:t>=</w:t>
      </w:r>
      <w:ins w:id="136" w:author="Yuling Hsiao (蕭裕霖)" w:date="2018-07-09T15:32:00Z">
        <w:r w:rsidR="00752091" w:rsidRPr="007B4379">
          <w:rPr>
            <w:lang w:val="en-CA" w:eastAsia="zh-TW"/>
            <w:rPrChange w:id="137" w:author="Yuling Hsiao (蕭裕霖)" w:date="2018-07-09T16:31:00Z">
              <w:rPr>
                <w:highlight w:val="yellow"/>
                <w:lang w:val="en-CA" w:eastAsia="zh-TW"/>
              </w:rPr>
            </w:rPrChange>
          </w:rPr>
          <w:t>101</w:t>
        </w:r>
      </w:ins>
      <w:r w:rsidR="002A549E" w:rsidRPr="007B4379">
        <w:rPr>
          <w:lang w:val="en-CA" w:eastAsia="zh-TW"/>
          <w:rPrChange w:id="138" w:author="Yuling Hsiao (蕭裕霖)" w:date="2018-07-09T16:31:00Z">
            <w:rPr>
              <w:highlight w:val="yellow"/>
              <w:lang w:val="en-CA" w:eastAsia="zh-TW"/>
            </w:rPr>
          </w:rPrChange>
        </w:rPr>
        <w:t>%}</w:t>
      </w:r>
      <w:r w:rsidR="002A549E" w:rsidRPr="007B4379">
        <w:rPr>
          <w:lang w:val="en-CA" w:eastAsia="zh-TW"/>
          <w:rPrChange w:id="139" w:author="Yuling Hsiao (蕭裕霖)" w:date="2018-07-09T16:31:00Z">
            <w:rPr>
              <w:highlight w:val="yellow"/>
              <w:lang w:val="en-CA" w:eastAsia="zh-TW"/>
            </w:rPr>
          </w:rPrChange>
        </w:rPr>
        <w:br/>
        <w:t>BMS-1.0-RA: {Y-BD-rate = -</w:t>
      </w:r>
      <w:ins w:id="140" w:author="Yuling Hsiao (蕭裕霖)" w:date="2018-07-09T15:32:00Z">
        <w:r w:rsidR="00752091" w:rsidRPr="007B4379">
          <w:rPr>
            <w:lang w:val="en-CA" w:eastAsia="zh-TW"/>
            <w:rPrChange w:id="141" w:author="Yuling Hsiao (蕭裕霖)" w:date="2018-07-09T16:31:00Z">
              <w:rPr>
                <w:highlight w:val="yellow"/>
                <w:lang w:val="en-CA" w:eastAsia="zh-TW"/>
              </w:rPr>
            </w:rPrChange>
          </w:rPr>
          <w:t>1.11</w:t>
        </w:r>
      </w:ins>
      <w:r w:rsidR="002A549E" w:rsidRPr="007B4379">
        <w:rPr>
          <w:lang w:val="en-CA" w:eastAsia="zh-TW"/>
          <w:rPrChange w:id="142" w:author="Yuling Hsiao (蕭裕霖)" w:date="2018-07-09T16:31:00Z">
            <w:rPr>
              <w:highlight w:val="yellow"/>
              <w:lang w:val="en-CA" w:eastAsia="zh-TW"/>
            </w:rPr>
          </w:rPrChange>
        </w:rPr>
        <w:t xml:space="preserve">%, </w:t>
      </w:r>
      <w:proofErr w:type="spellStart"/>
      <w:r w:rsidR="002A549E" w:rsidRPr="007B4379">
        <w:rPr>
          <w:lang w:val="en-CA" w:eastAsia="zh-TW"/>
          <w:rPrChange w:id="143" w:author="Yuling Hsiao (蕭裕霖)" w:date="2018-07-09T16:31:00Z">
            <w:rPr>
              <w:highlight w:val="yellow"/>
              <w:lang w:val="en-CA" w:eastAsia="zh-TW"/>
            </w:rPr>
          </w:rPrChange>
        </w:rPr>
        <w:t>EncT</w:t>
      </w:r>
      <w:proofErr w:type="spellEnd"/>
      <w:r w:rsidR="002A549E" w:rsidRPr="007B4379">
        <w:rPr>
          <w:lang w:val="en-CA" w:eastAsia="zh-TW"/>
          <w:rPrChange w:id="144" w:author="Yuling Hsiao (蕭裕霖)" w:date="2018-07-09T16:31:00Z">
            <w:rPr>
              <w:highlight w:val="yellow"/>
              <w:lang w:val="en-CA" w:eastAsia="zh-TW"/>
            </w:rPr>
          </w:rPrChange>
        </w:rPr>
        <w:t>=</w:t>
      </w:r>
      <w:ins w:id="145" w:author="Yuling Hsiao (蕭裕霖)" w:date="2018-07-09T15:32:00Z">
        <w:r w:rsidR="00752091" w:rsidRPr="007B4379">
          <w:rPr>
            <w:lang w:val="en-CA" w:eastAsia="zh-TW"/>
            <w:rPrChange w:id="146" w:author="Yuling Hsiao (蕭裕霖)" w:date="2018-07-09T16:31:00Z">
              <w:rPr>
                <w:highlight w:val="yellow"/>
                <w:lang w:val="en-CA" w:eastAsia="zh-TW"/>
              </w:rPr>
            </w:rPrChange>
          </w:rPr>
          <w:t>104</w:t>
        </w:r>
      </w:ins>
      <w:r w:rsidR="002A549E" w:rsidRPr="007B4379">
        <w:rPr>
          <w:lang w:val="en-CA" w:eastAsia="zh-TW"/>
          <w:rPrChange w:id="147" w:author="Yuling Hsiao (蕭裕霖)" w:date="2018-07-09T16:31:00Z">
            <w:rPr>
              <w:highlight w:val="yellow"/>
              <w:lang w:val="en-CA" w:eastAsia="zh-TW"/>
            </w:rPr>
          </w:rPrChange>
        </w:rPr>
        <w:t xml:space="preserve">%, </w:t>
      </w:r>
      <w:proofErr w:type="spellStart"/>
      <w:r w:rsidR="002A549E" w:rsidRPr="007B4379">
        <w:rPr>
          <w:lang w:val="en-CA" w:eastAsia="zh-TW"/>
          <w:rPrChange w:id="148" w:author="Yuling Hsiao (蕭裕霖)" w:date="2018-07-09T16:31:00Z">
            <w:rPr>
              <w:highlight w:val="yellow"/>
              <w:lang w:val="en-CA" w:eastAsia="zh-TW"/>
            </w:rPr>
          </w:rPrChange>
        </w:rPr>
        <w:t>DecT</w:t>
      </w:r>
      <w:proofErr w:type="spellEnd"/>
      <w:r w:rsidR="002A549E" w:rsidRPr="007B4379">
        <w:rPr>
          <w:lang w:val="en-CA" w:eastAsia="zh-TW"/>
          <w:rPrChange w:id="149" w:author="Yuling Hsiao (蕭裕霖)" w:date="2018-07-09T16:31:00Z">
            <w:rPr>
              <w:highlight w:val="yellow"/>
              <w:lang w:val="en-CA" w:eastAsia="zh-TW"/>
            </w:rPr>
          </w:rPrChange>
        </w:rPr>
        <w:t>=</w:t>
      </w:r>
      <w:ins w:id="150" w:author="Yuling Hsiao (蕭裕霖)" w:date="2018-07-09T15:47:00Z">
        <w:r w:rsidR="00F762FA" w:rsidRPr="007B4379">
          <w:rPr>
            <w:lang w:val="en-CA" w:eastAsia="zh-TW"/>
            <w:rPrChange w:id="151" w:author="Yuling Hsiao (蕭裕霖)" w:date="2018-07-09T16:31:00Z">
              <w:rPr>
                <w:highlight w:val="yellow"/>
                <w:lang w:val="en-CA" w:eastAsia="zh-TW"/>
              </w:rPr>
            </w:rPrChange>
          </w:rPr>
          <w:t>102</w:t>
        </w:r>
      </w:ins>
      <w:r w:rsidR="002A549E" w:rsidRPr="007B4379">
        <w:rPr>
          <w:lang w:val="en-CA" w:eastAsia="zh-TW"/>
          <w:rPrChange w:id="152" w:author="Yuling Hsiao (蕭裕霖)" w:date="2018-07-09T16:31:00Z">
            <w:rPr>
              <w:highlight w:val="yellow"/>
              <w:lang w:val="en-CA" w:eastAsia="zh-TW"/>
            </w:rPr>
          </w:rPrChange>
        </w:rPr>
        <w:t>%}</w:t>
      </w:r>
      <w:r w:rsidR="002A549E" w:rsidRPr="002A549E">
        <w:rPr>
          <w:highlight w:val="yellow"/>
          <w:lang w:val="en-CA" w:eastAsia="zh-TW"/>
        </w:rPr>
        <w:br/>
      </w:r>
      <w:r w:rsidR="002A549E" w:rsidRPr="00C8346E">
        <w:rPr>
          <w:lang w:val="en-CA" w:eastAsia="zh-TW"/>
          <w:rPrChange w:id="153" w:author="Yuling Hsiao (蕭裕霖)" w:date="2018-07-10T09:23:00Z">
            <w:rPr>
              <w:highlight w:val="yellow"/>
              <w:lang w:val="en-CA" w:eastAsia="zh-TW"/>
            </w:rPr>
          </w:rPrChange>
        </w:rPr>
        <w:t>BMS-1.0-LB: {Y-BD-rate = -</w:t>
      </w:r>
      <w:ins w:id="154" w:author="Yuling Hsiao (蕭裕霖)" w:date="2018-07-10T09:23:00Z">
        <w:r w:rsidR="00C8346E" w:rsidRPr="00C8346E">
          <w:rPr>
            <w:lang w:val="en-CA" w:eastAsia="zh-TW"/>
            <w:rPrChange w:id="155" w:author="Yuling Hsiao (蕭裕霖)" w:date="2018-07-10T09:23:00Z">
              <w:rPr>
                <w:highlight w:val="yellow"/>
                <w:lang w:val="en-CA" w:eastAsia="zh-TW"/>
              </w:rPr>
            </w:rPrChange>
          </w:rPr>
          <w:t>0.81</w:t>
        </w:r>
      </w:ins>
      <w:r w:rsidR="002A549E" w:rsidRPr="00C8346E">
        <w:rPr>
          <w:lang w:val="en-CA" w:eastAsia="zh-TW"/>
          <w:rPrChange w:id="156" w:author="Yuling Hsiao (蕭裕霖)" w:date="2018-07-10T09:23:00Z">
            <w:rPr>
              <w:highlight w:val="yellow"/>
              <w:lang w:val="en-CA" w:eastAsia="zh-TW"/>
            </w:rPr>
          </w:rPrChange>
        </w:rPr>
        <w:t xml:space="preserve">%, </w:t>
      </w:r>
      <w:proofErr w:type="spellStart"/>
      <w:r w:rsidR="002A549E" w:rsidRPr="00C8346E">
        <w:rPr>
          <w:lang w:val="en-CA" w:eastAsia="zh-TW"/>
          <w:rPrChange w:id="157" w:author="Yuling Hsiao (蕭裕霖)" w:date="2018-07-10T09:23:00Z">
            <w:rPr>
              <w:highlight w:val="yellow"/>
              <w:lang w:val="en-CA" w:eastAsia="zh-TW"/>
            </w:rPr>
          </w:rPrChange>
        </w:rPr>
        <w:t>EncT</w:t>
      </w:r>
      <w:proofErr w:type="spellEnd"/>
      <w:r w:rsidR="002A549E" w:rsidRPr="00C8346E">
        <w:rPr>
          <w:lang w:val="en-CA" w:eastAsia="zh-TW"/>
          <w:rPrChange w:id="158" w:author="Yuling Hsiao (蕭裕霖)" w:date="2018-07-10T09:23:00Z">
            <w:rPr>
              <w:highlight w:val="yellow"/>
              <w:lang w:val="en-CA" w:eastAsia="zh-TW"/>
            </w:rPr>
          </w:rPrChange>
        </w:rPr>
        <w:t>=</w:t>
      </w:r>
      <w:ins w:id="159" w:author="Yuling Hsiao (蕭裕霖)" w:date="2018-07-10T09:23:00Z">
        <w:r w:rsidR="00C8346E" w:rsidRPr="00C8346E">
          <w:rPr>
            <w:lang w:val="en-CA" w:eastAsia="zh-TW"/>
            <w:rPrChange w:id="160" w:author="Yuling Hsiao (蕭裕霖)" w:date="2018-07-10T09:23:00Z">
              <w:rPr>
                <w:highlight w:val="yellow"/>
                <w:lang w:val="en-CA" w:eastAsia="zh-TW"/>
              </w:rPr>
            </w:rPrChange>
          </w:rPr>
          <w:t>102</w:t>
        </w:r>
      </w:ins>
      <w:r w:rsidR="002A549E" w:rsidRPr="00C8346E">
        <w:rPr>
          <w:lang w:val="en-CA" w:eastAsia="zh-TW"/>
          <w:rPrChange w:id="161" w:author="Yuling Hsiao (蕭裕霖)" w:date="2018-07-10T09:23:00Z">
            <w:rPr>
              <w:highlight w:val="yellow"/>
              <w:lang w:val="en-CA" w:eastAsia="zh-TW"/>
            </w:rPr>
          </w:rPrChange>
        </w:rPr>
        <w:t xml:space="preserve">%, </w:t>
      </w:r>
      <w:proofErr w:type="spellStart"/>
      <w:r w:rsidR="002A549E" w:rsidRPr="00C8346E">
        <w:rPr>
          <w:lang w:val="en-CA" w:eastAsia="zh-TW"/>
          <w:rPrChange w:id="162" w:author="Yuling Hsiao (蕭裕霖)" w:date="2018-07-10T09:23:00Z">
            <w:rPr>
              <w:highlight w:val="yellow"/>
              <w:lang w:val="en-CA" w:eastAsia="zh-TW"/>
            </w:rPr>
          </w:rPrChange>
        </w:rPr>
        <w:t>DecT</w:t>
      </w:r>
      <w:proofErr w:type="spellEnd"/>
      <w:r w:rsidR="002A549E" w:rsidRPr="00C8346E">
        <w:rPr>
          <w:lang w:val="en-CA" w:eastAsia="zh-TW"/>
          <w:rPrChange w:id="163" w:author="Yuling Hsiao (蕭裕霖)" w:date="2018-07-10T09:23:00Z">
            <w:rPr>
              <w:highlight w:val="yellow"/>
              <w:lang w:val="en-CA" w:eastAsia="zh-TW"/>
            </w:rPr>
          </w:rPrChange>
        </w:rPr>
        <w:t>=</w:t>
      </w:r>
      <w:ins w:id="164" w:author="Yuling Hsiao (蕭裕霖)" w:date="2018-07-10T09:23:00Z">
        <w:r w:rsidR="00C8346E" w:rsidRPr="00C8346E">
          <w:rPr>
            <w:lang w:val="en-CA" w:eastAsia="zh-TW"/>
            <w:rPrChange w:id="165" w:author="Yuling Hsiao (蕭裕霖)" w:date="2018-07-10T09:23:00Z">
              <w:rPr>
                <w:highlight w:val="yellow"/>
                <w:lang w:val="en-CA" w:eastAsia="zh-TW"/>
              </w:rPr>
            </w:rPrChange>
          </w:rPr>
          <w:t>101</w:t>
        </w:r>
      </w:ins>
      <w:r w:rsidR="002A549E" w:rsidRPr="00C8346E">
        <w:rPr>
          <w:lang w:val="en-CA" w:eastAsia="zh-TW"/>
          <w:rPrChange w:id="166" w:author="Yuling Hsiao (蕭裕霖)" w:date="2018-07-10T09:23:00Z">
            <w:rPr>
              <w:highlight w:val="yellow"/>
              <w:lang w:val="en-CA" w:eastAsia="zh-TW"/>
            </w:rPr>
          </w:rPrChange>
        </w:rPr>
        <w:t>%}</w:t>
      </w:r>
    </w:p>
    <w:p w14:paraId="504DFD34" w14:textId="4118F2AA" w:rsidR="002A549E" w:rsidRDefault="002A549E" w:rsidP="002A549E">
      <w:pPr>
        <w:rPr>
          <w:lang w:val="en-CA"/>
        </w:rPr>
      </w:pPr>
    </w:p>
    <w:p w14:paraId="7D2AC1F0" w14:textId="03DA2AE5" w:rsidR="00745F6B" w:rsidRPr="005B217D" w:rsidRDefault="001C283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0A30A38" w14:textId="639C88CE" w:rsidR="00071242" w:rsidRDefault="00963572" w:rsidP="009234A5">
      <w:pPr>
        <w:rPr>
          <w:szCs w:val="22"/>
          <w:lang w:val="en-CA"/>
        </w:rPr>
      </w:pPr>
      <w:r>
        <w:rPr>
          <w:szCs w:val="22"/>
          <w:lang w:val="en-CA"/>
        </w:rPr>
        <w:t>N</w:t>
      </w:r>
      <w:r w:rsidR="00011B0D">
        <w:rPr>
          <w:szCs w:val="22"/>
          <w:lang w:val="en-CA"/>
        </w:rPr>
        <w:t xml:space="preserve">on-adjacent spatial </w:t>
      </w:r>
      <w:r>
        <w:rPr>
          <w:szCs w:val="22"/>
          <w:lang w:val="en-CA"/>
        </w:rPr>
        <w:t xml:space="preserve">merge </w:t>
      </w:r>
      <w:r w:rsidR="00011B0D">
        <w:rPr>
          <w:szCs w:val="22"/>
          <w:lang w:val="en-CA"/>
        </w:rPr>
        <w:t>candidates</w:t>
      </w:r>
      <w:r w:rsidR="00E21E61" w:rsidRPr="00E21E61">
        <w:rPr>
          <w:szCs w:val="22"/>
          <w:lang w:val="en-CA"/>
        </w:rPr>
        <w:t xml:space="preserve"> </w:t>
      </w:r>
      <w:r w:rsidR="008B35C7">
        <w:rPr>
          <w:szCs w:val="22"/>
          <w:lang w:val="en-CA"/>
        </w:rPr>
        <w:t>are</w:t>
      </w:r>
      <w:r w:rsidR="008B35C7" w:rsidRPr="00E21E61">
        <w:rPr>
          <w:szCs w:val="22"/>
          <w:lang w:val="en-CA"/>
        </w:rPr>
        <w:t xml:space="preserve"> </w:t>
      </w:r>
      <w:r w:rsidR="00E21E61" w:rsidRPr="00E21E61">
        <w:rPr>
          <w:szCs w:val="22"/>
          <w:lang w:val="en-CA"/>
        </w:rPr>
        <w:t>planned in CE4.2.</w:t>
      </w:r>
      <w:r w:rsidR="00011B0D">
        <w:rPr>
          <w:szCs w:val="22"/>
          <w:lang w:val="en-CA"/>
        </w:rPr>
        <w:t>1, CE4.2.3, CE4.2.13, and CE4.2.15</w:t>
      </w:r>
      <w:r w:rsidR="00484DB3">
        <w:rPr>
          <w:szCs w:val="22"/>
          <w:lang w:val="en-CA"/>
        </w:rPr>
        <w:t xml:space="preserve">, </w:t>
      </w:r>
      <w:r w:rsidR="00D9048B">
        <w:rPr>
          <w:szCs w:val="22"/>
          <w:lang w:val="en-CA"/>
        </w:rPr>
        <w:t xml:space="preserve">as described in </w:t>
      </w:r>
      <w:r w:rsidR="00484DB3">
        <w:rPr>
          <w:szCs w:val="22"/>
          <w:lang w:val="en-CA"/>
        </w:rPr>
        <w:t>JVET-J1024</w:t>
      </w:r>
      <w:r w:rsidR="00130B24">
        <w:rPr>
          <w:szCs w:val="22"/>
          <w:lang w:val="en-CA"/>
        </w:rPr>
        <w:t xml:space="preserve"> [1]</w:t>
      </w:r>
      <w:r w:rsidR="00E21E61" w:rsidRPr="00E21E61">
        <w:rPr>
          <w:szCs w:val="22"/>
          <w:lang w:val="en-CA"/>
        </w:rPr>
        <w:t>.</w:t>
      </w:r>
      <w:r w:rsidR="008D1FD2">
        <w:rPr>
          <w:szCs w:val="22"/>
          <w:lang w:val="en-CA"/>
        </w:rPr>
        <w:t xml:space="preserve"> </w:t>
      </w:r>
      <w:r w:rsidR="00C1121C">
        <w:rPr>
          <w:szCs w:val="22"/>
          <w:lang w:val="en-CA"/>
        </w:rPr>
        <w:t>In this document,</w:t>
      </w:r>
      <w:r w:rsidR="008D1FD2">
        <w:rPr>
          <w:szCs w:val="22"/>
          <w:lang w:val="en-CA"/>
        </w:rPr>
        <w:t xml:space="preserve"> two methods</w:t>
      </w:r>
      <w:r w:rsidR="00613D04">
        <w:rPr>
          <w:szCs w:val="22"/>
          <w:lang w:val="en-CA"/>
        </w:rPr>
        <w:t xml:space="preserve"> </w:t>
      </w:r>
      <w:r w:rsidR="00C1121C">
        <w:rPr>
          <w:szCs w:val="22"/>
          <w:lang w:val="en-CA"/>
        </w:rPr>
        <w:t xml:space="preserve">are proposed </w:t>
      </w:r>
      <w:r w:rsidR="008D1FD2">
        <w:rPr>
          <w:szCs w:val="22"/>
          <w:lang w:val="en-CA"/>
        </w:rPr>
        <w:t>t</w:t>
      </w:r>
      <w:r w:rsidR="00613D04">
        <w:rPr>
          <w:szCs w:val="22"/>
          <w:lang w:val="en-CA"/>
        </w:rPr>
        <w:t>o reduce MV buffer</w:t>
      </w:r>
      <w:r w:rsidR="008D1FD2">
        <w:rPr>
          <w:szCs w:val="22"/>
          <w:lang w:val="en-CA"/>
        </w:rPr>
        <w:t xml:space="preserve"> for non-adjacent spatial </w:t>
      </w:r>
      <w:r w:rsidR="008B35C7">
        <w:rPr>
          <w:szCs w:val="22"/>
          <w:lang w:val="en-CA"/>
        </w:rPr>
        <w:t xml:space="preserve">merge </w:t>
      </w:r>
      <w:r w:rsidR="008D1FD2">
        <w:rPr>
          <w:szCs w:val="22"/>
          <w:lang w:val="en-CA"/>
        </w:rPr>
        <w:t>candidates.</w:t>
      </w:r>
      <w:r w:rsidR="00613D04">
        <w:rPr>
          <w:szCs w:val="22"/>
          <w:lang w:val="en-CA"/>
        </w:rPr>
        <w:t xml:space="preserve"> </w:t>
      </w:r>
      <w:r w:rsidR="008D1FD2">
        <w:rPr>
          <w:szCs w:val="22"/>
          <w:lang w:val="en-CA"/>
        </w:rPr>
        <w:t>T</w:t>
      </w:r>
      <w:r w:rsidR="00613D04">
        <w:rPr>
          <w:szCs w:val="22"/>
          <w:lang w:val="en-CA"/>
        </w:rPr>
        <w:t xml:space="preserve">he </w:t>
      </w:r>
      <w:r w:rsidR="008D1FD2">
        <w:rPr>
          <w:szCs w:val="22"/>
          <w:lang w:val="en-CA"/>
        </w:rPr>
        <w:t>two methods are denoted as</w:t>
      </w:r>
      <w:r w:rsidR="00613D04">
        <w:rPr>
          <w:szCs w:val="22"/>
          <w:lang w:val="en-CA"/>
        </w:rPr>
        <w:t xml:space="preserve"> </w:t>
      </w:r>
      <w:r w:rsidR="008D1FD2">
        <w:rPr>
          <w:szCs w:val="22"/>
          <w:lang w:val="en-CA"/>
        </w:rPr>
        <w:t>“</w:t>
      </w:r>
      <w:r w:rsidR="00613D04">
        <w:rPr>
          <w:szCs w:val="22"/>
          <w:lang w:val="en-CA"/>
        </w:rPr>
        <w:t>CTU</w:t>
      </w:r>
      <w:r w:rsidR="00C534AC">
        <w:rPr>
          <w:szCs w:val="22"/>
          <w:lang w:val="en-CA"/>
        </w:rPr>
        <w:t xml:space="preserve"> row</w:t>
      </w:r>
      <w:r w:rsidR="00613D04">
        <w:rPr>
          <w:szCs w:val="22"/>
          <w:lang w:val="en-CA"/>
        </w:rPr>
        <w:t xml:space="preserve"> constraint</w:t>
      </w:r>
      <w:r w:rsidR="008D1FD2">
        <w:rPr>
          <w:szCs w:val="22"/>
          <w:lang w:val="en-CA"/>
        </w:rPr>
        <w:t>”</w:t>
      </w:r>
      <w:r w:rsidR="00C1121C">
        <w:rPr>
          <w:szCs w:val="22"/>
          <w:lang w:val="en-CA"/>
        </w:rPr>
        <w:t xml:space="preserve"> (Test 1)</w:t>
      </w:r>
      <w:r w:rsidR="008D1FD2">
        <w:rPr>
          <w:szCs w:val="22"/>
          <w:lang w:val="en-CA"/>
        </w:rPr>
        <w:t xml:space="preserve"> and</w:t>
      </w:r>
      <w:r w:rsidR="00613D04">
        <w:rPr>
          <w:szCs w:val="22"/>
          <w:lang w:val="en-CA"/>
        </w:rPr>
        <w:t xml:space="preserve"> </w:t>
      </w:r>
      <w:r w:rsidR="008D1FD2">
        <w:rPr>
          <w:szCs w:val="22"/>
          <w:lang w:val="en-CA"/>
        </w:rPr>
        <w:lastRenderedPageBreak/>
        <w:t>“</w:t>
      </w:r>
      <w:r w:rsidR="0015497B">
        <w:rPr>
          <w:szCs w:val="22"/>
          <w:lang w:val="en-CA"/>
        </w:rPr>
        <w:t xml:space="preserve">spatial </w:t>
      </w:r>
      <w:r w:rsidR="008C1D97">
        <w:rPr>
          <w:szCs w:val="22"/>
          <w:lang w:val="en-CA"/>
        </w:rPr>
        <w:t xml:space="preserve">MV </w:t>
      </w:r>
      <w:r w:rsidR="0015497B">
        <w:rPr>
          <w:szCs w:val="22"/>
          <w:lang w:val="en-CA"/>
        </w:rPr>
        <w:t>compression</w:t>
      </w:r>
      <w:r w:rsidR="008D1FD2">
        <w:rPr>
          <w:szCs w:val="22"/>
          <w:lang w:val="en-CA"/>
        </w:rPr>
        <w:t>”</w:t>
      </w:r>
      <w:r w:rsidR="00C1121C">
        <w:rPr>
          <w:szCs w:val="22"/>
          <w:lang w:val="en-CA"/>
        </w:rPr>
        <w:t xml:space="preserve"> (Test 2).</w:t>
      </w:r>
      <w:r w:rsidR="008D1FD2">
        <w:rPr>
          <w:szCs w:val="22"/>
          <w:lang w:val="en-CA"/>
        </w:rPr>
        <w:t xml:space="preserve"> </w:t>
      </w:r>
      <w:r w:rsidR="00C1121C">
        <w:rPr>
          <w:szCs w:val="22"/>
          <w:lang w:val="en-CA"/>
        </w:rPr>
        <w:t>In addition to conducting Test 1 and Test 2, a combination of the two methods, Test 3, is also conducted. M</w:t>
      </w:r>
      <w:r w:rsidR="005D1410" w:rsidRPr="005D1410">
        <w:rPr>
          <w:szCs w:val="22"/>
          <w:lang w:val="en-CA"/>
        </w:rPr>
        <w:t>ore details are introduced in the next sections.</w:t>
      </w:r>
    </w:p>
    <w:p w14:paraId="4C2A8E34" w14:textId="77777777" w:rsidR="00663AD2" w:rsidRDefault="00663AD2" w:rsidP="009234A5">
      <w:pPr>
        <w:rPr>
          <w:szCs w:val="22"/>
          <w:lang w:val="en-CA"/>
        </w:rPr>
      </w:pPr>
    </w:p>
    <w:p w14:paraId="42DF7A6C" w14:textId="1A7D99C8" w:rsidR="007B5CFD" w:rsidRDefault="00195121" w:rsidP="007B5CFD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126854A2" w14:textId="6578E63A" w:rsidR="007B5CFD" w:rsidRDefault="007B5CFD" w:rsidP="007B5CFD">
      <w:pPr>
        <w:pStyle w:val="Heading2"/>
        <w:rPr>
          <w:lang w:val="en-CA"/>
        </w:rPr>
      </w:pPr>
      <w:r>
        <w:rPr>
          <w:lang w:val="en-CA"/>
        </w:rPr>
        <w:t>Test 1</w:t>
      </w:r>
      <w:r w:rsidR="00277E7F">
        <w:rPr>
          <w:lang w:val="en-CA"/>
        </w:rPr>
        <w:t xml:space="preserve">: CTU </w:t>
      </w:r>
      <w:r w:rsidR="00BA7011">
        <w:rPr>
          <w:lang w:val="en-CA"/>
        </w:rPr>
        <w:t xml:space="preserve">row </w:t>
      </w:r>
      <w:r w:rsidR="00195121">
        <w:rPr>
          <w:lang w:val="en-CA"/>
        </w:rPr>
        <w:t>c</w:t>
      </w:r>
      <w:r w:rsidR="00277E7F">
        <w:rPr>
          <w:lang w:val="en-CA"/>
        </w:rPr>
        <w:t>onstraint</w:t>
      </w:r>
    </w:p>
    <w:p w14:paraId="670945F2" w14:textId="0E838EFD" w:rsidR="00071242" w:rsidRDefault="006930EE" w:rsidP="00995E1F">
      <w:pPr>
        <w:rPr>
          <w:lang w:val="en-CA"/>
        </w:rPr>
      </w:pPr>
      <w:r>
        <w:rPr>
          <w:lang w:val="en-CA"/>
        </w:rPr>
        <w:t xml:space="preserve">A constraint is </w:t>
      </w:r>
      <w:r w:rsidR="00F06FB7">
        <w:rPr>
          <w:lang w:val="en-CA"/>
        </w:rPr>
        <w:t xml:space="preserve">applied </w:t>
      </w:r>
      <w:r>
        <w:rPr>
          <w:lang w:val="en-CA"/>
        </w:rPr>
        <w:t>when retriev</w:t>
      </w:r>
      <w:r w:rsidR="000D1348">
        <w:rPr>
          <w:lang w:val="en-CA"/>
        </w:rPr>
        <w:t>ing</w:t>
      </w:r>
      <w:r>
        <w:rPr>
          <w:lang w:val="en-CA"/>
        </w:rPr>
        <w:t xml:space="preserve"> MV</w:t>
      </w:r>
      <w:r w:rsidR="000D1348">
        <w:rPr>
          <w:lang w:val="en-CA"/>
        </w:rPr>
        <w:t xml:space="preserve"> </w:t>
      </w:r>
      <w:r w:rsidR="00484DB3">
        <w:rPr>
          <w:lang w:val="en-CA"/>
        </w:rPr>
        <w:t xml:space="preserve">block </w:t>
      </w:r>
      <w:r w:rsidR="000D1348">
        <w:rPr>
          <w:lang w:val="en-CA"/>
        </w:rPr>
        <w:t>in</w:t>
      </w:r>
      <w:r>
        <w:rPr>
          <w:lang w:val="en-CA"/>
        </w:rPr>
        <w:t xml:space="preserve"> above CTU</w:t>
      </w:r>
      <w:r w:rsidR="00877D33">
        <w:rPr>
          <w:lang w:val="en-CA"/>
        </w:rPr>
        <w:t xml:space="preserve"> rows</w:t>
      </w:r>
      <w:r w:rsidR="000D1348">
        <w:rPr>
          <w:lang w:val="en-CA"/>
        </w:rPr>
        <w:t xml:space="preserve"> for non-adjacent spatial </w:t>
      </w:r>
      <w:r w:rsidR="00157369">
        <w:rPr>
          <w:lang w:val="en-CA"/>
        </w:rPr>
        <w:t xml:space="preserve">merge </w:t>
      </w:r>
      <w:r w:rsidR="000D1348">
        <w:rPr>
          <w:lang w:val="en-CA"/>
        </w:rPr>
        <w:t>candidates</w:t>
      </w:r>
      <w:r>
        <w:rPr>
          <w:lang w:val="en-CA"/>
        </w:rPr>
        <w:t xml:space="preserve">. </w:t>
      </w:r>
      <w:r w:rsidR="008A765B">
        <w:rPr>
          <w:lang w:val="en-CA"/>
        </w:rPr>
        <w:t>MVs belonging to above CTU rows and non-adjacent to the top boundary of the current CTU row are replaced with MVs belonging to above CTU rows and adjacent to the top boundary of the current CTU row</w:t>
      </w:r>
      <w:r w:rsidR="000D1348">
        <w:rPr>
          <w:lang w:val="en-CA"/>
        </w:rPr>
        <w:t>.</w:t>
      </w:r>
      <w:r w:rsidR="001C1722">
        <w:rPr>
          <w:lang w:val="en-CA"/>
        </w:rPr>
        <w:t xml:space="preserve"> As shown in Figure 1,</w:t>
      </w:r>
      <w:r w:rsidR="00B0579A">
        <w:rPr>
          <w:lang w:val="en-CA"/>
        </w:rPr>
        <w:t xml:space="preserve"> MV at block A is fetched </w:t>
      </w:r>
      <w:r w:rsidR="00F03418">
        <w:rPr>
          <w:lang w:val="en-CA"/>
        </w:rPr>
        <w:t>as an alternative</w:t>
      </w:r>
      <w:r w:rsidR="00B0579A">
        <w:rPr>
          <w:lang w:val="en-CA"/>
        </w:rPr>
        <w:t xml:space="preserve"> </w:t>
      </w:r>
      <w:r w:rsidR="00A36ADD">
        <w:rPr>
          <w:lang w:val="en-CA"/>
        </w:rPr>
        <w:t xml:space="preserve">to </w:t>
      </w:r>
      <w:r w:rsidR="008A765B">
        <w:rPr>
          <w:lang w:val="en-CA"/>
        </w:rPr>
        <w:t>MVs</w:t>
      </w:r>
      <w:r w:rsidR="00B0579A">
        <w:rPr>
          <w:lang w:val="en-CA"/>
        </w:rPr>
        <w:t xml:space="preserve"> at block</w:t>
      </w:r>
      <w:r w:rsidR="00574B1F">
        <w:rPr>
          <w:lang w:val="en-CA"/>
        </w:rPr>
        <w:t>s</w:t>
      </w:r>
      <w:r w:rsidR="00B0579A">
        <w:rPr>
          <w:lang w:val="en-CA"/>
        </w:rPr>
        <w:t xml:space="preserve"> B and C.</w:t>
      </w:r>
    </w:p>
    <w:p w14:paraId="6BD8D5B8" w14:textId="77777777" w:rsidR="00A36ADD" w:rsidRDefault="00A36ADD" w:rsidP="00995E1F">
      <w:pPr>
        <w:rPr>
          <w:lang w:val="en-CA"/>
        </w:rPr>
      </w:pPr>
    </w:p>
    <w:p w14:paraId="428C4061" w14:textId="0C40815E" w:rsidR="003D2B9A" w:rsidRDefault="00D86FD3" w:rsidP="001334EF">
      <w:pPr>
        <w:jc w:val="center"/>
        <w:rPr>
          <w:lang w:val="en-CA"/>
        </w:rPr>
      </w:pPr>
      <w:r>
        <w:rPr>
          <w:noProof/>
          <w:lang w:eastAsia="zh-TW"/>
        </w:rPr>
        <w:drawing>
          <wp:inline distT="0" distB="0" distL="0" distR="0" wp14:anchorId="21AFB6F6" wp14:editId="3359126A">
            <wp:extent cx="2893316" cy="2340000"/>
            <wp:effectExtent l="0" t="0" r="2540" b="3175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93316" cy="23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71532" w14:textId="6811412C" w:rsidR="003D2B9A" w:rsidRDefault="003D2B9A" w:rsidP="003D2B9A">
      <w:pPr>
        <w:jc w:val="center"/>
        <w:rPr>
          <w:lang w:val="en-CA"/>
        </w:rPr>
      </w:pPr>
      <w:r>
        <w:rPr>
          <w:lang w:val="en-CA"/>
        </w:rPr>
        <w:t>Figure 1.</w:t>
      </w:r>
      <w:r w:rsidR="00693FDF" w:rsidRPr="00693FDF">
        <w:t xml:space="preserve"> </w:t>
      </w:r>
      <w:r w:rsidR="00693FDF" w:rsidRPr="00693FDF">
        <w:rPr>
          <w:lang w:val="en-CA"/>
        </w:rPr>
        <w:t xml:space="preserve">CTU </w:t>
      </w:r>
      <w:r w:rsidR="00A36ADD">
        <w:rPr>
          <w:lang w:val="en-CA"/>
        </w:rPr>
        <w:t>c</w:t>
      </w:r>
      <w:r w:rsidR="00693FDF" w:rsidRPr="00693FDF">
        <w:rPr>
          <w:lang w:val="en-CA"/>
        </w:rPr>
        <w:t>onstraint</w:t>
      </w:r>
    </w:p>
    <w:p w14:paraId="311A3B68" w14:textId="77777777" w:rsidR="00C73141" w:rsidRPr="00995E1F" w:rsidRDefault="00C73141" w:rsidP="002047F3">
      <w:pPr>
        <w:rPr>
          <w:lang w:val="en-CA"/>
        </w:rPr>
      </w:pPr>
    </w:p>
    <w:p w14:paraId="1B868333" w14:textId="7A6A0680" w:rsidR="007B5CFD" w:rsidRPr="00253DE6" w:rsidRDefault="007B5CFD" w:rsidP="00253DE6">
      <w:pPr>
        <w:pStyle w:val="Heading2"/>
        <w:rPr>
          <w:lang w:val="en-CA"/>
        </w:rPr>
      </w:pPr>
      <w:r>
        <w:rPr>
          <w:lang w:val="en-CA"/>
        </w:rPr>
        <w:t>Test 2</w:t>
      </w:r>
      <w:r w:rsidR="00253DE6">
        <w:rPr>
          <w:lang w:val="en-CA"/>
        </w:rPr>
        <w:t xml:space="preserve">: </w:t>
      </w:r>
      <w:r w:rsidR="00B66BBA">
        <w:rPr>
          <w:lang w:val="en-CA"/>
        </w:rPr>
        <w:t>Spatial MV compression</w:t>
      </w:r>
    </w:p>
    <w:p w14:paraId="58AA67F1" w14:textId="01E491CF" w:rsidR="00A45BDD" w:rsidRDefault="00CF09C4" w:rsidP="002047F3">
      <w:pPr>
        <w:rPr>
          <w:sz w:val="24"/>
          <w:lang w:eastAsia="zh-TW"/>
        </w:rPr>
      </w:pPr>
      <w:r>
        <w:rPr>
          <w:lang w:val="en-CA"/>
        </w:rPr>
        <w:t xml:space="preserve">Similar to the temporal MV compression in HEVC that only stores MV data of the top left 4x4 block in each 16x16 block of a reference picture, only the MV data of </w:t>
      </w:r>
      <w:r w:rsidRPr="006173C3">
        <w:rPr>
          <w:lang w:val="en-CA"/>
          <w:rPrChange w:id="167" w:author="Yuling Hsiao (蕭裕霖)" w:date="2018-07-09T12:47:00Z">
            <w:rPr>
              <w:highlight w:val="yellow"/>
              <w:lang w:val="en-CA"/>
            </w:rPr>
          </w:rPrChange>
        </w:rPr>
        <w:t>the bottom-right-biased center 4x4 block in each 16x16 block</w:t>
      </w:r>
      <w:r>
        <w:rPr>
          <w:lang w:val="en-CA"/>
        </w:rPr>
        <w:t xml:space="preserve"> of the current picture are stored for future use</w:t>
      </w:r>
      <w:r w:rsidR="00B80937">
        <w:rPr>
          <w:rFonts w:hint="eastAsia"/>
          <w:sz w:val="24"/>
          <w:lang w:eastAsia="zh-TW"/>
        </w:rPr>
        <w:t>.</w:t>
      </w:r>
    </w:p>
    <w:p w14:paraId="5665E3DE" w14:textId="454FDA74" w:rsidR="00C73141" w:rsidRPr="00A45BDD" w:rsidRDefault="00C73141" w:rsidP="002047F3">
      <w:pPr>
        <w:rPr>
          <w:lang w:val="en-CA"/>
        </w:rPr>
      </w:pPr>
    </w:p>
    <w:p w14:paraId="1E02F47A" w14:textId="237C7327" w:rsidR="007B5CFD" w:rsidRDefault="007B5CFD" w:rsidP="007B5CFD">
      <w:pPr>
        <w:pStyle w:val="Heading2"/>
        <w:rPr>
          <w:lang w:val="en-CA"/>
        </w:rPr>
      </w:pPr>
      <w:r>
        <w:rPr>
          <w:lang w:val="en-CA"/>
        </w:rPr>
        <w:t>Test 3</w:t>
      </w:r>
      <w:r w:rsidR="00671C2B">
        <w:rPr>
          <w:lang w:val="en-CA"/>
        </w:rPr>
        <w:t xml:space="preserve">: </w:t>
      </w:r>
      <w:r w:rsidR="00D8683D">
        <w:rPr>
          <w:lang w:val="en-CA"/>
        </w:rPr>
        <w:t xml:space="preserve">Combination of </w:t>
      </w:r>
      <w:r w:rsidR="00E91C2A">
        <w:rPr>
          <w:lang w:val="en-CA"/>
        </w:rPr>
        <w:t>T</w:t>
      </w:r>
      <w:r w:rsidR="00253DE6">
        <w:rPr>
          <w:lang w:val="en-CA"/>
        </w:rPr>
        <w:t xml:space="preserve">est 1 and </w:t>
      </w:r>
      <w:r w:rsidR="00E91C2A">
        <w:rPr>
          <w:lang w:val="en-CA"/>
        </w:rPr>
        <w:t>T</w:t>
      </w:r>
      <w:r w:rsidR="00253DE6">
        <w:rPr>
          <w:lang w:val="en-CA"/>
        </w:rPr>
        <w:t>est 2</w:t>
      </w:r>
    </w:p>
    <w:p w14:paraId="000A3DF1" w14:textId="6C6BC42C" w:rsidR="00071242" w:rsidRDefault="00046F58" w:rsidP="00995E1F">
      <w:pPr>
        <w:rPr>
          <w:lang w:val="en-CA"/>
        </w:rPr>
      </w:pPr>
      <w:r>
        <w:rPr>
          <w:lang w:val="en-CA"/>
        </w:rPr>
        <w:t xml:space="preserve">A combination of the </w:t>
      </w:r>
      <w:r w:rsidR="00277C77" w:rsidRPr="00277C77">
        <w:rPr>
          <w:lang w:val="en-CA"/>
        </w:rPr>
        <w:t xml:space="preserve">CTU </w:t>
      </w:r>
      <w:r>
        <w:rPr>
          <w:lang w:val="en-CA"/>
        </w:rPr>
        <w:t xml:space="preserve">row </w:t>
      </w:r>
      <w:r w:rsidR="00277C77">
        <w:rPr>
          <w:lang w:val="en-CA"/>
        </w:rPr>
        <w:t>c</w:t>
      </w:r>
      <w:r w:rsidR="00277C77" w:rsidRPr="00277C77">
        <w:rPr>
          <w:lang w:val="en-CA"/>
        </w:rPr>
        <w:t>onstraint</w:t>
      </w:r>
      <w:r w:rsidR="00277C77">
        <w:rPr>
          <w:lang w:val="en-CA"/>
        </w:rPr>
        <w:t xml:space="preserve"> and </w:t>
      </w:r>
      <w:r>
        <w:rPr>
          <w:lang w:val="en-CA"/>
        </w:rPr>
        <w:t>the spatial MV compression is developed.</w:t>
      </w:r>
    </w:p>
    <w:p w14:paraId="64E7BA94" w14:textId="77777777" w:rsidR="00C73141" w:rsidRPr="00995E1F" w:rsidRDefault="00C73141" w:rsidP="00995E1F">
      <w:pPr>
        <w:rPr>
          <w:lang w:val="en-CA"/>
        </w:rPr>
      </w:pPr>
    </w:p>
    <w:p w14:paraId="7796101C" w14:textId="4357D493" w:rsidR="007B5CFD" w:rsidRDefault="00ED5237" w:rsidP="007B5CFD">
      <w:pPr>
        <w:pStyle w:val="Heading1"/>
        <w:rPr>
          <w:lang w:val="en-CA"/>
        </w:rPr>
      </w:pPr>
      <w:r>
        <w:rPr>
          <w:rFonts w:hint="eastAsia"/>
          <w:szCs w:val="22"/>
          <w:lang w:eastAsia="ja-JP"/>
        </w:rPr>
        <w:t xml:space="preserve">Experiment </w:t>
      </w:r>
      <w:r w:rsidR="00B45D53">
        <w:rPr>
          <w:lang w:val="en-CA"/>
        </w:rPr>
        <w:t>results</w:t>
      </w:r>
    </w:p>
    <w:p w14:paraId="3F96765F" w14:textId="365F563E" w:rsidR="00940DE1" w:rsidRDefault="00940DE1" w:rsidP="00995E1F">
      <w:pPr>
        <w:rPr>
          <w:szCs w:val="22"/>
          <w:lang w:val="en-CA"/>
        </w:rPr>
      </w:pPr>
      <w:r>
        <w:rPr>
          <w:lang w:val="en-CA"/>
        </w:rPr>
        <w:t xml:space="preserve">The proposed </w:t>
      </w:r>
      <w:r w:rsidR="00EC171A">
        <w:rPr>
          <w:lang w:val="en-CA"/>
        </w:rPr>
        <w:t xml:space="preserve">methods </w:t>
      </w:r>
      <w:r>
        <w:rPr>
          <w:lang w:val="en-CA"/>
        </w:rPr>
        <w:t>have been implemented on BMS-1.0</w:t>
      </w:r>
      <w:r w:rsidR="004B0BA6">
        <w:rPr>
          <w:lang w:val="en-CA"/>
        </w:rPr>
        <w:t xml:space="preserve"> with</w:t>
      </w:r>
      <w:r w:rsidR="00B958CA">
        <w:rPr>
          <w:lang w:val="en-CA"/>
        </w:rPr>
        <w:t xml:space="preserve"> non-adjacent spatial </w:t>
      </w:r>
      <w:r w:rsidR="00EC171A">
        <w:rPr>
          <w:lang w:val="en-CA"/>
        </w:rPr>
        <w:t xml:space="preserve">merge </w:t>
      </w:r>
      <w:r w:rsidR="0015683C">
        <w:rPr>
          <w:lang w:val="en-CA"/>
        </w:rPr>
        <w:t>candidates</w:t>
      </w:r>
      <w:r w:rsidR="004B0BA6">
        <w:rPr>
          <w:lang w:val="en-CA"/>
        </w:rPr>
        <w:t xml:space="preserve"> same as those in CE4.2.15</w:t>
      </w:r>
      <w:r>
        <w:rPr>
          <w:lang w:val="en-CA"/>
        </w:rPr>
        <w:t xml:space="preserve">. </w:t>
      </w:r>
      <w:r>
        <w:rPr>
          <w:szCs w:val="22"/>
          <w:lang w:val="en-CA"/>
        </w:rPr>
        <w:t>The common test conditions</w:t>
      </w:r>
      <w:r w:rsidR="007900FA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 xml:space="preserve"> are used for evaluation. Note that the simulations in VTM</w:t>
      </w:r>
      <w:r w:rsidR="006B662C">
        <w:rPr>
          <w:szCs w:val="22"/>
          <w:lang w:val="en-CA"/>
        </w:rPr>
        <w:t>-1.0</w:t>
      </w:r>
      <w:r>
        <w:rPr>
          <w:szCs w:val="22"/>
          <w:lang w:val="en-CA"/>
        </w:rPr>
        <w:t xml:space="preserve"> test condition are performed by using VTM</w:t>
      </w:r>
      <w:r w:rsidR="006B662C">
        <w:rPr>
          <w:szCs w:val="22"/>
          <w:lang w:val="en-CA"/>
        </w:rPr>
        <w:t>-1.0</w:t>
      </w:r>
      <w:r>
        <w:rPr>
          <w:szCs w:val="22"/>
          <w:lang w:val="en-CA"/>
        </w:rPr>
        <w:t xml:space="preserve"> encoder configuration settings without macro changes in the software. Table 1, Table 2, and Table 3, summarize the results of Test 1, Test 2, and Test 3, respectively.</w:t>
      </w:r>
    </w:p>
    <w:p w14:paraId="1DE39963" w14:textId="77777777" w:rsidR="00C73141" w:rsidRPr="00940DE1" w:rsidRDefault="00C73141" w:rsidP="00995E1F">
      <w:pPr>
        <w:rPr>
          <w:szCs w:val="22"/>
          <w:lang w:val="en-CA"/>
        </w:rPr>
      </w:pPr>
    </w:p>
    <w:p w14:paraId="1D533115" w14:textId="7664104F" w:rsidR="00ED769E" w:rsidRPr="00ED769E" w:rsidRDefault="00F73909">
      <w:pPr>
        <w:jc w:val="center"/>
        <w:rPr>
          <w:lang w:val="en-CA"/>
          <w:rPrChange w:id="168" w:author="Yuling Hsiao (蕭裕霖)" w:date="2018-07-09T16:23:00Z">
            <w:rPr>
              <w:sz w:val="20"/>
              <w:lang w:eastAsia="zh-TW"/>
            </w:rPr>
          </w:rPrChange>
        </w:rPr>
        <w:pPrChange w:id="169" w:author="Yuling Hsiao (蕭裕霖)" w:date="2018-07-09T16:23:00Z">
          <w:pPr/>
        </w:pPrChange>
      </w:pPr>
      <w:r>
        <w:rPr>
          <w:lang w:val="en-CA"/>
        </w:rPr>
        <w:lastRenderedPageBreak/>
        <w:t>Table 1.</w:t>
      </w:r>
      <w:r w:rsidR="00DB3D22">
        <w:rPr>
          <w:lang w:val="en-CA"/>
        </w:rPr>
        <w:t xml:space="preserve"> </w:t>
      </w:r>
      <w:r w:rsidR="00DB3D22" w:rsidRPr="00DB3D22">
        <w:rPr>
          <w:lang w:val="en-CA"/>
        </w:rPr>
        <w:t xml:space="preserve">Test 1: CTU </w:t>
      </w:r>
      <w:r w:rsidR="00510E46">
        <w:rPr>
          <w:lang w:val="en-CA"/>
        </w:rPr>
        <w:t xml:space="preserve">row </w:t>
      </w:r>
      <w:r w:rsidR="00ED5237">
        <w:rPr>
          <w:lang w:val="en-CA"/>
        </w:rPr>
        <w:t>c</w:t>
      </w:r>
      <w:r w:rsidR="00DB3D22" w:rsidRPr="00DB3D22">
        <w:rPr>
          <w:lang w:val="en-CA"/>
        </w:rPr>
        <w:t xml:space="preserve">onstraint for </w:t>
      </w:r>
      <w:r w:rsidR="00ED5237">
        <w:rPr>
          <w:lang w:val="en-CA"/>
        </w:rPr>
        <w:t>n</w:t>
      </w:r>
      <w:r w:rsidR="00DB3D22" w:rsidRPr="00DB3D22">
        <w:rPr>
          <w:lang w:val="en-CA"/>
        </w:rPr>
        <w:t>on-</w:t>
      </w:r>
      <w:r w:rsidR="00ED5237">
        <w:rPr>
          <w:lang w:val="en-CA"/>
        </w:rPr>
        <w:t>a</w:t>
      </w:r>
      <w:r w:rsidR="00DB3D22" w:rsidRPr="00DB3D22">
        <w:rPr>
          <w:lang w:val="en-CA"/>
        </w:rPr>
        <w:t xml:space="preserve">djacent </w:t>
      </w:r>
      <w:r w:rsidR="00ED5237">
        <w:rPr>
          <w:lang w:val="en-CA"/>
        </w:rPr>
        <w:t>s</w:t>
      </w:r>
      <w:r w:rsidR="00DB3D22" w:rsidRPr="00DB3D22">
        <w:rPr>
          <w:lang w:val="en-CA"/>
        </w:rPr>
        <w:t>patial</w:t>
      </w:r>
      <w:r w:rsidR="000E36FF">
        <w:rPr>
          <w:lang w:val="en-CA"/>
        </w:rPr>
        <w:t xml:space="preserve"> merge</w:t>
      </w:r>
      <w:r w:rsidR="00DB3D22" w:rsidRPr="00DB3D22">
        <w:rPr>
          <w:lang w:val="en-CA"/>
        </w:rPr>
        <w:t xml:space="preserve"> </w:t>
      </w:r>
      <w:r w:rsidR="00ED5237">
        <w:rPr>
          <w:lang w:val="en-CA"/>
        </w:rPr>
        <w:t>c</w:t>
      </w:r>
      <w:r w:rsidR="00DB3D22" w:rsidRPr="00DB3D22">
        <w:rPr>
          <w:lang w:val="en-CA"/>
        </w:rPr>
        <w:t>andidates</w:t>
      </w:r>
    </w:p>
    <w:p w14:paraId="0F3A8D29" w14:textId="0B23C5B3" w:rsidR="00ED769E" w:rsidDel="00ED769E" w:rsidRDefault="00ED769E">
      <w:pPr>
        <w:rPr>
          <w:del w:id="170" w:author="Yuling Hsiao (蕭裕霖)" w:date="2018-07-09T16:21:00Z"/>
          <w:lang w:val="en-CA"/>
        </w:rPr>
        <w:pPrChange w:id="171" w:author="Yuling Hsiao (蕭裕霖)" w:date="2018-07-09T16:23:00Z">
          <w:pPr>
            <w:jc w:val="center"/>
          </w:pPr>
        </w:pPrChange>
      </w:pPr>
    </w:p>
    <w:tbl>
      <w:tblPr>
        <w:tblW w:w="9350" w:type="dxa"/>
        <w:tblInd w:w="108" w:type="dxa"/>
        <w:tblLook w:val="04A0" w:firstRow="1" w:lastRow="0" w:firstColumn="1" w:lastColumn="0" w:noHBand="0" w:noVBand="1"/>
        <w:tblPrChange w:id="172" w:author="Yuling Hsiao (蕭裕霖)" w:date="2018-07-09T16:19:00Z">
          <w:tblPr>
            <w:tblW w:w="9508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426"/>
        <w:gridCol w:w="856"/>
        <w:gridCol w:w="856"/>
        <w:gridCol w:w="855"/>
        <w:gridCol w:w="698"/>
        <w:gridCol w:w="698"/>
        <w:gridCol w:w="79"/>
        <w:gridCol w:w="776"/>
        <w:gridCol w:w="181"/>
        <w:gridCol w:w="674"/>
        <w:gridCol w:w="283"/>
        <w:gridCol w:w="572"/>
        <w:gridCol w:w="385"/>
        <w:gridCol w:w="313"/>
        <w:gridCol w:w="385"/>
        <w:gridCol w:w="313"/>
        <w:gridCol w:w="464"/>
        <w:tblGridChange w:id="173">
          <w:tblGrid>
            <w:gridCol w:w="1426"/>
            <w:gridCol w:w="856"/>
            <w:gridCol w:w="856"/>
            <w:gridCol w:w="855"/>
            <w:gridCol w:w="698"/>
            <w:gridCol w:w="698"/>
            <w:gridCol w:w="79"/>
            <w:gridCol w:w="776"/>
            <w:gridCol w:w="181"/>
            <w:gridCol w:w="674"/>
            <w:gridCol w:w="283"/>
            <w:gridCol w:w="572"/>
            <w:gridCol w:w="385"/>
            <w:gridCol w:w="313"/>
            <w:gridCol w:w="385"/>
            <w:gridCol w:w="313"/>
            <w:gridCol w:w="464"/>
          </w:tblGrid>
        </w:tblGridChange>
      </w:tblGrid>
      <w:tr w:rsidR="00511DD2" w:rsidRPr="006163D1" w:rsidDel="00ED769E" w14:paraId="09172F19" w14:textId="4C6B1829" w:rsidTr="005219ED">
        <w:trPr>
          <w:trHeight w:val="255"/>
          <w:del w:id="174" w:author="Yuling Hsiao (蕭裕霖)" w:date="2018-07-09T16:19:00Z"/>
          <w:trPrChange w:id="175" w:author="Yuling Hsiao (蕭裕霖)" w:date="2018-07-09T16:19:00Z">
            <w:trPr>
              <w:trHeight w:val="255"/>
            </w:trPr>
          </w:trPrChange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6" w:author="Yuling Hsiao (蕭裕霖)" w:date="2018-07-09T16:19:00Z">
              <w:tcPr>
                <w:tcW w:w="1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C7BBDC" w14:textId="01C604C5" w:rsidR="00511DD2" w:rsidRPr="006163D1" w:rsidDel="00ED769E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7" w:author="Yuling Hsiao (蕭裕霖)" w:date="2018-07-09T16:19:00Z"/>
                <w:sz w:val="20"/>
                <w:lang w:eastAsia="zh-TW"/>
              </w:rPr>
            </w:pPr>
          </w:p>
        </w:tc>
        <w:tc>
          <w:tcPr>
            <w:tcW w:w="8388" w:type="dxa"/>
            <w:gridSpan w:val="1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78" w:author="Yuling Hsiao (蕭裕霖)" w:date="2018-07-09T16:19:00Z">
              <w:tcPr>
                <w:tcW w:w="8082" w:type="dxa"/>
                <w:gridSpan w:val="1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517ED0A5" w14:textId="24B199EE" w:rsidR="00511DD2" w:rsidRPr="006163D1" w:rsidDel="00ED769E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Yuling Hsiao (蕭裕霖)" w:date="2018-07-09T16:19:00Z"/>
                <w:b/>
                <w:bCs/>
                <w:color w:val="000000"/>
                <w:sz w:val="20"/>
                <w:lang w:eastAsia="zh-TW"/>
              </w:rPr>
            </w:pPr>
            <w:del w:id="180" w:author="Yuling Hsiao (蕭裕霖)" w:date="2018-07-09T16:19:00Z">
              <w:r w:rsidRPr="006163D1" w:rsidDel="00ED769E">
                <w:rPr>
                  <w:b/>
                  <w:bCs/>
                  <w:color w:val="000000"/>
                  <w:sz w:val="20"/>
                  <w:lang w:eastAsia="zh-TW"/>
                </w:rPr>
                <w:delText>Random Access Main 10</w:delText>
              </w:r>
            </w:del>
          </w:p>
        </w:tc>
      </w:tr>
      <w:tr w:rsidR="00511DD2" w:rsidRPr="006163D1" w:rsidDel="00ED769E" w14:paraId="617D05B2" w14:textId="08D16C55" w:rsidTr="005219ED">
        <w:trPr>
          <w:trHeight w:val="255"/>
          <w:del w:id="181" w:author="Yuling Hsiao (蕭裕霖)" w:date="2018-07-09T16:19:00Z"/>
          <w:trPrChange w:id="182" w:author="Yuling Hsiao (蕭裕霖)" w:date="2018-07-09T16:19:00Z">
            <w:trPr>
              <w:trHeight w:val="255"/>
            </w:trPr>
          </w:trPrChange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3" w:author="Yuling Hsiao (蕭裕霖)" w:date="2018-07-09T16:19:00Z">
              <w:tcPr>
                <w:tcW w:w="1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768DCC" w14:textId="438AB19A" w:rsidR="00511DD2" w:rsidRPr="006163D1" w:rsidDel="00ED769E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Yuling Hsiao (蕭裕霖)" w:date="2018-07-09T16:19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2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85" w:author="Yuling Hsiao (蕭裕霖)" w:date="2018-07-09T16:19:00Z">
              <w:tcPr>
                <w:tcW w:w="4042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42AC265" w14:textId="3ACC34DE" w:rsidR="00511DD2" w:rsidRPr="006163D1" w:rsidDel="00ED769E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Yuling Hsiao (蕭裕霖)" w:date="2018-07-09T16:19:00Z"/>
                <w:b/>
                <w:bCs/>
                <w:color w:val="000000"/>
                <w:sz w:val="20"/>
                <w:lang w:eastAsia="zh-TW"/>
              </w:rPr>
            </w:pPr>
            <w:del w:id="187" w:author="Yuling Hsiao (蕭裕霖)" w:date="2018-07-09T16:19:00Z">
              <w:r w:rsidRPr="006163D1" w:rsidDel="00ED769E">
                <w:rPr>
                  <w:b/>
                  <w:bCs/>
                  <w:color w:val="000000"/>
                  <w:sz w:val="20"/>
                  <w:lang w:eastAsia="zh-TW"/>
                </w:rPr>
                <w:delText>Over VTM-1.0</w:delText>
              </w:r>
            </w:del>
          </w:p>
        </w:tc>
        <w:tc>
          <w:tcPr>
            <w:tcW w:w="4346" w:type="dxa"/>
            <w:gridSpan w:val="1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88" w:author="Yuling Hsiao (蕭裕霖)" w:date="2018-07-09T16:19:00Z">
              <w:tcPr>
                <w:tcW w:w="4040" w:type="dxa"/>
                <w:gridSpan w:val="10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7707D1F" w14:textId="4714ECE8" w:rsidR="00511DD2" w:rsidRPr="006163D1" w:rsidDel="00ED769E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Yuling Hsiao (蕭裕霖)" w:date="2018-07-09T16:19:00Z"/>
                <w:b/>
                <w:bCs/>
                <w:color w:val="000000"/>
                <w:sz w:val="20"/>
                <w:lang w:eastAsia="zh-TW"/>
              </w:rPr>
            </w:pPr>
            <w:del w:id="190" w:author="Yuling Hsiao (蕭裕霖)" w:date="2018-07-09T16:19:00Z">
              <w:r w:rsidRPr="006163D1" w:rsidDel="00ED769E">
                <w:rPr>
                  <w:b/>
                  <w:bCs/>
                  <w:color w:val="000000"/>
                  <w:sz w:val="20"/>
                  <w:lang w:eastAsia="zh-TW"/>
                </w:rPr>
                <w:delText>Over BMS-1.0</w:delText>
              </w:r>
            </w:del>
          </w:p>
        </w:tc>
      </w:tr>
      <w:tr w:rsidR="00511DD2" w:rsidRPr="006163D1" w:rsidDel="00ED769E" w14:paraId="6667D763" w14:textId="2E646CAA" w:rsidTr="005219ED">
        <w:trPr>
          <w:trHeight w:val="255"/>
          <w:del w:id="191" w:author="Yuling Hsiao (蕭裕霖)" w:date="2018-07-09T16:19:00Z"/>
          <w:trPrChange w:id="192" w:author="Yuling Hsiao (蕭裕霖)" w:date="2018-07-09T16:19:00Z">
            <w:trPr>
              <w:trHeight w:val="255"/>
            </w:trPr>
          </w:trPrChange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3" w:author="Yuling Hsiao (蕭裕霖)" w:date="2018-07-09T16:19:00Z">
              <w:tcPr>
                <w:tcW w:w="1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506C09" w14:textId="6535A981" w:rsidR="00511DD2" w:rsidRPr="006163D1" w:rsidDel="00ED769E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Yuling Hsiao (蕭裕霖)" w:date="2018-07-09T16:19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5" w:author="Yuling Hsiao (蕭裕霖)" w:date="2018-07-09T16:19:00Z">
              <w:tcPr>
                <w:tcW w:w="85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4D5E19" w14:textId="56B4B5A5" w:rsidR="00511DD2" w:rsidRPr="006163D1" w:rsidDel="00ED769E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Yuling Hsiao (蕭裕霖)" w:date="2018-07-09T16:19:00Z"/>
                <w:color w:val="000000"/>
                <w:sz w:val="20"/>
                <w:lang w:eastAsia="zh-TW"/>
              </w:rPr>
            </w:pPr>
            <w:del w:id="197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Y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8" w:author="Yuling Hsiao (蕭裕霖)" w:date="2018-07-09T16:19:00Z">
              <w:tcPr>
                <w:tcW w:w="8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1FD433" w14:textId="6DA9577A" w:rsidR="00511DD2" w:rsidRPr="006163D1" w:rsidDel="00ED769E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Yuling Hsiao (蕭裕霖)" w:date="2018-07-09T16:19:00Z"/>
                <w:color w:val="000000"/>
                <w:sz w:val="20"/>
                <w:lang w:eastAsia="zh-TW"/>
              </w:rPr>
            </w:pPr>
            <w:del w:id="200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U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01" w:author="Yuling Hsiao (蕭裕霖)" w:date="2018-07-09T16:19:00Z">
              <w:tcPr>
                <w:tcW w:w="85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1C90C1" w14:textId="148DC9AD" w:rsidR="00511DD2" w:rsidRPr="006163D1" w:rsidDel="00ED769E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Yuling Hsiao (蕭裕霖)" w:date="2018-07-09T16:19:00Z"/>
                <w:color w:val="000000"/>
                <w:sz w:val="20"/>
                <w:lang w:eastAsia="zh-TW"/>
              </w:rPr>
            </w:pPr>
            <w:del w:id="203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V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4" w:author="Yuling Hsiao (蕭裕霖)" w:date="2018-07-09T16:19:00Z">
              <w:tcPr>
                <w:tcW w:w="69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EA0910" w14:textId="1E7EAA1F" w:rsidR="00511DD2" w:rsidRPr="006163D1" w:rsidDel="00ED769E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Yuling Hsiao (蕭裕霖)" w:date="2018-07-09T16:19:00Z"/>
                <w:color w:val="000000"/>
                <w:sz w:val="20"/>
                <w:lang w:eastAsia="zh-TW"/>
              </w:rPr>
            </w:pPr>
            <w:del w:id="206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EncT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07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6A998E" w14:textId="7C512A8B" w:rsidR="00511DD2" w:rsidRPr="006163D1" w:rsidDel="00ED769E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Yuling Hsiao (蕭裕霖)" w:date="2018-07-09T16:19:00Z"/>
                <w:color w:val="000000"/>
                <w:sz w:val="20"/>
                <w:lang w:eastAsia="zh-TW"/>
              </w:rPr>
            </w:pPr>
            <w:del w:id="209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DecT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0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91C842" w14:textId="50DA1B0B" w:rsidR="00511DD2" w:rsidRPr="006163D1" w:rsidDel="00ED769E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Yuling Hsiao (蕭裕霖)" w:date="2018-07-09T16:19:00Z"/>
                <w:color w:val="000000"/>
                <w:sz w:val="20"/>
                <w:lang w:eastAsia="zh-TW"/>
              </w:rPr>
            </w:pPr>
            <w:del w:id="212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Y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3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BC667E" w14:textId="5A4C5B46" w:rsidR="00511DD2" w:rsidRPr="006163D1" w:rsidDel="00ED769E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Yuling Hsiao (蕭裕霖)" w:date="2018-07-09T16:19:00Z"/>
                <w:color w:val="000000"/>
                <w:sz w:val="20"/>
                <w:lang w:eastAsia="zh-TW"/>
              </w:rPr>
            </w:pPr>
            <w:del w:id="215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U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16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B4B36E" w14:textId="3E5663F2" w:rsidR="00511DD2" w:rsidRPr="006163D1" w:rsidDel="00ED769E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Yuling Hsiao (蕭裕霖)" w:date="2018-07-09T16:19:00Z"/>
                <w:color w:val="000000"/>
                <w:sz w:val="20"/>
                <w:lang w:eastAsia="zh-TW"/>
              </w:rPr>
            </w:pPr>
            <w:del w:id="218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V</w:delText>
              </w:r>
            </w:del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9" w:author="Yuling Hsiao (蕭裕霖)" w:date="2018-07-09T16:19:00Z">
              <w:tcPr>
                <w:tcW w:w="6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5483FE" w14:textId="13451AC0" w:rsidR="00511DD2" w:rsidRPr="006163D1" w:rsidDel="00ED769E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Yuling Hsiao (蕭裕霖)" w:date="2018-07-09T16:19:00Z"/>
                <w:color w:val="000000"/>
                <w:sz w:val="20"/>
                <w:lang w:eastAsia="zh-TW"/>
              </w:rPr>
            </w:pPr>
            <w:del w:id="221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EncT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22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5852A8" w14:textId="5D1FF770" w:rsidR="00511DD2" w:rsidRPr="006163D1" w:rsidDel="00ED769E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Yuling Hsiao (蕭裕霖)" w:date="2018-07-09T16:19:00Z"/>
                <w:color w:val="000000"/>
                <w:sz w:val="20"/>
                <w:lang w:eastAsia="zh-TW"/>
              </w:rPr>
            </w:pPr>
            <w:del w:id="224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DecT</w:delText>
              </w:r>
            </w:del>
          </w:p>
        </w:tc>
      </w:tr>
      <w:tr w:rsidR="006C78E1" w:rsidRPr="006163D1" w:rsidDel="00ED769E" w14:paraId="1AA49B59" w14:textId="415D12A9" w:rsidTr="005219ED">
        <w:trPr>
          <w:trHeight w:val="255"/>
          <w:del w:id="225" w:author="Yuling Hsiao (蕭裕霖)" w:date="2018-07-09T16:19:00Z"/>
          <w:trPrChange w:id="226" w:author="Yuling Hsiao (蕭裕霖)" w:date="2018-07-09T16:19:00Z">
            <w:trPr>
              <w:trHeight w:val="255"/>
            </w:trPr>
          </w:trPrChange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7" w:author="Yuling Hsiao (蕭裕霖)" w:date="2018-07-09T16:19:00Z">
              <w:tcPr>
                <w:tcW w:w="142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BEE16F" w14:textId="5DA97B97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Yuling Hsiao (蕭裕霖)" w:date="2018-07-09T16:19:00Z"/>
                <w:color w:val="000000"/>
                <w:sz w:val="20"/>
                <w:lang w:eastAsia="zh-TW"/>
              </w:rPr>
            </w:pPr>
            <w:del w:id="229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Class A1</w:delText>
              </w:r>
            </w:del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30" w:author="Yuling Hsiao (蕭裕霖)" w:date="2018-07-09T16:19:00Z">
              <w:tcPr>
                <w:tcW w:w="8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DB2B74" w14:textId="49F734C9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Yuling Hsiao (蕭裕霖)" w:date="2018-07-09T16:19:00Z"/>
                <w:color w:val="000000"/>
                <w:sz w:val="20"/>
                <w:lang w:eastAsia="zh-TW"/>
              </w:rPr>
            </w:pPr>
            <w:del w:id="232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-0.90%</w:delText>
              </w:r>
            </w:del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3" w:author="Yuling Hsiao (蕭裕霖)" w:date="2018-07-09T16:19:00Z">
              <w:tcPr>
                <w:tcW w:w="8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1EC999" w14:textId="2BB0D032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Yuling Hsiao (蕭裕霖)" w:date="2018-07-09T16:19:00Z"/>
                <w:color w:val="000000"/>
                <w:sz w:val="20"/>
                <w:lang w:eastAsia="zh-TW"/>
              </w:rPr>
            </w:pPr>
            <w:del w:id="235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6" w:author="Yuling Hsiao (蕭裕霖)" w:date="2018-07-09T16:19:00Z">
              <w:tcPr>
                <w:tcW w:w="85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28BEDC" w14:textId="392FEB73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Yuling Hsiao (蕭裕霖)" w:date="2018-07-09T16:19:00Z"/>
                <w:color w:val="000000"/>
                <w:sz w:val="20"/>
                <w:lang w:eastAsia="zh-TW"/>
              </w:rPr>
            </w:pPr>
            <w:del w:id="238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-1.11%</w:delText>
              </w:r>
            </w:del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9" w:author="Yuling Hsiao (蕭裕霖)" w:date="2018-07-09T16:19:00Z">
              <w:tcPr>
                <w:tcW w:w="6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2ED451" w14:textId="7E687A15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Yuling Hsiao (蕭裕霖)" w:date="2018-07-09T16:19:00Z"/>
                <w:color w:val="000000"/>
                <w:sz w:val="20"/>
                <w:lang w:eastAsia="zh-TW"/>
              </w:rPr>
            </w:pPr>
            <w:del w:id="241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2" w:author="Yuling Hsiao (蕭裕霖)" w:date="2018-07-09T16:19:00Z">
              <w:tcPr>
                <w:tcW w:w="77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93EB77" w14:textId="092079A2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Yuling Hsiao (蕭裕霖)" w:date="2018-07-09T16:19:00Z"/>
                <w:color w:val="000000"/>
                <w:sz w:val="20"/>
                <w:lang w:eastAsia="zh-TW"/>
              </w:rPr>
            </w:pPr>
            <w:del w:id="244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45" w:author="Yuling Hsiao (蕭裕霖)" w:date="2018-07-09T16:19:00Z">
              <w:tcPr>
                <w:tcW w:w="85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BCE502" w14:textId="3DE6F506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Yuling Hsiao (蕭裕霖)" w:date="2018-07-09T16:19:00Z"/>
                <w:color w:val="000000"/>
                <w:sz w:val="20"/>
                <w:lang w:eastAsia="zh-TW"/>
              </w:rPr>
            </w:pPr>
            <w:del w:id="247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-0.76%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8" w:author="Yuling Hsiao (蕭裕霖)" w:date="2018-07-09T16:19:00Z">
              <w:tcPr>
                <w:tcW w:w="8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AA6115" w14:textId="6052B15B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Yuling Hsiao (蕭裕霖)" w:date="2018-07-09T16:19:00Z"/>
                <w:color w:val="000000"/>
                <w:sz w:val="20"/>
                <w:lang w:eastAsia="zh-TW"/>
              </w:rPr>
            </w:pPr>
            <w:del w:id="250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-0.77%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1" w:author="Yuling Hsiao (蕭裕霖)" w:date="2018-07-09T16:19:00Z">
              <w:tcPr>
                <w:tcW w:w="8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5B3713" w14:textId="5F6AE984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Yuling Hsiao (蕭裕霖)" w:date="2018-07-09T16:19:00Z"/>
                <w:color w:val="000000"/>
                <w:sz w:val="20"/>
                <w:lang w:eastAsia="zh-TW"/>
              </w:rPr>
            </w:pPr>
            <w:del w:id="253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-1.03%</w:delText>
              </w:r>
            </w:del>
          </w:p>
        </w:tc>
        <w:tc>
          <w:tcPr>
            <w:tcW w:w="69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4" w:author="Yuling Hsiao (蕭裕霖)" w:date="2018-07-09T16:19:00Z">
              <w:tcPr>
                <w:tcW w:w="69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5CA294" w14:textId="238D57A7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Yuling Hsiao (蕭裕霖)" w:date="2018-07-09T16:19:00Z"/>
                <w:color w:val="000000"/>
                <w:sz w:val="20"/>
                <w:lang w:eastAsia="zh-TW"/>
              </w:rPr>
            </w:pPr>
            <w:del w:id="256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7" w:author="Yuling Hsiao (蕭裕霖)" w:date="2018-07-09T16:19:00Z">
              <w:tcPr>
                <w:tcW w:w="77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D5D6F8" w14:textId="00686E53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Yuling Hsiao (蕭裕霖)" w:date="2018-07-09T16:19:00Z"/>
                <w:color w:val="000000"/>
                <w:sz w:val="20"/>
                <w:lang w:eastAsia="zh-TW"/>
              </w:rPr>
            </w:pPr>
            <w:del w:id="259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C78E1" w:rsidRPr="006163D1" w:rsidDel="00ED769E" w14:paraId="7D6F39C3" w14:textId="1BC486F6" w:rsidTr="005219ED">
        <w:trPr>
          <w:trHeight w:val="255"/>
          <w:del w:id="260" w:author="Yuling Hsiao (蕭裕霖)" w:date="2018-07-09T16:19:00Z"/>
          <w:trPrChange w:id="261" w:author="Yuling Hsiao (蕭裕霖)" w:date="2018-07-09T16:19:00Z">
            <w:trPr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2" w:author="Yuling Hsiao (蕭裕霖)" w:date="2018-07-09T16:19:00Z">
              <w:tcPr>
                <w:tcW w:w="142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E8621A" w14:textId="2AA1B331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Yuling Hsiao (蕭裕霖)" w:date="2018-07-09T16:19:00Z"/>
                <w:color w:val="000000"/>
                <w:sz w:val="20"/>
                <w:lang w:eastAsia="zh-TW"/>
              </w:rPr>
            </w:pPr>
            <w:del w:id="264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Class A2</w:delText>
              </w:r>
            </w:del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5" w:author="Yuling Hsiao (蕭裕霖)" w:date="2018-07-09T16:19:00Z">
              <w:tcPr>
                <w:tcW w:w="8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083ED5" w14:textId="18641FD7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Yuling Hsiao (蕭裕霖)" w:date="2018-07-09T16:19:00Z"/>
                <w:color w:val="000000"/>
                <w:sz w:val="20"/>
                <w:lang w:eastAsia="zh-TW"/>
              </w:rPr>
            </w:pPr>
            <w:del w:id="267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-1.09%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8" w:author="Yuling Hsiao (蕭裕霖)" w:date="2018-07-09T16:19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5F64D7" w14:textId="5426480E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Yuling Hsiao (蕭裕霖)" w:date="2018-07-09T16:19:00Z"/>
                <w:color w:val="000000"/>
                <w:sz w:val="20"/>
                <w:lang w:eastAsia="zh-TW"/>
              </w:rPr>
            </w:pPr>
            <w:del w:id="270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-1.34%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1" w:author="Yuling Hsiao (蕭裕霖)" w:date="2018-07-09T16:19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AC88C9" w14:textId="5BA72FD4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Yuling Hsiao (蕭裕霖)" w:date="2018-07-09T16:19:00Z"/>
                <w:color w:val="000000"/>
                <w:sz w:val="20"/>
                <w:lang w:eastAsia="zh-TW"/>
              </w:rPr>
            </w:pPr>
            <w:del w:id="273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-1.40%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4" w:author="Yuling Hsiao (蕭裕霖)" w:date="2018-07-09T16:19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086A73" w14:textId="37E2C3B0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Yuling Hsiao (蕭裕霖)" w:date="2018-07-09T16:19:00Z"/>
                <w:color w:val="000000"/>
                <w:sz w:val="20"/>
                <w:lang w:eastAsia="zh-TW"/>
              </w:rPr>
            </w:pPr>
            <w:del w:id="276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7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E8991E" w14:textId="117A1174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Yuling Hsiao (蕭裕霖)" w:date="2018-07-09T16:19:00Z"/>
                <w:color w:val="000000"/>
                <w:sz w:val="20"/>
                <w:lang w:eastAsia="zh-TW"/>
              </w:rPr>
            </w:pPr>
            <w:del w:id="279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80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46D77C" w14:textId="12FC52CE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Yuling Hsiao (蕭裕霖)" w:date="2018-07-09T16:19:00Z"/>
                <w:color w:val="000000"/>
                <w:sz w:val="20"/>
                <w:lang w:eastAsia="zh-TW"/>
              </w:rPr>
            </w:pPr>
            <w:del w:id="282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-1.46%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3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C583BD" w14:textId="75015D22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Yuling Hsiao (蕭裕霖)" w:date="2018-07-09T16:19:00Z"/>
                <w:color w:val="000000"/>
                <w:sz w:val="20"/>
                <w:lang w:eastAsia="zh-TW"/>
              </w:rPr>
            </w:pPr>
            <w:del w:id="285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-1.72%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6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5BE5BD" w14:textId="505ED950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Yuling Hsiao (蕭裕霖)" w:date="2018-07-09T16:19:00Z"/>
                <w:color w:val="000000"/>
                <w:sz w:val="20"/>
                <w:lang w:eastAsia="zh-TW"/>
              </w:rPr>
            </w:pPr>
            <w:del w:id="288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-1.81%</w:delText>
              </w:r>
            </w:del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9" w:author="Yuling Hsiao (蕭裕霖)" w:date="2018-07-09T16:19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897C12" w14:textId="61C3A48F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Yuling Hsiao (蕭裕霖)" w:date="2018-07-09T16:19:00Z"/>
                <w:color w:val="000000"/>
                <w:sz w:val="20"/>
                <w:lang w:eastAsia="zh-TW"/>
              </w:rPr>
            </w:pPr>
            <w:del w:id="291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2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699468" w14:textId="298CDB44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Yuling Hsiao (蕭裕霖)" w:date="2018-07-09T16:19:00Z"/>
                <w:color w:val="000000"/>
                <w:sz w:val="20"/>
                <w:lang w:eastAsia="zh-TW"/>
              </w:rPr>
            </w:pPr>
            <w:del w:id="294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C78E1" w:rsidRPr="006163D1" w:rsidDel="00ED769E" w14:paraId="27FCD53A" w14:textId="74492E65" w:rsidTr="005219ED">
        <w:trPr>
          <w:trHeight w:val="255"/>
          <w:del w:id="295" w:author="Yuling Hsiao (蕭裕霖)" w:date="2018-07-09T16:19:00Z"/>
          <w:trPrChange w:id="296" w:author="Yuling Hsiao (蕭裕霖)" w:date="2018-07-09T16:19:00Z">
            <w:trPr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7" w:author="Yuling Hsiao (蕭裕霖)" w:date="2018-07-09T16:19:00Z">
              <w:tcPr>
                <w:tcW w:w="142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07E1D5" w14:textId="5D7A5B3D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Yuling Hsiao (蕭裕霖)" w:date="2018-07-09T16:19:00Z"/>
                <w:color w:val="000000"/>
                <w:sz w:val="20"/>
                <w:lang w:eastAsia="zh-TW"/>
              </w:rPr>
            </w:pPr>
            <w:del w:id="299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Class B</w:delText>
              </w:r>
            </w:del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00" w:author="Yuling Hsiao (蕭裕霖)" w:date="2018-07-09T16:19:00Z">
              <w:tcPr>
                <w:tcW w:w="8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6F62BF" w14:textId="3A0B2520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Yuling Hsiao (蕭裕霖)" w:date="2018-07-09T16:19:00Z"/>
                <w:color w:val="000000"/>
                <w:sz w:val="20"/>
                <w:lang w:eastAsia="zh-TW"/>
              </w:rPr>
            </w:pPr>
            <w:del w:id="302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-1.40%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3" w:author="Yuling Hsiao (蕭裕霖)" w:date="2018-07-09T16:19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2C2655" w14:textId="589C2107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Yuling Hsiao (蕭裕霖)" w:date="2018-07-09T16:19:00Z"/>
                <w:color w:val="000000"/>
                <w:sz w:val="20"/>
                <w:lang w:eastAsia="zh-TW"/>
              </w:rPr>
            </w:pPr>
            <w:del w:id="305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-1.12%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6" w:author="Yuling Hsiao (蕭裕霖)" w:date="2018-07-09T16:19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C768C4" w14:textId="78ABF2AA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Yuling Hsiao (蕭裕霖)" w:date="2018-07-09T16:19:00Z"/>
                <w:color w:val="000000"/>
                <w:sz w:val="20"/>
                <w:lang w:eastAsia="zh-TW"/>
              </w:rPr>
            </w:pPr>
            <w:del w:id="308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9" w:author="Yuling Hsiao (蕭裕霖)" w:date="2018-07-09T16:19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0AF188" w14:textId="77895DE3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Yuling Hsiao (蕭裕霖)" w:date="2018-07-09T16:19:00Z"/>
                <w:color w:val="000000"/>
                <w:sz w:val="20"/>
                <w:lang w:eastAsia="zh-TW"/>
              </w:rPr>
            </w:pPr>
            <w:del w:id="311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2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E0CF70" w14:textId="6BE3D0A9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Yuling Hsiao (蕭裕霖)" w:date="2018-07-09T16:19:00Z"/>
                <w:color w:val="000000"/>
                <w:sz w:val="20"/>
                <w:lang w:eastAsia="zh-TW"/>
              </w:rPr>
            </w:pPr>
            <w:del w:id="314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15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82DE25" w14:textId="1DC8E5B2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Yuling Hsiao (蕭裕霖)" w:date="2018-07-09T16:19:00Z"/>
                <w:color w:val="000000"/>
                <w:sz w:val="20"/>
                <w:lang w:eastAsia="zh-TW"/>
              </w:rPr>
            </w:pPr>
            <w:del w:id="317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-1.46%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8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90FED8" w14:textId="3F20B2B5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Yuling Hsiao (蕭裕霖)" w:date="2018-07-09T16:19:00Z"/>
                <w:color w:val="000000"/>
                <w:sz w:val="20"/>
                <w:lang w:eastAsia="zh-TW"/>
              </w:rPr>
            </w:pPr>
            <w:del w:id="320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-1.23%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1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8D704C" w14:textId="6474A9CF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Yuling Hsiao (蕭裕霖)" w:date="2018-07-09T16:19:00Z"/>
                <w:color w:val="000000"/>
                <w:sz w:val="20"/>
                <w:lang w:eastAsia="zh-TW"/>
              </w:rPr>
            </w:pPr>
            <w:del w:id="323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-1.14%</w:delText>
              </w:r>
            </w:del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4" w:author="Yuling Hsiao (蕭裕霖)" w:date="2018-07-09T16:19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19E68E" w14:textId="6AA36527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Yuling Hsiao (蕭裕霖)" w:date="2018-07-09T16:19:00Z"/>
                <w:color w:val="000000"/>
                <w:sz w:val="20"/>
                <w:lang w:eastAsia="zh-TW"/>
              </w:rPr>
            </w:pPr>
            <w:del w:id="326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7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AEB258" w14:textId="196C8C25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Yuling Hsiao (蕭裕霖)" w:date="2018-07-09T16:19:00Z"/>
                <w:color w:val="000000"/>
                <w:sz w:val="20"/>
                <w:lang w:eastAsia="zh-TW"/>
              </w:rPr>
            </w:pPr>
            <w:del w:id="329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C78E1" w:rsidRPr="006163D1" w:rsidDel="00ED769E" w14:paraId="0F49A7FB" w14:textId="580D86D5" w:rsidTr="005219ED">
        <w:trPr>
          <w:trHeight w:val="255"/>
          <w:del w:id="330" w:author="Yuling Hsiao (蕭裕霖)" w:date="2018-07-09T16:19:00Z"/>
          <w:trPrChange w:id="331" w:author="Yuling Hsiao (蕭裕霖)" w:date="2018-07-09T16:19:00Z">
            <w:trPr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2" w:author="Yuling Hsiao (蕭裕霖)" w:date="2018-07-09T16:19:00Z">
              <w:tcPr>
                <w:tcW w:w="142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8CE445" w14:textId="3685D96B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Yuling Hsiao (蕭裕霖)" w:date="2018-07-09T16:19:00Z"/>
                <w:color w:val="000000"/>
                <w:sz w:val="20"/>
                <w:lang w:eastAsia="zh-TW"/>
              </w:rPr>
            </w:pPr>
            <w:del w:id="334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Class C</w:delText>
              </w:r>
            </w:del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35" w:author="Yuling Hsiao (蕭裕霖)" w:date="2018-07-09T16:19:00Z">
              <w:tcPr>
                <w:tcW w:w="8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1DE883" w14:textId="47F2BA1C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Yuling Hsiao (蕭裕霖)" w:date="2018-07-09T16:19:00Z"/>
                <w:color w:val="000000"/>
                <w:sz w:val="20"/>
                <w:lang w:eastAsia="zh-TW"/>
              </w:rPr>
            </w:pPr>
            <w:del w:id="337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-0.90%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8" w:author="Yuling Hsiao (蕭裕霖)" w:date="2018-07-09T16:19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6D9AF8" w14:textId="45DA8EA7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Yuling Hsiao (蕭裕霖)" w:date="2018-07-09T16:19:00Z"/>
                <w:color w:val="000000"/>
                <w:sz w:val="20"/>
                <w:lang w:eastAsia="zh-TW"/>
              </w:rPr>
            </w:pPr>
            <w:del w:id="340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-0.94%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1" w:author="Yuling Hsiao (蕭裕霖)" w:date="2018-07-09T16:19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DEEA78" w14:textId="6C9F6545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Yuling Hsiao (蕭裕霖)" w:date="2018-07-09T16:19:00Z"/>
                <w:color w:val="000000"/>
                <w:sz w:val="20"/>
                <w:lang w:eastAsia="zh-TW"/>
              </w:rPr>
            </w:pPr>
            <w:del w:id="343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-1.10%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4" w:author="Yuling Hsiao (蕭裕霖)" w:date="2018-07-09T16:19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D5D748" w14:textId="39FD08A5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Yuling Hsiao (蕭裕霖)" w:date="2018-07-09T16:19:00Z"/>
                <w:color w:val="000000"/>
                <w:sz w:val="20"/>
                <w:lang w:eastAsia="zh-TW"/>
              </w:rPr>
            </w:pPr>
            <w:del w:id="346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7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B0CF40" w14:textId="3B417018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Yuling Hsiao (蕭裕霖)" w:date="2018-07-09T16:19:00Z"/>
                <w:color w:val="000000"/>
                <w:sz w:val="20"/>
                <w:lang w:eastAsia="zh-TW"/>
              </w:rPr>
            </w:pPr>
            <w:del w:id="349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50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0BD23E" w14:textId="58760D80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Yuling Hsiao (蕭裕霖)" w:date="2018-07-09T16:19:00Z"/>
                <w:color w:val="000000"/>
                <w:sz w:val="20"/>
                <w:lang w:eastAsia="zh-TW"/>
              </w:rPr>
            </w:pPr>
            <w:del w:id="352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-0.97%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3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8D8871" w14:textId="43F0DDF6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Yuling Hsiao (蕭裕霖)" w:date="2018-07-09T16:19:00Z"/>
                <w:color w:val="000000"/>
                <w:sz w:val="20"/>
                <w:lang w:eastAsia="zh-TW"/>
              </w:rPr>
            </w:pPr>
            <w:del w:id="355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-1.12%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6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B80A86" w14:textId="0A8006E1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Yuling Hsiao (蕭裕霖)" w:date="2018-07-09T16:19:00Z"/>
                <w:color w:val="000000"/>
                <w:sz w:val="20"/>
                <w:lang w:eastAsia="zh-TW"/>
              </w:rPr>
            </w:pPr>
            <w:del w:id="358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-1.03%</w:delText>
              </w:r>
            </w:del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9" w:author="Yuling Hsiao (蕭裕霖)" w:date="2018-07-09T16:19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78AEB7" w14:textId="6C94976A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Yuling Hsiao (蕭裕霖)" w:date="2018-07-09T16:19:00Z"/>
                <w:color w:val="000000"/>
                <w:sz w:val="20"/>
                <w:lang w:eastAsia="zh-TW"/>
              </w:rPr>
            </w:pPr>
            <w:del w:id="361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2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D37C06" w14:textId="1B81A7C2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Yuling Hsiao (蕭裕霖)" w:date="2018-07-09T16:19:00Z"/>
                <w:color w:val="000000"/>
                <w:sz w:val="20"/>
                <w:lang w:eastAsia="zh-TW"/>
              </w:rPr>
            </w:pPr>
            <w:del w:id="364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6C78E1" w:rsidRPr="006163D1" w:rsidDel="00ED769E" w14:paraId="7E093A64" w14:textId="4A1BFD76" w:rsidTr="005219ED">
        <w:trPr>
          <w:trHeight w:val="255"/>
          <w:del w:id="365" w:author="Yuling Hsiao (蕭裕霖)" w:date="2018-07-09T16:19:00Z"/>
          <w:trPrChange w:id="366" w:author="Yuling Hsiao (蕭裕霖)" w:date="2018-07-09T16:19:00Z">
            <w:trPr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7" w:author="Yuling Hsiao (蕭裕霖)" w:date="2018-07-09T16:19:00Z">
              <w:tcPr>
                <w:tcW w:w="142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BE0BB2" w14:textId="19FA6C8D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Yuling Hsiao (蕭裕霖)" w:date="2018-07-09T16:19:00Z"/>
                <w:color w:val="000000"/>
                <w:sz w:val="20"/>
                <w:lang w:eastAsia="zh-TW"/>
              </w:rPr>
            </w:pPr>
            <w:del w:id="369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Class E</w:delText>
              </w:r>
            </w:del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70" w:author="Yuling Hsiao (蕭裕霖)" w:date="2018-07-09T16:19:00Z">
              <w:tcPr>
                <w:tcW w:w="8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D37863" w14:textId="37232887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Yuling Hsiao (蕭裕霖)" w:date="2018-07-09T16:19:00Z"/>
                <w:color w:val="000000"/>
                <w:sz w:val="20"/>
                <w:lang w:eastAsia="zh-TW"/>
              </w:rPr>
            </w:pPr>
            <w:del w:id="372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3" w:author="Yuling Hsiao (蕭裕霖)" w:date="2018-07-09T16:19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BE6E2A" w14:textId="5AD68B92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Yuling Hsiao (蕭裕霖)" w:date="2018-07-09T16:19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75" w:author="Yuling Hsiao (蕭裕霖)" w:date="2018-07-09T16:19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95395E" w14:textId="73B559A5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Yuling Hsiao (蕭裕霖)" w:date="2018-07-09T16:19:00Z"/>
                <w:color w:val="000000"/>
                <w:sz w:val="20"/>
                <w:lang w:eastAsia="zh-TW"/>
              </w:rPr>
            </w:pPr>
            <w:del w:id="377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8" w:author="Yuling Hsiao (蕭裕霖)" w:date="2018-07-09T16:19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C6AB95" w14:textId="0F3D0794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Yuling Hsiao (蕭裕霖)" w:date="2018-07-09T16:19:00Z"/>
                <w:color w:val="000000"/>
                <w:sz w:val="20"/>
                <w:lang w:eastAsia="zh-TW"/>
              </w:rPr>
            </w:pPr>
            <w:del w:id="380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1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B14434" w14:textId="33587D53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Yuling Hsiao (蕭裕霖)" w:date="2018-07-09T16:19:00Z"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83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9246E6" w14:textId="64CCBAB5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Yuling Hsiao (蕭裕霖)" w:date="2018-07-09T16:19:00Z"/>
                <w:color w:val="000000"/>
                <w:sz w:val="20"/>
                <w:lang w:eastAsia="zh-TW"/>
              </w:rPr>
            </w:pPr>
            <w:del w:id="385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6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B6AE63" w14:textId="1D239EA1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Yuling Hsiao (蕭裕霖)" w:date="2018-07-09T16:19:00Z"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8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4CD4B8" w14:textId="7A89370A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Yuling Hsiao (蕭裕霖)" w:date="2018-07-09T16:19:00Z"/>
                <w:color w:val="000000"/>
                <w:sz w:val="20"/>
                <w:lang w:eastAsia="zh-TW"/>
              </w:rPr>
            </w:pPr>
            <w:del w:id="390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1" w:author="Yuling Hsiao (蕭裕霖)" w:date="2018-07-09T16:19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897F00" w14:textId="7D116F71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Yuling Hsiao (蕭裕霖)" w:date="2018-07-09T16:19:00Z"/>
                <w:color w:val="000000"/>
                <w:sz w:val="20"/>
                <w:lang w:eastAsia="zh-TW"/>
              </w:rPr>
            </w:pPr>
            <w:del w:id="393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4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D9C28C" w14:textId="20ED4926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Yuling Hsiao (蕭裕霖)" w:date="2018-07-09T16:19:00Z"/>
                <w:color w:val="000000"/>
                <w:sz w:val="20"/>
                <w:lang w:eastAsia="zh-TW"/>
              </w:rPr>
            </w:pPr>
            <w:del w:id="396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C78E1" w:rsidRPr="006163D1" w:rsidDel="00ED769E" w14:paraId="705F377B" w14:textId="4C07D326" w:rsidTr="005219ED">
        <w:trPr>
          <w:trHeight w:val="255"/>
          <w:del w:id="397" w:author="Yuling Hsiao (蕭裕霖)" w:date="2018-07-09T16:19:00Z"/>
          <w:trPrChange w:id="398" w:author="Yuling Hsiao (蕭裕霖)" w:date="2018-07-09T16:19:00Z">
            <w:trPr>
              <w:trHeight w:val="255"/>
            </w:trPr>
          </w:trPrChange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9" w:author="Yuling Hsiao (蕭裕霖)" w:date="2018-07-09T16:19:00Z">
              <w:tcPr>
                <w:tcW w:w="142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120936" w14:textId="2ED77CB9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Yuling Hsiao (蕭裕霖)" w:date="2018-07-09T16:19:00Z"/>
                <w:b/>
                <w:bCs/>
                <w:color w:val="000000"/>
                <w:sz w:val="20"/>
                <w:lang w:eastAsia="zh-TW"/>
              </w:rPr>
            </w:pPr>
            <w:del w:id="401" w:author="Yuling Hsiao (蕭裕霖)" w:date="2018-07-09T16:19:00Z">
              <w:r w:rsidRPr="006163D1" w:rsidDel="00ED769E">
                <w:rPr>
                  <w:b/>
                  <w:bCs/>
                  <w:color w:val="000000"/>
                  <w:sz w:val="20"/>
                  <w:lang w:eastAsia="zh-TW"/>
                </w:rPr>
                <w:delText>Overall</w:delText>
              </w:r>
            </w:del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02" w:author="Yuling Hsiao (蕭裕霖)" w:date="2018-07-09T16:19:00Z">
              <w:tcPr>
                <w:tcW w:w="8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F83243" w14:textId="1BD88B6B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Yuling Hsiao (蕭裕霖)" w:date="2018-07-09T16:19:00Z"/>
                <w:color w:val="000000"/>
                <w:sz w:val="20"/>
                <w:lang w:eastAsia="zh-TW"/>
              </w:rPr>
            </w:pPr>
            <w:del w:id="404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-1.10%</w:delText>
              </w:r>
            </w:del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5" w:author="Yuling Hsiao (蕭裕霖)" w:date="2018-07-09T16:19:00Z">
              <w:tcPr>
                <w:tcW w:w="8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ACFF6B" w14:textId="5D6942EA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Yuling Hsiao (蕭裕霖)" w:date="2018-07-09T16:19:00Z"/>
                <w:color w:val="000000"/>
                <w:sz w:val="20"/>
                <w:lang w:eastAsia="zh-TW"/>
              </w:rPr>
            </w:pPr>
            <w:del w:id="407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-1.08%</w:delText>
              </w:r>
            </w:del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08" w:author="Yuling Hsiao (蕭裕霖)" w:date="2018-07-09T16:19:00Z">
              <w:tcPr>
                <w:tcW w:w="85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CF85DC" w14:textId="2A38E9F2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Yuling Hsiao (蕭裕霖)" w:date="2018-07-09T16:19:00Z"/>
                <w:color w:val="000000"/>
                <w:sz w:val="20"/>
                <w:lang w:eastAsia="zh-TW"/>
              </w:rPr>
            </w:pPr>
            <w:del w:id="410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-1.11%</w:delText>
              </w:r>
            </w:del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1" w:author="Yuling Hsiao (蕭裕霖)" w:date="2018-07-09T16:19:00Z">
              <w:tcPr>
                <w:tcW w:w="6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4F2888" w14:textId="6473A1B5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Yuling Hsiao (蕭裕霖)" w:date="2018-07-09T16:19:00Z"/>
                <w:color w:val="000000"/>
                <w:sz w:val="20"/>
                <w:lang w:eastAsia="zh-TW"/>
              </w:rPr>
            </w:pPr>
            <w:del w:id="413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4" w:author="Yuling Hsiao (蕭裕霖)" w:date="2018-07-09T16:19:00Z">
              <w:tcPr>
                <w:tcW w:w="77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D2BA8F" w14:textId="430F90D1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Yuling Hsiao (蕭裕霖)" w:date="2018-07-09T16:19:00Z"/>
                <w:color w:val="000000"/>
                <w:sz w:val="20"/>
                <w:lang w:eastAsia="zh-TW"/>
              </w:rPr>
            </w:pPr>
            <w:del w:id="416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17" w:author="Yuling Hsiao (蕭裕霖)" w:date="2018-07-09T16:19:00Z">
              <w:tcPr>
                <w:tcW w:w="85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4BA890" w14:textId="473389A0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Yuling Hsiao (蕭裕霖)" w:date="2018-07-09T16:19:00Z"/>
                <w:color w:val="000000"/>
                <w:sz w:val="20"/>
                <w:lang w:eastAsia="zh-TW"/>
              </w:rPr>
            </w:pPr>
            <w:del w:id="419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-1.19%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0" w:author="Yuling Hsiao (蕭裕霖)" w:date="2018-07-09T16:19:00Z">
              <w:tcPr>
                <w:tcW w:w="8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8E6106" w14:textId="1F33A7F4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Yuling Hsiao (蕭裕霖)" w:date="2018-07-09T16:19:00Z"/>
                <w:color w:val="000000"/>
                <w:sz w:val="20"/>
                <w:lang w:eastAsia="zh-TW"/>
              </w:rPr>
            </w:pPr>
            <w:del w:id="422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-1.20%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23" w:author="Yuling Hsiao (蕭裕霖)" w:date="2018-07-09T16:19:00Z">
              <w:tcPr>
                <w:tcW w:w="8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2CEC50" w14:textId="1BBEF38A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Yuling Hsiao (蕭裕霖)" w:date="2018-07-09T16:19:00Z"/>
                <w:color w:val="000000"/>
                <w:sz w:val="20"/>
                <w:lang w:eastAsia="zh-TW"/>
              </w:rPr>
            </w:pPr>
            <w:del w:id="425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-1.23%</w:delText>
              </w:r>
            </w:del>
          </w:p>
        </w:tc>
        <w:tc>
          <w:tcPr>
            <w:tcW w:w="69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6" w:author="Yuling Hsiao (蕭裕霖)" w:date="2018-07-09T16:19:00Z">
              <w:tcPr>
                <w:tcW w:w="69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727755" w14:textId="0791BBF2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Yuling Hsiao (蕭裕霖)" w:date="2018-07-09T16:19:00Z"/>
                <w:color w:val="000000"/>
                <w:sz w:val="20"/>
                <w:lang w:eastAsia="zh-TW"/>
              </w:rPr>
            </w:pPr>
            <w:del w:id="428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9" w:author="Yuling Hsiao (蕭裕霖)" w:date="2018-07-09T16:19:00Z">
              <w:tcPr>
                <w:tcW w:w="77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58A92E" w14:textId="7CE3D8F9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Yuling Hsiao (蕭裕霖)" w:date="2018-07-09T16:19:00Z"/>
                <w:color w:val="000000"/>
                <w:sz w:val="20"/>
                <w:lang w:eastAsia="zh-TW"/>
              </w:rPr>
            </w:pPr>
            <w:del w:id="431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C78E1" w:rsidRPr="006163D1" w:rsidDel="00ED769E" w14:paraId="413995FC" w14:textId="28107F1A" w:rsidTr="005219ED">
        <w:trPr>
          <w:trHeight w:val="255"/>
          <w:del w:id="432" w:author="Yuling Hsiao (蕭裕霖)" w:date="2018-07-09T16:19:00Z"/>
          <w:trPrChange w:id="433" w:author="Yuling Hsiao (蕭裕霖)" w:date="2018-07-09T16:19:00Z">
            <w:trPr>
              <w:trHeight w:val="255"/>
            </w:trPr>
          </w:trPrChange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4" w:author="Yuling Hsiao (蕭裕霖)" w:date="2018-07-09T16:19:00Z">
              <w:tcPr>
                <w:tcW w:w="142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E05E80" w14:textId="633C3B09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Yuling Hsiao (蕭裕霖)" w:date="2018-07-09T16:19:00Z"/>
                <w:color w:val="000000"/>
                <w:sz w:val="20"/>
                <w:lang w:eastAsia="zh-TW"/>
              </w:rPr>
            </w:pPr>
            <w:del w:id="436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Class D</w:delText>
              </w:r>
            </w:del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37" w:author="Yuling Hsiao (蕭裕霖)" w:date="2018-07-09T16:19:00Z">
              <w:tcPr>
                <w:tcW w:w="8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960EDF" w14:textId="18B1A722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Yuling Hsiao (蕭裕霖)" w:date="2018-07-09T16:19:00Z"/>
                <w:color w:val="000000"/>
                <w:sz w:val="20"/>
                <w:lang w:eastAsia="zh-TW"/>
              </w:rPr>
            </w:pPr>
            <w:del w:id="439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-0.65%</w:delText>
              </w:r>
            </w:del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0" w:author="Yuling Hsiao (蕭裕霖)" w:date="2018-07-09T16:19:00Z">
              <w:tcPr>
                <w:tcW w:w="8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C54797" w14:textId="7265752D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Yuling Hsiao (蕭裕霖)" w:date="2018-07-09T16:19:00Z"/>
                <w:color w:val="000000"/>
                <w:sz w:val="20"/>
                <w:lang w:eastAsia="zh-TW"/>
              </w:rPr>
            </w:pPr>
            <w:del w:id="442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-0.76%</w:delText>
              </w:r>
            </w:del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43" w:author="Yuling Hsiao (蕭裕霖)" w:date="2018-07-09T16:19:00Z">
              <w:tcPr>
                <w:tcW w:w="85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58701A" w14:textId="394D3789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Yuling Hsiao (蕭裕霖)" w:date="2018-07-09T16:19:00Z"/>
                <w:color w:val="000000"/>
                <w:sz w:val="20"/>
                <w:lang w:eastAsia="zh-TW"/>
              </w:rPr>
            </w:pPr>
            <w:del w:id="445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-0.89%</w:delText>
              </w:r>
            </w:del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6" w:author="Yuling Hsiao (蕭裕霖)" w:date="2018-07-09T16:19:00Z">
              <w:tcPr>
                <w:tcW w:w="6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D18636" w14:textId="625843BB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Yuling Hsiao (蕭裕霖)" w:date="2018-07-09T16:19:00Z"/>
                <w:color w:val="000000"/>
                <w:sz w:val="20"/>
                <w:lang w:eastAsia="zh-TW"/>
              </w:rPr>
            </w:pPr>
            <w:del w:id="448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49" w:author="Yuling Hsiao (蕭裕霖)" w:date="2018-07-09T16:19:00Z">
              <w:tcPr>
                <w:tcW w:w="77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16AD9F" w14:textId="6F2B4947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Yuling Hsiao (蕭裕霖)" w:date="2018-07-09T16:19:00Z"/>
                <w:color w:val="000000"/>
                <w:sz w:val="20"/>
                <w:lang w:eastAsia="zh-TW"/>
              </w:rPr>
            </w:pPr>
            <w:del w:id="451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2" w:author="Yuling Hsiao (蕭裕霖)" w:date="2018-07-09T16:19:00Z">
              <w:tcPr>
                <w:tcW w:w="8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0F64BC" w14:textId="6AA71BA8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Yuling Hsiao (蕭裕霖)" w:date="2018-07-09T16:19:00Z"/>
                <w:color w:val="000000"/>
                <w:sz w:val="20"/>
                <w:lang w:eastAsia="zh-TW"/>
              </w:rPr>
            </w:pPr>
            <w:del w:id="454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5" w:author="Yuling Hsiao (蕭裕霖)" w:date="2018-07-09T16:19:00Z">
              <w:tcPr>
                <w:tcW w:w="8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984E14" w14:textId="27DCE768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Yuling Hsiao (蕭裕霖)" w:date="2018-07-09T16:19:00Z"/>
                <w:color w:val="000000"/>
                <w:sz w:val="20"/>
                <w:lang w:eastAsia="zh-TW"/>
              </w:rPr>
            </w:pPr>
            <w:del w:id="457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-0.87%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58" w:author="Yuling Hsiao (蕭裕霖)" w:date="2018-07-09T16:19:00Z">
              <w:tcPr>
                <w:tcW w:w="8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F80E35" w14:textId="60A63F6B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Yuling Hsiao (蕭裕霖)" w:date="2018-07-09T16:19:00Z"/>
                <w:color w:val="000000"/>
                <w:sz w:val="20"/>
                <w:lang w:eastAsia="zh-TW"/>
              </w:rPr>
            </w:pPr>
            <w:del w:id="460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69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1" w:author="Yuling Hsiao (蕭裕霖)" w:date="2018-07-09T16:19:00Z">
              <w:tcPr>
                <w:tcW w:w="69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460941" w14:textId="64DBE660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Yuling Hsiao (蕭裕霖)" w:date="2018-07-09T16:19:00Z"/>
                <w:color w:val="000000"/>
                <w:sz w:val="20"/>
                <w:lang w:eastAsia="zh-TW"/>
              </w:rPr>
            </w:pPr>
            <w:del w:id="463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4" w:author="Yuling Hsiao (蕭裕霖)" w:date="2018-07-09T16:19:00Z">
              <w:tcPr>
                <w:tcW w:w="77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DDE226" w14:textId="6321F067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Yuling Hsiao (蕭裕霖)" w:date="2018-07-09T16:19:00Z"/>
                <w:color w:val="000000"/>
                <w:sz w:val="20"/>
                <w:lang w:eastAsia="zh-TW"/>
              </w:rPr>
            </w:pPr>
            <w:del w:id="466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6C78E1" w:rsidRPr="006163D1" w:rsidDel="00ED769E" w14:paraId="4F3691AD" w14:textId="57A4549A" w:rsidTr="005219ED">
        <w:trPr>
          <w:trHeight w:val="255"/>
          <w:del w:id="467" w:author="Yuling Hsiao (蕭裕霖)" w:date="2018-07-09T16:19:00Z"/>
          <w:trPrChange w:id="468" w:author="Yuling Hsiao (蕭裕霖)" w:date="2018-07-09T16:19:00Z">
            <w:trPr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69" w:author="Yuling Hsiao (蕭裕霖)" w:date="2018-07-09T16:19:00Z">
              <w:tcPr>
                <w:tcW w:w="142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3BB7A4" w14:textId="1BE8E090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Yuling Hsiao (蕭裕霖)" w:date="2018-07-09T16:19:00Z"/>
                <w:color w:val="000000"/>
                <w:sz w:val="20"/>
                <w:lang w:eastAsia="zh-TW"/>
              </w:rPr>
            </w:pPr>
            <w:del w:id="471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Class F (optional)</w:delText>
              </w:r>
            </w:del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72" w:author="Yuling Hsiao (蕭裕霖)" w:date="2018-07-09T16:19:00Z">
              <w:tcPr>
                <w:tcW w:w="85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00F946" w14:textId="4FFBBF2A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Yuling Hsiao (蕭裕霖)" w:date="2018-07-09T16:19:00Z"/>
                <w:color w:val="000000"/>
                <w:sz w:val="20"/>
                <w:lang w:eastAsia="zh-TW"/>
              </w:rPr>
            </w:pPr>
            <w:del w:id="474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-0.71%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75" w:author="Yuling Hsiao (蕭裕霖)" w:date="2018-07-09T16:19:00Z">
              <w:tcPr>
                <w:tcW w:w="8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67E572" w14:textId="07E199B5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Yuling Hsiao (蕭裕霖)" w:date="2018-07-09T16:19:00Z"/>
                <w:color w:val="000000"/>
                <w:sz w:val="20"/>
                <w:lang w:eastAsia="zh-TW"/>
              </w:rPr>
            </w:pPr>
            <w:del w:id="477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-0.73%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78" w:author="Yuling Hsiao (蕭裕霖)" w:date="2018-07-09T16:19:00Z">
              <w:tcPr>
                <w:tcW w:w="85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DA1949" w14:textId="74D27A5C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Yuling Hsiao (蕭裕霖)" w:date="2018-07-09T16:19:00Z"/>
                <w:color w:val="000000"/>
                <w:sz w:val="20"/>
                <w:lang w:eastAsia="zh-TW"/>
              </w:rPr>
            </w:pPr>
            <w:del w:id="480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-0.82%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81" w:author="Yuling Hsiao (蕭裕霖)" w:date="2018-07-09T16:19:00Z">
              <w:tcPr>
                <w:tcW w:w="69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08DB4F" w14:textId="49AD11CF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Yuling Hsiao (蕭裕霖)" w:date="2018-07-09T16:19:00Z"/>
                <w:color w:val="000000"/>
                <w:sz w:val="20"/>
                <w:lang w:eastAsia="zh-TW"/>
              </w:rPr>
            </w:pPr>
            <w:del w:id="483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84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D26513" w14:textId="0F910BBE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Yuling Hsiao (蕭裕霖)" w:date="2018-07-09T16:19:00Z"/>
                <w:color w:val="000000"/>
                <w:sz w:val="20"/>
                <w:lang w:eastAsia="zh-TW"/>
              </w:rPr>
            </w:pPr>
            <w:del w:id="486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87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7C8202" w14:textId="4A7C2DD2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Yuling Hsiao (蕭裕霖)" w:date="2018-07-09T16:19:00Z"/>
                <w:color w:val="000000"/>
                <w:sz w:val="20"/>
                <w:lang w:eastAsia="zh-TW"/>
              </w:rPr>
            </w:pPr>
            <w:del w:id="489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-0.72%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90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948D86" w14:textId="18F6BB2A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Yuling Hsiao (蕭裕霖)" w:date="2018-07-09T16:19:00Z"/>
                <w:color w:val="000000"/>
                <w:sz w:val="20"/>
                <w:lang w:eastAsia="zh-TW"/>
              </w:rPr>
            </w:pPr>
            <w:del w:id="492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-0.69%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93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061ED5" w14:textId="4C7706FC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Yuling Hsiao (蕭裕霖)" w:date="2018-07-09T16:19:00Z"/>
                <w:color w:val="000000"/>
                <w:sz w:val="20"/>
                <w:lang w:eastAsia="zh-TW"/>
              </w:rPr>
            </w:pPr>
            <w:del w:id="495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-0.83%</w:delText>
              </w:r>
            </w:del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96" w:author="Yuling Hsiao (蕭裕霖)" w:date="2018-07-09T16:19:00Z">
              <w:tcPr>
                <w:tcW w:w="6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D979FE" w14:textId="0D53CB64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Yuling Hsiao (蕭裕霖)" w:date="2018-07-09T16:19:00Z"/>
                <w:color w:val="000000"/>
                <w:sz w:val="20"/>
                <w:lang w:eastAsia="zh-TW"/>
              </w:rPr>
            </w:pPr>
            <w:del w:id="498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99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29C9FC" w14:textId="62AE66A3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Yuling Hsiao (蕭裕霖)" w:date="2018-07-09T16:19:00Z"/>
                <w:color w:val="000000"/>
                <w:sz w:val="20"/>
                <w:lang w:eastAsia="zh-TW"/>
              </w:rPr>
            </w:pPr>
            <w:del w:id="501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6C78E1" w:rsidRPr="006163D1" w:rsidDel="00ED769E" w14:paraId="729392D4" w14:textId="18E446AB" w:rsidTr="005219ED">
        <w:trPr>
          <w:trHeight w:val="255"/>
          <w:del w:id="502" w:author="Yuling Hsiao (蕭裕霖)" w:date="2018-07-09T16:19:00Z"/>
          <w:trPrChange w:id="503" w:author="Yuling Hsiao (蕭裕霖)" w:date="2018-07-09T16:19:00Z">
            <w:trPr>
              <w:trHeight w:val="255"/>
            </w:trPr>
          </w:trPrChange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4" w:author="Yuling Hsiao (蕭裕霖)" w:date="2018-07-09T16:19:00Z">
              <w:tcPr>
                <w:tcW w:w="1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7F7E79" w14:textId="564E8C88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Yuling Hsiao (蕭裕霖)" w:date="2018-07-09T16:19:00Z"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06" w:author="Yuling Hsiao (蕭裕霖)" w:date="2018-07-09T16:19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523E5FC" w14:textId="1E722F86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Yuling Hsiao (蕭裕霖)" w:date="2018-07-09T16:19:00Z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08" w:author="Yuling Hsiao (蕭裕霖)" w:date="2018-07-09T16:19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D3AE278" w14:textId="1D95F3A9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09" w:author="Yuling Hsiao (蕭裕霖)" w:date="2018-07-09T16:19:00Z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10" w:author="Yuling Hsiao (蕭裕霖)" w:date="2018-07-09T16:19:00Z">
              <w:tcPr>
                <w:tcW w:w="8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70EDAFA" w14:textId="1CB154EA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11" w:author="Yuling Hsiao (蕭裕霖)" w:date="2018-07-09T16:19:00Z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12" w:author="Yuling Hsiao (蕭裕霖)" w:date="2018-07-09T16:19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FF38A4E" w14:textId="5A136987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13" w:author="Yuling Hsiao (蕭裕霖)" w:date="2018-07-09T16:19:00Z"/>
                <w:sz w:val="20"/>
                <w:lang w:eastAsia="zh-TW"/>
              </w:rPr>
            </w:pP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14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D0D91E0" w14:textId="35C435B0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15" w:author="Yuling Hsiao (蕭裕霖)" w:date="2018-07-09T16:19:00Z"/>
                <w:sz w:val="20"/>
                <w:lang w:eastAsia="zh-TW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16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CA21969" w14:textId="434C6C04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17" w:author="Yuling Hsiao (蕭裕霖)" w:date="2018-07-09T16:19:00Z"/>
                <w:sz w:val="20"/>
                <w:lang w:eastAsia="zh-TW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18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1B5C596" w14:textId="65D8AF71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19" w:author="Yuling Hsiao (蕭裕霖)" w:date="2018-07-09T16:19:00Z"/>
                <w:sz w:val="20"/>
                <w:lang w:eastAsia="zh-TW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20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569C975" w14:textId="44CF61A9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21" w:author="Yuling Hsiao (蕭裕霖)" w:date="2018-07-09T16:19:00Z"/>
                <w:sz w:val="20"/>
                <w:lang w:eastAsia="zh-TW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22" w:author="Yuling Hsiao (蕭裕霖)" w:date="2018-07-09T16:19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6626FA9" w14:textId="62E2618A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23" w:author="Yuling Hsiao (蕭裕霖)" w:date="2018-07-09T16:19:00Z"/>
                <w:sz w:val="20"/>
                <w:lang w:eastAsia="zh-TW"/>
              </w:rPr>
            </w:pP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24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9627E4A" w14:textId="21C4E079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25" w:author="Yuling Hsiao (蕭裕霖)" w:date="2018-07-09T16:19:00Z"/>
                <w:sz w:val="20"/>
                <w:lang w:eastAsia="zh-TW"/>
              </w:rPr>
            </w:pPr>
          </w:p>
        </w:tc>
      </w:tr>
      <w:tr w:rsidR="006C78E1" w:rsidRPr="006163D1" w:rsidDel="00ED769E" w14:paraId="148423F6" w14:textId="516E0D67" w:rsidTr="005219ED">
        <w:trPr>
          <w:trHeight w:val="255"/>
          <w:del w:id="526" w:author="Yuling Hsiao (蕭裕霖)" w:date="2018-07-09T16:19:00Z"/>
          <w:trPrChange w:id="527" w:author="Yuling Hsiao (蕭裕霖)" w:date="2018-07-09T16:19:00Z">
            <w:trPr>
              <w:trHeight w:val="255"/>
            </w:trPr>
          </w:trPrChange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8" w:author="Yuling Hsiao (蕭裕霖)" w:date="2018-07-09T16:19:00Z">
              <w:tcPr>
                <w:tcW w:w="1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74C6D4" w14:textId="0877D741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29" w:author="Yuling Hsiao (蕭裕霖)" w:date="2018-07-09T16:19:00Z"/>
                <w:sz w:val="20"/>
                <w:lang w:eastAsia="zh-TW"/>
              </w:rPr>
            </w:pPr>
          </w:p>
        </w:tc>
        <w:tc>
          <w:tcPr>
            <w:tcW w:w="8388" w:type="dxa"/>
            <w:gridSpan w:val="1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530" w:author="Yuling Hsiao (蕭裕霖)" w:date="2018-07-09T16:19:00Z">
              <w:tcPr>
                <w:tcW w:w="8082" w:type="dxa"/>
                <w:gridSpan w:val="1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4FC7792" w14:textId="788996E0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Yuling Hsiao (蕭裕霖)" w:date="2018-07-09T16:19:00Z"/>
                <w:b/>
                <w:bCs/>
                <w:color w:val="000000"/>
                <w:sz w:val="20"/>
                <w:lang w:eastAsia="zh-TW"/>
              </w:rPr>
            </w:pPr>
            <w:del w:id="532" w:author="Yuling Hsiao (蕭裕霖)" w:date="2018-07-09T16:19:00Z">
              <w:r w:rsidRPr="006163D1" w:rsidDel="00ED769E">
                <w:rPr>
                  <w:b/>
                  <w:bCs/>
                  <w:color w:val="000000"/>
                  <w:sz w:val="20"/>
                  <w:lang w:eastAsia="zh-TW"/>
                </w:rPr>
                <w:delText xml:space="preserve">Low delay B Main10 </w:delText>
              </w:r>
            </w:del>
          </w:p>
        </w:tc>
      </w:tr>
      <w:tr w:rsidR="006C78E1" w:rsidRPr="006163D1" w:rsidDel="00ED769E" w14:paraId="2F9B96BA" w14:textId="4653CD3B" w:rsidTr="005219ED">
        <w:trPr>
          <w:trHeight w:val="255"/>
          <w:del w:id="533" w:author="Yuling Hsiao (蕭裕霖)" w:date="2018-07-09T16:19:00Z"/>
          <w:trPrChange w:id="534" w:author="Yuling Hsiao (蕭裕霖)" w:date="2018-07-09T16:19:00Z">
            <w:trPr>
              <w:trHeight w:val="255"/>
            </w:trPr>
          </w:trPrChange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5" w:author="Yuling Hsiao (蕭裕霖)" w:date="2018-07-09T16:19:00Z">
              <w:tcPr>
                <w:tcW w:w="1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645B07" w14:textId="06051657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Yuling Hsiao (蕭裕霖)" w:date="2018-07-09T16:19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2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537" w:author="Yuling Hsiao (蕭裕霖)" w:date="2018-07-09T16:19:00Z">
              <w:tcPr>
                <w:tcW w:w="4042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104DA09" w14:textId="0C36CCFE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Yuling Hsiao (蕭裕霖)" w:date="2018-07-09T16:19:00Z"/>
                <w:b/>
                <w:bCs/>
                <w:color w:val="000000"/>
                <w:sz w:val="20"/>
                <w:lang w:eastAsia="zh-TW"/>
              </w:rPr>
            </w:pPr>
            <w:del w:id="539" w:author="Yuling Hsiao (蕭裕霖)" w:date="2018-07-09T16:19:00Z">
              <w:r w:rsidRPr="006163D1" w:rsidDel="00ED769E">
                <w:rPr>
                  <w:b/>
                  <w:bCs/>
                  <w:color w:val="000000"/>
                  <w:sz w:val="20"/>
                  <w:lang w:eastAsia="zh-TW"/>
                </w:rPr>
                <w:delText>Over VTM-1.0</w:delText>
              </w:r>
            </w:del>
          </w:p>
        </w:tc>
        <w:tc>
          <w:tcPr>
            <w:tcW w:w="4346" w:type="dxa"/>
            <w:gridSpan w:val="1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540" w:author="Yuling Hsiao (蕭裕霖)" w:date="2018-07-09T16:19:00Z">
              <w:tcPr>
                <w:tcW w:w="4040" w:type="dxa"/>
                <w:gridSpan w:val="10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522D517A" w14:textId="2D62E765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Yuling Hsiao (蕭裕霖)" w:date="2018-07-09T16:19:00Z"/>
                <w:b/>
                <w:bCs/>
                <w:color w:val="000000"/>
                <w:sz w:val="20"/>
                <w:lang w:eastAsia="zh-TW"/>
              </w:rPr>
            </w:pPr>
            <w:del w:id="542" w:author="Yuling Hsiao (蕭裕霖)" w:date="2018-07-09T16:19:00Z">
              <w:r w:rsidRPr="006163D1" w:rsidDel="00ED769E">
                <w:rPr>
                  <w:b/>
                  <w:bCs/>
                  <w:color w:val="000000"/>
                  <w:sz w:val="20"/>
                  <w:lang w:eastAsia="zh-TW"/>
                </w:rPr>
                <w:delText>Over BMS-1.0</w:delText>
              </w:r>
            </w:del>
          </w:p>
        </w:tc>
      </w:tr>
      <w:tr w:rsidR="006C78E1" w:rsidRPr="006163D1" w:rsidDel="00ED769E" w14:paraId="7EB7430C" w14:textId="6F5FF2D4" w:rsidTr="005219ED">
        <w:trPr>
          <w:trHeight w:val="255"/>
          <w:del w:id="543" w:author="Yuling Hsiao (蕭裕霖)" w:date="2018-07-09T16:19:00Z"/>
          <w:trPrChange w:id="544" w:author="Yuling Hsiao (蕭裕霖)" w:date="2018-07-09T16:19:00Z">
            <w:trPr>
              <w:trHeight w:val="255"/>
            </w:trPr>
          </w:trPrChange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5" w:author="Yuling Hsiao (蕭裕霖)" w:date="2018-07-09T16:19:00Z">
              <w:tcPr>
                <w:tcW w:w="1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F23C80" w14:textId="17F52B79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Yuling Hsiao (蕭裕霖)" w:date="2018-07-09T16:19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47" w:author="Yuling Hsiao (蕭裕霖)" w:date="2018-07-09T16:19:00Z">
              <w:tcPr>
                <w:tcW w:w="85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080006" w14:textId="33918F09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Yuling Hsiao (蕭裕霖)" w:date="2018-07-09T16:19:00Z"/>
                <w:color w:val="000000"/>
                <w:sz w:val="20"/>
                <w:lang w:eastAsia="zh-TW"/>
              </w:rPr>
            </w:pPr>
            <w:del w:id="549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Y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50" w:author="Yuling Hsiao (蕭裕霖)" w:date="2018-07-09T16:19:00Z">
              <w:tcPr>
                <w:tcW w:w="8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F5B409" w14:textId="72290A15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Yuling Hsiao (蕭裕霖)" w:date="2018-07-09T16:19:00Z"/>
                <w:color w:val="000000"/>
                <w:sz w:val="20"/>
                <w:lang w:eastAsia="zh-TW"/>
              </w:rPr>
            </w:pPr>
            <w:del w:id="552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U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53" w:author="Yuling Hsiao (蕭裕霖)" w:date="2018-07-09T16:19:00Z">
              <w:tcPr>
                <w:tcW w:w="85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08662F" w14:textId="2B74C237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Yuling Hsiao (蕭裕霖)" w:date="2018-07-09T16:19:00Z"/>
                <w:color w:val="000000"/>
                <w:sz w:val="20"/>
                <w:lang w:eastAsia="zh-TW"/>
              </w:rPr>
            </w:pPr>
            <w:del w:id="555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V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56" w:author="Yuling Hsiao (蕭裕霖)" w:date="2018-07-09T16:19:00Z">
              <w:tcPr>
                <w:tcW w:w="69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44D34B" w14:textId="394B71C0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Yuling Hsiao (蕭裕霖)" w:date="2018-07-09T16:19:00Z"/>
                <w:color w:val="000000"/>
                <w:sz w:val="20"/>
                <w:lang w:eastAsia="zh-TW"/>
              </w:rPr>
            </w:pPr>
            <w:del w:id="558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EncT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59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6AC341" w14:textId="1E57AE51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Yuling Hsiao (蕭裕霖)" w:date="2018-07-09T16:19:00Z"/>
                <w:color w:val="000000"/>
                <w:sz w:val="20"/>
                <w:lang w:eastAsia="zh-TW"/>
              </w:rPr>
            </w:pPr>
            <w:del w:id="561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DecT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62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D17ABE" w14:textId="24C70B8E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Yuling Hsiao (蕭裕霖)" w:date="2018-07-09T16:19:00Z"/>
                <w:color w:val="000000"/>
                <w:sz w:val="20"/>
                <w:lang w:eastAsia="zh-TW"/>
              </w:rPr>
            </w:pPr>
            <w:del w:id="564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Y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65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5E949B" w14:textId="03130DEC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Yuling Hsiao (蕭裕霖)" w:date="2018-07-09T16:19:00Z"/>
                <w:color w:val="000000"/>
                <w:sz w:val="20"/>
                <w:lang w:eastAsia="zh-TW"/>
              </w:rPr>
            </w:pPr>
            <w:del w:id="567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U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68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77C006" w14:textId="0D09C737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Yuling Hsiao (蕭裕霖)" w:date="2018-07-09T16:19:00Z"/>
                <w:color w:val="000000"/>
                <w:sz w:val="20"/>
                <w:lang w:eastAsia="zh-TW"/>
              </w:rPr>
            </w:pPr>
            <w:del w:id="570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V</w:delText>
              </w:r>
            </w:del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71" w:author="Yuling Hsiao (蕭裕霖)" w:date="2018-07-09T16:19:00Z">
              <w:tcPr>
                <w:tcW w:w="6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0E651E" w14:textId="4B2C5077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Yuling Hsiao (蕭裕霖)" w:date="2018-07-09T16:19:00Z"/>
                <w:color w:val="000000"/>
                <w:sz w:val="20"/>
                <w:lang w:eastAsia="zh-TW"/>
              </w:rPr>
            </w:pPr>
            <w:del w:id="573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EncT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74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4A1FEA" w14:textId="7E17BAA3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Yuling Hsiao (蕭裕霖)" w:date="2018-07-09T16:19:00Z"/>
                <w:color w:val="000000"/>
                <w:sz w:val="20"/>
                <w:lang w:eastAsia="zh-TW"/>
              </w:rPr>
            </w:pPr>
            <w:del w:id="576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DecT</w:delText>
              </w:r>
            </w:del>
          </w:p>
        </w:tc>
      </w:tr>
      <w:tr w:rsidR="006C78E1" w:rsidRPr="006163D1" w:rsidDel="00ED769E" w14:paraId="6D8DCC5F" w14:textId="3663036D" w:rsidTr="005219ED">
        <w:trPr>
          <w:trHeight w:val="255"/>
          <w:del w:id="577" w:author="Yuling Hsiao (蕭裕霖)" w:date="2018-07-09T16:19:00Z"/>
          <w:trPrChange w:id="578" w:author="Yuling Hsiao (蕭裕霖)" w:date="2018-07-09T16:19:00Z">
            <w:trPr>
              <w:trHeight w:val="255"/>
            </w:trPr>
          </w:trPrChange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79" w:author="Yuling Hsiao (蕭裕霖)" w:date="2018-07-09T16:19:00Z">
              <w:tcPr>
                <w:tcW w:w="142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942AE7" w14:textId="4EF39358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Yuling Hsiao (蕭裕霖)" w:date="2018-07-09T16:19:00Z"/>
                <w:color w:val="000000"/>
                <w:sz w:val="20"/>
                <w:lang w:eastAsia="zh-TW"/>
              </w:rPr>
            </w:pPr>
            <w:del w:id="581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Class A1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2" w:author="Yuling Hsiao (蕭裕霖)" w:date="2018-07-09T16:19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3ED062" w14:textId="71687932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Yuling Hsiao (蕭裕霖)" w:date="2018-07-09T16:19:00Z"/>
                <w:color w:val="000000"/>
                <w:sz w:val="20"/>
                <w:lang w:eastAsia="zh-TW"/>
              </w:rPr>
            </w:pPr>
            <w:del w:id="584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 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5" w:author="Yuling Hsiao (蕭裕霖)" w:date="2018-07-09T16:19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CD3219" w14:textId="4FFE7863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Yuling Hsiao (蕭裕霖)" w:date="2018-07-09T16:19:00Z"/>
                <w:color w:val="000000"/>
                <w:sz w:val="20"/>
                <w:lang w:eastAsia="zh-TW"/>
              </w:rPr>
            </w:pPr>
            <w:del w:id="587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 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88" w:author="Yuling Hsiao (蕭裕霖)" w:date="2018-07-09T16:19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078B2E" w14:textId="705D464D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Yuling Hsiao (蕭裕霖)" w:date="2018-07-09T16:19:00Z"/>
                <w:color w:val="000000"/>
                <w:sz w:val="20"/>
                <w:lang w:eastAsia="zh-TW"/>
              </w:rPr>
            </w:pPr>
            <w:del w:id="590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 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1" w:author="Yuling Hsiao (蕭裕霖)" w:date="2018-07-09T16:19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7309A1" w14:textId="455EFE18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Yuling Hsiao (蕭裕霖)" w:date="2018-07-09T16:19:00Z"/>
                <w:color w:val="000000"/>
                <w:sz w:val="20"/>
                <w:lang w:eastAsia="zh-TW"/>
              </w:rPr>
            </w:pPr>
            <w:del w:id="593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 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4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451585" w14:textId="6846BDF3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Yuling Hsiao (蕭裕霖)" w:date="2018-07-09T16:19:00Z"/>
                <w:color w:val="000000"/>
                <w:sz w:val="20"/>
                <w:lang w:eastAsia="zh-TW"/>
              </w:rPr>
            </w:pPr>
            <w:del w:id="596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 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97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57535A" w14:textId="7CF20E4E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Yuling Hsiao (蕭裕霖)" w:date="2018-07-09T16:19:00Z"/>
                <w:color w:val="000000"/>
                <w:sz w:val="20"/>
                <w:lang w:eastAsia="zh-TW"/>
              </w:rPr>
            </w:pPr>
            <w:del w:id="599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 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0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258656" w14:textId="6D1BD047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Yuling Hsiao (蕭裕霖)" w:date="2018-07-09T16:19:00Z"/>
                <w:color w:val="000000"/>
                <w:sz w:val="20"/>
                <w:lang w:eastAsia="zh-TW"/>
              </w:rPr>
            </w:pPr>
            <w:del w:id="602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 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03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9F8348" w14:textId="5F121D11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Yuling Hsiao (蕭裕霖)" w:date="2018-07-09T16:19:00Z"/>
                <w:color w:val="000000"/>
                <w:sz w:val="20"/>
                <w:lang w:eastAsia="zh-TW"/>
              </w:rPr>
            </w:pPr>
            <w:del w:id="605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 </w:delText>
              </w:r>
            </w:del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6" w:author="Yuling Hsiao (蕭裕霖)" w:date="2018-07-09T16:19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7C4C88" w14:textId="54F1F6F5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Yuling Hsiao (蕭裕霖)" w:date="2018-07-09T16:19:00Z"/>
                <w:color w:val="000000"/>
                <w:sz w:val="20"/>
                <w:lang w:eastAsia="zh-TW"/>
              </w:rPr>
            </w:pPr>
            <w:del w:id="608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 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09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90BC20" w14:textId="619BF06A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Yuling Hsiao (蕭裕霖)" w:date="2018-07-09T16:19:00Z"/>
                <w:color w:val="000000"/>
                <w:sz w:val="20"/>
                <w:lang w:eastAsia="zh-TW"/>
              </w:rPr>
            </w:pPr>
            <w:del w:id="611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 </w:delText>
              </w:r>
            </w:del>
          </w:p>
        </w:tc>
      </w:tr>
      <w:tr w:rsidR="006C78E1" w:rsidRPr="006163D1" w:rsidDel="00ED769E" w14:paraId="1FB89BFB" w14:textId="3B288D13" w:rsidTr="005219ED">
        <w:trPr>
          <w:trHeight w:val="255"/>
          <w:del w:id="612" w:author="Yuling Hsiao (蕭裕霖)" w:date="2018-07-09T16:19:00Z"/>
          <w:trPrChange w:id="613" w:author="Yuling Hsiao (蕭裕霖)" w:date="2018-07-09T16:19:00Z">
            <w:trPr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4" w:author="Yuling Hsiao (蕭裕霖)" w:date="2018-07-09T16:19:00Z">
              <w:tcPr>
                <w:tcW w:w="142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E653EA" w14:textId="0F873C2D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Yuling Hsiao (蕭裕霖)" w:date="2018-07-09T16:19:00Z"/>
                <w:color w:val="000000"/>
                <w:sz w:val="20"/>
                <w:lang w:eastAsia="zh-TW"/>
              </w:rPr>
            </w:pPr>
            <w:del w:id="616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Class A2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7" w:author="Yuling Hsiao (蕭裕霖)" w:date="2018-07-09T16:19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2E3E81" w14:textId="521C3A14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Yuling Hsiao (蕭裕霖)" w:date="2018-07-09T16:19:00Z"/>
                <w:color w:val="000000"/>
                <w:sz w:val="20"/>
                <w:lang w:eastAsia="zh-TW"/>
              </w:rPr>
            </w:pPr>
            <w:del w:id="619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 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0" w:author="Yuling Hsiao (蕭裕霖)" w:date="2018-07-09T16:19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20B681" w14:textId="1FECDFCB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Yuling Hsiao (蕭裕霖)" w:date="2018-07-09T16:19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22" w:author="Yuling Hsiao (蕭裕霖)" w:date="2018-07-09T16:19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062BF5" w14:textId="5D523002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Yuling Hsiao (蕭裕霖)" w:date="2018-07-09T16:19:00Z"/>
                <w:color w:val="000000"/>
                <w:sz w:val="20"/>
                <w:lang w:eastAsia="zh-TW"/>
              </w:rPr>
            </w:pPr>
            <w:del w:id="624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 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5" w:author="Yuling Hsiao (蕭裕霖)" w:date="2018-07-09T16:19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D13F94" w14:textId="35089E95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Yuling Hsiao (蕭裕霖)" w:date="2018-07-09T16:19:00Z"/>
                <w:color w:val="000000"/>
                <w:sz w:val="20"/>
                <w:lang w:eastAsia="zh-TW"/>
              </w:rPr>
            </w:pPr>
            <w:del w:id="627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 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8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80E7FC" w14:textId="26B89C83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Yuling Hsiao (蕭裕霖)" w:date="2018-07-09T16:19:00Z"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30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507282" w14:textId="13591407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1" w:author="Yuling Hsiao (蕭裕霖)" w:date="2018-07-09T16:19:00Z"/>
                <w:color w:val="000000"/>
                <w:sz w:val="20"/>
                <w:lang w:eastAsia="zh-TW"/>
              </w:rPr>
            </w:pPr>
            <w:del w:id="632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 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3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45B567" w14:textId="5B61FA20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Yuling Hsiao (蕭裕霖)" w:date="2018-07-09T16:19:00Z"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35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4CF187" w14:textId="58C5968F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Yuling Hsiao (蕭裕霖)" w:date="2018-07-09T16:19:00Z"/>
                <w:color w:val="000000"/>
                <w:sz w:val="20"/>
                <w:lang w:eastAsia="zh-TW"/>
              </w:rPr>
            </w:pPr>
            <w:del w:id="637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 </w:delText>
              </w:r>
            </w:del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8" w:author="Yuling Hsiao (蕭裕霖)" w:date="2018-07-09T16:19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DAC254" w14:textId="2F2DCC3C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Yuling Hsiao (蕭裕霖)" w:date="2018-07-09T16:19:00Z"/>
                <w:color w:val="000000"/>
                <w:sz w:val="20"/>
                <w:lang w:eastAsia="zh-TW"/>
              </w:rPr>
            </w:pPr>
            <w:del w:id="640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 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41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5DD4C6" w14:textId="0B00DCF0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Yuling Hsiao (蕭裕霖)" w:date="2018-07-09T16:19:00Z"/>
                <w:color w:val="000000"/>
                <w:sz w:val="20"/>
                <w:lang w:eastAsia="zh-TW"/>
              </w:rPr>
            </w:pPr>
            <w:del w:id="643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 </w:delText>
              </w:r>
            </w:del>
          </w:p>
        </w:tc>
      </w:tr>
      <w:tr w:rsidR="006C78E1" w:rsidRPr="006163D1" w:rsidDel="00ED769E" w14:paraId="499E725B" w14:textId="1AF4979F" w:rsidTr="005219ED">
        <w:trPr>
          <w:trHeight w:val="255"/>
          <w:del w:id="644" w:author="Yuling Hsiao (蕭裕霖)" w:date="2018-07-09T16:19:00Z"/>
          <w:trPrChange w:id="645" w:author="Yuling Hsiao (蕭裕霖)" w:date="2018-07-09T16:19:00Z">
            <w:trPr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46" w:author="Yuling Hsiao (蕭裕霖)" w:date="2018-07-09T16:19:00Z">
              <w:tcPr>
                <w:tcW w:w="142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449CF7" w14:textId="1DB8D9FC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Yuling Hsiao (蕭裕霖)" w:date="2018-07-09T16:19:00Z"/>
                <w:color w:val="000000"/>
                <w:sz w:val="20"/>
                <w:lang w:eastAsia="zh-TW"/>
              </w:rPr>
            </w:pPr>
            <w:del w:id="648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Class B</w:delText>
              </w:r>
            </w:del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49" w:author="Yuling Hsiao (蕭裕霖)" w:date="2018-07-09T16:19:00Z">
              <w:tcPr>
                <w:tcW w:w="8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466CB9" w14:textId="578F6858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Yuling Hsiao (蕭裕霖)" w:date="2018-07-09T16:19:00Z"/>
                <w:color w:val="000000"/>
                <w:sz w:val="20"/>
                <w:lang w:eastAsia="zh-TW"/>
              </w:rPr>
            </w:pPr>
            <w:del w:id="651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-1.18%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2" w:author="Yuling Hsiao (蕭裕霖)" w:date="2018-07-09T16:19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C5C980" w14:textId="33A2E2F8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Yuling Hsiao (蕭裕霖)" w:date="2018-07-09T16:19:00Z"/>
                <w:color w:val="000000"/>
                <w:sz w:val="20"/>
                <w:lang w:eastAsia="zh-TW"/>
              </w:rPr>
            </w:pPr>
            <w:del w:id="654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-0.68%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55" w:author="Yuling Hsiao (蕭裕霖)" w:date="2018-07-09T16:19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D01A9A" w14:textId="0AEA0642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Yuling Hsiao (蕭裕霖)" w:date="2018-07-09T16:19:00Z"/>
                <w:color w:val="000000"/>
                <w:sz w:val="20"/>
                <w:lang w:eastAsia="zh-TW"/>
              </w:rPr>
            </w:pPr>
            <w:del w:id="657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8" w:author="Yuling Hsiao (蕭裕霖)" w:date="2018-07-09T16:19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995D63" w14:textId="4EFED45D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Yuling Hsiao (蕭裕霖)" w:date="2018-07-09T16:19:00Z"/>
                <w:color w:val="000000"/>
                <w:sz w:val="20"/>
                <w:lang w:eastAsia="zh-TW"/>
              </w:rPr>
            </w:pPr>
            <w:del w:id="660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1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A077D5" w14:textId="2125CB14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Yuling Hsiao (蕭裕霖)" w:date="2018-07-09T16:19:00Z"/>
                <w:color w:val="000000"/>
                <w:sz w:val="20"/>
                <w:lang w:eastAsia="zh-TW"/>
              </w:rPr>
            </w:pPr>
            <w:del w:id="663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64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21EA31" w14:textId="41EC8932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Yuling Hsiao (蕭裕霖)" w:date="2018-07-09T16:19:00Z"/>
                <w:color w:val="000000"/>
                <w:sz w:val="20"/>
                <w:lang w:eastAsia="zh-TW"/>
              </w:rPr>
            </w:pPr>
            <w:del w:id="666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7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221C0A" w14:textId="2A580F38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Yuling Hsiao (蕭裕霖)" w:date="2018-07-09T16:19:00Z"/>
                <w:color w:val="000000"/>
                <w:sz w:val="20"/>
                <w:lang w:eastAsia="zh-TW"/>
              </w:rPr>
            </w:pPr>
            <w:del w:id="669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70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9A74FE" w14:textId="0F4C98D6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Yuling Hsiao (蕭裕霖)" w:date="2018-07-09T16:19:00Z"/>
                <w:color w:val="000000"/>
                <w:sz w:val="20"/>
                <w:lang w:eastAsia="zh-TW"/>
              </w:rPr>
            </w:pPr>
            <w:del w:id="672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3" w:author="Yuling Hsiao (蕭裕霖)" w:date="2018-07-09T16:19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86E115" w14:textId="088FF3C8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Yuling Hsiao (蕭裕霖)" w:date="2018-07-09T16:19:00Z"/>
                <w:color w:val="000000"/>
                <w:sz w:val="20"/>
                <w:lang w:eastAsia="zh-TW"/>
              </w:rPr>
            </w:pPr>
            <w:del w:id="675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76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75ADEE" w14:textId="1587EF50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" w:author="Yuling Hsiao (蕭裕霖)" w:date="2018-07-09T16:19:00Z"/>
                <w:color w:val="000000"/>
                <w:sz w:val="20"/>
                <w:lang w:eastAsia="zh-TW"/>
              </w:rPr>
            </w:pPr>
            <w:del w:id="678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8%</w:delText>
              </w:r>
            </w:del>
          </w:p>
        </w:tc>
      </w:tr>
      <w:tr w:rsidR="006C78E1" w:rsidRPr="006163D1" w:rsidDel="00ED769E" w14:paraId="373CC80B" w14:textId="216DB833" w:rsidTr="005219ED">
        <w:trPr>
          <w:trHeight w:val="255"/>
          <w:del w:id="679" w:author="Yuling Hsiao (蕭裕霖)" w:date="2018-07-09T16:19:00Z"/>
          <w:trPrChange w:id="680" w:author="Yuling Hsiao (蕭裕霖)" w:date="2018-07-09T16:19:00Z">
            <w:trPr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81" w:author="Yuling Hsiao (蕭裕霖)" w:date="2018-07-09T16:19:00Z">
              <w:tcPr>
                <w:tcW w:w="142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95E04D" w14:textId="34697425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Yuling Hsiao (蕭裕霖)" w:date="2018-07-09T16:19:00Z"/>
                <w:color w:val="000000"/>
                <w:sz w:val="20"/>
                <w:lang w:eastAsia="zh-TW"/>
              </w:rPr>
            </w:pPr>
            <w:del w:id="683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Class C</w:delText>
              </w:r>
            </w:del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84" w:author="Yuling Hsiao (蕭裕霖)" w:date="2018-07-09T16:19:00Z">
              <w:tcPr>
                <w:tcW w:w="8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CAE29C" w14:textId="4C9990EC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Yuling Hsiao (蕭裕霖)" w:date="2018-07-09T16:19:00Z"/>
                <w:color w:val="000000"/>
                <w:sz w:val="20"/>
                <w:lang w:eastAsia="zh-TW"/>
              </w:rPr>
            </w:pPr>
            <w:del w:id="686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-0.61%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7" w:author="Yuling Hsiao (蕭裕霖)" w:date="2018-07-09T16:19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643F15" w14:textId="3A5993A3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Yuling Hsiao (蕭裕霖)" w:date="2018-07-09T16:19:00Z"/>
                <w:color w:val="000000"/>
                <w:sz w:val="20"/>
                <w:lang w:eastAsia="zh-TW"/>
              </w:rPr>
            </w:pPr>
            <w:del w:id="689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-0.67%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90" w:author="Yuling Hsiao (蕭裕霖)" w:date="2018-07-09T16:19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D4DC40" w14:textId="1981AF41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Yuling Hsiao (蕭裕霖)" w:date="2018-07-09T16:19:00Z"/>
                <w:color w:val="000000"/>
                <w:sz w:val="20"/>
                <w:lang w:eastAsia="zh-TW"/>
              </w:rPr>
            </w:pPr>
            <w:del w:id="692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-0.71%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3" w:author="Yuling Hsiao (蕭裕霖)" w:date="2018-07-09T16:19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125200" w14:textId="1F2D1EB1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" w:author="Yuling Hsiao (蕭裕霖)" w:date="2018-07-09T16:19:00Z"/>
                <w:color w:val="000000"/>
                <w:sz w:val="20"/>
                <w:lang w:eastAsia="zh-TW"/>
              </w:rPr>
            </w:pPr>
            <w:del w:id="695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6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E0A02A" w14:textId="20FF2A1E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Yuling Hsiao (蕭裕霖)" w:date="2018-07-09T16:19:00Z"/>
                <w:color w:val="000000"/>
                <w:sz w:val="20"/>
                <w:lang w:eastAsia="zh-TW"/>
              </w:rPr>
            </w:pPr>
            <w:del w:id="698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99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6D671E" w14:textId="77FF951D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Yuling Hsiao (蕭裕霖)" w:date="2018-07-09T16:19:00Z"/>
                <w:color w:val="000000"/>
                <w:sz w:val="20"/>
                <w:lang w:eastAsia="zh-TW"/>
              </w:rPr>
            </w:pPr>
            <w:del w:id="701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-0.63%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2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19A71D" w14:textId="23088009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Yuling Hsiao (蕭裕霖)" w:date="2018-07-09T16:19:00Z"/>
                <w:color w:val="000000"/>
                <w:sz w:val="20"/>
                <w:lang w:eastAsia="zh-TW"/>
              </w:rPr>
            </w:pPr>
            <w:del w:id="704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-0.70%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05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2CECBD" w14:textId="18248E8C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Yuling Hsiao (蕭裕霖)" w:date="2018-07-09T16:19:00Z"/>
                <w:color w:val="000000"/>
                <w:sz w:val="20"/>
                <w:lang w:eastAsia="zh-TW"/>
              </w:rPr>
            </w:pPr>
            <w:del w:id="707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-0.96%</w:delText>
              </w:r>
            </w:del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8" w:author="Yuling Hsiao (蕭裕霖)" w:date="2018-07-09T16:19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82C309" w14:textId="4D7D49F4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Yuling Hsiao (蕭裕霖)" w:date="2018-07-09T16:19:00Z"/>
                <w:color w:val="000000"/>
                <w:sz w:val="20"/>
                <w:lang w:eastAsia="zh-TW"/>
              </w:rPr>
            </w:pPr>
            <w:del w:id="710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11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8108D5" w14:textId="5A8AFF37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Yuling Hsiao (蕭裕霖)" w:date="2018-07-09T16:19:00Z"/>
                <w:color w:val="000000"/>
                <w:sz w:val="20"/>
                <w:lang w:eastAsia="zh-TW"/>
              </w:rPr>
            </w:pPr>
            <w:del w:id="713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6C78E1" w:rsidRPr="006163D1" w:rsidDel="00ED769E" w14:paraId="04FC7B9E" w14:textId="491FB68A" w:rsidTr="005219ED">
        <w:trPr>
          <w:trHeight w:val="255"/>
          <w:del w:id="714" w:author="Yuling Hsiao (蕭裕霖)" w:date="2018-07-09T16:19:00Z"/>
          <w:trPrChange w:id="715" w:author="Yuling Hsiao (蕭裕霖)" w:date="2018-07-09T16:19:00Z">
            <w:trPr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16" w:author="Yuling Hsiao (蕭裕霖)" w:date="2018-07-09T16:19:00Z">
              <w:tcPr>
                <w:tcW w:w="142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D320CB" w14:textId="0940407E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Yuling Hsiao (蕭裕霖)" w:date="2018-07-09T16:19:00Z"/>
                <w:color w:val="000000"/>
                <w:sz w:val="20"/>
                <w:lang w:eastAsia="zh-TW"/>
              </w:rPr>
            </w:pPr>
            <w:del w:id="718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Class E</w:delText>
              </w:r>
            </w:del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19" w:author="Yuling Hsiao (蕭裕霖)" w:date="2018-07-09T16:19:00Z">
              <w:tcPr>
                <w:tcW w:w="8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9DDA93" w14:textId="00F6CB96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Yuling Hsiao (蕭裕霖)" w:date="2018-07-09T16:19:00Z"/>
                <w:color w:val="000000"/>
                <w:sz w:val="20"/>
                <w:lang w:eastAsia="zh-TW"/>
              </w:rPr>
            </w:pPr>
            <w:del w:id="721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2" w:author="Yuling Hsiao (蕭裕霖)" w:date="2018-07-09T16:19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D6F02D" w14:textId="16ECFA9C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" w:author="Yuling Hsiao (蕭裕霖)" w:date="2018-07-09T16:19:00Z"/>
                <w:color w:val="000000"/>
                <w:sz w:val="20"/>
                <w:lang w:eastAsia="zh-TW"/>
              </w:rPr>
            </w:pPr>
            <w:del w:id="724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25" w:author="Yuling Hsiao (蕭裕霖)" w:date="2018-07-09T16:19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C8BFB8" w14:textId="1C56E03B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Yuling Hsiao (蕭裕霖)" w:date="2018-07-09T16:19:00Z"/>
                <w:color w:val="000000"/>
                <w:sz w:val="20"/>
                <w:lang w:eastAsia="zh-TW"/>
              </w:rPr>
            </w:pPr>
            <w:del w:id="727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8" w:author="Yuling Hsiao (蕭裕霖)" w:date="2018-07-09T16:19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6FD9B9" w14:textId="4BE50732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Yuling Hsiao (蕭裕霖)" w:date="2018-07-09T16:19:00Z"/>
                <w:color w:val="000000"/>
                <w:sz w:val="20"/>
                <w:lang w:eastAsia="zh-TW"/>
              </w:rPr>
            </w:pPr>
            <w:del w:id="730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1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006CFD" w14:textId="2C51DD7F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Yuling Hsiao (蕭裕霖)" w:date="2018-07-09T16:19:00Z"/>
                <w:color w:val="000000"/>
                <w:sz w:val="20"/>
                <w:lang w:eastAsia="zh-TW"/>
              </w:rPr>
            </w:pPr>
            <w:del w:id="733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34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621D7F" w14:textId="5BAB2880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Yuling Hsiao (蕭裕霖)" w:date="2018-07-09T16:19:00Z"/>
                <w:color w:val="000000"/>
                <w:sz w:val="20"/>
                <w:lang w:eastAsia="zh-TW"/>
              </w:rPr>
            </w:pPr>
            <w:del w:id="736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-0.72%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7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126715" w14:textId="503DAEC2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Yuling Hsiao (蕭裕霖)" w:date="2018-07-09T16:19:00Z"/>
                <w:color w:val="000000"/>
                <w:sz w:val="20"/>
                <w:lang w:eastAsia="zh-TW"/>
              </w:rPr>
            </w:pPr>
            <w:del w:id="739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-0.69%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40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095138" w14:textId="696636C5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Yuling Hsiao (蕭裕霖)" w:date="2018-07-09T16:19:00Z"/>
                <w:color w:val="000000"/>
                <w:sz w:val="20"/>
                <w:lang w:eastAsia="zh-TW"/>
              </w:rPr>
            </w:pPr>
            <w:del w:id="742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-1.08%</w:delText>
              </w:r>
            </w:del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3" w:author="Yuling Hsiao (蕭裕霖)" w:date="2018-07-09T16:19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7D9AD8" w14:textId="11500BCB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" w:author="Yuling Hsiao (蕭裕霖)" w:date="2018-07-09T16:19:00Z"/>
                <w:color w:val="000000"/>
                <w:sz w:val="20"/>
                <w:lang w:eastAsia="zh-TW"/>
              </w:rPr>
            </w:pPr>
            <w:del w:id="745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46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AA57F0" w14:textId="46E1379F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Yuling Hsiao (蕭裕霖)" w:date="2018-07-09T16:19:00Z"/>
                <w:color w:val="000000"/>
                <w:sz w:val="20"/>
                <w:lang w:eastAsia="zh-TW"/>
              </w:rPr>
            </w:pPr>
            <w:del w:id="748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C78E1" w:rsidRPr="006163D1" w:rsidDel="00ED769E" w14:paraId="18A14B9D" w14:textId="23AD6ADC" w:rsidTr="005219ED">
        <w:trPr>
          <w:trHeight w:val="255"/>
          <w:del w:id="749" w:author="Yuling Hsiao (蕭裕霖)" w:date="2018-07-09T16:19:00Z"/>
          <w:trPrChange w:id="750" w:author="Yuling Hsiao (蕭裕霖)" w:date="2018-07-09T16:19:00Z">
            <w:trPr>
              <w:trHeight w:val="255"/>
            </w:trPr>
          </w:trPrChange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51" w:author="Yuling Hsiao (蕭裕霖)" w:date="2018-07-09T16:19:00Z">
              <w:tcPr>
                <w:tcW w:w="142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1EFF50" w14:textId="60AA9590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Yuling Hsiao (蕭裕霖)" w:date="2018-07-09T16:19:00Z"/>
                <w:b/>
                <w:bCs/>
                <w:color w:val="000000"/>
                <w:sz w:val="20"/>
                <w:lang w:eastAsia="zh-TW"/>
              </w:rPr>
            </w:pPr>
            <w:del w:id="753" w:author="Yuling Hsiao (蕭裕霖)" w:date="2018-07-09T16:19:00Z">
              <w:r w:rsidRPr="006163D1" w:rsidDel="00ED769E">
                <w:rPr>
                  <w:b/>
                  <w:bCs/>
                  <w:color w:val="000000"/>
                  <w:sz w:val="20"/>
                  <w:lang w:eastAsia="zh-TW"/>
                </w:rPr>
                <w:delText>Overall</w:delText>
              </w:r>
            </w:del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54" w:author="Yuling Hsiao (蕭裕霖)" w:date="2018-07-09T16:19:00Z">
              <w:tcPr>
                <w:tcW w:w="8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3592A0" w14:textId="0B388F74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Yuling Hsiao (蕭裕霖)" w:date="2018-07-09T16:19:00Z"/>
                <w:color w:val="000000"/>
                <w:sz w:val="20"/>
                <w:lang w:eastAsia="zh-TW"/>
              </w:rPr>
            </w:pPr>
            <w:del w:id="756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-0.80%</w:delText>
              </w:r>
            </w:del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7" w:author="Yuling Hsiao (蕭裕霖)" w:date="2018-07-09T16:19:00Z">
              <w:tcPr>
                <w:tcW w:w="8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46F9EA" w14:textId="13E41C53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Yuling Hsiao (蕭裕霖)" w:date="2018-07-09T16:19:00Z"/>
                <w:color w:val="000000"/>
                <w:sz w:val="20"/>
                <w:lang w:eastAsia="zh-TW"/>
              </w:rPr>
            </w:pPr>
            <w:del w:id="759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-0.61%</w:delText>
              </w:r>
            </w:del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60" w:author="Yuling Hsiao (蕭裕霖)" w:date="2018-07-09T16:19:00Z">
              <w:tcPr>
                <w:tcW w:w="85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EE4E2A" w14:textId="311F650F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Yuling Hsiao (蕭裕霖)" w:date="2018-07-09T16:19:00Z"/>
                <w:color w:val="000000"/>
                <w:sz w:val="20"/>
                <w:lang w:eastAsia="zh-TW"/>
              </w:rPr>
            </w:pPr>
            <w:del w:id="762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-0.60%</w:delText>
              </w:r>
            </w:del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63" w:author="Yuling Hsiao (蕭裕霖)" w:date="2018-07-09T16:19:00Z">
              <w:tcPr>
                <w:tcW w:w="6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397806" w14:textId="1C74C02D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4" w:author="Yuling Hsiao (蕭裕霖)" w:date="2018-07-09T16:19:00Z"/>
                <w:color w:val="000000"/>
                <w:sz w:val="20"/>
                <w:lang w:eastAsia="zh-TW"/>
              </w:rPr>
            </w:pPr>
            <w:del w:id="765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66" w:author="Yuling Hsiao (蕭裕霖)" w:date="2018-07-09T16:19:00Z">
              <w:tcPr>
                <w:tcW w:w="77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BE650E" w14:textId="45FD3C03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7" w:author="Yuling Hsiao (蕭裕霖)" w:date="2018-07-09T16:19:00Z"/>
                <w:color w:val="000000"/>
                <w:sz w:val="20"/>
                <w:lang w:eastAsia="zh-TW"/>
              </w:rPr>
            </w:pPr>
            <w:del w:id="768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69" w:author="Yuling Hsiao (蕭裕霖)" w:date="2018-07-09T16:19:00Z">
              <w:tcPr>
                <w:tcW w:w="85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37B2FC" w14:textId="1EF42BBD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Yuling Hsiao (蕭裕霖)" w:date="2018-07-09T16:19:00Z"/>
                <w:color w:val="000000"/>
                <w:sz w:val="20"/>
                <w:lang w:eastAsia="zh-TW"/>
              </w:rPr>
            </w:pPr>
            <w:del w:id="771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2" w:author="Yuling Hsiao (蕭裕霖)" w:date="2018-07-09T16:19:00Z">
              <w:tcPr>
                <w:tcW w:w="8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DA52C7" w14:textId="183EB3AD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3" w:author="Yuling Hsiao (蕭裕霖)" w:date="2018-07-09T16:19:00Z"/>
                <w:color w:val="000000"/>
                <w:sz w:val="20"/>
                <w:lang w:eastAsia="zh-TW"/>
              </w:rPr>
            </w:pPr>
            <w:del w:id="774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75" w:author="Yuling Hsiao (蕭裕霖)" w:date="2018-07-09T16:19:00Z">
              <w:tcPr>
                <w:tcW w:w="8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A65EFA" w14:textId="387FA84C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Yuling Hsiao (蕭裕霖)" w:date="2018-07-09T16:19:00Z"/>
                <w:color w:val="000000"/>
                <w:sz w:val="20"/>
                <w:lang w:eastAsia="zh-TW"/>
              </w:rPr>
            </w:pPr>
            <w:del w:id="777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9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8" w:author="Yuling Hsiao (蕭裕霖)" w:date="2018-07-09T16:19:00Z">
              <w:tcPr>
                <w:tcW w:w="69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968FFD" w14:textId="14684B25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9" w:author="Yuling Hsiao (蕭裕霖)" w:date="2018-07-09T16:19:00Z"/>
                <w:color w:val="000000"/>
                <w:sz w:val="20"/>
                <w:lang w:eastAsia="zh-TW"/>
              </w:rPr>
            </w:pPr>
            <w:del w:id="780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5%</w:delText>
              </w:r>
            </w:del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81" w:author="Yuling Hsiao (蕭裕霖)" w:date="2018-07-09T16:19:00Z">
              <w:tcPr>
                <w:tcW w:w="77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1E975C" w14:textId="001794A0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Yuling Hsiao (蕭裕霖)" w:date="2018-07-09T16:19:00Z"/>
                <w:color w:val="000000"/>
                <w:sz w:val="20"/>
                <w:lang w:eastAsia="zh-TW"/>
              </w:rPr>
            </w:pPr>
            <w:del w:id="783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35%</w:delText>
              </w:r>
            </w:del>
          </w:p>
        </w:tc>
      </w:tr>
      <w:tr w:rsidR="006C78E1" w:rsidRPr="006163D1" w:rsidDel="00ED769E" w14:paraId="2E8C8740" w14:textId="1D46D781" w:rsidTr="005219ED">
        <w:trPr>
          <w:trHeight w:val="255"/>
          <w:del w:id="784" w:author="Yuling Hsiao (蕭裕霖)" w:date="2018-07-09T16:19:00Z"/>
          <w:trPrChange w:id="785" w:author="Yuling Hsiao (蕭裕霖)" w:date="2018-07-09T16:19:00Z">
            <w:trPr>
              <w:trHeight w:val="255"/>
            </w:trPr>
          </w:trPrChange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86" w:author="Yuling Hsiao (蕭裕霖)" w:date="2018-07-09T16:19:00Z">
              <w:tcPr>
                <w:tcW w:w="142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DE84EF" w14:textId="4EE93E42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Yuling Hsiao (蕭裕霖)" w:date="2018-07-09T16:19:00Z"/>
                <w:color w:val="000000"/>
                <w:sz w:val="20"/>
                <w:lang w:eastAsia="zh-TW"/>
              </w:rPr>
            </w:pPr>
            <w:del w:id="788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Class D</w:delText>
              </w:r>
            </w:del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89" w:author="Yuling Hsiao (蕭裕霖)" w:date="2018-07-09T16:19:00Z">
              <w:tcPr>
                <w:tcW w:w="8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9EC48A" w14:textId="65064443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Yuling Hsiao (蕭裕霖)" w:date="2018-07-09T16:19:00Z"/>
                <w:color w:val="000000"/>
                <w:sz w:val="20"/>
                <w:lang w:eastAsia="zh-TW"/>
              </w:rPr>
            </w:pPr>
            <w:del w:id="791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-0.50%</w:delText>
              </w:r>
            </w:del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2" w:author="Yuling Hsiao (蕭裕霖)" w:date="2018-07-09T16:19:00Z">
              <w:tcPr>
                <w:tcW w:w="8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E6C02C" w14:textId="3C75B9D2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Yuling Hsiao (蕭裕霖)" w:date="2018-07-09T16:19:00Z"/>
                <w:color w:val="000000"/>
                <w:sz w:val="20"/>
                <w:lang w:eastAsia="zh-TW"/>
              </w:rPr>
            </w:pPr>
            <w:del w:id="794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-0.86%</w:delText>
              </w:r>
            </w:del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95" w:author="Yuling Hsiao (蕭裕霖)" w:date="2018-07-09T16:19:00Z">
              <w:tcPr>
                <w:tcW w:w="85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6709E4" w14:textId="0B669452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Yuling Hsiao (蕭裕霖)" w:date="2018-07-09T16:19:00Z"/>
                <w:color w:val="000000"/>
                <w:sz w:val="20"/>
                <w:lang w:eastAsia="zh-TW"/>
              </w:rPr>
            </w:pPr>
            <w:del w:id="797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-0.51%</w:delText>
              </w:r>
            </w:del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8" w:author="Yuling Hsiao (蕭裕霖)" w:date="2018-07-09T16:19:00Z">
              <w:tcPr>
                <w:tcW w:w="6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F32242" w14:textId="7954B7E5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Yuling Hsiao (蕭裕霖)" w:date="2018-07-09T16:19:00Z"/>
                <w:color w:val="000000"/>
                <w:sz w:val="20"/>
                <w:lang w:eastAsia="zh-TW"/>
              </w:rPr>
            </w:pPr>
            <w:del w:id="800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01" w:author="Yuling Hsiao (蕭裕霖)" w:date="2018-07-09T16:19:00Z">
              <w:tcPr>
                <w:tcW w:w="77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75FAD1" w14:textId="421FCF8A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Yuling Hsiao (蕭裕霖)" w:date="2018-07-09T16:19:00Z"/>
                <w:color w:val="000000"/>
                <w:sz w:val="20"/>
                <w:lang w:eastAsia="zh-TW"/>
              </w:rPr>
            </w:pPr>
            <w:del w:id="803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4" w:author="Yuling Hsiao (蕭裕霖)" w:date="2018-07-09T16:19:00Z">
              <w:tcPr>
                <w:tcW w:w="8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2410A6" w14:textId="5969CB01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Yuling Hsiao (蕭裕霖)" w:date="2018-07-09T16:19:00Z"/>
                <w:color w:val="000000"/>
                <w:sz w:val="20"/>
                <w:lang w:eastAsia="zh-TW"/>
              </w:rPr>
            </w:pPr>
            <w:del w:id="806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7" w:author="Yuling Hsiao (蕭裕霖)" w:date="2018-07-09T16:19:00Z">
              <w:tcPr>
                <w:tcW w:w="8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9F795D" w14:textId="4A9DD874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Yuling Hsiao (蕭裕霖)" w:date="2018-07-09T16:19:00Z"/>
                <w:color w:val="000000"/>
                <w:sz w:val="20"/>
                <w:lang w:eastAsia="zh-TW"/>
              </w:rPr>
            </w:pPr>
            <w:del w:id="809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10" w:author="Yuling Hsiao (蕭裕霖)" w:date="2018-07-09T16:19:00Z">
              <w:tcPr>
                <w:tcW w:w="8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FF9C15" w14:textId="2485B3FB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Yuling Hsiao (蕭裕霖)" w:date="2018-07-09T16:19:00Z"/>
                <w:color w:val="000000"/>
                <w:sz w:val="20"/>
                <w:lang w:eastAsia="zh-TW"/>
              </w:rPr>
            </w:pPr>
            <w:del w:id="812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-0.74%</w:delText>
              </w:r>
            </w:del>
          </w:p>
        </w:tc>
        <w:tc>
          <w:tcPr>
            <w:tcW w:w="69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3" w:author="Yuling Hsiao (蕭裕霖)" w:date="2018-07-09T16:19:00Z">
              <w:tcPr>
                <w:tcW w:w="69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13AD6A" w14:textId="385675DB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Yuling Hsiao (蕭裕霖)" w:date="2018-07-09T16:19:00Z"/>
                <w:color w:val="000000"/>
                <w:sz w:val="20"/>
                <w:lang w:eastAsia="zh-TW"/>
              </w:rPr>
            </w:pPr>
            <w:del w:id="815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16" w:author="Yuling Hsiao (蕭裕霖)" w:date="2018-07-09T16:19:00Z">
              <w:tcPr>
                <w:tcW w:w="77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F0A8E7" w14:textId="67F42BF2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Yuling Hsiao (蕭裕霖)" w:date="2018-07-09T16:19:00Z"/>
                <w:color w:val="000000"/>
                <w:sz w:val="20"/>
                <w:lang w:eastAsia="zh-TW"/>
              </w:rPr>
            </w:pPr>
            <w:del w:id="818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6C78E1" w:rsidRPr="006163D1" w:rsidDel="00ED769E" w14:paraId="485FF465" w14:textId="3E107342" w:rsidTr="005219ED">
        <w:trPr>
          <w:trHeight w:val="255"/>
          <w:del w:id="819" w:author="Yuling Hsiao (蕭裕霖)" w:date="2018-07-09T16:19:00Z"/>
          <w:trPrChange w:id="820" w:author="Yuling Hsiao (蕭裕霖)" w:date="2018-07-09T16:19:00Z">
            <w:trPr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21" w:author="Yuling Hsiao (蕭裕霖)" w:date="2018-07-09T16:19:00Z">
              <w:tcPr>
                <w:tcW w:w="142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2D7A37" w14:textId="41C63B9E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Yuling Hsiao (蕭裕霖)" w:date="2018-07-09T16:19:00Z"/>
                <w:color w:val="000000"/>
                <w:sz w:val="20"/>
                <w:lang w:eastAsia="zh-TW"/>
              </w:rPr>
            </w:pPr>
            <w:del w:id="823" w:author="Yuling Hsiao (蕭裕霖)" w:date="2018-07-09T16:19:00Z">
              <w:r w:rsidRPr="006163D1" w:rsidDel="00ED769E">
                <w:rPr>
                  <w:color w:val="000000"/>
                  <w:sz w:val="20"/>
                  <w:lang w:eastAsia="zh-TW"/>
                </w:rPr>
                <w:delText>Class F (optional)</w:delText>
              </w:r>
            </w:del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24" w:author="Yuling Hsiao (蕭裕霖)" w:date="2018-07-09T16:19:00Z">
              <w:tcPr>
                <w:tcW w:w="85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B67343" w14:textId="6CE9E860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Yuling Hsiao (蕭裕霖)" w:date="2018-07-09T16:19:00Z"/>
                <w:color w:val="000000"/>
                <w:sz w:val="20"/>
                <w:lang w:eastAsia="zh-TW"/>
              </w:rPr>
            </w:pPr>
            <w:del w:id="826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-1.20%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27" w:author="Yuling Hsiao (蕭裕霖)" w:date="2018-07-09T16:19:00Z">
              <w:tcPr>
                <w:tcW w:w="8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709EAB" w14:textId="64848BC1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Yuling Hsiao (蕭裕霖)" w:date="2018-07-09T16:19:00Z"/>
                <w:color w:val="000000"/>
                <w:sz w:val="20"/>
                <w:lang w:eastAsia="zh-TW"/>
              </w:rPr>
            </w:pPr>
            <w:del w:id="829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-1.51%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30" w:author="Yuling Hsiao (蕭裕霖)" w:date="2018-07-09T16:19:00Z">
              <w:tcPr>
                <w:tcW w:w="85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83CAFB" w14:textId="4BF26612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Yuling Hsiao (蕭裕霖)" w:date="2018-07-09T16:19:00Z"/>
                <w:color w:val="000000"/>
                <w:sz w:val="20"/>
                <w:lang w:eastAsia="zh-TW"/>
              </w:rPr>
            </w:pPr>
            <w:del w:id="832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-1.09%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33" w:author="Yuling Hsiao (蕭裕霖)" w:date="2018-07-09T16:19:00Z">
              <w:tcPr>
                <w:tcW w:w="69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0ED641" w14:textId="2D429D27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Yuling Hsiao (蕭裕霖)" w:date="2018-07-09T16:19:00Z"/>
                <w:color w:val="000000"/>
                <w:sz w:val="20"/>
                <w:lang w:eastAsia="zh-TW"/>
              </w:rPr>
            </w:pPr>
            <w:del w:id="835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36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3E31A2" w14:textId="6F93A81F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Yuling Hsiao (蕭裕霖)" w:date="2018-07-09T16:19:00Z"/>
                <w:color w:val="000000"/>
                <w:sz w:val="20"/>
                <w:lang w:eastAsia="zh-TW"/>
              </w:rPr>
            </w:pPr>
            <w:del w:id="838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39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0312A2" w14:textId="0EA5ADFE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Yuling Hsiao (蕭裕霖)" w:date="2018-07-09T16:19:00Z"/>
                <w:color w:val="000000"/>
                <w:sz w:val="20"/>
                <w:lang w:eastAsia="zh-TW"/>
              </w:rPr>
            </w:pPr>
            <w:del w:id="841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-0.86%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42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EEA84B" w14:textId="05109F27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Yuling Hsiao (蕭裕霖)" w:date="2018-07-09T16:19:00Z"/>
                <w:color w:val="000000"/>
                <w:sz w:val="20"/>
                <w:lang w:eastAsia="zh-TW"/>
              </w:rPr>
            </w:pPr>
            <w:del w:id="844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45" w:author="Yuling Hsiao (蕭裕霖)" w:date="2018-07-09T16:19:00Z">
              <w:tcPr>
                <w:tcW w:w="8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BB1E1C" w14:textId="69B63F48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Yuling Hsiao (蕭裕霖)" w:date="2018-07-09T16:19:00Z"/>
                <w:color w:val="000000"/>
                <w:sz w:val="20"/>
                <w:lang w:eastAsia="zh-TW"/>
              </w:rPr>
            </w:pPr>
            <w:del w:id="847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-1.12%</w:delText>
              </w:r>
            </w:del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48" w:author="Yuling Hsiao (蕭裕霖)" w:date="2018-07-09T16:19:00Z">
              <w:tcPr>
                <w:tcW w:w="6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7F0258" w14:textId="0FA69C21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Yuling Hsiao (蕭裕霖)" w:date="2018-07-09T16:19:00Z"/>
                <w:color w:val="000000"/>
                <w:sz w:val="20"/>
                <w:lang w:eastAsia="zh-TW"/>
              </w:rPr>
            </w:pPr>
            <w:del w:id="850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51" w:author="Yuling Hsiao (蕭裕霖)" w:date="2018-07-09T16:19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89D292" w14:textId="05C051D8" w:rsidR="006C78E1" w:rsidRPr="006163D1" w:rsidDel="00ED769E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Yuling Hsiao (蕭裕霖)" w:date="2018-07-09T16:19:00Z"/>
                <w:color w:val="000000"/>
                <w:sz w:val="20"/>
                <w:lang w:eastAsia="zh-TW"/>
              </w:rPr>
            </w:pPr>
            <w:del w:id="853" w:author="Yuling Hsiao (蕭裕霖)" w:date="2018-07-09T16:19:00Z">
              <w:r w:rsidDel="00ED769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5219ED" w:rsidRPr="006163D1" w14:paraId="1D6E5EDB" w14:textId="77777777" w:rsidTr="005219ED">
        <w:trPr>
          <w:gridAfter w:val="1"/>
          <w:wAfter w:w="464" w:type="dxa"/>
          <w:trHeight w:val="255"/>
          <w:ins w:id="854" w:author="Yuling Hsiao (蕭裕霖)" w:date="2018-07-09T16:28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4AD9F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55" w:author="Yuling Hsiao (蕭裕霖)" w:date="2018-07-09T16:28:00Z"/>
                <w:sz w:val="20"/>
                <w:lang w:eastAsia="zh-TW"/>
              </w:rPr>
            </w:pPr>
          </w:p>
        </w:tc>
        <w:tc>
          <w:tcPr>
            <w:tcW w:w="7924" w:type="dxa"/>
            <w:gridSpan w:val="1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15A52D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Yuling Hsiao (蕭裕霖)" w:date="2018-07-09T16:28:00Z"/>
                <w:b/>
                <w:bCs/>
                <w:color w:val="000000"/>
                <w:sz w:val="20"/>
                <w:lang w:eastAsia="zh-TW"/>
              </w:rPr>
            </w:pPr>
            <w:ins w:id="857" w:author="Yuling Hsiao (蕭裕霖)" w:date="2018-07-09T16:28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Random Access Main 10</w:t>
              </w:r>
            </w:ins>
          </w:p>
        </w:tc>
      </w:tr>
      <w:tr w:rsidR="005219ED" w:rsidRPr="006163D1" w14:paraId="3DC94B7A" w14:textId="77777777" w:rsidTr="005219ED">
        <w:trPr>
          <w:gridAfter w:val="1"/>
          <w:wAfter w:w="464" w:type="dxa"/>
          <w:trHeight w:val="255"/>
          <w:ins w:id="858" w:author="Yuling Hsiao (蕭裕霖)" w:date="2018-07-09T16:28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9B12E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Yuling Hsiao (蕭裕霖)" w:date="2018-07-09T16:28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EFF55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Yuling Hsiao (蕭裕霖)" w:date="2018-07-09T16:28:00Z"/>
                <w:b/>
                <w:bCs/>
                <w:color w:val="000000"/>
                <w:sz w:val="20"/>
                <w:lang w:eastAsia="zh-TW"/>
              </w:rPr>
            </w:pPr>
            <w:ins w:id="861" w:author="Yuling Hsiao (蕭裕霖)" w:date="2018-07-09T16:28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VTM-1.0</w:t>
              </w:r>
            </w:ins>
          </w:p>
        </w:tc>
        <w:tc>
          <w:tcPr>
            <w:tcW w:w="3961" w:type="dxa"/>
            <w:gridSpan w:val="1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666F9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Yuling Hsiao (蕭裕霖)" w:date="2018-07-09T16:28:00Z"/>
                <w:b/>
                <w:bCs/>
                <w:color w:val="000000"/>
                <w:sz w:val="20"/>
                <w:lang w:eastAsia="zh-TW"/>
              </w:rPr>
            </w:pPr>
            <w:ins w:id="863" w:author="Yuling Hsiao (蕭裕霖)" w:date="2018-07-09T16:28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BMS-1.0</w:t>
              </w:r>
            </w:ins>
          </w:p>
        </w:tc>
      </w:tr>
      <w:tr w:rsidR="005219ED" w:rsidRPr="006163D1" w14:paraId="10785704" w14:textId="77777777" w:rsidTr="005219ED">
        <w:trPr>
          <w:gridAfter w:val="1"/>
          <w:wAfter w:w="464" w:type="dxa"/>
          <w:trHeight w:val="255"/>
          <w:ins w:id="864" w:author="Yuling Hsiao (蕭裕霖)" w:date="2018-07-09T16:28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6C2C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Yuling Hsiao (蕭裕霖)" w:date="2018-07-09T16:28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FC08F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Yuling Hsiao (蕭裕霖)" w:date="2018-07-09T16:28:00Z"/>
                <w:color w:val="000000"/>
                <w:sz w:val="20"/>
                <w:lang w:eastAsia="zh-TW"/>
              </w:rPr>
            </w:pPr>
            <w:ins w:id="867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AE912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Yuling Hsiao (蕭裕霖)" w:date="2018-07-09T16:28:00Z"/>
                <w:color w:val="000000"/>
                <w:sz w:val="20"/>
                <w:lang w:eastAsia="zh-TW"/>
              </w:rPr>
            </w:pPr>
            <w:ins w:id="869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C1713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Yuling Hsiao (蕭裕霖)" w:date="2018-07-09T16:28:00Z"/>
                <w:color w:val="000000"/>
                <w:sz w:val="20"/>
                <w:lang w:eastAsia="zh-TW"/>
              </w:rPr>
            </w:pPr>
            <w:ins w:id="871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E354E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Yuling Hsiao (蕭裕霖)" w:date="2018-07-09T16:28:00Z"/>
                <w:color w:val="000000"/>
                <w:sz w:val="20"/>
                <w:lang w:eastAsia="zh-TW"/>
              </w:rPr>
            </w:pPr>
            <w:proofErr w:type="spellStart"/>
            <w:ins w:id="873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FD66B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Yuling Hsiao (蕭裕霖)" w:date="2018-07-09T16:28:00Z"/>
                <w:color w:val="000000"/>
                <w:sz w:val="20"/>
                <w:lang w:eastAsia="zh-TW"/>
              </w:rPr>
            </w:pPr>
            <w:proofErr w:type="spellStart"/>
            <w:ins w:id="875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17B9E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Yuling Hsiao (蕭裕霖)" w:date="2018-07-09T16:28:00Z"/>
                <w:color w:val="000000"/>
                <w:sz w:val="20"/>
                <w:lang w:eastAsia="zh-TW"/>
              </w:rPr>
            </w:pPr>
            <w:ins w:id="877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057CE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Yuling Hsiao (蕭裕霖)" w:date="2018-07-09T16:28:00Z"/>
                <w:color w:val="000000"/>
                <w:sz w:val="20"/>
                <w:lang w:eastAsia="zh-TW"/>
              </w:rPr>
            </w:pPr>
            <w:ins w:id="879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559F8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Yuling Hsiao (蕭裕霖)" w:date="2018-07-09T16:28:00Z"/>
                <w:color w:val="000000"/>
                <w:sz w:val="20"/>
                <w:lang w:eastAsia="zh-TW"/>
              </w:rPr>
            </w:pPr>
            <w:ins w:id="881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95AA7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Yuling Hsiao (蕭裕霖)" w:date="2018-07-09T16:28:00Z"/>
                <w:color w:val="000000"/>
                <w:sz w:val="20"/>
                <w:lang w:eastAsia="zh-TW"/>
              </w:rPr>
            </w:pPr>
            <w:proofErr w:type="spellStart"/>
            <w:ins w:id="883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7B785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Yuling Hsiao (蕭裕霖)" w:date="2018-07-09T16:28:00Z"/>
                <w:color w:val="000000"/>
                <w:sz w:val="20"/>
                <w:lang w:eastAsia="zh-TW"/>
              </w:rPr>
            </w:pPr>
            <w:proofErr w:type="spellStart"/>
            <w:ins w:id="885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</w:tr>
      <w:tr w:rsidR="005219ED" w:rsidRPr="006163D1" w14:paraId="210F0703" w14:textId="77777777" w:rsidTr="005219ED">
        <w:trPr>
          <w:gridAfter w:val="1"/>
          <w:wAfter w:w="464" w:type="dxa"/>
          <w:trHeight w:val="255"/>
          <w:ins w:id="886" w:author="Yuling Hsiao (蕭裕霖)" w:date="2018-07-09T16:28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EE4EE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Yuling Hsiao (蕭裕霖)" w:date="2018-07-09T16:28:00Z"/>
                <w:color w:val="000000"/>
                <w:sz w:val="20"/>
                <w:lang w:eastAsia="zh-TW"/>
              </w:rPr>
            </w:pPr>
            <w:ins w:id="888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Class A1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16C4F" w14:textId="5F5F63C5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Yuling Hsiao (蕭裕霖)" w:date="2018-07-09T16:28:00Z"/>
                <w:color w:val="000000"/>
                <w:sz w:val="20"/>
                <w:lang w:eastAsia="zh-TW"/>
              </w:rPr>
            </w:pPr>
            <w:ins w:id="890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4D144" w14:textId="6E2C4A3C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Yuling Hsiao (蕭裕霖)" w:date="2018-07-09T16:28:00Z"/>
                <w:color w:val="000000"/>
                <w:sz w:val="20"/>
                <w:lang w:eastAsia="zh-TW"/>
              </w:rPr>
            </w:pPr>
            <w:ins w:id="892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CEAE2" w14:textId="681290F3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Yuling Hsiao (蕭裕霖)" w:date="2018-07-09T16:28:00Z"/>
                <w:color w:val="000000"/>
                <w:sz w:val="20"/>
                <w:lang w:eastAsia="zh-TW"/>
              </w:rPr>
            </w:pPr>
            <w:ins w:id="894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B9707" w14:textId="29E332B0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Yuling Hsiao (蕭裕霖)" w:date="2018-07-09T16:28:00Z"/>
                <w:color w:val="000000"/>
                <w:sz w:val="20"/>
                <w:lang w:eastAsia="zh-TW"/>
              </w:rPr>
            </w:pPr>
            <w:ins w:id="896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DA07D" w14:textId="3746A550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Yuling Hsiao (蕭裕霖)" w:date="2018-07-09T16:28:00Z"/>
                <w:color w:val="000000"/>
                <w:sz w:val="20"/>
                <w:lang w:eastAsia="zh-TW"/>
              </w:rPr>
            </w:pPr>
            <w:ins w:id="898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2B70D" w14:textId="49DA9644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Yuling Hsiao (蕭裕霖)" w:date="2018-07-09T16:28:00Z"/>
                <w:color w:val="000000"/>
                <w:sz w:val="20"/>
                <w:lang w:eastAsia="zh-TW"/>
              </w:rPr>
            </w:pPr>
            <w:ins w:id="900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526D2" w14:textId="25378FB9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Yuling Hsiao (蕭裕霖)" w:date="2018-07-09T16:28:00Z"/>
                <w:color w:val="000000"/>
                <w:sz w:val="20"/>
                <w:lang w:eastAsia="zh-TW"/>
              </w:rPr>
            </w:pPr>
            <w:ins w:id="902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F0980" w14:textId="68A8BBE1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Yuling Hsiao (蕭裕霖)" w:date="2018-07-09T16:28:00Z"/>
                <w:color w:val="000000"/>
                <w:sz w:val="20"/>
                <w:lang w:eastAsia="zh-TW"/>
              </w:rPr>
            </w:pPr>
            <w:ins w:id="904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69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C4AB7" w14:textId="2C564ED0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Yuling Hsiao (蕭裕霖)" w:date="2018-07-09T16:28:00Z"/>
                <w:color w:val="000000"/>
                <w:sz w:val="20"/>
                <w:lang w:eastAsia="zh-TW"/>
              </w:rPr>
            </w:pPr>
            <w:ins w:id="906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9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8B38CE" w14:textId="39E12ABB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Yuling Hsiao (蕭裕霖)" w:date="2018-07-09T16:28:00Z"/>
                <w:color w:val="000000"/>
                <w:sz w:val="20"/>
                <w:lang w:eastAsia="zh-TW"/>
              </w:rPr>
            </w:pPr>
            <w:ins w:id="908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219ED" w:rsidRPr="006163D1" w14:paraId="4570A58D" w14:textId="77777777" w:rsidTr="005219ED">
        <w:trPr>
          <w:gridAfter w:val="1"/>
          <w:wAfter w:w="464" w:type="dxa"/>
          <w:trHeight w:val="255"/>
          <w:ins w:id="909" w:author="Yuling Hsiao (蕭裕霖)" w:date="2018-07-09T16:28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CBF34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Yuling Hsiao (蕭裕霖)" w:date="2018-07-09T16:28:00Z"/>
                <w:color w:val="000000"/>
                <w:sz w:val="20"/>
                <w:lang w:eastAsia="zh-TW"/>
              </w:rPr>
            </w:pPr>
            <w:ins w:id="911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Class A2</w:t>
              </w:r>
            </w:ins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001D0" w14:textId="0E95F2D8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Yuling Hsiao (蕭裕霖)" w:date="2018-07-09T16:28:00Z"/>
                <w:color w:val="000000"/>
                <w:sz w:val="20"/>
                <w:lang w:eastAsia="zh-TW"/>
              </w:rPr>
            </w:pPr>
            <w:ins w:id="913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24CD2" w14:textId="639A60A2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Yuling Hsiao (蕭裕霖)" w:date="2018-07-09T16:28:00Z"/>
                <w:color w:val="000000"/>
                <w:sz w:val="20"/>
                <w:lang w:eastAsia="zh-TW"/>
              </w:rPr>
            </w:pPr>
            <w:ins w:id="915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-1.34%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A0055" w14:textId="48314FB2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Yuling Hsiao (蕭裕霖)" w:date="2018-07-09T16:28:00Z"/>
                <w:color w:val="000000"/>
                <w:sz w:val="20"/>
                <w:lang w:eastAsia="zh-TW"/>
              </w:rPr>
            </w:pPr>
            <w:ins w:id="917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BBA62" w14:textId="5E109408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Yuling Hsiao (蕭裕霖)" w:date="2018-07-09T16:28:00Z"/>
                <w:color w:val="000000"/>
                <w:sz w:val="20"/>
                <w:lang w:eastAsia="zh-TW"/>
              </w:rPr>
            </w:pPr>
            <w:ins w:id="919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A2509" w14:textId="0DAF4EE2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Yuling Hsiao (蕭裕霖)" w:date="2018-07-09T16:28:00Z"/>
                <w:color w:val="000000"/>
                <w:sz w:val="20"/>
                <w:lang w:eastAsia="zh-TW"/>
              </w:rPr>
            </w:pPr>
            <w:ins w:id="921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B7F2B" w14:textId="43941601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Yuling Hsiao (蕭裕霖)" w:date="2018-07-09T16:28:00Z"/>
                <w:color w:val="000000"/>
                <w:sz w:val="20"/>
                <w:lang w:eastAsia="zh-TW"/>
              </w:rPr>
            </w:pPr>
            <w:ins w:id="923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A779A" w14:textId="2A67E188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Yuling Hsiao (蕭裕霖)" w:date="2018-07-09T16:28:00Z"/>
                <w:color w:val="000000"/>
                <w:sz w:val="20"/>
                <w:lang w:eastAsia="zh-TW"/>
              </w:rPr>
            </w:pPr>
            <w:ins w:id="925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-1.72%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B26C4" w14:textId="3B95543D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Yuling Hsiao (蕭裕霖)" w:date="2018-07-09T16:28:00Z"/>
                <w:color w:val="000000"/>
                <w:sz w:val="20"/>
                <w:lang w:eastAsia="zh-TW"/>
              </w:rPr>
            </w:pPr>
            <w:ins w:id="927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-1.81%</w:t>
              </w:r>
            </w:ins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ADC2F" w14:textId="686B9265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Yuling Hsiao (蕭裕霖)" w:date="2018-07-09T16:28:00Z"/>
                <w:color w:val="000000"/>
                <w:sz w:val="20"/>
                <w:lang w:eastAsia="zh-TW"/>
              </w:rPr>
            </w:pPr>
            <w:ins w:id="929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DCCA4" w14:textId="74463ACB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Yuling Hsiao (蕭裕霖)" w:date="2018-07-09T16:28:00Z"/>
                <w:color w:val="000000"/>
                <w:sz w:val="20"/>
                <w:lang w:eastAsia="zh-TW"/>
              </w:rPr>
            </w:pPr>
            <w:ins w:id="931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5219ED" w:rsidRPr="006163D1" w14:paraId="630185A9" w14:textId="77777777" w:rsidTr="005219ED">
        <w:trPr>
          <w:gridAfter w:val="1"/>
          <w:wAfter w:w="464" w:type="dxa"/>
          <w:trHeight w:val="255"/>
          <w:ins w:id="932" w:author="Yuling Hsiao (蕭裕霖)" w:date="2018-07-09T16:28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BFF19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Yuling Hsiao (蕭裕霖)" w:date="2018-07-09T16:28:00Z"/>
                <w:color w:val="000000"/>
                <w:sz w:val="20"/>
                <w:lang w:eastAsia="zh-TW"/>
              </w:rPr>
            </w:pPr>
            <w:ins w:id="934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Class B</w:t>
              </w:r>
            </w:ins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612A3" w14:textId="56E86F4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Yuling Hsiao (蕭裕霖)" w:date="2018-07-09T16:28:00Z"/>
                <w:color w:val="000000"/>
                <w:sz w:val="20"/>
                <w:lang w:eastAsia="zh-TW"/>
              </w:rPr>
            </w:pPr>
            <w:ins w:id="936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-1.40%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5C5AB" w14:textId="17F839A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Yuling Hsiao (蕭裕霖)" w:date="2018-07-09T16:28:00Z"/>
                <w:color w:val="000000"/>
                <w:sz w:val="20"/>
                <w:lang w:eastAsia="zh-TW"/>
              </w:rPr>
            </w:pPr>
            <w:ins w:id="938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CEB6B" w14:textId="3002E615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Yuling Hsiao (蕭裕霖)" w:date="2018-07-09T16:28:00Z"/>
                <w:color w:val="000000"/>
                <w:sz w:val="20"/>
                <w:lang w:eastAsia="zh-TW"/>
              </w:rPr>
            </w:pPr>
            <w:ins w:id="940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0277D" w14:textId="404D2139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Yuling Hsiao (蕭裕霖)" w:date="2018-07-09T16:28:00Z"/>
                <w:color w:val="000000"/>
                <w:sz w:val="20"/>
                <w:lang w:eastAsia="zh-TW"/>
              </w:rPr>
            </w:pPr>
            <w:ins w:id="942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7A20F" w14:textId="2A85D6B9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Yuling Hsiao (蕭裕霖)" w:date="2018-07-09T16:28:00Z"/>
                <w:color w:val="000000"/>
                <w:sz w:val="20"/>
                <w:lang w:eastAsia="zh-TW"/>
              </w:rPr>
            </w:pPr>
            <w:ins w:id="944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0C88B" w14:textId="5A608EA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Yuling Hsiao (蕭裕霖)" w:date="2018-07-09T16:28:00Z"/>
                <w:color w:val="000000"/>
                <w:sz w:val="20"/>
                <w:lang w:eastAsia="zh-TW"/>
              </w:rPr>
            </w:pPr>
            <w:ins w:id="946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A4956" w14:textId="47C82AE6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Yuling Hsiao (蕭裕霖)" w:date="2018-07-09T16:28:00Z"/>
                <w:color w:val="000000"/>
                <w:sz w:val="20"/>
                <w:lang w:eastAsia="zh-TW"/>
              </w:rPr>
            </w:pPr>
            <w:ins w:id="948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C44DA" w14:textId="7A6C1C23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Yuling Hsiao (蕭裕霖)" w:date="2018-07-09T16:28:00Z"/>
                <w:color w:val="000000"/>
                <w:sz w:val="20"/>
                <w:lang w:eastAsia="zh-TW"/>
              </w:rPr>
            </w:pPr>
            <w:ins w:id="950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A4C83" w14:textId="7776236E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Yuling Hsiao (蕭裕霖)" w:date="2018-07-09T16:28:00Z"/>
                <w:color w:val="000000"/>
                <w:sz w:val="20"/>
                <w:lang w:eastAsia="zh-TW"/>
              </w:rPr>
            </w:pPr>
            <w:ins w:id="952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63E51" w14:textId="72236E1C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Yuling Hsiao (蕭裕霖)" w:date="2018-07-09T16:28:00Z"/>
                <w:color w:val="000000"/>
                <w:sz w:val="20"/>
                <w:lang w:eastAsia="zh-TW"/>
              </w:rPr>
            </w:pPr>
            <w:ins w:id="954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5219ED" w:rsidRPr="006163D1" w14:paraId="6BCA0A6C" w14:textId="77777777" w:rsidTr="005219ED">
        <w:trPr>
          <w:gridAfter w:val="1"/>
          <w:wAfter w:w="464" w:type="dxa"/>
          <w:trHeight w:val="255"/>
          <w:ins w:id="955" w:author="Yuling Hsiao (蕭裕霖)" w:date="2018-07-09T16:28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1953C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Yuling Hsiao (蕭裕霖)" w:date="2018-07-09T16:28:00Z"/>
                <w:color w:val="000000"/>
                <w:sz w:val="20"/>
                <w:lang w:eastAsia="zh-TW"/>
              </w:rPr>
            </w:pPr>
            <w:ins w:id="957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Class C</w:t>
              </w:r>
            </w:ins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70DC4" w14:textId="51920D74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Yuling Hsiao (蕭裕霖)" w:date="2018-07-09T16:28:00Z"/>
                <w:color w:val="000000"/>
                <w:sz w:val="20"/>
                <w:lang w:eastAsia="zh-TW"/>
              </w:rPr>
            </w:pPr>
            <w:ins w:id="959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7F26B" w14:textId="0357BCD1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Yuling Hsiao (蕭裕霖)" w:date="2018-07-09T16:28:00Z"/>
                <w:color w:val="000000"/>
                <w:sz w:val="20"/>
                <w:lang w:eastAsia="zh-TW"/>
              </w:rPr>
            </w:pPr>
            <w:ins w:id="961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BC105" w14:textId="2E07DCC3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Yuling Hsiao (蕭裕霖)" w:date="2018-07-09T16:28:00Z"/>
                <w:color w:val="000000"/>
                <w:sz w:val="20"/>
                <w:lang w:eastAsia="zh-TW"/>
              </w:rPr>
            </w:pPr>
            <w:ins w:id="963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8C7F7" w14:textId="4B5D45C8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Yuling Hsiao (蕭裕霖)" w:date="2018-07-09T16:28:00Z"/>
                <w:color w:val="000000"/>
                <w:sz w:val="20"/>
                <w:lang w:eastAsia="zh-TW"/>
              </w:rPr>
            </w:pPr>
            <w:ins w:id="965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C1ED4" w14:textId="59F4BA90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Yuling Hsiao (蕭裕霖)" w:date="2018-07-09T16:28:00Z"/>
                <w:color w:val="000000"/>
                <w:sz w:val="20"/>
                <w:lang w:eastAsia="zh-TW"/>
              </w:rPr>
            </w:pPr>
            <w:ins w:id="967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78B86" w14:textId="2A51C7F5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Yuling Hsiao (蕭裕霖)" w:date="2018-07-09T16:28:00Z"/>
                <w:color w:val="000000"/>
                <w:sz w:val="20"/>
                <w:lang w:eastAsia="zh-TW"/>
              </w:rPr>
            </w:pPr>
            <w:ins w:id="969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06BB8" w14:textId="69C8C97C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Yuling Hsiao (蕭裕霖)" w:date="2018-07-09T16:28:00Z"/>
                <w:color w:val="000000"/>
                <w:sz w:val="20"/>
                <w:lang w:eastAsia="zh-TW"/>
              </w:rPr>
            </w:pPr>
            <w:ins w:id="971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15C18" w14:textId="65513698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Yuling Hsiao (蕭裕霖)" w:date="2018-07-09T16:28:00Z"/>
                <w:color w:val="000000"/>
                <w:sz w:val="20"/>
                <w:lang w:eastAsia="zh-TW"/>
              </w:rPr>
            </w:pPr>
            <w:ins w:id="973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6CDEC" w14:textId="12253376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Yuling Hsiao (蕭裕霖)" w:date="2018-07-09T16:28:00Z"/>
                <w:color w:val="000000"/>
                <w:sz w:val="20"/>
                <w:lang w:eastAsia="zh-TW"/>
              </w:rPr>
            </w:pPr>
            <w:ins w:id="975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36C255" w14:textId="3C299405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Yuling Hsiao (蕭裕霖)" w:date="2018-07-09T16:28:00Z"/>
                <w:color w:val="000000"/>
                <w:sz w:val="20"/>
                <w:lang w:eastAsia="zh-TW"/>
              </w:rPr>
            </w:pPr>
            <w:ins w:id="977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219ED" w:rsidRPr="006163D1" w14:paraId="02744D18" w14:textId="77777777" w:rsidTr="005219ED">
        <w:trPr>
          <w:gridAfter w:val="1"/>
          <w:wAfter w:w="464" w:type="dxa"/>
          <w:trHeight w:val="255"/>
          <w:ins w:id="978" w:author="Yuling Hsiao (蕭裕霖)" w:date="2018-07-09T16:28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EBF61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Yuling Hsiao (蕭裕霖)" w:date="2018-07-09T16:28:00Z"/>
                <w:color w:val="000000"/>
                <w:sz w:val="20"/>
                <w:lang w:eastAsia="zh-TW"/>
              </w:rPr>
            </w:pPr>
            <w:ins w:id="980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Class E</w:t>
              </w:r>
            </w:ins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0C6AE" w14:textId="4BF2A784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Yuling Hsiao (蕭裕霖)" w:date="2018-07-09T16:28:00Z"/>
                <w:color w:val="000000"/>
                <w:sz w:val="20"/>
                <w:lang w:eastAsia="zh-TW"/>
              </w:rPr>
            </w:pPr>
            <w:ins w:id="982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2BDE8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Yuling Hsiao (蕭裕霖)" w:date="2018-07-09T16:28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C25B4" w14:textId="301D3E01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Yuling Hsiao (蕭裕霖)" w:date="2018-07-09T16:28:00Z"/>
                <w:color w:val="000000"/>
                <w:sz w:val="20"/>
                <w:lang w:eastAsia="zh-TW"/>
              </w:rPr>
            </w:pPr>
            <w:ins w:id="985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F3B9C" w14:textId="7805BE8C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Yuling Hsiao (蕭裕霖)" w:date="2018-07-09T16:28:00Z"/>
                <w:color w:val="000000"/>
                <w:sz w:val="20"/>
                <w:lang w:eastAsia="zh-TW"/>
              </w:rPr>
            </w:pPr>
            <w:ins w:id="987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ECBFA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Yuling Hsiao (蕭裕霖)" w:date="2018-07-09T16:28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41CC5" w14:textId="3E6E892E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Yuling Hsiao (蕭裕霖)" w:date="2018-07-09T16:28:00Z"/>
                <w:color w:val="000000"/>
                <w:sz w:val="20"/>
                <w:lang w:eastAsia="zh-TW"/>
              </w:rPr>
            </w:pPr>
            <w:ins w:id="990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0A16F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Yuling Hsiao (蕭裕霖)" w:date="2018-07-09T16:28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E006E" w14:textId="34CFBCA6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Yuling Hsiao (蕭裕霖)" w:date="2018-07-09T16:28:00Z"/>
                <w:color w:val="000000"/>
                <w:sz w:val="20"/>
                <w:lang w:eastAsia="zh-TW"/>
              </w:rPr>
            </w:pPr>
            <w:ins w:id="993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36563" w14:textId="27C887F4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Yuling Hsiao (蕭裕霖)" w:date="2018-07-09T16:28:00Z"/>
                <w:color w:val="000000"/>
                <w:sz w:val="20"/>
                <w:lang w:eastAsia="zh-TW"/>
              </w:rPr>
            </w:pPr>
            <w:ins w:id="995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D5503F" w14:textId="5298651B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Yuling Hsiao (蕭裕霖)" w:date="2018-07-09T16:28:00Z"/>
                <w:color w:val="000000"/>
                <w:sz w:val="20"/>
                <w:lang w:eastAsia="zh-TW"/>
              </w:rPr>
            </w:pPr>
            <w:ins w:id="997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219ED" w:rsidRPr="006163D1" w14:paraId="7CDC782A" w14:textId="77777777" w:rsidTr="005219ED">
        <w:trPr>
          <w:gridAfter w:val="1"/>
          <w:wAfter w:w="464" w:type="dxa"/>
          <w:trHeight w:val="255"/>
          <w:ins w:id="998" w:author="Yuling Hsiao (蕭裕霖)" w:date="2018-07-09T16:28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E3AC8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Yuling Hsiao (蕭裕霖)" w:date="2018-07-09T16:28:00Z"/>
                <w:b/>
                <w:bCs/>
                <w:color w:val="000000"/>
                <w:sz w:val="20"/>
                <w:lang w:eastAsia="zh-TW"/>
              </w:rPr>
            </w:pPr>
            <w:ins w:id="1000" w:author="Yuling Hsiao (蕭裕霖)" w:date="2018-07-09T16:28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Overall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1D2D1" w14:textId="2A178920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Yuling Hsiao (蕭裕霖)" w:date="2018-07-09T16:28:00Z"/>
                <w:color w:val="000000"/>
                <w:sz w:val="20"/>
                <w:lang w:eastAsia="zh-TW"/>
              </w:rPr>
            </w:pPr>
            <w:ins w:id="1002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16354" w14:textId="2E97779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Yuling Hsiao (蕭裕霖)" w:date="2018-07-09T16:28:00Z"/>
                <w:color w:val="000000"/>
                <w:sz w:val="20"/>
                <w:lang w:eastAsia="zh-TW"/>
              </w:rPr>
            </w:pPr>
            <w:ins w:id="1004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C91B0" w14:textId="6A982EB9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Yuling Hsiao (蕭裕霖)" w:date="2018-07-09T16:28:00Z"/>
                <w:color w:val="000000"/>
                <w:sz w:val="20"/>
                <w:lang w:eastAsia="zh-TW"/>
              </w:rPr>
            </w:pPr>
            <w:ins w:id="1006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DF6A9" w14:textId="607F8FF2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Yuling Hsiao (蕭裕霖)" w:date="2018-07-09T16:28:00Z"/>
                <w:color w:val="000000"/>
                <w:sz w:val="20"/>
                <w:lang w:eastAsia="zh-TW"/>
              </w:rPr>
            </w:pPr>
            <w:ins w:id="1008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C968C" w14:textId="6B3FA8CC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Yuling Hsiao (蕭裕霖)" w:date="2018-07-09T16:28:00Z"/>
                <w:color w:val="000000"/>
                <w:sz w:val="20"/>
                <w:lang w:eastAsia="zh-TW"/>
              </w:rPr>
            </w:pPr>
            <w:ins w:id="1010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85AF1" w14:textId="7962F16F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Yuling Hsiao (蕭裕霖)" w:date="2018-07-09T16:28:00Z"/>
                <w:color w:val="000000"/>
                <w:sz w:val="20"/>
                <w:lang w:eastAsia="zh-TW"/>
              </w:rPr>
            </w:pPr>
            <w:ins w:id="1012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5A079" w14:textId="02065CF8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Yuling Hsiao (蕭裕霖)" w:date="2018-07-09T16:28:00Z"/>
                <w:color w:val="000000"/>
                <w:sz w:val="20"/>
                <w:lang w:eastAsia="zh-TW"/>
              </w:rPr>
            </w:pPr>
            <w:ins w:id="1014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-1.20%</w:t>
              </w:r>
            </w:ins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A2263" w14:textId="4D37F766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Yuling Hsiao (蕭裕霖)" w:date="2018-07-09T16:28:00Z"/>
                <w:color w:val="000000"/>
                <w:sz w:val="20"/>
                <w:lang w:eastAsia="zh-TW"/>
              </w:rPr>
            </w:pPr>
            <w:ins w:id="1016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69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62766" w14:textId="5C357212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Yuling Hsiao (蕭裕霖)" w:date="2018-07-09T16:28:00Z"/>
                <w:color w:val="000000"/>
                <w:sz w:val="20"/>
                <w:lang w:eastAsia="zh-TW"/>
              </w:rPr>
            </w:pPr>
            <w:ins w:id="1018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9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926294" w14:textId="28842F15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Yuling Hsiao (蕭裕霖)" w:date="2018-07-09T16:28:00Z"/>
                <w:color w:val="000000"/>
                <w:sz w:val="20"/>
                <w:lang w:eastAsia="zh-TW"/>
              </w:rPr>
            </w:pPr>
            <w:ins w:id="1020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219ED" w:rsidRPr="006163D1" w14:paraId="3C64A0D8" w14:textId="77777777" w:rsidTr="005219ED">
        <w:trPr>
          <w:gridAfter w:val="1"/>
          <w:wAfter w:w="464" w:type="dxa"/>
          <w:trHeight w:val="255"/>
          <w:ins w:id="1021" w:author="Yuling Hsiao (蕭裕霖)" w:date="2018-07-09T16:28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AF080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Yuling Hsiao (蕭裕霖)" w:date="2018-07-09T16:28:00Z"/>
                <w:color w:val="000000"/>
                <w:sz w:val="20"/>
                <w:lang w:eastAsia="zh-TW"/>
              </w:rPr>
            </w:pPr>
            <w:ins w:id="1023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Class D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9211D" w14:textId="4641A2E8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Yuling Hsiao (蕭裕霖)" w:date="2018-07-09T16:28:00Z"/>
                <w:color w:val="000000"/>
                <w:sz w:val="20"/>
                <w:lang w:eastAsia="zh-TW"/>
              </w:rPr>
            </w:pPr>
            <w:ins w:id="1025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81B5D" w14:textId="06FA25B3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Yuling Hsiao (蕭裕霖)" w:date="2018-07-09T16:28:00Z"/>
                <w:color w:val="000000"/>
                <w:sz w:val="20"/>
                <w:lang w:eastAsia="zh-TW"/>
              </w:rPr>
            </w:pPr>
            <w:ins w:id="1027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ECA13" w14:textId="187CA885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Yuling Hsiao (蕭裕霖)" w:date="2018-07-09T16:28:00Z"/>
                <w:color w:val="000000"/>
                <w:sz w:val="20"/>
                <w:lang w:eastAsia="zh-TW"/>
              </w:rPr>
            </w:pPr>
            <w:ins w:id="1029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B2E84" w14:textId="6C5CEE2B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Yuling Hsiao (蕭裕霖)" w:date="2018-07-09T16:28:00Z"/>
                <w:color w:val="000000"/>
                <w:sz w:val="20"/>
                <w:lang w:eastAsia="zh-TW"/>
              </w:rPr>
            </w:pPr>
            <w:ins w:id="1031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046248" w14:textId="1453C219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Yuling Hsiao (蕭裕霖)" w:date="2018-07-09T16:28:00Z"/>
                <w:color w:val="000000"/>
                <w:sz w:val="20"/>
                <w:lang w:eastAsia="zh-TW"/>
              </w:rPr>
            </w:pPr>
            <w:ins w:id="1033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B4650" w14:textId="6F0CED31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Yuling Hsiao (蕭裕霖)" w:date="2018-07-09T16:28:00Z"/>
                <w:color w:val="000000"/>
                <w:sz w:val="20"/>
                <w:lang w:eastAsia="zh-TW"/>
              </w:rPr>
            </w:pPr>
            <w:ins w:id="1035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542F4" w14:textId="0252EB23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Yuling Hsiao (蕭裕霖)" w:date="2018-07-09T16:28:00Z"/>
                <w:color w:val="000000"/>
                <w:sz w:val="20"/>
                <w:lang w:eastAsia="zh-TW"/>
              </w:rPr>
            </w:pPr>
            <w:ins w:id="1037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666F4" w14:textId="78B186E5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Yuling Hsiao (蕭裕霖)" w:date="2018-07-09T16:28:00Z"/>
                <w:color w:val="000000"/>
                <w:sz w:val="20"/>
                <w:lang w:eastAsia="zh-TW"/>
              </w:rPr>
            </w:pPr>
            <w:ins w:id="1039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69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87016" w14:textId="4FF5C82D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Yuling Hsiao (蕭裕霖)" w:date="2018-07-09T16:28:00Z"/>
                <w:color w:val="000000"/>
                <w:sz w:val="20"/>
                <w:lang w:eastAsia="zh-TW"/>
              </w:rPr>
            </w:pPr>
            <w:ins w:id="1041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69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C0E6D8" w14:textId="513B8264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Yuling Hsiao (蕭裕霖)" w:date="2018-07-09T16:28:00Z"/>
                <w:color w:val="000000"/>
                <w:sz w:val="20"/>
                <w:lang w:eastAsia="zh-TW"/>
              </w:rPr>
            </w:pPr>
            <w:ins w:id="1043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5219ED" w:rsidRPr="006163D1" w14:paraId="246AA9DA" w14:textId="77777777" w:rsidTr="005219ED">
        <w:trPr>
          <w:gridAfter w:val="1"/>
          <w:wAfter w:w="464" w:type="dxa"/>
          <w:trHeight w:val="255"/>
          <w:ins w:id="1044" w:author="Yuling Hsiao (蕭裕霖)" w:date="2018-07-09T16:28:00Z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B5708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Yuling Hsiao (蕭裕霖)" w:date="2018-07-09T16:28:00Z"/>
                <w:color w:val="000000"/>
                <w:sz w:val="20"/>
                <w:lang w:eastAsia="zh-TW"/>
              </w:rPr>
            </w:pPr>
            <w:ins w:id="1046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Class F (optional)</w:t>
              </w:r>
            </w:ins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C6C292" w14:textId="49903FD6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Yuling Hsiao (蕭裕霖)" w:date="2018-07-09T16:28:00Z"/>
                <w:color w:val="000000"/>
                <w:sz w:val="20"/>
                <w:lang w:eastAsia="zh-TW"/>
              </w:rPr>
            </w:pPr>
            <w:ins w:id="1048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232DD5" w14:textId="6976A0A4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Yuling Hsiao (蕭裕霖)" w:date="2018-07-09T16:28:00Z"/>
                <w:color w:val="000000"/>
                <w:sz w:val="20"/>
                <w:lang w:eastAsia="zh-TW"/>
              </w:rPr>
            </w:pPr>
            <w:ins w:id="1050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23991" w14:textId="4A9F771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Yuling Hsiao (蕭裕霖)" w:date="2018-07-09T16:28:00Z"/>
                <w:color w:val="000000"/>
                <w:sz w:val="20"/>
                <w:lang w:eastAsia="zh-TW"/>
              </w:rPr>
            </w:pPr>
            <w:ins w:id="1052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874CD0" w14:textId="7862834C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Yuling Hsiao (蕭裕霖)" w:date="2018-07-09T16:28:00Z"/>
                <w:color w:val="000000"/>
                <w:sz w:val="20"/>
                <w:lang w:eastAsia="zh-TW"/>
              </w:rPr>
            </w:pPr>
            <w:ins w:id="1054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A98F0" w14:textId="0B8DF48F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Yuling Hsiao (蕭裕霖)" w:date="2018-07-09T16:28:00Z"/>
                <w:color w:val="000000"/>
                <w:sz w:val="20"/>
                <w:lang w:eastAsia="zh-TW"/>
              </w:rPr>
            </w:pPr>
            <w:ins w:id="1056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E9ECB5" w14:textId="73A2B106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Yuling Hsiao (蕭裕霖)" w:date="2018-07-09T16:28:00Z"/>
                <w:color w:val="000000"/>
                <w:sz w:val="20"/>
                <w:lang w:eastAsia="zh-TW"/>
              </w:rPr>
            </w:pPr>
            <w:ins w:id="1058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2A941A" w14:textId="758DCA28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Yuling Hsiao (蕭裕霖)" w:date="2018-07-09T16:28:00Z"/>
                <w:color w:val="000000"/>
                <w:sz w:val="20"/>
                <w:lang w:eastAsia="zh-TW"/>
              </w:rPr>
            </w:pPr>
            <w:ins w:id="1060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073B3" w14:textId="7158D390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Yuling Hsiao (蕭裕霖)" w:date="2018-07-09T16:28:00Z"/>
                <w:color w:val="000000"/>
                <w:sz w:val="20"/>
                <w:lang w:eastAsia="zh-TW"/>
              </w:rPr>
            </w:pPr>
            <w:ins w:id="1062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E37417" w14:textId="17C2AD90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Yuling Hsiao (蕭裕霖)" w:date="2018-07-09T16:28:00Z"/>
                <w:color w:val="000000"/>
                <w:sz w:val="20"/>
                <w:lang w:eastAsia="zh-TW"/>
              </w:rPr>
            </w:pPr>
            <w:ins w:id="1064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97CEE" w14:textId="039EA155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Yuling Hsiao (蕭裕霖)" w:date="2018-07-09T16:28:00Z"/>
                <w:color w:val="000000"/>
                <w:sz w:val="20"/>
                <w:lang w:eastAsia="zh-TW"/>
              </w:rPr>
            </w:pPr>
            <w:ins w:id="1066" w:author="Yuling Hsiao (蕭裕霖)" w:date="2018-07-09T16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219ED" w:rsidRPr="006163D1" w14:paraId="41D00963" w14:textId="77777777" w:rsidTr="005219ED">
        <w:trPr>
          <w:gridAfter w:val="1"/>
          <w:wAfter w:w="464" w:type="dxa"/>
          <w:trHeight w:val="255"/>
          <w:ins w:id="1067" w:author="Yuling Hsiao (蕭裕霖)" w:date="2018-07-09T16:28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2DF8C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Yuling Hsiao (蕭裕霖)" w:date="2018-07-09T16:28:00Z"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6BF0C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Yuling Hsiao (蕭裕霖)" w:date="2018-07-09T16:28:00Z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C0A3F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0" w:author="Yuling Hsiao (蕭裕霖)" w:date="2018-07-09T16:28:00Z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1F963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1" w:author="Yuling Hsiao (蕭裕霖)" w:date="2018-07-09T16:28:00Z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93762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2" w:author="Yuling Hsiao (蕭裕霖)" w:date="2018-07-09T16:28:00Z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EA483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3" w:author="Yuling Hsiao (蕭裕霖)" w:date="2018-07-09T16:28:00Z"/>
                <w:sz w:val="20"/>
                <w:lang w:eastAsia="zh-TW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9FD5F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4" w:author="Yuling Hsiao (蕭裕霖)" w:date="2018-07-09T16:28:00Z"/>
                <w:sz w:val="20"/>
                <w:lang w:eastAsia="zh-TW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9FFCD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5" w:author="Yuling Hsiao (蕭裕霖)" w:date="2018-07-09T16:28:00Z"/>
                <w:sz w:val="20"/>
                <w:lang w:eastAsia="zh-TW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73098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6" w:author="Yuling Hsiao (蕭裕霖)" w:date="2018-07-09T16:28:00Z"/>
                <w:sz w:val="20"/>
                <w:lang w:eastAsia="zh-TW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FF7E1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7" w:author="Yuling Hsiao (蕭裕霖)" w:date="2018-07-09T16:28:00Z"/>
                <w:sz w:val="20"/>
                <w:lang w:eastAsia="zh-TW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56994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8" w:author="Yuling Hsiao (蕭裕霖)" w:date="2018-07-09T16:28:00Z"/>
                <w:sz w:val="20"/>
                <w:lang w:eastAsia="zh-TW"/>
              </w:rPr>
            </w:pPr>
          </w:p>
        </w:tc>
      </w:tr>
      <w:tr w:rsidR="005219ED" w:rsidRPr="006163D1" w14:paraId="3D74BF8A" w14:textId="77777777" w:rsidTr="005219ED">
        <w:trPr>
          <w:gridAfter w:val="1"/>
          <w:wAfter w:w="464" w:type="dxa"/>
          <w:trHeight w:val="255"/>
          <w:ins w:id="1079" w:author="Yuling Hsiao (蕭裕霖)" w:date="2018-07-09T16:28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504C3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0" w:author="Yuling Hsiao (蕭裕霖)" w:date="2018-07-09T16:28:00Z"/>
                <w:sz w:val="20"/>
                <w:lang w:eastAsia="zh-TW"/>
              </w:rPr>
            </w:pPr>
          </w:p>
        </w:tc>
        <w:tc>
          <w:tcPr>
            <w:tcW w:w="7924" w:type="dxa"/>
            <w:gridSpan w:val="1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94A46E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Yuling Hsiao (蕭裕霖)" w:date="2018-07-09T16:28:00Z"/>
                <w:b/>
                <w:bCs/>
                <w:color w:val="000000"/>
                <w:sz w:val="20"/>
                <w:lang w:eastAsia="zh-TW"/>
              </w:rPr>
            </w:pPr>
            <w:ins w:id="1082" w:author="Yuling Hsiao (蕭裕霖)" w:date="2018-07-09T16:28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 xml:space="preserve">Low delay B Main10 </w:t>
              </w:r>
            </w:ins>
          </w:p>
        </w:tc>
      </w:tr>
      <w:tr w:rsidR="005219ED" w:rsidRPr="006163D1" w14:paraId="149E2DF3" w14:textId="77777777" w:rsidTr="005219ED">
        <w:trPr>
          <w:gridAfter w:val="1"/>
          <w:wAfter w:w="464" w:type="dxa"/>
          <w:trHeight w:val="255"/>
          <w:ins w:id="1083" w:author="Yuling Hsiao (蕭裕霖)" w:date="2018-07-09T16:28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F816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Yuling Hsiao (蕭裕霖)" w:date="2018-07-09T16:28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0E2D7F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Yuling Hsiao (蕭裕霖)" w:date="2018-07-09T16:28:00Z"/>
                <w:b/>
                <w:bCs/>
                <w:color w:val="000000"/>
                <w:sz w:val="20"/>
                <w:lang w:eastAsia="zh-TW"/>
              </w:rPr>
            </w:pPr>
            <w:ins w:id="1086" w:author="Yuling Hsiao (蕭裕霖)" w:date="2018-07-09T16:28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VTM-1.0</w:t>
              </w:r>
            </w:ins>
          </w:p>
        </w:tc>
        <w:tc>
          <w:tcPr>
            <w:tcW w:w="3961" w:type="dxa"/>
            <w:gridSpan w:val="1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4423E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Yuling Hsiao (蕭裕霖)" w:date="2018-07-09T16:28:00Z"/>
                <w:b/>
                <w:bCs/>
                <w:color w:val="000000"/>
                <w:sz w:val="20"/>
                <w:lang w:eastAsia="zh-TW"/>
              </w:rPr>
            </w:pPr>
            <w:ins w:id="1088" w:author="Yuling Hsiao (蕭裕霖)" w:date="2018-07-09T16:28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BMS-1.0</w:t>
              </w:r>
            </w:ins>
          </w:p>
        </w:tc>
      </w:tr>
      <w:tr w:rsidR="005219ED" w:rsidRPr="006163D1" w14:paraId="302500E4" w14:textId="77777777" w:rsidTr="005219ED">
        <w:trPr>
          <w:gridAfter w:val="1"/>
          <w:wAfter w:w="464" w:type="dxa"/>
          <w:trHeight w:val="255"/>
          <w:ins w:id="1089" w:author="Yuling Hsiao (蕭裕霖)" w:date="2018-07-09T16:28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58CA3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Yuling Hsiao (蕭裕霖)" w:date="2018-07-09T16:28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0F605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Yuling Hsiao (蕭裕霖)" w:date="2018-07-09T16:28:00Z"/>
                <w:color w:val="000000"/>
                <w:sz w:val="20"/>
                <w:lang w:eastAsia="zh-TW"/>
              </w:rPr>
            </w:pPr>
            <w:ins w:id="1092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B0F7C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Yuling Hsiao (蕭裕霖)" w:date="2018-07-09T16:28:00Z"/>
                <w:color w:val="000000"/>
                <w:sz w:val="20"/>
                <w:lang w:eastAsia="zh-TW"/>
              </w:rPr>
            </w:pPr>
            <w:ins w:id="1094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DD094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Yuling Hsiao (蕭裕霖)" w:date="2018-07-09T16:28:00Z"/>
                <w:color w:val="000000"/>
                <w:sz w:val="20"/>
                <w:lang w:eastAsia="zh-TW"/>
              </w:rPr>
            </w:pPr>
            <w:ins w:id="1096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79103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Yuling Hsiao (蕭裕霖)" w:date="2018-07-09T16:28:00Z"/>
                <w:color w:val="000000"/>
                <w:sz w:val="20"/>
                <w:lang w:eastAsia="zh-TW"/>
              </w:rPr>
            </w:pPr>
            <w:proofErr w:type="spellStart"/>
            <w:ins w:id="1098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2F25C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Yuling Hsiao (蕭裕霖)" w:date="2018-07-09T16:28:00Z"/>
                <w:color w:val="000000"/>
                <w:sz w:val="20"/>
                <w:lang w:eastAsia="zh-TW"/>
              </w:rPr>
            </w:pPr>
            <w:proofErr w:type="spellStart"/>
            <w:ins w:id="1100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89E31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Yuling Hsiao (蕭裕霖)" w:date="2018-07-09T16:28:00Z"/>
                <w:color w:val="000000"/>
                <w:sz w:val="20"/>
                <w:lang w:eastAsia="zh-TW"/>
              </w:rPr>
            </w:pPr>
            <w:ins w:id="1102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9B7C9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Yuling Hsiao (蕭裕霖)" w:date="2018-07-09T16:28:00Z"/>
                <w:color w:val="000000"/>
                <w:sz w:val="20"/>
                <w:lang w:eastAsia="zh-TW"/>
              </w:rPr>
            </w:pPr>
            <w:ins w:id="1104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C68C5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Yuling Hsiao (蕭裕霖)" w:date="2018-07-09T16:28:00Z"/>
                <w:color w:val="000000"/>
                <w:sz w:val="20"/>
                <w:lang w:eastAsia="zh-TW"/>
              </w:rPr>
            </w:pPr>
            <w:ins w:id="1106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C23BB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Yuling Hsiao (蕭裕霖)" w:date="2018-07-09T16:28:00Z"/>
                <w:color w:val="000000"/>
                <w:sz w:val="20"/>
                <w:lang w:eastAsia="zh-TW"/>
              </w:rPr>
            </w:pPr>
            <w:proofErr w:type="spellStart"/>
            <w:ins w:id="1108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3B8CB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Yuling Hsiao (蕭裕霖)" w:date="2018-07-09T16:28:00Z"/>
                <w:color w:val="000000"/>
                <w:sz w:val="20"/>
                <w:lang w:eastAsia="zh-TW"/>
              </w:rPr>
            </w:pPr>
            <w:proofErr w:type="spellStart"/>
            <w:ins w:id="1110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</w:tr>
      <w:tr w:rsidR="005219ED" w:rsidRPr="006163D1" w14:paraId="57FDFC0E" w14:textId="77777777" w:rsidTr="005219ED">
        <w:trPr>
          <w:gridAfter w:val="1"/>
          <w:wAfter w:w="464" w:type="dxa"/>
          <w:trHeight w:val="255"/>
          <w:ins w:id="1111" w:author="Yuling Hsiao (蕭裕霖)" w:date="2018-07-09T16:28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FE6B3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Yuling Hsiao (蕭裕霖)" w:date="2018-07-09T16:28:00Z"/>
                <w:color w:val="000000"/>
                <w:sz w:val="20"/>
                <w:lang w:eastAsia="zh-TW"/>
              </w:rPr>
            </w:pPr>
            <w:ins w:id="1113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Class A1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21987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Yuling Hsiao (蕭裕霖)" w:date="2018-07-09T16:28:00Z"/>
                <w:color w:val="000000"/>
                <w:sz w:val="20"/>
                <w:lang w:eastAsia="zh-TW"/>
              </w:rPr>
            </w:pPr>
            <w:ins w:id="1115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 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01DF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Yuling Hsiao (蕭裕霖)" w:date="2018-07-09T16:28:00Z"/>
                <w:color w:val="000000"/>
                <w:sz w:val="20"/>
                <w:lang w:eastAsia="zh-TW"/>
              </w:rPr>
            </w:pPr>
            <w:ins w:id="1117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 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699D6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Yuling Hsiao (蕭裕霖)" w:date="2018-07-09T16:28:00Z"/>
                <w:color w:val="000000"/>
                <w:sz w:val="20"/>
                <w:lang w:eastAsia="zh-TW"/>
              </w:rPr>
            </w:pPr>
            <w:ins w:id="1119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 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67B5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Yuling Hsiao (蕭裕霖)" w:date="2018-07-09T16:28:00Z"/>
                <w:color w:val="000000"/>
                <w:sz w:val="20"/>
                <w:lang w:eastAsia="zh-TW"/>
              </w:rPr>
            </w:pPr>
            <w:ins w:id="1121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 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F50BD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Yuling Hsiao (蕭裕霖)" w:date="2018-07-09T16:28:00Z"/>
                <w:color w:val="000000"/>
                <w:sz w:val="20"/>
                <w:lang w:eastAsia="zh-TW"/>
              </w:rPr>
            </w:pPr>
            <w:ins w:id="1123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 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3AAA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Yuling Hsiao (蕭裕霖)" w:date="2018-07-09T16:28:00Z"/>
                <w:color w:val="000000"/>
                <w:sz w:val="20"/>
                <w:lang w:eastAsia="zh-TW"/>
              </w:rPr>
            </w:pPr>
            <w:ins w:id="1125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 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C5F62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Yuling Hsiao (蕭裕霖)" w:date="2018-07-09T16:28:00Z"/>
                <w:color w:val="000000"/>
                <w:sz w:val="20"/>
                <w:lang w:eastAsia="zh-TW"/>
              </w:rPr>
            </w:pPr>
            <w:ins w:id="1127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 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3DAFE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Yuling Hsiao (蕭裕霖)" w:date="2018-07-09T16:28:00Z"/>
                <w:color w:val="000000"/>
                <w:sz w:val="20"/>
                <w:lang w:eastAsia="zh-TW"/>
              </w:rPr>
            </w:pPr>
            <w:ins w:id="1129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 </w:t>
              </w:r>
            </w:ins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F213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Yuling Hsiao (蕭裕霖)" w:date="2018-07-09T16:28:00Z"/>
                <w:color w:val="000000"/>
                <w:sz w:val="20"/>
                <w:lang w:eastAsia="zh-TW"/>
              </w:rPr>
            </w:pPr>
            <w:ins w:id="1131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 </w:t>
              </w:r>
            </w:ins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7BEC3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Yuling Hsiao (蕭裕霖)" w:date="2018-07-09T16:28:00Z"/>
                <w:color w:val="000000"/>
                <w:sz w:val="20"/>
                <w:lang w:eastAsia="zh-TW"/>
              </w:rPr>
            </w:pPr>
            <w:ins w:id="1133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 </w:t>
              </w:r>
            </w:ins>
          </w:p>
        </w:tc>
      </w:tr>
      <w:tr w:rsidR="005219ED" w:rsidRPr="006163D1" w14:paraId="524850A5" w14:textId="77777777" w:rsidTr="005219ED">
        <w:trPr>
          <w:gridAfter w:val="1"/>
          <w:wAfter w:w="464" w:type="dxa"/>
          <w:trHeight w:val="255"/>
          <w:ins w:id="1134" w:author="Yuling Hsiao (蕭裕霖)" w:date="2018-07-09T16:28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B8E49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Yuling Hsiao (蕭裕霖)" w:date="2018-07-09T16:28:00Z"/>
                <w:color w:val="000000"/>
                <w:sz w:val="20"/>
                <w:lang w:eastAsia="zh-TW"/>
              </w:rPr>
            </w:pPr>
            <w:ins w:id="1136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Class A2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6142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Yuling Hsiao (蕭裕霖)" w:date="2018-07-09T16:28:00Z"/>
                <w:color w:val="000000"/>
                <w:sz w:val="20"/>
                <w:lang w:eastAsia="zh-TW"/>
              </w:rPr>
            </w:pPr>
            <w:ins w:id="1138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 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5F98B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Yuling Hsiao (蕭裕霖)" w:date="2018-07-09T16:28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17CD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Yuling Hsiao (蕭裕霖)" w:date="2018-07-09T16:28:00Z"/>
                <w:color w:val="000000"/>
                <w:sz w:val="20"/>
                <w:lang w:eastAsia="zh-TW"/>
              </w:rPr>
            </w:pPr>
            <w:ins w:id="1141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 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BFD4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Yuling Hsiao (蕭裕霖)" w:date="2018-07-09T16:28:00Z"/>
                <w:color w:val="000000"/>
                <w:sz w:val="20"/>
                <w:lang w:eastAsia="zh-TW"/>
              </w:rPr>
            </w:pPr>
            <w:ins w:id="1143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 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0163D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Yuling Hsiao (蕭裕霖)" w:date="2018-07-09T16:28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DD0E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Yuling Hsiao (蕭裕霖)" w:date="2018-07-09T16:28:00Z"/>
                <w:color w:val="000000"/>
                <w:sz w:val="20"/>
                <w:lang w:eastAsia="zh-TW"/>
              </w:rPr>
            </w:pPr>
            <w:ins w:id="1146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 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A3315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Yuling Hsiao (蕭裕霖)" w:date="2018-07-09T16:28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69407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Yuling Hsiao (蕭裕霖)" w:date="2018-07-09T16:28:00Z"/>
                <w:color w:val="000000"/>
                <w:sz w:val="20"/>
                <w:lang w:eastAsia="zh-TW"/>
              </w:rPr>
            </w:pPr>
            <w:ins w:id="1149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 </w:t>
              </w:r>
            </w:ins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C3DC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Yuling Hsiao (蕭裕霖)" w:date="2018-07-09T16:28:00Z"/>
                <w:color w:val="000000"/>
                <w:sz w:val="20"/>
                <w:lang w:eastAsia="zh-TW"/>
              </w:rPr>
            </w:pPr>
            <w:ins w:id="1151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 </w:t>
              </w:r>
            </w:ins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B974E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Yuling Hsiao (蕭裕霖)" w:date="2018-07-09T16:28:00Z"/>
                <w:color w:val="000000"/>
                <w:sz w:val="20"/>
                <w:lang w:eastAsia="zh-TW"/>
              </w:rPr>
            </w:pPr>
            <w:ins w:id="1153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 </w:t>
              </w:r>
            </w:ins>
          </w:p>
        </w:tc>
      </w:tr>
      <w:tr w:rsidR="005219ED" w:rsidRPr="006163D1" w14:paraId="1119A00A" w14:textId="77777777" w:rsidTr="005219ED">
        <w:trPr>
          <w:gridAfter w:val="1"/>
          <w:wAfter w:w="464" w:type="dxa"/>
          <w:trHeight w:val="255"/>
          <w:ins w:id="1154" w:author="Yuling Hsiao (蕭裕霖)" w:date="2018-07-09T16:28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AA475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Yuling Hsiao (蕭裕霖)" w:date="2018-07-09T16:28:00Z"/>
                <w:color w:val="000000"/>
                <w:sz w:val="20"/>
                <w:lang w:eastAsia="zh-TW"/>
              </w:rPr>
            </w:pPr>
            <w:ins w:id="1156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Class B</w:t>
              </w:r>
            </w:ins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3E02A" w14:textId="4A38B413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Yuling Hsiao (蕭裕霖)" w:date="2018-07-09T16:28:00Z"/>
                <w:color w:val="000000"/>
                <w:sz w:val="20"/>
                <w:lang w:eastAsia="zh-TW"/>
              </w:rPr>
            </w:pPr>
            <w:ins w:id="1158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B85EB" w14:textId="33F185DA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Yuling Hsiao (蕭裕霖)" w:date="2018-07-09T16:28:00Z"/>
                <w:color w:val="000000"/>
                <w:sz w:val="20"/>
                <w:lang w:eastAsia="zh-TW"/>
              </w:rPr>
            </w:pPr>
            <w:ins w:id="1160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D8055" w14:textId="0D0001C6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Yuling Hsiao (蕭裕霖)" w:date="2018-07-09T16:28:00Z"/>
                <w:color w:val="000000"/>
                <w:sz w:val="20"/>
                <w:lang w:eastAsia="zh-TW"/>
              </w:rPr>
            </w:pPr>
            <w:ins w:id="1162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10F5F" w14:textId="3BDF4AD8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Yuling Hsiao (蕭裕霖)" w:date="2018-07-09T16:28:00Z"/>
                <w:color w:val="000000"/>
                <w:sz w:val="20"/>
                <w:lang w:eastAsia="zh-TW"/>
              </w:rPr>
            </w:pPr>
            <w:ins w:id="1164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7AF31" w14:textId="4444894D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Yuling Hsiao (蕭裕霖)" w:date="2018-07-09T16:28:00Z"/>
                <w:color w:val="000000"/>
                <w:sz w:val="20"/>
                <w:lang w:eastAsia="zh-TW"/>
              </w:rPr>
            </w:pPr>
            <w:ins w:id="1166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8B20F" w14:textId="7A94E04B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Yuling Hsiao (蕭裕霖)" w:date="2018-07-09T16:28:00Z"/>
                <w:color w:val="000000"/>
                <w:sz w:val="20"/>
                <w:lang w:eastAsia="zh-TW"/>
              </w:rPr>
            </w:pPr>
            <w:ins w:id="1168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3B952" w14:textId="50BD3EE0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Yuling Hsiao (蕭裕霖)" w:date="2018-07-09T16:28:00Z"/>
                <w:color w:val="000000"/>
                <w:sz w:val="20"/>
                <w:lang w:eastAsia="zh-TW"/>
              </w:rPr>
            </w:pPr>
            <w:ins w:id="1170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970C1" w14:textId="3A60D179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Yuling Hsiao (蕭裕霖)" w:date="2018-07-09T16:28:00Z"/>
                <w:color w:val="000000"/>
                <w:sz w:val="20"/>
                <w:lang w:eastAsia="zh-TW"/>
              </w:rPr>
            </w:pPr>
            <w:ins w:id="1172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78084" w14:textId="4FA0790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Yuling Hsiao (蕭裕霖)" w:date="2018-07-09T16:28:00Z"/>
                <w:color w:val="000000"/>
                <w:sz w:val="20"/>
                <w:lang w:eastAsia="zh-TW"/>
              </w:rPr>
            </w:pPr>
            <w:ins w:id="1174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5A3115" w14:textId="46FE94FC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Yuling Hsiao (蕭裕霖)" w:date="2018-07-09T16:28:00Z"/>
                <w:color w:val="000000"/>
                <w:sz w:val="20"/>
                <w:lang w:eastAsia="zh-TW"/>
              </w:rPr>
            </w:pPr>
            <w:ins w:id="1176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219ED" w:rsidRPr="006163D1" w14:paraId="110CBC75" w14:textId="77777777" w:rsidTr="005219ED">
        <w:trPr>
          <w:gridAfter w:val="1"/>
          <w:wAfter w:w="464" w:type="dxa"/>
          <w:trHeight w:val="255"/>
          <w:ins w:id="1177" w:author="Yuling Hsiao (蕭裕霖)" w:date="2018-07-09T16:28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D55F5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Yuling Hsiao (蕭裕霖)" w:date="2018-07-09T16:28:00Z"/>
                <w:color w:val="000000"/>
                <w:sz w:val="20"/>
                <w:lang w:eastAsia="zh-TW"/>
              </w:rPr>
            </w:pPr>
            <w:ins w:id="1179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Class C</w:t>
              </w:r>
            </w:ins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765EE" w14:textId="1ECD2F4D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Yuling Hsiao (蕭裕霖)" w:date="2018-07-09T16:28:00Z"/>
                <w:color w:val="000000"/>
                <w:sz w:val="20"/>
                <w:lang w:eastAsia="zh-TW"/>
              </w:rPr>
            </w:pPr>
            <w:ins w:id="1181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E31B4" w14:textId="494B2BFD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Yuling Hsiao (蕭裕霖)" w:date="2018-07-09T16:28:00Z"/>
                <w:color w:val="000000"/>
                <w:sz w:val="20"/>
                <w:lang w:eastAsia="zh-TW"/>
              </w:rPr>
            </w:pPr>
            <w:ins w:id="1183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5A2DB" w14:textId="281BF139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Yuling Hsiao (蕭裕霖)" w:date="2018-07-09T16:28:00Z"/>
                <w:color w:val="000000"/>
                <w:sz w:val="20"/>
                <w:lang w:eastAsia="zh-TW"/>
              </w:rPr>
            </w:pPr>
            <w:ins w:id="1185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56494" w14:textId="083E2BD8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Yuling Hsiao (蕭裕霖)" w:date="2018-07-09T16:28:00Z"/>
                <w:color w:val="000000"/>
                <w:sz w:val="20"/>
                <w:lang w:eastAsia="zh-TW"/>
              </w:rPr>
            </w:pPr>
            <w:ins w:id="1187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06460" w14:textId="1D5A7476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Yuling Hsiao (蕭裕霖)" w:date="2018-07-09T16:28:00Z"/>
                <w:color w:val="000000"/>
                <w:sz w:val="20"/>
                <w:lang w:eastAsia="zh-TW"/>
              </w:rPr>
            </w:pPr>
            <w:ins w:id="1189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76BD9" w14:textId="594FB902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Yuling Hsiao (蕭裕霖)" w:date="2018-07-09T16:28:00Z"/>
                <w:color w:val="000000"/>
                <w:sz w:val="20"/>
                <w:lang w:eastAsia="zh-TW"/>
              </w:rPr>
            </w:pPr>
            <w:ins w:id="1191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14DC8" w14:textId="65D16ECD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Yuling Hsiao (蕭裕霖)" w:date="2018-07-09T16:28:00Z"/>
                <w:color w:val="000000"/>
                <w:sz w:val="20"/>
                <w:lang w:eastAsia="zh-TW"/>
              </w:rPr>
            </w:pPr>
            <w:ins w:id="1193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1C55A" w14:textId="1682B11A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Yuling Hsiao (蕭裕霖)" w:date="2018-07-09T16:28:00Z"/>
                <w:color w:val="000000"/>
                <w:sz w:val="20"/>
                <w:lang w:eastAsia="zh-TW"/>
              </w:rPr>
            </w:pPr>
            <w:ins w:id="1195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CE36A" w14:textId="2341902B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Yuling Hsiao (蕭裕霖)" w:date="2018-07-09T16:28:00Z"/>
                <w:color w:val="000000"/>
                <w:sz w:val="20"/>
                <w:lang w:eastAsia="zh-TW"/>
              </w:rPr>
            </w:pPr>
            <w:ins w:id="1197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D2B8E" w14:textId="5396F4D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Yuling Hsiao (蕭裕霖)" w:date="2018-07-09T16:28:00Z"/>
                <w:color w:val="000000"/>
                <w:sz w:val="20"/>
                <w:lang w:eastAsia="zh-TW"/>
              </w:rPr>
            </w:pPr>
            <w:ins w:id="1199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219ED" w:rsidRPr="006163D1" w14:paraId="4EAC27E6" w14:textId="77777777" w:rsidTr="005219ED">
        <w:trPr>
          <w:gridAfter w:val="1"/>
          <w:wAfter w:w="464" w:type="dxa"/>
          <w:trHeight w:val="255"/>
          <w:ins w:id="1200" w:author="Yuling Hsiao (蕭裕霖)" w:date="2018-07-09T16:28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68E20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Yuling Hsiao (蕭裕霖)" w:date="2018-07-09T16:28:00Z"/>
                <w:color w:val="000000"/>
                <w:sz w:val="20"/>
                <w:lang w:eastAsia="zh-TW"/>
              </w:rPr>
            </w:pPr>
            <w:ins w:id="1202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Class E</w:t>
              </w:r>
            </w:ins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72F41" w14:textId="4D019C9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Yuling Hsiao (蕭裕霖)" w:date="2018-07-09T16:28:00Z"/>
                <w:color w:val="000000"/>
                <w:sz w:val="20"/>
                <w:lang w:eastAsia="zh-TW"/>
              </w:rPr>
            </w:pPr>
            <w:ins w:id="1204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C8AFC" w14:textId="47DDD215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Yuling Hsiao (蕭裕霖)" w:date="2018-07-09T16:28:00Z"/>
                <w:color w:val="000000"/>
                <w:sz w:val="20"/>
                <w:lang w:eastAsia="zh-TW"/>
              </w:rPr>
            </w:pPr>
            <w:ins w:id="1206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CAC21" w14:textId="3007A63D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Yuling Hsiao (蕭裕霖)" w:date="2018-07-09T16:28:00Z"/>
                <w:color w:val="000000"/>
                <w:sz w:val="20"/>
                <w:lang w:eastAsia="zh-TW"/>
              </w:rPr>
            </w:pPr>
            <w:ins w:id="1208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4575F" w14:textId="6B4A8DCD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Yuling Hsiao (蕭裕霖)" w:date="2018-07-09T16:28:00Z"/>
                <w:color w:val="000000"/>
                <w:sz w:val="20"/>
                <w:lang w:eastAsia="zh-TW"/>
              </w:rPr>
            </w:pPr>
            <w:ins w:id="1210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8D6E5" w14:textId="6CC76765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Yuling Hsiao (蕭裕霖)" w:date="2018-07-09T16:28:00Z"/>
                <w:color w:val="000000"/>
                <w:sz w:val="20"/>
                <w:lang w:eastAsia="zh-TW"/>
              </w:rPr>
            </w:pPr>
            <w:ins w:id="1212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8BA93" w14:textId="18790E40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Yuling Hsiao (蕭裕霖)" w:date="2018-07-09T16:28:00Z"/>
                <w:color w:val="000000"/>
                <w:sz w:val="20"/>
                <w:lang w:eastAsia="zh-TW"/>
              </w:rPr>
            </w:pPr>
            <w:ins w:id="1214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A79C2" w14:textId="4C7C9043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Yuling Hsiao (蕭裕霖)" w:date="2018-07-09T16:28:00Z"/>
                <w:color w:val="000000"/>
                <w:sz w:val="20"/>
                <w:lang w:eastAsia="zh-TW"/>
              </w:rPr>
            </w:pPr>
            <w:ins w:id="1216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DF818" w14:textId="4FC932CF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Yuling Hsiao (蕭裕霖)" w:date="2018-07-09T16:28:00Z"/>
                <w:color w:val="000000"/>
                <w:sz w:val="20"/>
                <w:lang w:eastAsia="zh-TW"/>
              </w:rPr>
            </w:pPr>
            <w:ins w:id="1218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38AC8" w14:textId="7AA70E8B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Yuling Hsiao (蕭裕霖)" w:date="2018-07-09T16:28:00Z"/>
                <w:color w:val="000000"/>
                <w:sz w:val="20"/>
                <w:lang w:eastAsia="zh-TW"/>
              </w:rPr>
            </w:pPr>
            <w:ins w:id="1220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30013B" w14:textId="0DCEC4C8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Yuling Hsiao (蕭裕霖)" w:date="2018-07-09T16:28:00Z"/>
                <w:color w:val="000000"/>
                <w:sz w:val="20"/>
                <w:lang w:eastAsia="zh-TW"/>
              </w:rPr>
            </w:pPr>
            <w:ins w:id="1222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219ED" w:rsidRPr="006163D1" w14:paraId="44609AF1" w14:textId="77777777" w:rsidTr="005219ED">
        <w:trPr>
          <w:gridAfter w:val="1"/>
          <w:wAfter w:w="464" w:type="dxa"/>
          <w:trHeight w:val="255"/>
          <w:ins w:id="1223" w:author="Yuling Hsiao (蕭裕霖)" w:date="2018-07-09T16:28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378DF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Yuling Hsiao (蕭裕霖)" w:date="2018-07-09T16:28:00Z"/>
                <w:b/>
                <w:bCs/>
                <w:color w:val="000000"/>
                <w:sz w:val="20"/>
                <w:lang w:eastAsia="zh-TW"/>
              </w:rPr>
            </w:pPr>
            <w:ins w:id="1225" w:author="Yuling Hsiao (蕭裕霖)" w:date="2018-07-09T16:28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Overall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0E670" w14:textId="09B043D2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Yuling Hsiao (蕭裕霖)" w:date="2018-07-09T16:28:00Z"/>
                <w:color w:val="000000"/>
                <w:sz w:val="20"/>
                <w:lang w:eastAsia="zh-TW"/>
              </w:rPr>
            </w:pPr>
            <w:ins w:id="1227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55850" w14:textId="417C35FF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Yuling Hsiao (蕭裕霖)" w:date="2018-07-09T16:28:00Z"/>
                <w:color w:val="000000"/>
                <w:sz w:val="20"/>
                <w:lang w:eastAsia="zh-TW"/>
              </w:rPr>
            </w:pPr>
            <w:ins w:id="1229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9D831" w14:textId="3AFFF7FE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Yuling Hsiao (蕭裕霖)" w:date="2018-07-09T16:28:00Z"/>
                <w:color w:val="000000"/>
                <w:sz w:val="20"/>
                <w:lang w:eastAsia="zh-TW"/>
              </w:rPr>
            </w:pPr>
            <w:ins w:id="1231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7B58E" w14:textId="1DE87A82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Yuling Hsiao (蕭裕霖)" w:date="2018-07-09T16:28:00Z"/>
                <w:color w:val="000000"/>
                <w:sz w:val="20"/>
                <w:lang w:eastAsia="zh-TW"/>
              </w:rPr>
            </w:pPr>
            <w:ins w:id="1233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CD5D7" w14:textId="602F4C18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Yuling Hsiao (蕭裕霖)" w:date="2018-07-09T16:28:00Z"/>
                <w:color w:val="000000"/>
                <w:sz w:val="20"/>
                <w:lang w:eastAsia="zh-TW"/>
              </w:rPr>
            </w:pPr>
            <w:ins w:id="1235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45700" w14:textId="0A2B9D3D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Yuling Hsiao (蕭裕霖)" w:date="2018-07-09T16:28:00Z"/>
                <w:color w:val="000000"/>
                <w:sz w:val="20"/>
                <w:lang w:eastAsia="zh-TW"/>
              </w:rPr>
            </w:pPr>
            <w:ins w:id="1237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A4FD2" w14:textId="0305D4CE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Yuling Hsiao (蕭裕霖)" w:date="2018-07-09T16:28:00Z"/>
                <w:color w:val="000000"/>
                <w:sz w:val="20"/>
                <w:lang w:eastAsia="zh-TW"/>
              </w:rPr>
            </w:pPr>
            <w:ins w:id="1239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52DAB" w14:textId="4871669A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Yuling Hsiao (蕭裕霖)" w:date="2018-07-09T16:28:00Z"/>
                <w:color w:val="000000"/>
                <w:sz w:val="20"/>
                <w:lang w:eastAsia="zh-TW"/>
              </w:rPr>
            </w:pPr>
            <w:ins w:id="1241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69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5AEB2" w14:textId="00277AE9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Yuling Hsiao (蕭裕霖)" w:date="2018-07-09T16:28:00Z"/>
                <w:color w:val="000000"/>
                <w:sz w:val="20"/>
                <w:lang w:eastAsia="zh-TW"/>
              </w:rPr>
            </w:pPr>
            <w:ins w:id="1243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9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1BB7A1" w14:textId="56F6C60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Yuling Hsiao (蕭裕霖)" w:date="2018-07-09T16:28:00Z"/>
                <w:color w:val="000000"/>
                <w:sz w:val="20"/>
                <w:lang w:eastAsia="zh-TW"/>
              </w:rPr>
            </w:pPr>
            <w:ins w:id="1245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219ED" w:rsidRPr="006163D1" w14:paraId="3C5AE5C9" w14:textId="77777777" w:rsidTr="005219ED">
        <w:trPr>
          <w:gridAfter w:val="1"/>
          <w:wAfter w:w="464" w:type="dxa"/>
          <w:trHeight w:val="255"/>
          <w:ins w:id="1246" w:author="Yuling Hsiao (蕭裕霖)" w:date="2018-07-09T16:28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4E844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Yuling Hsiao (蕭裕霖)" w:date="2018-07-09T16:28:00Z"/>
                <w:color w:val="000000"/>
                <w:sz w:val="20"/>
                <w:lang w:eastAsia="zh-TW"/>
              </w:rPr>
            </w:pPr>
            <w:ins w:id="1248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Class D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F54F1" w14:textId="34BEB2DA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Yuling Hsiao (蕭裕霖)" w:date="2018-07-09T16:28:00Z"/>
                <w:color w:val="000000"/>
                <w:sz w:val="20"/>
                <w:lang w:eastAsia="zh-TW"/>
              </w:rPr>
            </w:pPr>
            <w:ins w:id="1250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A6C08" w14:textId="3D458045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Yuling Hsiao (蕭裕霖)" w:date="2018-07-09T16:28:00Z"/>
                <w:color w:val="000000"/>
                <w:sz w:val="20"/>
                <w:lang w:eastAsia="zh-TW"/>
              </w:rPr>
            </w:pPr>
            <w:ins w:id="1252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F3782" w14:textId="4E5A8B20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Yuling Hsiao (蕭裕霖)" w:date="2018-07-09T16:28:00Z"/>
                <w:color w:val="000000"/>
                <w:sz w:val="20"/>
                <w:lang w:eastAsia="zh-TW"/>
              </w:rPr>
            </w:pPr>
            <w:ins w:id="1254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176CF" w14:textId="235F6806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Yuling Hsiao (蕭裕霖)" w:date="2018-07-09T16:28:00Z"/>
                <w:color w:val="000000"/>
                <w:sz w:val="20"/>
                <w:lang w:eastAsia="zh-TW"/>
              </w:rPr>
            </w:pPr>
            <w:ins w:id="1256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78AFC" w14:textId="433DBE88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Yuling Hsiao (蕭裕霖)" w:date="2018-07-09T16:28:00Z"/>
                <w:color w:val="000000"/>
                <w:sz w:val="20"/>
                <w:lang w:eastAsia="zh-TW"/>
              </w:rPr>
            </w:pPr>
            <w:ins w:id="1258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BD0B3" w14:textId="07A23FF3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Yuling Hsiao (蕭裕霖)" w:date="2018-07-09T16:28:00Z"/>
                <w:color w:val="000000"/>
                <w:sz w:val="20"/>
                <w:lang w:eastAsia="zh-TW"/>
              </w:rPr>
            </w:pPr>
            <w:ins w:id="1260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20CEA" w14:textId="0FFEC93A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Yuling Hsiao (蕭裕霖)" w:date="2018-07-09T16:28:00Z"/>
                <w:color w:val="000000"/>
                <w:sz w:val="20"/>
                <w:lang w:eastAsia="zh-TW"/>
              </w:rPr>
            </w:pPr>
            <w:ins w:id="1262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63516" w14:textId="3EABB77B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Yuling Hsiao (蕭裕霖)" w:date="2018-07-09T16:28:00Z"/>
                <w:color w:val="000000"/>
                <w:sz w:val="20"/>
                <w:lang w:eastAsia="zh-TW"/>
              </w:rPr>
            </w:pPr>
            <w:ins w:id="1264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69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F8327" w14:textId="1DB44202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Yuling Hsiao (蕭裕霖)" w:date="2018-07-09T16:28:00Z"/>
                <w:color w:val="000000"/>
                <w:sz w:val="20"/>
                <w:lang w:eastAsia="zh-TW"/>
              </w:rPr>
            </w:pPr>
            <w:ins w:id="1266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9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75A2B" w14:textId="06FA75EC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Yuling Hsiao (蕭裕霖)" w:date="2018-07-09T16:28:00Z"/>
                <w:color w:val="000000"/>
                <w:sz w:val="20"/>
                <w:lang w:eastAsia="zh-TW"/>
              </w:rPr>
            </w:pPr>
            <w:ins w:id="1268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219ED" w:rsidRPr="006163D1" w14:paraId="060472E1" w14:textId="77777777" w:rsidTr="005219ED">
        <w:trPr>
          <w:gridAfter w:val="1"/>
          <w:wAfter w:w="464" w:type="dxa"/>
          <w:trHeight w:val="255"/>
          <w:ins w:id="1269" w:author="Yuling Hsiao (蕭裕霖)" w:date="2018-07-09T16:28:00Z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E1269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Yuling Hsiao (蕭裕霖)" w:date="2018-07-09T16:28:00Z"/>
                <w:color w:val="000000"/>
                <w:sz w:val="20"/>
                <w:lang w:eastAsia="zh-TW"/>
              </w:rPr>
            </w:pPr>
            <w:ins w:id="1271" w:author="Yuling Hsiao (蕭裕霖)" w:date="2018-07-09T16:28:00Z">
              <w:r w:rsidRPr="006163D1">
                <w:rPr>
                  <w:color w:val="000000"/>
                  <w:sz w:val="20"/>
                  <w:lang w:eastAsia="zh-TW"/>
                </w:rPr>
                <w:t>Class F (optional)</w:t>
              </w:r>
            </w:ins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84F713" w14:textId="4BBBF76D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Yuling Hsiao (蕭裕霖)" w:date="2018-07-09T16:28:00Z"/>
                <w:color w:val="000000"/>
                <w:sz w:val="20"/>
                <w:lang w:eastAsia="zh-TW"/>
              </w:rPr>
            </w:pPr>
            <w:ins w:id="1273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-1.20%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075ED4" w14:textId="5114402A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Yuling Hsiao (蕭裕霖)" w:date="2018-07-09T16:28:00Z"/>
                <w:color w:val="000000"/>
                <w:sz w:val="20"/>
                <w:lang w:eastAsia="zh-TW"/>
              </w:rPr>
            </w:pPr>
            <w:ins w:id="1275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-1.51%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DDD6E" w14:textId="27F09BFE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Yuling Hsiao (蕭裕霖)" w:date="2018-07-09T16:28:00Z"/>
                <w:color w:val="000000"/>
                <w:sz w:val="20"/>
                <w:lang w:eastAsia="zh-TW"/>
              </w:rPr>
            </w:pPr>
            <w:ins w:id="1277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B4ACE2" w14:textId="2C77384C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Yuling Hsiao (蕭裕霖)" w:date="2018-07-09T16:28:00Z"/>
                <w:color w:val="000000"/>
                <w:sz w:val="20"/>
                <w:lang w:eastAsia="zh-TW"/>
              </w:rPr>
            </w:pPr>
            <w:ins w:id="1279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5957D5" w14:textId="40F039D5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Yuling Hsiao (蕭裕霖)" w:date="2018-07-09T16:28:00Z"/>
                <w:color w:val="000000"/>
                <w:sz w:val="20"/>
                <w:lang w:eastAsia="zh-TW"/>
              </w:rPr>
            </w:pPr>
            <w:ins w:id="1281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8B586D" w14:textId="7A182CBE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Yuling Hsiao (蕭裕霖)" w:date="2018-07-09T16:28:00Z"/>
                <w:color w:val="000000"/>
                <w:sz w:val="20"/>
                <w:lang w:eastAsia="zh-TW"/>
              </w:rPr>
            </w:pPr>
            <w:ins w:id="1283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CC2378" w14:textId="27AD652F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Yuling Hsiao (蕭裕霖)" w:date="2018-07-09T16:28:00Z"/>
                <w:color w:val="000000"/>
                <w:sz w:val="20"/>
                <w:lang w:eastAsia="zh-TW"/>
              </w:rPr>
            </w:pPr>
            <w:ins w:id="1285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96C38" w14:textId="6A4D6B4F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Yuling Hsiao (蕭裕霖)" w:date="2018-07-09T16:28:00Z"/>
                <w:color w:val="000000"/>
                <w:sz w:val="20"/>
                <w:lang w:eastAsia="zh-TW"/>
              </w:rPr>
            </w:pPr>
            <w:ins w:id="1287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39479C" w14:textId="12E17D36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Yuling Hsiao (蕭裕霖)" w:date="2018-07-09T16:28:00Z"/>
                <w:color w:val="000000"/>
                <w:sz w:val="20"/>
                <w:lang w:eastAsia="zh-TW"/>
              </w:rPr>
            </w:pPr>
            <w:ins w:id="1289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7CFD0B" w14:textId="175C2B29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Yuling Hsiao (蕭裕霖)" w:date="2018-07-09T16:28:00Z"/>
                <w:color w:val="000000"/>
                <w:sz w:val="20"/>
                <w:lang w:eastAsia="zh-TW"/>
              </w:rPr>
            </w:pPr>
            <w:ins w:id="1291" w:author="Yuling Hsiao (蕭裕霖)" w:date="2018-07-09T1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544CFAA4" w14:textId="027C66B6" w:rsidR="00ED769E" w:rsidRDefault="00ED76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292" w:author="Yuling Hsiao (蕭裕霖)" w:date="2018-07-09T16:21:00Z"/>
          <w:lang w:val="en-CA"/>
        </w:rPr>
      </w:pPr>
    </w:p>
    <w:p w14:paraId="12920A47" w14:textId="77777777" w:rsidR="00F73909" w:rsidDel="00ED769E" w:rsidRDefault="00F73909" w:rsidP="00995E1F">
      <w:pPr>
        <w:rPr>
          <w:del w:id="1293" w:author="Yuling Hsiao (蕭裕霖)" w:date="2018-07-09T16:21:00Z"/>
          <w:lang w:val="en-CA"/>
        </w:rPr>
      </w:pPr>
    </w:p>
    <w:p w14:paraId="3F80275B" w14:textId="72CD9503" w:rsidR="00C73141" w:rsidDel="00ED769E" w:rsidRDefault="00C731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1294" w:author="Yuling Hsiao (蕭裕霖)" w:date="2018-07-09T16:21:00Z"/>
          <w:lang w:val="en-CA"/>
        </w:rPr>
      </w:pPr>
      <w:del w:id="1295" w:author="Yuling Hsiao (蕭裕霖)" w:date="2018-07-09T16:21:00Z">
        <w:r w:rsidDel="00ED769E">
          <w:rPr>
            <w:lang w:val="en-CA"/>
          </w:rPr>
          <w:br w:type="page"/>
        </w:r>
      </w:del>
    </w:p>
    <w:p w14:paraId="533678E6" w14:textId="16DF948E" w:rsidR="00F73909" w:rsidRDefault="00F739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  <w:pPrChange w:id="1296" w:author="Yuling Hsiao (蕭裕霖)" w:date="2018-07-09T16:21:00Z">
          <w:pPr>
            <w:jc w:val="center"/>
          </w:pPr>
        </w:pPrChange>
      </w:pPr>
      <w:r>
        <w:rPr>
          <w:lang w:val="en-CA"/>
        </w:rPr>
        <w:t>Table 2.</w:t>
      </w:r>
      <w:r w:rsidR="00DB3D22" w:rsidRPr="00DB3D22">
        <w:t xml:space="preserve"> </w:t>
      </w:r>
      <w:r w:rsidR="00DB3D22" w:rsidRPr="00DB3D22">
        <w:rPr>
          <w:lang w:val="en-CA"/>
        </w:rPr>
        <w:t xml:space="preserve">Test 2: </w:t>
      </w:r>
      <w:r w:rsidR="000E36FF">
        <w:rPr>
          <w:lang w:val="en-CA"/>
        </w:rPr>
        <w:t xml:space="preserve">Spatial </w:t>
      </w:r>
      <w:r w:rsidR="00DB3D22" w:rsidRPr="00DB3D22">
        <w:rPr>
          <w:lang w:val="en-CA"/>
        </w:rPr>
        <w:t xml:space="preserve">MV </w:t>
      </w:r>
      <w:r w:rsidR="000E36FF">
        <w:rPr>
          <w:lang w:val="en-CA"/>
        </w:rPr>
        <w:t>compression</w:t>
      </w:r>
      <w:r w:rsidR="000E36FF" w:rsidRPr="00DB3D22">
        <w:rPr>
          <w:lang w:val="en-CA"/>
        </w:rPr>
        <w:t xml:space="preserve"> </w:t>
      </w:r>
      <w:r w:rsidR="00DB3D22" w:rsidRPr="00DB3D22">
        <w:rPr>
          <w:lang w:val="en-CA"/>
        </w:rPr>
        <w:t xml:space="preserve">for </w:t>
      </w:r>
      <w:r w:rsidR="00ED5237">
        <w:rPr>
          <w:lang w:val="en-CA"/>
        </w:rPr>
        <w:t>n</w:t>
      </w:r>
      <w:r w:rsidR="00DB3D22" w:rsidRPr="00DB3D22">
        <w:rPr>
          <w:lang w:val="en-CA"/>
        </w:rPr>
        <w:t>on-</w:t>
      </w:r>
      <w:r w:rsidR="00ED5237">
        <w:rPr>
          <w:lang w:val="en-CA"/>
        </w:rPr>
        <w:t>a</w:t>
      </w:r>
      <w:r w:rsidR="00DB3D22" w:rsidRPr="00DB3D22">
        <w:rPr>
          <w:lang w:val="en-CA"/>
        </w:rPr>
        <w:t xml:space="preserve">djacent </w:t>
      </w:r>
      <w:r w:rsidR="00ED5237">
        <w:rPr>
          <w:lang w:val="en-CA"/>
        </w:rPr>
        <w:t>s</w:t>
      </w:r>
      <w:r w:rsidR="00DB3D22" w:rsidRPr="00DB3D22">
        <w:rPr>
          <w:lang w:val="en-CA"/>
        </w:rPr>
        <w:t>patial</w:t>
      </w:r>
      <w:r w:rsidR="000E36FF">
        <w:rPr>
          <w:lang w:val="en-CA"/>
        </w:rPr>
        <w:t xml:space="preserve"> merge</w:t>
      </w:r>
      <w:r w:rsidR="00DB3D22" w:rsidRPr="00DB3D22">
        <w:rPr>
          <w:lang w:val="en-CA"/>
        </w:rPr>
        <w:t xml:space="preserve"> </w:t>
      </w:r>
      <w:r w:rsidR="00ED5237">
        <w:rPr>
          <w:lang w:val="en-CA"/>
        </w:rPr>
        <w:t>c</w:t>
      </w:r>
      <w:r w:rsidR="00DB3D22" w:rsidRPr="00DB3D22">
        <w:rPr>
          <w:lang w:val="en-CA"/>
        </w:rPr>
        <w:t>andidates</w:t>
      </w:r>
    </w:p>
    <w:tbl>
      <w:tblPr>
        <w:tblW w:w="9350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855"/>
        <w:gridCol w:w="855"/>
        <w:gridCol w:w="855"/>
        <w:gridCol w:w="698"/>
        <w:gridCol w:w="698"/>
        <w:tblGridChange w:id="1297">
          <w:tblGrid>
            <w:gridCol w:w="1426"/>
            <w:gridCol w:w="856"/>
            <w:gridCol w:w="856"/>
            <w:gridCol w:w="855"/>
            <w:gridCol w:w="698"/>
            <w:gridCol w:w="698"/>
            <w:gridCol w:w="855"/>
            <w:gridCol w:w="855"/>
            <w:gridCol w:w="855"/>
            <w:gridCol w:w="698"/>
            <w:gridCol w:w="698"/>
          </w:tblGrid>
        </w:tblGridChange>
      </w:tblGrid>
      <w:tr w:rsidR="00511DD2" w:rsidRPr="006163D1" w14:paraId="63E05025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C665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2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B127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511DD2" w:rsidRPr="006163D1" w14:paraId="3968923F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917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BEC3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396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11514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511DD2" w:rsidRPr="006163D1" w14:paraId="255317C2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593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EAD7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2368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BF3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17E6A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B95C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CE0A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37B2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947A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E0D5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25CE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902FA1" w:rsidRPr="006163D1" w14:paraId="12DD5966" w14:textId="77777777" w:rsidTr="00DB256B">
        <w:tblPrEx>
          <w:tblW w:w="9350" w:type="dxa"/>
          <w:tblInd w:w="108" w:type="dxa"/>
          <w:tblPrExChange w:id="1298" w:author="Yuling Hsiao (蕭裕霖)" w:date="2018-07-09T16:26:00Z">
            <w:tblPrEx>
              <w:tblW w:w="9350" w:type="dxa"/>
              <w:tblInd w:w="108" w:type="dxa"/>
            </w:tblPrEx>
          </w:tblPrExChange>
        </w:tblPrEx>
        <w:trPr>
          <w:trHeight w:val="255"/>
          <w:trPrChange w:id="1299" w:author="Yuling Hsiao (蕭裕霖)" w:date="2018-07-09T16:26:00Z">
            <w:trPr>
              <w:trHeight w:val="255"/>
            </w:trPr>
          </w:trPrChange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0" w:author="Yuling Hsiao (蕭裕霖)" w:date="2018-07-09T16:26:00Z">
              <w:tcPr>
                <w:tcW w:w="142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34165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01" w:author="Yuling Hsiao (蕭裕霖)" w:date="2018-07-09T16:26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B0AA52" w14:textId="2F89C5A1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02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03" w:author="Yuling Hsiao (蕭裕霖)" w:date="2018-07-09T16:26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82AB30" w14:textId="536F730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04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05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EE0808" w14:textId="759D911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06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07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B71E12" w14:textId="38D3F141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08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09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095DD9" w14:textId="35DB129F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10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11" w:author="Yuling Hsiao (蕭裕霖)" w:date="2018-07-09T16:26:00Z">
              <w:tcPr>
                <w:tcW w:w="8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622859" w14:textId="3066269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12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13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B2A1FE" w14:textId="59E35DF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14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15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FD67EF" w14:textId="0299019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16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17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8933C9" w14:textId="42DF8395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18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19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947872" w14:textId="13C7B0A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20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02FA1" w:rsidRPr="006163D1" w14:paraId="6B56A878" w14:textId="77777777" w:rsidTr="00DB256B">
        <w:tblPrEx>
          <w:tblW w:w="9350" w:type="dxa"/>
          <w:tblInd w:w="108" w:type="dxa"/>
          <w:tblPrExChange w:id="1321" w:author="Yuling Hsiao (蕭裕霖)" w:date="2018-07-09T16:26:00Z">
            <w:tblPrEx>
              <w:tblW w:w="9350" w:type="dxa"/>
              <w:tblInd w:w="108" w:type="dxa"/>
            </w:tblPrEx>
          </w:tblPrExChange>
        </w:tblPrEx>
        <w:trPr>
          <w:trHeight w:val="255"/>
          <w:trPrChange w:id="1322" w:author="Yuling Hsiao (蕭裕霖)" w:date="2018-07-09T16:26:00Z">
            <w:trPr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3" w:author="Yuling Hsiao (蕭裕霖)" w:date="2018-07-09T16:26:00Z">
              <w:tcPr>
                <w:tcW w:w="142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B696F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24" w:author="Yuling Hsiao (蕭裕霖)" w:date="2018-07-09T16:26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C896D3" w14:textId="6ED149D0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25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26" w:author="Yuling Hsiao (蕭裕霖)" w:date="2018-07-09T16:26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4EEBC6" w14:textId="6E09AB84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27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-1.37%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28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B803F0" w14:textId="0405EA0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29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30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7BF570" w14:textId="71EEF65C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31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32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83AF37" w14:textId="776E2AFE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33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34" w:author="Yuling Hsiao (蕭裕霖)" w:date="2018-07-09T16:26:00Z">
              <w:tcPr>
                <w:tcW w:w="8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E5AF8A" w14:textId="587450FA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35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-1.42%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36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8C23D0" w14:textId="015366A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37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-1.63%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38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46C4DE" w14:textId="7795FAB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39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40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FB5E79" w14:textId="4FC04DD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41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42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644277" w14:textId="1F7642B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43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902FA1" w:rsidRPr="006163D1" w14:paraId="4D9E5C49" w14:textId="77777777" w:rsidTr="00DB256B">
        <w:tblPrEx>
          <w:tblW w:w="9350" w:type="dxa"/>
          <w:tblInd w:w="108" w:type="dxa"/>
          <w:tblPrExChange w:id="1344" w:author="Yuling Hsiao (蕭裕霖)" w:date="2018-07-09T16:26:00Z">
            <w:tblPrEx>
              <w:tblW w:w="9350" w:type="dxa"/>
              <w:tblInd w:w="108" w:type="dxa"/>
            </w:tblPrEx>
          </w:tblPrExChange>
        </w:tblPrEx>
        <w:trPr>
          <w:trHeight w:val="255"/>
          <w:trPrChange w:id="1345" w:author="Yuling Hsiao (蕭裕霖)" w:date="2018-07-09T16:26:00Z">
            <w:trPr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6" w:author="Yuling Hsiao (蕭裕霖)" w:date="2018-07-09T16:26:00Z">
              <w:tcPr>
                <w:tcW w:w="142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9EA3E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47" w:author="Yuling Hsiao (蕭裕霖)" w:date="2018-07-09T16:26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EC4709" w14:textId="16EB112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48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-1.35%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49" w:author="Yuling Hsiao (蕭裕霖)" w:date="2018-07-09T16:26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6DD726" w14:textId="52FD930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50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51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E38D18" w14:textId="64FE648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52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53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A8A5B7" w14:textId="0E63B251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54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55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EA28B5" w14:textId="21BC790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56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57" w:author="Yuling Hsiao (蕭裕霖)" w:date="2018-07-09T16:26:00Z">
              <w:tcPr>
                <w:tcW w:w="8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288FAF" w14:textId="567C1D2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58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-1.42%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59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1CDDA6" w14:textId="7277DEB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60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61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702889" w14:textId="7BA852D1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62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63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CFD3BB" w14:textId="037E269F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64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65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FA7D1B" w14:textId="199C5DA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66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902FA1" w:rsidRPr="006163D1" w14:paraId="11D022EC" w14:textId="77777777" w:rsidTr="00DB256B">
        <w:tblPrEx>
          <w:tblW w:w="9350" w:type="dxa"/>
          <w:tblInd w:w="108" w:type="dxa"/>
          <w:tblPrExChange w:id="1367" w:author="Yuling Hsiao (蕭裕霖)" w:date="2018-07-09T16:26:00Z">
            <w:tblPrEx>
              <w:tblW w:w="9350" w:type="dxa"/>
              <w:tblInd w:w="108" w:type="dxa"/>
            </w:tblPrEx>
          </w:tblPrExChange>
        </w:tblPrEx>
        <w:trPr>
          <w:trHeight w:val="255"/>
          <w:trPrChange w:id="1368" w:author="Yuling Hsiao (蕭裕霖)" w:date="2018-07-09T16:26:00Z">
            <w:trPr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9" w:author="Yuling Hsiao (蕭裕霖)" w:date="2018-07-09T16:26:00Z">
              <w:tcPr>
                <w:tcW w:w="142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73070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70" w:author="Yuling Hsiao (蕭裕霖)" w:date="2018-07-09T16:26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1A234F" w14:textId="1EC0C85A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71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72" w:author="Yuling Hsiao (蕭裕霖)" w:date="2018-07-09T16:26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C979BE" w14:textId="64D2D685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73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74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506B88" w14:textId="077CA481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75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76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39FD7A" w14:textId="53BFA9D3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77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78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BDE638" w14:textId="7AE2EFFF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79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80" w:author="Yuling Hsiao (蕭裕霖)" w:date="2018-07-09T16:26:00Z">
              <w:tcPr>
                <w:tcW w:w="8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35D553" w14:textId="6F1DFC80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81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82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45A8F8" w14:textId="6C6CA5DF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83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84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70076F" w14:textId="1F24411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85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86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DA2941" w14:textId="4CE1EA8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87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88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6D8D3C" w14:textId="11EFB283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89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02FA1" w:rsidRPr="006163D1" w14:paraId="27BF56E0" w14:textId="77777777" w:rsidTr="00DB256B">
        <w:tblPrEx>
          <w:tblW w:w="9350" w:type="dxa"/>
          <w:tblInd w:w="108" w:type="dxa"/>
          <w:tblPrExChange w:id="1390" w:author="Yuling Hsiao (蕭裕霖)" w:date="2018-07-09T16:26:00Z">
            <w:tblPrEx>
              <w:tblW w:w="9350" w:type="dxa"/>
              <w:tblInd w:w="108" w:type="dxa"/>
            </w:tblPrEx>
          </w:tblPrExChange>
        </w:tblPrEx>
        <w:trPr>
          <w:trHeight w:val="255"/>
          <w:trPrChange w:id="1391" w:author="Yuling Hsiao (蕭裕霖)" w:date="2018-07-09T16:26:00Z">
            <w:trPr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2" w:author="Yuling Hsiao (蕭裕霖)" w:date="2018-07-09T16:26:00Z">
              <w:tcPr>
                <w:tcW w:w="142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86F67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93" w:author="Yuling Hsiao (蕭裕霖)" w:date="2018-07-09T16:26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36C10D" w14:textId="33A0012A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94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95" w:author="Yuling Hsiao (蕭裕霖)" w:date="2018-07-09T16:26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98C24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96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62CEC0" w14:textId="1C597D3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97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98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A2803B" w14:textId="3025F32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99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00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1E212A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01" w:author="Yuling Hsiao (蕭裕霖)" w:date="2018-07-09T16:26:00Z">
              <w:tcPr>
                <w:tcW w:w="8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EB17E9" w14:textId="3AEE449C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02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03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00FC58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04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DD8660" w14:textId="61CAF0E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05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06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78D284" w14:textId="4188E520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07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08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30C9EC" w14:textId="3BCAC53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09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02FA1" w:rsidRPr="006163D1" w14:paraId="3066FEDC" w14:textId="77777777" w:rsidTr="00DB256B">
        <w:tblPrEx>
          <w:tblW w:w="9350" w:type="dxa"/>
          <w:tblInd w:w="108" w:type="dxa"/>
          <w:tblPrExChange w:id="1410" w:author="Yuling Hsiao (蕭裕霖)" w:date="2018-07-09T16:26:00Z">
            <w:tblPrEx>
              <w:tblW w:w="9350" w:type="dxa"/>
              <w:tblInd w:w="108" w:type="dxa"/>
            </w:tblPrEx>
          </w:tblPrExChange>
        </w:tblPrEx>
        <w:trPr>
          <w:trHeight w:val="255"/>
          <w:trPrChange w:id="1411" w:author="Yuling Hsiao (蕭裕霖)" w:date="2018-07-09T16:26:00Z">
            <w:trPr>
              <w:trHeight w:val="255"/>
            </w:trPr>
          </w:trPrChange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2" w:author="Yuling Hsiao (蕭裕霖)" w:date="2018-07-09T16:26:00Z">
              <w:tcPr>
                <w:tcW w:w="142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497AE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13" w:author="Yuling Hsiao (蕭裕霖)" w:date="2018-07-09T16:26:00Z">
              <w:tcPr>
                <w:tcW w:w="8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EBD2E9" w14:textId="6CFD42A5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14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15" w:author="Yuling Hsiao (蕭裕霖)" w:date="2018-07-09T16:26:00Z">
              <w:tcPr>
                <w:tcW w:w="8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0739A4" w14:textId="4AF2A874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16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17" w:author="Yuling Hsiao (蕭裕霖)" w:date="2018-07-09T16:26:00Z">
              <w:tcPr>
                <w:tcW w:w="85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3B324D" w14:textId="5A35555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18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19" w:author="Yuling Hsiao (蕭裕霖)" w:date="2018-07-09T16:26:00Z">
              <w:tcPr>
                <w:tcW w:w="6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059920" w14:textId="4B18A7DA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20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21" w:author="Yuling Hsiao (蕭裕霖)" w:date="2018-07-09T16:26:00Z">
              <w:tcPr>
                <w:tcW w:w="6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D042B5" w14:textId="0BEC329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22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23" w:author="Yuling Hsiao (蕭裕霖)" w:date="2018-07-09T16:26:00Z">
              <w:tcPr>
                <w:tcW w:w="85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9BEAAD" w14:textId="7F5D568A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24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25" w:author="Yuling Hsiao (蕭裕霖)" w:date="2018-07-09T16:26:00Z">
              <w:tcPr>
                <w:tcW w:w="85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86CF49" w14:textId="3ACDF93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26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27" w:author="Yuling Hsiao (蕭裕霖)" w:date="2018-07-09T16:26:00Z">
              <w:tcPr>
                <w:tcW w:w="85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CACE3A" w14:textId="0ADEDAC0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28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29" w:author="Yuling Hsiao (蕭裕霖)" w:date="2018-07-09T16:26:00Z">
              <w:tcPr>
                <w:tcW w:w="6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567570" w14:textId="227A9F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30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31" w:author="Yuling Hsiao (蕭裕霖)" w:date="2018-07-09T16:26:00Z">
              <w:tcPr>
                <w:tcW w:w="69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E438E1" w14:textId="5544560C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32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02FA1" w:rsidRPr="006163D1" w14:paraId="7A60212A" w14:textId="77777777" w:rsidTr="00DB256B">
        <w:tblPrEx>
          <w:tblW w:w="9350" w:type="dxa"/>
          <w:tblInd w:w="108" w:type="dxa"/>
          <w:tblPrExChange w:id="1433" w:author="Yuling Hsiao (蕭裕霖)" w:date="2018-07-09T16:26:00Z">
            <w:tblPrEx>
              <w:tblW w:w="9350" w:type="dxa"/>
              <w:tblInd w:w="108" w:type="dxa"/>
            </w:tblPrEx>
          </w:tblPrExChange>
        </w:tblPrEx>
        <w:trPr>
          <w:trHeight w:val="255"/>
          <w:trPrChange w:id="1434" w:author="Yuling Hsiao (蕭裕霖)" w:date="2018-07-09T16:26:00Z">
            <w:trPr>
              <w:trHeight w:val="255"/>
            </w:trPr>
          </w:trPrChange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5" w:author="Yuling Hsiao (蕭裕霖)" w:date="2018-07-09T16:26:00Z">
              <w:tcPr>
                <w:tcW w:w="142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BFFB5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36" w:author="Yuling Hsiao (蕭裕霖)" w:date="2018-07-09T16:26:00Z">
              <w:tcPr>
                <w:tcW w:w="8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9DAF06" w14:textId="39A5DE94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37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38" w:author="Yuling Hsiao (蕭裕霖)" w:date="2018-07-09T16:26:00Z">
              <w:tcPr>
                <w:tcW w:w="8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506527" w14:textId="2B58B3E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39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40" w:author="Yuling Hsiao (蕭裕霖)" w:date="2018-07-09T16:26:00Z">
              <w:tcPr>
                <w:tcW w:w="85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455931" w14:textId="04FA5A1F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41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42" w:author="Yuling Hsiao (蕭裕霖)" w:date="2018-07-09T16:26:00Z">
              <w:tcPr>
                <w:tcW w:w="6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7B8657" w14:textId="13600964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43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44" w:author="Yuling Hsiao (蕭裕霖)" w:date="2018-07-09T16:26:00Z">
              <w:tcPr>
                <w:tcW w:w="69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DD93C4" w14:textId="665508A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45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46" w:author="Yuling Hsiao (蕭裕霖)" w:date="2018-07-09T16:26:00Z">
              <w:tcPr>
                <w:tcW w:w="85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7AB013" w14:textId="673A123C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47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48" w:author="Yuling Hsiao (蕭裕霖)" w:date="2018-07-09T16:26:00Z">
              <w:tcPr>
                <w:tcW w:w="85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C1BBFF" w14:textId="39DA75A4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49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50" w:author="Yuling Hsiao (蕭裕霖)" w:date="2018-07-09T16:26:00Z">
              <w:tcPr>
                <w:tcW w:w="85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55D91C" w14:textId="0CDFF95C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51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52" w:author="Yuling Hsiao (蕭裕霖)" w:date="2018-07-09T16:26:00Z">
              <w:tcPr>
                <w:tcW w:w="6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76FF35" w14:textId="076DFDAA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53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54" w:author="Yuling Hsiao (蕭裕霖)" w:date="2018-07-09T16:26:00Z">
              <w:tcPr>
                <w:tcW w:w="69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296DA5" w14:textId="21A921E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55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902FA1" w:rsidRPr="006163D1" w14:paraId="7FBA1B5B" w14:textId="77777777" w:rsidTr="00DB256B">
        <w:tblPrEx>
          <w:tblW w:w="9350" w:type="dxa"/>
          <w:tblInd w:w="108" w:type="dxa"/>
          <w:tblPrExChange w:id="1456" w:author="Yuling Hsiao (蕭裕霖)" w:date="2018-07-09T16:26:00Z">
            <w:tblPrEx>
              <w:tblW w:w="9350" w:type="dxa"/>
              <w:tblInd w:w="108" w:type="dxa"/>
            </w:tblPrEx>
          </w:tblPrExChange>
        </w:tblPrEx>
        <w:trPr>
          <w:trHeight w:val="255"/>
          <w:trPrChange w:id="1457" w:author="Yuling Hsiao (蕭裕霖)" w:date="2018-07-09T16:26:00Z">
            <w:trPr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8" w:author="Yuling Hsiao (蕭裕霖)" w:date="2018-07-09T16:26:00Z">
              <w:tcPr>
                <w:tcW w:w="142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53A5F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59" w:author="Yuling Hsiao (蕭裕霖)" w:date="2018-07-09T16:26:00Z">
              <w:tcPr>
                <w:tcW w:w="8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FD40ED" w14:textId="7087394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60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61" w:author="Yuling Hsiao (蕭裕霖)" w:date="2018-07-09T16:26:00Z">
              <w:tcPr>
                <w:tcW w:w="8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B0ABF3" w14:textId="0EADD4EE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62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63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C159D3" w14:textId="3DCE6A7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64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65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9FD79C" w14:textId="32D7B71E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66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467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1F3AFC" w14:textId="1898C9DA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68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69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26C20B" w14:textId="38845C6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70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71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EEFA70" w14:textId="48D9BBB3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72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73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0A5761" w14:textId="6402AB8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74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75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C70306" w14:textId="557B2A4A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76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477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CBCE67" w14:textId="71124753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78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02FA1" w:rsidRPr="006163D1" w14:paraId="41FCD57E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87F60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B4F88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6DD16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C762E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E6674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D3C45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DEB86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13FF5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F7065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7BD17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F280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02FA1" w:rsidRPr="006163D1" w14:paraId="1962513D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1712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2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5CCE48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Low delay B Main10 </w:t>
            </w:r>
          </w:p>
        </w:tc>
      </w:tr>
      <w:tr w:rsidR="00902FA1" w:rsidRPr="006163D1" w14:paraId="0A68B806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43A9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79492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396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6B675A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902FA1" w:rsidRPr="006163D1" w14:paraId="366EEB44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866D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F1E54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B41A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566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75F80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78B69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C3A27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F9926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1C60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452FB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06BA9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902FA1" w:rsidRPr="006163D1" w14:paraId="15A809A5" w14:textId="77777777" w:rsidTr="006846F9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4645F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7417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17F8E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4554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59B7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DB625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17C3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FEF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E6B0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798F2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36B4B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902FA1" w:rsidRPr="006163D1" w14:paraId="0B0520CE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B9E8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6F79C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FEF4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A3F9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925F3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D8B6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8B39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0B9A9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F6BD3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58EA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7EBFE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902FA1" w:rsidRPr="006163D1" w14:paraId="6C72731E" w14:textId="77777777" w:rsidTr="00CE181F">
        <w:tblPrEx>
          <w:tblW w:w="9350" w:type="dxa"/>
          <w:tblInd w:w="108" w:type="dxa"/>
          <w:tblPrExChange w:id="1479" w:author="Yuling Hsiao (蕭裕霖)" w:date="2018-07-09T16:26:00Z">
            <w:tblPrEx>
              <w:tblW w:w="9350" w:type="dxa"/>
              <w:tblInd w:w="108" w:type="dxa"/>
            </w:tblPrEx>
          </w:tblPrExChange>
        </w:tblPrEx>
        <w:trPr>
          <w:trHeight w:val="255"/>
          <w:trPrChange w:id="1480" w:author="Yuling Hsiao (蕭裕霖)" w:date="2018-07-09T16:26:00Z">
            <w:trPr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1" w:author="Yuling Hsiao (蕭裕霖)" w:date="2018-07-09T16:26:00Z">
              <w:tcPr>
                <w:tcW w:w="142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834C8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82" w:author="Yuling Hsiao (蕭裕霖)" w:date="2018-07-09T16:26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9DD478" w14:textId="0F6A65C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83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84" w:author="Yuling Hsiao (蕭裕霖)" w:date="2018-07-09T16:26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ECC414" w14:textId="7FCF23F5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85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86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2B0DDB" w14:textId="48A375B3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87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88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BF5530" w14:textId="41E72C11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89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90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33E8FA" w14:textId="5C92726C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91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92" w:author="Yuling Hsiao (蕭裕霖)" w:date="2018-07-09T16:26:00Z">
              <w:tcPr>
                <w:tcW w:w="8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7DB727" w14:textId="793C88C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93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94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E84896" w14:textId="22590C1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95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-1.26%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96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3547CE" w14:textId="4D30E215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97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98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109536" w14:textId="675E2DC5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99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00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38F741" w14:textId="230EDF3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01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02FA1" w:rsidRPr="006163D1" w14:paraId="7A19CE84" w14:textId="77777777" w:rsidTr="00CE181F">
        <w:tblPrEx>
          <w:tblW w:w="9350" w:type="dxa"/>
          <w:tblInd w:w="108" w:type="dxa"/>
          <w:tblPrExChange w:id="1502" w:author="Yuling Hsiao (蕭裕霖)" w:date="2018-07-09T16:26:00Z">
            <w:tblPrEx>
              <w:tblW w:w="9350" w:type="dxa"/>
              <w:tblInd w:w="108" w:type="dxa"/>
            </w:tblPrEx>
          </w:tblPrExChange>
        </w:tblPrEx>
        <w:trPr>
          <w:trHeight w:val="255"/>
          <w:trPrChange w:id="1503" w:author="Yuling Hsiao (蕭裕霖)" w:date="2018-07-09T16:26:00Z">
            <w:trPr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4" w:author="Yuling Hsiao (蕭裕霖)" w:date="2018-07-09T16:26:00Z">
              <w:tcPr>
                <w:tcW w:w="142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7456C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05" w:author="Yuling Hsiao (蕭裕霖)" w:date="2018-07-09T16:26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EF466D" w14:textId="0C963C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06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07" w:author="Yuling Hsiao (蕭裕霖)" w:date="2018-07-09T16:26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6DD017" w14:textId="7A9A61E4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08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09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D4CC03" w14:textId="0FAA5EA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10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11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A357C4" w14:textId="15FE7CE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12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13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6B01C1" w14:textId="5F0A2E90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14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15" w:author="Yuling Hsiao (蕭裕霖)" w:date="2018-07-09T16:26:00Z">
              <w:tcPr>
                <w:tcW w:w="8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2EECDB" w14:textId="24A92E3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16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17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4159B0" w14:textId="095DEC84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18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19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1A7D65" w14:textId="734727D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20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21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4957F7" w14:textId="0BD0638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22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23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C09B7C" w14:textId="54873F2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24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02FA1" w:rsidRPr="006163D1" w14:paraId="5D2F4DCF" w14:textId="77777777" w:rsidTr="00CE181F">
        <w:tblPrEx>
          <w:tblW w:w="9350" w:type="dxa"/>
          <w:tblInd w:w="108" w:type="dxa"/>
          <w:tblPrExChange w:id="1525" w:author="Yuling Hsiao (蕭裕霖)" w:date="2018-07-09T16:26:00Z">
            <w:tblPrEx>
              <w:tblW w:w="9350" w:type="dxa"/>
              <w:tblInd w:w="108" w:type="dxa"/>
            </w:tblPrEx>
          </w:tblPrExChange>
        </w:tblPrEx>
        <w:trPr>
          <w:trHeight w:val="255"/>
          <w:trPrChange w:id="1526" w:author="Yuling Hsiao (蕭裕霖)" w:date="2018-07-09T16:26:00Z">
            <w:trPr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7" w:author="Yuling Hsiao (蕭裕霖)" w:date="2018-07-09T16:26:00Z">
              <w:tcPr>
                <w:tcW w:w="142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4A26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28" w:author="Yuling Hsiao (蕭裕霖)" w:date="2018-07-09T16:26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A80ED4" w14:textId="638DD650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29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30" w:author="Yuling Hsiao (蕭裕霖)" w:date="2018-07-09T16:26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4DD60C" w14:textId="5363A88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31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32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196E16" w14:textId="314551B5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33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34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A13921" w14:textId="4B5C609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35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36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19797C" w14:textId="31F2B13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37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38" w:author="Yuling Hsiao (蕭裕霖)" w:date="2018-07-09T16:26:00Z">
              <w:tcPr>
                <w:tcW w:w="8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56635D" w14:textId="46863AF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39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40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2EAE0B" w14:textId="2690EC5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41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42" w:author="Yuling Hsiao (蕭裕霖)" w:date="2018-07-09T16:26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D7ABDE" w14:textId="20C7EB4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43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44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E9559D" w14:textId="3099A73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45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46" w:author="Yuling Hsiao (蕭裕霖)" w:date="2018-07-09T16:26:00Z">
              <w:tcPr>
                <w:tcW w:w="6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864C71" w14:textId="11B080BC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47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02FA1" w:rsidRPr="006163D1" w14:paraId="48E75EC1" w14:textId="77777777" w:rsidTr="00CE181F">
        <w:tblPrEx>
          <w:tblW w:w="9350" w:type="dxa"/>
          <w:tblInd w:w="108" w:type="dxa"/>
          <w:tblPrExChange w:id="1548" w:author="Yuling Hsiao (蕭裕霖)" w:date="2018-07-09T16:26:00Z">
            <w:tblPrEx>
              <w:tblW w:w="9350" w:type="dxa"/>
              <w:tblInd w:w="108" w:type="dxa"/>
            </w:tblPrEx>
          </w:tblPrExChange>
        </w:tblPrEx>
        <w:trPr>
          <w:trHeight w:val="255"/>
          <w:trPrChange w:id="1549" w:author="Yuling Hsiao (蕭裕霖)" w:date="2018-07-09T16:26:00Z">
            <w:trPr>
              <w:trHeight w:val="255"/>
            </w:trPr>
          </w:trPrChange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0" w:author="Yuling Hsiao (蕭裕霖)" w:date="2018-07-09T16:26:00Z">
              <w:tcPr>
                <w:tcW w:w="142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8F854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51" w:author="Yuling Hsiao (蕭裕霖)" w:date="2018-07-09T16:26:00Z">
              <w:tcPr>
                <w:tcW w:w="8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EBB192" w14:textId="3B47760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52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53" w:author="Yuling Hsiao (蕭裕霖)" w:date="2018-07-09T16:26:00Z">
              <w:tcPr>
                <w:tcW w:w="8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07D5AE" w14:textId="3F87BA31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54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55" w:author="Yuling Hsiao (蕭裕霖)" w:date="2018-07-09T16:26:00Z">
              <w:tcPr>
                <w:tcW w:w="85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9D2B0F" w14:textId="54FEC6DC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56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57" w:author="Yuling Hsiao (蕭裕霖)" w:date="2018-07-09T16:26:00Z">
              <w:tcPr>
                <w:tcW w:w="6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89B6CA" w14:textId="4D1FD6B0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58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59" w:author="Yuling Hsiao (蕭裕霖)" w:date="2018-07-09T16:26:00Z">
              <w:tcPr>
                <w:tcW w:w="6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364324" w14:textId="597C05F0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60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61" w:author="Yuling Hsiao (蕭裕霖)" w:date="2018-07-09T16:26:00Z">
              <w:tcPr>
                <w:tcW w:w="85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BA9B29" w14:textId="05FCA68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62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63" w:author="Yuling Hsiao (蕭裕霖)" w:date="2018-07-09T16:26:00Z">
              <w:tcPr>
                <w:tcW w:w="85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DF60FE" w14:textId="488D3074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64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65" w:author="Yuling Hsiao (蕭裕霖)" w:date="2018-07-09T16:26:00Z">
              <w:tcPr>
                <w:tcW w:w="85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98B5BB" w14:textId="6B88C0CF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66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67" w:author="Yuling Hsiao (蕭裕霖)" w:date="2018-07-09T16:26:00Z">
              <w:tcPr>
                <w:tcW w:w="6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80AF63" w14:textId="7859A9E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68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69" w:author="Yuling Hsiao (蕭裕霖)" w:date="2018-07-09T16:26:00Z">
              <w:tcPr>
                <w:tcW w:w="69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D52488" w14:textId="22D7E18E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70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02FA1" w:rsidRPr="006163D1" w14:paraId="4CED8185" w14:textId="77777777" w:rsidTr="006846F9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FAC9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3E7B4" w14:textId="4EF4C7F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71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CD9CD" w14:textId="1FA7741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72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C7F85" w14:textId="761C9241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73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4AFF7" w14:textId="4123BEE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74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4F5560" w14:textId="135F5DFE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75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AFD29" w14:textId="4CA583F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76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ECF58" w14:textId="04C5228F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77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54311" w14:textId="19CB6A6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78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AA81C" w14:textId="2BBE53A1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79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01836" w14:textId="3F9B094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80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02FA1" w:rsidRPr="006163D1" w14:paraId="78BEF102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EA41C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3A9A04" w14:textId="39BFAEB4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81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336F1B" w14:textId="099DF4E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82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A4EF9" w14:textId="0BC9F12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83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F4A370" w14:textId="5D3542D4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84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2ED8A1" w14:textId="5F519AC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85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396345" w14:textId="58AC97DE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86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A20C2E" w14:textId="704B00FA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87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A30CF" w14:textId="0871752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88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EF357C" w14:textId="03A8163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89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E3D069" w14:textId="6269D70F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90" w:author="Yuling Hsiao (蕭裕霖)" w:date="2018-07-09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C2FC038" w14:textId="77777777" w:rsidR="00F73909" w:rsidRDefault="00F73909" w:rsidP="00995E1F">
      <w:pPr>
        <w:rPr>
          <w:lang w:val="en-CA"/>
        </w:rPr>
      </w:pPr>
    </w:p>
    <w:p w14:paraId="18241D0B" w14:textId="23A11544" w:rsidR="00F73909" w:rsidRDefault="00F73909" w:rsidP="00ED5237">
      <w:pPr>
        <w:jc w:val="center"/>
        <w:rPr>
          <w:lang w:val="en-CA"/>
        </w:rPr>
      </w:pPr>
      <w:r>
        <w:rPr>
          <w:lang w:val="en-CA"/>
        </w:rPr>
        <w:t>Table 3.</w:t>
      </w:r>
      <w:r w:rsidR="00DB3D22">
        <w:rPr>
          <w:lang w:val="en-CA"/>
        </w:rPr>
        <w:t xml:space="preserve"> </w:t>
      </w:r>
      <w:r w:rsidR="00DB3D22" w:rsidRPr="00DB3D22">
        <w:rPr>
          <w:lang w:val="en-CA"/>
        </w:rPr>
        <w:t xml:space="preserve">Test 3: </w:t>
      </w:r>
      <w:r w:rsidR="00C73141" w:rsidRPr="00DB3D22">
        <w:rPr>
          <w:lang w:val="en-CA"/>
        </w:rPr>
        <w:t>Combin</w:t>
      </w:r>
      <w:r w:rsidR="00C73141">
        <w:rPr>
          <w:lang w:val="en-CA"/>
        </w:rPr>
        <w:t>ation of</w:t>
      </w:r>
      <w:r w:rsidR="00C73141" w:rsidRPr="00DB3D22">
        <w:rPr>
          <w:lang w:val="en-CA"/>
        </w:rPr>
        <w:t xml:space="preserve"> </w:t>
      </w:r>
      <w:r w:rsidR="00C73141">
        <w:rPr>
          <w:lang w:val="en-CA"/>
        </w:rPr>
        <w:t>T</w:t>
      </w:r>
      <w:r w:rsidR="00C73141" w:rsidRPr="00DB3D22">
        <w:rPr>
          <w:lang w:val="en-CA"/>
        </w:rPr>
        <w:t xml:space="preserve">est </w:t>
      </w:r>
      <w:r w:rsidR="00DB3D22" w:rsidRPr="00DB3D22">
        <w:rPr>
          <w:lang w:val="en-CA"/>
        </w:rPr>
        <w:t xml:space="preserve">1 and </w:t>
      </w:r>
      <w:r w:rsidR="00C73141">
        <w:rPr>
          <w:lang w:val="en-CA"/>
        </w:rPr>
        <w:t>T</w:t>
      </w:r>
      <w:r w:rsidR="00C73141" w:rsidRPr="00DB3D22">
        <w:rPr>
          <w:lang w:val="en-CA"/>
        </w:rPr>
        <w:t xml:space="preserve">est </w:t>
      </w:r>
      <w:r w:rsidR="00DB3D22" w:rsidRPr="00DB3D22">
        <w:rPr>
          <w:lang w:val="en-CA"/>
        </w:rPr>
        <w:t>2</w:t>
      </w:r>
    </w:p>
    <w:tbl>
      <w:tblPr>
        <w:tblW w:w="9754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937"/>
        <w:gridCol w:w="937"/>
        <w:gridCol w:w="937"/>
        <w:gridCol w:w="777"/>
        <w:gridCol w:w="777"/>
        <w:tblGridChange w:id="1591">
          <w:tblGrid>
            <w:gridCol w:w="1426"/>
            <w:gridCol w:w="856"/>
            <w:gridCol w:w="856"/>
            <w:gridCol w:w="855"/>
            <w:gridCol w:w="698"/>
            <w:gridCol w:w="698"/>
            <w:gridCol w:w="855"/>
            <w:gridCol w:w="82"/>
            <w:gridCol w:w="773"/>
            <w:gridCol w:w="164"/>
            <w:gridCol w:w="691"/>
            <w:gridCol w:w="246"/>
            <w:gridCol w:w="452"/>
            <w:gridCol w:w="325"/>
            <w:gridCol w:w="373"/>
            <w:gridCol w:w="404"/>
          </w:tblGrid>
        </w:tblGridChange>
      </w:tblGrid>
      <w:tr w:rsidR="00511DD2" w:rsidRPr="006163D1" w14:paraId="0DFAD277" w14:textId="77777777" w:rsidTr="00C8346E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C1A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3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82120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511DD2" w:rsidRPr="006163D1" w14:paraId="1EAEBAB9" w14:textId="77777777" w:rsidTr="00C8346E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E7F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896B2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36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DA16EF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511DD2" w:rsidRPr="006163D1" w14:paraId="12C3513D" w14:textId="77777777" w:rsidTr="00C8346E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E144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C2C0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0D7C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276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BEED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861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243F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65C5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1F23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5013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B81E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902FA1" w:rsidRPr="006163D1" w14:paraId="19D610AD" w14:textId="77777777" w:rsidTr="00C8346E">
        <w:tblPrEx>
          <w:tblW w:w="9754" w:type="dxa"/>
          <w:tblInd w:w="108" w:type="dxa"/>
          <w:tblPrExChange w:id="1592" w:author="Yuling Hsiao (蕭裕霖)" w:date="2018-07-09T16:27:00Z">
            <w:tblPrEx>
              <w:tblW w:w="9350" w:type="dxa"/>
              <w:tblInd w:w="108" w:type="dxa"/>
            </w:tblPrEx>
          </w:tblPrExChange>
        </w:tblPrEx>
        <w:trPr>
          <w:trHeight w:val="255"/>
          <w:trPrChange w:id="1593" w:author="Yuling Hsiao (蕭裕霖)" w:date="2018-07-09T16:27:00Z">
            <w:trPr>
              <w:gridAfter w:val="0"/>
              <w:trHeight w:val="255"/>
            </w:trPr>
          </w:trPrChange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4" w:author="Yuling Hsiao (蕭裕霖)" w:date="2018-07-09T16:27:00Z">
              <w:tcPr>
                <w:tcW w:w="142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04E39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95" w:author="Yuling Hsiao (蕭裕霖)" w:date="2018-07-09T16:27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95E256" w14:textId="42C2454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96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97" w:author="Yuling Hsiao (蕭裕霖)" w:date="2018-07-09T16:27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18B9DC" w14:textId="31E96E3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98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99" w:author="Yuling Hsiao (蕭裕霖)" w:date="2018-07-09T16:27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9F04BC" w14:textId="63362C9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00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01" w:author="Yuling Hsiao (蕭裕霖)" w:date="2018-07-09T16:27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859C01" w14:textId="305A6DCF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02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03" w:author="Yuling Hsiao (蕭裕霖)" w:date="2018-07-09T16:27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BEA802" w14:textId="183371D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04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05" w:author="Yuling Hsiao (蕭裕霖)" w:date="2018-07-09T16:27:00Z">
              <w:tcPr>
                <w:tcW w:w="8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401FCE" w14:textId="08A2540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06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07" w:author="Yuling Hsiao (蕭裕霖)" w:date="2018-07-09T16:27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10FBD2" w14:textId="567ED9C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08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09" w:author="Yuling Hsiao (蕭裕霖)" w:date="2018-07-09T16:27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99AD43" w14:textId="5B7662F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10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11" w:author="Yuling Hsiao (蕭裕霖)" w:date="2018-07-09T16:27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98B47D" w14:textId="67BF813C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12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13" w:author="Yuling Hsiao (蕭裕霖)" w:date="2018-07-09T16:27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50EE62" w14:textId="38CDBD0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14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02FA1" w:rsidRPr="006163D1" w14:paraId="112C5FF0" w14:textId="77777777" w:rsidTr="00C8346E">
        <w:tblPrEx>
          <w:tblW w:w="9754" w:type="dxa"/>
          <w:tblInd w:w="108" w:type="dxa"/>
          <w:tblPrExChange w:id="1615" w:author="Yuling Hsiao (蕭裕霖)" w:date="2018-07-09T16:27:00Z">
            <w:tblPrEx>
              <w:tblW w:w="9350" w:type="dxa"/>
              <w:tblInd w:w="108" w:type="dxa"/>
            </w:tblPrEx>
          </w:tblPrExChange>
        </w:tblPrEx>
        <w:trPr>
          <w:trHeight w:val="255"/>
          <w:trPrChange w:id="1616" w:author="Yuling Hsiao (蕭裕霖)" w:date="2018-07-09T16:27:00Z">
            <w:trPr>
              <w:gridAfter w:val="0"/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7" w:author="Yuling Hsiao (蕭裕霖)" w:date="2018-07-09T16:27:00Z">
              <w:tcPr>
                <w:tcW w:w="142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A860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18" w:author="Yuling Hsiao (蕭裕霖)" w:date="2018-07-09T16:27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058C51" w14:textId="47D9946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19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0" w:author="Yuling Hsiao (蕭裕霖)" w:date="2018-07-09T16:27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E4F956" w14:textId="011F0B9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21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-1.29%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22" w:author="Yuling Hsiao (蕭裕霖)" w:date="2018-07-09T16:27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3E201A" w14:textId="1F0D317F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23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4" w:author="Yuling Hsiao (蕭裕霖)" w:date="2018-07-09T16:27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624057" w14:textId="5830961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25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6" w:author="Yuling Hsiao (蕭裕霖)" w:date="2018-07-09T16:27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4B1A9B" w14:textId="5AFB34EE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27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28" w:author="Yuling Hsiao (蕭裕霖)" w:date="2018-07-09T16:27:00Z">
              <w:tcPr>
                <w:tcW w:w="8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486D59" w14:textId="722A699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29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30" w:author="Yuling Hsiao (蕭裕霖)" w:date="2018-07-09T16:27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97BC48" w14:textId="6021017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31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-1.56%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32" w:author="Yuling Hsiao (蕭裕霖)" w:date="2018-07-09T16:27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1F04E7" w14:textId="6D41528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33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-1.69%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34" w:author="Yuling Hsiao (蕭裕霖)" w:date="2018-07-09T16:27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0BD760" w14:textId="7E08A06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35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36" w:author="Yuling Hsiao (蕭裕霖)" w:date="2018-07-09T16:27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526653" w14:textId="2BFF27E0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37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02FA1" w:rsidRPr="006163D1" w14:paraId="7514FA6D" w14:textId="77777777" w:rsidTr="00C8346E">
        <w:tblPrEx>
          <w:tblW w:w="9754" w:type="dxa"/>
          <w:tblInd w:w="108" w:type="dxa"/>
          <w:tblPrExChange w:id="1638" w:author="Yuling Hsiao (蕭裕霖)" w:date="2018-07-09T16:27:00Z">
            <w:tblPrEx>
              <w:tblW w:w="9350" w:type="dxa"/>
              <w:tblInd w:w="108" w:type="dxa"/>
            </w:tblPrEx>
          </w:tblPrExChange>
        </w:tblPrEx>
        <w:trPr>
          <w:trHeight w:val="255"/>
          <w:trPrChange w:id="1639" w:author="Yuling Hsiao (蕭裕霖)" w:date="2018-07-09T16:27:00Z">
            <w:trPr>
              <w:gridAfter w:val="0"/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0" w:author="Yuling Hsiao (蕭裕霖)" w:date="2018-07-09T16:27:00Z">
              <w:tcPr>
                <w:tcW w:w="142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92F3C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41" w:author="Yuling Hsiao (蕭裕霖)" w:date="2018-07-09T16:27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4601B7" w14:textId="76A991B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42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-1.29%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43" w:author="Yuling Hsiao (蕭裕霖)" w:date="2018-07-09T16:27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BC9922" w14:textId="6248156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44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45" w:author="Yuling Hsiao (蕭裕霖)" w:date="2018-07-09T16:27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4B640E" w14:textId="026A47C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46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47" w:author="Yuling Hsiao (蕭裕霖)" w:date="2018-07-09T16:27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4A1121" w14:textId="42501640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48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49" w:author="Yuling Hsiao (蕭裕霖)" w:date="2018-07-09T16:27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7FE09F" w14:textId="15726C3F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50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51" w:author="Yuling Hsiao (蕭裕霖)" w:date="2018-07-09T16:27:00Z">
              <w:tcPr>
                <w:tcW w:w="8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D93876" w14:textId="61AF72F1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52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-1.35%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53" w:author="Yuling Hsiao (蕭裕霖)" w:date="2018-07-09T16:27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57D4B7" w14:textId="22D98163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54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55" w:author="Yuling Hsiao (蕭裕霖)" w:date="2018-07-09T16:27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88661F" w14:textId="0D4573C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56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57" w:author="Yuling Hsiao (蕭裕霖)" w:date="2018-07-09T16:27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C26D7B" w14:textId="3C7777B4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58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59" w:author="Yuling Hsiao (蕭裕霖)" w:date="2018-07-09T16:27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EEE6B1" w14:textId="4E38092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60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02FA1" w:rsidRPr="006163D1" w14:paraId="590A6461" w14:textId="77777777" w:rsidTr="00C8346E">
        <w:tblPrEx>
          <w:tblW w:w="9754" w:type="dxa"/>
          <w:tblInd w:w="108" w:type="dxa"/>
          <w:tblPrExChange w:id="1661" w:author="Yuling Hsiao (蕭裕霖)" w:date="2018-07-09T16:27:00Z">
            <w:tblPrEx>
              <w:tblW w:w="9350" w:type="dxa"/>
              <w:tblInd w:w="108" w:type="dxa"/>
            </w:tblPrEx>
          </w:tblPrExChange>
        </w:tblPrEx>
        <w:trPr>
          <w:trHeight w:val="255"/>
          <w:trPrChange w:id="1662" w:author="Yuling Hsiao (蕭裕霖)" w:date="2018-07-09T16:27:00Z">
            <w:trPr>
              <w:gridAfter w:val="0"/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3" w:author="Yuling Hsiao (蕭裕霖)" w:date="2018-07-09T16:27:00Z">
              <w:tcPr>
                <w:tcW w:w="142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8179E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64" w:author="Yuling Hsiao (蕭裕霖)" w:date="2018-07-09T16:27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0ED128" w14:textId="56C347E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65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66" w:author="Yuling Hsiao (蕭裕霖)" w:date="2018-07-09T16:27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7AAD51" w14:textId="1CAA27A3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67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68" w:author="Yuling Hsiao (蕭裕霖)" w:date="2018-07-09T16:27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57E8B3" w14:textId="46BF4CF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69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70" w:author="Yuling Hsiao (蕭裕霖)" w:date="2018-07-09T16:27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86E0A4" w14:textId="33F874C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71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72" w:author="Yuling Hsiao (蕭裕霖)" w:date="2018-07-09T16:27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649D3D" w14:textId="5DA4AFFC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73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74" w:author="Yuling Hsiao (蕭裕霖)" w:date="2018-07-09T16:27:00Z">
              <w:tcPr>
                <w:tcW w:w="8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F106B4" w14:textId="1200518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75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76" w:author="Yuling Hsiao (蕭裕霖)" w:date="2018-07-09T16:27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9ADD30" w14:textId="31439E7A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77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78" w:author="Yuling Hsiao (蕭裕霖)" w:date="2018-07-09T16:27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246451" w14:textId="0A23754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79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80" w:author="Yuling Hsiao (蕭裕霖)" w:date="2018-07-09T16:27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291DCB" w14:textId="0D56FF2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81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82" w:author="Yuling Hsiao (蕭裕霖)" w:date="2018-07-09T16:27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68A838" w14:textId="5D877D9E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83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02FA1" w:rsidRPr="006163D1" w14:paraId="15BF2E38" w14:textId="77777777" w:rsidTr="00C8346E">
        <w:tblPrEx>
          <w:tblW w:w="9754" w:type="dxa"/>
          <w:tblInd w:w="108" w:type="dxa"/>
          <w:tblPrExChange w:id="1684" w:author="Yuling Hsiao (蕭裕霖)" w:date="2018-07-09T16:27:00Z">
            <w:tblPrEx>
              <w:tblW w:w="9350" w:type="dxa"/>
              <w:tblInd w:w="108" w:type="dxa"/>
            </w:tblPrEx>
          </w:tblPrExChange>
        </w:tblPrEx>
        <w:trPr>
          <w:trHeight w:val="255"/>
          <w:trPrChange w:id="1685" w:author="Yuling Hsiao (蕭裕霖)" w:date="2018-07-09T16:27:00Z">
            <w:trPr>
              <w:gridAfter w:val="0"/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6" w:author="Yuling Hsiao (蕭裕霖)" w:date="2018-07-09T16:27:00Z">
              <w:tcPr>
                <w:tcW w:w="142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9CDA1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87" w:author="Yuling Hsiao (蕭裕霖)" w:date="2018-07-09T16:27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128503" w14:textId="31EAF94E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88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89" w:author="Yuling Hsiao (蕭裕霖)" w:date="2018-07-09T16:27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8590BF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90" w:author="Yuling Hsiao (蕭裕霖)" w:date="2018-07-09T16:27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0E9BE6" w14:textId="1E6AF630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91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92" w:author="Yuling Hsiao (蕭裕霖)" w:date="2018-07-09T16:27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7F75FC" w14:textId="0873428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93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94" w:author="Yuling Hsiao (蕭裕霖)" w:date="2018-07-09T16:27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DE1D90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95" w:author="Yuling Hsiao (蕭裕霖)" w:date="2018-07-09T16:27:00Z">
              <w:tcPr>
                <w:tcW w:w="8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20EF0F" w14:textId="48CC7D53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96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97" w:author="Yuling Hsiao (蕭裕霖)" w:date="2018-07-09T16:27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7FF2CE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98" w:author="Yuling Hsiao (蕭裕霖)" w:date="2018-07-09T16:27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92B94F" w14:textId="67F0C725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99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00" w:author="Yuling Hsiao (蕭裕霖)" w:date="2018-07-09T16:27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DBB176" w14:textId="1B14C92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01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02" w:author="Yuling Hsiao (蕭裕霖)" w:date="2018-07-09T16:27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33EAAF" w14:textId="0775E0E5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03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02FA1" w:rsidRPr="006163D1" w14:paraId="7BA145F3" w14:textId="77777777" w:rsidTr="00C8346E">
        <w:tblPrEx>
          <w:tblW w:w="9754" w:type="dxa"/>
          <w:tblInd w:w="108" w:type="dxa"/>
          <w:tblPrExChange w:id="1704" w:author="Yuling Hsiao (蕭裕霖)" w:date="2018-07-09T16:27:00Z">
            <w:tblPrEx>
              <w:tblW w:w="9350" w:type="dxa"/>
              <w:tblInd w:w="108" w:type="dxa"/>
            </w:tblPrEx>
          </w:tblPrExChange>
        </w:tblPrEx>
        <w:trPr>
          <w:trHeight w:val="255"/>
          <w:trPrChange w:id="1705" w:author="Yuling Hsiao (蕭裕霖)" w:date="2018-07-09T16:27:00Z">
            <w:trPr>
              <w:gridAfter w:val="0"/>
              <w:trHeight w:val="255"/>
            </w:trPr>
          </w:trPrChange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6" w:author="Yuling Hsiao (蕭裕霖)" w:date="2018-07-09T16:27:00Z">
              <w:tcPr>
                <w:tcW w:w="142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CCA5F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07" w:author="Yuling Hsiao (蕭裕霖)" w:date="2018-07-09T16:27:00Z">
              <w:tcPr>
                <w:tcW w:w="8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CC88EA" w14:textId="5041711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08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09" w:author="Yuling Hsiao (蕭裕霖)" w:date="2018-07-09T16:27:00Z">
              <w:tcPr>
                <w:tcW w:w="8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AD29C9" w14:textId="799CF05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10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11" w:author="Yuling Hsiao (蕭裕霖)" w:date="2018-07-09T16:27:00Z">
              <w:tcPr>
                <w:tcW w:w="85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28E760" w14:textId="14BC7FF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12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13" w:author="Yuling Hsiao (蕭裕霖)" w:date="2018-07-09T16:27:00Z">
              <w:tcPr>
                <w:tcW w:w="6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412251" w14:textId="1E86CCA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14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15" w:author="Yuling Hsiao (蕭裕霖)" w:date="2018-07-09T16:27:00Z">
              <w:tcPr>
                <w:tcW w:w="6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CE7277" w14:textId="3466D26E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16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17" w:author="Yuling Hsiao (蕭裕霖)" w:date="2018-07-09T16:27:00Z">
              <w:tcPr>
                <w:tcW w:w="85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0A0E6E" w14:textId="67A387AC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18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19" w:author="Yuling Hsiao (蕭裕霖)" w:date="2018-07-09T16:27:00Z">
              <w:tcPr>
                <w:tcW w:w="8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D86B94" w14:textId="0798B6C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20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21" w:author="Yuling Hsiao (蕭裕霖)" w:date="2018-07-09T16:27:00Z">
              <w:tcPr>
                <w:tcW w:w="8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A3C988" w14:textId="08A92D0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22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23" w:author="Yuling Hsiao (蕭裕霖)" w:date="2018-07-09T16:27:00Z">
              <w:tcPr>
                <w:tcW w:w="69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774C28" w14:textId="5D31A150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24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25" w:author="Yuling Hsiao (蕭裕霖)" w:date="2018-07-09T16:27:00Z">
              <w:tcPr>
                <w:tcW w:w="69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B18E00" w14:textId="54065B3E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26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02FA1" w:rsidRPr="006163D1" w14:paraId="74827E03" w14:textId="77777777" w:rsidTr="00C8346E">
        <w:tblPrEx>
          <w:tblW w:w="9754" w:type="dxa"/>
          <w:tblInd w:w="108" w:type="dxa"/>
          <w:tblPrExChange w:id="1727" w:author="Yuling Hsiao (蕭裕霖)" w:date="2018-07-09T16:27:00Z">
            <w:tblPrEx>
              <w:tblW w:w="9350" w:type="dxa"/>
              <w:tblInd w:w="108" w:type="dxa"/>
            </w:tblPrEx>
          </w:tblPrExChange>
        </w:tblPrEx>
        <w:trPr>
          <w:trHeight w:val="255"/>
          <w:trPrChange w:id="1728" w:author="Yuling Hsiao (蕭裕霖)" w:date="2018-07-09T16:27:00Z">
            <w:trPr>
              <w:gridAfter w:val="0"/>
              <w:trHeight w:val="255"/>
            </w:trPr>
          </w:trPrChange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9" w:author="Yuling Hsiao (蕭裕霖)" w:date="2018-07-09T16:27:00Z">
              <w:tcPr>
                <w:tcW w:w="142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58511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30" w:author="Yuling Hsiao (蕭裕霖)" w:date="2018-07-09T16:27:00Z">
              <w:tcPr>
                <w:tcW w:w="8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CEDEE0" w14:textId="12E749E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31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32" w:author="Yuling Hsiao (蕭裕霖)" w:date="2018-07-09T16:27:00Z">
              <w:tcPr>
                <w:tcW w:w="8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492165" w14:textId="4E0B818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33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34" w:author="Yuling Hsiao (蕭裕霖)" w:date="2018-07-09T16:27:00Z">
              <w:tcPr>
                <w:tcW w:w="85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9320CC" w14:textId="2A750AFC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35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36" w:author="Yuling Hsiao (蕭裕霖)" w:date="2018-07-09T16:27:00Z">
              <w:tcPr>
                <w:tcW w:w="6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5DE463" w14:textId="6733317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37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38" w:author="Yuling Hsiao (蕭裕霖)" w:date="2018-07-09T16:27:00Z">
              <w:tcPr>
                <w:tcW w:w="69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0F7F3D" w14:textId="31FCE2B1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39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40" w:author="Yuling Hsiao (蕭裕霖)" w:date="2018-07-09T16:27:00Z">
              <w:tcPr>
                <w:tcW w:w="85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90EF67" w14:textId="4D9178F1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41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42" w:author="Yuling Hsiao (蕭裕霖)" w:date="2018-07-09T16:27:00Z">
              <w:tcPr>
                <w:tcW w:w="8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3CE449" w14:textId="60D98AD1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43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44" w:author="Yuling Hsiao (蕭裕霖)" w:date="2018-07-09T16:27:00Z">
              <w:tcPr>
                <w:tcW w:w="8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0EA241" w14:textId="14AF68E4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45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46" w:author="Yuling Hsiao (蕭裕霖)" w:date="2018-07-09T16:27:00Z">
              <w:tcPr>
                <w:tcW w:w="69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737A5E" w14:textId="2857BB10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47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48" w:author="Yuling Hsiao (蕭裕霖)" w:date="2018-07-09T16:27:00Z">
              <w:tcPr>
                <w:tcW w:w="69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2A516C" w14:textId="48B00C2F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49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902FA1" w:rsidRPr="006163D1" w14:paraId="05B09698" w14:textId="77777777" w:rsidTr="00C8346E">
        <w:tblPrEx>
          <w:tblW w:w="9754" w:type="dxa"/>
          <w:tblInd w:w="108" w:type="dxa"/>
          <w:tblPrExChange w:id="1750" w:author="Yuling Hsiao (蕭裕霖)" w:date="2018-07-09T16:27:00Z">
            <w:tblPrEx>
              <w:tblW w:w="9350" w:type="dxa"/>
              <w:tblInd w:w="108" w:type="dxa"/>
            </w:tblPrEx>
          </w:tblPrExChange>
        </w:tblPrEx>
        <w:trPr>
          <w:trHeight w:val="255"/>
          <w:trPrChange w:id="1751" w:author="Yuling Hsiao (蕭裕霖)" w:date="2018-07-09T16:27:00Z">
            <w:trPr>
              <w:gridAfter w:val="0"/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2" w:author="Yuling Hsiao (蕭裕霖)" w:date="2018-07-09T16:27:00Z">
              <w:tcPr>
                <w:tcW w:w="142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93AD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53" w:author="Yuling Hsiao (蕭裕霖)" w:date="2018-07-09T16:27:00Z">
              <w:tcPr>
                <w:tcW w:w="8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C42134" w14:textId="24D049D5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54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55" w:author="Yuling Hsiao (蕭裕霖)" w:date="2018-07-09T16:27:00Z">
              <w:tcPr>
                <w:tcW w:w="8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3A9778" w14:textId="65AD334A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56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57" w:author="Yuling Hsiao (蕭裕霖)" w:date="2018-07-09T16:27:00Z">
              <w:tcPr>
                <w:tcW w:w="85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D18654" w14:textId="40957F9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58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59" w:author="Yuling Hsiao (蕭裕霖)" w:date="2018-07-09T16:27:00Z">
              <w:tcPr>
                <w:tcW w:w="69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1AECAE" w14:textId="424C984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60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761" w:author="Yuling Hsiao (蕭裕霖)" w:date="2018-07-09T16:27:00Z">
              <w:tcPr>
                <w:tcW w:w="6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F69078" w14:textId="0F7B90A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62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63" w:author="Yuling Hsiao (蕭裕霖)" w:date="2018-07-09T16:27:00Z">
              <w:tcPr>
                <w:tcW w:w="85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1153D0" w14:textId="1268FF8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64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65" w:author="Yuling Hsiao (蕭裕霖)" w:date="2018-07-09T16:27:00Z">
              <w:tcPr>
                <w:tcW w:w="8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C93518" w14:textId="611ED17A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66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67" w:author="Yuling Hsiao (蕭裕霖)" w:date="2018-07-09T16:27:00Z">
              <w:tcPr>
                <w:tcW w:w="8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06AE17" w14:textId="76571873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68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69" w:author="Yuling Hsiao (蕭裕霖)" w:date="2018-07-09T16:27:00Z">
              <w:tcPr>
                <w:tcW w:w="6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517010" w14:textId="0651D98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70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771" w:author="Yuling Hsiao (蕭裕霖)" w:date="2018-07-09T16:27:00Z">
              <w:tcPr>
                <w:tcW w:w="6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44E923" w14:textId="0D1303A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72" w:author="Yuling Hsiao (蕭裕霖)" w:date="2018-07-0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02FA1" w:rsidRPr="006163D1" w14:paraId="63920769" w14:textId="77777777" w:rsidTr="00C8346E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E0582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63736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11238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4D512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EEE81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091F9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CBF64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7598A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2C07F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FBF47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9B2EC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02FA1" w:rsidRPr="006163D1" w14:paraId="11F4B205" w14:textId="77777777" w:rsidTr="00C8346E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34C3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3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7C1313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Low delay B Main10 </w:t>
            </w:r>
          </w:p>
        </w:tc>
      </w:tr>
      <w:tr w:rsidR="00902FA1" w:rsidRPr="006163D1" w14:paraId="0083E852" w14:textId="77777777" w:rsidTr="00C8346E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35DE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56D81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36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86980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902FA1" w:rsidRPr="006163D1" w14:paraId="6B9C4D9F" w14:textId="77777777" w:rsidTr="00C8346E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4391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FF55A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42BE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FFB6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FB013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2A344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E43CA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B7F49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0ABA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B8165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FFB67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902FA1" w:rsidRPr="006163D1" w14:paraId="60BAB9D5" w14:textId="77777777" w:rsidTr="00C8346E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AB73C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46DE9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959D1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7560E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3A97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9516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D4BEE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A241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8BA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A538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40AAF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902FA1" w:rsidRPr="006163D1" w14:paraId="5F5C6E55" w14:textId="77777777" w:rsidTr="00C8346E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80DB2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26663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EE691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133B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8E02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B8D1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11ED0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F92F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F884B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87C7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1B1B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C8346E" w:rsidRPr="006163D1" w14:paraId="0FFA8A61" w14:textId="77777777" w:rsidTr="00C8346E">
        <w:tblPrEx>
          <w:tblW w:w="9754" w:type="dxa"/>
          <w:tblInd w:w="108" w:type="dxa"/>
          <w:tblPrExChange w:id="1773" w:author="Yuling Hsiao (蕭裕霖)" w:date="2018-07-09T16:27:00Z">
            <w:tblPrEx>
              <w:tblW w:w="9350" w:type="dxa"/>
              <w:tblInd w:w="108" w:type="dxa"/>
            </w:tblPrEx>
          </w:tblPrExChange>
        </w:tblPrEx>
        <w:trPr>
          <w:trHeight w:val="255"/>
          <w:trPrChange w:id="1774" w:author="Yuling Hsiao (蕭裕霖)" w:date="2018-07-09T16:27:00Z">
            <w:trPr>
              <w:gridAfter w:val="0"/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5" w:author="Yuling Hsiao (蕭裕霖)" w:date="2018-07-09T16:27:00Z">
              <w:tcPr>
                <w:tcW w:w="142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1A870" w14:textId="77777777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76" w:author="Yuling Hsiao (蕭裕霖)" w:date="2018-07-09T16:27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A7D0AA" w14:textId="32071215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77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78" w:author="Yuling Hsiao (蕭裕霖)" w:date="2018-07-09T16:27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FCECE4" w14:textId="3A46F8CE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79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80" w:author="Yuling Hsiao (蕭裕霖)" w:date="2018-07-09T16:27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18A64B" w14:textId="26294E85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81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82" w:author="Yuling Hsiao (蕭裕霖)" w:date="2018-07-09T16:27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B05F52" w14:textId="7A9E76FA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83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84" w:author="Yuling Hsiao (蕭裕霖)" w:date="2018-07-09T16:27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4578A0" w14:textId="4579313D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85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86" w:author="Yuling Hsiao (蕭裕霖)" w:date="2018-07-09T16:27:00Z">
              <w:tcPr>
                <w:tcW w:w="8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314F91" w14:textId="4C2C187D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87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88" w:author="Yuling Hsiao (蕭裕霖)" w:date="2018-07-09T16:27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C650EC" w14:textId="6971C884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89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90" w:author="Yuling Hsiao (蕭裕霖)" w:date="2018-07-09T16:27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1B246E" w14:textId="5398C382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91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92" w:author="Yuling Hsiao (蕭裕霖)" w:date="2018-07-09T16:27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5180BB" w14:textId="2C232507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93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94" w:author="Yuling Hsiao (蕭裕霖)" w:date="2018-07-09T16:27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C44793" w14:textId="3271D094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95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8346E" w:rsidRPr="006163D1" w14:paraId="62F144B8" w14:textId="77777777" w:rsidTr="00C8346E">
        <w:tblPrEx>
          <w:tblW w:w="9754" w:type="dxa"/>
          <w:tblInd w:w="108" w:type="dxa"/>
          <w:tblPrExChange w:id="1796" w:author="Yuling Hsiao (蕭裕霖)" w:date="2018-07-09T16:27:00Z">
            <w:tblPrEx>
              <w:tblW w:w="9350" w:type="dxa"/>
              <w:tblInd w:w="108" w:type="dxa"/>
            </w:tblPrEx>
          </w:tblPrExChange>
        </w:tblPrEx>
        <w:trPr>
          <w:trHeight w:val="255"/>
          <w:trPrChange w:id="1797" w:author="Yuling Hsiao (蕭裕霖)" w:date="2018-07-09T16:27:00Z">
            <w:trPr>
              <w:gridAfter w:val="0"/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8" w:author="Yuling Hsiao (蕭裕霖)" w:date="2018-07-09T16:27:00Z">
              <w:tcPr>
                <w:tcW w:w="142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B52A7" w14:textId="77777777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99" w:author="Yuling Hsiao (蕭裕霖)" w:date="2018-07-09T16:27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BE98F9" w14:textId="7AFC50AD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00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01" w:author="Yuling Hsiao (蕭裕霖)" w:date="2018-07-09T16:27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FF6D2A" w14:textId="46CDCA92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02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03" w:author="Yuling Hsiao (蕭裕霖)" w:date="2018-07-09T16:27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0B9C87" w14:textId="596E5D4C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04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05" w:author="Yuling Hsiao (蕭裕霖)" w:date="2018-07-09T16:27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80D0B1" w14:textId="246677A1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06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07" w:author="Yuling Hsiao (蕭裕霖)" w:date="2018-07-09T16:27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D2F47B" w14:textId="738BDBE1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08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09" w:author="Yuling Hsiao (蕭裕霖)" w:date="2018-07-09T16:27:00Z">
              <w:tcPr>
                <w:tcW w:w="8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FA1F41" w14:textId="496116D5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10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1" w:author="Yuling Hsiao (蕭裕霖)" w:date="2018-07-09T16:27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8DAACC" w14:textId="52E6FA56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12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13" w:author="Yuling Hsiao (蕭裕霖)" w:date="2018-07-09T16:27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DE3810" w14:textId="69B186CF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14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5" w:author="Yuling Hsiao (蕭裕霖)" w:date="2018-07-09T16:27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19A37E" w14:textId="03E9FB7E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16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17" w:author="Yuling Hsiao (蕭裕霖)" w:date="2018-07-09T16:27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A1DEE8" w14:textId="3B39E25B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18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8346E" w:rsidRPr="006163D1" w14:paraId="6A98827B" w14:textId="77777777" w:rsidTr="00C8346E">
        <w:tblPrEx>
          <w:tblW w:w="9754" w:type="dxa"/>
          <w:tblInd w:w="108" w:type="dxa"/>
          <w:tblPrExChange w:id="1819" w:author="Yuling Hsiao (蕭裕霖)" w:date="2018-07-09T16:27:00Z">
            <w:tblPrEx>
              <w:tblW w:w="9350" w:type="dxa"/>
              <w:tblInd w:w="108" w:type="dxa"/>
            </w:tblPrEx>
          </w:tblPrExChange>
        </w:tblPrEx>
        <w:trPr>
          <w:trHeight w:val="255"/>
          <w:trPrChange w:id="1820" w:author="Yuling Hsiao (蕭裕霖)" w:date="2018-07-09T16:27:00Z">
            <w:trPr>
              <w:gridAfter w:val="0"/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1" w:author="Yuling Hsiao (蕭裕霖)" w:date="2018-07-09T16:27:00Z">
              <w:tcPr>
                <w:tcW w:w="142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629E6" w14:textId="77777777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22" w:author="Yuling Hsiao (蕭裕霖)" w:date="2018-07-09T16:27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E23B58" w14:textId="39A2E856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23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24" w:author="Yuling Hsiao (蕭裕霖)" w:date="2018-07-09T16:27:00Z">
              <w:tcPr>
                <w:tcW w:w="8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0B49D3" w14:textId="60B6AA2F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25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26" w:author="Yuling Hsiao (蕭裕霖)" w:date="2018-07-09T16:27:00Z">
              <w:tcPr>
                <w:tcW w:w="8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1C1FF6" w14:textId="06F2A7E4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27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28" w:author="Yuling Hsiao (蕭裕霖)" w:date="2018-07-09T16:27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02E109" w14:textId="21119BF6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29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30" w:author="Yuling Hsiao (蕭裕霖)" w:date="2018-07-09T16:27:00Z">
              <w:tcPr>
                <w:tcW w:w="6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7FC061" w14:textId="750F1946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31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32" w:author="Yuling Hsiao (蕭裕霖)" w:date="2018-07-09T16:27:00Z">
              <w:tcPr>
                <w:tcW w:w="8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04263A" w14:textId="21B10373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33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34" w:author="Yuling Hsiao (蕭裕霖)" w:date="2018-07-09T16:27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3B4281" w14:textId="49407F27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35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36" w:author="Yuling Hsiao (蕭裕霖)" w:date="2018-07-09T16:27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733AFC" w14:textId="196E221E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37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38" w:author="Yuling Hsiao (蕭裕霖)" w:date="2018-07-09T16:27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AAB396" w14:textId="23C06062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39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40" w:author="Yuling Hsiao (蕭裕霖)" w:date="2018-07-09T16:27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B83365" w14:textId="40D922D2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41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8346E" w:rsidRPr="006163D1" w14:paraId="7047DB38" w14:textId="77777777" w:rsidTr="00C8346E">
        <w:tblPrEx>
          <w:tblW w:w="9754" w:type="dxa"/>
          <w:tblInd w:w="108" w:type="dxa"/>
          <w:tblPrExChange w:id="1842" w:author="Yuling Hsiao (蕭裕霖)" w:date="2018-07-09T16:27:00Z">
            <w:tblPrEx>
              <w:tblW w:w="9350" w:type="dxa"/>
              <w:tblInd w:w="108" w:type="dxa"/>
            </w:tblPrEx>
          </w:tblPrExChange>
        </w:tblPrEx>
        <w:trPr>
          <w:trHeight w:val="255"/>
          <w:trPrChange w:id="1843" w:author="Yuling Hsiao (蕭裕霖)" w:date="2018-07-09T16:27:00Z">
            <w:trPr>
              <w:gridAfter w:val="0"/>
              <w:trHeight w:val="255"/>
            </w:trPr>
          </w:trPrChange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4" w:author="Yuling Hsiao (蕭裕霖)" w:date="2018-07-09T16:27:00Z">
              <w:tcPr>
                <w:tcW w:w="142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28BE3" w14:textId="77777777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45" w:author="Yuling Hsiao (蕭裕霖)" w:date="2018-07-09T16:27:00Z">
              <w:tcPr>
                <w:tcW w:w="8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4D702F" w14:textId="25D61530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46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47" w:author="Yuling Hsiao (蕭裕霖)" w:date="2018-07-09T16:27:00Z">
              <w:tcPr>
                <w:tcW w:w="8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D5AA7E" w14:textId="547FC0AB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48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49" w:author="Yuling Hsiao (蕭裕霖)" w:date="2018-07-09T16:27:00Z">
              <w:tcPr>
                <w:tcW w:w="85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FA8170" w14:textId="1851B6FB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50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1" w:author="Yuling Hsiao (蕭裕霖)" w:date="2018-07-09T16:27:00Z">
              <w:tcPr>
                <w:tcW w:w="6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445B1C" w14:textId="2A9F31E3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52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3" w:author="Yuling Hsiao (蕭裕霖)" w:date="2018-07-09T16:27:00Z">
              <w:tcPr>
                <w:tcW w:w="6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682E90" w14:textId="7991AB4B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54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55" w:author="Yuling Hsiao (蕭裕霖)" w:date="2018-07-09T16:27:00Z">
              <w:tcPr>
                <w:tcW w:w="85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CF5203" w14:textId="204211F9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56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7" w:author="Yuling Hsiao (蕭裕霖)" w:date="2018-07-09T16:27:00Z">
              <w:tcPr>
                <w:tcW w:w="8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89EEC4" w14:textId="324E3198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58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59" w:author="Yuling Hsiao (蕭裕霖)" w:date="2018-07-09T16:27:00Z">
              <w:tcPr>
                <w:tcW w:w="8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99BF73" w14:textId="051419B1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60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61" w:author="Yuling Hsiao (蕭裕霖)" w:date="2018-07-09T16:27:00Z">
              <w:tcPr>
                <w:tcW w:w="69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528E59" w14:textId="45117A7B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62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63" w:author="Yuling Hsiao (蕭裕霖)" w:date="2018-07-09T16:27:00Z">
              <w:tcPr>
                <w:tcW w:w="69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2BB190" w14:textId="4465BC6B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64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8346E" w:rsidRPr="006163D1" w14:paraId="5B368F22" w14:textId="77777777" w:rsidTr="00C8346E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1E17E" w14:textId="77777777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452D9" w14:textId="50A29C04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65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B31E4" w14:textId="2DC5DEDA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66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5B040" w14:textId="620A1BC9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67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75879" w14:textId="7423DECB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68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19EFE7" w14:textId="34E35753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69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53182" w14:textId="78CDAEA5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70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911BC" w14:textId="137F4DFC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71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A140B" w14:textId="3AE464CE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72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FAD0F" w14:textId="6DCA02AA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73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4EE1BB" w14:textId="01CFE65C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74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8346E" w:rsidRPr="006163D1" w14:paraId="6C72EEB2" w14:textId="77777777" w:rsidTr="00C8346E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E0123" w14:textId="77777777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1E8A3C" w14:textId="63FDF9B6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75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A9F690" w14:textId="3B2B83AE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76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4D930" w14:textId="10E2DCAA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77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ECEF69" w14:textId="083DA12B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78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97B58" w14:textId="5DD22120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79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D9D88" w14:textId="7DA8BB02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80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C15DF3" w14:textId="260B2B7D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81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DEA34" w14:textId="5304288A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82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4E85D7" w14:textId="0B23D361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83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713E62" w14:textId="1D94D863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84" w:author="Yuling Hsiao (蕭裕霖)" w:date="2018-07-10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995163A" w14:textId="77777777" w:rsidR="00902FA1" w:rsidRPr="00C8346E" w:rsidRDefault="00902FA1">
      <w:pPr>
        <w:rPr>
          <w:ins w:id="1885" w:author="Yuling Hsiao (蕭裕霖)" w:date="2018-07-09T16:27:00Z"/>
          <w:lang w:val="en-CA"/>
        </w:rPr>
        <w:pPrChange w:id="1886" w:author="Yuling Hsiao (蕭裕霖)" w:date="2018-07-09T16:27:00Z">
          <w:pPr>
            <w:pStyle w:val="Heading1"/>
          </w:pPr>
        </w:pPrChange>
      </w:pPr>
    </w:p>
    <w:p w14:paraId="49368DCD" w14:textId="4CEAC192" w:rsidR="00F73909" w:rsidRDefault="00F73909" w:rsidP="00F73909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2E1EF39" w14:textId="73CAF0F6" w:rsidR="00071242" w:rsidRDefault="007B4085" w:rsidP="00F73909">
      <w:pPr>
        <w:rPr>
          <w:lang w:val="en-CA" w:eastAsia="zh-TW"/>
        </w:rPr>
      </w:pPr>
      <w:r>
        <w:rPr>
          <w:lang w:val="en-CA"/>
        </w:rPr>
        <w:t xml:space="preserve">Two methods, </w:t>
      </w:r>
      <w:r w:rsidR="00974B3A">
        <w:rPr>
          <w:lang w:val="en-CA"/>
        </w:rPr>
        <w:t>CTU</w:t>
      </w:r>
      <w:r>
        <w:rPr>
          <w:lang w:val="en-CA"/>
        </w:rPr>
        <w:t xml:space="preserve"> row</w:t>
      </w:r>
      <w:r w:rsidR="00974B3A">
        <w:rPr>
          <w:lang w:val="en-CA"/>
        </w:rPr>
        <w:t xml:space="preserve"> constraint and</w:t>
      </w:r>
      <w:r>
        <w:rPr>
          <w:lang w:val="en-CA"/>
        </w:rPr>
        <w:t xml:space="preserve"> spatial</w:t>
      </w:r>
      <w:r w:rsidR="00974B3A">
        <w:rPr>
          <w:lang w:val="en-CA"/>
        </w:rPr>
        <w:t xml:space="preserve"> MV </w:t>
      </w:r>
      <w:r>
        <w:rPr>
          <w:lang w:val="en-CA"/>
        </w:rPr>
        <w:t xml:space="preserve">compression, </w:t>
      </w:r>
      <w:r w:rsidR="00241D0E">
        <w:rPr>
          <w:lang w:val="en-CA"/>
        </w:rPr>
        <w:t xml:space="preserve">are </w:t>
      </w:r>
      <w:r>
        <w:rPr>
          <w:lang w:val="en-CA"/>
        </w:rPr>
        <w:t>proposed to reduce the MV buffer for non-adjacent spatial merge candidates</w:t>
      </w:r>
      <w:r w:rsidR="00241D0E">
        <w:rPr>
          <w:lang w:val="en-CA"/>
        </w:rPr>
        <w:t>.</w:t>
      </w:r>
      <w:r w:rsidR="00224B76">
        <w:rPr>
          <w:lang w:val="en-CA"/>
        </w:rPr>
        <w:t xml:space="preserve"> </w:t>
      </w:r>
      <w:r w:rsidR="0006031F">
        <w:rPr>
          <w:lang w:val="en-CA"/>
        </w:rPr>
        <w:t xml:space="preserve">Adding CE4.2.15 non-adjacent spatial merge candidates with the </w:t>
      </w:r>
      <w:r w:rsidR="00224B76">
        <w:rPr>
          <w:lang w:val="en-CA"/>
        </w:rPr>
        <w:t xml:space="preserve">CTU </w:t>
      </w:r>
      <w:r>
        <w:rPr>
          <w:lang w:val="en-CA"/>
        </w:rPr>
        <w:t xml:space="preserve">row </w:t>
      </w:r>
      <w:r w:rsidR="00224B76">
        <w:rPr>
          <w:lang w:val="en-CA"/>
        </w:rPr>
        <w:t>constraint can achie</w:t>
      </w:r>
      <w:r w:rsidR="00224B76" w:rsidRPr="00DE3B32">
        <w:rPr>
          <w:lang w:val="en-CA"/>
        </w:rPr>
        <w:t xml:space="preserve">ve </w:t>
      </w:r>
      <w:r w:rsidR="00224B76" w:rsidRPr="00DE3B32">
        <w:rPr>
          <w:lang w:val="en-CA"/>
          <w:rPrChange w:id="1887" w:author="Yuling Hsiao (蕭裕霖)" w:date="2018-07-09T16:30:00Z">
            <w:rPr>
              <w:highlight w:val="yellow"/>
              <w:lang w:val="en-CA"/>
            </w:rPr>
          </w:rPrChange>
        </w:rPr>
        <w:t>-</w:t>
      </w:r>
      <w:r w:rsidR="00DF7F28" w:rsidRPr="00DE3B32">
        <w:rPr>
          <w:lang w:val="en-CA"/>
          <w:rPrChange w:id="1888" w:author="Yuling Hsiao (蕭裕霖)" w:date="2018-07-09T16:30:00Z">
            <w:rPr>
              <w:highlight w:val="yellow"/>
              <w:lang w:val="en-CA"/>
            </w:rPr>
          </w:rPrChange>
        </w:rPr>
        <w:t>1.10</w:t>
      </w:r>
      <w:r w:rsidR="00224B76" w:rsidRPr="00DE3B32">
        <w:rPr>
          <w:lang w:val="en-CA"/>
          <w:rPrChange w:id="1889" w:author="Yuling Hsiao (蕭裕霖)" w:date="2018-07-09T16:30:00Z">
            <w:rPr>
              <w:highlight w:val="yellow"/>
              <w:lang w:val="en-CA"/>
            </w:rPr>
          </w:rPrChange>
        </w:rPr>
        <w:t>%, -</w:t>
      </w:r>
      <w:r w:rsidR="00DF7F28" w:rsidRPr="00DE3B32">
        <w:rPr>
          <w:lang w:val="en-CA"/>
          <w:rPrChange w:id="1890" w:author="Yuling Hsiao (蕭裕霖)" w:date="2018-07-09T16:30:00Z">
            <w:rPr>
              <w:highlight w:val="yellow"/>
              <w:lang w:val="en-CA"/>
            </w:rPr>
          </w:rPrChange>
        </w:rPr>
        <w:t>0.80</w:t>
      </w:r>
      <w:r w:rsidR="00224B76" w:rsidRPr="00DE3B32">
        <w:rPr>
          <w:lang w:val="en-CA"/>
          <w:rPrChange w:id="1891" w:author="Yuling Hsiao (蕭裕霖)" w:date="2018-07-09T16:30:00Z">
            <w:rPr>
              <w:highlight w:val="yellow"/>
              <w:lang w:val="en-CA"/>
            </w:rPr>
          </w:rPrChange>
        </w:rPr>
        <w:t>%, -</w:t>
      </w:r>
      <w:r w:rsidR="00DF7F28" w:rsidRPr="00DE3B32">
        <w:rPr>
          <w:lang w:val="en-CA"/>
          <w:rPrChange w:id="1892" w:author="Yuling Hsiao (蕭裕霖)" w:date="2018-07-09T16:30:00Z">
            <w:rPr>
              <w:highlight w:val="yellow"/>
              <w:lang w:val="en-CA"/>
            </w:rPr>
          </w:rPrChange>
        </w:rPr>
        <w:t>1.19</w:t>
      </w:r>
      <w:r w:rsidR="00224B76" w:rsidRPr="00DE3B32">
        <w:rPr>
          <w:lang w:val="en-CA"/>
          <w:rPrChange w:id="1893" w:author="Yuling Hsiao (蕭裕霖)" w:date="2018-07-09T16:30:00Z">
            <w:rPr>
              <w:highlight w:val="yellow"/>
              <w:lang w:val="en-CA"/>
            </w:rPr>
          </w:rPrChange>
        </w:rPr>
        <w:t>%, and -</w:t>
      </w:r>
      <w:ins w:id="1894" w:author="Yuling Hsiao (蕭裕霖)" w:date="2018-07-09T15:33:00Z">
        <w:r w:rsidR="004D3D6C" w:rsidRPr="00DE3B32">
          <w:rPr>
            <w:lang w:val="en-CA"/>
            <w:rPrChange w:id="1895" w:author="Yuling Hsiao (蕭裕霖)" w:date="2018-07-09T16:30:00Z">
              <w:rPr>
                <w:highlight w:val="yellow"/>
                <w:lang w:val="en-CA"/>
              </w:rPr>
            </w:rPrChange>
          </w:rPr>
          <w:t>0.84</w:t>
        </w:r>
      </w:ins>
      <w:r w:rsidR="00224B76" w:rsidRPr="00DE3B32">
        <w:rPr>
          <w:lang w:val="en-CA"/>
          <w:rPrChange w:id="1896" w:author="Yuling Hsiao (蕭裕霖)" w:date="2018-07-09T16:30:00Z">
            <w:rPr>
              <w:highlight w:val="yellow"/>
              <w:lang w:val="en-CA"/>
            </w:rPr>
          </w:rPrChange>
        </w:rPr>
        <w:t>%,</w:t>
      </w:r>
      <w:r w:rsidR="00224B76" w:rsidRPr="00DE3B32">
        <w:rPr>
          <w:lang w:val="en-CA"/>
        </w:rPr>
        <w:t xml:space="preserve"> luma BD-rates for </w:t>
      </w:r>
      <w:r w:rsidR="00224B76" w:rsidRPr="00DE3B32">
        <w:rPr>
          <w:lang w:val="en-CA" w:eastAsia="zh-TW"/>
        </w:rPr>
        <w:t>VTM-1.0-RA, VTM-1.0-LB, BMS-1.0-RA, and BMS-1.0-LB, respectively</w:t>
      </w:r>
      <w:r w:rsidR="001F665E" w:rsidRPr="00DE3B32">
        <w:rPr>
          <w:lang w:val="en-CA" w:eastAsia="zh-TW"/>
        </w:rPr>
        <w:t xml:space="preserve">, with </w:t>
      </w:r>
      <w:del w:id="1897" w:author="Yuling Hsiao (蕭裕霖)" w:date="2018-07-09T15:33:00Z">
        <w:r w:rsidR="00DF7F28" w:rsidRPr="00DE3B32" w:rsidDel="004D3D6C">
          <w:rPr>
            <w:lang w:val="en-CA" w:eastAsia="zh-TW"/>
          </w:rPr>
          <w:delText>10</w:delText>
        </w:r>
      </w:del>
      <w:r w:rsidR="00DF7F28" w:rsidRPr="00DE3B32">
        <w:rPr>
          <w:lang w:val="en-CA" w:eastAsia="zh-TW"/>
        </w:rPr>
        <w:t>6</w:t>
      </w:r>
      <w:r w:rsidR="001F665E" w:rsidRPr="00DE3B32">
        <w:rPr>
          <w:lang w:val="en-CA" w:eastAsia="zh-TW"/>
          <w:rPrChange w:id="1898" w:author="Yuling Hsiao (蕭裕霖)" w:date="2018-07-09T16:30:00Z">
            <w:rPr>
              <w:highlight w:val="yellow"/>
              <w:lang w:val="en-CA" w:eastAsia="zh-TW"/>
            </w:rPr>
          </w:rPrChange>
        </w:rPr>
        <w:t xml:space="preserve">%, </w:t>
      </w:r>
      <w:del w:id="1899" w:author="Yuling Hsiao (蕭裕霖)" w:date="2018-07-09T15:33:00Z">
        <w:r w:rsidR="00DF7F28" w:rsidRPr="00DE3B32" w:rsidDel="004D3D6C">
          <w:rPr>
            <w:lang w:val="en-CA" w:eastAsia="zh-TW"/>
            <w:rPrChange w:id="1900" w:author="Yuling Hsiao (蕭裕霖)" w:date="2018-07-09T16:30:00Z">
              <w:rPr>
                <w:highlight w:val="yellow"/>
                <w:lang w:val="en-CA" w:eastAsia="zh-TW"/>
              </w:rPr>
            </w:rPrChange>
          </w:rPr>
          <w:delText>10</w:delText>
        </w:r>
      </w:del>
      <w:r w:rsidR="00DF7F28" w:rsidRPr="00DE3B32">
        <w:rPr>
          <w:lang w:val="en-CA" w:eastAsia="zh-TW"/>
          <w:rPrChange w:id="1901" w:author="Yuling Hsiao (蕭裕霖)" w:date="2018-07-09T16:30:00Z">
            <w:rPr>
              <w:highlight w:val="yellow"/>
              <w:lang w:val="en-CA" w:eastAsia="zh-TW"/>
            </w:rPr>
          </w:rPrChange>
        </w:rPr>
        <w:t>7</w:t>
      </w:r>
      <w:r w:rsidR="001F665E" w:rsidRPr="00DE3B32">
        <w:rPr>
          <w:lang w:val="en-CA" w:eastAsia="zh-TW"/>
          <w:rPrChange w:id="1902" w:author="Yuling Hsiao (蕭裕霖)" w:date="2018-07-09T16:30:00Z">
            <w:rPr>
              <w:highlight w:val="yellow"/>
              <w:lang w:val="en-CA" w:eastAsia="zh-TW"/>
            </w:rPr>
          </w:rPrChange>
        </w:rPr>
        <w:t xml:space="preserve">%, </w:t>
      </w:r>
      <w:del w:id="1903" w:author="Yuling Hsiao (蕭裕霖)" w:date="2018-07-09T15:33:00Z">
        <w:r w:rsidR="00DF7F28" w:rsidRPr="00DE3B32" w:rsidDel="004D3D6C">
          <w:rPr>
            <w:lang w:val="en-CA" w:eastAsia="zh-TW"/>
            <w:rPrChange w:id="1904" w:author="Yuling Hsiao (蕭裕霖)" w:date="2018-07-09T16:30:00Z">
              <w:rPr>
                <w:highlight w:val="yellow"/>
                <w:lang w:val="en-CA" w:eastAsia="zh-TW"/>
              </w:rPr>
            </w:rPrChange>
          </w:rPr>
          <w:delText>10</w:delText>
        </w:r>
      </w:del>
      <w:r w:rsidR="00DF7F28" w:rsidRPr="00DE3B32">
        <w:rPr>
          <w:lang w:val="en-CA" w:eastAsia="zh-TW"/>
          <w:rPrChange w:id="1905" w:author="Yuling Hsiao (蕭裕霖)" w:date="2018-07-09T16:30:00Z">
            <w:rPr>
              <w:highlight w:val="yellow"/>
              <w:lang w:val="en-CA" w:eastAsia="zh-TW"/>
            </w:rPr>
          </w:rPrChange>
        </w:rPr>
        <w:t>4</w:t>
      </w:r>
      <w:r w:rsidR="001F665E" w:rsidRPr="00DE3B32">
        <w:rPr>
          <w:lang w:val="en-CA" w:eastAsia="zh-TW"/>
          <w:rPrChange w:id="1906" w:author="Yuling Hsiao (蕭裕霖)" w:date="2018-07-09T16:30:00Z">
            <w:rPr>
              <w:highlight w:val="yellow"/>
              <w:lang w:val="en-CA" w:eastAsia="zh-TW"/>
            </w:rPr>
          </w:rPrChange>
        </w:rPr>
        <w:t xml:space="preserve">%, and </w:t>
      </w:r>
      <w:ins w:id="1907" w:author="Yuling Hsiao (蕭裕霖)" w:date="2018-07-09T15:33:00Z">
        <w:r w:rsidR="004D3D6C" w:rsidRPr="00DE3B32">
          <w:rPr>
            <w:lang w:val="en-CA" w:eastAsia="zh-TW"/>
            <w:rPrChange w:id="1908" w:author="Yuling Hsiao (蕭裕霖)" w:date="2018-07-09T16:30:00Z">
              <w:rPr>
                <w:highlight w:val="yellow"/>
                <w:lang w:val="en-CA" w:eastAsia="zh-TW"/>
              </w:rPr>
            </w:rPrChange>
          </w:rPr>
          <w:t>1</w:t>
        </w:r>
      </w:ins>
      <w:r w:rsidR="001F665E" w:rsidRPr="00DE3B32">
        <w:rPr>
          <w:lang w:val="en-CA" w:eastAsia="zh-TW"/>
          <w:rPrChange w:id="1909" w:author="Yuling Hsiao (蕭裕霖)" w:date="2018-07-09T16:30:00Z">
            <w:rPr>
              <w:highlight w:val="yellow"/>
              <w:lang w:val="en-CA" w:eastAsia="zh-TW"/>
            </w:rPr>
          </w:rPrChange>
        </w:rPr>
        <w:t>%</w:t>
      </w:r>
      <w:r w:rsidR="001F665E" w:rsidRPr="00DE3B32">
        <w:rPr>
          <w:lang w:val="en-CA" w:eastAsia="zh-TW"/>
        </w:rPr>
        <w:t xml:space="preserve"> encoding time increases and </w:t>
      </w:r>
      <w:ins w:id="1910" w:author="Yuling Hsiao (蕭裕霖)" w:date="2018-07-09T15:33:00Z">
        <w:r w:rsidR="004D3D6C" w:rsidRPr="00DE3B32">
          <w:rPr>
            <w:lang w:val="en-CA" w:eastAsia="zh-TW"/>
          </w:rPr>
          <w:t>1</w:t>
        </w:r>
      </w:ins>
      <w:r w:rsidR="001F665E" w:rsidRPr="00DE3B32">
        <w:rPr>
          <w:lang w:val="en-CA" w:eastAsia="zh-TW"/>
          <w:rPrChange w:id="1911" w:author="Yuling Hsiao (蕭裕霖)" w:date="2018-07-09T16:30:00Z">
            <w:rPr>
              <w:highlight w:val="yellow"/>
              <w:lang w:val="en-CA" w:eastAsia="zh-TW"/>
            </w:rPr>
          </w:rPrChange>
        </w:rPr>
        <w:t xml:space="preserve">%, </w:t>
      </w:r>
      <w:del w:id="1912" w:author="Yuling Hsiao (蕭裕霖)" w:date="2018-07-09T15:33:00Z">
        <w:r w:rsidR="008D6D95" w:rsidRPr="00DE3B32" w:rsidDel="004D3D6C">
          <w:rPr>
            <w:lang w:val="en-CA" w:eastAsia="zh-TW"/>
            <w:rPrChange w:id="1913" w:author="Yuling Hsiao (蕭裕霖)" w:date="2018-07-09T16:30:00Z">
              <w:rPr>
                <w:highlight w:val="yellow"/>
                <w:lang w:val="en-CA" w:eastAsia="zh-TW"/>
              </w:rPr>
            </w:rPrChange>
          </w:rPr>
          <w:delText>10</w:delText>
        </w:r>
      </w:del>
      <w:r w:rsidR="008D6D95" w:rsidRPr="00DE3B32">
        <w:rPr>
          <w:lang w:val="en-CA" w:eastAsia="zh-TW"/>
          <w:rPrChange w:id="1914" w:author="Yuling Hsiao (蕭裕霖)" w:date="2018-07-09T16:30:00Z">
            <w:rPr>
              <w:highlight w:val="yellow"/>
              <w:lang w:val="en-CA" w:eastAsia="zh-TW"/>
            </w:rPr>
          </w:rPrChange>
        </w:rPr>
        <w:t>1</w:t>
      </w:r>
      <w:r w:rsidR="001F665E" w:rsidRPr="00DE3B32">
        <w:rPr>
          <w:lang w:val="en-CA" w:eastAsia="zh-TW"/>
          <w:rPrChange w:id="1915" w:author="Yuling Hsiao (蕭裕霖)" w:date="2018-07-09T16:30:00Z">
            <w:rPr>
              <w:highlight w:val="yellow"/>
              <w:lang w:val="en-CA" w:eastAsia="zh-TW"/>
            </w:rPr>
          </w:rPrChange>
        </w:rPr>
        <w:t xml:space="preserve">%, </w:t>
      </w:r>
      <w:ins w:id="1916" w:author="Yuling Hsiao (蕭裕霖)" w:date="2018-07-09T15:34:00Z">
        <w:r w:rsidR="004D3D6C" w:rsidRPr="00DE3B32">
          <w:rPr>
            <w:lang w:val="en-CA" w:eastAsia="zh-TW"/>
            <w:rPrChange w:id="1917" w:author="Yuling Hsiao (蕭裕霖)" w:date="2018-07-09T16:30:00Z">
              <w:rPr>
                <w:highlight w:val="yellow"/>
                <w:lang w:val="en-CA" w:eastAsia="zh-TW"/>
              </w:rPr>
            </w:rPrChange>
          </w:rPr>
          <w:t>2</w:t>
        </w:r>
      </w:ins>
      <w:r w:rsidR="001F665E" w:rsidRPr="00DE3B32">
        <w:rPr>
          <w:lang w:val="en-CA" w:eastAsia="zh-TW"/>
          <w:rPrChange w:id="1918" w:author="Yuling Hsiao (蕭裕霖)" w:date="2018-07-09T16:30:00Z">
            <w:rPr>
              <w:highlight w:val="yellow"/>
              <w:lang w:val="en-CA" w:eastAsia="zh-TW"/>
            </w:rPr>
          </w:rPrChange>
        </w:rPr>
        <w:t xml:space="preserve">%, and </w:t>
      </w:r>
      <w:ins w:id="1919" w:author="Yuling Hsiao (蕭裕霖)" w:date="2018-07-09T15:34:00Z">
        <w:r w:rsidR="004D3D6C" w:rsidRPr="00DE3B32">
          <w:rPr>
            <w:lang w:val="en-CA" w:eastAsia="zh-TW"/>
            <w:rPrChange w:id="1920" w:author="Yuling Hsiao (蕭裕霖)" w:date="2018-07-09T16:30:00Z">
              <w:rPr>
                <w:highlight w:val="yellow"/>
                <w:lang w:val="en-CA" w:eastAsia="zh-TW"/>
              </w:rPr>
            </w:rPrChange>
          </w:rPr>
          <w:t>2</w:t>
        </w:r>
      </w:ins>
      <w:r w:rsidR="001F665E" w:rsidRPr="00DE3B32">
        <w:rPr>
          <w:lang w:val="en-CA" w:eastAsia="zh-TW"/>
          <w:rPrChange w:id="1921" w:author="Yuling Hsiao (蕭裕霖)" w:date="2018-07-09T16:30:00Z">
            <w:rPr>
              <w:highlight w:val="yellow"/>
              <w:lang w:val="en-CA" w:eastAsia="zh-TW"/>
            </w:rPr>
          </w:rPrChange>
        </w:rPr>
        <w:t>%</w:t>
      </w:r>
      <w:r w:rsidR="001F665E" w:rsidRPr="00DE3B32">
        <w:rPr>
          <w:lang w:val="en-CA" w:eastAsia="zh-TW"/>
        </w:rPr>
        <w:t xml:space="preserve"> decoding time increases.</w:t>
      </w:r>
      <w:r w:rsidR="00224B76" w:rsidRPr="00DE3B32">
        <w:rPr>
          <w:lang w:val="en-CA" w:eastAsia="zh-TW"/>
        </w:rPr>
        <w:t xml:space="preserve"> </w:t>
      </w:r>
      <w:r w:rsidR="0006031F" w:rsidRPr="00DE3B32">
        <w:rPr>
          <w:lang w:val="en-CA" w:eastAsia="zh-TW"/>
        </w:rPr>
        <w:t>Adding CE4.2.15 non-adjacent spatial merge candidates with t</w:t>
      </w:r>
      <w:r w:rsidRPr="00DE3B32">
        <w:rPr>
          <w:lang w:val="en-CA" w:eastAsia="zh-TW"/>
        </w:rPr>
        <w:t xml:space="preserve">he spatial </w:t>
      </w:r>
      <w:r w:rsidR="00151F5F" w:rsidRPr="00DE3B32">
        <w:rPr>
          <w:lang w:val="en-CA"/>
        </w:rPr>
        <w:t xml:space="preserve">MV </w:t>
      </w:r>
      <w:r w:rsidRPr="00DE3B32">
        <w:rPr>
          <w:lang w:val="en-CA"/>
        </w:rPr>
        <w:t xml:space="preserve">compression </w:t>
      </w:r>
      <w:r w:rsidR="00151F5F" w:rsidRPr="00DE3B32">
        <w:rPr>
          <w:lang w:val="en-CA"/>
        </w:rPr>
        <w:t xml:space="preserve">can achieve </w:t>
      </w:r>
      <w:r w:rsidR="00151F5F" w:rsidRPr="00DE3B32">
        <w:rPr>
          <w:lang w:val="en-CA"/>
          <w:rPrChange w:id="1922" w:author="Yuling Hsiao (蕭裕霖)" w:date="2018-07-09T16:30:00Z">
            <w:rPr>
              <w:highlight w:val="yellow"/>
              <w:lang w:val="en-CA"/>
            </w:rPr>
          </w:rPrChange>
        </w:rPr>
        <w:t>-</w:t>
      </w:r>
      <w:ins w:id="1923" w:author="Yuling Hsiao (蕭裕霖)" w:date="2018-07-09T15:34:00Z">
        <w:r w:rsidR="004D3D6C" w:rsidRPr="00DE3B32">
          <w:rPr>
            <w:lang w:val="en-CA"/>
            <w:rPrChange w:id="1924" w:author="Yuling Hsiao (蕭裕霖)" w:date="2018-07-09T16:30:00Z">
              <w:rPr>
                <w:highlight w:val="yellow"/>
                <w:lang w:val="en-CA"/>
              </w:rPr>
            </w:rPrChange>
          </w:rPr>
          <w:t>1.06</w:t>
        </w:r>
      </w:ins>
      <w:r w:rsidR="00151F5F" w:rsidRPr="00DE3B32">
        <w:rPr>
          <w:lang w:val="en-CA"/>
          <w:rPrChange w:id="1925" w:author="Yuling Hsiao (蕭裕霖)" w:date="2018-07-09T16:30:00Z">
            <w:rPr>
              <w:highlight w:val="yellow"/>
              <w:lang w:val="en-CA"/>
            </w:rPr>
          </w:rPrChange>
        </w:rPr>
        <w:t>%, -</w:t>
      </w:r>
      <w:ins w:id="1926" w:author="Yuling Hsiao (蕭裕霖)" w:date="2018-07-09T15:34:00Z">
        <w:r w:rsidR="004D3D6C" w:rsidRPr="00DE3B32">
          <w:rPr>
            <w:lang w:val="en-CA"/>
            <w:rPrChange w:id="1927" w:author="Yuling Hsiao (蕭裕霖)" w:date="2018-07-09T16:30:00Z">
              <w:rPr>
                <w:highlight w:val="yellow"/>
                <w:lang w:val="en-CA"/>
              </w:rPr>
            </w:rPrChange>
          </w:rPr>
          <w:t>0.82</w:t>
        </w:r>
      </w:ins>
      <w:r w:rsidR="00151F5F" w:rsidRPr="00DE3B32">
        <w:rPr>
          <w:lang w:val="en-CA"/>
          <w:rPrChange w:id="1928" w:author="Yuling Hsiao (蕭裕霖)" w:date="2018-07-09T16:30:00Z">
            <w:rPr>
              <w:highlight w:val="yellow"/>
              <w:lang w:val="en-CA"/>
            </w:rPr>
          </w:rPrChange>
        </w:rPr>
        <w:t>%, -</w:t>
      </w:r>
      <w:ins w:id="1929" w:author="Yuling Hsiao (蕭裕霖)" w:date="2018-07-09T15:34:00Z">
        <w:r w:rsidR="004D3D6C" w:rsidRPr="00DE3B32">
          <w:rPr>
            <w:lang w:val="en-CA"/>
            <w:rPrChange w:id="1930" w:author="Yuling Hsiao (蕭裕霖)" w:date="2018-07-09T16:30:00Z">
              <w:rPr>
                <w:highlight w:val="yellow"/>
                <w:lang w:val="en-CA"/>
              </w:rPr>
            </w:rPrChange>
          </w:rPr>
          <w:t>1.15</w:t>
        </w:r>
      </w:ins>
      <w:r w:rsidR="00151F5F" w:rsidRPr="00DE3B32">
        <w:rPr>
          <w:lang w:val="en-CA"/>
          <w:rPrChange w:id="1931" w:author="Yuling Hsiao (蕭裕霖)" w:date="2018-07-09T16:30:00Z">
            <w:rPr>
              <w:highlight w:val="yellow"/>
              <w:lang w:val="en-CA"/>
            </w:rPr>
          </w:rPrChange>
        </w:rPr>
        <w:t>%, and -</w:t>
      </w:r>
      <w:ins w:id="1932" w:author="Yuling Hsiao (蕭裕霖)" w:date="2018-07-09T15:34:00Z">
        <w:r w:rsidR="004D3D6C" w:rsidRPr="00DE3B32">
          <w:rPr>
            <w:lang w:val="en-CA"/>
            <w:rPrChange w:id="1933" w:author="Yuling Hsiao (蕭裕霖)" w:date="2018-07-09T16:30:00Z">
              <w:rPr>
                <w:highlight w:val="yellow"/>
                <w:lang w:val="en-CA"/>
              </w:rPr>
            </w:rPrChange>
          </w:rPr>
          <w:t>0.85</w:t>
        </w:r>
      </w:ins>
      <w:r w:rsidR="00151F5F" w:rsidRPr="00DE3B32">
        <w:rPr>
          <w:lang w:val="en-CA"/>
          <w:rPrChange w:id="1934" w:author="Yuling Hsiao (蕭裕霖)" w:date="2018-07-09T16:30:00Z">
            <w:rPr>
              <w:highlight w:val="yellow"/>
              <w:lang w:val="en-CA"/>
            </w:rPr>
          </w:rPrChange>
        </w:rPr>
        <w:t>%,</w:t>
      </w:r>
      <w:r w:rsidR="00151F5F" w:rsidRPr="00DE3B32">
        <w:rPr>
          <w:lang w:val="en-CA"/>
        </w:rPr>
        <w:t xml:space="preserve"> luma BD-rates for </w:t>
      </w:r>
      <w:r w:rsidR="00151F5F" w:rsidRPr="00DE3B32">
        <w:rPr>
          <w:lang w:val="en-CA" w:eastAsia="zh-TW"/>
        </w:rPr>
        <w:t>VTM-1.0-RA, VTM-1.0-LB, BMS-1.0-RA, and BMS-1.0-LB, respectively</w:t>
      </w:r>
      <w:r w:rsidR="0006031F" w:rsidRPr="00DE3B32">
        <w:rPr>
          <w:lang w:val="en-CA" w:eastAsia="zh-TW"/>
        </w:rPr>
        <w:t xml:space="preserve">, with </w:t>
      </w:r>
      <w:ins w:id="1935" w:author="Yuling Hsiao (蕭裕霖)" w:date="2018-07-09T15:34:00Z">
        <w:r w:rsidR="004D3D6C" w:rsidRPr="00DE3B32">
          <w:rPr>
            <w:lang w:val="en-CA" w:eastAsia="zh-TW"/>
          </w:rPr>
          <w:t>6</w:t>
        </w:r>
      </w:ins>
      <w:r w:rsidR="00151F5F" w:rsidRPr="00DE3B32">
        <w:rPr>
          <w:lang w:val="en-CA" w:eastAsia="zh-TW"/>
          <w:rPrChange w:id="1936" w:author="Yuling Hsiao (蕭裕霖)" w:date="2018-07-09T16:30:00Z">
            <w:rPr>
              <w:highlight w:val="yellow"/>
              <w:lang w:val="en-CA" w:eastAsia="zh-TW"/>
            </w:rPr>
          </w:rPrChange>
        </w:rPr>
        <w:t xml:space="preserve">%, </w:t>
      </w:r>
      <w:ins w:id="1937" w:author="Yuling Hsiao (蕭裕霖)" w:date="2018-07-09T15:34:00Z">
        <w:r w:rsidR="004D3D6C" w:rsidRPr="00DE3B32">
          <w:rPr>
            <w:lang w:val="en-CA" w:eastAsia="zh-TW"/>
            <w:rPrChange w:id="1938" w:author="Yuling Hsiao (蕭裕霖)" w:date="2018-07-09T16:30:00Z">
              <w:rPr>
                <w:highlight w:val="yellow"/>
                <w:lang w:val="en-CA" w:eastAsia="zh-TW"/>
              </w:rPr>
            </w:rPrChange>
          </w:rPr>
          <w:t>7</w:t>
        </w:r>
      </w:ins>
      <w:r w:rsidR="00151F5F" w:rsidRPr="00DE3B32">
        <w:rPr>
          <w:lang w:val="en-CA" w:eastAsia="zh-TW"/>
          <w:rPrChange w:id="1939" w:author="Yuling Hsiao (蕭裕霖)" w:date="2018-07-09T16:30:00Z">
            <w:rPr>
              <w:highlight w:val="yellow"/>
              <w:lang w:val="en-CA" w:eastAsia="zh-TW"/>
            </w:rPr>
          </w:rPrChange>
        </w:rPr>
        <w:t xml:space="preserve">%, </w:t>
      </w:r>
      <w:ins w:id="1940" w:author="Yuling Hsiao (蕭裕霖)" w:date="2018-07-09T15:34:00Z">
        <w:r w:rsidR="004D3D6C" w:rsidRPr="00DE3B32">
          <w:rPr>
            <w:lang w:val="en-CA" w:eastAsia="zh-TW"/>
            <w:rPrChange w:id="1941" w:author="Yuling Hsiao (蕭裕霖)" w:date="2018-07-09T16:30:00Z">
              <w:rPr>
                <w:highlight w:val="yellow"/>
                <w:lang w:val="en-CA" w:eastAsia="zh-TW"/>
              </w:rPr>
            </w:rPrChange>
          </w:rPr>
          <w:t>3</w:t>
        </w:r>
      </w:ins>
      <w:r w:rsidR="00151F5F" w:rsidRPr="00DE3B32">
        <w:rPr>
          <w:lang w:val="en-CA" w:eastAsia="zh-TW"/>
          <w:rPrChange w:id="1942" w:author="Yuling Hsiao (蕭裕霖)" w:date="2018-07-09T16:30:00Z">
            <w:rPr>
              <w:highlight w:val="yellow"/>
              <w:lang w:val="en-CA" w:eastAsia="zh-TW"/>
            </w:rPr>
          </w:rPrChange>
        </w:rPr>
        <w:t xml:space="preserve">%, and </w:t>
      </w:r>
      <w:ins w:id="1943" w:author="Yuling Hsiao (蕭裕霖)" w:date="2018-07-09T15:34:00Z">
        <w:r w:rsidR="004D3D6C" w:rsidRPr="00DE3B32">
          <w:rPr>
            <w:lang w:val="en-CA" w:eastAsia="zh-TW"/>
            <w:rPrChange w:id="1944" w:author="Yuling Hsiao (蕭裕霖)" w:date="2018-07-09T16:30:00Z">
              <w:rPr>
                <w:highlight w:val="yellow"/>
                <w:lang w:val="en-CA" w:eastAsia="zh-TW"/>
              </w:rPr>
            </w:rPrChange>
          </w:rPr>
          <w:t>1</w:t>
        </w:r>
      </w:ins>
      <w:r w:rsidR="00151F5F" w:rsidRPr="00DE3B32">
        <w:rPr>
          <w:lang w:val="en-CA" w:eastAsia="zh-TW"/>
          <w:rPrChange w:id="1945" w:author="Yuling Hsiao (蕭裕霖)" w:date="2018-07-09T16:30:00Z">
            <w:rPr>
              <w:highlight w:val="yellow"/>
              <w:lang w:val="en-CA" w:eastAsia="zh-TW"/>
            </w:rPr>
          </w:rPrChange>
        </w:rPr>
        <w:t>%</w:t>
      </w:r>
      <w:r w:rsidR="00151F5F" w:rsidRPr="00DE3B32">
        <w:rPr>
          <w:lang w:val="en-CA" w:eastAsia="zh-TW"/>
        </w:rPr>
        <w:t xml:space="preserve"> </w:t>
      </w:r>
      <w:r w:rsidR="0006031F" w:rsidRPr="00DE3B32">
        <w:rPr>
          <w:lang w:val="en-CA" w:eastAsia="zh-TW"/>
        </w:rPr>
        <w:t xml:space="preserve">encoding time increases and </w:t>
      </w:r>
      <w:ins w:id="1946" w:author="Yuling Hsiao (蕭裕霖)" w:date="2018-07-09T15:34:00Z">
        <w:r w:rsidR="004D3D6C" w:rsidRPr="00DE3B32">
          <w:rPr>
            <w:lang w:val="en-CA" w:eastAsia="zh-TW"/>
          </w:rPr>
          <w:t>1</w:t>
        </w:r>
      </w:ins>
      <w:r w:rsidR="00151F5F" w:rsidRPr="00DE3B32">
        <w:rPr>
          <w:lang w:val="en-CA" w:eastAsia="zh-TW"/>
          <w:rPrChange w:id="1947" w:author="Yuling Hsiao (蕭裕霖)" w:date="2018-07-09T16:30:00Z">
            <w:rPr>
              <w:highlight w:val="yellow"/>
              <w:lang w:val="en-CA" w:eastAsia="zh-TW"/>
            </w:rPr>
          </w:rPrChange>
        </w:rPr>
        <w:t xml:space="preserve">%, </w:t>
      </w:r>
      <w:ins w:id="1948" w:author="Yuling Hsiao (蕭裕霖)" w:date="2018-07-09T15:34:00Z">
        <w:r w:rsidR="004D3D6C" w:rsidRPr="00DE3B32">
          <w:rPr>
            <w:lang w:val="en-CA" w:eastAsia="zh-TW"/>
            <w:rPrChange w:id="1949" w:author="Yuling Hsiao (蕭裕霖)" w:date="2018-07-09T16:30:00Z">
              <w:rPr>
                <w:highlight w:val="yellow"/>
                <w:lang w:val="en-CA" w:eastAsia="zh-TW"/>
              </w:rPr>
            </w:rPrChange>
          </w:rPr>
          <w:t>0</w:t>
        </w:r>
      </w:ins>
      <w:r w:rsidR="00151F5F" w:rsidRPr="00DE3B32">
        <w:rPr>
          <w:lang w:val="en-CA" w:eastAsia="zh-TW"/>
          <w:rPrChange w:id="1950" w:author="Yuling Hsiao (蕭裕霖)" w:date="2018-07-09T16:30:00Z">
            <w:rPr>
              <w:highlight w:val="yellow"/>
              <w:lang w:val="en-CA" w:eastAsia="zh-TW"/>
            </w:rPr>
          </w:rPrChange>
        </w:rPr>
        <w:t xml:space="preserve">%, </w:t>
      </w:r>
      <w:ins w:id="1951" w:author="Yuling Hsiao (蕭裕霖)" w:date="2018-07-09T15:34:00Z">
        <w:r w:rsidR="004D3D6C" w:rsidRPr="00DE3B32">
          <w:rPr>
            <w:lang w:val="en-CA" w:eastAsia="zh-TW"/>
            <w:rPrChange w:id="1952" w:author="Yuling Hsiao (蕭裕霖)" w:date="2018-07-09T16:30:00Z">
              <w:rPr>
                <w:highlight w:val="yellow"/>
                <w:lang w:val="en-CA" w:eastAsia="zh-TW"/>
              </w:rPr>
            </w:rPrChange>
          </w:rPr>
          <w:t>2</w:t>
        </w:r>
      </w:ins>
      <w:r w:rsidR="00151F5F" w:rsidRPr="00DE3B32">
        <w:rPr>
          <w:lang w:val="en-CA" w:eastAsia="zh-TW"/>
          <w:rPrChange w:id="1953" w:author="Yuling Hsiao (蕭裕霖)" w:date="2018-07-09T16:30:00Z">
            <w:rPr>
              <w:highlight w:val="yellow"/>
              <w:lang w:val="en-CA" w:eastAsia="zh-TW"/>
            </w:rPr>
          </w:rPrChange>
        </w:rPr>
        <w:t xml:space="preserve">%, and </w:t>
      </w:r>
      <w:ins w:id="1954" w:author="Yuling Hsiao (蕭裕霖)" w:date="2018-07-09T15:34:00Z">
        <w:r w:rsidR="004D3D6C" w:rsidRPr="00DE3B32">
          <w:rPr>
            <w:lang w:val="en-CA" w:eastAsia="zh-TW"/>
            <w:rPrChange w:id="1955" w:author="Yuling Hsiao (蕭裕霖)" w:date="2018-07-09T16:30:00Z">
              <w:rPr>
                <w:highlight w:val="yellow"/>
                <w:lang w:val="en-CA" w:eastAsia="zh-TW"/>
              </w:rPr>
            </w:rPrChange>
          </w:rPr>
          <w:t>1</w:t>
        </w:r>
      </w:ins>
      <w:r w:rsidR="00151F5F" w:rsidRPr="00DE3B32">
        <w:rPr>
          <w:lang w:val="en-CA" w:eastAsia="zh-TW"/>
          <w:rPrChange w:id="1956" w:author="Yuling Hsiao (蕭裕霖)" w:date="2018-07-09T16:30:00Z">
            <w:rPr>
              <w:highlight w:val="yellow"/>
              <w:lang w:val="en-CA" w:eastAsia="zh-TW"/>
            </w:rPr>
          </w:rPrChange>
        </w:rPr>
        <w:t>%</w:t>
      </w:r>
      <w:r w:rsidR="00151F5F" w:rsidRPr="00DE3B32">
        <w:rPr>
          <w:lang w:val="en-CA" w:eastAsia="zh-TW"/>
        </w:rPr>
        <w:t xml:space="preserve"> </w:t>
      </w:r>
      <w:r w:rsidR="0006031F" w:rsidRPr="00DE3B32">
        <w:rPr>
          <w:lang w:val="en-CA" w:eastAsia="zh-TW"/>
        </w:rPr>
        <w:t>decoding time increases</w:t>
      </w:r>
      <w:r w:rsidR="00151F5F" w:rsidRPr="00DE3B32">
        <w:rPr>
          <w:lang w:val="en-CA" w:eastAsia="zh-TW"/>
        </w:rPr>
        <w:t>.</w:t>
      </w:r>
      <w:r w:rsidR="002813C3" w:rsidRPr="00DE3B32">
        <w:rPr>
          <w:lang w:val="en-CA" w:eastAsia="zh-TW"/>
        </w:rPr>
        <w:t xml:space="preserve"> </w:t>
      </w:r>
      <w:r w:rsidR="002B760C" w:rsidRPr="00DE3B32">
        <w:rPr>
          <w:lang w:val="en-CA" w:eastAsia="zh-TW"/>
        </w:rPr>
        <w:t xml:space="preserve">Adding CE4.2.15 non-adjacent spatial merge candidates with the </w:t>
      </w:r>
      <w:r w:rsidR="002813C3" w:rsidRPr="00DE3B32">
        <w:rPr>
          <w:lang w:val="en-CA"/>
        </w:rPr>
        <w:t xml:space="preserve">CTU </w:t>
      </w:r>
      <w:r w:rsidR="002B760C" w:rsidRPr="00DE3B32">
        <w:rPr>
          <w:lang w:val="en-CA"/>
        </w:rPr>
        <w:t xml:space="preserve">row </w:t>
      </w:r>
      <w:r w:rsidR="002813C3" w:rsidRPr="00DE3B32">
        <w:rPr>
          <w:lang w:val="en-CA"/>
        </w:rPr>
        <w:t xml:space="preserve">constraint and </w:t>
      </w:r>
      <w:r w:rsidR="002B760C" w:rsidRPr="00DE3B32">
        <w:rPr>
          <w:lang w:val="en-CA"/>
        </w:rPr>
        <w:t xml:space="preserve">the spatial </w:t>
      </w:r>
      <w:r w:rsidR="002813C3" w:rsidRPr="00DE3B32">
        <w:rPr>
          <w:lang w:val="en-CA"/>
        </w:rPr>
        <w:t xml:space="preserve">MV </w:t>
      </w:r>
      <w:r w:rsidR="002B760C" w:rsidRPr="00DE3B32">
        <w:rPr>
          <w:lang w:val="en-CA"/>
        </w:rPr>
        <w:t>compression</w:t>
      </w:r>
      <w:r w:rsidR="002813C3" w:rsidRPr="00DE3B32">
        <w:rPr>
          <w:lang w:val="en-CA"/>
        </w:rPr>
        <w:t xml:space="preserve"> can achieve </w:t>
      </w:r>
      <w:r w:rsidR="002813C3" w:rsidRPr="00DE3B32">
        <w:rPr>
          <w:lang w:val="en-CA"/>
          <w:rPrChange w:id="1957" w:author="Yuling Hsiao (蕭裕霖)" w:date="2018-07-09T16:30:00Z">
            <w:rPr>
              <w:highlight w:val="yellow"/>
              <w:lang w:val="en-CA"/>
            </w:rPr>
          </w:rPrChange>
        </w:rPr>
        <w:t>-</w:t>
      </w:r>
      <w:ins w:id="1958" w:author="Yuling Hsiao (蕭裕霖)" w:date="2018-07-09T15:34:00Z">
        <w:r w:rsidR="004D3D6C" w:rsidRPr="00DE3B32">
          <w:rPr>
            <w:lang w:val="en-CA"/>
            <w:rPrChange w:id="1959" w:author="Yuling Hsiao (蕭裕霖)" w:date="2018-07-09T16:30:00Z">
              <w:rPr>
                <w:highlight w:val="yellow"/>
                <w:lang w:val="en-CA"/>
              </w:rPr>
            </w:rPrChange>
          </w:rPr>
          <w:t>1.02</w:t>
        </w:r>
      </w:ins>
      <w:r w:rsidR="002813C3" w:rsidRPr="00DE3B32">
        <w:rPr>
          <w:lang w:val="en-CA"/>
          <w:rPrChange w:id="1960" w:author="Yuling Hsiao (蕭裕霖)" w:date="2018-07-09T16:30:00Z">
            <w:rPr>
              <w:highlight w:val="yellow"/>
              <w:lang w:val="en-CA"/>
            </w:rPr>
          </w:rPrChange>
        </w:rPr>
        <w:t>%, -</w:t>
      </w:r>
      <w:ins w:id="1961" w:author="Yuling Hsiao (蕭裕霖)" w:date="2018-07-09T15:34:00Z">
        <w:r w:rsidR="004D3D6C" w:rsidRPr="00DE3B32">
          <w:rPr>
            <w:lang w:val="en-CA"/>
            <w:rPrChange w:id="1962" w:author="Yuling Hsiao (蕭裕霖)" w:date="2018-07-09T16:30:00Z">
              <w:rPr>
                <w:highlight w:val="yellow"/>
                <w:lang w:val="en-CA"/>
              </w:rPr>
            </w:rPrChange>
          </w:rPr>
          <w:t>0.75</w:t>
        </w:r>
      </w:ins>
      <w:r w:rsidR="002813C3" w:rsidRPr="00DE3B32">
        <w:rPr>
          <w:lang w:val="en-CA"/>
          <w:rPrChange w:id="1963" w:author="Yuling Hsiao (蕭裕霖)" w:date="2018-07-09T16:30:00Z">
            <w:rPr>
              <w:highlight w:val="yellow"/>
              <w:lang w:val="en-CA"/>
            </w:rPr>
          </w:rPrChange>
        </w:rPr>
        <w:t>%, -</w:t>
      </w:r>
      <w:ins w:id="1964" w:author="Yuling Hsiao (蕭裕霖)" w:date="2018-07-09T15:34:00Z">
        <w:r w:rsidR="004D3D6C" w:rsidRPr="00DE3B32">
          <w:rPr>
            <w:lang w:val="en-CA"/>
            <w:rPrChange w:id="1965" w:author="Yuling Hsiao (蕭裕霖)" w:date="2018-07-09T16:30:00Z">
              <w:rPr>
                <w:highlight w:val="yellow"/>
                <w:lang w:val="en-CA"/>
              </w:rPr>
            </w:rPrChange>
          </w:rPr>
          <w:t>1.11</w:t>
        </w:r>
      </w:ins>
      <w:r w:rsidR="002813C3" w:rsidRPr="00DE3B32">
        <w:rPr>
          <w:lang w:val="en-CA"/>
          <w:rPrChange w:id="1966" w:author="Yuling Hsiao (蕭裕霖)" w:date="2018-07-09T16:30:00Z">
            <w:rPr>
              <w:highlight w:val="yellow"/>
              <w:lang w:val="en-CA"/>
            </w:rPr>
          </w:rPrChange>
        </w:rPr>
        <w:t xml:space="preserve">%, </w:t>
      </w:r>
      <w:r w:rsidR="002813C3" w:rsidRPr="00C8346E">
        <w:rPr>
          <w:lang w:val="en-CA"/>
          <w:rPrChange w:id="1967" w:author="Yuling Hsiao (蕭裕霖)" w:date="2018-07-10T09:25:00Z">
            <w:rPr>
              <w:highlight w:val="yellow"/>
              <w:lang w:val="en-CA"/>
            </w:rPr>
          </w:rPrChange>
        </w:rPr>
        <w:t>and -</w:t>
      </w:r>
      <w:ins w:id="1968" w:author="Yuling Hsiao (蕭裕霖)" w:date="2018-07-10T09:24:00Z">
        <w:r w:rsidR="00C8346E" w:rsidRPr="00C8346E">
          <w:rPr>
            <w:lang w:val="en-CA"/>
            <w:rPrChange w:id="1969" w:author="Yuling Hsiao (蕭裕霖)" w:date="2018-07-10T09:25:00Z">
              <w:rPr>
                <w:highlight w:val="yellow"/>
                <w:lang w:val="en-CA"/>
              </w:rPr>
            </w:rPrChange>
          </w:rPr>
          <w:t>0.81</w:t>
        </w:r>
      </w:ins>
      <w:r w:rsidR="002813C3" w:rsidRPr="00C8346E">
        <w:rPr>
          <w:lang w:val="en-CA"/>
          <w:rPrChange w:id="1970" w:author="Yuling Hsiao (蕭裕霖)" w:date="2018-07-10T09:25:00Z">
            <w:rPr>
              <w:highlight w:val="yellow"/>
              <w:lang w:val="en-CA"/>
            </w:rPr>
          </w:rPrChange>
        </w:rPr>
        <w:t>%,</w:t>
      </w:r>
      <w:r w:rsidR="002813C3" w:rsidRPr="00C8346E">
        <w:rPr>
          <w:lang w:val="en-CA"/>
          <w:rPrChange w:id="1971" w:author="Yuling Hsiao (蕭裕霖)" w:date="2018-07-10T09:25:00Z">
            <w:rPr>
              <w:lang w:val="en-CA"/>
            </w:rPr>
          </w:rPrChange>
        </w:rPr>
        <w:t xml:space="preserve"> luma BD-rates for </w:t>
      </w:r>
      <w:r w:rsidR="002813C3" w:rsidRPr="00C8346E">
        <w:rPr>
          <w:lang w:val="en-CA" w:eastAsia="zh-TW"/>
          <w:rPrChange w:id="1972" w:author="Yuling Hsiao (蕭裕霖)" w:date="2018-07-10T09:25:00Z">
            <w:rPr>
              <w:lang w:val="en-CA" w:eastAsia="zh-TW"/>
            </w:rPr>
          </w:rPrChange>
        </w:rPr>
        <w:t>VTM-1.0-RA, VTM-1.0-LB, BMS-1.0-RA, and BMS-1.0-LB, respectively</w:t>
      </w:r>
      <w:r w:rsidR="002B760C" w:rsidRPr="00C8346E">
        <w:rPr>
          <w:lang w:val="en-CA" w:eastAsia="zh-TW"/>
          <w:rPrChange w:id="1973" w:author="Yuling Hsiao (蕭裕霖)" w:date="2018-07-10T09:25:00Z">
            <w:rPr>
              <w:lang w:val="en-CA" w:eastAsia="zh-TW"/>
            </w:rPr>
          </w:rPrChange>
        </w:rPr>
        <w:t xml:space="preserve">, with </w:t>
      </w:r>
      <w:ins w:id="1974" w:author="Yuling Hsiao (蕭裕霖)" w:date="2018-07-09T15:34:00Z">
        <w:r w:rsidR="004D3D6C" w:rsidRPr="00C8346E">
          <w:rPr>
            <w:lang w:val="en-CA" w:eastAsia="zh-TW"/>
            <w:rPrChange w:id="1975" w:author="Yuling Hsiao (蕭裕霖)" w:date="2018-07-10T09:25:00Z">
              <w:rPr>
                <w:lang w:val="en-CA" w:eastAsia="zh-TW"/>
              </w:rPr>
            </w:rPrChange>
          </w:rPr>
          <w:t>6</w:t>
        </w:r>
      </w:ins>
      <w:r w:rsidR="002B760C" w:rsidRPr="00C8346E">
        <w:rPr>
          <w:lang w:val="en-CA" w:eastAsia="zh-TW"/>
          <w:rPrChange w:id="1976" w:author="Yuling Hsiao (蕭裕霖)" w:date="2018-07-10T09:25:00Z">
            <w:rPr>
              <w:highlight w:val="yellow"/>
              <w:lang w:val="en-CA" w:eastAsia="zh-TW"/>
            </w:rPr>
          </w:rPrChange>
        </w:rPr>
        <w:t xml:space="preserve">%, </w:t>
      </w:r>
      <w:ins w:id="1977" w:author="Yuling Hsiao (蕭裕霖)" w:date="2018-07-09T15:34:00Z">
        <w:r w:rsidR="004D3D6C" w:rsidRPr="00C8346E">
          <w:rPr>
            <w:lang w:val="en-CA" w:eastAsia="zh-TW"/>
            <w:rPrChange w:id="1978" w:author="Yuling Hsiao (蕭裕霖)" w:date="2018-07-10T09:25:00Z">
              <w:rPr>
                <w:highlight w:val="yellow"/>
                <w:lang w:val="en-CA" w:eastAsia="zh-TW"/>
              </w:rPr>
            </w:rPrChange>
          </w:rPr>
          <w:t>7</w:t>
        </w:r>
      </w:ins>
      <w:r w:rsidR="002B760C" w:rsidRPr="00C8346E">
        <w:rPr>
          <w:lang w:val="en-CA" w:eastAsia="zh-TW"/>
          <w:rPrChange w:id="1979" w:author="Yuling Hsiao (蕭裕霖)" w:date="2018-07-10T09:25:00Z">
            <w:rPr>
              <w:highlight w:val="yellow"/>
              <w:lang w:val="en-CA" w:eastAsia="zh-TW"/>
            </w:rPr>
          </w:rPrChange>
        </w:rPr>
        <w:t xml:space="preserve">%, </w:t>
      </w:r>
      <w:ins w:id="1980" w:author="Yuling Hsiao (蕭裕霖)" w:date="2018-07-09T15:35:00Z">
        <w:r w:rsidR="004D3D6C" w:rsidRPr="00C8346E">
          <w:rPr>
            <w:lang w:val="en-CA" w:eastAsia="zh-TW"/>
            <w:rPrChange w:id="1981" w:author="Yuling Hsiao (蕭裕霖)" w:date="2018-07-10T09:25:00Z">
              <w:rPr>
                <w:highlight w:val="yellow"/>
                <w:lang w:val="en-CA" w:eastAsia="zh-TW"/>
              </w:rPr>
            </w:rPrChange>
          </w:rPr>
          <w:t>4</w:t>
        </w:r>
      </w:ins>
      <w:r w:rsidR="002B760C" w:rsidRPr="00C8346E">
        <w:rPr>
          <w:lang w:val="en-CA" w:eastAsia="zh-TW"/>
          <w:rPrChange w:id="1982" w:author="Yuling Hsiao (蕭裕霖)" w:date="2018-07-10T09:25:00Z">
            <w:rPr>
              <w:highlight w:val="yellow"/>
              <w:lang w:val="en-CA" w:eastAsia="zh-TW"/>
            </w:rPr>
          </w:rPrChange>
        </w:rPr>
        <w:t xml:space="preserve">%, and </w:t>
      </w:r>
      <w:ins w:id="1983" w:author="Yuling Hsiao (蕭裕霖)" w:date="2018-07-10T09:25:00Z">
        <w:r w:rsidR="00C8346E" w:rsidRPr="00C8346E">
          <w:rPr>
            <w:lang w:val="en-CA" w:eastAsia="zh-TW"/>
            <w:rPrChange w:id="1984" w:author="Yuling Hsiao (蕭裕霖)" w:date="2018-07-10T09:25:00Z">
              <w:rPr>
                <w:lang w:val="en-CA" w:eastAsia="zh-TW"/>
              </w:rPr>
            </w:rPrChange>
          </w:rPr>
          <w:t>2</w:t>
        </w:r>
      </w:ins>
      <w:r w:rsidR="002B760C" w:rsidRPr="00C8346E">
        <w:rPr>
          <w:lang w:val="en-CA" w:eastAsia="zh-TW"/>
          <w:rPrChange w:id="1985" w:author="Yuling Hsiao (蕭裕霖)" w:date="2018-07-10T09:25:00Z">
            <w:rPr>
              <w:highlight w:val="yellow"/>
              <w:lang w:val="en-CA" w:eastAsia="zh-TW"/>
            </w:rPr>
          </w:rPrChange>
        </w:rPr>
        <w:t>%</w:t>
      </w:r>
      <w:r w:rsidR="002B760C" w:rsidRPr="00C8346E">
        <w:rPr>
          <w:lang w:val="en-CA" w:eastAsia="zh-TW"/>
          <w:rPrChange w:id="1986" w:author="Yuling Hsiao (蕭裕霖)" w:date="2018-07-10T09:25:00Z">
            <w:rPr>
              <w:lang w:val="en-CA" w:eastAsia="zh-TW"/>
            </w:rPr>
          </w:rPrChange>
        </w:rPr>
        <w:t xml:space="preserve"> encoding time increases and </w:t>
      </w:r>
      <w:ins w:id="1987" w:author="Yuling Hsiao (蕭裕霖)" w:date="2018-07-09T15:35:00Z">
        <w:r w:rsidR="004D3D6C" w:rsidRPr="00C8346E">
          <w:rPr>
            <w:lang w:val="en-CA" w:eastAsia="zh-TW"/>
            <w:rPrChange w:id="1988" w:author="Yuling Hsiao (蕭裕霖)" w:date="2018-07-10T09:25:00Z">
              <w:rPr>
                <w:lang w:val="en-CA" w:eastAsia="zh-TW"/>
              </w:rPr>
            </w:rPrChange>
          </w:rPr>
          <w:t>1</w:t>
        </w:r>
      </w:ins>
      <w:r w:rsidR="002B760C" w:rsidRPr="00C8346E">
        <w:rPr>
          <w:lang w:val="en-CA" w:eastAsia="zh-TW"/>
          <w:rPrChange w:id="1989" w:author="Yuling Hsiao (蕭裕霖)" w:date="2018-07-10T09:25:00Z">
            <w:rPr>
              <w:highlight w:val="yellow"/>
              <w:lang w:val="en-CA" w:eastAsia="zh-TW"/>
            </w:rPr>
          </w:rPrChange>
        </w:rPr>
        <w:t xml:space="preserve">%, </w:t>
      </w:r>
      <w:ins w:id="1990" w:author="Yuling Hsiao (蕭裕霖)" w:date="2018-07-09T15:35:00Z">
        <w:r w:rsidR="004D3D6C" w:rsidRPr="00C8346E">
          <w:rPr>
            <w:lang w:val="en-CA" w:eastAsia="zh-TW"/>
            <w:rPrChange w:id="1991" w:author="Yuling Hsiao (蕭裕霖)" w:date="2018-07-10T09:25:00Z">
              <w:rPr>
                <w:highlight w:val="yellow"/>
                <w:lang w:val="en-CA" w:eastAsia="zh-TW"/>
              </w:rPr>
            </w:rPrChange>
          </w:rPr>
          <w:t>1</w:t>
        </w:r>
      </w:ins>
      <w:r w:rsidR="002B760C" w:rsidRPr="00C8346E">
        <w:rPr>
          <w:lang w:val="en-CA" w:eastAsia="zh-TW"/>
          <w:rPrChange w:id="1992" w:author="Yuling Hsiao (蕭裕霖)" w:date="2018-07-10T09:25:00Z">
            <w:rPr>
              <w:highlight w:val="yellow"/>
              <w:lang w:val="en-CA" w:eastAsia="zh-TW"/>
            </w:rPr>
          </w:rPrChange>
        </w:rPr>
        <w:t xml:space="preserve">%, </w:t>
      </w:r>
      <w:ins w:id="1993" w:author="Yuling Hsiao (蕭裕霖)" w:date="2018-07-09T15:47:00Z">
        <w:r w:rsidR="00856C02" w:rsidRPr="00C8346E">
          <w:rPr>
            <w:lang w:val="en-CA" w:eastAsia="zh-TW"/>
            <w:rPrChange w:id="1994" w:author="Yuling Hsiao (蕭裕霖)" w:date="2018-07-10T09:25:00Z">
              <w:rPr>
                <w:highlight w:val="yellow"/>
                <w:lang w:val="en-CA" w:eastAsia="zh-TW"/>
              </w:rPr>
            </w:rPrChange>
          </w:rPr>
          <w:t>2</w:t>
        </w:r>
      </w:ins>
      <w:r w:rsidR="002B760C" w:rsidRPr="00C8346E">
        <w:rPr>
          <w:lang w:val="en-CA" w:eastAsia="zh-TW"/>
          <w:rPrChange w:id="1995" w:author="Yuling Hsiao (蕭裕霖)" w:date="2018-07-10T09:25:00Z">
            <w:rPr>
              <w:highlight w:val="yellow"/>
              <w:lang w:val="en-CA" w:eastAsia="zh-TW"/>
            </w:rPr>
          </w:rPrChange>
        </w:rPr>
        <w:t xml:space="preserve">%, and </w:t>
      </w:r>
      <w:ins w:id="1996" w:author="Yuling Hsiao (蕭裕霖)" w:date="2018-07-10T09:25:00Z">
        <w:r w:rsidR="00C8346E" w:rsidRPr="00C8346E">
          <w:rPr>
            <w:lang w:val="en-CA" w:eastAsia="zh-TW"/>
            <w:rPrChange w:id="1997" w:author="Yuling Hsiao (蕭裕霖)" w:date="2018-07-10T09:25:00Z">
              <w:rPr>
                <w:lang w:val="en-CA" w:eastAsia="zh-TW"/>
              </w:rPr>
            </w:rPrChange>
          </w:rPr>
          <w:t>1</w:t>
        </w:r>
      </w:ins>
      <w:r w:rsidR="002B760C" w:rsidRPr="00C8346E">
        <w:rPr>
          <w:lang w:val="en-CA" w:eastAsia="zh-TW"/>
          <w:rPrChange w:id="1998" w:author="Yuling Hsiao (蕭裕霖)" w:date="2018-07-10T09:25:00Z">
            <w:rPr>
              <w:highlight w:val="yellow"/>
              <w:lang w:val="en-CA" w:eastAsia="zh-TW"/>
            </w:rPr>
          </w:rPrChange>
        </w:rPr>
        <w:t>%</w:t>
      </w:r>
      <w:r w:rsidR="002B760C" w:rsidRPr="00C8346E">
        <w:rPr>
          <w:lang w:val="en-CA" w:eastAsia="zh-TW"/>
          <w:rPrChange w:id="1999" w:author="Yuling Hsiao (蕭裕霖)" w:date="2018-07-10T09:25:00Z">
            <w:rPr>
              <w:lang w:val="en-CA" w:eastAsia="zh-TW"/>
            </w:rPr>
          </w:rPrChange>
        </w:rPr>
        <w:t xml:space="preserve"> decoding time increases.</w:t>
      </w:r>
    </w:p>
    <w:p w14:paraId="5C6ACE2A" w14:textId="77777777" w:rsidR="00C73141" w:rsidRPr="00F73909" w:rsidRDefault="00C73141" w:rsidP="00F73909">
      <w:pPr>
        <w:rPr>
          <w:lang w:val="en-CA"/>
        </w:rPr>
      </w:pPr>
      <w:bookmarkStart w:id="2000" w:name="_GoBack"/>
      <w:bookmarkEnd w:id="200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BC4DE03" w14:textId="77777777" w:rsidR="004E677D" w:rsidRDefault="004E677D" w:rsidP="004E677D">
      <w:pPr>
        <w:rPr>
          <w:b/>
          <w:szCs w:val="22"/>
          <w:lang w:val="en-CA"/>
        </w:rPr>
      </w:pPr>
      <w:proofErr w:type="spellStart"/>
      <w:r>
        <w:rPr>
          <w:b/>
          <w:szCs w:val="22"/>
        </w:rPr>
        <w:t>MediaTek</w:t>
      </w:r>
      <w:proofErr w:type="spellEnd"/>
      <w:r>
        <w:rPr>
          <w:b/>
          <w:szCs w:val="22"/>
        </w:rPr>
        <w:t xml:space="preserve">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73FE19" w14:textId="77777777" w:rsidR="00C73141" w:rsidRPr="005B217D" w:rsidRDefault="00C73141" w:rsidP="004E677D">
      <w:pPr>
        <w:rPr>
          <w:szCs w:val="22"/>
          <w:lang w:val="en-CA"/>
        </w:rPr>
      </w:pPr>
    </w:p>
    <w:p w14:paraId="5ABCC20B" w14:textId="77777777" w:rsidR="00C63C6C" w:rsidRDefault="00C63C6C" w:rsidP="00C63C6C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709EF70C" w14:textId="77777777" w:rsidR="00C63C6C" w:rsidRDefault="00C63C6C" w:rsidP="00C63C6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left" w:pos="426"/>
        </w:tabs>
        <w:rPr>
          <w:szCs w:val="22"/>
          <w:lang w:val="en-CA" w:eastAsia="zh-TW"/>
        </w:rPr>
      </w:pPr>
      <w:r w:rsidRPr="00AD19A6">
        <w:rPr>
          <w:szCs w:val="22"/>
          <w:lang w:val="en-CA" w:eastAsia="zh-TW"/>
        </w:rPr>
        <w:tab/>
      </w:r>
      <w:bookmarkStart w:id="2001" w:name="_Ref518035493"/>
      <w:r w:rsidRPr="00AD19A6">
        <w:rPr>
          <w:szCs w:val="22"/>
          <w:lang w:val="en-CA" w:eastAsia="zh-TW"/>
        </w:rPr>
        <w:t xml:space="preserve">H. Yang, S. Liu, K. </w:t>
      </w:r>
      <w:proofErr w:type="spellStart"/>
      <w:r w:rsidRPr="00AD19A6">
        <w:rPr>
          <w:szCs w:val="22"/>
          <w:lang w:val="en-CA" w:eastAsia="zh-TW"/>
        </w:rPr>
        <w:t>Zhang</w:t>
      </w:r>
      <w:r w:rsidRPr="008A4E8B">
        <w:rPr>
          <w:szCs w:val="22"/>
          <w:lang w:val="en-CA" w:eastAsia="zh-TW"/>
        </w:rPr>
        <w:t>i</w:t>
      </w:r>
      <w:proofErr w:type="spellEnd"/>
      <w:r w:rsidRPr="008A4E8B">
        <w:rPr>
          <w:szCs w:val="22"/>
          <w:lang w:val="en-CA" w:eastAsia="zh-TW"/>
        </w:rPr>
        <w:t>, “</w:t>
      </w:r>
      <w:r w:rsidRPr="00E7432C">
        <w:rPr>
          <w:szCs w:val="22"/>
          <w:lang w:val="en-CA" w:eastAsia="zh-TW"/>
        </w:rPr>
        <w:t>Description of Core Experiment 4 (CE4): Inter prediction and motion vector coding</w:t>
      </w:r>
      <w:r w:rsidRPr="008A4E8B">
        <w:rPr>
          <w:szCs w:val="22"/>
          <w:lang w:val="en-CA" w:eastAsia="zh-TW"/>
        </w:rPr>
        <w:t xml:space="preserve">,” </w:t>
      </w:r>
      <w:r>
        <w:rPr>
          <w:lang w:val="en-CA"/>
        </w:rPr>
        <w:t xml:space="preserve">Document of Joint Video Experts Team, </w:t>
      </w:r>
      <w:r w:rsidRPr="008A4E8B">
        <w:rPr>
          <w:szCs w:val="22"/>
          <w:lang w:val="en-CA" w:eastAsia="zh-TW"/>
        </w:rPr>
        <w:t>JVET-J</w:t>
      </w:r>
      <w:r>
        <w:rPr>
          <w:szCs w:val="22"/>
          <w:lang w:val="en-CA" w:eastAsia="zh-TW"/>
        </w:rPr>
        <w:t>1024</w:t>
      </w:r>
      <w:r w:rsidRPr="008A4E8B">
        <w:rPr>
          <w:szCs w:val="22"/>
          <w:lang w:val="en-CA" w:eastAsia="zh-TW"/>
        </w:rPr>
        <w:t>.</w:t>
      </w:r>
      <w:bookmarkEnd w:id="2001"/>
    </w:p>
    <w:p w14:paraId="5D66538C" w14:textId="77777777" w:rsidR="007900FA" w:rsidRDefault="007900FA" w:rsidP="007900F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left" w:pos="426"/>
        </w:tabs>
        <w:rPr>
          <w:szCs w:val="22"/>
          <w:lang w:val="en-CA" w:eastAsia="zh-TW"/>
        </w:rPr>
      </w:pPr>
      <w:bookmarkStart w:id="2002" w:name="_Ref518037809"/>
      <w:r w:rsidRPr="00304DE6">
        <w:rPr>
          <w:szCs w:val="22"/>
          <w:lang w:val="en-CA" w:eastAsia="zh-TW"/>
        </w:rPr>
        <w:t>J. Boyce, K. Suehring, X. Li, V. Seregin</w:t>
      </w:r>
      <w:r w:rsidRPr="008A4E8B">
        <w:rPr>
          <w:szCs w:val="22"/>
          <w:lang w:val="en-CA" w:eastAsia="zh-TW"/>
        </w:rPr>
        <w:t>, “</w:t>
      </w:r>
      <w:r>
        <w:rPr>
          <w:szCs w:val="22"/>
          <w:lang w:val="en-CA" w:eastAsia="zh-TW"/>
        </w:rPr>
        <w:t>J</w:t>
      </w:r>
      <w:r w:rsidRPr="00304DE6">
        <w:rPr>
          <w:szCs w:val="22"/>
          <w:lang w:val="en-CA" w:eastAsia="zh-TW"/>
        </w:rPr>
        <w:t>VET common test conditions and software reference configurations</w:t>
      </w:r>
      <w:r w:rsidRPr="008A4E8B">
        <w:rPr>
          <w:szCs w:val="22"/>
          <w:lang w:val="en-CA" w:eastAsia="zh-TW"/>
        </w:rPr>
        <w:t xml:space="preserve">,” </w:t>
      </w:r>
      <w:r>
        <w:rPr>
          <w:lang w:val="en-CA"/>
        </w:rPr>
        <w:t xml:space="preserve">Document of Joint Video Experts Team, </w:t>
      </w:r>
      <w:r w:rsidRPr="008A4E8B">
        <w:rPr>
          <w:szCs w:val="22"/>
          <w:lang w:val="en-CA" w:eastAsia="zh-TW"/>
        </w:rPr>
        <w:t>JVET-J</w:t>
      </w:r>
      <w:r>
        <w:rPr>
          <w:szCs w:val="22"/>
          <w:lang w:val="en-CA" w:eastAsia="zh-TW"/>
        </w:rPr>
        <w:t>1010</w:t>
      </w:r>
      <w:r w:rsidRPr="008A4E8B">
        <w:rPr>
          <w:szCs w:val="22"/>
          <w:lang w:val="en-CA" w:eastAsia="zh-TW"/>
        </w:rPr>
        <w:t>.</w:t>
      </w:r>
      <w:bookmarkEnd w:id="2002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22B5AE" w14:textId="77777777" w:rsidR="0064128E" w:rsidRDefault="0064128E">
      <w:r>
        <w:separator/>
      </w:r>
    </w:p>
  </w:endnote>
  <w:endnote w:type="continuationSeparator" w:id="0">
    <w:p w14:paraId="0FCED410" w14:textId="77777777" w:rsidR="0064128E" w:rsidRDefault="00641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6846F9" w:rsidRPr="00C00DDE" w:rsidRDefault="006846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8346E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003" w:author="Yuling Hsiao (蕭裕霖)" w:date="2018-07-10T09:22:00Z">
      <w:r w:rsidR="00C8346E">
        <w:rPr>
          <w:rStyle w:val="PageNumber"/>
          <w:noProof/>
        </w:rPr>
        <w:t>2018-07-09</w:t>
      </w:r>
    </w:ins>
    <w:del w:id="2004" w:author="Yuling Hsiao (蕭裕霖)" w:date="2018-07-10T09:22:00Z">
      <w:r w:rsidR="006173C3" w:rsidDel="00C8346E">
        <w:rPr>
          <w:rStyle w:val="PageNumber"/>
          <w:noProof/>
        </w:rPr>
        <w:delText>2018-07-03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4B436" w14:textId="77777777" w:rsidR="0064128E" w:rsidRDefault="0064128E">
      <w:r>
        <w:separator/>
      </w:r>
    </w:p>
  </w:footnote>
  <w:footnote w:type="continuationSeparator" w:id="0">
    <w:p w14:paraId="2CCFEB96" w14:textId="77777777" w:rsidR="0064128E" w:rsidRDefault="006412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98396D"/>
    <w:multiLevelType w:val="hybridMultilevel"/>
    <w:tmpl w:val="81004A7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ling Hsiao (蕭裕霖)">
    <w15:presenceInfo w15:providerId="AD" w15:userId="S-1-5-21-1711831044-1024940897-1435325219-1557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731"/>
    <w:rsid w:val="00011B0D"/>
    <w:rsid w:val="00026E44"/>
    <w:rsid w:val="000308A3"/>
    <w:rsid w:val="00036C7F"/>
    <w:rsid w:val="000458BC"/>
    <w:rsid w:val="00045C41"/>
    <w:rsid w:val="00046C03"/>
    <w:rsid w:val="00046F58"/>
    <w:rsid w:val="0006031F"/>
    <w:rsid w:val="00065039"/>
    <w:rsid w:val="00071242"/>
    <w:rsid w:val="00071DD7"/>
    <w:rsid w:val="00074E6D"/>
    <w:rsid w:val="0007614F"/>
    <w:rsid w:val="00083E5C"/>
    <w:rsid w:val="000967A2"/>
    <w:rsid w:val="000B0C0F"/>
    <w:rsid w:val="000B1C6B"/>
    <w:rsid w:val="000B4FF9"/>
    <w:rsid w:val="000C09AC"/>
    <w:rsid w:val="000C1AE7"/>
    <w:rsid w:val="000D1348"/>
    <w:rsid w:val="000D1C1E"/>
    <w:rsid w:val="000E00F3"/>
    <w:rsid w:val="000E36FF"/>
    <w:rsid w:val="000F158C"/>
    <w:rsid w:val="00102F3D"/>
    <w:rsid w:val="001125F1"/>
    <w:rsid w:val="00113E9D"/>
    <w:rsid w:val="00124E38"/>
    <w:rsid w:val="0012580B"/>
    <w:rsid w:val="00130B24"/>
    <w:rsid w:val="00131F90"/>
    <w:rsid w:val="001334EF"/>
    <w:rsid w:val="0013458C"/>
    <w:rsid w:val="0013526E"/>
    <w:rsid w:val="00146152"/>
    <w:rsid w:val="00151F5F"/>
    <w:rsid w:val="0015497B"/>
    <w:rsid w:val="00155526"/>
    <w:rsid w:val="0015683C"/>
    <w:rsid w:val="00156A4D"/>
    <w:rsid w:val="00157369"/>
    <w:rsid w:val="0016770E"/>
    <w:rsid w:val="00171371"/>
    <w:rsid w:val="00175A24"/>
    <w:rsid w:val="00182527"/>
    <w:rsid w:val="00186AAD"/>
    <w:rsid w:val="00187E58"/>
    <w:rsid w:val="00195121"/>
    <w:rsid w:val="00196402"/>
    <w:rsid w:val="001A297E"/>
    <w:rsid w:val="001A368E"/>
    <w:rsid w:val="001A7329"/>
    <w:rsid w:val="001A792F"/>
    <w:rsid w:val="001B1B61"/>
    <w:rsid w:val="001B4E28"/>
    <w:rsid w:val="001C1722"/>
    <w:rsid w:val="001C283E"/>
    <w:rsid w:val="001C3525"/>
    <w:rsid w:val="001C3AFB"/>
    <w:rsid w:val="001D1BD2"/>
    <w:rsid w:val="001E0248"/>
    <w:rsid w:val="001E02BE"/>
    <w:rsid w:val="001E3B37"/>
    <w:rsid w:val="001F2594"/>
    <w:rsid w:val="001F665E"/>
    <w:rsid w:val="002047F3"/>
    <w:rsid w:val="002055A6"/>
    <w:rsid w:val="00206460"/>
    <w:rsid w:val="002069B4"/>
    <w:rsid w:val="00215DFC"/>
    <w:rsid w:val="00217D4F"/>
    <w:rsid w:val="0022118F"/>
    <w:rsid w:val="002212DF"/>
    <w:rsid w:val="00222CD4"/>
    <w:rsid w:val="00224B76"/>
    <w:rsid w:val="00225016"/>
    <w:rsid w:val="002264A6"/>
    <w:rsid w:val="00227BA7"/>
    <w:rsid w:val="00227F0C"/>
    <w:rsid w:val="0023011C"/>
    <w:rsid w:val="002375C1"/>
    <w:rsid w:val="00241D0E"/>
    <w:rsid w:val="00253DE6"/>
    <w:rsid w:val="0025788D"/>
    <w:rsid w:val="00263398"/>
    <w:rsid w:val="00266F06"/>
    <w:rsid w:val="00275BCF"/>
    <w:rsid w:val="00277C77"/>
    <w:rsid w:val="00277E7F"/>
    <w:rsid w:val="002813C3"/>
    <w:rsid w:val="002862A8"/>
    <w:rsid w:val="00291E36"/>
    <w:rsid w:val="00292257"/>
    <w:rsid w:val="002A14C9"/>
    <w:rsid w:val="002A40D4"/>
    <w:rsid w:val="002A549E"/>
    <w:rsid w:val="002A54E0"/>
    <w:rsid w:val="002B1595"/>
    <w:rsid w:val="002B191D"/>
    <w:rsid w:val="002B31FD"/>
    <w:rsid w:val="002B760C"/>
    <w:rsid w:val="002D0AF6"/>
    <w:rsid w:val="002F164D"/>
    <w:rsid w:val="002F1F18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3723"/>
    <w:rsid w:val="003853DB"/>
    <w:rsid w:val="003A2D8E"/>
    <w:rsid w:val="003A33DF"/>
    <w:rsid w:val="003A7CE6"/>
    <w:rsid w:val="003C20E4"/>
    <w:rsid w:val="003C555B"/>
    <w:rsid w:val="003D2B9A"/>
    <w:rsid w:val="003D47CB"/>
    <w:rsid w:val="003D6342"/>
    <w:rsid w:val="003E6F90"/>
    <w:rsid w:val="003E73ED"/>
    <w:rsid w:val="003F4056"/>
    <w:rsid w:val="003F5D0F"/>
    <w:rsid w:val="004078A7"/>
    <w:rsid w:val="00414101"/>
    <w:rsid w:val="004219CF"/>
    <w:rsid w:val="004234F0"/>
    <w:rsid w:val="00433DDB"/>
    <w:rsid w:val="00435A29"/>
    <w:rsid w:val="004369BA"/>
    <w:rsid w:val="00437619"/>
    <w:rsid w:val="00465A1E"/>
    <w:rsid w:val="00484DB3"/>
    <w:rsid w:val="00492415"/>
    <w:rsid w:val="004A2A63"/>
    <w:rsid w:val="004B0BA6"/>
    <w:rsid w:val="004B210C"/>
    <w:rsid w:val="004C7834"/>
    <w:rsid w:val="004D2722"/>
    <w:rsid w:val="004D3D6C"/>
    <w:rsid w:val="004D405F"/>
    <w:rsid w:val="004E4F4F"/>
    <w:rsid w:val="004E677D"/>
    <w:rsid w:val="004E6789"/>
    <w:rsid w:val="004F61E3"/>
    <w:rsid w:val="004F7ADC"/>
    <w:rsid w:val="00502E10"/>
    <w:rsid w:val="0051015C"/>
    <w:rsid w:val="00510E46"/>
    <w:rsid w:val="00511DD2"/>
    <w:rsid w:val="00516CF1"/>
    <w:rsid w:val="005219ED"/>
    <w:rsid w:val="00531AE9"/>
    <w:rsid w:val="005404BC"/>
    <w:rsid w:val="00543993"/>
    <w:rsid w:val="00550A66"/>
    <w:rsid w:val="00567EC7"/>
    <w:rsid w:val="00570013"/>
    <w:rsid w:val="00574B1F"/>
    <w:rsid w:val="005801A2"/>
    <w:rsid w:val="005952A5"/>
    <w:rsid w:val="005A33A1"/>
    <w:rsid w:val="005B217D"/>
    <w:rsid w:val="005C385F"/>
    <w:rsid w:val="005D1410"/>
    <w:rsid w:val="005E1AC6"/>
    <w:rsid w:val="005F6F1B"/>
    <w:rsid w:val="00613D04"/>
    <w:rsid w:val="00615995"/>
    <w:rsid w:val="00616155"/>
    <w:rsid w:val="006173C3"/>
    <w:rsid w:val="00624B33"/>
    <w:rsid w:val="0063041A"/>
    <w:rsid w:val="00630AA2"/>
    <w:rsid w:val="0064128E"/>
    <w:rsid w:val="00646707"/>
    <w:rsid w:val="00657F7E"/>
    <w:rsid w:val="00662E58"/>
    <w:rsid w:val="006637F2"/>
    <w:rsid w:val="00663AD2"/>
    <w:rsid w:val="006642A5"/>
    <w:rsid w:val="00664DCF"/>
    <w:rsid w:val="00671C2B"/>
    <w:rsid w:val="006846F9"/>
    <w:rsid w:val="006930EE"/>
    <w:rsid w:val="00693FDF"/>
    <w:rsid w:val="00695F3D"/>
    <w:rsid w:val="006B662C"/>
    <w:rsid w:val="006C5D39"/>
    <w:rsid w:val="006C7118"/>
    <w:rsid w:val="006C78E1"/>
    <w:rsid w:val="006D6D9B"/>
    <w:rsid w:val="006E2810"/>
    <w:rsid w:val="006E5417"/>
    <w:rsid w:val="006F0794"/>
    <w:rsid w:val="006F50BE"/>
    <w:rsid w:val="006F5A31"/>
    <w:rsid w:val="007023DE"/>
    <w:rsid w:val="007046DD"/>
    <w:rsid w:val="0070534F"/>
    <w:rsid w:val="00712F60"/>
    <w:rsid w:val="007158A9"/>
    <w:rsid w:val="00720E3B"/>
    <w:rsid w:val="0074393F"/>
    <w:rsid w:val="00745F6B"/>
    <w:rsid w:val="00752091"/>
    <w:rsid w:val="0075585E"/>
    <w:rsid w:val="00770571"/>
    <w:rsid w:val="007768FF"/>
    <w:rsid w:val="007824D3"/>
    <w:rsid w:val="007900FA"/>
    <w:rsid w:val="00796EE3"/>
    <w:rsid w:val="007A7D29"/>
    <w:rsid w:val="007B4085"/>
    <w:rsid w:val="007B4379"/>
    <w:rsid w:val="007B4AB8"/>
    <w:rsid w:val="007B5CFD"/>
    <w:rsid w:val="007D1181"/>
    <w:rsid w:val="007E01A3"/>
    <w:rsid w:val="007F1BFE"/>
    <w:rsid w:val="007F1F8B"/>
    <w:rsid w:val="007F67A1"/>
    <w:rsid w:val="00811C05"/>
    <w:rsid w:val="008206C8"/>
    <w:rsid w:val="00845299"/>
    <w:rsid w:val="00856C02"/>
    <w:rsid w:val="0086387C"/>
    <w:rsid w:val="00874A6C"/>
    <w:rsid w:val="00876C65"/>
    <w:rsid w:val="00877D33"/>
    <w:rsid w:val="00884166"/>
    <w:rsid w:val="008A4B4C"/>
    <w:rsid w:val="008A765B"/>
    <w:rsid w:val="008B35C7"/>
    <w:rsid w:val="008C1D97"/>
    <w:rsid w:val="008C239F"/>
    <w:rsid w:val="008D1FD2"/>
    <w:rsid w:val="008D6D95"/>
    <w:rsid w:val="008E480C"/>
    <w:rsid w:val="00902FA1"/>
    <w:rsid w:val="00907757"/>
    <w:rsid w:val="009212B0"/>
    <w:rsid w:val="00921FA1"/>
    <w:rsid w:val="009234A5"/>
    <w:rsid w:val="00933453"/>
    <w:rsid w:val="009336F7"/>
    <w:rsid w:val="0093636C"/>
    <w:rsid w:val="009374A7"/>
    <w:rsid w:val="00940DE1"/>
    <w:rsid w:val="00943A49"/>
    <w:rsid w:val="00950C9E"/>
    <w:rsid w:val="00955F6D"/>
    <w:rsid w:val="00963572"/>
    <w:rsid w:val="00964B1C"/>
    <w:rsid w:val="00974B3A"/>
    <w:rsid w:val="00976A3E"/>
    <w:rsid w:val="00977C16"/>
    <w:rsid w:val="0098551D"/>
    <w:rsid w:val="00987AD1"/>
    <w:rsid w:val="0099023D"/>
    <w:rsid w:val="009915D2"/>
    <w:rsid w:val="0099518F"/>
    <w:rsid w:val="00995E1F"/>
    <w:rsid w:val="009A523D"/>
    <w:rsid w:val="009B02A1"/>
    <w:rsid w:val="009D7CE6"/>
    <w:rsid w:val="009F496B"/>
    <w:rsid w:val="00A01439"/>
    <w:rsid w:val="00A02E61"/>
    <w:rsid w:val="00A0464C"/>
    <w:rsid w:val="00A05CFF"/>
    <w:rsid w:val="00A07D67"/>
    <w:rsid w:val="00A13048"/>
    <w:rsid w:val="00A248BE"/>
    <w:rsid w:val="00A25F82"/>
    <w:rsid w:val="00A33B7B"/>
    <w:rsid w:val="00A36ADD"/>
    <w:rsid w:val="00A45BDD"/>
    <w:rsid w:val="00A46843"/>
    <w:rsid w:val="00A56B97"/>
    <w:rsid w:val="00A6093D"/>
    <w:rsid w:val="00A767DC"/>
    <w:rsid w:val="00A76A6D"/>
    <w:rsid w:val="00A83253"/>
    <w:rsid w:val="00A94F60"/>
    <w:rsid w:val="00AA6E84"/>
    <w:rsid w:val="00AB1A1C"/>
    <w:rsid w:val="00AD05A8"/>
    <w:rsid w:val="00AD2301"/>
    <w:rsid w:val="00AE341B"/>
    <w:rsid w:val="00AE4260"/>
    <w:rsid w:val="00B01905"/>
    <w:rsid w:val="00B0579A"/>
    <w:rsid w:val="00B07CA7"/>
    <w:rsid w:val="00B1279A"/>
    <w:rsid w:val="00B414F4"/>
    <w:rsid w:val="00B4194A"/>
    <w:rsid w:val="00B437E8"/>
    <w:rsid w:val="00B45D53"/>
    <w:rsid w:val="00B5222E"/>
    <w:rsid w:val="00B53179"/>
    <w:rsid w:val="00B57A23"/>
    <w:rsid w:val="00B600CD"/>
    <w:rsid w:val="00B61C96"/>
    <w:rsid w:val="00B6269B"/>
    <w:rsid w:val="00B64297"/>
    <w:rsid w:val="00B64491"/>
    <w:rsid w:val="00B66BBA"/>
    <w:rsid w:val="00B73A2A"/>
    <w:rsid w:val="00B75A4F"/>
    <w:rsid w:val="00B75A51"/>
    <w:rsid w:val="00B80937"/>
    <w:rsid w:val="00B827C6"/>
    <w:rsid w:val="00B8321D"/>
    <w:rsid w:val="00B85844"/>
    <w:rsid w:val="00B94B06"/>
    <w:rsid w:val="00B94C28"/>
    <w:rsid w:val="00B958CA"/>
    <w:rsid w:val="00BA7011"/>
    <w:rsid w:val="00BB45F2"/>
    <w:rsid w:val="00BC10BA"/>
    <w:rsid w:val="00BC12A6"/>
    <w:rsid w:val="00BC5AFD"/>
    <w:rsid w:val="00BE3F05"/>
    <w:rsid w:val="00BF41D8"/>
    <w:rsid w:val="00C00DDE"/>
    <w:rsid w:val="00C04F43"/>
    <w:rsid w:val="00C0609D"/>
    <w:rsid w:val="00C1121C"/>
    <w:rsid w:val="00C115AB"/>
    <w:rsid w:val="00C26CCB"/>
    <w:rsid w:val="00C30249"/>
    <w:rsid w:val="00C31293"/>
    <w:rsid w:val="00C3723B"/>
    <w:rsid w:val="00C42466"/>
    <w:rsid w:val="00C534AC"/>
    <w:rsid w:val="00C606C9"/>
    <w:rsid w:val="00C63C6C"/>
    <w:rsid w:val="00C702F5"/>
    <w:rsid w:val="00C73141"/>
    <w:rsid w:val="00C80288"/>
    <w:rsid w:val="00C8346E"/>
    <w:rsid w:val="00C84003"/>
    <w:rsid w:val="00C8655F"/>
    <w:rsid w:val="00C90650"/>
    <w:rsid w:val="00C97D78"/>
    <w:rsid w:val="00CA46C5"/>
    <w:rsid w:val="00CA4B71"/>
    <w:rsid w:val="00CC2AAE"/>
    <w:rsid w:val="00CC5A42"/>
    <w:rsid w:val="00CD0EAB"/>
    <w:rsid w:val="00CD37F9"/>
    <w:rsid w:val="00CE5E02"/>
    <w:rsid w:val="00CE62A5"/>
    <w:rsid w:val="00CF09C4"/>
    <w:rsid w:val="00CF34DB"/>
    <w:rsid w:val="00CF4C89"/>
    <w:rsid w:val="00CF558F"/>
    <w:rsid w:val="00D010C0"/>
    <w:rsid w:val="00D073E2"/>
    <w:rsid w:val="00D30EA4"/>
    <w:rsid w:val="00D446EC"/>
    <w:rsid w:val="00D51BF0"/>
    <w:rsid w:val="00D51F32"/>
    <w:rsid w:val="00D531DB"/>
    <w:rsid w:val="00D55942"/>
    <w:rsid w:val="00D807BF"/>
    <w:rsid w:val="00D82FCC"/>
    <w:rsid w:val="00D8683D"/>
    <w:rsid w:val="00D86FD3"/>
    <w:rsid w:val="00D9048B"/>
    <w:rsid w:val="00DA17FC"/>
    <w:rsid w:val="00DA5491"/>
    <w:rsid w:val="00DA7887"/>
    <w:rsid w:val="00DB2C26"/>
    <w:rsid w:val="00DB3D22"/>
    <w:rsid w:val="00DD02F4"/>
    <w:rsid w:val="00DD6622"/>
    <w:rsid w:val="00DE1C7C"/>
    <w:rsid w:val="00DE3B32"/>
    <w:rsid w:val="00DE6B43"/>
    <w:rsid w:val="00DF6C65"/>
    <w:rsid w:val="00DF7F28"/>
    <w:rsid w:val="00E11923"/>
    <w:rsid w:val="00E16444"/>
    <w:rsid w:val="00E21E61"/>
    <w:rsid w:val="00E262D4"/>
    <w:rsid w:val="00E36250"/>
    <w:rsid w:val="00E47F2D"/>
    <w:rsid w:val="00E537CE"/>
    <w:rsid w:val="00E54511"/>
    <w:rsid w:val="00E55F1E"/>
    <w:rsid w:val="00E57E8E"/>
    <w:rsid w:val="00E61DAC"/>
    <w:rsid w:val="00E72B80"/>
    <w:rsid w:val="00E75FE3"/>
    <w:rsid w:val="00E84D0A"/>
    <w:rsid w:val="00E86C4C"/>
    <w:rsid w:val="00E907A3"/>
    <w:rsid w:val="00E91C2A"/>
    <w:rsid w:val="00EA5AE0"/>
    <w:rsid w:val="00EB56E1"/>
    <w:rsid w:val="00EB7AB1"/>
    <w:rsid w:val="00EC171A"/>
    <w:rsid w:val="00EC2D21"/>
    <w:rsid w:val="00EC3D0A"/>
    <w:rsid w:val="00ED5237"/>
    <w:rsid w:val="00ED769E"/>
    <w:rsid w:val="00EE13FF"/>
    <w:rsid w:val="00EE7CD8"/>
    <w:rsid w:val="00EF0E5F"/>
    <w:rsid w:val="00EF48CC"/>
    <w:rsid w:val="00F00801"/>
    <w:rsid w:val="00F03418"/>
    <w:rsid w:val="00F06FB7"/>
    <w:rsid w:val="00F2488D"/>
    <w:rsid w:val="00F25889"/>
    <w:rsid w:val="00F43068"/>
    <w:rsid w:val="00F574BB"/>
    <w:rsid w:val="00F601A0"/>
    <w:rsid w:val="00F712E9"/>
    <w:rsid w:val="00F73032"/>
    <w:rsid w:val="00F73909"/>
    <w:rsid w:val="00F762FA"/>
    <w:rsid w:val="00F848FC"/>
    <w:rsid w:val="00F906F6"/>
    <w:rsid w:val="00F9282A"/>
    <w:rsid w:val="00F96BAD"/>
    <w:rsid w:val="00FA139D"/>
    <w:rsid w:val="00FA6CB2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B5CFD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7B5CFD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87A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5</Pages>
  <Words>1677</Words>
  <Characters>9561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Yuling Hsiao (蕭裕霖)</cp:lastModifiedBy>
  <cp:revision>21</cp:revision>
  <cp:lastPrinted>1900-01-01T08:00:00Z</cp:lastPrinted>
  <dcterms:created xsi:type="dcterms:W3CDTF">2018-06-29T07:21:00Z</dcterms:created>
  <dcterms:modified xsi:type="dcterms:W3CDTF">2018-07-10T01:25:00Z</dcterms:modified>
</cp:coreProperties>
</file>