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FB6505"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46990" b="304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80403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9000C7">
              <w:rPr>
                <w:b/>
                <w:noProof/>
                <w:szCs w:val="22"/>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9000C7">
              <w:rPr>
                <w:b/>
                <w:noProof/>
                <w:szCs w:val="22"/>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rsidR="008A4B4C" w:rsidRPr="005B217D" w:rsidRDefault="00E61DAC" w:rsidP="0042330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423302">
              <w:rPr>
                <w:lang w:val="en-CA"/>
              </w:rPr>
              <w:t>0243</w:t>
            </w:r>
            <w:r w:rsidR="00E47F2D" w:rsidRPr="00E47F2D">
              <w:rPr>
                <w:lang w:val="en-CA"/>
              </w:rPr>
              <w:t>-v</w:t>
            </w:r>
            <w:ins w:id="0" w:author="Mohammed Sarwer" w:date="2018-07-10T14:42:00Z">
              <w:r w:rsidR="005F3E81">
                <w:rPr>
                  <w:lang w:val="en-CA"/>
                </w:rPr>
                <w:t>2</w:t>
              </w:r>
            </w:ins>
            <w:bookmarkStart w:id="1" w:name="_GoBack"/>
            <w:bookmarkEnd w:id="1"/>
            <w:del w:id="2" w:author="Mohammed Sarwer" w:date="2018-07-10T14:42:00Z">
              <w:r w:rsidR="00E47F2D" w:rsidRPr="00E47F2D" w:rsidDel="005F3E81">
                <w:rPr>
                  <w:lang w:val="en-CA"/>
                </w:rPr>
                <w:delText>1</w:delText>
              </w:r>
            </w:del>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295035" w:rsidP="00311B3D">
            <w:pPr>
              <w:spacing w:before="60" w:after="60"/>
              <w:rPr>
                <w:b/>
                <w:szCs w:val="22"/>
                <w:lang w:val="en-CA"/>
              </w:rPr>
            </w:pPr>
            <w:r>
              <w:rPr>
                <w:b/>
                <w:szCs w:val="22"/>
                <w:lang w:val="en-CA"/>
              </w:rPr>
              <w:t>CE3</w:t>
            </w:r>
            <w:r w:rsidR="0013130A">
              <w:rPr>
                <w:b/>
                <w:szCs w:val="22"/>
                <w:lang w:val="en-CA"/>
              </w:rPr>
              <w:t>-related</w:t>
            </w:r>
            <w:r>
              <w:rPr>
                <w:b/>
                <w:szCs w:val="22"/>
                <w:lang w:val="en-CA"/>
              </w:rPr>
              <w:t xml:space="preserve">: Intra </w:t>
            </w:r>
            <w:r w:rsidR="00C7073C">
              <w:rPr>
                <w:b/>
                <w:szCs w:val="22"/>
                <w:lang w:val="en-CA"/>
              </w:rPr>
              <w:t>mode coding</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295035">
              <w:rPr>
                <w:szCs w:val="22"/>
                <w:lang w:val="en-CA"/>
              </w:rPr>
              <w:t>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295035" w:rsidP="00295035">
            <w:pPr>
              <w:spacing w:before="60" w:after="60"/>
              <w:rPr>
                <w:szCs w:val="22"/>
                <w:lang w:val="en-CA"/>
              </w:rPr>
            </w:pPr>
            <w:r>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BE19E0" w:rsidRDefault="0021632E" w:rsidP="001A438F">
            <w:pPr>
              <w:spacing w:before="60" w:after="60"/>
              <w:rPr>
                <w:szCs w:val="22"/>
              </w:rPr>
            </w:pPr>
            <w:r>
              <w:rPr>
                <w:szCs w:val="22"/>
                <w:lang w:val="en-CA"/>
              </w:rPr>
              <w:t>Mohammed Golam Sarwer</w:t>
            </w:r>
            <w:r w:rsidR="009911F9">
              <w:rPr>
                <w:szCs w:val="22"/>
                <w:lang w:val="en-CA"/>
              </w:rPr>
              <w:t>,</w:t>
            </w:r>
            <w:r w:rsidR="009911F9">
              <w:rPr>
                <w:szCs w:val="22"/>
                <w:lang w:val="en-CA"/>
              </w:rPr>
              <w:br/>
            </w:r>
            <w:proofErr w:type="spellStart"/>
            <w:r>
              <w:rPr>
                <w:lang w:val="en-GB" w:eastAsia="zh-TW"/>
              </w:rPr>
              <w:t>Chih</w:t>
            </w:r>
            <w:proofErr w:type="spellEnd"/>
            <w:r>
              <w:rPr>
                <w:lang w:val="en-GB" w:eastAsia="zh-TW"/>
              </w:rPr>
              <w:t>-Wei Hsu,</w:t>
            </w:r>
            <w:r>
              <w:rPr>
                <w:szCs w:val="22"/>
                <w:lang w:val="en-CA"/>
              </w:rPr>
              <w:t xml:space="preserve"> </w:t>
            </w:r>
            <w:r w:rsidRPr="007059DE">
              <w:rPr>
                <w:szCs w:val="22"/>
                <w:lang w:val="en-CA"/>
              </w:rPr>
              <w:t>Yu-Wen Huang</w:t>
            </w:r>
            <w:r w:rsidR="009911F9" w:rsidRPr="007059DE">
              <w:rPr>
                <w:szCs w:val="22"/>
                <w:lang w:val="en-CA"/>
              </w:rPr>
              <w:t>,</w:t>
            </w:r>
            <w:r w:rsidR="009911F9">
              <w:rPr>
                <w:szCs w:val="22"/>
                <w:lang w:val="en-CA"/>
              </w:rPr>
              <w:br/>
            </w:r>
            <w:r w:rsidRPr="007059DE">
              <w:rPr>
                <w:szCs w:val="22"/>
                <w:lang w:val="en-CA"/>
              </w:rPr>
              <w:t>Shaw-Min Lei</w:t>
            </w:r>
          </w:p>
          <w:p w:rsidR="00E61DAC" w:rsidRPr="005B217D" w:rsidRDefault="001A438F" w:rsidP="00A0392B">
            <w:pPr>
              <w:spacing w:before="60" w:after="60"/>
              <w:rPr>
                <w:szCs w:val="22"/>
                <w:lang w:val="en-CA"/>
              </w:rPr>
            </w:pPr>
            <w:r>
              <w:rPr>
                <w:szCs w:val="22"/>
              </w:rPr>
              <w:t xml:space="preserve">No. 1, </w:t>
            </w:r>
            <w:proofErr w:type="spellStart"/>
            <w:r>
              <w:rPr>
                <w:szCs w:val="22"/>
              </w:rPr>
              <w:t>Dusing</w:t>
            </w:r>
            <w:proofErr w:type="spellEnd"/>
            <w:r>
              <w:rPr>
                <w:szCs w:val="22"/>
              </w:rPr>
              <w:t xml:space="preserve"> 1</w:t>
            </w:r>
            <w:r w:rsidRPr="003731B9">
              <w:rPr>
                <w:szCs w:val="22"/>
                <w:vertAlign w:val="superscript"/>
              </w:rPr>
              <w:t>st</w:t>
            </w:r>
            <w:r>
              <w:rPr>
                <w:szCs w:val="22"/>
              </w:rPr>
              <w:t xml:space="preserve"> Rd</w:t>
            </w:r>
            <w:r w:rsidR="009911F9">
              <w:rPr>
                <w:szCs w:val="22"/>
              </w:rPr>
              <w:t>,</w:t>
            </w:r>
            <w:r w:rsidR="009911F9">
              <w:rPr>
                <w:szCs w:val="22"/>
              </w:rPr>
              <w:br/>
            </w:r>
            <w:r>
              <w:rPr>
                <w:szCs w:val="22"/>
              </w:rPr>
              <w:t>Hsinchu City</w:t>
            </w:r>
            <w:r w:rsidR="009911F9">
              <w:rPr>
                <w:szCs w:val="22"/>
              </w:rPr>
              <w:t xml:space="preserve"> 30078</w:t>
            </w:r>
            <w:r>
              <w:rPr>
                <w:szCs w:val="22"/>
              </w:rPr>
              <w:t>,</w:t>
            </w:r>
            <w:r w:rsidR="009911F9">
              <w:rPr>
                <w:szCs w:val="22"/>
              </w:rPr>
              <w:t xml:space="preserve"> </w:t>
            </w:r>
            <w:r>
              <w:rPr>
                <w:szCs w:val="22"/>
              </w:rPr>
              <w:t>Taiwan</w:t>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E61DAC" w:rsidRPr="005B217D" w:rsidRDefault="00E61DAC" w:rsidP="00674482">
            <w:pPr>
              <w:spacing w:before="60" w:after="60"/>
              <w:jc w:val="left"/>
              <w:rPr>
                <w:szCs w:val="22"/>
                <w:lang w:val="en-CA"/>
              </w:rPr>
            </w:pPr>
            <w:r w:rsidRPr="005B217D">
              <w:rPr>
                <w:szCs w:val="22"/>
                <w:lang w:val="en-CA"/>
              </w:rPr>
              <w:br/>
            </w:r>
            <w:r w:rsidR="00E87D3A" w:rsidRPr="00F730AA">
              <w:rPr>
                <w:szCs w:val="22"/>
                <w:lang w:val="en-CA"/>
              </w:rPr>
              <w:t>+886-3-567</w:t>
            </w:r>
            <w:r w:rsidR="00E87D3A">
              <w:rPr>
                <w:szCs w:val="22"/>
                <w:lang w:val="en-CA"/>
              </w:rPr>
              <w:t>0766</w:t>
            </w:r>
            <w:r w:rsidRPr="005B217D">
              <w:rPr>
                <w:szCs w:val="22"/>
                <w:lang w:val="en-CA"/>
              </w:rPr>
              <w:br/>
            </w:r>
            <w:r w:rsidR="002D662A">
              <w:rPr>
                <w:szCs w:val="22"/>
                <w:lang w:val="en-CA"/>
              </w:rPr>
              <w:t>{</w:t>
            </w:r>
            <w:proofErr w:type="spellStart"/>
            <w:r w:rsidR="002D662A">
              <w:rPr>
                <w:szCs w:val="22"/>
                <w:lang w:val="en-CA"/>
              </w:rPr>
              <w:t>mohammed.sarwer</w:t>
            </w:r>
            <w:proofErr w:type="spellEnd"/>
            <w:r w:rsidR="002D662A">
              <w:rPr>
                <w:szCs w:val="22"/>
                <w:lang w:val="en-CA"/>
              </w:rPr>
              <w:t xml:space="preserve">, </w:t>
            </w:r>
            <w:proofErr w:type="spellStart"/>
            <w:r w:rsidR="002D662A">
              <w:rPr>
                <w:szCs w:val="22"/>
                <w:lang w:val="en-CA"/>
              </w:rPr>
              <w:t>cw.hsu</w:t>
            </w:r>
            <w:proofErr w:type="spellEnd"/>
            <w:r w:rsidR="002D662A">
              <w:rPr>
                <w:szCs w:val="22"/>
                <w:lang w:val="en-CA"/>
              </w:rPr>
              <w:t xml:space="preserve">, </w:t>
            </w:r>
            <w:proofErr w:type="spellStart"/>
            <w:r w:rsidR="002D662A">
              <w:rPr>
                <w:szCs w:val="22"/>
                <w:lang w:val="en-CA"/>
              </w:rPr>
              <w:t>yuwen.huang</w:t>
            </w:r>
            <w:proofErr w:type="spellEnd"/>
            <w:r w:rsidR="002D662A">
              <w:rPr>
                <w:szCs w:val="22"/>
                <w:lang w:val="en-CA"/>
              </w:rPr>
              <w:t xml:space="preserve">, </w:t>
            </w:r>
            <w:proofErr w:type="spellStart"/>
            <w:r w:rsidR="002D662A">
              <w:rPr>
                <w:szCs w:val="22"/>
                <w:lang w:val="en-CA"/>
              </w:rPr>
              <w:t>shawmin.lei</w:t>
            </w:r>
            <w:proofErr w:type="spellEnd"/>
            <w:r w:rsidR="002D662A">
              <w:rPr>
                <w:szCs w:val="22"/>
                <w:lang w:val="en-CA"/>
              </w:rPr>
              <w:t>}</w:t>
            </w:r>
            <w:r w:rsidR="002D662A">
              <w:rPr>
                <w:szCs w:val="22"/>
                <w:lang w:val="en-CA"/>
              </w:rPr>
              <w:br/>
              <w:t>@mediatek.com</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1A438F">
            <w:pPr>
              <w:spacing w:before="60" w:after="60"/>
              <w:rPr>
                <w:szCs w:val="22"/>
                <w:lang w:val="en-CA"/>
              </w:rPr>
            </w:pPr>
            <w:proofErr w:type="spellStart"/>
            <w:r>
              <w:rPr>
                <w:szCs w:val="22"/>
                <w:lang w:val="en-CA"/>
              </w:rPr>
              <w:t>MediaTek</w:t>
            </w:r>
            <w:proofErr w:type="spellEnd"/>
            <w:r>
              <w:rPr>
                <w:szCs w:val="22"/>
                <w:lang w:val="en-CA"/>
              </w:rPr>
              <w:t xml:space="preserve"> Inc</w:t>
            </w:r>
            <w:r w:rsidR="00937D26">
              <w:rPr>
                <w:szCs w:val="22"/>
                <w:lang w:val="en-CA"/>
              </w:rPr>
              <w:t>.</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D34EB0" w:rsidRDefault="00EC448A" w:rsidP="00D34EB0">
      <w:pPr>
        <w:rPr>
          <w:lang w:val="en-CA"/>
        </w:rPr>
      </w:pPr>
      <w:r>
        <w:rPr>
          <w:lang w:val="en-CA"/>
        </w:rPr>
        <w:t xml:space="preserve">This contribution presents a </w:t>
      </w:r>
      <w:proofErr w:type="spellStart"/>
      <w:r w:rsidR="00311B3D">
        <w:rPr>
          <w:lang w:val="en-CA"/>
        </w:rPr>
        <w:t>l</w:t>
      </w:r>
      <w:r>
        <w:rPr>
          <w:lang w:val="en-CA"/>
        </w:rPr>
        <w:t>uma</w:t>
      </w:r>
      <w:proofErr w:type="spellEnd"/>
      <w:r>
        <w:rPr>
          <w:lang w:val="en-CA"/>
        </w:rPr>
        <w:t xml:space="preserve"> intra mode c</w:t>
      </w:r>
      <w:r w:rsidR="0095054A">
        <w:rPr>
          <w:lang w:val="en-CA"/>
        </w:rPr>
        <w:t xml:space="preserve">oding method for VTM and BMS. </w:t>
      </w:r>
      <w:r w:rsidR="003F74FE">
        <w:rPr>
          <w:lang w:val="en-CA"/>
        </w:rPr>
        <w:t xml:space="preserve">The </w:t>
      </w:r>
      <w:r w:rsidR="009F4978">
        <w:rPr>
          <w:lang w:val="en-CA"/>
        </w:rPr>
        <w:t>most probable mode (</w:t>
      </w:r>
      <w:r w:rsidR="003F74FE">
        <w:rPr>
          <w:lang w:val="en-CA"/>
        </w:rPr>
        <w:t>MPM</w:t>
      </w:r>
      <w:r w:rsidR="009F4978">
        <w:rPr>
          <w:lang w:val="en-CA"/>
        </w:rPr>
        <w:t>)</w:t>
      </w:r>
      <w:r w:rsidR="003F74FE">
        <w:rPr>
          <w:lang w:val="en-CA"/>
        </w:rPr>
        <w:t xml:space="preserve"> list is re-</w:t>
      </w:r>
      <w:r w:rsidR="00F538EE">
        <w:rPr>
          <w:lang w:val="en-CA"/>
        </w:rPr>
        <w:t>ordered</w:t>
      </w:r>
      <w:r w:rsidR="003F74FE">
        <w:rPr>
          <w:lang w:val="en-CA"/>
        </w:rPr>
        <w:t xml:space="preserve"> based on predefined accumulated weight of each MPM mode. The MPM mode which has highest accumulated weight is placed at the index 0 of the MPM list. The generation of non-MPM list based on </w:t>
      </w:r>
      <w:r w:rsidR="007624A0">
        <w:rPr>
          <w:lang w:val="en-CA"/>
        </w:rPr>
        <w:t>predefined</w:t>
      </w:r>
      <w:r w:rsidR="003F74FE">
        <w:rPr>
          <w:lang w:val="en-CA"/>
        </w:rPr>
        <w:t xml:space="preserve"> priority is also </w:t>
      </w:r>
      <w:r w:rsidR="0075349F">
        <w:rPr>
          <w:lang w:val="en-CA"/>
        </w:rPr>
        <w:t>presented</w:t>
      </w:r>
      <w:r w:rsidR="003F74FE">
        <w:rPr>
          <w:lang w:val="en-CA"/>
        </w:rPr>
        <w:t xml:space="preserve">. </w:t>
      </w:r>
      <w:r w:rsidR="0095054A">
        <w:rPr>
          <w:lang w:val="en-CA"/>
        </w:rPr>
        <w:t xml:space="preserve">The non-MPM list is generated </w:t>
      </w:r>
      <w:r w:rsidR="003F74FE">
        <w:rPr>
          <w:lang w:val="en-CA"/>
        </w:rPr>
        <w:t xml:space="preserve">from </w:t>
      </w:r>
      <w:r w:rsidR="0095054A">
        <w:rPr>
          <w:lang w:val="en-CA"/>
        </w:rPr>
        <w:t xml:space="preserve">the </w:t>
      </w:r>
      <w:r w:rsidR="003F74FE">
        <w:rPr>
          <w:lang w:val="en-CA"/>
        </w:rPr>
        <w:t xml:space="preserve">angular </w:t>
      </w:r>
      <w:r w:rsidR="0095054A">
        <w:rPr>
          <w:lang w:val="en-CA"/>
        </w:rPr>
        <w:t xml:space="preserve">MPM modes and also predefined list of </w:t>
      </w:r>
      <w:r w:rsidR="003F74FE">
        <w:rPr>
          <w:lang w:val="en-CA"/>
        </w:rPr>
        <w:t>modes.</w:t>
      </w:r>
      <w:r w:rsidR="0095054A">
        <w:rPr>
          <w:lang w:val="en-CA"/>
        </w:rPr>
        <w:t xml:space="preserve"> </w:t>
      </w:r>
      <w:r w:rsidR="00D34EB0">
        <w:rPr>
          <w:lang w:val="en-CA"/>
        </w:rPr>
        <w:t>It is reported that under All Intra configuration the proposed method can achieve</w:t>
      </w:r>
      <w:r w:rsidR="001E5896">
        <w:rPr>
          <w:lang w:val="en-CA"/>
        </w:rPr>
        <w:t xml:space="preserve"> </w:t>
      </w:r>
      <w:r w:rsidR="001E5896" w:rsidRPr="001E5896">
        <w:rPr>
          <w:lang w:val="en-CA"/>
        </w:rPr>
        <w:t>-0.58%</w:t>
      </w:r>
      <w:r w:rsidR="001E5896">
        <w:rPr>
          <w:lang w:val="en-CA"/>
        </w:rPr>
        <w:t>/</w:t>
      </w:r>
      <w:r w:rsidR="001E5896" w:rsidRPr="001E5896">
        <w:rPr>
          <w:lang w:val="en-CA"/>
        </w:rPr>
        <w:tab/>
        <w:t>-0.34%</w:t>
      </w:r>
      <w:r w:rsidR="001E5896">
        <w:rPr>
          <w:lang w:val="en-CA"/>
        </w:rPr>
        <w:t>/</w:t>
      </w:r>
      <w:r w:rsidR="001E5896" w:rsidRPr="001E5896">
        <w:rPr>
          <w:lang w:val="en-CA"/>
        </w:rPr>
        <w:tab/>
        <w:t>-0.32%</w:t>
      </w:r>
      <w:r w:rsidR="001E5896">
        <w:rPr>
          <w:lang w:val="en-CA"/>
        </w:rPr>
        <w:t xml:space="preserve"> Y/U/V </w:t>
      </w:r>
      <w:r w:rsidR="00A5570B">
        <w:rPr>
          <w:lang w:val="en-CA"/>
        </w:rPr>
        <w:t>BD-rate</w:t>
      </w:r>
      <w:r w:rsidR="00D34EB0">
        <w:rPr>
          <w:lang w:val="en-CA"/>
        </w:rPr>
        <w:t xml:space="preserve"> </w:t>
      </w:r>
      <w:r w:rsidR="00E74503">
        <w:rPr>
          <w:lang w:val="en-CA"/>
        </w:rPr>
        <w:t>for VTM-</w:t>
      </w:r>
      <w:r w:rsidR="00D34EB0">
        <w:rPr>
          <w:lang w:val="en-CA"/>
        </w:rPr>
        <w:t xml:space="preserve">1.0 and </w:t>
      </w:r>
      <w:r w:rsidR="00525867">
        <w:rPr>
          <w:lang w:val="en-CA"/>
        </w:rPr>
        <w:t>-0.23%/</w:t>
      </w:r>
      <w:r w:rsidR="00525867" w:rsidRPr="00525867">
        <w:rPr>
          <w:lang w:val="en-CA"/>
        </w:rPr>
        <w:t>-0.05%</w:t>
      </w:r>
      <w:r w:rsidR="00525867">
        <w:rPr>
          <w:lang w:val="en-CA"/>
        </w:rPr>
        <w:t>/</w:t>
      </w:r>
      <w:r w:rsidR="00525867" w:rsidRPr="00525867">
        <w:rPr>
          <w:lang w:val="en-CA"/>
        </w:rPr>
        <w:t>-0.08%</w:t>
      </w:r>
      <w:r w:rsidR="00E74503">
        <w:rPr>
          <w:lang w:val="en-CA"/>
        </w:rPr>
        <w:t xml:space="preserve"> </w:t>
      </w:r>
      <w:r w:rsidR="001E5896">
        <w:rPr>
          <w:lang w:val="en-CA"/>
        </w:rPr>
        <w:t xml:space="preserve">Y/U/V </w:t>
      </w:r>
      <w:r w:rsidR="00E74503">
        <w:rPr>
          <w:lang w:val="en-CA"/>
        </w:rPr>
        <w:t>BD-rate</w:t>
      </w:r>
      <w:r w:rsidR="00D34EB0">
        <w:rPr>
          <w:lang w:val="en-CA"/>
        </w:rPr>
        <w:t xml:space="preserve"> for </w:t>
      </w:r>
      <w:r w:rsidR="001778D0">
        <w:rPr>
          <w:lang w:val="en-CA"/>
        </w:rPr>
        <w:t>BMS-</w:t>
      </w:r>
      <w:r w:rsidR="00D34EB0">
        <w:rPr>
          <w:lang w:val="en-CA"/>
        </w:rPr>
        <w:t>1.0.</w:t>
      </w:r>
    </w:p>
    <w:p w:rsidR="00263398" w:rsidRPr="005B217D" w:rsidRDefault="00263398" w:rsidP="009234A5">
      <w:pPr>
        <w:rPr>
          <w:szCs w:val="22"/>
          <w:lang w:val="en-CA"/>
        </w:rPr>
      </w:pPr>
    </w:p>
    <w:p w:rsidR="00745F6B" w:rsidRPr="005B217D" w:rsidRDefault="00745F6B" w:rsidP="00E11923">
      <w:pPr>
        <w:pStyle w:val="Heading1"/>
        <w:rPr>
          <w:lang w:val="en-CA"/>
        </w:rPr>
      </w:pPr>
      <w:r w:rsidRPr="005B217D">
        <w:rPr>
          <w:lang w:val="en-CA"/>
        </w:rPr>
        <w:t>Intr</w:t>
      </w:r>
      <w:r w:rsidR="005A510C">
        <w:rPr>
          <w:lang w:val="en-CA"/>
        </w:rPr>
        <w:t>oduction</w:t>
      </w:r>
    </w:p>
    <w:p w:rsidR="008B50BF" w:rsidRDefault="00724B9D" w:rsidP="00724B9D">
      <w:pPr>
        <w:spacing w:before="120" w:after="120"/>
        <w:rPr>
          <w:lang w:val="en-CA"/>
        </w:rPr>
      </w:pPr>
      <w:r>
        <w:rPr>
          <w:lang w:val="en-CA"/>
        </w:rPr>
        <w:t xml:space="preserve">Intra </w:t>
      </w:r>
      <w:r w:rsidR="00B360F6">
        <w:rPr>
          <w:lang w:val="en-CA"/>
        </w:rPr>
        <w:t>p</w:t>
      </w:r>
      <w:r>
        <w:rPr>
          <w:lang w:val="en-CA"/>
        </w:rPr>
        <w:t xml:space="preserve">rediction is a significant coding technique to reduce the spatial redundancy between the neighboring </w:t>
      </w:r>
      <w:r w:rsidR="0035488A">
        <w:rPr>
          <w:lang w:val="en-CA"/>
        </w:rPr>
        <w:t xml:space="preserve">samples </w:t>
      </w:r>
      <w:r>
        <w:rPr>
          <w:lang w:val="en-CA"/>
        </w:rPr>
        <w:t>of the image.</w:t>
      </w:r>
      <w:r w:rsidR="002F3FEA">
        <w:rPr>
          <w:lang w:val="en-CA"/>
        </w:rPr>
        <w:t xml:space="preserve"> In VVC test model, </w:t>
      </w:r>
      <w:r w:rsidR="0042011B">
        <w:rPr>
          <w:lang w:val="en-CA"/>
        </w:rPr>
        <w:t>VTM-</w:t>
      </w:r>
      <w:r w:rsidR="002F3FEA">
        <w:rPr>
          <w:lang w:val="en-CA"/>
        </w:rPr>
        <w:t>1.0</w:t>
      </w:r>
      <w:r w:rsidR="0075349F">
        <w:rPr>
          <w:lang w:val="en-CA"/>
        </w:rPr>
        <w:t xml:space="preserve"> [1]</w:t>
      </w:r>
      <w:r w:rsidR="002F3FEA">
        <w:rPr>
          <w:lang w:val="en-CA"/>
        </w:rPr>
        <w:t>, t</w:t>
      </w:r>
      <w:r>
        <w:rPr>
          <w:lang w:val="en-CA"/>
        </w:rPr>
        <w:t xml:space="preserve">here are </w:t>
      </w:r>
      <w:r w:rsidR="002F3FEA">
        <w:rPr>
          <w:lang w:val="en-CA"/>
        </w:rPr>
        <w:t>35</w:t>
      </w:r>
      <w:r>
        <w:rPr>
          <w:lang w:val="en-CA"/>
        </w:rPr>
        <w:t xml:space="preserve"> intra prediction modes </w:t>
      </w:r>
      <w:r w:rsidR="002F3FEA">
        <w:rPr>
          <w:lang w:val="en-CA"/>
        </w:rPr>
        <w:t xml:space="preserve">whereas in </w:t>
      </w:r>
      <w:r w:rsidR="0042011B">
        <w:rPr>
          <w:lang w:val="en-CA"/>
        </w:rPr>
        <w:t>BMS-</w:t>
      </w:r>
      <w:r w:rsidR="002F3FEA">
        <w:rPr>
          <w:lang w:val="en-CA"/>
        </w:rPr>
        <w:t>1.0</w:t>
      </w:r>
      <w:r w:rsidR="0075349F">
        <w:rPr>
          <w:lang w:val="en-CA"/>
        </w:rPr>
        <w:t xml:space="preserve"> [2]</w:t>
      </w:r>
      <w:r w:rsidR="002F3FEA">
        <w:rPr>
          <w:lang w:val="en-CA"/>
        </w:rPr>
        <w:t xml:space="preserve"> t</w:t>
      </w:r>
      <w:r>
        <w:rPr>
          <w:lang w:val="en-CA"/>
        </w:rPr>
        <w:t xml:space="preserve">est model there are </w:t>
      </w:r>
      <w:r w:rsidR="000A684A">
        <w:rPr>
          <w:lang w:val="en-CA"/>
        </w:rPr>
        <w:t>67</w:t>
      </w:r>
      <w:r>
        <w:rPr>
          <w:lang w:val="en-CA"/>
        </w:rPr>
        <w:t xml:space="preserve"> intra prediction modes. These large number</w:t>
      </w:r>
      <w:r w:rsidR="008B50BF">
        <w:rPr>
          <w:lang w:val="en-CA"/>
        </w:rPr>
        <w:t>s</w:t>
      </w:r>
      <w:r>
        <w:rPr>
          <w:lang w:val="en-CA"/>
        </w:rPr>
        <w:t xml:space="preserve"> of intra prediction modes demand an efficient intra mode coding method.</w:t>
      </w:r>
    </w:p>
    <w:p w:rsidR="00724B9D" w:rsidRDefault="00724B9D" w:rsidP="00724B9D">
      <w:pPr>
        <w:spacing w:before="120" w:after="120"/>
        <w:rPr>
          <w:lang w:val="en-CA"/>
        </w:rPr>
      </w:pPr>
    </w:p>
    <w:p w:rsidR="00724B9D" w:rsidRDefault="00724B9D" w:rsidP="00724B9D">
      <w:pPr>
        <w:spacing w:before="120" w:after="120"/>
        <w:jc w:val="center"/>
        <w:rPr>
          <w:lang w:val="en-CA"/>
        </w:rPr>
      </w:pPr>
      <w:r>
        <w:rPr>
          <w:noProof/>
        </w:rPr>
        <w:drawing>
          <wp:inline distT="0" distB="0" distL="0" distR="0">
            <wp:extent cx="2901046" cy="210375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05273" cy="2106820"/>
                    </a:xfrm>
                    <a:prstGeom prst="rect">
                      <a:avLst/>
                    </a:prstGeom>
                    <a:noFill/>
                  </pic:spPr>
                </pic:pic>
              </a:graphicData>
            </a:graphic>
          </wp:inline>
        </w:drawing>
      </w:r>
    </w:p>
    <w:p w:rsidR="00724B9D" w:rsidRDefault="00724B9D" w:rsidP="00724B9D">
      <w:pPr>
        <w:pStyle w:val="Caption"/>
        <w:keepNext/>
        <w:ind w:left="720"/>
        <w:jc w:val="center"/>
      </w:pPr>
      <w:r w:rsidRPr="00237E06">
        <w:t>Fig</w:t>
      </w:r>
      <w:r w:rsidR="00250A93">
        <w:t>ure</w:t>
      </w:r>
      <w:r w:rsidR="00250A93" w:rsidRPr="00237E06">
        <w:t xml:space="preserve"> </w:t>
      </w:r>
      <w:r w:rsidRPr="00237E06">
        <w:t>1</w:t>
      </w:r>
      <w:r w:rsidR="00250A93">
        <w:t>.</w:t>
      </w:r>
      <w:r w:rsidRPr="00237E06">
        <w:t xml:space="preserve"> </w:t>
      </w:r>
      <w:r w:rsidR="00250A93">
        <w:t xml:space="preserve"> </w:t>
      </w:r>
      <w:r w:rsidRPr="00237E06">
        <w:t xml:space="preserve">67 </w:t>
      </w:r>
      <w:r w:rsidR="00250A93">
        <w:t>i</w:t>
      </w:r>
      <w:r w:rsidRPr="00237E06">
        <w:t xml:space="preserve">ntra </w:t>
      </w:r>
      <w:r w:rsidR="00250A93">
        <w:t>p</w:t>
      </w:r>
      <w:r w:rsidR="00250A93" w:rsidRPr="00237E06">
        <w:t xml:space="preserve">rediction </w:t>
      </w:r>
      <w:r w:rsidR="00250A93">
        <w:t>m</w:t>
      </w:r>
      <w:r w:rsidR="00250A93" w:rsidRPr="00237E06">
        <w:t xml:space="preserve">odes </w:t>
      </w:r>
      <w:r w:rsidRPr="00237E06">
        <w:t>in BMS</w:t>
      </w:r>
      <w:r w:rsidR="00250A93">
        <w:t>-1.0;</w:t>
      </w:r>
      <w:r w:rsidRPr="00237E06">
        <w:t xml:space="preserve"> In</w:t>
      </w:r>
      <w:r w:rsidR="00250A93">
        <w:t xml:space="preserve"> </w:t>
      </w:r>
      <w:r w:rsidRPr="00237E06">
        <w:t>VTM</w:t>
      </w:r>
      <w:r w:rsidR="00250A93">
        <w:t>-1.0</w:t>
      </w:r>
      <w:r w:rsidRPr="00237E06">
        <w:t xml:space="preserve"> only black modes exist</w:t>
      </w:r>
      <w:r w:rsidR="00250A93">
        <w:t>.</w:t>
      </w:r>
    </w:p>
    <w:p w:rsidR="00250A93" w:rsidRPr="00674482" w:rsidRDefault="00250A93" w:rsidP="00674482">
      <w:pPr>
        <w:rPr>
          <w:lang w:val="en-GB"/>
        </w:rPr>
      </w:pPr>
    </w:p>
    <w:p w:rsidR="00724B9D" w:rsidRDefault="00724B9D" w:rsidP="00724B9D">
      <w:pPr>
        <w:spacing w:before="120" w:after="120"/>
        <w:rPr>
          <w:lang w:val="en-CA"/>
        </w:rPr>
      </w:pPr>
      <w:r>
        <w:rPr>
          <w:lang w:val="en-CA"/>
        </w:rPr>
        <w:lastRenderedPageBreak/>
        <w:t>Fig</w:t>
      </w:r>
      <w:r w:rsidR="00222495">
        <w:rPr>
          <w:lang w:val="en-CA"/>
        </w:rPr>
        <w:t>ure</w:t>
      </w:r>
      <w:r>
        <w:rPr>
          <w:lang w:val="en-CA"/>
        </w:rPr>
        <w:t xml:space="preserve"> 1 shows the intra prediction direction</w:t>
      </w:r>
      <w:r w:rsidR="0016279E">
        <w:rPr>
          <w:lang w:val="en-CA"/>
        </w:rPr>
        <w:t>s</w:t>
      </w:r>
      <w:r>
        <w:rPr>
          <w:lang w:val="en-CA"/>
        </w:rPr>
        <w:t xml:space="preserve"> for BMS</w:t>
      </w:r>
      <w:r w:rsidR="00624775">
        <w:rPr>
          <w:lang w:val="en-CA"/>
        </w:rPr>
        <w:t>-1.0</w:t>
      </w:r>
      <w:r>
        <w:rPr>
          <w:lang w:val="en-CA"/>
        </w:rPr>
        <w:t>. For VTM</w:t>
      </w:r>
      <w:r w:rsidR="00624775">
        <w:rPr>
          <w:lang w:val="en-CA"/>
        </w:rPr>
        <w:t>-1.0</w:t>
      </w:r>
      <w:r>
        <w:rPr>
          <w:lang w:val="en-CA"/>
        </w:rPr>
        <w:t xml:space="preserve">, only modes indicated by black lines </w:t>
      </w:r>
      <w:r w:rsidR="0016279E">
        <w:rPr>
          <w:lang w:val="en-CA"/>
        </w:rPr>
        <w:t>exist</w:t>
      </w:r>
      <w:r>
        <w:rPr>
          <w:lang w:val="en-CA"/>
        </w:rPr>
        <w:t>. In other words, red mode directions are not valid for VTM</w:t>
      </w:r>
      <w:r w:rsidR="00624775">
        <w:rPr>
          <w:lang w:val="en-CA"/>
        </w:rPr>
        <w:t>-1.0</w:t>
      </w:r>
      <w:r>
        <w:rPr>
          <w:lang w:val="en-CA"/>
        </w:rPr>
        <w:t xml:space="preserve"> test model.</w:t>
      </w:r>
    </w:p>
    <w:p w:rsidR="00624775" w:rsidRDefault="00624775" w:rsidP="00724B9D">
      <w:pPr>
        <w:spacing w:before="120" w:after="120"/>
        <w:rPr>
          <w:lang w:val="en-CA"/>
        </w:rPr>
      </w:pPr>
    </w:p>
    <w:p w:rsidR="005A510C" w:rsidRPr="005B217D" w:rsidRDefault="005A510C" w:rsidP="005A510C">
      <w:pPr>
        <w:pStyle w:val="Heading1"/>
        <w:rPr>
          <w:lang w:val="en-CA"/>
        </w:rPr>
      </w:pPr>
      <w:r>
        <w:rPr>
          <w:lang w:val="en-CA"/>
        </w:rPr>
        <w:t xml:space="preserve">Proposed </w:t>
      </w:r>
      <w:r w:rsidR="00924CC7">
        <w:rPr>
          <w:lang w:val="en-CA"/>
        </w:rPr>
        <w:t>m</w:t>
      </w:r>
      <w:r>
        <w:rPr>
          <w:lang w:val="en-CA"/>
        </w:rPr>
        <w:t>ethod</w:t>
      </w:r>
      <w:r w:rsidR="00924CC7">
        <w:rPr>
          <w:lang w:val="en-CA"/>
        </w:rPr>
        <w:t>s</w:t>
      </w:r>
    </w:p>
    <w:p w:rsidR="00A17448" w:rsidRDefault="00B738D0" w:rsidP="004234F0">
      <w:pPr>
        <w:rPr>
          <w:szCs w:val="22"/>
          <w:lang w:val="en-CA"/>
        </w:rPr>
      </w:pPr>
      <w:r>
        <w:rPr>
          <w:szCs w:val="22"/>
          <w:lang w:val="en-CA"/>
        </w:rPr>
        <w:t>I</w:t>
      </w:r>
      <w:r w:rsidR="00EA760A">
        <w:rPr>
          <w:szCs w:val="22"/>
          <w:lang w:val="en-CA"/>
        </w:rPr>
        <w:t>ntra</w:t>
      </w:r>
      <w:r>
        <w:rPr>
          <w:szCs w:val="22"/>
          <w:lang w:val="en-CA"/>
        </w:rPr>
        <w:t xml:space="preserve"> </w:t>
      </w:r>
      <w:r w:rsidR="00EA760A">
        <w:rPr>
          <w:szCs w:val="22"/>
          <w:lang w:val="en-CA"/>
        </w:rPr>
        <w:t xml:space="preserve">prediction </w:t>
      </w:r>
      <w:r w:rsidR="005A510C">
        <w:rPr>
          <w:szCs w:val="22"/>
          <w:lang w:val="en-CA"/>
        </w:rPr>
        <w:t xml:space="preserve">modes </w:t>
      </w:r>
      <w:r>
        <w:rPr>
          <w:szCs w:val="22"/>
          <w:lang w:val="en-CA"/>
        </w:rPr>
        <w:t xml:space="preserve">are classified </w:t>
      </w:r>
      <w:r w:rsidR="005A510C">
        <w:rPr>
          <w:szCs w:val="22"/>
          <w:lang w:val="en-CA"/>
        </w:rPr>
        <w:t xml:space="preserve">into two categories (a) MPM and </w:t>
      </w:r>
      <w:r w:rsidR="002E3EB2">
        <w:rPr>
          <w:szCs w:val="22"/>
          <w:lang w:val="en-CA"/>
        </w:rPr>
        <w:t xml:space="preserve">(b) </w:t>
      </w:r>
      <w:r w:rsidR="005A510C">
        <w:rPr>
          <w:szCs w:val="22"/>
          <w:lang w:val="en-CA"/>
        </w:rPr>
        <w:t xml:space="preserve">non-MPM. </w:t>
      </w:r>
      <w:r w:rsidR="00104CDE">
        <w:rPr>
          <w:szCs w:val="22"/>
          <w:lang w:val="en-CA"/>
        </w:rPr>
        <w:t>T</w:t>
      </w:r>
      <w:r w:rsidR="008A0515">
        <w:rPr>
          <w:szCs w:val="22"/>
          <w:lang w:val="en-CA"/>
        </w:rPr>
        <w:t>he number of MPM</w:t>
      </w:r>
      <w:r w:rsidR="00D51851">
        <w:rPr>
          <w:szCs w:val="22"/>
          <w:lang w:val="en-CA"/>
        </w:rPr>
        <w:t>s</w:t>
      </w:r>
      <w:r w:rsidR="008A0515">
        <w:rPr>
          <w:szCs w:val="22"/>
          <w:lang w:val="en-CA"/>
        </w:rPr>
        <w:t xml:space="preserve"> for both VTM</w:t>
      </w:r>
      <w:r w:rsidR="00D51851">
        <w:rPr>
          <w:szCs w:val="22"/>
          <w:lang w:val="en-CA"/>
        </w:rPr>
        <w:t>-1.0</w:t>
      </w:r>
      <w:r w:rsidR="008A0515">
        <w:rPr>
          <w:szCs w:val="22"/>
          <w:lang w:val="en-CA"/>
        </w:rPr>
        <w:t xml:space="preserve"> and BMS</w:t>
      </w:r>
      <w:r w:rsidR="00D51851">
        <w:rPr>
          <w:szCs w:val="22"/>
          <w:lang w:val="en-CA"/>
        </w:rPr>
        <w:t>-1.0</w:t>
      </w:r>
      <w:r w:rsidR="008A0515">
        <w:rPr>
          <w:szCs w:val="22"/>
          <w:lang w:val="en-CA"/>
        </w:rPr>
        <w:t xml:space="preserve"> is 6. The number of non-MPM</w:t>
      </w:r>
      <w:r w:rsidR="00CF6514">
        <w:rPr>
          <w:szCs w:val="22"/>
          <w:lang w:val="en-CA"/>
        </w:rPr>
        <w:t>s</w:t>
      </w:r>
      <w:r w:rsidR="008A0515">
        <w:rPr>
          <w:szCs w:val="22"/>
          <w:lang w:val="en-CA"/>
        </w:rPr>
        <w:t xml:space="preserve"> is 61 in case of BMS</w:t>
      </w:r>
      <w:r w:rsidR="00CF6514">
        <w:rPr>
          <w:szCs w:val="22"/>
          <w:lang w:val="en-CA"/>
        </w:rPr>
        <w:t>-1.0</w:t>
      </w:r>
      <w:r w:rsidR="008A0515">
        <w:rPr>
          <w:szCs w:val="22"/>
          <w:lang w:val="en-CA"/>
        </w:rPr>
        <w:t xml:space="preserve"> and 29 in case of VTM</w:t>
      </w:r>
      <w:r w:rsidR="00CF6514">
        <w:rPr>
          <w:szCs w:val="22"/>
          <w:lang w:val="en-CA"/>
        </w:rPr>
        <w:t>-1.0</w:t>
      </w:r>
      <w:r w:rsidR="008A0515">
        <w:rPr>
          <w:szCs w:val="22"/>
          <w:lang w:val="en-CA"/>
        </w:rPr>
        <w:t>.</w:t>
      </w:r>
    </w:p>
    <w:p w:rsidR="00724B9D" w:rsidRDefault="00724B9D" w:rsidP="004234F0">
      <w:pPr>
        <w:rPr>
          <w:szCs w:val="22"/>
          <w:lang w:val="en-CA"/>
        </w:rPr>
      </w:pPr>
    </w:p>
    <w:p w:rsidR="001F2594" w:rsidRDefault="00C17CDE" w:rsidP="009234A5">
      <w:pPr>
        <w:pStyle w:val="Heading2"/>
        <w:rPr>
          <w:lang w:val="en-CA"/>
        </w:rPr>
      </w:pPr>
      <w:r>
        <w:rPr>
          <w:lang w:val="en-CA"/>
        </w:rPr>
        <w:t>Weight-</w:t>
      </w:r>
      <w:r w:rsidR="0024168F">
        <w:rPr>
          <w:lang w:val="en-CA"/>
        </w:rPr>
        <w:t xml:space="preserve">based </w:t>
      </w:r>
      <w:r w:rsidR="007933E5">
        <w:rPr>
          <w:lang w:val="en-CA"/>
        </w:rPr>
        <w:t>MPM list</w:t>
      </w:r>
      <w:r w:rsidR="0024168F">
        <w:rPr>
          <w:lang w:val="en-CA"/>
        </w:rPr>
        <w:t xml:space="preserve"> reorder</w:t>
      </w:r>
      <w:r w:rsidR="007933E5">
        <w:rPr>
          <w:lang w:val="en-CA"/>
        </w:rPr>
        <w:t>:</w:t>
      </w:r>
    </w:p>
    <w:p w:rsidR="007933E5" w:rsidRDefault="00075641" w:rsidP="007933E5">
      <w:pPr>
        <w:rPr>
          <w:szCs w:val="22"/>
          <w:lang w:val="en-CA"/>
        </w:rPr>
      </w:pPr>
      <w:r>
        <w:rPr>
          <w:szCs w:val="22"/>
          <w:lang w:val="en-CA"/>
        </w:rPr>
        <w:t xml:space="preserve">In the proposed method, the generation of MPM list is same as </w:t>
      </w:r>
      <w:r w:rsidR="0052461F">
        <w:rPr>
          <w:szCs w:val="22"/>
          <w:lang w:val="en-CA"/>
        </w:rPr>
        <w:t>BMS-</w:t>
      </w:r>
      <w:r>
        <w:rPr>
          <w:szCs w:val="22"/>
          <w:lang w:val="en-CA"/>
        </w:rPr>
        <w:t xml:space="preserve">1.0, where, </w:t>
      </w:r>
      <w:r>
        <w:rPr>
          <w:lang w:val="en-CA"/>
        </w:rPr>
        <w:t>f</w:t>
      </w:r>
      <w:r w:rsidRPr="00A05952">
        <w:rPr>
          <w:lang w:val="en-CA"/>
        </w:rPr>
        <w:t>ive neighbouring intra prediction modes are used to form the MPM list</w:t>
      </w:r>
      <w:r w:rsidR="007D2DF8">
        <w:rPr>
          <w:lang w:val="en-CA"/>
        </w:rPr>
        <w:t xml:space="preserve"> [3]</w:t>
      </w:r>
      <w:r w:rsidRPr="00A05952">
        <w:rPr>
          <w:lang w:val="en-CA"/>
        </w:rPr>
        <w:t xml:space="preserve">. Those locations of the 5 neighbouring </w:t>
      </w:r>
      <w:r>
        <w:rPr>
          <w:lang w:val="en-CA"/>
        </w:rPr>
        <w:t>modes</w:t>
      </w:r>
      <w:r w:rsidRPr="00A05952">
        <w:rPr>
          <w:lang w:val="en-CA"/>
        </w:rPr>
        <w:t xml:space="preserve">, i.e., left (L), above (A), below-left (BL), above-right (AR), and above-left (AL) </w:t>
      </w:r>
      <w:r w:rsidR="00260124">
        <w:rPr>
          <w:lang w:val="en-CA"/>
        </w:rPr>
        <w:t>are</w:t>
      </w:r>
      <w:r w:rsidR="00260124" w:rsidRPr="00A05952">
        <w:rPr>
          <w:lang w:val="en-CA"/>
        </w:rPr>
        <w:t xml:space="preserve"> </w:t>
      </w:r>
      <w:r w:rsidRPr="00A05952">
        <w:rPr>
          <w:lang w:val="en-CA"/>
        </w:rPr>
        <w:t xml:space="preserve">shown in </w:t>
      </w:r>
      <w:r>
        <w:rPr>
          <w:lang w:val="en-CA"/>
        </w:rPr>
        <w:t xml:space="preserve">Figure 2. </w:t>
      </w:r>
      <w:r w:rsidR="00782E5A">
        <w:rPr>
          <w:lang w:val="en-CA"/>
        </w:rPr>
        <w:t xml:space="preserve">If MPM list is not full, derived modes and default intra modes are inserted in the MPM list. </w:t>
      </w:r>
      <w:r w:rsidR="00B80CE5">
        <w:rPr>
          <w:lang w:val="en-CA"/>
        </w:rPr>
        <w:t xml:space="preserve">After generation of MPM list, </w:t>
      </w:r>
      <w:r>
        <w:rPr>
          <w:lang w:val="en-CA"/>
        </w:rPr>
        <w:t xml:space="preserve">the entire MPM list is reordered based on predefined weighting factors. </w:t>
      </w:r>
      <w:r w:rsidR="007D2DF8">
        <w:rPr>
          <w:lang w:val="en-CA"/>
        </w:rPr>
        <w:t>In addition to BMS</w:t>
      </w:r>
      <w:r w:rsidR="00C2792B">
        <w:rPr>
          <w:lang w:val="en-CA"/>
        </w:rPr>
        <w:t>-1.0</w:t>
      </w:r>
      <w:r w:rsidR="007D2DF8">
        <w:rPr>
          <w:lang w:val="en-CA"/>
        </w:rPr>
        <w:t>, the proposed method also applied to VTM</w:t>
      </w:r>
      <w:r w:rsidR="00C2792B">
        <w:rPr>
          <w:lang w:val="en-CA"/>
        </w:rPr>
        <w:t>-1.0</w:t>
      </w:r>
      <w:r w:rsidR="007D2DF8">
        <w:rPr>
          <w:lang w:val="en-CA"/>
        </w:rPr>
        <w:t xml:space="preserve"> mode coding.</w:t>
      </w:r>
    </w:p>
    <w:p w:rsidR="007933E5" w:rsidRDefault="007933E5" w:rsidP="007933E5">
      <w:pPr>
        <w:rPr>
          <w:lang w:val="en-CA"/>
        </w:rPr>
      </w:pPr>
    </w:p>
    <w:p w:rsidR="00E0384E" w:rsidRPr="00A05952" w:rsidRDefault="00E0384E" w:rsidP="00E0384E">
      <w:pPr>
        <w:keepNext/>
        <w:jc w:val="center"/>
        <w:rPr>
          <w:lang w:val="en-CA"/>
        </w:rPr>
      </w:pPr>
      <w:r w:rsidRPr="00A05952">
        <w:rPr>
          <w:lang w:val="en-CA"/>
        </w:rPr>
        <w:object w:dxaOrig="4395" w:dyaOrig="43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3pt;height:150.9pt" o:ole="">
            <v:imagedata r:id="rId10" o:title=""/>
          </v:shape>
          <o:OLEObject Type="Embed" ProgID="Visio.Drawing.11" ShapeID="_x0000_i1025" DrawAspect="Content" ObjectID="_1592738928" r:id="rId11"/>
        </w:object>
      </w:r>
    </w:p>
    <w:p w:rsidR="00E0384E" w:rsidRPr="003778E5" w:rsidRDefault="00E0384E" w:rsidP="00E0384E">
      <w:pPr>
        <w:pStyle w:val="Caption"/>
        <w:keepNext/>
        <w:ind w:left="720"/>
        <w:jc w:val="center"/>
      </w:pPr>
      <w:bookmarkStart w:id="3" w:name="_Ref454638249"/>
      <w:r w:rsidRPr="003778E5">
        <w:t>Figure </w:t>
      </w:r>
      <w:bookmarkEnd w:id="3"/>
      <w:r>
        <w:t>2</w:t>
      </w:r>
      <w:r w:rsidR="0052461F">
        <w:t>.</w:t>
      </w:r>
      <w:r w:rsidR="0052461F" w:rsidRPr="003778E5">
        <w:t xml:space="preserve"> </w:t>
      </w:r>
      <w:r w:rsidR="0052461F">
        <w:t xml:space="preserve"> </w:t>
      </w:r>
      <w:r w:rsidRPr="003778E5">
        <w:t>Neighbouring blocks for MPM derivation</w:t>
      </w:r>
    </w:p>
    <w:p w:rsidR="007933E5" w:rsidRDefault="007933E5" w:rsidP="007933E5">
      <w:pPr>
        <w:rPr>
          <w:lang w:val="en-CA"/>
        </w:rPr>
      </w:pPr>
    </w:p>
    <w:p w:rsidR="004F0C05" w:rsidRDefault="00CA30D3" w:rsidP="004F0C05">
      <w:pPr>
        <w:rPr>
          <w:lang w:val="en-CA"/>
        </w:rPr>
      </w:pPr>
      <w:r>
        <w:rPr>
          <w:lang w:val="en-CA"/>
        </w:rPr>
        <w:t>At first, the weight of the each intra mode is initialized to zero. After checki</w:t>
      </w:r>
      <w:r w:rsidR="00050D5A">
        <w:rPr>
          <w:lang w:val="en-CA"/>
        </w:rPr>
        <w:t>ng each neighboring mode in Figure</w:t>
      </w:r>
      <w:r>
        <w:rPr>
          <w:lang w:val="en-CA"/>
        </w:rPr>
        <w:t xml:space="preserve"> 2, and </w:t>
      </w:r>
      <w:r w:rsidR="00050D5A">
        <w:rPr>
          <w:lang w:val="en-CA"/>
        </w:rPr>
        <w:t xml:space="preserve">associated </w:t>
      </w:r>
      <w:r>
        <w:rPr>
          <w:lang w:val="en-CA"/>
        </w:rPr>
        <w:t xml:space="preserve">derived and default mode, the weight of the </w:t>
      </w:r>
      <w:r w:rsidR="00BE4973">
        <w:rPr>
          <w:lang w:val="en-CA"/>
        </w:rPr>
        <w:t>corresponding</w:t>
      </w:r>
      <w:r>
        <w:rPr>
          <w:lang w:val="en-CA"/>
        </w:rPr>
        <w:t xml:space="preserve"> mode is accumulated. And finally, MPM list is reorder</w:t>
      </w:r>
      <w:r w:rsidR="006F3F15">
        <w:rPr>
          <w:lang w:val="en-CA"/>
        </w:rPr>
        <w:t>ed</w:t>
      </w:r>
      <w:r>
        <w:rPr>
          <w:lang w:val="en-CA"/>
        </w:rPr>
        <w:t xml:space="preserve"> based on the weight of the each MPM. The MPM which has the highest weight is placed at the index 0 of the MPM list.</w:t>
      </w:r>
      <w:r w:rsidR="00235147">
        <w:rPr>
          <w:lang w:val="en-CA"/>
        </w:rPr>
        <w:t xml:space="preserve"> </w:t>
      </w:r>
      <w:r w:rsidR="00DF1B10">
        <w:rPr>
          <w:lang w:val="en-CA"/>
        </w:rPr>
        <w:t xml:space="preserve">Assume,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m</m:t>
            </m:r>
          </m:sub>
        </m:sSub>
      </m:oMath>
      <w:r w:rsidR="00DF1B10">
        <w:rPr>
          <w:lang w:val="en-CA"/>
        </w:rPr>
        <w:t xml:space="preserve"> is the weight of a mode </w:t>
      </w:r>
      <w:r w:rsidR="00DF1B10" w:rsidRPr="00DF1B10">
        <w:rPr>
          <w:i/>
          <w:lang w:val="en-CA"/>
        </w:rPr>
        <w:t>m</w:t>
      </w:r>
      <w:r w:rsidR="00DF1B10">
        <w:rPr>
          <w:lang w:val="en-CA"/>
        </w:rPr>
        <w:t xml:space="preserve">. The mode number, </w:t>
      </w:r>
      <w:r w:rsidR="00DF1B10" w:rsidRPr="00674482">
        <w:rPr>
          <w:i/>
          <w:lang w:val="en-CA"/>
        </w:rPr>
        <w:t>m</w:t>
      </w:r>
      <w:r w:rsidR="002D2436">
        <w:rPr>
          <w:lang w:val="en-CA"/>
        </w:rPr>
        <w:t>,</w:t>
      </w:r>
      <w:r w:rsidR="00DF1B10">
        <w:rPr>
          <w:lang w:val="en-CA"/>
        </w:rPr>
        <w:t xml:space="preserve"> </w:t>
      </w:r>
      <w:r w:rsidR="002D2436">
        <w:rPr>
          <w:lang w:val="en-CA"/>
        </w:rPr>
        <w:t xml:space="preserve">is </w:t>
      </w:r>
      <w:r w:rsidR="00DF1B10">
        <w:rPr>
          <w:lang w:val="en-CA"/>
        </w:rPr>
        <w:t>0 to 66 for BMS</w:t>
      </w:r>
      <w:r w:rsidR="002D2436">
        <w:rPr>
          <w:lang w:val="en-CA"/>
        </w:rPr>
        <w:t>-1.0</w:t>
      </w:r>
      <w:r w:rsidR="00DF1B10">
        <w:rPr>
          <w:lang w:val="en-CA"/>
        </w:rPr>
        <w:t>. For VTM</w:t>
      </w:r>
      <w:r w:rsidR="002D2436">
        <w:rPr>
          <w:lang w:val="en-CA"/>
        </w:rPr>
        <w:t>-1.0</w:t>
      </w:r>
      <w:r w:rsidR="00DF1B10">
        <w:rPr>
          <w:lang w:val="en-CA"/>
        </w:rPr>
        <w:t xml:space="preserve">, only even numbers of </w:t>
      </w:r>
      <w:r w:rsidR="00DF1B10" w:rsidRPr="00DF1B10">
        <w:rPr>
          <w:i/>
          <w:lang w:val="en-CA"/>
        </w:rPr>
        <w:t>m</w:t>
      </w:r>
      <w:r w:rsidR="00DF1B10">
        <w:rPr>
          <w:lang w:val="en-CA"/>
        </w:rPr>
        <w:t xml:space="preserve"> are valid. </w:t>
      </w:r>
      <w:r w:rsidR="004F0C05">
        <w:rPr>
          <w:lang w:val="en-CA"/>
        </w:rPr>
        <w:t>The weighting is defined as follows.</w:t>
      </w:r>
    </w:p>
    <w:p w:rsidR="00235147" w:rsidRDefault="00235147" w:rsidP="007933E5">
      <w:pPr>
        <w:rPr>
          <w:lang w:val="en-CA"/>
        </w:rPr>
      </w:pPr>
    </w:p>
    <w:p w:rsidR="004F0C05" w:rsidRDefault="004F0C05" w:rsidP="007933E5">
      <w:pPr>
        <w:rPr>
          <w:lang w:val="en-CA"/>
        </w:rPr>
      </w:pPr>
      <w:r>
        <w:rPr>
          <w:lang w:val="en-CA"/>
        </w:rPr>
        <w:t>Initialize weight</w:t>
      </w:r>
      <w:r w:rsidR="00311620">
        <w:rPr>
          <w:lang w:val="en-CA"/>
        </w:rPr>
        <w:t>s</w:t>
      </w:r>
      <w:r>
        <w:rPr>
          <w:lang w:val="en-CA"/>
        </w:rPr>
        <w:t xml:space="preserve"> of all modes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m</m:t>
            </m:r>
          </m:sub>
        </m:sSub>
        <m:r>
          <w:rPr>
            <w:rFonts w:ascii="Cambria Math" w:hAnsi="Cambria Math"/>
            <w:lang w:val="en-CA"/>
          </w:rPr>
          <m:t xml:space="preserve"> where m=0 to 66</m:t>
        </m:r>
      </m:oMath>
      <w:r>
        <w:rPr>
          <w:lang w:val="en-CA"/>
        </w:rPr>
        <w:t>) to zero.</w:t>
      </w:r>
    </w:p>
    <w:p w:rsidR="00235147" w:rsidRDefault="00235147" w:rsidP="00235147">
      <w:pPr>
        <w:pStyle w:val="ListParagraph"/>
        <w:numPr>
          <w:ilvl w:val="0"/>
          <w:numId w:val="12"/>
        </w:numPr>
        <w:ind w:leftChars="0"/>
        <w:jc w:val="both"/>
        <w:rPr>
          <w:rFonts w:asciiTheme="minorHAnsi" w:eastAsia="SimSun" w:hAnsiTheme="minorHAnsi" w:cstheme="minorBidi"/>
          <w:sz w:val="22"/>
          <w:szCs w:val="22"/>
          <w:lang w:val="en-CA"/>
        </w:rPr>
      </w:pPr>
      <w:r w:rsidRPr="00A41328">
        <w:rPr>
          <w:rFonts w:asciiTheme="minorHAnsi" w:eastAsia="SimSun" w:hAnsiTheme="minorHAnsi" w:cstheme="minorBidi"/>
          <w:sz w:val="22"/>
          <w:szCs w:val="22"/>
          <w:lang w:val="en-CA"/>
        </w:rPr>
        <w:t>Left</w:t>
      </w:r>
      <w:r w:rsidR="00E24FC4">
        <w:rPr>
          <w:rFonts w:asciiTheme="minorHAnsi" w:eastAsia="SimSun" w:hAnsiTheme="minorHAnsi" w:cstheme="minorBidi"/>
          <w:sz w:val="22"/>
          <w:szCs w:val="22"/>
          <w:lang w:val="en-CA"/>
        </w:rPr>
        <w:t>-</w:t>
      </w:r>
      <w:r w:rsidRPr="00A41328">
        <w:rPr>
          <w:rFonts w:asciiTheme="minorHAnsi" w:eastAsia="SimSun" w:hAnsiTheme="minorHAnsi" w:cstheme="minorBidi"/>
          <w:sz w:val="22"/>
          <w:szCs w:val="22"/>
          <w:lang w:val="en-CA"/>
        </w:rPr>
        <w:t>Mode (L</w:t>
      </w:r>
      <w:r w:rsidR="00E60397">
        <w:rPr>
          <w:rFonts w:asciiTheme="minorHAnsi" w:eastAsia="SimSun" w:hAnsiTheme="minorHAnsi" w:cstheme="minorBidi"/>
          <w:sz w:val="22"/>
          <w:szCs w:val="22"/>
          <w:lang w:val="en-CA"/>
        </w:rPr>
        <w:t>M</w:t>
      </w:r>
      <w:r w:rsidRPr="00A41328">
        <w:rPr>
          <w:rFonts w:asciiTheme="minorHAnsi" w:eastAsia="SimSun" w:hAnsiTheme="minorHAnsi" w:cstheme="minorBidi"/>
          <w:sz w:val="22"/>
          <w:szCs w:val="22"/>
          <w:lang w:val="en-CA"/>
        </w:rPr>
        <w:t>)</w:t>
      </w:r>
      <w:r>
        <w:rPr>
          <w:rFonts w:asciiTheme="minorHAnsi" w:eastAsia="SimSun" w:hAnsiTheme="minorHAnsi" w:cstheme="minorBidi"/>
          <w:sz w:val="22"/>
          <w:szCs w:val="22"/>
          <w:lang w:val="en-CA"/>
        </w:rPr>
        <w:t>:</w:t>
      </w:r>
    </w:p>
    <w:p w:rsidR="00235147" w:rsidRPr="0051562D" w:rsidRDefault="00235147" w:rsidP="00235147">
      <w:pPr>
        <w:pStyle w:val="ListParagraph"/>
        <w:numPr>
          <w:ilvl w:val="1"/>
          <w:numId w:val="12"/>
        </w:numPr>
        <w:ind w:leftChars="0"/>
        <w:jc w:val="both"/>
        <w:rPr>
          <w:rFonts w:eastAsia="SimSun"/>
          <w:sz w:val="22"/>
          <w:szCs w:val="22"/>
          <w:lang w:val="en-CA"/>
        </w:rPr>
      </w:pPr>
      <w:r>
        <w:rPr>
          <w:rFonts w:asciiTheme="minorHAnsi" w:eastAsia="SimSun" w:hAnsiTheme="minorHAnsi" w:cstheme="minorBidi"/>
          <w:sz w:val="22"/>
          <w:szCs w:val="22"/>
          <w:lang w:val="en-CA"/>
        </w:rPr>
        <w:t xml:space="preserve"> </w:t>
      </w:r>
      <m:oMath>
        <m:r>
          <w:rPr>
            <w:rFonts w:ascii="Cambria Math" w:eastAsia="SimSun" w:hAnsi="Cambria Math"/>
            <w:sz w:val="22"/>
            <w:szCs w:val="22"/>
            <w:lang w:val="en-CA"/>
          </w:rPr>
          <m:t>if</m:t>
        </m:r>
        <m:d>
          <m:dPr>
            <m:ctrlPr>
              <w:rPr>
                <w:rFonts w:ascii="Cambria Math" w:eastAsia="SimSun" w:hAnsi="Cambria Math"/>
                <w:i/>
                <w:sz w:val="22"/>
                <w:szCs w:val="22"/>
                <w:lang w:val="en-CA"/>
              </w:rPr>
            </m:ctrlPr>
          </m:dPr>
          <m:e>
            <m:r>
              <w:rPr>
                <w:rFonts w:ascii="Cambria Math" w:eastAsia="SimSun" w:hAnsi="Cambria Math"/>
                <w:sz w:val="22"/>
                <w:szCs w:val="22"/>
                <w:lang w:val="en-CA"/>
              </w:rPr>
              <m:t>LM≤30</m:t>
            </m:r>
          </m:e>
        </m:d>
        <m:r>
          <w:rPr>
            <w:rFonts w:ascii="Cambria Math" w:eastAsia="SimSun" w:hAnsi="Cambria Math"/>
            <w:sz w:val="22"/>
            <w:szCs w:val="22"/>
            <w:lang w:val="en-CA"/>
          </w:rPr>
          <m:t xml:space="preserve">, </m:t>
        </m:r>
        <m:sSub>
          <m:sSubPr>
            <m:ctrlPr>
              <w:rPr>
                <w:rFonts w:ascii="Cambria Math" w:hAnsi="Cambria Math"/>
                <w:i/>
                <w:sz w:val="22"/>
                <w:szCs w:val="20"/>
                <w:lang w:val="en-CA" w:eastAsia="en-US"/>
              </w:rPr>
            </m:ctrlPr>
          </m:sSubPr>
          <m:e>
            <m:r>
              <w:rPr>
                <w:rFonts w:ascii="Cambria Math" w:hAnsi="Cambria Math"/>
                <w:lang w:val="en-CA"/>
              </w:rPr>
              <m:t>w</m:t>
            </m:r>
          </m:e>
          <m:sub>
            <m:r>
              <w:rPr>
                <w:rFonts w:ascii="Cambria Math" w:hAnsi="Cambria Math"/>
                <w:sz w:val="22"/>
                <w:szCs w:val="20"/>
                <w:lang w:val="en-CA" w:eastAsia="en-US"/>
              </w:rPr>
              <m:t>LM</m:t>
            </m:r>
          </m:sub>
        </m:sSub>
        <m:r>
          <w:rPr>
            <w:rFonts w:ascii="Cambria Math" w:eastAsia="SimSun" w:hAnsi="Cambria Math"/>
            <w:sz w:val="22"/>
            <w:szCs w:val="22"/>
            <w:lang w:val="en-CA"/>
          </w:rPr>
          <m:t>+=4</m:t>
        </m:r>
      </m:oMath>
    </w:p>
    <w:p w:rsidR="00235147" w:rsidRPr="0051562D" w:rsidRDefault="00235147" w:rsidP="00235147">
      <w:pPr>
        <w:pStyle w:val="ListParagraph"/>
        <w:numPr>
          <w:ilvl w:val="1"/>
          <w:numId w:val="12"/>
        </w:numPr>
        <w:ind w:leftChars="0"/>
        <w:jc w:val="both"/>
        <w:rPr>
          <w:rFonts w:eastAsia="SimSun"/>
          <w:sz w:val="22"/>
          <w:szCs w:val="22"/>
          <w:lang w:val="en-CA"/>
        </w:rPr>
      </w:pPr>
      <m:oMath>
        <m:r>
          <w:rPr>
            <w:rFonts w:ascii="Cambria Math" w:eastAsia="SimSun" w:hAnsi="Cambria Math"/>
            <w:sz w:val="22"/>
            <w:szCs w:val="22"/>
            <w:lang w:val="en-CA"/>
          </w:rPr>
          <m:t xml:space="preserve">Otherwise, </m:t>
        </m:r>
        <m:sSub>
          <m:sSubPr>
            <m:ctrlPr>
              <w:rPr>
                <w:rFonts w:ascii="Cambria Math" w:hAnsi="Cambria Math"/>
                <w:i/>
                <w:sz w:val="22"/>
                <w:szCs w:val="20"/>
                <w:lang w:val="en-CA" w:eastAsia="en-US"/>
              </w:rPr>
            </m:ctrlPr>
          </m:sSubPr>
          <m:e>
            <m:r>
              <w:rPr>
                <w:rFonts w:ascii="Cambria Math" w:hAnsi="Cambria Math"/>
                <w:lang w:val="en-CA"/>
              </w:rPr>
              <m:t>w</m:t>
            </m:r>
          </m:e>
          <m:sub>
            <m:r>
              <w:rPr>
                <w:rFonts w:ascii="Cambria Math" w:hAnsi="Cambria Math"/>
                <w:sz w:val="22"/>
                <w:szCs w:val="20"/>
                <w:lang w:val="en-CA" w:eastAsia="en-US"/>
              </w:rPr>
              <m:t>LM</m:t>
            </m:r>
          </m:sub>
        </m:sSub>
        <m:r>
          <w:rPr>
            <w:rFonts w:ascii="Cambria Math" w:eastAsia="SimSun" w:hAnsi="Cambria Math"/>
            <w:sz w:val="22"/>
            <w:szCs w:val="22"/>
            <w:lang w:val="en-CA"/>
          </w:rPr>
          <m:t>+=3</m:t>
        </m:r>
      </m:oMath>
    </w:p>
    <w:p w:rsidR="00235147" w:rsidRDefault="00235147" w:rsidP="00235147">
      <w:pPr>
        <w:pStyle w:val="ListParagraph"/>
        <w:numPr>
          <w:ilvl w:val="0"/>
          <w:numId w:val="12"/>
        </w:numPr>
        <w:ind w:leftChars="0"/>
        <w:jc w:val="both"/>
        <w:rPr>
          <w:rFonts w:asciiTheme="minorHAnsi" w:eastAsia="SimSun" w:hAnsiTheme="minorHAnsi" w:cstheme="minorBidi"/>
          <w:sz w:val="22"/>
          <w:szCs w:val="22"/>
          <w:lang w:val="en-CA"/>
        </w:rPr>
      </w:pPr>
      <w:r w:rsidRPr="00A41328">
        <w:rPr>
          <w:rFonts w:asciiTheme="minorHAnsi" w:eastAsia="SimSun" w:hAnsiTheme="minorHAnsi" w:cstheme="minorBidi"/>
          <w:sz w:val="22"/>
          <w:szCs w:val="22"/>
          <w:lang w:val="en-CA"/>
        </w:rPr>
        <w:t>Above</w:t>
      </w:r>
      <w:r w:rsidR="00E24FC4">
        <w:rPr>
          <w:rFonts w:asciiTheme="minorHAnsi" w:eastAsia="SimSun" w:hAnsiTheme="minorHAnsi" w:cstheme="minorBidi"/>
          <w:sz w:val="22"/>
          <w:szCs w:val="22"/>
          <w:lang w:val="en-CA"/>
        </w:rPr>
        <w:t>-</w:t>
      </w:r>
      <w:r w:rsidRPr="00A41328">
        <w:rPr>
          <w:rFonts w:asciiTheme="minorHAnsi" w:eastAsia="SimSun" w:hAnsiTheme="minorHAnsi" w:cstheme="minorBidi"/>
          <w:sz w:val="22"/>
          <w:szCs w:val="22"/>
          <w:lang w:val="en-CA"/>
        </w:rPr>
        <w:t>Mode (A</w:t>
      </w:r>
      <w:r w:rsidR="00E24FC4">
        <w:rPr>
          <w:rFonts w:asciiTheme="minorHAnsi" w:eastAsia="SimSun" w:hAnsiTheme="minorHAnsi" w:cstheme="minorBidi"/>
          <w:sz w:val="22"/>
          <w:szCs w:val="22"/>
          <w:lang w:val="en-CA"/>
        </w:rPr>
        <w:t>M</w:t>
      </w:r>
      <w:r w:rsidRPr="00A41328">
        <w:rPr>
          <w:rFonts w:asciiTheme="minorHAnsi" w:eastAsia="SimSun" w:hAnsiTheme="minorHAnsi" w:cstheme="minorBidi"/>
          <w:sz w:val="22"/>
          <w:szCs w:val="22"/>
          <w:lang w:val="en-CA"/>
        </w:rPr>
        <w:t>)</w:t>
      </w:r>
    </w:p>
    <w:p w:rsidR="00235147" w:rsidRPr="0051562D" w:rsidRDefault="00235147" w:rsidP="00235147">
      <w:pPr>
        <w:pStyle w:val="ListParagraph"/>
        <w:numPr>
          <w:ilvl w:val="1"/>
          <w:numId w:val="12"/>
        </w:numPr>
        <w:ind w:leftChars="0"/>
        <w:jc w:val="both"/>
        <w:rPr>
          <w:rFonts w:eastAsia="SimSun"/>
          <w:sz w:val="22"/>
          <w:szCs w:val="22"/>
          <w:lang w:val="en-CA"/>
        </w:rPr>
      </w:pPr>
      <m:oMath>
        <m:r>
          <w:rPr>
            <w:rFonts w:ascii="Cambria Math" w:eastAsia="SimSun" w:hAnsi="Cambria Math"/>
            <w:sz w:val="22"/>
            <w:szCs w:val="22"/>
            <w:lang w:val="en-CA"/>
          </w:rPr>
          <m:t>if</m:t>
        </m:r>
        <m:d>
          <m:dPr>
            <m:ctrlPr>
              <w:rPr>
                <w:rFonts w:ascii="Cambria Math" w:eastAsia="SimSun" w:hAnsi="Cambria Math"/>
                <w:i/>
                <w:sz w:val="22"/>
                <w:szCs w:val="22"/>
                <w:lang w:val="en-CA"/>
              </w:rPr>
            </m:ctrlPr>
          </m:dPr>
          <m:e>
            <m:r>
              <w:rPr>
                <w:rFonts w:ascii="Cambria Math" w:eastAsia="SimSun" w:hAnsi="Cambria Math"/>
                <w:sz w:val="22"/>
                <w:szCs w:val="22"/>
                <w:lang w:val="en-CA"/>
              </w:rPr>
              <m:t>AM==PLANAR OR AM≥40</m:t>
            </m:r>
          </m:e>
        </m:d>
        <m:r>
          <w:rPr>
            <w:rFonts w:ascii="Cambria Math" w:eastAsia="SimSun" w:hAnsi="Cambria Math"/>
            <w:sz w:val="22"/>
            <w:szCs w:val="22"/>
            <w:lang w:val="en-CA"/>
          </w:rPr>
          <m:t xml:space="preserve">, </m:t>
        </m:r>
        <m:sSub>
          <m:sSubPr>
            <m:ctrlPr>
              <w:rPr>
                <w:rFonts w:ascii="Cambria Math" w:hAnsi="Cambria Math"/>
                <w:i/>
                <w:sz w:val="22"/>
                <w:szCs w:val="20"/>
                <w:lang w:val="en-CA" w:eastAsia="en-US"/>
              </w:rPr>
            </m:ctrlPr>
          </m:sSubPr>
          <m:e>
            <m:r>
              <w:rPr>
                <w:rFonts w:ascii="Cambria Math" w:hAnsi="Cambria Math"/>
                <w:lang w:val="en-CA"/>
              </w:rPr>
              <m:t>w</m:t>
            </m:r>
          </m:e>
          <m:sub>
            <m:r>
              <w:rPr>
                <w:rFonts w:ascii="Cambria Math" w:hAnsi="Cambria Math"/>
                <w:sz w:val="22"/>
                <w:szCs w:val="20"/>
                <w:lang w:val="en-CA" w:eastAsia="en-US"/>
              </w:rPr>
              <m:t>AM</m:t>
            </m:r>
          </m:sub>
        </m:sSub>
        <m:r>
          <w:rPr>
            <w:rFonts w:ascii="Cambria Math" w:eastAsia="SimSun" w:hAnsi="Cambria Math"/>
            <w:sz w:val="22"/>
            <w:szCs w:val="22"/>
            <w:lang w:val="en-CA"/>
          </w:rPr>
          <m:t>+=4</m:t>
        </m:r>
      </m:oMath>
    </w:p>
    <w:p w:rsidR="00235147" w:rsidRPr="0051562D" w:rsidRDefault="00235147" w:rsidP="00235147">
      <w:pPr>
        <w:pStyle w:val="ListParagraph"/>
        <w:numPr>
          <w:ilvl w:val="1"/>
          <w:numId w:val="12"/>
        </w:numPr>
        <w:ind w:leftChars="0"/>
        <w:jc w:val="both"/>
        <w:rPr>
          <w:rFonts w:eastAsia="SimSun"/>
          <w:sz w:val="22"/>
          <w:szCs w:val="22"/>
          <w:lang w:val="en-CA"/>
        </w:rPr>
      </w:pPr>
      <m:oMath>
        <m:r>
          <w:rPr>
            <w:rFonts w:ascii="Cambria Math" w:eastAsia="SimSun" w:hAnsi="Cambria Math"/>
            <w:sz w:val="22"/>
            <w:szCs w:val="22"/>
            <w:lang w:val="en-CA"/>
          </w:rPr>
          <m:t xml:space="preserve">Otherwise, </m:t>
        </m:r>
        <m:sSub>
          <m:sSubPr>
            <m:ctrlPr>
              <w:rPr>
                <w:rFonts w:ascii="Cambria Math" w:hAnsi="Cambria Math"/>
                <w:i/>
                <w:sz w:val="22"/>
                <w:szCs w:val="20"/>
                <w:lang w:val="en-CA" w:eastAsia="en-US"/>
              </w:rPr>
            </m:ctrlPr>
          </m:sSubPr>
          <m:e>
            <m:r>
              <w:rPr>
                <w:rFonts w:ascii="Cambria Math" w:hAnsi="Cambria Math"/>
                <w:lang w:val="en-CA"/>
              </w:rPr>
              <m:t>w</m:t>
            </m:r>
          </m:e>
          <m:sub>
            <m:r>
              <w:rPr>
                <w:rFonts w:ascii="Cambria Math" w:hAnsi="Cambria Math"/>
                <w:sz w:val="22"/>
                <w:szCs w:val="20"/>
                <w:lang w:val="en-CA" w:eastAsia="en-US"/>
              </w:rPr>
              <m:t>AM</m:t>
            </m:r>
          </m:sub>
        </m:sSub>
        <m:r>
          <w:rPr>
            <w:rFonts w:ascii="Cambria Math" w:eastAsia="SimSun" w:hAnsi="Cambria Math"/>
            <w:sz w:val="22"/>
            <w:szCs w:val="22"/>
            <w:lang w:val="en-CA"/>
          </w:rPr>
          <m:t>+=3</m:t>
        </m:r>
      </m:oMath>
    </w:p>
    <w:p w:rsidR="00235147" w:rsidRDefault="00235147" w:rsidP="00235147">
      <w:pPr>
        <w:pStyle w:val="ListParagraph"/>
        <w:numPr>
          <w:ilvl w:val="0"/>
          <w:numId w:val="12"/>
        </w:numPr>
        <w:ind w:leftChars="0"/>
        <w:jc w:val="both"/>
        <w:rPr>
          <w:rFonts w:asciiTheme="minorHAnsi" w:eastAsia="SimSun" w:hAnsiTheme="minorHAnsi" w:cstheme="minorBidi"/>
          <w:sz w:val="22"/>
          <w:szCs w:val="22"/>
          <w:lang w:val="en-CA"/>
        </w:rPr>
      </w:pPr>
      <w:r>
        <w:rPr>
          <w:rFonts w:asciiTheme="minorHAnsi" w:eastAsia="SimSun" w:hAnsiTheme="minorHAnsi" w:cstheme="minorBidi"/>
          <w:sz w:val="22"/>
          <w:szCs w:val="22"/>
          <w:lang w:val="en-CA"/>
        </w:rPr>
        <w:t>Planar Mode</w:t>
      </w:r>
      <w:r w:rsidR="00AE7F6C">
        <w:rPr>
          <w:rFonts w:asciiTheme="minorHAnsi" w:eastAsia="SimSun" w:hAnsiTheme="minorHAnsi" w:cstheme="minorBidi"/>
          <w:sz w:val="22"/>
          <w:szCs w:val="22"/>
          <w:lang w:val="en-CA"/>
        </w:rPr>
        <w:t xml:space="preserve"> (PM)</w:t>
      </w:r>
    </w:p>
    <w:p w:rsidR="00235147" w:rsidRPr="0051562D" w:rsidRDefault="00235147" w:rsidP="00235147">
      <w:pPr>
        <w:pStyle w:val="ListParagraph"/>
        <w:numPr>
          <w:ilvl w:val="1"/>
          <w:numId w:val="12"/>
        </w:numPr>
        <w:ind w:leftChars="0"/>
        <w:jc w:val="both"/>
        <w:rPr>
          <w:rFonts w:eastAsia="SimSun"/>
          <w:sz w:val="22"/>
          <w:szCs w:val="22"/>
          <w:lang w:val="en-CA"/>
        </w:rPr>
      </w:pPr>
      <m:oMath>
        <m:r>
          <w:rPr>
            <w:rFonts w:ascii="Cambria Math" w:eastAsia="SimSun" w:hAnsi="Cambria Math"/>
            <w:sz w:val="22"/>
            <w:szCs w:val="22"/>
            <w:lang w:val="en-CA"/>
          </w:rPr>
          <m:t>if</m:t>
        </m:r>
        <m:d>
          <m:dPr>
            <m:ctrlPr>
              <w:rPr>
                <w:rFonts w:ascii="Cambria Math" w:eastAsia="SimSun" w:hAnsi="Cambria Math"/>
                <w:i/>
                <w:sz w:val="22"/>
                <w:szCs w:val="22"/>
                <w:lang w:val="en-CA"/>
              </w:rPr>
            </m:ctrlPr>
          </m:dPr>
          <m:e>
            <m:sSub>
              <m:sSubPr>
                <m:ctrlPr>
                  <w:rPr>
                    <w:rFonts w:ascii="Cambria Math" w:hAnsi="Cambria Math"/>
                    <w:i/>
                    <w:sz w:val="22"/>
                    <w:szCs w:val="20"/>
                    <w:lang w:val="en-CA" w:eastAsia="en-US"/>
                  </w:rPr>
                </m:ctrlPr>
              </m:sSubPr>
              <m:e>
                <m:r>
                  <w:rPr>
                    <w:rFonts w:ascii="Cambria Math" w:hAnsi="Cambria Math"/>
                    <w:lang w:val="en-CA"/>
                  </w:rPr>
                  <m:t>w</m:t>
                </m:r>
              </m:e>
              <m:sub>
                <m:r>
                  <w:rPr>
                    <w:rFonts w:ascii="Cambria Math" w:hAnsi="Cambria Math"/>
                    <w:sz w:val="22"/>
                    <w:szCs w:val="20"/>
                    <w:lang w:val="en-CA" w:eastAsia="en-US"/>
                  </w:rPr>
                  <m:t>PM</m:t>
                </m:r>
              </m:sub>
            </m:sSub>
            <m:r>
              <w:rPr>
                <w:rFonts w:ascii="Cambria Math" w:eastAsia="SimSun" w:hAnsi="Cambria Math"/>
                <w:sz w:val="22"/>
                <w:szCs w:val="22"/>
                <w:lang w:val="en-CA"/>
              </w:rPr>
              <m:t xml:space="preserve"> &gt;0 </m:t>
            </m:r>
          </m:e>
        </m:d>
        <m:r>
          <w:rPr>
            <w:rFonts w:ascii="Cambria Math" w:eastAsia="SimSun" w:hAnsi="Cambria Math"/>
            <w:sz w:val="22"/>
            <w:szCs w:val="22"/>
            <w:lang w:val="en-CA"/>
          </w:rPr>
          <m:t xml:space="preserve">, </m:t>
        </m:r>
        <m:sSub>
          <m:sSubPr>
            <m:ctrlPr>
              <w:rPr>
                <w:rFonts w:ascii="Cambria Math" w:hAnsi="Cambria Math"/>
                <w:i/>
                <w:sz w:val="22"/>
                <w:szCs w:val="20"/>
                <w:lang w:val="en-CA" w:eastAsia="en-US"/>
              </w:rPr>
            </m:ctrlPr>
          </m:sSubPr>
          <m:e>
            <m:r>
              <w:rPr>
                <w:rFonts w:ascii="Cambria Math" w:hAnsi="Cambria Math"/>
                <w:lang w:val="en-CA"/>
              </w:rPr>
              <m:t>w</m:t>
            </m:r>
          </m:e>
          <m:sub>
            <m:r>
              <w:rPr>
                <w:rFonts w:ascii="Cambria Math" w:hAnsi="Cambria Math"/>
                <w:sz w:val="22"/>
                <w:szCs w:val="20"/>
                <w:lang w:val="en-CA" w:eastAsia="en-US"/>
              </w:rPr>
              <m:t>PM</m:t>
            </m:r>
          </m:sub>
        </m:sSub>
        <m:r>
          <w:rPr>
            <w:rFonts w:ascii="Cambria Math" w:eastAsia="SimSun" w:hAnsi="Cambria Math"/>
            <w:sz w:val="22"/>
            <w:szCs w:val="22"/>
            <w:lang w:val="en-CA"/>
          </w:rPr>
          <m:t>+=1;</m:t>
        </m:r>
      </m:oMath>
    </w:p>
    <w:p w:rsidR="00235147" w:rsidRPr="0051562D" w:rsidRDefault="00235147" w:rsidP="00235147">
      <w:pPr>
        <w:pStyle w:val="ListParagraph"/>
        <w:numPr>
          <w:ilvl w:val="1"/>
          <w:numId w:val="12"/>
        </w:numPr>
        <w:ind w:leftChars="0"/>
        <w:jc w:val="both"/>
        <w:rPr>
          <w:rFonts w:eastAsia="SimSun"/>
          <w:sz w:val="22"/>
          <w:szCs w:val="22"/>
          <w:lang w:val="en-CA"/>
        </w:rPr>
      </w:pPr>
      <m:oMath>
        <m:r>
          <w:rPr>
            <w:rFonts w:ascii="Cambria Math" w:eastAsia="SimSun" w:hAnsi="Cambria Math"/>
            <w:sz w:val="22"/>
            <w:szCs w:val="22"/>
            <w:lang w:val="en-CA"/>
          </w:rPr>
          <w:lastRenderedPageBreak/>
          <m:t xml:space="preserve">Otherwise, </m:t>
        </m:r>
        <m:sSub>
          <m:sSubPr>
            <m:ctrlPr>
              <w:rPr>
                <w:rFonts w:ascii="Cambria Math" w:hAnsi="Cambria Math"/>
                <w:i/>
                <w:sz w:val="22"/>
                <w:szCs w:val="20"/>
                <w:lang w:val="en-CA" w:eastAsia="en-US"/>
              </w:rPr>
            </m:ctrlPr>
          </m:sSubPr>
          <m:e>
            <m:r>
              <w:rPr>
                <w:rFonts w:ascii="Cambria Math" w:hAnsi="Cambria Math"/>
                <w:lang w:val="en-CA"/>
              </w:rPr>
              <m:t>w</m:t>
            </m:r>
          </m:e>
          <m:sub>
            <m:r>
              <w:rPr>
                <w:rFonts w:ascii="Cambria Math" w:hAnsi="Cambria Math"/>
                <w:sz w:val="22"/>
                <w:szCs w:val="20"/>
                <w:lang w:val="en-CA" w:eastAsia="en-US"/>
              </w:rPr>
              <m:t>PM</m:t>
            </m:r>
          </m:sub>
        </m:sSub>
        <m:r>
          <w:rPr>
            <w:rFonts w:ascii="Cambria Math" w:eastAsia="SimSun" w:hAnsi="Cambria Math"/>
            <w:sz w:val="22"/>
            <w:szCs w:val="22"/>
            <w:lang w:val="en-CA"/>
          </w:rPr>
          <m:t>+=3</m:t>
        </m:r>
      </m:oMath>
    </w:p>
    <w:p w:rsidR="00235147" w:rsidRDefault="00235147" w:rsidP="00235147">
      <w:pPr>
        <w:pStyle w:val="ListParagraph"/>
        <w:numPr>
          <w:ilvl w:val="0"/>
          <w:numId w:val="12"/>
        </w:numPr>
        <w:ind w:leftChars="0"/>
        <w:jc w:val="both"/>
        <w:rPr>
          <w:rFonts w:asciiTheme="minorHAnsi" w:eastAsia="SimSun" w:hAnsiTheme="minorHAnsi" w:cstheme="minorBidi"/>
          <w:sz w:val="22"/>
          <w:szCs w:val="22"/>
          <w:lang w:val="en-CA"/>
        </w:rPr>
      </w:pPr>
      <w:r>
        <w:rPr>
          <w:rFonts w:asciiTheme="minorHAnsi" w:eastAsia="SimSun" w:hAnsiTheme="minorHAnsi" w:cstheme="minorBidi"/>
          <w:sz w:val="22"/>
          <w:szCs w:val="22"/>
          <w:lang w:val="en-CA"/>
        </w:rPr>
        <w:t>DC Mode</w:t>
      </w:r>
      <w:r w:rsidR="00AA0F49">
        <w:rPr>
          <w:rFonts w:asciiTheme="minorHAnsi" w:eastAsia="SimSun" w:hAnsiTheme="minorHAnsi" w:cstheme="minorBidi"/>
          <w:sz w:val="22"/>
          <w:szCs w:val="22"/>
          <w:lang w:val="en-CA"/>
        </w:rPr>
        <w:t xml:space="preserve"> (DM)</w:t>
      </w:r>
    </w:p>
    <w:p w:rsidR="00235147" w:rsidRPr="00F24677" w:rsidRDefault="00235147" w:rsidP="00235147">
      <w:pPr>
        <w:pStyle w:val="ListParagraph"/>
        <w:numPr>
          <w:ilvl w:val="1"/>
          <w:numId w:val="12"/>
        </w:numPr>
        <w:ind w:leftChars="0"/>
        <w:jc w:val="both"/>
        <w:rPr>
          <w:rFonts w:asciiTheme="minorHAnsi" w:eastAsia="SimSun" w:hAnsiTheme="minorHAnsi" w:cstheme="minorBidi"/>
          <w:sz w:val="22"/>
          <w:szCs w:val="22"/>
          <w:lang w:val="en-CA"/>
        </w:rPr>
      </w:pPr>
      <m:oMath>
        <m:r>
          <w:rPr>
            <w:rFonts w:ascii="Cambria Math" w:eastAsia="SimSun" w:hAnsi="Cambria Math" w:cstheme="minorBidi"/>
            <w:sz w:val="22"/>
            <w:szCs w:val="22"/>
            <w:lang w:val="en-CA"/>
          </w:rPr>
          <m:t>if</m:t>
        </m:r>
        <m:d>
          <m:dPr>
            <m:ctrlPr>
              <w:rPr>
                <w:rFonts w:ascii="Cambria Math" w:eastAsia="SimSun" w:hAnsi="Cambria Math" w:cstheme="minorBidi"/>
                <w:i/>
                <w:sz w:val="22"/>
                <w:szCs w:val="22"/>
                <w:lang w:val="en-CA"/>
              </w:rPr>
            </m:ctrlPr>
          </m:dPr>
          <m:e>
            <m:sSub>
              <m:sSubPr>
                <m:ctrlPr>
                  <w:rPr>
                    <w:rFonts w:ascii="Cambria Math" w:hAnsi="Cambria Math"/>
                    <w:i/>
                    <w:sz w:val="22"/>
                    <w:szCs w:val="20"/>
                    <w:lang w:val="en-CA" w:eastAsia="en-US"/>
                  </w:rPr>
                </m:ctrlPr>
              </m:sSubPr>
              <m:e>
                <m:r>
                  <w:rPr>
                    <w:rFonts w:ascii="Cambria Math" w:hAnsi="Cambria Math"/>
                    <w:lang w:val="en-CA"/>
                  </w:rPr>
                  <m:t>w</m:t>
                </m:r>
              </m:e>
              <m:sub>
                <m:r>
                  <w:rPr>
                    <w:rFonts w:ascii="Cambria Math" w:hAnsi="Cambria Math"/>
                    <w:sz w:val="22"/>
                    <w:szCs w:val="20"/>
                    <w:lang w:val="en-CA" w:eastAsia="en-US"/>
                  </w:rPr>
                  <m:t>DM</m:t>
                </m:r>
              </m:sub>
            </m:sSub>
            <m:r>
              <w:rPr>
                <w:rFonts w:ascii="Cambria Math" w:eastAsia="SimSun" w:hAnsi="Cambria Math" w:cstheme="minorBidi"/>
                <w:sz w:val="22"/>
                <w:szCs w:val="22"/>
                <w:lang w:val="en-CA"/>
              </w:rPr>
              <m:t>&gt;0</m:t>
            </m:r>
          </m:e>
        </m:d>
        <m:r>
          <w:rPr>
            <w:rFonts w:ascii="Cambria Math" w:eastAsia="SimSun" w:hAnsi="Cambria Math" w:cstheme="minorBidi"/>
            <w:sz w:val="22"/>
            <w:szCs w:val="22"/>
            <w:lang w:val="en-CA"/>
          </w:rPr>
          <m:t xml:space="preserve">, </m:t>
        </m:r>
        <m:sSub>
          <m:sSubPr>
            <m:ctrlPr>
              <w:rPr>
                <w:rFonts w:ascii="Cambria Math" w:hAnsi="Cambria Math"/>
                <w:i/>
                <w:sz w:val="22"/>
                <w:szCs w:val="20"/>
                <w:lang w:val="en-CA" w:eastAsia="en-US"/>
              </w:rPr>
            </m:ctrlPr>
          </m:sSubPr>
          <m:e>
            <m:r>
              <w:rPr>
                <w:rFonts w:ascii="Cambria Math" w:hAnsi="Cambria Math"/>
                <w:lang w:val="en-CA"/>
              </w:rPr>
              <m:t>w</m:t>
            </m:r>
          </m:e>
          <m:sub>
            <m:r>
              <w:rPr>
                <w:rFonts w:ascii="Cambria Math" w:hAnsi="Cambria Math"/>
                <w:sz w:val="22"/>
                <w:szCs w:val="20"/>
                <w:lang w:val="en-CA" w:eastAsia="en-US"/>
              </w:rPr>
              <m:t>DM</m:t>
            </m:r>
          </m:sub>
        </m:sSub>
        <m:r>
          <w:rPr>
            <w:rFonts w:ascii="Cambria Math" w:eastAsia="SimSun" w:hAnsi="Cambria Math" w:cstheme="minorBidi"/>
            <w:sz w:val="22"/>
            <w:szCs w:val="22"/>
            <w:lang w:val="en-CA"/>
          </w:rPr>
          <m:t>+=1;</m:t>
        </m:r>
      </m:oMath>
    </w:p>
    <w:p w:rsidR="00235147" w:rsidRPr="00F24677" w:rsidRDefault="00235147" w:rsidP="00235147">
      <w:pPr>
        <w:pStyle w:val="ListParagraph"/>
        <w:numPr>
          <w:ilvl w:val="1"/>
          <w:numId w:val="12"/>
        </w:numPr>
        <w:ind w:leftChars="0"/>
        <w:jc w:val="both"/>
        <w:rPr>
          <w:rFonts w:asciiTheme="minorHAnsi" w:eastAsia="SimSun" w:hAnsiTheme="minorHAnsi" w:cstheme="minorBidi"/>
          <w:sz w:val="22"/>
          <w:szCs w:val="22"/>
          <w:lang w:val="en-CA"/>
        </w:rPr>
      </w:pPr>
      <m:oMath>
        <m:r>
          <w:rPr>
            <w:rFonts w:ascii="Cambria Math" w:eastAsia="SimSun" w:hAnsi="Cambria Math" w:cstheme="minorBidi"/>
            <w:sz w:val="22"/>
            <w:szCs w:val="22"/>
            <w:lang w:val="en-CA"/>
          </w:rPr>
          <m:t xml:space="preserve">Otherwise, </m:t>
        </m:r>
        <m:sSub>
          <m:sSubPr>
            <m:ctrlPr>
              <w:rPr>
                <w:rFonts w:ascii="Cambria Math" w:hAnsi="Cambria Math"/>
                <w:i/>
                <w:sz w:val="22"/>
                <w:szCs w:val="20"/>
                <w:lang w:val="en-CA" w:eastAsia="en-US"/>
              </w:rPr>
            </m:ctrlPr>
          </m:sSubPr>
          <m:e>
            <m:r>
              <w:rPr>
                <w:rFonts w:ascii="Cambria Math" w:hAnsi="Cambria Math"/>
                <w:lang w:val="en-CA"/>
              </w:rPr>
              <m:t>w</m:t>
            </m:r>
          </m:e>
          <m:sub>
            <m:r>
              <w:rPr>
                <w:rFonts w:ascii="Cambria Math" w:hAnsi="Cambria Math"/>
                <w:sz w:val="22"/>
                <w:szCs w:val="20"/>
                <w:lang w:val="en-CA" w:eastAsia="en-US"/>
              </w:rPr>
              <m:t>DM</m:t>
            </m:r>
          </m:sub>
        </m:sSub>
        <m:r>
          <w:rPr>
            <w:rFonts w:ascii="Cambria Math" w:eastAsia="SimSun" w:hAnsi="Cambria Math" w:cstheme="minorBidi"/>
            <w:sz w:val="22"/>
            <w:szCs w:val="22"/>
            <w:lang w:val="en-CA"/>
          </w:rPr>
          <m:t>+=2</m:t>
        </m:r>
      </m:oMath>
    </w:p>
    <w:p w:rsidR="00235147" w:rsidRDefault="00235147" w:rsidP="00235147">
      <w:pPr>
        <w:pStyle w:val="ListParagraph"/>
        <w:numPr>
          <w:ilvl w:val="0"/>
          <w:numId w:val="12"/>
        </w:numPr>
        <w:ind w:leftChars="0"/>
        <w:jc w:val="both"/>
        <w:rPr>
          <w:rFonts w:asciiTheme="minorHAnsi" w:eastAsia="SimSun" w:hAnsiTheme="minorHAnsi" w:cstheme="minorBidi"/>
          <w:sz w:val="22"/>
          <w:szCs w:val="22"/>
          <w:lang w:val="en-CA"/>
        </w:rPr>
      </w:pPr>
      <w:r>
        <w:rPr>
          <w:rFonts w:asciiTheme="minorHAnsi" w:eastAsia="SimSun" w:hAnsiTheme="minorHAnsi" w:cstheme="minorBidi"/>
          <w:sz w:val="22"/>
          <w:szCs w:val="22"/>
          <w:lang w:val="en-CA"/>
        </w:rPr>
        <w:t>Bottom-Left Mode (BL</w:t>
      </w:r>
      <w:r w:rsidR="00C51732">
        <w:rPr>
          <w:rFonts w:asciiTheme="minorHAnsi" w:eastAsia="SimSun" w:hAnsiTheme="minorHAnsi" w:cstheme="minorBidi"/>
          <w:sz w:val="22"/>
          <w:szCs w:val="22"/>
          <w:lang w:val="en-CA"/>
        </w:rPr>
        <w:t>M</w:t>
      </w:r>
      <w:r>
        <w:rPr>
          <w:rFonts w:asciiTheme="minorHAnsi" w:eastAsia="SimSun" w:hAnsiTheme="minorHAnsi" w:cstheme="minorBidi"/>
          <w:sz w:val="22"/>
          <w:szCs w:val="22"/>
          <w:lang w:val="en-CA"/>
        </w:rPr>
        <w:t>):</w:t>
      </w:r>
    </w:p>
    <w:p w:rsidR="00235147" w:rsidRPr="00F24677" w:rsidRDefault="00235147" w:rsidP="00235147">
      <w:pPr>
        <w:pStyle w:val="ListParagraph"/>
        <w:numPr>
          <w:ilvl w:val="1"/>
          <w:numId w:val="12"/>
        </w:numPr>
        <w:ind w:leftChars="0"/>
        <w:jc w:val="both"/>
        <w:rPr>
          <w:rFonts w:asciiTheme="minorHAnsi" w:eastAsia="SimSun" w:hAnsiTheme="minorHAnsi" w:cstheme="minorBidi"/>
          <w:sz w:val="22"/>
          <w:szCs w:val="22"/>
          <w:lang w:val="en-CA"/>
        </w:rPr>
      </w:pPr>
      <m:oMath>
        <m:r>
          <w:rPr>
            <w:rFonts w:ascii="Cambria Math" w:eastAsia="SimSun" w:hAnsi="Cambria Math" w:cstheme="minorBidi"/>
            <w:sz w:val="22"/>
            <w:szCs w:val="22"/>
            <w:lang w:val="en-CA"/>
          </w:rPr>
          <m:t>if</m:t>
        </m:r>
        <m:d>
          <m:dPr>
            <m:ctrlPr>
              <w:rPr>
                <w:rFonts w:ascii="Cambria Math" w:eastAsia="SimSun" w:hAnsi="Cambria Math" w:cstheme="minorBidi"/>
                <w:i/>
                <w:sz w:val="22"/>
                <w:szCs w:val="22"/>
                <w:lang w:val="en-CA"/>
              </w:rPr>
            </m:ctrlPr>
          </m:dPr>
          <m:e>
            <m:r>
              <w:rPr>
                <w:rFonts w:ascii="Cambria Math" w:eastAsia="SimSun" w:hAnsi="Cambria Math" w:cstheme="minorBidi"/>
                <w:sz w:val="22"/>
                <w:szCs w:val="22"/>
                <w:lang w:val="en-CA"/>
              </w:rPr>
              <m:t xml:space="preserve">BLM&lt;HOR </m:t>
            </m:r>
          </m:e>
        </m:d>
        <m:r>
          <w:rPr>
            <w:rFonts w:ascii="Cambria Math" w:eastAsia="SimSun" w:hAnsi="Cambria Math" w:cstheme="minorBidi"/>
            <w:sz w:val="22"/>
            <w:szCs w:val="22"/>
            <w:lang w:val="en-CA"/>
          </w:rPr>
          <m:t xml:space="preserve">,  </m:t>
        </m:r>
        <m:sSub>
          <m:sSubPr>
            <m:ctrlPr>
              <w:rPr>
                <w:rFonts w:ascii="Cambria Math" w:hAnsi="Cambria Math"/>
                <w:i/>
                <w:sz w:val="22"/>
                <w:szCs w:val="20"/>
                <w:lang w:val="en-CA" w:eastAsia="en-US"/>
              </w:rPr>
            </m:ctrlPr>
          </m:sSubPr>
          <m:e>
            <m:r>
              <w:rPr>
                <w:rFonts w:ascii="Cambria Math" w:hAnsi="Cambria Math"/>
                <w:lang w:val="en-CA"/>
              </w:rPr>
              <m:t>w</m:t>
            </m:r>
          </m:e>
          <m:sub>
            <m:r>
              <w:rPr>
                <w:rFonts w:ascii="Cambria Math" w:hAnsi="Cambria Math"/>
                <w:sz w:val="22"/>
                <w:szCs w:val="20"/>
                <w:lang w:val="en-CA" w:eastAsia="en-US"/>
              </w:rPr>
              <m:t>BLM</m:t>
            </m:r>
          </m:sub>
        </m:sSub>
        <m:r>
          <w:rPr>
            <w:rFonts w:ascii="Cambria Math" w:eastAsia="SimSun" w:hAnsi="Cambria Math" w:cstheme="minorBidi"/>
            <w:sz w:val="22"/>
            <w:szCs w:val="22"/>
            <w:lang w:val="en-CA"/>
          </w:rPr>
          <m:t>+=3;</m:t>
        </m:r>
      </m:oMath>
    </w:p>
    <w:p w:rsidR="00235147" w:rsidRPr="00F24677" w:rsidRDefault="00235147" w:rsidP="00235147">
      <w:pPr>
        <w:pStyle w:val="ListParagraph"/>
        <w:numPr>
          <w:ilvl w:val="1"/>
          <w:numId w:val="12"/>
        </w:numPr>
        <w:ind w:leftChars="0"/>
        <w:jc w:val="both"/>
        <w:rPr>
          <w:rFonts w:asciiTheme="minorHAnsi" w:eastAsia="SimSun" w:hAnsiTheme="minorHAnsi" w:cstheme="minorBidi"/>
          <w:sz w:val="22"/>
          <w:szCs w:val="22"/>
          <w:lang w:val="en-CA"/>
        </w:rPr>
      </w:pPr>
      <m:oMath>
        <m:r>
          <w:rPr>
            <w:rFonts w:ascii="Cambria Math" w:eastAsia="SimSun" w:hAnsi="Cambria Math" w:cstheme="minorBidi"/>
            <w:sz w:val="22"/>
            <w:szCs w:val="22"/>
            <w:lang w:val="en-CA"/>
          </w:rPr>
          <m:t xml:space="preserve">Otherwise, </m:t>
        </m:r>
        <m:sSub>
          <m:sSubPr>
            <m:ctrlPr>
              <w:rPr>
                <w:rFonts w:ascii="Cambria Math" w:hAnsi="Cambria Math"/>
                <w:i/>
                <w:sz w:val="22"/>
                <w:szCs w:val="20"/>
                <w:lang w:val="en-CA" w:eastAsia="en-US"/>
              </w:rPr>
            </m:ctrlPr>
          </m:sSubPr>
          <m:e>
            <m:r>
              <w:rPr>
                <w:rFonts w:ascii="Cambria Math" w:hAnsi="Cambria Math"/>
                <w:lang w:val="en-CA"/>
              </w:rPr>
              <m:t>w</m:t>
            </m:r>
          </m:e>
          <m:sub>
            <m:r>
              <w:rPr>
                <w:rFonts w:ascii="Cambria Math" w:hAnsi="Cambria Math"/>
                <w:sz w:val="22"/>
                <w:szCs w:val="20"/>
                <w:lang w:val="en-CA" w:eastAsia="en-US"/>
              </w:rPr>
              <m:t>BLM</m:t>
            </m:r>
          </m:sub>
        </m:sSub>
        <m:r>
          <w:rPr>
            <w:rFonts w:ascii="Cambria Math" w:eastAsia="SimSun" w:hAnsi="Cambria Math" w:cstheme="minorBidi"/>
            <w:sz w:val="22"/>
            <w:szCs w:val="22"/>
            <w:lang w:val="en-CA"/>
          </w:rPr>
          <m:t>+=2</m:t>
        </m:r>
      </m:oMath>
    </w:p>
    <w:p w:rsidR="00235147" w:rsidRDefault="00235147" w:rsidP="00235147">
      <w:pPr>
        <w:pStyle w:val="ListParagraph"/>
        <w:numPr>
          <w:ilvl w:val="0"/>
          <w:numId w:val="12"/>
        </w:numPr>
        <w:ind w:leftChars="0"/>
        <w:jc w:val="both"/>
        <w:rPr>
          <w:rFonts w:asciiTheme="minorHAnsi" w:eastAsia="SimSun" w:hAnsiTheme="minorHAnsi" w:cstheme="minorBidi"/>
          <w:sz w:val="22"/>
          <w:szCs w:val="22"/>
          <w:lang w:val="en-CA"/>
        </w:rPr>
      </w:pPr>
      <w:r>
        <w:rPr>
          <w:rFonts w:asciiTheme="minorHAnsi" w:eastAsia="SimSun" w:hAnsiTheme="minorHAnsi" w:cstheme="minorBidi"/>
          <w:sz w:val="22"/>
          <w:szCs w:val="22"/>
          <w:lang w:val="en-CA"/>
        </w:rPr>
        <w:t>Above-Right Mode</w:t>
      </w:r>
      <w:r w:rsidR="00C51732">
        <w:rPr>
          <w:rFonts w:asciiTheme="minorHAnsi" w:eastAsia="SimSun" w:hAnsiTheme="minorHAnsi" w:cstheme="minorBidi"/>
          <w:sz w:val="22"/>
          <w:szCs w:val="22"/>
          <w:lang w:val="en-CA"/>
        </w:rPr>
        <w:t xml:space="preserve"> (ARM)</w:t>
      </w:r>
    </w:p>
    <w:p w:rsidR="00235147" w:rsidRPr="00F24677" w:rsidRDefault="00235147" w:rsidP="00235147">
      <w:pPr>
        <w:pStyle w:val="ListParagraph"/>
        <w:numPr>
          <w:ilvl w:val="1"/>
          <w:numId w:val="12"/>
        </w:numPr>
        <w:ind w:leftChars="0"/>
        <w:jc w:val="both"/>
        <w:rPr>
          <w:rFonts w:asciiTheme="minorHAnsi" w:eastAsia="SimSun" w:hAnsiTheme="minorHAnsi" w:cstheme="minorBidi"/>
          <w:sz w:val="22"/>
          <w:szCs w:val="22"/>
          <w:lang w:val="en-CA"/>
        </w:rPr>
      </w:pPr>
      <m:oMath>
        <m:r>
          <w:rPr>
            <w:rFonts w:ascii="Cambria Math" w:eastAsia="SimSun" w:hAnsi="Cambria Math" w:cstheme="minorBidi"/>
            <w:sz w:val="22"/>
            <w:szCs w:val="22"/>
            <w:lang w:val="en-CA"/>
          </w:rPr>
          <m:t>if</m:t>
        </m:r>
        <m:d>
          <m:dPr>
            <m:ctrlPr>
              <w:rPr>
                <w:rFonts w:ascii="Cambria Math" w:eastAsia="SimSun" w:hAnsi="Cambria Math" w:cstheme="minorBidi"/>
                <w:i/>
                <w:sz w:val="22"/>
                <w:szCs w:val="22"/>
                <w:lang w:val="en-CA"/>
              </w:rPr>
            </m:ctrlPr>
          </m:dPr>
          <m:e>
            <m:r>
              <w:rPr>
                <w:rFonts w:ascii="Cambria Math" w:eastAsia="SimSun" w:hAnsi="Cambria Math" w:cstheme="minorBidi"/>
                <w:sz w:val="22"/>
                <w:szCs w:val="22"/>
                <w:lang w:val="en-CA"/>
              </w:rPr>
              <m:t>ARM==PLANAR OR ARM≥60</m:t>
            </m:r>
          </m:e>
        </m:d>
        <m:r>
          <w:rPr>
            <w:rFonts w:ascii="Cambria Math" w:eastAsia="SimSun" w:hAnsi="Cambria Math" w:cstheme="minorBidi"/>
            <w:sz w:val="22"/>
            <w:szCs w:val="22"/>
            <w:lang w:val="en-CA"/>
          </w:rPr>
          <m:t xml:space="preserve">, </m:t>
        </m:r>
        <m:sSub>
          <m:sSubPr>
            <m:ctrlPr>
              <w:rPr>
                <w:rFonts w:ascii="Cambria Math" w:hAnsi="Cambria Math"/>
                <w:i/>
                <w:sz w:val="22"/>
                <w:szCs w:val="20"/>
                <w:lang w:val="en-CA" w:eastAsia="en-US"/>
              </w:rPr>
            </m:ctrlPr>
          </m:sSubPr>
          <m:e>
            <m:r>
              <w:rPr>
                <w:rFonts w:ascii="Cambria Math" w:hAnsi="Cambria Math"/>
                <w:lang w:val="en-CA"/>
              </w:rPr>
              <m:t>w</m:t>
            </m:r>
          </m:e>
          <m:sub>
            <m:r>
              <w:rPr>
                <w:rFonts w:ascii="Cambria Math" w:hAnsi="Cambria Math"/>
                <w:sz w:val="22"/>
                <w:szCs w:val="20"/>
                <w:lang w:val="en-CA" w:eastAsia="en-US"/>
              </w:rPr>
              <m:t>ARM</m:t>
            </m:r>
          </m:sub>
        </m:sSub>
        <m:r>
          <w:rPr>
            <w:rFonts w:ascii="Cambria Math" w:eastAsia="SimSun" w:hAnsi="Cambria Math" w:cstheme="minorBidi"/>
            <w:sz w:val="22"/>
            <w:szCs w:val="22"/>
            <w:lang w:val="en-CA"/>
          </w:rPr>
          <m:t>+=3;</m:t>
        </m:r>
      </m:oMath>
    </w:p>
    <w:p w:rsidR="00235147" w:rsidRPr="00F24677" w:rsidRDefault="00235147" w:rsidP="00235147">
      <w:pPr>
        <w:pStyle w:val="ListParagraph"/>
        <w:numPr>
          <w:ilvl w:val="1"/>
          <w:numId w:val="12"/>
        </w:numPr>
        <w:ind w:leftChars="0"/>
        <w:jc w:val="both"/>
        <w:rPr>
          <w:rFonts w:asciiTheme="minorHAnsi" w:eastAsia="SimSun" w:hAnsiTheme="minorHAnsi" w:cstheme="minorBidi"/>
          <w:sz w:val="22"/>
          <w:szCs w:val="22"/>
          <w:lang w:val="en-CA"/>
        </w:rPr>
      </w:pPr>
      <m:oMath>
        <m:r>
          <w:rPr>
            <w:rFonts w:ascii="Cambria Math" w:eastAsia="SimSun" w:hAnsi="Cambria Math" w:cstheme="minorBidi"/>
            <w:sz w:val="22"/>
            <w:szCs w:val="22"/>
            <w:lang w:val="en-CA"/>
          </w:rPr>
          <m:t xml:space="preserve">Otherwise, </m:t>
        </m:r>
        <m:sSub>
          <m:sSubPr>
            <m:ctrlPr>
              <w:rPr>
                <w:rFonts w:ascii="Cambria Math" w:hAnsi="Cambria Math"/>
                <w:i/>
                <w:sz w:val="22"/>
                <w:szCs w:val="20"/>
                <w:lang w:val="en-CA" w:eastAsia="en-US"/>
              </w:rPr>
            </m:ctrlPr>
          </m:sSubPr>
          <m:e>
            <m:r>
              <w:rPr>
                <w:rFonts w:ascii="Cambria Math" w:hAnsi="Cambria Math"/>
                <w:lang w:val="en-CA"/>
              </w:rPr>
              <m:t>w</m:t>
            </m:r>
          </m:e>
          <m:sub>
            <m:r>
              <w:rPr>
                <w:rFonts w:ascii="Cambria Math" w:hAnsi="Cambria Math"/>
                <w:sz w:val="22"/>
                <w:szCs w:val="20"/>
                <w:lang w:val="en-CA" w:eastAsia="en-US"/>
              </w:rPr>
              <m:t>ARM</m:t>
            </m:r>
          </m:sub>
        </m:sSub>
        <m:r>
          <w:rPr>
            <w:rFonts w:ascii="Cambria Math" w:eastAsia="SimSun" w:hAnsi="Cambria Math" w:cstheme="minorBidi"/>
            <w:sz w:val="22"/>
            <w:szCs w:val="22"/>
            <w:lang w:val="en-CA"/>
          </w:rPr>
          <m:t>+=2</m:t>
        </m:r>
      </m:oMath>
    </w:p>
    <w:p w:rsidR="00235147" w:rsidRDefault="00235147" w:rsidP="00235147">
      <w:pPr>
        <w:pStyle w:val="ListParagraph"/>
        <w:numPr>
          <w:ilvl w:val="0"/>
          <w:numId w:val="12"/>
        </w:numPr>
        <w:ind w:leftChars="0"/>
        <w:jc w:val="both"/>
        <w:rPr>
          <w:rFonts w:asciiTheme="minorHAnsi" w:eastAsia="SimSun" w:hAnsiTheme="minorHAnsi" w:cstheme="minorBidi"/>
          <w:sz w:val="22"/>
          <w:szCs w:val="22"/>
          <w:lang w:val="en-CA"/>
        </w:rPr>
      </w:pPr>
      <w:r>
        <w:rPr>
          <w:rFonts w:asciiTheme="minorHAnsi" w:eastAsia="SimSun" w:hAnsiTheme="minorHAnsi" w:cstheme="minorBidi"/>
          <w:sz w:val="22"/>
          <w:szCs w:val="22"/>
          <w:lang w:val="en-CA"/>
        </w:rPr>
        <w:t>Above-Left Mode  (AL</w:t>
      </w:r>
      <w:r w:rsidR="00C51732">
        <w:rPr>
          <w:rFonts w:asciiTheme="minorHAnsi" w:eastAsia="SimSun" w:hAnsiTheme="minorHAnsi" w:cstheme="minorBidi"/>
          <w:sz w:val="22"/>
          <w:szCs w:val="22"/>
          <w:lang w:val="en-CA"/>
        </w:rPr>
        <w:t>M</w:t>
      </w:r>
      <w:r>
        <w:rPr>
          <w:rFonts w:asciiTheme="minorHAnsi" w:eastAsia="SimSun" w:hAnsiTheme="minorHAnsi" w:cstheme="minorBidi"/>
          <w:sz w:val="22"/>
          <w:szCs w:val="22"/>
          <w:lang w:val="en-CA"/>
        </w:rPr>
        <w:t>)</w:t>
      </w:r>
    </w:p>
    <w:p w:rsidR="00235147" w:rsidRPr="00F24677" w:rsidRDefault="00235147" w:rsidP="00235147">
      <w:pPr>
        <w:pStyle w:val="ListParagraph"/>
        <w:numPr>
          <w:ilvl w:val="1"/>
          <w:numId w:val="12"/>
        </w:numPr>
        <w:ind w:leftChars="0"/>
        <w:jc w:val="both"/>
        <w:rPr>
          <w:rFonts w:asciiTheme="minorHAnsi" w:eastAsia="SimSun" w:hAnsiTheme="minorHAnsi" w:cstheme="minorBidi"/>
          <w:sz w:val="22"/>
          <w:szCs w:val="22"/>
          <w:lang w:val="en-CA"/>
        </w:rPr>
      </w:pPr>
      <m:oMath>
        <m:r>
          <w:rPr>
            <w:rFonts w:ascii="Cambria Math" w:eastAsia="SimSun" w:hAnsi="Cambria Math" w:cstheme="minorBidi"/>
            <w:sz w:val="22"/>
            <w:szCs w:val="22"/>
            <w:lang w:val="en-CA"/>
          </w:rPr>
          <m:t>if</m:t>
        </m:r>
        <m:d>
          <m:dPr>
            <m:ctrlPr>
              <w:rPr>
                <w:rFonts w:ascii="Cambria Math" w:eastAsia="SimSun" w:hAnsi="Cambria Math" w:cstheme="minorBidi"/>
                <w:i/>
                <w:sz w:val="22"/>
                <w:szCs w:val="22"/>
                <w:lang w:val="en-CA"/>
              </w:rPr>
            </m:ctrlPr>
          </m:dPr>
          <m:e>
            <m:d>
              <m:dPr>
                <m:ctrlPr>
                  <w:rPr>
                    <w:rFonts w:ascii="Cambria Math" w:eastAsia="SimSun" w:hAnsi="Cambria Math" w:cstheme="minorBidi"/>
                    <w:i/>
                    <w:sz w:val="22"/>
                    <w:szCs w:val="22"/>
                    <w:lang w:val="en-CA"/>
                  </w:rPr>
                </m:ctrlPr>
              </m:dPr>
              <m:e>
                <m:r>
                  <w:rPr>
                    <w:rFonts w:ascii="Cambria Math" w:eastAsia="SimSun" w:hAnsi="Cambria Math" w:cstheme="minorBidi"/>
                    <w:sz w:val="22"/>
                    <w:szCs w:val="22"/>
                    <w:lang w:val="en-CA"/>
                  </w:rPr>
                  <m:t>ALM≥30 AND ALM≤38</m:t>
                </m:r>
              </m:e>
            </m:d>
            <m:r>
              <w:rPr>
                <w:rFonts w:ascii="Cambria Math" w:eastAsia="SimSun" w:hAnsi="Cambria Math" w:cstheme="minorBidi"/>
                <w:sz w:val="22"/>
                <w:szCs w:val="22"/>
                <w:lang w:val="en-CA"/>
              </w:rPr>
              <m:t>OR ALM=PLANAR</m:t>
            </m:r>
          </m:e>
        </m:d>
        <m:r>
          <w:rPr>
            <w:rFonts w:ascii="Cambria Math" w:eastAsia="SimSun" w:hAnsi="Cambria Math" w:cstheme="minorBidi"/>
            <w:sz w:val="22"/>
            <w:szCs w:val="22"/>
            <w:lang w:val="en-CA"/>
          </w:rPr>
          <m:t xml:space="preserve">, </m:t>
        </m:r>
        <m:sSub>
          <m:sSubPr>
            <m:ctrlPr>
              <w:rPr>
                <w:rFonts w:ascii="Cambria Math" w:hAnsi="Cambria Math"/>
                <w:i/>
                <w:sz w:val="22"/>
                <w:szCs w:val="20"/>
                <w:lang w:val="en-CA" w:eastAsia="en-US"/>
              </w:rPr>
            </m:ctrlPr>
          </m:sSubPr>
          <m:e>
            <m:r>
              <w:rPr>
                <w:rFonts w:ascii="Cambria Math" w:hAnsi="Cambria Math"/>
                <w:lang w:val="en-CA"/>
              </w:rPr>
              <m:t>w</m:t>
            </m:r>
          </m:e>
          <m:sub>
            <m:r>
              <w:rPr>
                <w:rFonts w:ascii="Cambria Math" w:hAnsi="Cambria Math"/>
                <w:sz w:val="22"/>
                <w:szCs w:val="20"/>
                <w:lang w:val="en-CA" w:eastAsia="en-US"/>
              </w:rPr>
              <m:t>ALM</m:t>
            </m:r>
          </m:sub>
        </m:sSub>
        <m:r>
          <w:rPr>
            <w:rFonts w:ascii="Cambria Math" w:eastAsia="SimSun" w:hAnsi="Cambria Math" w:cstheme="minorBidi"/>
            <w:sz w:val="22"/>
            <w:szCs w:val="22"/>
            <w:lang w:val="en-CA"/>
          </w:rPr>
          <m:t>+=3;</m:t>
        </m:r>
      </m:oMath>
    </w:p>
    <w:p w:rsidR="00235147" w:rsidRPr="00F24677" w:rsidRDefault="00235147" w:rsidP="00235147">
      <w:pPr>
        <w:pStyle w:val="ListParagraph"/>
        <w:numPr>
          <w:ilvl w:val="1"/>
          <w:numId w:val="12"/>
        </w:numPr>
        <w:ind w:leftChars="0"/>
        <w:jc w:val="both"/>
        <w:rPr>
          <w:rFonts w:asciiTheme="minorHAnsi" w:eastAsia="SimSun" w:hAnsiTheme="minorHAnsi" w:cstheme="minorBidi"/>
          <w:sz w:val="22"/>
          <w:szCs w:val="22"/>
          <w:lang w:val="en-CA"/>
        </w:rPr>
      </w:pPr>
      <m:oMath>
        <m:r>
          <w:rPr>
            <w:rFonts w:ascii="Cambria Math" w:eastAsia="SimSun" w:hAnsi="Cambria Math" w:cstheme="minorBidi"/>
            <w:sz w:val="22"/>
            <w:szCs w:val="22"/>
            <w:lang w:val="en-CA"/>
          </w:rPr>
          <m:t xml:space="preserve">Otherwise, </m:t>
        </m:r>
        <m:sSub>
          <m:sSubPr>
            <m:ctrlPr>
              <w:rPr>
                <w:rFonts w:ascii="Cambria Math" w:hAnsi="Cambria Math"/>
                <w:i/>
                <w:sz w:val="22"/>
                <w:szCs w:val="20"/>
                <w:lang w:val="en-CA" w:eastAsia="en-US"/>
              </w:rPr>
            </m:ctrlPr>
          </m:sSubPr>
          <m:e>
            <m:r>
              <w:rPr>
                <w:rFonts w:ascii="Cambria Math" w:hAnsi="Cambria Math"/>
                <w:lang w:val="en-CA"/>
              </w:rPr>
              <m:t>w</m:t>
            </m:r>
          </m:e>
          <m:sub>
            <m:r>
              <w:rPr>
                <w:rFonts w:ascii="Cambria Math" w:hAnsi="Cambria Math"/>
                <w:sz w:val="22"/>
                <w:szCs w:val="20"/>
                <w:lang w:val="en-CA" w:eastAsia="en-US"/>
              </w:rPr>
              <m:t>ALM</m:t>
            </m:r>
          </m:sub>
        </m:sSub>
        <m:r>
          <w:rPr>
            <w:rFonts w:ascii="Cambria Math" w:eastAsia="SimSun" w:hAnsi="Cambria Math" w:cstheme="minorBidi"/>
            <w:sz w:val="22"/>
            <w:szCs w:val="22"/>
            <w:lang w:val="en-CA"/>
          </w:rPr>
          <m:t xml:space="preserve"> +=2</m:t>
        </m:r>
      </m:oMath>
    </w:p>
    <w:p w:rsidR="00235147" w:rsidRDefault="00405453" w:rsidP="00235147">
      <w:pPr>
        <w:pStyle w:val="ListParagraph"/>
        <w:numPr>
          <w:ilvl w:val="0"/>
          <w:numId w:val="12"/>
        </w:numPr>
        <w:ind w:leftChars="0"/>
        <w:jc w:val="both"/>
        <w:rPr>
          <w:rFonts w:asciiTheme="minorHAnsi" w:eastAsia="SimSun" w:hAnsiTheme="minorHAnsi" w:cstheme="minorBidi"/>
          <w:sz w:val="22"/>
          <w:szCs w:val="22"/>
          <w:lang w:val="en-CA"/>
        </w:rPr>
      </w:pPr>
      <w:r>
        <w:rPr>
          <w:rFonts w:asciiTheme="minorHAnsi" w:eastAsia="SimSun" w:hAnsiTheme="minorHAnsi" w:cstheme="minorBidi"/>
          <w:sz w:val="22"/>
          <w:szCs w:val="22"/>
          <w:lang w:val="en-CA"/>
        </w:rPr>
        <w:t>Derived Mode</w:t>
      </w:r>
      <w:r w:rsidR="00C51732">
        <w:rPr>
          <w:rFonts w:asciiTheme="minorHAnsi" w:eastAsia="SimSun" w:hAnsiTheme="minorHAnsi" w:cstheme="minorBidi"/>
          <w:sz w:val="22"/>
          <w:szCs w:val="22"/>
          <w:lang w:val="en-CA"/>
        </w:rPr>
        <w:t xml:space="preserve"> (DEM)</w:t>
      </w:r>
      <w:r w:rsidR="00235147">
        <w:rPr>
          <w:rFonts w:asciiTheme="minorHAnsi" w:eastAsia="SimSun" w:hAnsiTheme="minorHAnsi" w:cstheme="minorBidi"/>
          <w:sz w:val="22"/>
          <w:szCs w:val="22"/>
          <w:lang w:val="en-CA"/>
        </w:rPr>
        <w:t>:</w:t>
      </w:r>
    </w:p>
    <w:p w:rsidR="00235147" w:rsidRDefault="00632432" w:rsidP="00235147">
      <w:pPr>
        <w:pStyle w:val="ListParagraph"/>
        <w:numPr>
          <w:ilvl w:val="1"/>
          <w:numId w:val="12"/>
        </w:numPr>
        <w:ind w:leftChars="0"/>
        <w:jc w:val="both"/>
        <w:rPr>
          <w:rFonts w:asciiTheme="minorHAnsi" w:eastAsia="SimSun" w:hAnsiTheme="minorHAnsi" w:cstheme="minorBidi"/>
          <w:sz w:val="22"/>
          <w:szCs w:val="22"/>
          <w:lang w:val="en-CA"/>
        </w:rPr>
      </w:pPr>
      <m:oMath>
        <m:sSub>
          <m:sSubPr>
            <m:ctrlPr>
              <w:rPr>
                <w:rFonts w:ascii="Cambria Math" w:hAnsi="Cambria Math"/>
                <w:i/>
                <w:sz w:val="22"/>
                <w:szCs w:val="20"/>
                <w:lang w:val="en-CA" w:eastAsia="en-US"/>
              </w:rPr>
            </m:ctrlPr>
          </m:sSubPr>
          <m:e>
            <m:r>
              <w:rPr>
                <w:rFonts w:ascii="Cambria Math" w:hAnsi="Cambria Math"/>
                <w:lang w:val="en-CA"/>
              </w:rPr>
              <m:t>w</m:t>
            </m:r>
          </m:e>
          <m:sub>
            <m:r>
              <w:rPr>
                <w:rFonts w:ascii="Cambria Math" w:hAnsi="Cambria Math"/>
                <w:sz w:val="22"/>
                <w:szCs w:val="20"/>
                <w:lang w:val="en-CA" w:eastAsia="en-US"/>
              </w:rPr>
              <m:t>DEM</m:t>
            </m:r>
          </m:sub>
        </m:sSub>
        <m:r>
          <w:rPr>
            <w:rFonts w:ascii="Cambria Math" w:eastAsia="SimSun" w:hAnsi="Cambria Math" w:cstheme="minorBidi"/>
            <w:sz w:val="22"/>
            <w:szCs w:val="22"/>
            <w:lang w:val="en-CA"/>
          </w:rPr>
          <m:t>+=1</m:t>
        </m:r>
      </m:oMath>
    </w:p>
    <w:p w:rsidR="00405453" w:rsidRPr="00674482" w:rsidRDefault="00405453" w:rsidP="00674482">
      <w:pPr>
        <w:rPr>
          <w:rFonts w:asciiTheme="minorHAnsi" w:eastAsia="SimSun" w:hAnsiTheme="minorHAnsi" w:cstheme="minorBidi"/>
          <w:szCs w:val="22"/>
          <w:lang w:val="en-CA"/>
        </w:rPr>
      </w:pPr>
    </w:p>
    <w:p w:rsidR="0025540A" w:rsidRDefault="00DD24EE" w:rsidP="007933E5">
      <w:pPr>
        <w:rPr>
          <w:lang w:val="en-CA"/>
        </w:rPr>
      </w:pPr>
      <w:r>
        <w:rPr>
          <w:lang w:val="en-CA"/>
        </w:rPr>
        <w:t xml:space="preserve">After generation of </w:t>
      </w:r>
      <w:r w:rsidR="00BE4973">
        <w:rPr>
          <w:lang w:val="en-CA"/>
        </w:rPr>
        <w:t>the</w:t>
      </w:r>
      <w:r>
        <w:rPr>
          <w:lang w:val="en-CA"/>
        </w:rPr>
        <w:t xml:space="preserve"> MPM list, the list is reordered based on the accumulated weight of each MPM. The mode which has the highest accumulated weight is placed at the MPM list with index 0. </w:t>
      </w:r>
    </w:p>
    <w:p w:rsidR="00FC5CF3" w:rsidRPr="00941DB4" w:rsidRDefault="00FC5CF3" w:rsidP="00FC5CF3">
      <w:pPr>
        <w:rPr>
          <w:lang w:val="en-CA"/>
        </w:rPr>
      </w:pPr>
    </w:p>
    <w:tbl>
      <w:tblPr>
        <w:tblStyle w:val="TableGrid"/>
        <w:tblW w:w="0" w:type="auto"/>
        <w:jc w:val="center"/>
        <w:tblLook w:val="04A0" w:firstRow="1" w:lastRow="0" w:firstColumn="1" w:lastColumn="0" w:noHBand="0" w:noVBand="1"/>
      </w:tblPr>
      <w:tblGrid>
        <w:gridCol w:w="7851"/>
      </w:tblGrid>
      <w:tr w:rsidR="00214A38" w:rsidRPr="00214A38" w:rsidTr="00214A38">
        <w:trPr>
          <w:jc w:val="center"/>
        </w:trPr>
        <w:tc>
          <w:tcPr>
            <w:tcW w:w="7851" w:type="dxa"/>
          </w:tcPr>
          <w:p w:rsidR="00214A38" w:rsidRPr="00214A38" w:rsidRDefault="00214A38" w:rsidP="00214A38">
            <w:pPr>
              <w:spacing w:before="0" w:after="240"/>
              <w:contextualSpacing/>
              <w:rPr>
                <w:bCs/>
                <w:color w:val="000000"/>
                <w:sz w:val="18"/>
              </w:rPr>
            </w:pPr>
            <w:r w:rsidRPr="00214A38">
              <w:rPr>
                <w:bCs/>
                <w:color w:val="000000"/>
                <w:sz w:val="18"/>
              </w:rPr>
              <w:t>Offset = 2;</w:t>
            </w:r>
          </w:p>
          <w:p w:rsidR="00214A38" w:rsidRPr="00214A38" w:rsidRDefault="00214A38" w:rsidP="00214A38">
            <w:pPr>
              <w:spacing w:before="0" w:after="240"/>
              <w:contextualSpacing/>
              <w:rPr>
                <w:bCs/>
                <w:color w:val="000000"/>
                <w:sz w:val="18"/>
              </w:rPr>
            </w:pPr>
            <w:r w:rsidRPr="00214A38">
              <w:rPr>
                <w:bCs/>
                <w:color w:val="000000"/>
                <w:sz w:val="18"/>
              </w:rPr>
              <w:t>Non-MPM-Index = 0;</w:t>
            </w:r>
          </w:p>
          <w:p w:rsidR="00214A38" w:rsidRPr="00214A38" w:rsidRDefault="00214A38" w:rsidP="00214A38">
            <w:pPr>
              <w:spacing w:before="0" w:after="240"/>
              <w:contextualSpacing/>
              <w:rPr>
                <w:bCs/>
                <w:color w:val="000000"/>
                <w:sz w:val="18"/>
              </w:rPr>
            </w:pPr>
            <w:r w:rsidRPr="00214A38">
              <w:rPr>
                <w:bCs/>
                <w:color w:val="000000"/>
                <w:sz w:val="18"/>
              </w:rPr>
              <w:t>While (offset &lt;= 8)</w:t>
            </w:r>
          </w:p>
          <w:p w:rsidR="00214A38" w:rsidRPr="00214A38" w:rsidRDefault="00214A38" w:rsidP="00214A38">
            <w:pPr>
              <w:spacing w:before="0" w:after="240"/>
              <w:contextualSpacing/>
              <w:rPr>
                <w:bCs/>
                <w:color w:val="000000"/>
                <w:sz w:val="18"/>
              </w:rPr>
            </w:pPr>
            <w:r w:rsidRPr="00214A38">
              <w:rPr>
                <w:bCs/>
                <w:color w:val="000000"/>
                <w:sz w:val="18"/>
              </w:rPr>
              <w:t xml:space="preserve">      For (</w:t>
            </w:r>
            <w:proofErr w:type="spellStart"/>
            <w:r w:rsidRPr="00214A38">
              <w:rPr>
                <w:bCs/>
                <w:color w:val="000000"/>
                <w:sz w:val="18"/>
              </w:rPr>
              <w:t>mpmIndex</w:t>
            </w:r>
            <w:proofErr w:type="spellEnd"/>
            <w:r w:rsidRPr="00214A38">
              <w:rPr>
                <w:bCs/>
                <w:color w:val="000000"/>
                <w:sz w:val="18"/>
              </w:rPr>
              <w:t xml:space="preserve"> = 0; </w:t>
            </w:r>
            <w:proofErr w:type="spellStart"/>
            <w:r w:rsidRPr="00214A38">
              <w:rPr>
                <w:bCs/>
                <w:color w:val="000000"/>
                <w:sz w:val="18"/>
              </w:rPr>
              <w:t>mpmIndex</w:t>
            </w:r>
            <w:proofErr w:type="spellEnd"/>
            <w:r w:rsidRPr="00214A38">
              <w:rPr>
                <w:bCs/>
                <w:color w:val="000000"/>
                <w:sz w:val="18"/>
              </w:rPr>
              <w:t xml:space="preserve"> &lt;</w:t>
            </w:r>
            <w:r w:rsidR="00EF7357">
              <w:rPr>
                <w:bCs/>
                <w:color w:val="000000"/>
                <w:sz w:val="18"/>
              </w:rPr>
              <w:t xml:space="preserve"> 6</w:t>
            </w:r>
            <w:r w:rsidRPr="00214A38">
              <w:rPr>
                <w:bCs/>
                <w:color w:val="000000"/>
                <w:sz w:val="18"/>
              </w:rPr>
              <w:t xml:space="preserve">; </w:t>
            </w:r>
            <w:proofErr w:type="spellStart"/>
            <w:r w:rsidRPr="00214A38">
              <w:rPr>
                <w:bCs/>
                <w:color w:val="000000"/>
                <w:sz w:val="18"/>
              </w:rPr>
              <w:t>mpmIndex</w:t>
            </w:r>
            <w:proofErr w:type="spellEnd"/>
            <w:r w:rsidRPr="00214A38">
              <w:rPr>
                <w:bCs/>
                <w:color w:val="000000"/>
                <w:sz w:val="18"/>
              </w:rPr>
              <w:t>++)</w:t>
            </w:r>
          </w:p>
          <w:p w:rsidR="00214A38" w:rsidRPr="00214A38" w:rsidRDefault="00214A38" w:rsidP="00214A38">
            <w:pPr>
              <w:spacing w:before="0" w:after="240"/>
              <w:contextualSpacing/>
              <w:rPr>
                <w:bCs/>
                <w:color w:val="000000"/>
                <w:sz w:val="18"/>
              </w:rPr>
            </w:pPr>
            <w:r w:rsidRPr="00214A38">
              <w:rPr>
                <w:bCs/>
                <w:color w:val="000000"/>
                <w:sz w:val="18"/>
              </w:rPr>
              <w:t xml:space="preserve">              Mode = MPM mode with index value </w:t>
            </w:r>
            <w:proofErr w:type="spellStart"/>
            <w:r w:rsidRPr="00214A38">
              <w:rPr>
                <w:bCs/>
                <w:color w:val="000000"/>
                <w:sz w:val="18"/>
              </w:rPr>
              <w:t>mpmIndex</w:t>
            </w:r>
            <w:proofErr w:type="spellEnd"/>
          </w:p>
          <w:p w:rsidR="00214A38" w:rsidRPr="00214A38" w:rsidRDefault="00214A38" w:rsidP="00214A38">
            <w:pPr>
              <w:spacing w:before="0" w:after="240"/>
              <w:contextualSpacing/>
              <w:rPr>
                <w:bCs/>
                <w:color w:val="000000"/>
                <w:sz w:val="18"/>
              </w:rPr>
            </w:pPr>
            <w:r w:rsidRPr="00214A38">
              <w:rPr>
                <w:bCs/>
                <w:color w:val="000000"/>
                <w:sz w:val="18"/>
              </w:rPr>
              <w:t xml:space="preserve">              If (Mode &gt; 1)</w:t>
            </w:r>
          </w:p>
          <w:p w:rsidR="00214A38" w:rsidRPr="00214A38" w:rsidRDefault="00214A38" w:rsidP="00214A38">
            <w:pPr>
              <w:spacing w:before="0" w:after="240"/>
              <w:contextualSpacing/>
              <w:rPr>
                <w:bCs/>
                <w:color w:val="000000"/>
                <w:sz w:val="18"/>
              </w:rPr>
            </w:pPr>
            <w:r w:rsidRPr="00214A38">
              <w:rPr>
                <w:bCs/>
                <w:color w:val="000000"/>
                <w:sz w:val="18"/>
              </w:rPr>
              <w:t xml:space="preserve">                    Adjacent Mode = Mode - Offset</w:t>
            </w:r>
          </w:p>
          <w:p w:rsidR="00214A38" w:rsidRPr="00214A38" w:rsidRDefault="00214A38" w:rsidP="00214A38">
            <w:pPr>
              <w:spacing w:before="0" w:after="240"/>
              <w:contextualSpacing/>
              <w:rPr>
                <w:bCs/>
                <w:color w:val="000000"/>
                <w:sz w:val="18"/>
              </w:rPr>
            </w:pPr>
            <w:r w:rsidRPr="00214A38">
              <w:rPr>
                <w:bCs/>
                <w:color w:val="000000"/>
                <w:sz w:val="18"/>
              </w:rPr>
              <w:t xml:space="preserve">                    If Adjacent Mode is not available in non-</w:t>
            </w:r>
            <w:proofErr w:type="spellStart"/>
            <w:r w:rsidRPr="00214A38">
              <w:rPr>
                <w:bCs/>
                <w:color w:val="000000"/>
                <w:sz w:val="18"/>
              </w:rPr>
              <w:t>mpm</w:t>
            </w:r>
            <w:proofErr w:type="spellEnd"/>
            <w:r w:rsidRPr="00214A38">
              <w:rPr>
                <w:bCs/>
                <w:color w:val="000000"/>
                <w:sz w:val="18"/>
              </w:rPr>
              <w:t xml:space="preserve"> list</w:t>
            </w:r>
          </w:p>
          <w:p w:rsidR="00214A38" w:rsidRPr="00214A38" w:rsidRDefault="00214A38" w:rsidP="00214A38">
            <w:pPr>
              <w:spacing w:before="0" w:after="240"/>
              <w:contextualSpacing/>
              <w:rPr>
                <w:bCs/>
                <w:color w:val="000000"/>
                <w:sz w:val="18"/>
              </w:rPr>
            </w:pPr>
            <w:r w:rsidRPr="00214A38">
              <w:rPr>
                <w:bCs/>
                <w:color w:val="000000"/>
                <w:sz w:val="18"/>
              </w:rPr>
              <w:t xml:space="preserve">                          Insert the Adjacent Mode in non-MPM list at index Non-MPM-Index </w:t>
            </w:r>
          </w:p>
          <w:p w:rsidR="00214A38" w:rsidRPr="00214A38" w:rsidRDefault="00214A38" w:rsidP="00214A38">
            <w:pPr>
              <w:spacing w:before="0" w:after="240"/>
              <w:contextualSpacing/>
              <w:rPr>
                <w:bCs/>
                <w:color w:val="000000"/>
                <w:sz w:val="18"/>
              </w:rPr>
            </w:pPr>
            <w:r w:rsidRPr="00214A38">
              <w:rPr>
                <w:bCs/>
                <w:color w:val="000000"/>
                <w:sz w:val="18"/>
              </w:rPr>
              <w:t xml:space="preserve">                          Non-MPM-Index++;</w:t>
            </w:r>
          </w:p>
          <w:p w:rsidR="00214A38" w:rsidRPr="00214A38" w:rsidRDefault="00214A38" w:rsidP="00214A38">
            <w:pPr>
              <w:spacing w:before="0" w:after="240"/>
              <w:contextualSpacing/>
              <w:rPr>
                <w:bCs/>
                <w:color w:val="000000"/>
                <w:sz w:val="18"/>
              </w:rPr>
            </w:pPr>
            <w:r w:rsidRPr="00214A38">
              <w:rPr>
                <w:bCs/>
                <w:color w:val="000000"/>
                <w:sz w:val="18"/>
              </w:rPr>
              <w:t xml:space="preserve">                     </w:t>
            </w:r>
            <w:proofErr w:type="spellStart"/>
            <w:r w:rsidRPr="00214A38">
              <w:rPr>
                <w:bCs/>
                <w:color w:val="000000"/>
                <w:sz w:val="18"/>
              </w:rPr>
              <w:t>Endif</w:t>
            </w:r>
            <w:proofErr w:type="spellEnd"/>
          </w:p>
          <w:p w:rsidR="00214A38" w:rsidRPr="00214A38" w:rsidRDefault="00214A38" w:rsidP="00214A38">
            <w:pPr>
              <w:spacing w:before="0" w:after="240"/>
              <w:contextualSpacing/>
              <w:rPr>
                <w:bCs/>
                <w:color w:val="000000"/>
                <w:sz w:val="18"/>
              </w:rPr>
            </w:pPr>
            <w:r w:rsidRPr="00214A38">
              <w:rPr>
                <w:bCs/>
                <w:color w:val="000000"/>
                <w:sz w:val="18"/>
              </w:rPr>
              <w:t xml:space="preserve">              </w:t>
            </w:r>
            <w:proofErr w:type="spellStart"/>
            <w:r w:rsidRPr="00214A38">
              <w:rPr>
                <w:bCs/>
                <w:color w:val="000000"/>
                <w:sz w:val="18"/>
              </w:rPr>
              <w:t>Endif</w:t>
            </w:r>
            <w:proofErr w:type="spellEnd"/>
          </w:p>
          <w:p w:rsidR="00214A38" w:rsidRPr="00214A38" w:rsidRDefault="00214A38" w:rsidP="00214A38">
            <w:pPr>
              <w:spacing w:before="0" w:after="240"/>
              <w:contextualSpacing/>
              <w:rPr>
                <w:bCs/>
                <w:color w:val="000000"/>
                <w:sz w:val="18"/>
              </w:rPr>
            </w:pPr>
            <w:r w:rsidRPr="00214A38">
              <w:rPr>
                <w:bCs/>
                <w:color w:val="000000"/>
                <w:sz w:val="18"/>
              </w:rPr>
              <w:t xml:space="preserve">       End For</w:t>
            </w:r>
          </w:p>
          <w:p w:rsidR="00214A38" w:rsidRPr="00214A38" w:rsidRDefault="00214A38" w:rsidP="00214A38">
            <w:pPr>
              <w:spacing w:before="0" w:after="240"/>
              <w:contextualSpacing/>
              <w:rPr>
                <w:bCs/>
                <w:color w:val="000000"/>
                <w:sz w:val="18"/>
              </w:rPr>
            </w:pPr>
            <w:r w:rsidRPr="00214A38">
              <w:rPr>
                <w:bCs/>
                <w:color w:val="000000"/>
                <w:sz w:val="18"/>
              </w:rPr>
              <w:t>Offset = Offset</w:t>
            </w:r>
            <w:r w:rsidR="00E55CD2">
              <w:rPr>
                <w:bCs/>
                <w:color w:val="000000"/>
                <w:sz w:val="18"/>
              </w:rPr>
              <w:t xml:space="preserve"> * </w:t>
            </w:r>
            <w:r w:rsidRPr="00214A38">
              <w:rPr>
                <w:bCs/>
                <w:color w:val="000000"/>
                <w:sz w:val="18"/>
              </w:rPr>
              <w:t>2;</w:t>
            </w:r>
          </w:p>
          <w:p w:rsidR="00214A38" w:rsidRPr="00214A38" w:rsidRDefault="00214A38" w:rsidP="00214A38">
            <w:pPr>
              <w:spacing w:before="0" w:after="240"/>
              <w:contextualSpacing/>
              <w:rPr>
                <w:bCs/>
                <w:color w:val="000000"/>
                <w:sz w:val="18"/>
              </w:rPr>
            </w:pPr>
            <w:r w:rsidRPr="00214A38">
              <w:rPr>
                <w:bCs/>
                <w:color w:val="000000"/>
                <w:sz w:val="18"/>
              </w:rPr>
              <w:t>End While</w:t>
            </w:r>
          </w:p>
          <w:p w:rsidR="00214A38" w:rsidRPr="00214A38" w:rsidRDefault="00214A38" w:rsidP="00214A38">
            <w:pPr>
              <w:spacing w:before="0" w:after="240"/>
              <w:contextualSpacing/>
              <w:rPr>
                <w:bCs/>
                <w:color w:val="000000"/>
                <w:sz w:val="18"/>
              </w:rPr>
            </w:pPr>
          </w:p>
          <w:p w:rsidR="00214A38" w:rsidRPr="00214A38" w:rsidRDefault="00214A38" w:rsidP="00214A38">
            <w:pPr>
              <w:spacing w:before="0" w:after="240"/>
              <w:contextualSpacing/>
              <w:rPr>
                <w:bCs/>
                <w:color w:val="000000"/>
                <w:sz w:val="18"/>
              </w:rPr>
            </w:pPr>
            <w:r w:rsidRPr="00214A38">
              <w:rPr>
                <w:bCs/>
                <w:color w:val="000000"/>
                <w:sz w:val="18"/>
              </w:rPr>
              <w:t>For (k = 0; k &lt; Total Number of Modes &amp;&amp; Non-MPM-Index &lt; number of non-MPM mode; k++)</w:t>
            </w:r>
          </w:p>
          <w:p w:rsidR="00214A38" w:rsidRPr="00214A38" w:rsidRDefault="00214A38" w:rsidP="00214A38">
            <w:pPr>
              <w:spacing w:before="0" w:after="240"/>
              <w:contextualSpacing/>
              <w:rPr>
                <w:bCs/>
                <w:color w:val="000000"/>
                <w:sz w:val="18"/>
              </w:rPr>
            </w:pPr>
            <w:r w:rsidRPr="00214A38">
              <w:rPr>
                <w:bCs/>
                <w:color w:val="000000"/>
                <w:sz w:val="18"/>
              </w:rPr>
              <w:t xml:space="preserve">              Mode = mode</w:t>
            </w:r>
            <w:r w:rsidR="00355108">
              <w:rPr>
                <w:bCs/>
                <w:color w:val="000000"/>
                <w:sz w:val="18"/>
              </w:rPr>
              <w:t xml:space="preserve"> in priority list</w:t>
            </w:r>
            <w:r w:rsidRPr="00214A38">
              <w:rPr>
                <w:bCs/>
                <w:color w:val="000000"/>
                <w:sz w:val="18"/>
              </w:rPr>
              <w:t xml:space="preserve"> with index value k</w:t>
            </w:r>
          </w:p>
          <w:p w:rsidR="00214A38" w:rsidRPr="00214A38" w:rsidRDefault="00214A38" w:rsidP="00214A38">
            <w:pPr>
              <w:spacing w:before="0" w:after="240"/>
              <w:contextualSpacing/>
              <w:rPr>
                <w:bCs/>
                <w:color w:val="000000"/>
                <w:sz w:val="18"/>
              </w:rPr>
            </w:pPr>
            <w:r w:rsidRPr="00214A38">
              <w:rPr>
                <w:bCs/>
                <w:color w:val="000000"/>
                <w:sz w:val="18"/>
              </w:rPr>
              <w:t xml:space="preserve">              If Mode is not available in non-</w:t>
            </w:r>
            <w:proofErr w:type="spellStart"/>
            <w:r w:rsidRPr="00214A38">
              <w:rPr>
                <w:bCs/>
                <w:color w:val="000000"/>
                <w:sz w:val="18"/>
              </w:rPr>
              <w:t>mpm</w:t>
            </w:r>
            <w:proofErr w:type="spellEnd"/>
            <w:r w:rsidRPr="00214A38">
              <w:rPr>
                <w:bCs/>
                <w:color w:val="000000"/>
                <w:sz w:val="18"/>
              </w:rPr>
              <w:t xml:space="preserve"> list</w:t>
            </w:r>
          </w:p>
          <w:p w:rsidR="00214A38" w:rsidRPr="00214A38" w:rsidRDefault="00214A38" w:rsidP="00214A38">
            <w:pPr>
              <w:spacing w:before="0" w:after="240"/>
              <w:contextualSpacing/>
              <w:rPr>
                <w:bCs/>
                <w:color w:val="000000"/>
                <w:sz w:val="18"/>
              </w:rPr>
            </w:pPr>
            <w:r w:rsidRPr="00214A38">
              <w:rPr>
                <w:bCs/>
                <w:color w:val="000000"/>
                <w:sz w:val="18"/>
              </w:rPr>
              <w:t xml:space="preserve">                          Insert the mode in non-MPM list at index Non-MPM-Index </w:t>
            </w:r>
          </w:p>
          <w:p w:rsidR="00214A38" w:rsidRPr="00214A38" w:rsidRDefault="00214A38" w:rsidP="00214A38">
            <w:pPr>
              <w:spacing w:before="0" w:after="240"/>
              <w:contextualSpacing/>
              <w:rPr>
                <w:bCs/>
                <w:color w:val="000000"/>
                <w:sz w:val="18"/>
              </w:rPr>
            </w:pPr>
            <w:r w:rsidRPr="00214A38">
              <w:rPr>
                <w:bCs/>
                <w:color w:val="000000"/>
                <w:sz w:val="18"/>
              </w:rPr>
              <w:t xml:space="preserve">                          Non-MPM-Index++;</w:t>
            </w:r>
          </w:p>
          <w:p w:rsidR="00214A38" w:rsidRPr="00214A38" w:rsidRDefault="00214A38" w:rsidP="00214A38">
            <w:pPr>
              <w:spacing w:before="0" w:after="240"/>
              <w:contextualSpacing/>
              <w:rPr>
                <w:bCs/>
                <w:color w:val="000000"/>
                <w:sz w:val="18"/>
              </w:rPr>
            </w:pPr>
            <w:r w:rsidRPr="00214A38">
              <w:rPr>
                <w:bCs/>
                <w:color w:val="000000"/>
                <w:sz w:val="18"/>
              </w:rPr>
              <w:t xml:space="preserve">              </w:t>
            </w:r>
            <w:proofErr w:type="spellStart"/>
            <w:r w:rsidRPr="00214A38">
              <w:rPr>
                <w:bCs/>
                <w:color w:val="000000"/>
                <w:sz w:val="18"/>
              </w:rPr>
              <w:t>Endif</w:t>
            </w:r>
            <w:proofErr w:type="spellEnd"/>
          </w:p>
          <w:p w:rsidR="00214A38" w:rsidRPr="00214A38" w:rsidRDefault="00214A38" w:rsidP="00214A38">
            <w:pPr>
              <w:spacing w:before="0" w:after="240"/>
              <w:contextualSpacing/>
              <w:rPr>
                <w:bCs/>
                <w:color w:val="000000"/>
                <w:sz w:val="18"/>
              </w:rPr>
            </w:pPr>
            <w:r w:rsidRPr="00214A38">
              <w:rPr>
                <w:bCs/>
                <w:color w:val="000000"/>
                <w:sz w:val="18"/>
              </w:rPr>
              <w:t>End For</w:t>
            </w:r>
          </w:p>
          <w:p w:rsidR="00214A38" w:rsidRPr="00214A38" w:rsidRDefault="00214A38" w:rsidP="0016279E">
            <w:pPr>
              <w:spacing w:before="120" w:after="120"/>
              <w:rPr>
                <w:bCs/>
                <w:color w:val="000000"/>
                <w:sz w:val="18"/>
              </w:rPr>
            </w:pPr>
          </w:p>
        </w:tc>
      </w:tr>
      <w:tr w:rsidR="00214A38" w:rsidRPr="00214A38" w:rsidTr="00214A38">
        <w:trPr>
          <w:jc w:val="center"/>
        </w:trPr>
        <w:tc>
          <w:tcPr>
            <w:tcW w:w="7851" w:type="dxa"/>
          </w:tcPr>
          <w:p w:rsidR="00214A38" w:rsidRPr="00214A38" w:rsidRDefault="00214A38" w:rsidP="00A0392B">
            <w:pPr>
              <w:pStyle w:val="Caption"/>
              <w:keepNext/>
              <w:ind w:left="720"/>
              <w:jc w:val="center"/>
              <w:rPr>
                <w:bCs w:val="0"/>
                <w:color w:val="000000"/>
                <w:sz w:val="18"/>
              </w:rPr>
            </w:pPr>
            <w:r w:rsidRPr="00214A38">
              <w:rPr>
                <w:sz w:val="18"/>
              </w:rPr>
              <w:t>Fig</w:t>
            </w:r>
            <w:r w:rsidR="00321664">
              <w:rPr>
                <w:sz w:val="18"/>
              </w:rPr>
              <w:t>ure</w:t>
            </w:r>
            <w:r w:rsidRPr="00214A38">
              <w:rPr>
                <w:sz w:val="18"/>
              </w:rPr>
              <w:t xml:space="preserve"> 3</w:t>
            </w:r>
            <w:r w:rsidR="00321664">
              <w:rPr>
                <w:sz w:val="18"/>
              </w:rPr>
              <w:t xml:space="preserve">. </w:t>
            </w:r>
            <w:r w:rsidR="00321664" w:rsidRPr="00214A38">
              <w:rPr>
                <w:sz w:val="18"/>
              </w:rPr>
              <w:t xml:space="preserve"> </w:t>
            </w:r>
            <w:r w:rsidR="00321664">
              <w:rPr>
                <w:sz w:val="18"/>
              </w:rPr>
              <w:t>P</w:t>
            </w:r>
            <w:r w:rsidR="00321664" w:rsidRPr="00214A38">
              <w:rPr>
                <w:sz w:val="18"/>
              </w:rPr>
              <w:t>seudo</w:t>
            </w:r>
            <w:r w:rsidRPr="00214A38">
              <w:rPr>
                <w:sz w:val="18"/>
              </w:rPr>
              <w:t>-code of non-MPM list generation</w:t>
            </w:r>
          </w:p>
        </w:tc>
      </w:tr>
    </w:tbl>
    <w:p w:rsidR="00941DB4" w:rsidRPr="00941DB4" w:rsidRDefault="00941DB4" w:rsidP="007667E7">
      <w:pPr>
        <w:rPr>
          <w:lang w:val="en-CA"/>
        </w:rPr>
      </w:pPr>
    </w:p>
    <w:p w:rsidR="00C12AB8" w:rsidRDefault="00C12AB8" w:rsidP="00C12AB8">
      <w:pPr>
        <w:pStyle w:val="Heading2"/>
        <w:rPr>
          <w:lang w:val="en-CA"/>
        </w:rPr>
      </w:pPr>
      <w:r>
        <w:rPr>
          <w:lang w:val="en-CA"/>
        </w:rPr>
        <w:t>Generation of non-MPM list</w:t>
      </w:r>
    </w:p>
    <w:p w:rsidR="00C12AB8" w:rsidRPr="007667E7" w:rsidRDefault="00D266B8" w:rsidP="00C12AB8">
      <w:pPr>
        <w:rPr>
          <w:lang w:val="en-CA"/>
        </w:rPr>
      </w:pPr>
      <w:r>
        <w:rPr>
          <w:lang w:val="en-CA"/>
        </w:rPr>
        <w:t xml:space="preserve">Figure 3 shows the pseudo-code of non-MPM list generation. </w:t>
      </w:r>
      <w:r w:rsidR="00C12AB8" w:rsidRPr="007667E7">
        <w:rPr>
          <w:lang w:val="en-CA"/>
        </w:rPr>
        <w:t xml:space="preserve">After generation of MPM list, the rest of the coding modes are inserted in non-MPM list based on </w:t>
      </w:r>
      <w:r w:rsidR="00BE4973">
        <w:rPr>
          <w:lang w:val="en-CA"/>
        </w:rPr>
        <w:t>pre-defined</w:t>
      </w:r>
      <w:r w:rsidR="00C12AB8" w:rsidRPr="007667E7">
        <w:rPr>
          <w:lang w:val="en-CA"/>
        </w:rPr>
        <w:t xml:space="preserve"> priority.</w:t>
      </w:r>
    </w:p>
    <w:p w:rsidR="00C12AB8" w:rsidRPr="007667E7" w:rsidRDefault="00C12AB8" w:rsidP="00C12AB8">
      <w:pPr>
        <w:rPr>
          <w:lang w:val="en-CA"/>
        </w:rPr>
      </w:pPr>
      <w:r w:rsidRPr="007667E7">
        <w:rPr>
          <w:lang w:val="en-CA"/>
        </w:rPr>
        <w:t>–</w:t>
      </w:r>
      <w:r w:rsidRPr="007667E7">
        <w:rPr>
          <w:lang w:val="en-CA"/>
        </w:rPr>
        <w:tab/>
        <w:t>Step 1: For each angular mode of the MPM list, put following 6 modes in the non-MPM list</w:t>
      </w:r>
      <w:r w:rsidR="00BE4973">
        <w:rPr>
          <w:lang w:val="en-CA"/>
        </w:rPr>
        <w:t xml:space="preserve"> in following order</w:t>
      </w:r>
      <w:r w:rsidRPr="007667E7">
        <w:rPr>
          <w:lang w:val="en-CA"/>
        </w:rPr>
        <w:t xml:space="preserve"> at first.</w:t>
      </w:r>
    </w:p>
    <w:p w:rsidR="00C12AB8" w:rsidRPr="007667E7" w:rsidRDefault="00C12AB8" w:rsidP="00C12AB8">
      <w:pPr>
        <w:rPr>
          <w:lang w:val="en-CA"/>
        </w:rPr>
      </w:pPr>
      <w:r>
        <w:rPr>
          <w:lang w:val="en-CA"/>
        </w:rPr>
        <w:tab/>
      </w:r>
      <w:r>
        <w:rPr>
          <w:lang w:val="en-CA"/>
        </w:rPr>
        <w:tab/>
      </w:r>
      <w:r>
        <w:rPr>
          <w:lang w:val="en-CA"/>
        </w:rPr>
        <w:tab/>
      </w:r>
      <w:r w:rsidRPr="007667E7">
        <w:rPr>
          <w:lang w:val="en-CA"/>
        </w:rPr>
        <w:t>MPM -2, MPM +2, MPM – 4, MPM + 4, MPM – 8, MPM+8</w:t>
      </w:r>
    </w:p>
    <w:p w:rsidR="00E30269" w:rsidRDefault="00C12AB8" w:rsidP="00C12AB8">
      <w:pPr>
        <w:rPr>
          <w:lang w:val="en-CA"/>
        </w:rPr>
      </w:pPr>
      <w:r w:rsidRPr="007667E7">
        <w:rPr>
          <w:lang w:val="en-CA"/>
        </w:rPr>
        <w:lastRenderedPageBreak/>
        <w:t>–</w:t>
      </w:r>
      <w:r w:rsidRPr="007667E7">
        <w:rPr>
          <w:lang w:val="en-CA"/>
        </w:rPr>
        <w:tab/>
        <w:t xml:space="preserve">Step 2: Insert modes </w:t>
      </w:r>
      <w:r>
        <w:rPr>
          <w:lang w:val="en-CA"/>
        </w:rPr>
        <w:t xml:space="preserve">from the pre-defined priority based mode list ( </w:t>
      </w:r>
      <m:oMath>
        <m:sSub>
          <m:sSubPr>
            <m:ctrlPr>
              <w:rPr>
                <w:rFonts w:ascii="Cambria Math" w:hAnsi="Cambria Math"/>
                <w:i/>
                <w:lang w:val="en-CA"/>
              </w:rPr>
            </m:ctrlPr>
          </m:sSubPr>
          <m:e>
            <m:r>
              <w:rPr>
                <w:rFonts w:ascii="Cambria Math" w:hAnsi="Cambria Math"/>
                <w:lang w:val="en-CA"/>
              </w:rPr>
              <m:t>Mode</m:t>
            </m:r>
          </m:e>
          <m:sub>
            <m:r>
              <w:rPr>
                <w:rFonts w:ascii="Cambria Math" w:hAnsi="Cambria Math"/>
                <w:lang w:val="en-CA"/>
              </w:rPr>
              <m:t>PriorityList</m:t>
            </m:r>
          </m:sub>
        </m:sSub>
      </m:oMath>
      <w:r>
        <w:rPr>
          <w:lang w:val="en-CA"/>
        </w:rPr>
        <w:t xml:space="preserve"> )</w:t>
      </w:r>
      <w:r w:rsidR="002A4980">
        <w:rPr>
          <w:lang w:val="en-CA"/>
        </w:rPr>
        <w:t xml:space="preserve"> </w:t>
      </w:r>
      <w:r>
        <w:rPr>
          <w:lang w:val="en-CA"/>
        </w:rPr>
        <w:t>based on priority order until the non-MPM list is full. The priority based mode list is defined in equation (1) and (2) for VTM</w:t>
      </w:r>
      <w:r w:rsidR="00D21712">
        <w:rPr>
          <w:lang w:val="en-CA"/>
        </w:rPr>
        <w:t>-1.0</w:t>
      </w:r>
      <w:r>
        <w:rPr>
          <w:lang w:val="en-CA"/>
        </w:rPr>
        <w:t xml:space="preserve"> and BMS</w:t>
      </w:r>
      <w:r w:rsidR="00D21712">
        <w:rPr>
          <w:lang w:val="en-CA"/>
        </w:rPr>
        <w:t>-1.0</w:t>
      </w:r>
      <w:r>
        <w:rPr>
          <w:lang w:val="en-CA"/>
        </w:rPr>
        <w:t>, respectively.</w:t>
      </w:r>
    </w:p>
    <w:p w:rsidR="00C12AB8" w:rsidRDefault="00E30269" w:rsidP="00674482">
      <w:pPr>
        <w:ind w:left="2200" w:hangingChars="1000" w:hanging="2200"/>
        <w:jc w:val="left"/>
        <w:rPr>
          <w:lang w:val="en-CA"/>
        </w:rPr>
      </w:pPr>
      <w:proofErr w:type="spellStart"/>
      <w:r w:rsidRPr="00674482">
        <w:rPr>
          <w:i/>
          <w:lang w:val="en-CA"/>
        </w:rPr>
        <w:t>Mode</w:t>
      </w:r>
      <w:r w:rsidRPr="00674482">
        <w:rPr>
          <w:i/>
          <w:vertAlign w:val="subscript"/>
          <w:lang w:val="en-CA"/>
        </w:rPr>
        <w:t>PriorityList</w:t>
      </w:r>
      <w:proofErr w:type="spellEnd"/>
      <w:r w:rsidRPr="00674482">
        <w:rPr>
          <w:i/>
          <w:vertAlign w:val="subscript"/>
          <w:lang w:val="en-CA"/>
        </w:rPr>
        <w:t>(VTM)</w:t>
      </w:r>
      <w:r>
        <w:rPr>
          <w:lang w:val="en-CA"/>
        </w:rPr>
        <w:t>(35) = {</w:t>
      </w:r>
      <w:r w:rsidRPr="00E30269">
        <w:rPr>
          <w:lang w:val="en-CA"/>
        </w:rPr>
        <w:t>0,1,50,18,34,66,2,42,58,10,26,46,54,14,22,38,62,6,30,48,52,16,20,</w:t>
      </w:r>
      <w:r>
        <w:rPr>
          <w:lang w:val="en-CA"/>
        </w:rPr>
        <w:br/>
      </w:r>
      <w:r w:rsidRPr="00E30269">
        <w:rPr>
          <w:lang w:val="en-CA"/>
        </w:rPr>
        <w:t>44,56,12,24,40,60,8,28,36,64,4,32</w:t>
      </w:r>
      <w:r>
        <w:rPr>
          <w:lang w:val="en-CA"/>
        </w:rPr>
        <w:t>}                                 (1)</w:t>
      </w:r>
    </w:p>
    <w:p w:rsidR="007B5196" w:rsidRDefault="007B5196" w:rsidP="00674482">
      <w:pPr>
        <w:ind w:left="2200" w:hangingChars="1000" w:hanging="2200"/>
        <w:jc w:val="left"/>
        <w:rPr>
          <w:lang w:val="en-CA"/>
        </w:rPr>
      </w:pPr>
      <w:proofErr w:type="spellStart"/>
      <w:r w:rsidRPr="0033681A">
        <w:rPr>
          <w:i/>
          <w:lang w:val="en-CA"/>
        </w:rPr>
        <w:t>Mode</w:t>
      </w:r>
      <w:r w:rsidRPr="0033681A">
        <w:rPr>
          <w:i/>
          <w:vertAlign w:val="subscript"/>
          <w:lang w:val="en-CA"/>
        </w:rPr>
        <w:t>PriorityList</w:t>
      </w:r>
      <w:proofErr w:type="spellEnd"/>
      <w:r w:rsidRPr="0033681A">
        <w:rPr>
          <w:i/>
          <w:vertAlign w:val="subscript"/>
          <w:lang w:val="en-CA"/>
        </w:rPr>
        <w:t>(</w:t>
      </w:r>
      <w:r>
        <w:rPr>
          <w:i/>
          <w:vertAlign w:val="subscript"/>
          <w:lang w:val="en-CA"/>
        </w:rPr>
        <w:t>BMS</w:t>
      </w:r>
      <w:r w:rsidRPr="0033681A">
        <w:rPr>
          <w:i/>
          <w:vertAlign w:val="subscript"/>
          <w:lang w:val="en-CA"/>
        </w:rPr>
        <w:t>)</w:t>
      </w:r>
      <w:r>
        <w:rPr>
          <w:lang w:val="en-CA"/>
        </w:rPr>
        <w:t>(67) = {</w:t>
      </w:r>
      <w:r w:rsidRPr="007B5196">
        <w:rPr>
          <w:lang w:val="en-CA"/>
        </w:rPr>
        <w:t>0,1,50,18,34,66,2,42,58,10,26,46,54,14,22,38,62,6,30,</w:t>
      </w:r>
      <w:r>
        <w:rPr>
          <w:lang w:val="en-CA"/>
        </w:rPr>
        <w:br/>
      </w:r>
      <w:r w:rsidRPr="007B5196">
        <w:rPr>
          <w:lang w:val="en-CA"/>
        </w:rPr>
        <w:t>48,52,16,20,44,56,12,24,40,60,8,28,36,64,4,32,49,51,17,</w:t>
      </w:r>
      <w:r>
        <w:rPr>
          <w:lang w:val="en-CA"/>
        </w:rPr>
        <w:br/>
      </w:r>
      <w:r w:rsidRPr="007B5196">
        <w:rPr>
          <w:lang w:val="en-CA"/>
        </w:rPr>
        <w:t>19,47,53,15,21,45,55,13,23,43,57,11,25,35,65,3,33,37,63,</w:t>
      </w:r>
      <w:r>
        <w:rPr>
          <w:lang w:val="en-CA"/>
        </w:rPr>
        <w:br/>
      </w:r>
      <w:r w:rsidRPr="007B5196">
        <w:rPr>
          <w:lang w:val="en-CA"/>
        </w:rPr>
        <w:t>5,31,39,61,7,29,41,59,9,27</w:t>
      </w:r>
      <w:r>
        <w:rPr>
          <w:lang w:val="en-CA"/>
        </w:rPr>
        <w:t>}                                       (2)</w:t>
      </w:r>
    </w:p>
    <w:p w:rsidR="00D266B8" w:rsidRPr="00941DB4" w:rsidRDefault="00D266B8" w:rsidP="00C12AB8">
      <w:pPr>
        <w:rPr>
          <w:lang w:val="en-CA"/>
        </w:rPr>
      </w:pPr>
    </w:p>
    <w:p w:rsidR="00CC7CF1" w:rsidRDefault="00CC7CF1" w:rsidP="00CC7CF1">
      <w:pPr>
        <w:pStyle w:val="Heading2"/>
        <w:rPr>
          <w:lang w:val="en-CA"/>
        </w:rPr>
      </w:pPr>
      <w:r>
        <w:rPr>
          <w:lang w:val="en-CA"/>
        </w:rPr>
        <w:t>Signaling MPM list</w:t>
      </w:r>
      <w:r w:rsidR="002A223A">
        <w:rPr>
          <w:lang w:val="en-CA"/>
        </w:rPr>
        <w:t xml:space="preserve"> and non-MPM list</w:t>
      </w:r>
      <w:r>
        <w:rPr>
          <w:lang w:val="en-CA"/>
        </w:rPr>
        <w:t>:</w:t>
      </w:r>
    </w:p>
    <w:p w:rsidR="002A4980" w:rsidRPr="002A4980" w:rsidRDefault="002A4980" w:rsidP="002A4980">
      <w:pPr>
        <w:pStyle w:val="Heading3"/>
        <w:rPr>
          <w:sz w:val="22"/>
          <w:lang w:val="en-CA"/>
        </w:rPr>
      </w:pPr>
      <w:r w:rsidRPr="002A4980">
        <w:rPr>
          <w:sz w:val="22"/>
          <w:lang w:val="en-CA"/>
        </w:rPr>
        <w:t>Signaling BMS</w:t>
      </w:r>
      <w:r w:rsidR="00A0392B">
        <w:rPr>
          <w:sz w:val="22"/>
          <w:lang w:val="en-CA"/>
        </w:rPr>
        <w:t>-1.0</w:t>
      </w:r>
      <w:r w:rsidRPr="002A4980">
        <w:rPr>
          <w:sz w:val="22"/>
          <w:lang w:val="en-CA"/>
        </w:rPr>
        <w:t xml:space="preserve"> </w:t>
      </w:r>
      <w:r w:rsidR="009E6D11">
        <w:rPr>
          <w:sz w:val="22"/>
          <w:lang w:val="en-CA"/>
        </w:rPr>
        <w:t>m</w:t>
      </w:r>
      <w:r w:rsidRPr="002A4980">
        <w:rPr>
          <w:sz w:val="22"/>
          <w:lang w:val="en-CA"/>
        </w:rPr>
        <w:t>odes</w:t>
      </w:r>
    </w:p>
    <w:p w:rsidR="00642B83" w:rsidRDefault="00642B83" w:rsidP="00642B83">
      <w:pPr>
        <w:rPr>
          <w:lang w:val="en-CA"/>
        </w:rPr>
      </w:pPr>
      <w:r>
        <w:rPr>
          <w:lang w:val="en-CA"/>
        </w:rPr>
        <w:t xml:space="preserve">Table 1 shows the </w:t>
      </w:r>
      <w:proofErr w:type="spellStart"/>
      <w:r>
        <w:rPr>
          <w:lang w:val="en-CA"/>
        </w:rPr>
        <w:t>binarization</w:t>
      </w:r>
      <w:proofErr w:type="spellEnd"/>
      <w:r>
        <w:rPr>
          <w:lang w:val="en-CA"/>
        </w:rPr>
        <w:t xml:space="preserve"> of MPM</w:t>
      </w:r>
      <w:r w:rsidR="00EC427C">
        <w:rPr>
          <w:lang w:val="en-CA"/>
        </w:rPr>
        <w:t>s</w:t>
      </w:r>
      <w:r>
        <w:rPr>
          <w:lang w:val="en-CA"/>
        </w:rPr>
        <w:t xml:space="preserve"> and non-MPM</w:t>
      </w:r>
      <w:r w:rsidR="00EC427C">
        <w:rPr>
          <w:lang w:val="en-CA"/>
        </w:rPr>
        <w:t>s</w:t>
      </w:r>
      <w:r>
        <w:rPr>
          <w:lang w:val="en-CA"/>
        </w:rPr>
        <w:t xml:space="preserve"> </w:t>
      </w:r>
      <w:r w:rsidR="002A4980">
        <w:rPr>
          <w:lang w:val="en-CA"/>
        </w:rPr>
        <w:t>of BMS</w:t>
      </w:r>
      <w:r w:rsidR="00EC427C">
        <w:rPr>
          <w:lang w:val="en-CA"/>
        </w:rPr>
        <w:t>-1.0</w:t>
      </w:r>
      <w:r>
        <w:rPr>
          <w:lang w:val="en-CA"/>
        </w:rPr>
        <w:t xml:space="preserve">. </w:t>
      </w:r>
      <w:r w:rsidR="00AC4DD1">
        <w:rPr>
          <w:lang w:val="en-CA"/>
        </w:rPr>
        <w:t>The bin</w:t>
      </w:r>
      <w:r w:rsidR="00425E0D">
        <w:rPr>
          <w:lang w:val="en-CA"/>
        </w:rPr>
        <w:t>s</w:t>
      </w:r>
      <w:r w:rsidR="00AC4DD1">
        <w:rPr>
          <w:lang w:val="en-CA"/>
        </w:rPr>
        <w:t xml:space="preserve"> shown as underline are context coded. There are total 6 contexts</w:t>
      </w:r>
      <w:r w:rsidR="00606B47">
        <w:rPr>
          <w:lang w:val="en-CA"/>
        </w:rPr>
        <w:t xml:space="preserve"> used to code </w:t>
      </w:r>
      <w:r w:rsidR="00325030">
        <w:rPr>
          <w:lang w:val="en-CA"/>
        </w:rPr>
        <w:t>BMS</w:t>
      </w:r>
      <w:r w:rsidR="00425E0D">
        <w:rPr>
          <w:lang w:val="en-CA"/>
        </w:rPr>
        <w:t>-1.0</w:t>
      </w:r>
      <w:r w:rsidR="00606B47">
        <w:rPr>
          <w:lang w:val="en-CA"/>
        </w:rPr>
        <w:t xml:space="preserve"> intra modes</w:t>
      </w:r>
      <w:r w:rsidR="00AC4DD1">
        <w:rPr>
          <w:lang w:val="en-CA"/>
        </w:rPr>
        <w:t>.</w:t>
      </w:r>
      <w:r w:rsidR="00D432B2">
        <w:rPr>
          <w:lang w:val="en-CA"/>
        </w:rPr>
        <w:t xml:space="preserve"> The signaling and context of MPM</w:t>
      </w:r>
      <w:r w:rsidR="00DF38FC">
        <w:rPr>
          <w:lang w:val="en-CA"/>
        </w:rPr>
        <w:t>s</w:t>
      </w:r>
      <w:r w:rsidR="00D432B2">
        <w:rPr>
          <w:lang w:val="en-CA"/>
        </w:rPr>
        <w:t xml:space="preserve"> are same as BMS</w:t>
      </w:r>
      <w:r w:rsidR="00DF38FC">
        <w:rPr>
          <w:lang w:val="en-CA"/>
        </w:rPr>
        <w:t>-1.0</w:t>
      </w:r>
      <w:r w:rsidR="00D432B2">
        <w:rPr>
          <w:lang w:val="en-CA"/>
        </w:rPr>
        <w:t xml:space="preserve">. </w:t>
      </w:r>
      <w:r w:rsidR="00DF38FC">
        <w:rPr>
          <w:lang w:val="en-CA"/>
        </w:rPr>
        <w:t>Non-</w:t>
      </w:r>
      <w:r w:rsidR="00D432B2">
        <w:rPr>
          <w:lang w:val="en-CA"/>
        </w:rPr>
        <w:t>MPM lists are classified as three different categories. Modes with index 0 to 7 is category 1, mode with index 8 to 23 are classified as second category</w:t>
      </w:r>
      <w:r w:rsidR="00BD00D3">
        <w:rPr>
          <w:lang w:val="en-CA"/>
        </w:rPr>
        <w:t>,</w:t>
      </w:r>
      <w:r w:rsidR="00D432B2">
        <w:rPr>
          <w:lang w:val="en-CA"/>
        </w:rPr>
        <w:t xml:space="preserve"> and rest of the non-MPM</w:t>
      </w:r>
      <w:r w:rsidR="00BD00D3">
        <w:rPr>
          <w:lang w:val="en-CA"/>
        </w:rPr>
        <w:t>s</w:t>
      </w:r>
      <w:r w:rsidR="00D432B2">
        <w:rPr>
          <w:lang w:val="en-CA"/>
        </w:rPr>
        <w:t xml:space="preserve"> </w:t>
      </w:r>
      <w:r w:rsidR="005E2641">
        <w:rPr>
          <w:lang w:val="en-CA"/>
        </w:rPr>
        <w:t>belong</w:t>
      </w:r>
      <w:r w:rsidR="00D432B2">
        <w:rPr>
          <w:lang w:val="en-CA"/>
        </w:rPr>
        <w:t xml:space="preserve"> to third category. 3 and 4 bit fixed length code is used to signal elements in first and second category, respectively. The third category is coded as truncated binary.</w:t>
      </w:r>
    </w:p>
    <w:p w:rsidR="00642B83" w:rsidRDefault="00642B83" w:rsidP="00642B83">
      <w:pPr>
        <w:rPr>
          <w:lang w:val="en-CA"/>
        </w:rPr>
      </w:pPr>
    </w:p>
    <w:p w:rsidR="006B0971" w:rsidRPr="00C83B5D" w:rsidRDefault="006B0971" w:rsidP="006B0971">
      <w:pPr>
        <w:pStyle w:val="Caption"/>
        <w:keepNext/>
        <w:ind w:left="720"/>
        <w:jc w:val="center"/>
      </w:pPr>
      <w:r>
        <w:t>Table 1</w:t>
      </w:r>
      <w:r w:rsidR="00052BF3">
        <w:t xml:space="preserve">.  </w:t>
      </w:r>
      <w:proofErr w:type="spellStart"/>
      <w:r>
        <w:t>Bi</w:t>
      </w:r>
      <w:r w:rsidRPr="00C83B5D">
        <w:t>narization</w:t>
      </w:r>
      <w:proofErr w:type="spellEnd"/>
      <w:r w:rsidRPr="00C83B5D">
        <w:t xml:space="preserve"> </w:t>
      </w:r>
      <w:r w:rsidR="002360A6">
        <w:t>in case of BMS</w:t>
      </w:r>
      <w:r w:rsidR="00A0392B">
        <w:t>-1.0</w:t>
      </w:r>
    </w:p>
    <w:tbl>
      <w:tblPr>
        <w:tblStyle w:val="TableGrid"/>
        <w:tblW w:w="0" w:type="auto"/>
        <w:jc w:val="center"/>
        <w:tblLook w:val="04A0" w:firstRow="1" w:lastRow="0" w:firstColumn="1" w:lastColumn="0" w:noHBand="0" w:noVBand="1"/>
      </w:tblPr>
      <w:tblGrid>
        <w:gridCol w:w="1042"/>
        <w:gridCol w:w="1012"/>
        <w:gridCol w:w="945"/>
        <w:gridCol w:w="893"/>
        <w:gridCol w:w="893"/>
        <w:gridCol w:w="893"/>
        <w:gridCol w:w="894"/>
        <w:gridCol w:w="862"/>
        <w:gridCol w:w="862"/>
      </w:tblGrid>
      <w:tr w:rsidR="006B0971" w:rsidTr="006B0971">
        <w:trPr>
          <w:jc w:val="center"/>
        </w:trPr>
        <w:tc>
          <w:tcPr>
            <w:tcW w:w="1042" w:type="dxa"/>
            <w:vMerge w:val="restart"/>
          </w:tcPr>
          <w:p w:rsidR="006B0971" w:rsidRDefault="006B0971" w:rsidP="006B0971">
            <w:pPr>
              <w:spacing w:before="0"/>
              <w:jc w:val="center"/>
              <w:rPr>
                <w:lang w:val="en-CA"/>
              </w:rPr>
            </w:pPr>
            <w:r>
              <w:rPr>
                <w:lang w:val="en-CA"/>
              </w:rPr>
              <w:t>List</w:t>
            </w:r>
          </w:p>
        </w:tc>
        <w:tc>
          <w:tcPr>
            <w:tcW w:w="1012" w:type="dxa"/>
          </w:tcPr>
          <w:p w:rsidR="006B0971" w:rsidRDefault="006B0971" w:rsidP="006B0971">
            <w:pPr>
              <w:spacing w:before="0"/>
              <w:jc w:val="center"/>
              <w:rPr>
                <w:lang w:val="en-CA"/>
              </w:rPr>
            </w:pPr>
            <w:r>
              <w:rPr>
                <w:lang w:val="en-CA"/>
              </w:rPr>
              <w:t>Index</w:t>
            </w:r>
          </w:p>
        </w:tc>
        <w:tc>
          <w:tcPr>
            <w:tcW w:w="6242" w:type="dxa"/>
            <w:gridSpan w:val="7"/>
          </w:tcPr>
          <w:p w:rsidR="006B0971" w:rsidRDefault="006B0971" w:rsidP="006B0971">
            <w:pPr>
              <w:spacing w:before="0"/>
              <w:jc w:val="center"/>
              <w:rPr>
                <w:lang w:val="en-CA"/>
              </w:rPr>
            </w:pPr>
            <w:proofErr w:type="spellStart"/>
            <w:r>
              <w:rPr>
                <w:lang w:val="en-CA"/>
              </w:rPr>
              <w:t>Binarization</w:t>
            </w:r>
            <w:proofErr w:type="spellEnd"/>
          </w:p>
        </w:tc>
      </w:tr>
      <w:tr w:rsidR="006B0971" w:rsidTr="006B0971">
        <w:trPr>
          <w:jc w:val="center"/>
        </w:trPr>
        <w:tc>
          <w:tcPr>
            <w:tcW w:w="1042" w:type="dxa"/>
            <w:vMerge/>
          </w:tcPr>
          <w:p w:rsidR="006B0971" w:rsidRDefault="006B0971" w:rsidP="006B0971">
            <w:pPr>
              <w:spacing w:before="0"/>
              <w:jc w:val="center"/>
              <w:rPr>
                <w:lang w:val="en-CA"/>
              </w:rPr>
            </w:pPr>
          </w:p>
        </w:tc>
        <w:tc>
          <w:tcPr>
            <w:tcW w:w="1012" w:type="dxa"/>
          </w:tcPr>
          <w:p w:rsidR="006B0971" w:rsidRDefault="006B0971" w:rsidP="006B0971">
            <w:pPr>
              <w:spacing w:before="0"/>
              <w:jc w:val="center"/>
              <w:rPr>
                <w:lang w:val="en-CA"/>
              </w:rPr>
            </w:pPr>
            <w:r>
              <w:rPr>
                <w:lang w:val="en-CA"/>
              </w:rPr>
              <w:t>Index</w:t>
            </w:r>
          </w:p>
        </w:tc>
        <w:tc>
          <w:tcPr>
            <w:tcW w:w="945" w:type="dxa"/>
          </w:tcPr>
          <w:p w:rsidR="006B0971" w:rsidRDefault="006B0971" w:rsidP="006B0971">
            <w:pPr>
              <w:spacing w:before="0"/>
              <w:jc w:val="center"/>
              <w:rPr>
                <w:lang w:val="en-CA"/>
              </w:rPr>
            </w:pPr>
            <w:r>
              <w:rPr>
                <w:lang w:val="en-CA"/>
              </w:rPr>
              <w:t>1</w:t>
            </w:r>
            <w:r w:rsidRPr="005C246D">
              <w:rPr>
                <w:vertAlign w:val="superscript"/>
                <w:lang w:val="en-CA"/>
              </w:rPr>
              <w:t>st</w:t>
            </w:r>
            <w:r>
              <w:rPr>
                <w:lang w:val="en-CA"/>
              </w:rPr>
              <w:t xml:space="preserve"> bin</w:t>
            </w:r>
          </w:p>
        </w:tc>
        <w:tc>
          <w:tcPr>
            <w:tcW w:w="893" w:type="dxa"/>
          </w:tcPr>
          <w:p w:rsidR="006B0971" w:rsidRDefault="006B0971" w:rsidP="006B0971">
            <w:pPr>
              <w:spacing w:before="0"/>
              <w:jc w:val="center"/>
              <w:rPr>
                <w:lang w:val="en-CA"/>
              </w:rPr>
            </w:pPr>
            <w:r>
              <w:rPr>
                <w:lang w:val="en-CA"/>
              </w:rPr>
              <w:t>2</w:t>
            </w:r>
            <w:r w:rsidRPr="00D808F6">
              <w:rPr>
                <w:vertAlign w:val="superscript"/>
                <w:lang w:val="en-CA"/>
              </w:rPr>
              <w:t>nd</w:t>
            </w:r>
            <w:r>
              <w:rPr>
                <w:lang w:val="en-CA"/>
              </w:rPr>
              <w:t xml:space="preserve"> bin</w:t>
            </w:r>
          </w:p>
        </w:tc>
        <w:tc>
          <w:tcPr>
            <w:tcW w:w="893" w:type="dxa"/>
          </w:tcPr>
          <w:p w:rsidR="006B0971" w:rsidRDefault="006B0971" w:rsidP="006B0971">
            <w:pPr>
              <w:spacing w:before="0"/>
              <w:jc w:val="center"/>
              <w:rPr>
                <w:lang w:val="en-CA"/>
              </w:rPr>
            </w:pPr>
            <w:r>
              <w:rPr>
                <w:lang w:val="en-CA"/>
              </w:rPr>
              <w:t>3</w:t>
            </w:r>
            <w:r w:rsidRPr="00D808F6">
              <w:rPr>
                <w:vertAlign w:val="superscript"/>
                <w:lang w:val="en-CA"/>
              </w:rPr>
              <w:t>rd</w:t>
            </w:r>
            <w:r>
              <w:rPr>
                <w:lang w:val="en-CA"/>
              </w:rPr>
              <w:t xml:space="preserve"> bin</w:t>
            </w:r>
          </w:p>
        </w:tc>
        <w:tc>
          <w:tcPr>
            <w:tcW w:w="893" w:type="dxa"/>
          </w:tcPr>
          <w:p w:rsidR="006B0971" w:rsidRDefault="006B0971" w:rsidP="006B0971">
            <w:pPr>
              <w:spacing w:before="0"/>
              <w:jc w:val="center"/>
              <w:rPr>
                <w:lang w:val="en-CA"/>
              </w:rPr>
            </w:pPr>
            <w:r>
              <w:rPr>
                <w:lang w:val="en-CA"/>
              </w:rPr>
              <w:t>4</w:t>
            </w:r>
            <w:r w:rsidRPr="00D808F6">
              <w:rPr>
                <w:vertAlign w:val="superscript"/>
                <w:lang w:val="en-CA"/>
              </w:rPr>
              <w:t>th</w:t>
            </w:r>
            <w:r>
              <w:rPr>
                <w:lang w:val="en-CA"/>
              </w:rPr>
              <w:t xml:space="preserve"> bin</w:t>
            </w:r>
          </w:p>
        </w:tc>
        <w:tc>
          <w:tcPr>
            <w:tcW w:w="894" w:type="dxa"/>
          </w:tcPr>
          <w:p w:rsidR="006B0971" w:rsidRDefault="006B0971" w:rsidP="006B0971">
            <w:pPr>
              <w:spacing w:before="0"/>
              <w:jc w:val="center"/>
              <w:rPr>
                <w:lang w:val="en-CA"/>
              </w:rPr>
            </w:pPr>
            <w:r>
              <w:rPr>
                <w:lang w:val="en-CA"/>
              </w:rPr>
              <w:t>5</w:t>
            </w:r>
            <w:r w:rsidRPr="00D808F6">
              <w:rPr>
                <w:vertAlign w:val="superscript"/>
                <w:lang w:val="en-CA"/>
              </w:rPr>
              <w:t>th</w:t>
            </w:r>
            <w:r>
              <w:rPr>
                <w:lang w:val="en-CA"/>
              </w:rPr>
              <w:t xml:space="preserve"> bin</w:t>
            </w:r>
          </w:p>
        </w:tc>
        <w:tc>
          <w:tcPr>
            <w:tcW w:w="862" w:type="dxa"/>
          </w:tcPr>
          <w:p w:rsidR="006B0971" w:rsidRDefault="006B0971" w:rsidP="006B0971">
            <w:pPr>
              <w:spacing w:before="0"/>
              <w:jc w:val="center"/>
              <w:rPr>
                <w:lang w:val="en-CA"/>
              </w:rPr>
            </w:pPr>
            <w:r>
              <w:rPr>
                <w:lang w:val="en-CA"/>
              </w:rPr>
              <w:t>6</w:t>
            </w:r>
            <w:r w:rsidRPr="00D808F6">
              <w:rPr>
                <w:vertAlign w:val="superscript"/>
                <w:lang w:val="en-CA"/>
              </w:rPr>
              <w:t>th</w:t>
            </w:r>
            <w:r>
              <w:rPr>
                <w:lang w:val="en-CA"/>
              </w:rPr>
              <w:t xml:space="preserve"> bin</w:t>
            </w:r>
          </w:p>
        </w:tc>
        <w:tc>
          <w:tcPr>
            <w:tcW w:w="862" w:type="dxa"/>
          </w:tcPr>
          <w:p w:rsidR="006B0971" w:rsidRDefault="006B0971" w:rsidP="006B0971">
            <w:pPr>
              <w:spacing w:before="0"/>
              <w:jc w:val="center"/>
              <w:rPr>
                <w:lang w:val="en-CA"/>
              </w:rPr>
            </w:pPr>
          </w:p>
        </w:tc>
      </w:tr>
      <w:tr w:rsidR="006B0971" w:rsidTr="006B0971">
        <w:trPr>
          <w:jc w:val="center"/>
        </w:trPr>
        <w:tc>
          <w:tcPr>
            <w:tcW w:w="1042" w:type="dxa"/>
            <w:vMerge w:val="restart"/>
          </w:tcPr>
          <w:p w:rsidR="002360A6" w:rsidRDefault="002360A6" w:rsidP="006B0971">
            <w:pPr>
              <w:spacing w:before="0"/>
              <w:jc w:val="center"/>
              <w:rPr>
                <w:lang w:val="en-CA"/>
              </w:rPr>
            </w:pPr>
          </w:p>
          <w:p w:rsidR="002360A6" w:rsidRDefault="002360A6" w:rsidP="006B0971">
            <w:pPr>
              <w:spacing w:before="0"/>
              <w:jc w:val="center"/>
              <w:rPr>
                <w:lang w:val="en-CA"/>
              </w:rPr>
            </w:pPr>
          </w:p>
          <w:p w:rsidR="006B0971" w:rsidRDefault="006B0971" w:rsidP="00674482">
            <w:pPr>
              <w:spacing w:before="0"/>
              <w:jc w:val="center"/>
              <w:rPr>
                <w:lang w:val="en-CA"/>
              </w:rPr>
            </w:pPr>
            <w:r>
              <w:rPr>
                <w:lang w:val="en-CA"/>
              </w:rPr>
              <w:t>MPM</w:t>
            </w:r>
          </w:p>
        </w:tc>
        <w:tc>
          <w:tcPr>
            <w:tcW w:w="1012" w:type="dxa"/>
          </w:tcPr>
          <w:p w:rsidR="006B0971" w:rsidRDefault="006B0971" w:rsidP="006B0971">
            <w:pPr>
              <w:spacing w:before="0"/>
              <w:jc w:val="center"/>
              <w:rPr>
                <w:lang w:val="en-CA"/>
              </w:rPr>
            </w:pPr>
            <w:r>
              <w:rPr>
                <w:lang w:val="en-CA"/>
              </w:rPr>
              <w:t>0</w:t>
            </w:r>
          </w:p>
        </w:tc>
        <w:tc>
          <w:tcPr>
            <w:tcW w:w="945" w:type="dxa"/>
          </w:tcPr>
          <w:p w:rsidR="006B0971" w:rsidRPr="004A6128" w:rsidRDefault="006B0971" w:rsidP="006B0971">
            <w:pPr>
              <w:spacing w:before="0"/>
              <w:jc w:val="center"/>
              <w:rPr>
                <w:u w:val="single"/>
                <w:lang w:val="en-CA"/>
              </w:rPr>
            </w:pPr>
            <w:r w:rsidRPr="004A6128">
              <w:rPr>
                <w:u w:val="single"/>
                <w:lang w:val="en-CA"/>
              </w:rPr>
              <w:t>1</w:t>
            </w:r>
          </w:p>
        </w:tc>
        <w:tc>
          <w:tcPr>
            <w:tcW w:w="893" w:type="dxa"/>
          </w:tcPr>
          <w:p w:rsidR="006B0971" w:rsidRPr="00642B83" w:rsidRDefault="006B0971" w:rsidP="006B0971">
            <w:pPr>
              <w:spacing w:before="0"/>
              <w:jc w:val="center"/>
              <w:rPr>
                <w:u w:val="single"/>
                <w:lang w:val="en-CA"/>
              </w:rPr>
            </w:pPr>
            <w:r w:rsidRPr="00642B83">
              <w:rPr>
                <w:u w:val="single"/>
                <w:lang w:val="en-CA"/>
              </w:rPr>
              <w:t>0</w:t>
            </w:r>
          </w:p>
        </w:tc>
        <w:tc>
          <w:tcPr>
            <w:tcW w:w="893" w:type="dxa"/>
          </w:tcPr>
          <w:p w:rsidR="006B0971" w:rsidRPr="00642B83" w:rsidRDefault="006B0971" w:rsidP="006B0971">
            <w:pPr>
              <w:spacing w:before="0"/>
              <w:jc w:val="center"/>
              <w:rPr>
                <w:u w:val="single"/>
                <w:lang w:val="en-CA"/>
              </w:rPr>
            </w:pPr>
          </w:p>
        </w:tc>
        <w:tc>
          <w:tcPr>
            <w:tcW w:w="893" w:type="dxa"/>
          </w:tcPr>
          <w:p w:rsidR="006B0971" w:rsidRPr="00642B83" w:rsidRDefault="006B0971" w:rsidP="006B0971">
            <w:pPr>
              <w:spacing w:before="0"/>
              <w:jc w:val="center"/>
              <w:rPr>
                <w:u w:val="single"/>
                <w:lang w:val="en-CA"/>
              </w:rPr>
            </w:pPr>
          </w:p>
        </w:tc>
        <w:tc>
          <w:tcPr>
            <w:tcW w:w="894" w:type="dxa"/>
          </w:tcPr>
          <w:p w:rsidR="006B0971" w:rsidRDefault="006B0971" w:rsidP="006B0971">
            <w:pPr>
              <w:spacing w:before="0"/>
              <w:jc w:val="center"/>
              <w:rPr>
                <w:lang w:val="en-CA"/>
              </w:rPr>
            </w:pPr>
          </w:p>
        </w:tc>
        <w:tc>
          <w:tcPr>
            <w:tcW w:w="862" w:type="dxa"/>
          </w:tcPr>
          <w:p w:rsidR="006B0971" w:rsidRDefault="006B0971" w:rsidP="006B0971">
            <w:pPr>
              <w:spacing w:before="0"/>
              <w:jc w:val="center"/>
              <w:rPr>
                <w:lang w:val="en-CA"/>
              </w:rPr>
            </w:pPr>
          </w:p>
        </w:tc>
        <w:tc>
          <w:tcPr>
            <w:tcW w:w="862" w:type="dxa"/>
          </w:tcPr>
          <w:p w:rsidR="006B0971" w:rsidRDefault="006B0971" w:rsidP="006B0971">
            <w:pPr>
              <w:spacing w:before="0"/>
              <w:jc w:val="center"/>
              <w:rPr>
                <w:lang w:val="en-CA"/>
              </w:rPr>
            </w:pPr>
          </w:p>
        </w:tc>
      </w:tr>
      <w:tr w:rsidR="006B0971" w:rsidTr="006B0971">
        <w:trPr>
          <w:jc w:val="center"/>
        </w:trPr>
        <w:tc>
          <w:tcPr>
            <w:tcW w:w="1042" w:type="dxa"/>
            <w:vMerge/>
          </w:tcPr>
          <w:p w:rsidR="006B0971" w:rsidRDefault="006B0971" w:rsidP="006B0971">
            <w:pPr>
              <w:spacing w:before="0"/>
              <w:jc w:val="center"/>
              <w:rPr>
                <w:lang w:val="en-CA"/>
              </w:rPr>
            </w:pPr>
          </w:p>
        </w:tc>
        <w:tc>
          <w:tcPr>
            <w:tcW w:w="1012" w:type="dxa"/>
          </w:tcPr>
          <w:p w:rsidR="006B0971" w:rsidRDefault="006B0971" w:rsidP="006B0971">
            <w:pPr>
              <w:spacing w:before="0"/>
              <w:jc w:val="center"/>
              <w:rPr>
                <w:lang w:val="en-CA"/>
              </w:rPr>
            </w:pPr>
            <w:r>
              <w:rPr>
                <w:lang w:val="en-CA"/>
              </w:rPr>
              <w:t>1</w:t>
            </w:r>
          </w:p>
        </w:tc>
        <w:tc>
          <w:tcPr>
            <w:tcW w:w="945" w:type="dxa"/>
          </w:tcPr>
          <w:p w:rsidR="006B0971" w:rsidRPr="004A6128" w:rsidRDefault="006B0971" w:rsidP="006B0971">
            <w:pPr>
              <w:spacing w:before="0"/>
              <w:jc w:val="center"/>
              <w:rPr>
                <w:u w:val="single"/>
                <w:lang w:val="en-CA"/>
              </w:rPr>
            </w:pPr>
            <w:r w:rsidRPr="004A6128">
              <w:rPr>
                <w:u w:val="single"/>
                <w:lang w:val="en-CA"/>
              </w:rPr>
              <w:t>1</w:t>
            </w:r>
          </w:p>
        </w:tc>
        <w:tc>
          <w:tcPr>
            <w:tcW w:w="893" w:type="dxa"/>
          </w:tcPr>
          <w:p w:rsidR="006B0971" w:rsidRPr="00642B83" w:rsidRDefault="006B0971" w:rsidP="006B0971">
            <w:pPr>
              <w:spacing w:before="0"/>
              <w:jc w:val="center"/>
              <w:rPr>
                <w:u w:val="single"/>
                <w:lang w:val="en-CA"/>
              </w:rPr>
            </w:pPr>
            <w:r w:rsidRPr="00642B83">
              <w:rPr>
                <w:u w:val="single"/>
                <w:lang w:val="en-CA"/>
              </w:rPr>
              <w:t>1</w:t>
            </w:r>
          </w:p>
        </w:tc>
        <w:tc>
          <w:tcPr>
            <w:tcW w:w="893" w:type="dxa"/>
          </w:tcPr>
          <w:p w:rsidR="006B0971" w:rsidRPr="00642B83" w:rsidRDefault="006B0971" w:rsidP="006B0971">
            <w:pPr>
              <w:spacing w:before="0"/>
              <w:jc w:val="center"/>
              <w:rPr>
                <w:u w:val="single"/>
                <w:lang w:val="en-CA"/>
              </w:rPr>
            </w:pPr>
            <w:r w:rsidRPr="00642B83">
              <w:rPr>
                <w:u w:val="single"/>
                <w:lang w:val="en-CA"/>
              </w:rPr>
              <w:t>0</w:t>
            </w:r>
          </w:p>
        </w:tc>
        <w:tc>
          <w:tcPr>
            <w:tcW w:w="893" w:type="dxa"/>
          </w:tcPr>
          <w:p w:rsidR="006B0971" w:rsidRPr="00642B83" w:rsidRDefault="006B0971" w:rsidP="006B0971">
            <w:pPr>
              <w:spacing w:before="0"/>
              <w:jc w:val="center"/>
              <w:rPr>
                <w:u w:val="single"/>
                <w:lang w:val="en-CA"/>
              </w:rPr>
            </w:pPr>
          </w:p>
        </w:tc>
        <w:tc>
          <w:tcPr>
            <w:tcW w:w="894" w:type="dxa"/>
          </w:tcPr>
          <w:p w:rsidR="006B0971" w:rsidRDefault="006B0971" w:rsidP="006B0971">
            <w:pPr>
              <w:spacing w:before="0"/>
              <w:jc w:val="center"/>
              <w:rPr>
                <w:lang w:val="en-CA"/>
              </w:rPr>
            </w:pPr>
          </w:p>
        </w:tc>
        <w:tc>
          <w:tcPr>
            <w:tcW w:w="862" w:type="dxa"/>
          </w:tcPr>
          <w:p w:rsidR="006B0971" w:rsidRDefault="006B0971" w:rsidP="006B0971">
            <w:pPr>
              <w:spacing w:before="0"/>
              <w:jc w:val="center"/>
              <w:rPr>
                <w:lang w:val="en-CA"/>
              </w:rPr>
            </w:pPr>
          </w:p>
        </w:tc>
        <w:tc>
          <w:tcPr>
            <w:tcW w:w="862" w:type="dxa"/>
          </w:tcPr>
          <w:p w:rsidR="006B0971" w:rsidRDefault="006B0971" w:rsidP="006B0971">
            <w:pPr>
              <w:spacing w:before="0"/>
              <w:jc w:val="center"/>
              <w:rPr>
                <w:lang w:val="en-CA"/>
              </w:rPr>
            </w:pPr>
          </w:p>
        </w:tc>
      </w:tr>
      <w:tr w:rsidR="006B0971" w:rsidTr="006B0971">
        <w:trPr>
          <w:jc w:val="center"/>
        </w:trPr>
        <w:tc>
          <w:tcPr>
            <w:tcW w:w="1042" w:type="dxa"/>
            <w:vMerge/>
          </w:tcPr>
          <w:p w:rsidR="006B0971" w:rsidRDefault="006B0971" w:rsidP="006B0971">
            <w:pPr>
              <w:spacing w:before="0"/>
              <w:jc w:val="center"/>
              <w:rPr>
                <w:lang w:val="en-CA"/>
              </w:rPr>
            </w:pPr>
          </w:p>
        </w:tc>
        <w:tc>
          <w:tcPr>
            <w:tcW w:w="1012" w:type="dxa"/>
          </w:tcPr>
          <w:p w:rsidR="006B0971" w:rsidRDefault="006B0971" w:rsidP="006B0971">
            <w:pPr>
              <w:spacing w:before="0"/>
              <w:jc w:val="center"/>
              <w:rPr>
                <w:lang w:val="en-CA"/>
              </w:rPr>
            </w:pPr>
            <w:r>
              <w:rPr>
                <w:lang w:val="en-CA"/>
              </w:rPr>
              <w:t>2</w:t>
            </w:r>
          </w:p>
        </w:tc>
        <w:tc>
          <w:tcPr>
            <w:tcW w:w="945" w:type="dxa"/>
          </w:tcPr>
          <w:p w:rsidR="006B0971" w:rsidRPr="004A6128" w:rsidRDefault="006B0971" w:rsidP="006B0971">
            <w:pPr>
              <w:spacing w:before="0"/>
              <w:jc w:val="center"/>
              <w:rPr>
                <w:u w:val="single"/>
                <w:lang w:val="en-CA"/>
              </w:rPr>
            </w:pPr>
            <w:r w:rsidRPr="004A6128">
              <w:rPr>
                <w:u w:val="single"/>
                <w:lang w:val="en-CA"/>
              </w:rPr>
              <w:t>1</w:t>
            </w:r>
          </w:p>
        </w:tc>
        <w:tc>
          <w:tcPr>
            <w:tcW w:w="893" w:type="dxa"/>
          </w:tcPr>
          <w:p w:rsidR="006B0971" w:rsidRPr="00642B83" w:rsidRDefault="006B0971" w:rsidP="006B0971">
            <w:pPr>
              <w:spacing w:before="0"/>
              <w:jc w:val="center"/>
              <w:rPr>
                <w:u w:val="single"/>
                <w:lang w:val="en-CA"/>
              </w:rPr>
            </w:pPr>
            <w:r w:rsidRPr="00642B83">
              <w:rPr>
                <w:u w:val="single"/>
                <w:lang w:val="en-CA"/>
              </w:rPr>
              <w:t>1</w:t>
            </w:r>
          </w:p>
        </w:tc>
        <w:tc>
          <w:tcPr>
            <w:tcW w:w="893" w:type="dxa"/>
          </w:tcPr>
          <w:p w:rsidR="006B0971" w:rsidRPr="00642B83" w:rsidRDefault="006B0971" w:rsidP="006B0971">
            <w:pPr>
              <w:spacing w:before="0"/>
              <w:jc w:val="center"/>
              <w:rPr>
                <w:u w:val="single"/>
                <w:lang w:val="en-CA"/>
              </w:rPr>
            </w:pPr>
            <w:r w:rsidRPr="00642B83">
              <w:rPr>
                <w:u w:val="single"/>
                <w:lang w:val="en-CA"/>
              </w:rPr>
              <w:t>1</w:t>
            </w:r>
          </w:p>
        </w:tc>
        <w:tc>
          <w:tcPr>
            <w:tcW w:w="893" w:type="dxa"/>
          </w:tcPr>
          <w:p w:rsidR="006B0971" w:rsidRPr="00642B83" w:rsidRDefault="006B0971" w:rsidP="006B0971">
            <w:pPr>
              <w:spacing w:before="0"/>
              <w:jc w:val="center"/>
              <w:rPr>
                <w:u w:val="single"/>
                <w:lang w:val="en-CA"/>
              </w:rPr>
            </w:pPr>
            <w:r w:rsidRPr="00642B83">
              <w:rPr>
                <w:u w:val="single"/>
                <w:lang w:val="en-CA"/>
              </w:rPr>
              <w:t>0</w:t>
            </w:r>
          </w:p>
        </w:tc>
        <w:tc>
          <w:tcPr>
            <w:tcW w:w="894" w:type="dxa"/>
          </w:tcPr>
          <w:p w:rsidR="006B0971" w:rsidRDefault="006B0971" w:rsidP="006B0971">
            <w:pPr>
              <w:spacing w:before="0"/>
              <w:jc w:val="center"/>
              <w:rPr>
                <w:lang w:val="en-CA"/>
              </w:rPr>
            </w:pPr>
          </w:p>
        </w:tc>
        <w:tc>
          <w:tcPr>
            <w:tcW w:w="862" w:type="dxa"/>
          </w:tcPr>
          <w:p w:rsidR="006B0971" w:rsidRDefault="006B0971" w:rsidP="006B0971">
            <w:pPr>
              <w:spacing w:before="0"/>
              <w:jc w:val="center"/>
              <w:rPr>
                <w:lang w:val="en-CA"/>
              </w:rPr>
            </w:pPr>
          </w:p>
        </w:tc>
        <w:tc>
          <w:tcPr>
            <w:tcW w:w="862" w:type="dxa"/>
          </w:tcPr>
          <w:p w:rsidR="006B0971" w:rsidRDefault="006B0971" w:rsidP="006B0971">
            <w:pPr>
              <w:spacing w:before="0"/>
              <w:jc w:val="center"/>
              <w:rPr>
                <w:lang w:val="en-CA"/>
              </w:rPr>
            </w:pPr>
          </w:p>
        </w:tc>
      </w:tr>
      <w:tr w:rsidR="006B0971" w:rsidTr="006B0971">
        <w:trPr>
          <w:jc w:val="center"/>
        </w:trPr>
        <w:tc>
          <w:tcPr>
            <w:tcW w:w="1042" w:type="dxa"/>
            <w:vMerge/>
          </w:tcPr>
          <w:p w:rsidR="006B0971" w:rsidRDefault="006B0971" w:rsidP="006B0971">
            <w:pPr>
              <w:spacing w:before="0"/>
              <w:jc w:val="center"/>
              <w:rPr>
                <w:lang w:val="en-CA"/>
              </w:rPr>
            </w:pPr>
          </w:p>
        </w:tc>
        <w:tc>
          <w:tcPr>
            <w:tcW w:w="1012" w:type="dxa"/>
          </w:tcPr>
          <w:p w:rsidR="006B0971" w:rsidRDefault="006B0971" w:rsidP="006B0971">
            <w:pPr>
              <w:spacing w:before="0"/>
              <w:jc w:val="center"/>
              <w:rPr>
                <w:lang w:val="en-CA"/>
              </w:rPr>
            </w:pPr>
            <w:r>
              <w:rPr>
                <w:lang w:val="en-CA"/>
              </w:rPr>
              <w:t>3</w:t>
            </w:r>
          </w:p>
        </w:tc>
        <w:tc>
          <w:tcPr>
            <w:tcW w:w="945" w:type="dxa"/>
          </w:tcPr>
          <w:p w:rsidR="006B0971" w:rsidRPr="004A6128" w:rsidRDefault="006B0971" w:rsidP="006B0971">
            <w:pPr>
              <w:spacing w:before="0"/>
              <w:jc w:val="center"/>
              <w:rPr>
                <w:u w:val="single"/>
                <w:lang w:val="en-CA"/>
              </w:rPr>
            </w:pPr>
            <w:r w:rsidRPr="004A6128">
              <w:rPr>
                <w:u w:val="single"/>
                <w:lang w:val="en-CA"/>
              </w:rPr>
              <w:t>1</w:t>
            </w:r>
          </w:p>
        </w:tc>
        <w:tc>
          <w:tcPr>
            <w:tcW w:w="893" w:type="dxa"/>
          </w:tcPr>
          <w:p w:rsidR="006B0971" w:rsidRPr="00642B83" w:rsidRDefault="006B0971" w:rsidP="006B0971">
            <w:pPr>
              <w:spacing w:before="0"/>
              <w:jc w:val="center"/>
              <w:rPr>
                <w:u w:val="single"/>
                <w:lang w:val="en-CA"/>
              </w:rPr>
            </w:pPr>
            <w:r w:rsidRPr="00642B83">
              <w:rPr>
                <w:u w:val="single"/>
                <w:lang w:val="en-CA"/>
              </w:rPr>
              <w:t>1</w:t>
            </w:r>
          </w:p>
        </w:tc>
        <w:tc>
          <w:tcPr>
            <w:tcW w:w="893" w:type="dxa"/>
          </w:tcPr>
          <w:p w:rsidR="006B0971" w:rsidRPr="00642B83" w:rsidRDefault="006B0971" w:rsidP="006B0971">
            <w:pPr>
              <w:spacing w:before="0"/>
              <w:jc w:val="center"/>
              <w:rPr>
                <w:u w:val="single"/>
                <w:lang w:val="en-CA"/>
              </w:rPr>
            </w:pPr>
            <w:r w:rsidRPr="00642B83">
              <w:rPr>
                <w:u w:val="single"/>
                <w:lang w:val="en-CA"/>
              </w:rPr>
              <w:t>1</w:t>
            </w:r>
          </w:p>
        </w:tc>
        <w:tc>
          <w:tcPr>
            <w:tcW w:w="893" w:type="dxa"/>
          </w:tcPr>
          <w:p w:rsidR="006B0971" w:rsidRPr="00642B83" w:rsidRDefault="006B0971" w:rsidP="006B0971">
            <w:pPr>
              <w:spacing w:before="0"/>
              <w:jc w:val="center"/>
              <w:rPr>
                <w:u w:val="single"/>
                <w:lang w:val="en-CA"/>
              </w:rPr>
            </w:pPr>
            <w:r w:rsidRPr="00642B83">
              <w:rPr>
                <w:u w:val="single"/>
                <w:lang w:val="en-CA"/>
              </w:rPr>
              <w:t>1</w:t>
            </w:r>
          </w:p>
        </w:tc>
        <w:tc>
          <w:tcPr>
            <w:tcW w:w="894" w:type="dxa"/>
          </w:tcPr>
          <w:p w:rsidR="006B0971" w:rsidRDefault="006B0971" w:rsidP="006B0971">
            <w:pPr>
              <w:spacing w:before="0"/>
              <w:jc w:val="center"/>
              <w:rPr>
                <w:lang w:val="en-CA"/>
              </w:rPr>
            </w:pPr>
            <w:r>
              <w:rPr>
                <w:lang w:val="en-CA"/>
              </w:rPr>
              <w:t>0</w:t>
            </w:r>
          </w:p>
        </w:tc>
        <w:tc>
          <w:tcPr>
            <w:tcW w:w="862" w:type="dxa"/>
          </w:tcPr>
          <w:p w:rsidR="006B0971" w:rsidRDefault="006B0971" w:rsidP="006B0971">
            <w:pPr>
              <w:spacing w:before="0"/>
              <w:jc w:val="center"/>
              <w:rPr>
                <w:lang w:val="en-CA"/>
              </w:rPr>
            </w:pPr>
          </w:p>
        </w:tc>
        <w:tc>
          <w:tcPr>
            <w:tcW w:w="862" w:type="dxa"/>
          </w:tcPr>
          <w:p w:rsidR="006B0971" w:rsidRDefault="006B0971" w:rsidP="006B0971">
            <w:pPr>
              <w:spacing w:before="0"/>
              <w:jc w:val="center"/>
              <w:rPr>
                <w:lang w:val="en-CA"/>
              </w:rPr>
            </w:pPr>
          </w:p>
        </w:tc>
      </w:tr>
      <w:tr w:rsidR="006B0971" w:rsidTr="006B0971">
        <w:trPr>
          <w:jc w:val="center"/>
        </w:trPr>
        <w:tc>
          <w:tcPr>
            <w:tcW w:w="1042" w:type="dxa"/>
            <w:vMerge/>
          </w:tcPr>
          <w:p w:rsidR="006B0971" w:rsidRDefault="006B0971" w:rsidP="006B0971">
            <w:pPr>
              <w:spacing w:before="0"/>
              <w:jc w:val="center"/>
              <w:rPr>
                <w:lang w:val="en-CA"/>
              </w:rPr>
            </w:pPr>
          </w:p>
        </w:tc>
        <w:tc>
          <w:tcPr>
            <w:tcW w:w="1012" w:type="dxa"/>
          </w:tcPr>
          <w:p w:rsidR="006B0971" w:rsidRDefault="006B0971" w:rsidP="006B0971">
            <w:pPr>
              <w:spacing w:before="0"/>
              <w:jc w:val="center"/>
              <w:rPr>
                <w:lang w:val="en-CA"/>
              </w:rPr>
            </w:pPr>
            <w:r>
              <w:rPr>
                <w:lang w:val="en-CA"/>
              </w:rPr>
              <w:t>4</w:t>
            </w:r>
          </w:p>
        </w:tc>
        <w:tc>
          <w:tcPr>
            <w:tcW w:w="945" w:type="dxa"/>
          </w:tcPr>
          <w:p w:rsidR="006B0971" w:rsidRPr="004A6128" w:rsidRDefault="006B0971" w:rsidP="006B0971">
            <w:pPr>
              <w:spacing w:before="0"/>
              <w:jc w:val="center"/>
              <w:rPr>
                <w:u w:val="single"/>
                <w:lang w:val="en-CA"/>
              </w:rPr>
            </w:pPr>
            <w:r w:rsidRPr="004A6128">
              <w:rPr>
                <w:u w:val="single"/>
                <w:lang w:val="en-CA"/>
              </w:rPr>
              <w:t>1</w:t>
            </w:r>
          </w:p>
        </w:tc>
        <w:tc>
          <w:tcPr>
            <w:tcW w:w="893" w:type="dxa"/>
          </w:tcPr>
          <w:p w:rsidR="006B0971" w:rsidRPr="00642B83" w:rsidRDefault="006B0971" w:rsidP="006B0971">
            <w:pPr>
              <w:spacing w:before="0"/>
              <w:jc w:val="center"/>
              <w:rPr>
                <w:u w:val="single"/>
                <w:lang w:val="en-CA"/>
              </w:rPr>
            </w:pPr>
            <w:r w:rsidRPr="00642B83">
              <w:rPr>
                <w:u w:val="single"/>
                <w:lang w:val="en-CA"/>
              </w:rPr>
              <w:t>1</w:t>
            </w:r>
          </w:p>
        </w:tc>
        <w:tc>
          <w:tcPr>
            <w:tcW w:w="893" w:type="dxa"/>
          </w:tcPr>
          <w:p w:rsidR="006B0971" w:rsidRPr="00642B83" w:rsidRDefault="006B0971" w:rsidP="006B0971">
            <w:pPr>
              <w:spacing w:before="0"/>
              <w:jc w:val="center"/>
              <w:rPr>
                <w:u w:val="single"/>
                <w:lang w:val="en-CA"/>
              </w:rPr>
            </w:pPr>
            <w:r w:rsidRPr="00642B83">
              <w:rPr>
                <w:u w:val="single"/>
                <w:lang w:val="en-CA"/>
              </w:rPr>
              <w:t>1</w:t>
            </w:r>
          </w:p>
        </w:tc>
        <w:tc>
          <w:tcPr>
            <w:tcW w:w="893" w:type="dxa"/>
          </w:tcPr>
          <w:p w:rsidR="006B0971" w:rsidRPr="00642B83" w:rsidRDefault="006B0971" w:rsidP="006B0971">
            <w:pPr>
              <w:spacing w:before="0"/>
              <w:jc w:val="center"/>
              <w:rPr>
                <w:u w:val="single"/>
                <w:lang w:val="en-CA"/>
              </w:rPr>
            </w:pPr>
            <w:r w:rsidRPr="00642B83">
              <w:rPr>
                <w:u w:val="single"/>
                <w:lang w:val="en-CA"/>
              </w:rPr>
              <w:t>1</w:t>
            </w:r>
          </w:p>
        </w:tc>
        <w:tc>
          <w:tcPr>
            <w:tcW w:w="894" w:type="dxa"/>
          </w:tcPr>
          <w:p w:rsidR="006B0971" w:rsidRDefault="006B0971" w:rsidP="006B0971">
            <w:pPr>
              <w:spacing w:before="0"/>
              <w:jc w:val="center"/>
              <w:rPr>
                <w:lang w:val="en-CA"/>
              </w:rPr>
            </w:pPr>
            <w:r>
              <w:rPr>
                <w:lang w:val="en-CA"/>
              </w:rPr>
              <w:t>1</w:t>
            </w:r>
          </w:p>
        </w:tc>
        <w:tc>
          <w:tcPr>
            <w:tcW w:w="862" w:type="dxa"/>
          </w:tcPr>
          <w:p w:rsidR="006B0971" w:rsidRDefault="006B0971" w:rsidP="006B0971">
            <w:pPr>
              <w:spacing w:before="0"/>
              <w:jc w:val="center"/>
              <w:rPr>
                <w:lang w:val="en-CA"/>
              </w:rPr>
            </w:pPr>
            <w:r>
              <w:rPr>
                <w:lang w:val="en-CA"/>
              </w:rPr>
              <w:t>0</w:t>
            </w:r>
          </w:p>
        </w:tc>
        <w:tc>
          <w:tcPr>
            <w:tcW w:w="862" w:type="dxa"/>
          </w:tcPr>
          <w:p w:rsidR="006B0971" w:rsidRDefault="006B0971" w:rsidP="006B0971">
            <w:pPr>
              <w:spacing w:before="0"/>
              <w:jc w:val="center"/>
              <w:rPr>
                <w:lang w:val="en-CA"/>
              </w:rPr>
            </w:pPr>
          </w:p>
        </w:tc>
      </w:tr>
      <w:tr w:rsidR="006B0971" w:rsidTr="006B0971">
        <w:trPr>
          <w:jc w:val="center"/>
        </w:trPr>
        <w:tc>
          <w:tcPr>
            <w:tcW w:w="1042" w:type="dxa"/>
            <w:vMerge/>
          </w:tcPr>
          <w:p w:rsidR="006B0971" w:rsidRDefault="006B0971" w:rsidP="006B0971">
            <w:pPr>
              <w:spacing w:before="0"/>
              <w:jc w:val="center"/>
              <w:rPr>
                <w:lang w:val="en-CA"/>
              </w:rPr>
            </w:pPr>
          </w:p>
        </w:tc>
        <w:tc>
          <w:tcPr>
            <w:tcW w:w="1012" w:type="dxa"/>
          </w:tcPr>
          <w:p w:rsidR="006B0971" w:rsidRDefault="006B0971" w:rsidP="006B0971">
            <w:pPr>
              <w:spacing w:before="0"/>
              <w:jc w:val="center"/>
              <w:rPr>
                <w:lang w:val="en-CA"/>
              </w:rPr>
            </w:pPr>
            <w:r>
              <w:rPr>
                <w:lang w:val="en-CA"/>
              </w:rPr>
              <w:t>5</w:t>
            </w:r>
          </w:p>
        </w:tc>
        <w:tc>
          <w:tcPr>
            <w:tcW w:w="945" w:type="dxa"/>
          </w:tcPr>
          <w:p w:rsidR="006B0971" w:rsidRPr="004A6128" w:rsidRDefault="006B0971" w:rsidP="006B0971">
            <w:pPr>
              <w:spacing w:before="0"/>
              <w:jc w:val="center"/>
              <w:rPr>
                <w:u w:val="single"/>
                <w:lang w:val="en-CA"/>
              </w:rPr>
            </w:pPr>
            <w:r w:rsidRPr="004A6128">
              <w:rPr>
                <w:u w:val="single"/>
                <w:lang w:val="en-CA"/>
              </w:rPr>
              <w:t>1</w:t>
            </w:r>
          </w:p>
        </w:tc>
        <w:tc>
          <w:tcPr>
            <w:tcW w:w="893" w:type="dxa"/>
          </w:tcPr>
          <w:p w:rsidR="006B0971" w:rsidRPr="00642B83" w:rsidRDefault="006B0971" w:rsidP="006B0971">
            <w:pPr>
              <w:spacing w:before="0"/>
              <w:jc w:val="center"/>
              <w:rPr>
                <w:u w:val="single"/>
                <w:lang w:val="en-CA"/>
              </w:rPr>
            </w:pPr>
            <w:r w:rsidRPr="00642B83">
              <w:rPr>
                <w:u w:val="single"/>
                <w:lang w:val="en-CA"/>
              </w:rPr>
              <w:t>1</w:t>
            </w:r>
          </w:p>
        </w:tc>
        <w:tc>
          <w:tcPr>
            <w:tcW w:w="893" w:type="dxa"/>
          </w:tcPr>
          <w:p w:rsidR="006B0971" w:rsidRPr="00642B83" w:rsidRDefault="006B0971" w:rsidP="006B0971">
            <w:pPr>
              <w:spacing w:before="0"/>
              <w:jc w:val="center"/>
              <w:rPr>
                <w:u w:val="single"/>
                <w:lang w:val="en-CA"/>
              </w:rPr>
            </w:pPr>
            <w:r w:rsidRPr="00642B83">
              <w:rPr>
                <w:u w:val="single"/>
                <w:lang w:val="en-CA"/>
              </w:rPr>
              <w:t>1</w:t>
            </w:r>
          </w:p>
        </w:tc>
        <w:tc>
          <w:tcPr>
            <w:tcW w:w="893" w:type="dxa"/>
          </w:tcPr>
          <w:p w:rsidR="006B0971" w:rsidRPr="00642B83" w:rsidRDefault="006B0971" w:rsidP="006B0971">
            <w:pPr>
              <w:spacing w:before="0"/>
              <w:jc w:val="center"/>
              <w:rPr>
                <w:u w:val="single"/>
                <w:lang w:val="en-CA"/>
              </w:rPr>
            </w:pPr>
            <w:r w:rsidRPr="00642B83">
              <w:rPr>
                <w:u w:val="single"/>
                <w:lang w:val="en-CA"/>
              </w:rPr>
              <w:t>1</w:t>
            </w:r>
          </w:p>
        </w:tc>
        <w:tc>
          <w:tcPr>
            <w:tcW w:w="894" w:type="dxa"/>
          </w:tcPr>
          <w:p w:rsidR="006B0971" w:rsidRDefault="006B0971" w:rsidP="006B0971">
            <w:pPr>
              <w:spacing w:before="0"/>
              <w:jc w:val="center"/>
              <w:rPr>
                <w:lang w:val="en-CA"/>
              </w:rPr>
            </w:pPr>
            <w:r>
              <w:rPr>
                <w:lang w:val="en-CA"/>
              </w:rPr>
              <w:t>1</w:t>
            </w:r>
          </w:p>
        </w:tc>
        <w:tc>
          <w:tcPr>
            <w:tcW w:w="862" w:type="dxa"/>
          </w:tcPr>
          <w:p w:rsidR="006B0971" w:rsidRDefault="006B0971" w:rsidP="006B0971">
            <w:pPr>
              <w:spacing w:before="0"/>
              <w:jc w:val="center"/>
              <w:rPr>
                <w:lang w:val="en-CA"/>
              </w:rPr>
            </w:pPr>
            <w:r>
              <w:rPr>
                <w:lang w:val="en-CA"/>
              </w:rPr>
              <w:t>1</w:t>
            </w:r>
          </w:p>
        </w:tc>
        <w:tc>
          <w:tcPr>
            <w:tcW w:w="862" w:type="dxa"/>
          </w:tcPr>
          <w:p w:rsidR="006B0971" w:rsidRDefault="006B0971" w:rsidP="006B0971">
            <w:pPr>
              <w:spacing w:before="0"/>
              <w:jc w:val="center"/>
              <w:rPr>
                <w:lang w:val="en-CA"/>
              </w:rPr>
            </w:pPr>
          </w:p>
        </w:tc>
      </w:tr>
      <w:tr w:rsidR="006B0971" w:rsidTr="006B0971">
        <w:trPr>
          <w:jc w:val="center"/>
        </w:trPr>
        <w:tc>
          <w:tcPr>
            <w:tcW w:w="1042" w:type="dxa"/>
            <w:vMerge w:val="restart"/>
          </w:tcPr>
          <w:p w:rsidR="006B0971" w:rsidRDefault="006B0971" w:rsidP="00674482">
            <w:pPr>
              <w:spacing w:before="0"/>
              <w:jc w:val="center"/>
              <w:rPr>
                <w:lang w:val="en-CA"/>
              </w:rPr>
            </w:pPr>
            <w:r>
              <w:rPr>
                <w:lang w:val="en-CA"/>
              </w:rPr>
              <w:t>Non-MPM</w:t>
            </w:r>
          </w:p>
        </w:tc>
        <w:tc>
          <w:tcPr>
            <w:tcW w:w="1012" w:type="dxa"/>
          </w:tcPr>
          <w:p w:rsidR="006B0971" w:rsidRDefault="006B0971" w:rsidP="006B0971">
            <w:pPr>
              <w:spacing w:before="0"/>
              <w:jc w:val="center"/>
              <w:rPr>
                <w:lang w:val="en-CA"/>
              </w:rPr>
            </w:pPr>
            <w:r>
              <w:rPr>
                <w:lang w:val="en-CA"/>
              </w:rPr>
              <w:t>0 to 7</w:t>
            </w:r>
          </w:p>
        </w:tc>
        <w:tc>
          <w:tcPr>
            <w:tcW w:w="945" w:type="dxa"/>
          </w:tcPr>
          <w:p w:rsidR="006B0971" w:rsidRPr="004A6128" w:rsidRDefault="006B0971" w:rsidP="006B0971">
            <w:pPr>
              <w:spacing w:before="0"/>
              <w:jc w:val="center"/>
              <w:rPr>
                <w:u w:val="single"/>
                <w:lang w:val="en-CA"/>
              </w:rPr>
            </w:pPr>
            <w:r w:rsidRPr="004A6128">
              <w:rPr>
                <w:u w:val="single"/>
                <w:lang w:val="en-CA"/>
              </w:rPr>
              <w:t>0</w:t>
            </w:r>
          </w:p>
        </w:tc>
        <w:tc>
          <w:tcPr>
            <w:tcW w:w="893" w:type="dxa"/>
          </w:tcPr>
          <w:p w:rsidR="006B0971" w:rsidRPr="00642B83" w:rsidRDefault="006B0971" w:rsidP="006B0971">
            <w:pPr>
              <w:spacing w:before="0"/>
              <w:jc w:val="center"/>
              <w:rPr>
                <w:u w:val="single"/>
                <w:lang w:val="en-CA"/>
              </w:rPr>
            </w:pPr>
            <w:r w:rsidRPr="00642B83">
              <w:rPr>
                <w:u w:val="single"/>
                <w:lang w:val="en-CA"/>
              </w:rPr>
              <w:t>1</w:t>
            </w:r>
          </w:p>
        </w:tc>
        <w:tc>
          <w:tcPr>
            <w:tcW w:w="2680" w:type="dxa"/>
            <w:gridSpan w:val="3"/>
          </w:tcPr>
          <w:p w:rsidR="006B0971" w:rsidRDefault="006B0971" w:rsidP="006B0971">
            <w:pPr>
              <w:spacing w:before="0"/>
              <w:jc w:val="center"/>
              <w:rPr>
                <w:lang w:val="en-CA"/>
              </w:rPr>
            </w:pPr>
            <w:r>
              <w:rPr>
                <w:lang w:val="en-CA"/>
              </w:rPr>
              <w:t>3 bit FLC</w:t>
            </w:r>
          </w:p>
        </w:tc>
        <w:tc>
          <w:tcPr>
            <w:tcW w:w="862" w:type="dxa"/>
          </w:tcPr>
          <w:p w:rsidR="006B0971" w:rsidRDefault="006B0971" w:rsidP="006B0971">
            <w:pPr>
              <w:spacing w:before="0"/>
              <w:jc w:val="center"/>
              <w:rPr>
                <w:lang w:val="en-CA"/>
              </w:rPr>
            </w:pPr>
          </w:p>
        </w:tc>
        <w:tc>
          <w:tcPr>
            <w:tcW w:w="862" w:type="dxa"/>
          </w:tcPr>
          <w:p w:rsidR="006B0971" w:rsidRDefault="006B0971" w:rsidP="006B0971">
            <w:pPr>
              <w:spacing w:before="0"/>
              <w:jc w:val="center"/>
              <w:rPr>
                <w:lang w:val="en-CA"/>
              </w:rPr>
            </w:pPr>
          </w:p>
        </w:tc>
      </w:tr>
      <w:tr w:rsidR="006B0971" w:rsidTr="006B0971">
        <w:trPr>
          <w:jc w:val="center"/>
        </w:trPr>
        <w:tc>
          <w:tcPr>
            <w:tcW w:w="1042" w:type="dxa"/>
            <w:vMerge/>
          </w:tcPr>
          <w:p w:rsidR="006B0971" w:rsidRDefault="006B0971" w:rsidP="006B0971">
            <w:pPr>
              <w:spacing w:before="0"/>
              <w:jc w:val="center"/>
              <w:rPr>
                <w:lang w:val="en-CA"/>
              </w:rPr>
            </w:pPr>
          </w:p>
        </w:tc>
        <w:tc>
          <w:tcPr>
            <w:tcW w:w="1012" w:type="dxa"/>
          </w:tcPr>
          <w:p w:rsidR="006B0971" w:rsidRDefault="006B0971" w:rsidP="006B0971">
            <w:pPr>
              <w:spacing w:before="0"/>
              <w:jc w:val="center"/>
              <w:rPr>
                <w:lang w:val="en-CA"/>
              </w:rPr>
            </w:pPr>
            <w:r>
              <w:rPr>
                <w:lang w:val="en-CA"/>
              </w:rPr>
              <w:t>8 to 23</w:t>
            </w:r>
          </w:p>
        </w:tc>
        <w:tc>
          <w:tcPr>
            <w:tcW w:w="945" w:type="dxa"/>
          </w:tcPr>
          <w:p w:rsidR="006B0971" w:rsidRPr="004A6128" w:rsidRDefault="006B0971" w:rsidP="006B0971">
            <w:pPr>
              <w:spacing w:before="0"/>
              <w:jc w:val="center"/>
              <w:rPr>
                <w:u w:val="single"/>
                <w:lang w:val="en-CA"/>
              </w:rPr>
            </w:pPr>
            <w:r w:rsidRPr="004A6128">
              <w:rPr>
                <w:u w:val="single"/>
                <w:lang w:val="en-CA"/>
              </w:rPr>
              <w:t>0</w:t>
            </w:r>
          </w:p>
        </w:tc>
        <w:tc>
          <w:tcPr>
            <w:tcW w:w="893" w:type="dxa"/>
          </w:tcPr>
          <w:p w:rsidR="006B0971" w:rsidRPr="00642B83" w:rsidRDefault="006B0971" w:rsidP="006B0971">
            <w:pPr>
              <w:spacing w:before="0"/>
              <w:jc w:val="center"/>
              <w:rPr>
                <w:u w:val="single"/>
                <w:lang w:val="en-CA"/>
              </w:rPr>
            </w:pPr>
            <w:r w:rsidRPr="00642B83">
              <w:rPr>
                <w:u w:val="single"/>
                <w:lang w:val="en-CA"/>
              </w:rPr>
              <w:t>0</w:t>
            </w:r>
          </w:p>
        </w:tc>
        <w:tc>
          <w:tcPr>
            <w:tcW w:w="893" w:type="dxa"/>
          </w:tcPr>
          <w:p w:rsidR="006B0971" w:rsidRPr="00642B83" w:rsidRDefault="006B0971" w:rsidP="006B0971">
            <w:pPr>
              <w:spacing w:before="0"/>
              <w:jc w:val="center"/>
              <w:rPr>
                <w:u w:val="single"/>
                <w:lang w:val="en-CA"/>
              </w:rPr>
            </w:pPr>
            <w:r w:rsidRPr="00642B83">
              <w:rPr>
                <w:u w:val="single"/>
                <w:lang w:val="en-CA"/>
              </w:rPr>
              <w:t>1</w:t>
            </w:r>
          </w:p>
        </w:tc>
        <w:tc>
          <w:tcPr>
            <w:tcW w:w="3511" w:type="dxa"/>
            <w:gridSpan w:val="4"/>
          </w:tcPr>
          <w:p w:rsidR="006B0971" w:rsidRDefault="006B0971" w:rsidP="006B0971">
            <w:pPr>
              <w:spacing w:before="0"/>
              <w:jc w:val="center"/>
              <w:rPr>
                <w:lang w:val="en-CA"/>
              </w:rPr>
            </w:pPr>
            <w:r>
              <w:rPr>
                <w:lang w:val="en-CA"/>
              </w:rPr>
              <w:t>4 bit FLC</w:t>
            </w:r>
          </w:p>
        </w:tc>
      </w:tr>
      <w:tr w:rsidR="006B0971" w:rsidTr="006B0971">
        <w:trPr>
          <w:jc w:val="center"/>
        </w:trPr>
        <w:tc>
          <w:tcPr>
            <w:tcW w:w="1042" w:type="dxa"/>
            <w:vMerge/>
          </w:tcPr>
          <w:p w:rsidR="006B0971" w:rsidRDefault="006B0971" w:rsidP="006B0971">
            <w:pPr>
              <w:spacing w:before="0"/>
              <w:jc w:val="center"/>
              <w:rPr>
                <w:lang w:val="en-CA"/>
              </w:rPr>
            </w:pPr>
          </w:p>
        </w:tc>
        <w:tc>
          <w:tcPr>
            <w:tcW w:w="1012" w:type="dxa"/>
          </w:tcPr>
          <w:p w:rsidR="006B0971" w:rsidRDefault="006B0971" w:rsidP="006B0971">
            <w:pPr>
              <w:spacing w:before="0"/>
              <w:jc w:val="center"/>
              <w:rPr>
                <w:lang w:val="en-CA"/>
              </w:rPr>
            </w:pPr>
            <w:r>
              <w:rPr>
                <w:lang w:val="en-CA"/>
              </w:rPr>
              <w:t>24 to 60</w:t>
            </w:r>
          </w:p>
        </w:tc>
        <w:tc>
          <w:tcPr>
            <w:tcW w:w="945" w:type="dxa"/>
          </w:tcPr>
          <w:p w:rsidR="006B0971" w:rsidRPr="004A6128" w:rsidRDefault="006B0971" w:rsidP="006B0971">
            <w:pPr>
              <w:spacing w:before="0"/>
              <w:jc w:val="center"/>
              <w:rPr>
                <w:u w:val="single"/>
                <w:lang w:val="en-CA"/>
              </w:rPr>
            </w:pPr>
            <w:r w:rsidRPr="004A6128">
              <w:rPr>
                <w:u w:val="single"/>
                <w:lang w:val="en-CA"/>
              </w:rPr>
              <w:t>0</w:t>
            </w:r>
          </w:p>
        </w:tc>
        <w:tc>
          <w:tcPr>
            <w:tcW w:w="893" w:type="dxa"/>
          </w:tcPr>
          <w:p w:rsidR="006B0971" w:rsidRPr="00642B83" w:rsidRDefault="006B0971" w:rsidP="006B0971">
            <w:pPr>
              <w:spacing w:before="0"/>
              <w:jc w:val="center"/>
              <w:rPr>
                <w:u w:val="single"/>
                <w:lang w:val="en-CA"/>
              </w:rPr>
            </w:pPr>
            <w:r w:rsidRPr="00642B83">
              <w:rPr>
                <w:u w:val="single"/>
                <w:lang w:val="en-CA"/>
              </w:rPr>
              <w:t>0</w:t>
            </w:r>
          </w:p>
        </w:tc>
        <w:tc>
          <w:tcPr>
            <w:tcW w:w="893" w:type="dxa"/>
          </w:tcPr>
          <w:p w:rsidR="006B0971" w:rsidRPr="00642B83" w:rsidRDefault="006B0971" w:rsidP="006B0971">
            <w:pPr>
              <w:spacing w:before="0"/>
              <w:jc w:val="center"/>
              <w:rPr>
                <w:u w:val="single"/>
                <w:lang w:val="en-CA"/>
              </w:rPr>
            </w:pPr>
            <w:r w:rsidRPr="00642B83">
              <w:rPr>
                <w:u w:val="single"/>
                <w:lang w:val="en-CA"/>
              </w:rPr>
              <w:t>0</w:t>
            </w:r>
          </w:p>
        </w:tc>
        <w:tc>
          <w:tcPr>
            <w:tcW w:w="3511" w:type="dxa"/>
            <w:gridSpan w:val="4"/>
          </w:tcPr>
          <w:p w:rsidR="006B0971" w:rsidRDefault="006B0971" w:rsidP="006B0971">
            <w:pPr>
              <w:spacing w:before="0"/>
              <w:jc w:val="center"/>
              <w:rPr>
                <w:lang w:val="en-CA"/>
              </w:rPr>
            </w:pPr>
            <w:r>
              <w:rPr>
                <w:lang w:val="en-CA"/>
              </w:rPr>
              <w:t>Truncated Binary</w:t>
            </w:r>
          </w:p>
        </w:tc>
      </w:tr>
    </w:tbl>
    <w:p w:rsidR="002360A6" w:rsidRPr="00674482" w:rsidRDefault="002360A6" w:rsidP="00674482">
      <w:pPr>
        <w:rPr>
          <w:lang w:val="en-CA"/>
        </w:rPr>
      </w:pPr>
    </w:p>
    <w:p w:rsidR="006B0971" w:rsidRPr="00C83B5D" w:rsidRDefault="006B0971" w:rsidP="006B0971">
      <w:pPr>
        <w:pStyle w:val="Caption"/>
        <w:keepNext/>
        <w:ind w:left="720"/>
        <w:jc w:val="center"/>
      </w:pPr>
      <w:r w:rsidRPr="00C83B5D">
        <w:t>Table 2</w:t>
      </w:r>
      <w:r w:rsidR="005A0851">
        <w:t>.</w:t>
      </w:r>
      <w:r w:rsidRPr="00C83B5D">
        <w:t xml:space="preserve"> </w:t>
      </w:r>
      <w:r w:rsidR="005A0851">
        <w:t xml:space="preserve"> </w:t>
      </w:r>
      <w:proofErr w:type="spellStart"/>
      <w:r w:rsidRPr="00C83B5D">
        <w:t>Binarization</w:t>
      </w:r>
      <w:proofErr w:type="spellEnd"/>
      <w:r w:rsidRPr="00C83B5D">
        <w:t xml:space="preserve"> </w:t>
      </w:r>
      <w:r w:rsidR="005E2641">
        <w:t>in case of VTM</w:t>
      </w:r>
      <w:r w:rsidR="00C44568">
        <w:t>-1.0</w:t>
      </w:r>
    </w:p>
    <w:tbl>
      <w:tblPr>
        <w:tblStyle w:val="TableGrid"/>
        <w:tblW w:w="0" w:type="auto"/>
        <w:jc w:val="center"/>
        <w:tblLook w:val="04A0" w:firstRow="1" w:lastRow="0" w:firstColumn="1" w:lastColumn="0" w:noHBand="0" w:noVBand="1"/>
      </w:tblPr>
      <w:tblGrid>
        <w:gridCol w:w="1042"/>
        <w:gridCol w:w="1012"/>
        <w:gridCol w:w="945"/>
        <w:gridCol w:w="893"/>
        <w:gridCol w:w="893"/>
        <w:gridCol w:w="893"/>
        <w:gridCol w:w="894"/>
        <w:gridCol w:w="862"/>
        <w:gridCol w:w="862"/>
      </w:tblGrid>
      <w:tr w:rsidR="006B0971" w:rsidTr="006B0971">
        <w:trPr>
          <w:jc w:val="center"/>
        </w:trPr>
        <w:tc>
          <w:tcPr>
            <w:tcW w:w="1042" w:type="dxa"/>
            <w:vMerge w:val="restart"/>
          </w:tcPr>
          <w:p w:rsidR="006B0971" w:rsidRDefault="006B0971" w:rsidP="006B0971">
            <w:pPr>
              <w:spacing w:before="0"/>
              <w:jc w:val="center"/>
              <w:rPr>
                <w:lang w:val="en-CA"/>
              </w:rPr>
            </w:pPr>
            <w:r>
              <w:rPr>
                <w:lang w:val="en-CA"/>
              </w:rPr>
              <w:t>List</w:t>
            </w:r>
          </w:p>
        </w:tc>
        <w:tc>
          <w:tcPr>
            <w:tcW w:w="1012" w:type="dxa"/>
          </w:tcPr>
          <w:p w:rsidR="006B0971" w:rsidRDefault="006B0971" w:rsidP="006B0971">
            <w:pPr>
              <w:spacing w:before="0"/>
              <w:jc w:val="center"/>
              <w:rPr>
                <w:lang w:val="en-CA"/>
              </w:rPr>
            </w:pPr>
            <w:r>
              <w:rPr>
                <w:lang w:val="en-CA"/>
              </w:rPr>
              <w:t>Index</w:t>
            </w:r>
          </w:p>
        </w:tc>
        <w:tc>
          <w:tcPr>
            <w:tcW w:w="6242" w:type="dxa"/>
            <w:gridSpan w:val="7"/>
          </w:tcPr>
          <w:p w:rsidR="006B0971" w:rsidRDefault="006B0971" w:rsidP="006B0971">
            <w:pPr>
              <w:spacing w:before="0"/>
              <w:jc w:val="center"/>
              <w:rPr>
                <w:lang w:val="en-CA"/>
              </w:rPr>
            </w:pPr>
            <w:proofErr w:type="spellStart"/>
            <w:r>
              <w:rPr>
                <w:lang w:val="en-CA"/>
              </w:rPr>
              <w:t>Binarization</w:t>
            </w:r>
            <w:proofErr w:type="spellEnd"/>
          </w:p>
        </w:tc>
      </w:tr>
      <w:tr w:rsidR="006B0971" w:rsidTr="006B0971">
        <w:trPr>
          <w:jc w:val="center"/>
        </w:trPr>
        <w:tc>
          <w:tcPr>
            <w:tcW w:w="1042" w:type="dxa"/>
            <w:vMerge/>
          </w:tcPr>
          <w:p w:rsidR="006B0971" w:rsidRDefault="006B0971" w:rsidP="006B0971">
            <w:pPr>
              <w:spacing w:before="0"/>
              <w:jc w:val="center"/>
              <w:rPr>
                <w:lang w:val="en-CA"/>
              </w:rPr>
            </w:pPr>
          </w:p>
        </w:tc>
        <w:tc>
          <w:tcPr>
            <w:tcW w:w="1012" w:type="dxa"/>
          </w:tcPr>
          <w:p w:rsidR="006B0971" w:rsidRDefault="006B0971" w:rsidP="006B0971">
            <w:pPr>
              <w:spacing w:before="0"/>
              <w:jc w:val="center"/>
              <w:rPr>
                <w:lang w:val="en-CA"/>
              </w:rPr>
            </w:pPr>
            <w:r>
              <w:rPr>
                <w:lang w:val="en-CA"/>
              </w:rPr>
              <w:t>Index</w:t>
            </w:r>
          </w:p>
        </w:tc>
        <w:tc>
          <w:tcPr>
            <w:tcW w:w="945" w:type="dxa"/>
          </w:tcPr>
          <w:p w:rsidR="006B0971" w:rsidRDefault="006B0971" w:rsidP="006B0971">
            <w:pPr>
              <w:spacing w:before="0"/>
              <w:jc w:val="center"/>
              <w:rPr>
                <w:lang w:val="en-CA"/>
              </w:rPr>
            </w:pPr>
            <w:r>
              <w:rPr>
                <w:lang w:val="en-CA"/>
              </w:rPr>
              <w:t>1</w:t>
            </w:r>
            <w:r w:rsidRPr="005C246D">
              <w:rPr>
                <w:vertAlign w:val="superscript"/>
                <w:lang w:val="en-CA"/>
              </w:rPr>
              <w:t>st</w:t>
            </w:r>
            <w:r>
              <w:rPr>
                <w:lang w:val="en-CA"/>
              </w:rPr>
              <w:t xml:space="preserve"> bin</w:t>
            </w:r>
          </w:p>
        </w:tc>
        <w:tc>
          <w:tcPr>
            <w:tcW w:w="893" w:type="dxa"/>
          </w:tcPr>
          <w:p w:rsidR="006B0971" w:rsidRDefault="006B0971" w:rsidP="006B0971">
            <w:pPr>
              <w:spacing w:before="0"/>
              <w:jc w:val="center"/>
              <w:rPr>
                <w:lang w:val="en-CA"/>
              </w:rPr>
            </w:pPr>
            <w:r>
              <w:rPr>
                <w:lang w:val="en-CA"/>
              </w:rPr>
              <w:t>2</w:t>
            </w:r>
            <w:r w:rsidRPr="00D808F6">
              <w:rPr>
                <w:vertAlign w:val="superscript"/>
                <w:lang w:val="en-CA"/>
              </w:rPr>
              <w:t>nd</w:t>
            </w:r>
            <w:r>
              <w:rPr>
                <w:lang w:val="en-CA"/>
              </w:rPr>
              <w:t xml:space="preserve"> bin</w:t>
            </w:r>
          </w:p>
        </w:tc>
        <w:tc>
          <w:tcPr>
            <w:tcW w:w="893" w:type="dxa"/>
          </w:tcPr>
          <w:p w:rsidR="006B0971" w:rsidRDefault="006B0971" w:rsidP="006B0971">
            <w:pPr>
              <w:spacing w:before="0"/>
              <w:jc w:val="center"/>
              <w:rPr>
                <w:lang w:val="en-CA"/>
              </w:rPr>
            </w:pPr>
            <w:r>
              <w:rPr>
                <w:lang w:val="en-CA"/>
              </w:rPr>
              <w:t>3</w:t>
            </w:r>
            <w:r w:rsidRPr="00D808F6">
              <w:rPr>
                <w:vertAlign w:val="superscript"/>
                <w:lang w:val="en-CA"/>
              </w:rPr>
              <w:t>rd</w:t>
            </w:r>
            <w:r>
              <w:rPr>
                <w:lang w:val="en-CA"/>
              </w:rPr>
              <w:t xml:space="preserve"> bin</w:t>
            </w:r>
          </w:p>
        </w:tc>
        <w:tc>
          <w:tcPr>
            <w:tcW w:w="893" w:type="dxa"/>
          </w:tcPr>
          <w:p w:rsidR="006B0971" w:rsidRDefault="006B0971" w:rsidP="006B0971">
            <w:pPr>
              <w:spacing w:before="0"/>
              <w:jc w:val="center"/>
              <w:rPr>
                <w:lang w:val="en-CA"/>
              </w:rPr>
            </w:pPr>
            <w:r>
              <w:rPr>
                <w:lang w:val="en-CA"/>
              </w:rPr>
              <w:t>4</w:t>
            </w:r>
            <w:r w:rsidRPr="00D808F6">
              <w:rPr>
                <w:vertAlign w:val="superscript"/>
                <w:lang w:val="en-CA"/>
              </w:rPr>
              <w:t>th</w:t>
            </w:r>
            <w:r>
              <w:rPr>
                <w:lang w:val="en-CA"/>
              </w:rPr>
              <w:t xml:space="preserve"> bin</w:t>
            </w:r>
          </w:p>
        </w:tc>
        <w:tc>
          <w:tcPr>
            <w:tcW w:w="894" w:type="dxa"/>
          </w:tcPr>
          <w:p w:rsidR="006B0971" w:rsidRDefault="006B0971" w:rsidP="006B0971">
            <w:pPr>
              <w:spacing w:before="0"/>
              <w:jc w:val="center"/>
              <w:rPr>
                <w:lang w:val="en-CA"/>
              </w:rPr>
            </w:pPr>
            <w:r>
              <w:rPr>
                <w:lang w:val="en-CA"/>
              </w:rPr>
              <w:t>5</w:t>
            </w:r>
            <w:r w:rsidRPr="00D808F6">
              <w:rPr>
                <w:vertAlign w:val="superscript"/>
                <w:lang w:val="en-CA"/>
              </w:rPr>
              <w:t>th</w:t>
            </w:r>
            <w:r>
              <w:rPr>
                <w:lang w:val="en-CA"/>
              </w:rPr>
              <w:t xml:space="preserve"> bin</w:t>
            </w:r>
          </w:p>
        </w:tc>
        <w:tc>
          <w:tcPr>
            <w:tcW w:w="862" w:type="dxa"/>
          </w:tcPr>
          <w:p w:rsidR="006B0971" w:rsidRDefault="006B0971" w:rsidP="006B0971">
            <w:pPr>
              <w:spacing w:before="0"/>
              <w:jc w:val="center"/>
              <w:rPr>
                <w:lang w:val="en-CA"/>
              </w:rPr>
            </w:pPr>
            <w:r>
              <w:rPr>
                <w:lang w:val="en-CA"/>
              </w:rPr>
              <w:t>6</w:t>
            </w:r>
            <w:r w:rsidRPr="00D808F6">
              <w:rPr>
                <w:vertAlign w:val="superscript"/>
                <w:lang w:val="en-CA"/>
              </w:rPr>
              <w:t>th</w:t>
            </w:r>
            <w:r>
              <w:rPr>
                <w:lang w:val="en-CA"/>
              </w:rPr>
              <w:t xml:space="preserve"> bin</w:t>
            </w:r>
          </w:p>
        </w:tc>
        <w:tc>
          <w:tcPr>
            <w:tcW w:w="862" w:type="dxa"/>
          </w:tcPr>
          <w:p w:rsidR="006B0971" w:rsidRDefault="006B0971" w:rsidP="006B0971">
            <w:pPr>
              <w:spacing w:before="0"/>
              <w:jc w:val="center"/>
              <w:rPr>
                <w:lang w:val="en-CA"/>
              </w:rPr>
            </w:pPr>
          </w:p>
        </w:tc>
      </w:tr>
      <w:tr w:rsidR="006B0971" w:rsidTr="006B0971">
        <w:trPr>
          <w:jc w:val="center"/>
        </w:trPr>
        <w:tc>
          <w:tcPr>
            <w:tcW w:w="1042" w:type="dxa"/>
            <w:vMerge w:val="restart"/>
          </w:tcPr>
          <w:p w:rsidR="006B0971" w:rsidRDefault="006B0971" w:rsidP="006B0971">
            <w:pPr>
              <w:spacing w:before="0"/>
              <w:jc w:val="center"/>
              <w:rPr>
                <w:lang w:val="en-CA"/>
              </w:rPr>
            </w:pPr>
          </w:p>
          <w:p w:rsidR="006B0971" w:rsidRDefault="006B0971" w:rsidP="006B0971">
            <w:pPr>
              <w:spacing w:before="0"/>
              <w:jc w:val="center"/>
              <w:rPr>
                <w:lang w:val="en-CA"/>
              </w:rPr>
            </w:pPr>
          </w:p>
          <w:p w:rsidR="006B0971" w:rsidRDefault="006B0971" w:rsidP="006B0971">
            <w:pPr>
              <w:spacing w:before="0"/>
              <w:jc w:val="center"/>
              <w:rPr>
                <w:lang w:val="en-CA"/>
              </w:rPr>
            </w:pPr>
          </w:p>
          <w:p w:rsidR="006B0971" w:rsidRDefault="006B0971" w:rsidP="00674482">
            <w:pPr>
              <w:spacing w:before="0"/>
              <w:jc w:val="center"/>
              <w:rPr>
                <w:lang w:val="en-CA"/>
              </w:rPr>
            </w:pPr>
            <w:r>
              <w:rPr>
                <w:lang w:val="en-CA"/>
              </w:rPr>
              <w:t>MPM</w:t>
            </w:r>
          </w:p>
        </w:tc>
        <w:tc>
          <w:tcPr>
            <w:tcW w:w="1012" w:type="dxa"/>
          </w:tcPr>
          <w:p w:rsidR="006B0971" w:rsidRDefault="006B0971" w:rsidP="006B0971">
            <w:pPr>
              <w:spacing w:before="0"/>
              <w:jc w:val="center"/>
              <w:rPr>
                <w:lang w:val="en-CA"/>
              </w:rPr>
            </w:pPr>
            <w:r>
              <w:rPr>
                <w:lang w:val="en-CA"/>
              </w:rPr>
              <w:t>0</w:t>
            </w:r>
          </w:p>
        </w:tc>
        <w:tc>
          <w:tcPr>
            <w:tcW w:w="945" w:type="dxa"/>
          </w:tcPr>
          <w:p w:rsidR="006B0971" w:rsidRPr="00BE15AB" w:rsidRDefault="006B0971" w:rsidP="006B0971">
            <w:pPr>
              <w:spacing w:before="0"/>
              <w:jc w:val="center"/>
              <w:rPr>
                <w:u w:val="single"/>
                <w:lang w:val="en-CA"/>
              </w:rPr>
            </w:pPr>
            <w:r w:rsidRPr="00BE15AB">
              <w:rPr>
                <w:u w:val="single"/>
                <w:lang w:val="en-CA"/>
              </w:rPr>
              <w:t>1</w:t>
            </w:r>
          </w:p>
        </w:tc>
        <w:tc>
          <w:tcPr>
            <w:tcW w:w="893" w:type="dxa"/>
          </w:tcPr>
          <w:p w:rsidR="006B0971" w:rsidRPr="00BE15AB" w:rsidRDefault="006B0971" w:rsidP="006B0971">
            <w:pPr>
              <w:spacing w:before="0"/>
              <w:jc w:val="center"/>
              <w:rPr>
                <w:u w:val="single"/>
                <w:lang w:val="en-CA"/>
              </w:rPr>
            </w:pPr>
            <w:r w:rsidRPr="00BE15AB">
              <w:rPr>
                <w:u w:val="single"/>
                <w:lang w:val="en-CA"/>
              </w:rPr>
              <w:t>0</w:t>
            </w:r>
          </w:p>
        </w:tc>
        <w:tc>
          <w:tcPr>
            <w:tcW w:w="893" w:type="dxa"/>
          </w:tcPr>
          <w:p w:rsidR="006B0971" w:rsidRPr="00BE15AB" w:rsidRDefault="006B0971" w:rsidP="006B0971">
            <w:pPr>
              <w:spacing w:before="0"/>
              <w:jc w:val="center"/>
              <w:rPr>
                <w:u w:val="single"/>
                <w:lang w:val="en-CA"/>
              </w:rPr>
            </w:pPr>
          </w:p>
        </w:tc>
        <w:tc>
          <w:tcPr>
            <w:tcW w:w="893" w:type="dxa"/>
          </w:tcPr>
          <w:p w:rsidR="006B0971" w:rsidRPr="00BE15AB" w:rsidRDefault="006B0971" w:rsidP="006B0971">
            <w:pPr>
              <w:spacing w:before="0"/>
              <w:jc w:val="center"/>
              <w:rPr>
                <w:u w:val="single"/>
                <w:lang w:val="en-CA"/>
              </w:rPr>
            </w:pPr>
          </w:p>
        </w:tc>
        <w:tc>
          <w:tcPr>
            <w:tcW w:w="894" w:type="dxa"/>
          </w:tcPr>
          <w:p w:rsidR="006B0971" w:rsidRDefault="006B0971" w:rsidP="006B0971">
            <w:pPr>
              <w:spacing w:before="0"/>
              <w:jc w:val="center"/>
              <w:rPr>
                <w:lang w:val="en-CA"/>
              </w:rPr>
            </w:pPr>
          </w:p>
        </w:tc>
        <w:tc>
          <w:tcPr>
            <w:tcW w:w="862" w:type="dxa"/>
          </w:tcPr>
          <w:p w:rsidR="006B0971" w:rsidRDefault="006B0971" w:rsidP="006B0971">
            <w:pPr>
              <w:spacing w:before="0"/>
              <w:jc w:val="center"/>
              <w:rPr>
                <w:lang w:val="en-CA"/>
              </w:rPr>
            </w:pPr>
          </w:p>
        </w:tc>
        <w:tc>
          <w:tcPr>
            <w:tcW w:w="862" w:type="dxa"/>
          </w:tcPr>
          <w:p w:rsidR="006B0971" w:rsidRDefault="006B0971" w:rsidP="006B0971">
            <w:pPr>
              <w:spacing w:before="0"/>
              <w:jc w:val="center"/>
              <w:rPr>
                <w:lang w:val="en-CA"/>
              </w:rPr>
            </w:pPr>
          </w:p>
        </w:tc>
      </w:tr>
      <w:tr w:rsidR="006B0971" w:rsidTr="006B0971">
        <w:trPr>
          <w:jc w:val="center"/>
        </w:trPr>
        <w:tc>
          <w:tcPr>
            <w:tcW w:w="1042" w:type="dxa"/>
            <w:vMerge/>
          </w:tcPr>
          <w:p w:rsidR="006B0971" w:rsidRDefault="006B0971" w:rsidP="006B0971">
            <w:pPr>
              <w:spacing w:before="0"/>
              <w:jc w:val="center"/>
              <w:rPr>
                <w:lang w:val="en-CA"/>
              </w:rPr>
            </w:pPr>
          </w:p>
        </w:tc>
        <w:tc>
          <w:tcPr>
            <w:tcW w:w="1012" w:type="dxa"/>
          </w:tcPr>
          <w:p w:rsidR="006B0971" w:rsidRDefault="006B0971" w:rsidP="006B0971">
            <w:pPr>
              <w:spacing w:before="0"/>
              <w:jc w:val="center"/>
              <w:rPr>
                <w:lang w:val="en-CA"/>
              </w:rPr>
            </w:pPr>
            <w:r>
              <w:rPr>
                <w:lang w:val="en-CA"/>
              </w:rPr>
              <w:t>1</w:t>
            </w:r>
          </w:p>
        </w:tc>
        <w:tc>
          <w:tcPr>
            <w:tcW w:w="945" w:type="dxa"/>
          </w:tcPr>
          <w:p w:rsidR="006B0971" w:rsidRPr="00BE15AB" w:rsidRDefault="006B0971" w:rsidP="006B0971">
            <w:pPr>
              <w:spacing w:before="0"/>
              <w:jc w:val="center"/>
              <w:rPr>
                <w:u w:val="single"/>
                <w:lang w:val="en-CA"/>
              </w:rPr>
            </w:pPr>
            <w:r w:rsidRPr="00BE15AB">
              <w:rPr>
                <w:u w:val="single"/>
                <w:lang w:val="en-CA"/>
              </w:rPr>
              <w:t>1</w:t>
            </w:r>
          </w:p>
        </w:tc>
        <w:tc>
          <w:tcPr>
            <w:tcW w:w="893" w:type="dxa"/>
          </w:tcPr>
          <w:p w:rsidR="006B0971" w:rsidRPr="00BE15AB" w:rsidRDefault="006B0971" w:rsidP="006B0971">
            <w:pPr>
              <w:spacing w:before="0"/>
              <w:jc w:val="center"/>
              <w:rPr>
                <w:u w:val="single"/>
                <w:lang w:val="en-CA"/>
              </w:rPr>
            </w:pPr>
            <w:r w:rsidRPr="00BE15AB">
              <w:rPr>
                <w:u w:val="single"/>
                <w:lang w:val="en-CA"/>
              </w:rPr>
              <w:t>1</w:t>
            </w:r>
          </w:p>
        </w:tc>
        <w:tc>
          <w:tcPr>
            <w:tcW w:w="893" w:type="dxa"/>
          </w:tcPr>
          <w:p w:rsidR="006B0971" w:rsidRPr="00BE15AB" w:rsidRDefault="006B0971" w:rsidP="006B0971">
            <w:pPr>
              <w:spacing w:before="0"/>
              <w:jc w:val="center"/>
              <w:rPr>
                <w:u w:val="single"/>
                <w:lang w:val="en-CA"/>
              </w:rPr>
            </w:pPr>
            <w:r w:rsidRPr="00BE15AB">
              <w:rPr>
                <w:u w:val="single"/>
                <w:lang w:val="en-CA"/>
              </w:rPr>
              <w:t>0</w:t>
            </w:r>
          </w:p>
        </w:tc>
        <w:tc>
          <w:tcPr>
            <w:tcW w:w="893" w:type="dxa"/>
          </w:tcPr>
          <w:p w:rsidR="006B0971" w:rsidRPr="00BE15AB" w:rsidRDefault="006B0971" w:rsidP="006B0971">
            <w:pPr>
              <w:spacing w:before="0"/>
              <w:jc w:val="center"/>
              <w:rPr>
                <w:u w:val="single"/>
                <w:lang w:val="en-CA"/>
              </w:rPr>
            </w:pPr>
          </w:p>
        </w:tc>
        <w:tc>
          <w:tcPr>
            <w:tcW w:w="894" w:type="dxa"/>
          </w:tcPr>
          <w:p w:rsidR="006B0971" w:rsidRDefault="006B0971" w:rsidP="006B0971">
            <w:pPr>
              <w:spacing w:before="0"/>
              <w:jc w:val="center"/>
              <w:rPr>
                <w:lang w:val="en-CA"/>
              </w:rPr>
            </w:pPr>
          </w:p>
        </w:tc>
        <w:tc>
          <w:tcPr>
            <w:tcW w:w="862" w:type="dxa"/>
          </w:tcPr>
          <w:p w:rsidR="006B0971" w:rsidRDefault="006B0971" w:rsidP="006B0971">
            <w:pPr>
              <w:spacing w:before="0"/>
              <w:jc w:val="center"/>
              <w:rPr>
                <w:lang w:val="en-CA"/>
              </w:rPr>
            </w:pPr>
          </w:p>
        </w:tc>
        <w:tc>
          <w:tcPr>
            <w:tcW w:w="862" w:type="dxa"/>
          </w:tcPr>
          <w:p w:rsidR="006B0971" w:rsidRDefault="006B0971" w:rsidP="006B0971">
            <w:pPr>
              <w:spacing w:before="0"/>
              <w:jc w:val="center"/>
              <w:rPr>
                <w:lang w:val="en-CA"/>
              </w:rPr>
            </w:pPr>
          </w:p>
        </w:tc>
      </w:tr>
      <w:tr w:rsidR="006B0971" w:rsidTr="006B0971">
        <w:trPr>
          <w:jc w:val="center"/>
        </w:trPr>
        <w:tc>
          <w:tcPr>
            <w:tcW w:w="1042" w:type="dxa"/>
            <w:vMerge/>
          </w:tcPr>
          <w:p w:rsidR="006B0971" w:rsidRDefault="006B0971" w:rsidP="006B0971">
            <w:pPr>
              <w:spacing w:before="0"/>
              <w:jc w:val="center"/>
              <w:rPr>
                <w:lang w:val="en-CA"/>
              </w:rPr>
            </w:pPr>
          </w:p>
        </w:tc>
        <w:tc>
          <w:tcPr>
            <w:tcW w:w="1012" w:type="dxa"/>
          </w:tcPr>
          <w:p w:rsidR="006B0971" w:rsidRDefault="006B0971" w:rsidP="006B0971">
            <w:pPr>
              <w:spacing w:before="0"/>
              <w:jc w:val="center"/>
              <w:rPr>
                <w:lang w:val="en-CA"/>
              </w:rPr>
            </w:pPr>
            <w:r>
              <w:rPr>
                <w:lang w:val="en-CA"/>
              </w:rPr>
              <w:t>2</w:t>
            </w:r>
          </w:p>
        </w:tc>
        <w:tc>
          <w:tcPr>
            <w:tcW w:w="945" w:type="dxa"/>
          </w:tcPr>
          <w:p w:rsidR="006B0971" w:rsidRPr="00BE15AB" w:rsidRDefault="006B0971" w:rsidP="006B0971">
            <w:pPr>
              <w:spacing w:before="0"/>
              <w:jc w:val="center"/>
              <w:rPr>
                <w:u w:val="single"/>
                <w:lang w:val="en-CA"/>
              </w:rPr>
            </w:pPr>
            <w:r w:rsidRPr="00BE15AB">
              <w:rPr>
                <w:u w:val="single"/>
                <w:lang w:val="en-CA"/>
              </w:rPr>
              <w:t>1</w:t>
            </w:r>
          </w:p>
        </w:tc>
        <w:tc>
          <w:tcPr>
            <w:tcW w:w="893" w:type="dxa"/>
          </w:tcPr>
          <w:p w:rsidR="006B0971" w:rsidRPr="00BE15AB" w:rsidRDefault="006B0971" w:rsidP="006B0971">
            <w:pPr>
              <w:spacing w:before="0"/>
              <w:jc w:val="center"/>
              <w:rPr>
                <w:u w:val="single"/>
                <w:lang w:val="en-CA"/>
              </w:rPr>
            </w:pPr>
            <w:r w:rsidRPr="00BE15AB">
              <w:rPr>
                <w:u w:val="single"/>
                <w:lang w:val="en-CA"/>
              </w:rPr>
              <w:t>1</w:t>
            </w:r>
          </w:p>
        </w:tc>
        <w:tc>
          <w:tcPr>
            <w:tcW w:w="893" w:type="dxa"/>
          </w:tcPr>
          <w:p w:rsidR="006B0971" w:rsidRPr="00BE15AB" w:rsidRDefault="006B0971" w:rsidP="006B0971">
            <w:pPr>
              <w:spacing w:before="0"/>
              <w:jc w:val="center"/>
              <w:rPr>
                <w:u w:val="single"/>
                <w:lang w:val="en-CA"/>
              </w:rPr>
            </w:pPr>
            <w:r w:rsidRPr="00BE15AB">
              <w:rPr>
                <w:u w:val="single"/>
                <w:lang w:val="en-CA"/>
              </w:rPr>
              <w:t>1</w:t>
            </w:r>
          </w:p>
        </w:tc>
        <w:tc>
          <w:tcPr>
            <w:tcW w:w="893" w:type="dxa"/>
          </w:tcPr>
          <w:p w:rsidR="006B0971" w:rsidRPr="00BE15AB" w:rsidRDefault="006B0971" w:rsidP="006B0971">
            <w:pPr>
              <w:spacing w:before="0"/>
              <w:jc w:val="center"/>
              <w:rPr>
                <w:u w:val="single"/>
                <w:lang w:val="en-CA"/>
              </w:rPr>
            </w:pPr>
            <w:r w:rsidRPr="00BE15AB">
              <w:rPr>
                <w:u w:val="single"/>
                <w:lang w:val="en-CA"/>
              </w:rPr>
              <w:t>0</w:t>
            </w:r>
          </w:p>
        </w:tc>
        <w:tc>
          <w:tcPr>
            <w:tcW w:w="894" w:type="dxa"/>
          </w:tcPr>
          <w:p w:rsidR="006B0971" w:rsidRDefault="006B0971" w:rsidP="006B0971">
            <w:pPr>
              <w:spacing w:before="0"/>
              <w:jc w:val="center"/>
              <w:rPr>
                <w:lang w:val="en-CA"/>
              </w:rPr>
            </w:pPr>
          </w:p>
        </w:tc>
        <w:tc>
          <w:tcPr>
            <w:tcW w:w="862" w:type="dxa"/>
          </w:tcPr>
          <w:p w:rsidR="006B0971" w:rsidRDefault="006B0971" w:rsidP="006B0971">
            <w:pPr>
              <w:spacing w:before="0"/>
              <w:jc w:val="center"/>
              <w:rPr>
                <w:lang w:val="en-CA"/>
              </w:rPr>
            </w:pPr>
          </w:p>
        </w:tc>
        <w:tc>
          <w:tcPr>
            <w:tcW w:w="862" w:type="dxa"/>
          </w:tcPr>
          <w:p w:rsidR="006B0971" w:rsidRDefault="006B0971" w:rsidP="006B0971">
            <w:pPr>
              <w:spacing w:before="0"/>
              <w:jc w:val="center"/>
              <w:rPr>
                <w:lang w:val="en-CA"/>
              </w:rPr>
            </w:pPr>
          </w:p>
        </w:tc>
      </w:tr>
      <w:tr w:rsidR="006B0971" w:rsidTr="006B0971">
        <w:trPr>
          <w:jc w:val="center"/>
        </w:trPr>
        <w:tc>
          <w:tcPr>
            <w:tcW w:w="1042" w:type="dxa"/>
            <w:vMerge/>
          </w:tcPr>
          <w:p w:rsidR="006B0971" w:rsidRDefault="006B0971" w:rsidP="006B0971">
            <w:pPr>
              <w:spacing w:before="0"/>
              <w:jc w:val="center"/>
              <w:rPr>
                <w:lang w:val="en-CA"/>
              </w:rPr>
            </w:pPr>
          </w:p>
        </w:tc>
        <w:tc>
          <w:tcPr>
            <w:tcW w:w="1012" w:type="dxa"/>
          </w:tcPr>
          <w:p w:rsidR="006B0971" w:rsidRDefault="006B0971" w:rsidP="006B0971">
            <w:pPr>
              <w:spacing w:before="0"/>
              <w:jc w:val="center"/>
              <w:rPr>
                <w:lang w:val="en-CA"/>
              </w:rPr>
            </w:pPr>
            <w:r>
              <w:rPr>
                <w:lang w:val="en-CA"/>
              </w:rPr>
              <w:t>3</w:t>
            </w:r>
          </w:p>
        </w:tc>
        <w:tc>
          <w:tcPr>
            <w:tcW w:w="945" w:type="dxa"/>
          </w:tcPr>
          <w:p w:rsidR="006B0971" w:rsidRPr="00BE15AB" w:rsidRDefault="006B0971" w:rsidP="006B0971">
            <w:pPr>
              <w:spacing w:before="0"/>
              <w:jc w:val="center"/>
              <w:rPr>
                <w:u w:val="single"/>
                <w:lang w:val="en-CA"/>
              </w:rPr>
            </w:pPr>
            <w:r w:rsidRPr="00BE15AB">
              <w:rPr>
                <w:u w:val="single"/>
                <w:lang w:val="en-CA"/>
              </w:rPr>
              <w:t>1</w:t>
            </w:r>
          </w:p>
        </w:tc>
        <w:tc>
          <w:tcPr>
            <w:tcW w:w="893" w:type="dxa"/>
          </w:tcPr>
          <w:p w:rsidR="006B0971" w:rsidRPr="00BE15AB" w:rsidRDefault="006B0971" w:rsidP="006B0971">
            <w:pPr>
              <w:spacing w:before="0"/>
              <w:jc w:val="center"/>
              <w:rPr>
                <w:u w:val="single"/>
                <w:lang w:val="en-CA"/>
              </w:rPr>
            </w:pPr>
            <w:r w:rsidRPr="00BE15AB">
              <w:rPr>
                <w:u w:val="single"/>
                <w:lang w:val="en-CA"/>
              </w:rPr>
              <w:t>1</w:t>
            </w:r>
          </w:p>
        </w:tc>
        <w:tc>
          <w:tcPr>
            <w:tcW w:w="893" w:type="dxa"/>
          </w:tcPr>
          <w:p w:rsidR="006B0971" w:rsidRPr="00BE15AB" w:rsidRDefault="006B0971" w:rsidP="006B0971">
            <w:pPr>
              <w:spacing w:before="0"/>
              <w:jc w:val="center"/>
              <w:rPr>
                <w:u w:val="single"/>
                <w:lang w:val="en-CA"/>
              </w:rPr>
            </w:pPr>
            <w:r w:rsidRPr="00BE15AB">
              <w:rPr>
                <w:u w:val="single"/>
                <w:lang w:val="en-CA"/>
              </w:rPr>
              <w:t>1</w:t>
            </w:r>
          </w:p>
        </w:tc>
        <w:tc>
          <w:tcPr>
            <w:tcW w:w="893" w:type="dxa"/>
          </w:tcPr>
          <w:p w:rsidR="006B0971" w:rsidRPr="00BE15AB" w:rsidRDefault="006B0971" w:rsidP="006B0971">
            <w:pPr>
              <w:spacing w:before="0"/>
              <w:jc w:val="center"/>
              <w:rPr>
                <w:u w:val="single"/>
                <w:lang w:val="en-CA"/>
              </w:rPr>
            </w:pPr>
            <w:r w:rsidRPr="00BE15AB">
              <w:rPr>
                <w:u w:val="single"/>
                <w:lang w:val="en-CA"/>
              </w:rPr>
              <w:t>1</w:t>
            </w:r>
          </w:p>
        </w:tc>
        <w:tc>
          <w:tcPr>
            <w:tcW w:w="894" w:type="dxa"/>
          </w:tcPr>
          <w:p w:rsidR="006B0971" w:rsidRDefault="006B0971" w:rsidP="006B0971">
            <w:pPr>
              <w:spacing w:before="0"/>
              <w:jc w:val="center"/>
              <w:rPr>
                <w:lang w:val="en-CA"/>
              </w:rPr>
            </w:pPr>
            <w:r>
              <w:rPr>
                <w:lang w:val="en-CA"/>
              </w:rPr>
              <w:t>0</w:t>
            </w:r>
          </w:p>
        </w:tc>
        <w:tc>
          <w:tcPr>
            <w:tcW w:w="862" w:type="dxa"/>
          </w:tcPr>
          <w:p w:rsidR="006B0971" w:rsidRDefault="006B0971" w:rsidP="006B0971">
            <w:pPr>
              <w:spacing w:before="0"/>
              <w:jc w:val="center"/>
              <w:rPr>
                <w:lang w:val="en-CA"/>
              </w:rPr>
            </w:pPr>
          </w:p>
        </w:tc>
        <w:tc>
          <w:tcPr>
            <w:tcW w:w="862" w:type="dxa"/>
          </w:tcPr>
          <w:p w:rsidR="006B0971" w:rsidRDefault="006B0971" w:rsidP="006B0971">
            <w:pPr>
              <w:spacing w:before="0"/>
              <w:jc w:val="center"/>
              <w:rPr>
                <w:lang w:val="en-CA"/>
              </w:rPr>
            </w:pPr>
          </w:p>
        </w:tc>
      </w:tr>
      <w:tr w:rsidR="006B0971" w:rsidTr="006B0971">
        <w:trPr>
          <w:jc w:val="center"/>
        </w:trPr>
        <w:tc>
          <w:tcPr>
            <w:tcW w:w="1042" w:type="dxa"/>
            <w:vMerge/>
          </w:tcPr>
          <w:p w:rsidR="006B0971" w:rsidRDefault="006B0971" w:rsidP="006B0971">
            <w:pPr>
              <w:spacing w:before="0"/>
              <w:jc w:val="center"/>
              <w:rPr>
                <w:lang w:val="en-CA"/>
              </w:rPr>
            </w:pPr>
          </w:p>
        </w:tc>
        <w:tc>
          <w:tcPr>
            <w:tcW w:w="1012" w:type="dxa"/>
          </w:tcPr>
          <w:p w:rsidR="006B0971" w:rsidRDefault="006B0971" w:rsidP="006B0971">
            <w:pPr>
              <w:spacing w:before="0"/>
              <w:jc w:val="center"/>
              <w:rPr>
                <w:lang w:val="en-CA"/>
              </w:rPr>
            </w:pPr>
            <w:r>
              <w:rPr>
                <w:lang w:val="en-CA"/>
              </w:rPr>
              <w:t>4</w:t>
            </w:r>
          </w:p>
        </w:tc>
        <w:tc>
          <w:tcPr>
            <w:tcW w:w="945" w:type="dxa"/>
          </w:tcPr>
          <w:p w:rsidR="006B0971" w:rsidRPr="00BE15AB" w:rsidRDefault="006B0971" w:rsidP="006B0971">
            <w:pPr>
              <w:spacing w:before="0"/>
              <w:jc w:val="center"/>
              <w:rPr>
                <w:u w:val="single"/>
                <w:lang w:val="en-CA"/>
              </w:rPr>
            </w:pPr>
            <w:r w:rsidRPr="00BE15AB">
              <w:rPr>
                <w:u w:val="single"/>
                <w:lang w:val="en-CA"/>
              </w:rPr>
              <w:t>1</w:t>
            </w:r>
          </w:p>
        </w:tc>
        <w:tc>
          <w:tcPr>
            <w:tcW w:w="893" w:type="dxa"/>
          </w:tcPr>
          <w:p w:rsidR="006B0971" w:rsidRPr="00BE15AB" w:rsidRDefault="006B0971" w:rsidP="006B0971">
            <w:pPr>
              <w:spacing w:before="0"/>
              <w:jc w:val="center"/>
              <w:rPr>
                <w:u w:val="single"/>
                <w:lang w:val="en-CA"/>
              </w:rPr>
            </w:pPr>
            <w:r w:rsidRPr="00BE15AB">
              <w:rPr>
                <w:u w:val="single"/>
                <w:lang w:val="en-CA"/>
              </w:rPr>
              <w:t>1</w:t>
            </w:r>
          </w:p>
        </w:tc>
        <w:tc>
          <w:tcPr>
            <w:tcW w:w="893" w:type="dxa"/>
          </w:tcPr>
          <w:p w:rsidR="006B0971" w:rsidRPr="00BE15AB" w:rsidRDefault="006B0971" w:rsidP="006B0971">
            <w:pPr>
              <w:spacing w:before="0"/>
              <w:jc w:val="center"/>
              <w:rPr>
                <w:u w:val="single"/>
                <w:lang w:val="en-CA"/>
              </w:rPr>
            </w:pPr>
            <w:r w:rsidRPr="00BE15AB">
              <w:rPr>
                <w:u w:val="single"/>
                <w:lang w:val="en-CA"/>
              </w:rPr>
              <w:t>1</w:t>
            </w:r>
          </w:p>
        </w:tc>
        <w:tc>
          <w:tcPr>
            <w:tcW w:w="893" w:type="dxa"/>
          </w:tcPr>
          <w:p w:rsidR="006B0971" w:rsidRPr="00BE15AB" w:rsidRDefault="006B0971" w:rsidP="006B0971">
            <w:pPr>
              <w:spacing w:before="0"/>
              <w:jc w:val="center"/>
              <w:rPr>
                <w:u w:val="single"/>
                <w:lang w:val="en-CA"/>
              </w:rPr>
            </w:pPr>
            <w:r w:rsidRPr="00BE15AB">
              <w:rPr>
                <w:u w:val="single"/>
                <w:lang w:val="en-CA"/>
              </w:rPr>
              <w:t>1</w:t>
            </w:r>
          </w:p>
        </w:tc>
        <w:tc>
          <w:tcPr>
            <w:tcW w:w="894" w:type="dxa"/>
          </w:tcPr>
          <w:p w:rsidR="006B0971" w:rsidRDefault="006B0971" w:rsidP="006B0971">
            <w:pPr>
              <w:spacing w:before="0"/>
              <w:jc w:val="center"/>
              <w:rPr>
                <w:lang w:val="en-CA"/>
              </w:rPr>
            </w:pPr>
            <w:r>
              <w:rPr>
                <w:lang w:val="en-CA"/>
              </w:rPr>
              <w:t>1</w:t>
            </w:r>
          </w:p>
        </w:tc>
        <w:tc>
          <w:tcPr>
            <w:tcW w:w="862" w:type="dxa"/>
          </w:tcPr>
          <w:p w:rsidR="006B0971" w:rsidRDefault="006B0971" w:rsidP="006B0971">
            <w:pPr>
              <w:spacing w:before="0"/>
              <w:jc w:val="center"/>
              <w:rPr>
                <w:lang w:val="en-CA"/>
              </w:rPr>
            </w:pPr>
            <w:r>
              <w:rPr>
                <w:lang w:val="en-CA"/>
              </w:rPr>
              <w:t>0</w:t>
            </w:r>
          </w:p>
        </w:tc>
        <w:tc>
          <w:tcPr>
            <w:tcW w:w="862" w:type="dxa"/>
          </w:tcPr>
          <w:p w:rsidR="006B0971" w:rsidRDefault="006B0971" w:rsidP="006B0971">
            <w:pPr>
              <w:spacing w:before="0"/>
              <w:jc w:val="center"/>
              <w:rPr>
                <w:lang w:val="en-CA"/>
              </w:rPr>
            </w:pPr>
          </w:p>
        </w:tc>
      </w:tr>
      <w:tr w:rsidR="006B0971" w:rsidTr="006B0971">
        <w:trPr>
          <w:jc w:val="center"/>
        </w:trPr>
        <w:tc>
          <w:tcPr>
            <w:tcW w:w="1042" w:type="dxa"/>
            <w:vMerge/>
          </w:tcPr>
          <w:p w:rsidR="006B0971" w:rsidRDefault="006B0971" w:rsidP="006B0971">
            <w:pPr>
              <w:spacing w:before="0"/>
              <w:jc w:val="center"/>
              <w:rPr>
                <w:lang w:val="en-CA"/>
              </w:rPr>
            </w:pPr>
          </w:p>
        </w:tc>
        <w:tc>
          <w:tcPr>
            <w:tcW w:w="1012" w:type="dxa"/>
          </w:tcPr>
          <w:p w:rsidR="006B0971" w:rsidRDefault="006B0971" w:rsidP="006B0971">
            <w:pPr>
              <w:spacing w:before="0"/>
              <w:jc w:val="center"/>
              <w:rPr>
                <w:lang w:val="en-CA"/>
              </w:rPr>
            </w:pPr>
            <w:r>
              <w:rPr>
                <w:lang w:val="en-CA"/>
              </w:rPr>
              <w:t>5</w:t>
            </w:r>
          </w:p>
        </w:tc>
        <w:tc>
          <w:tcPr>
            <w:tcW w:w="945" w:type="dxa"/>
          </w:tcPr>
          <w:p w:rsidR="006B0971" w:rsidRPr="00BE15AB" w:rsidRDefault="006B0971" w:rsidP="006B0971">
            <w:pPr>
              <w:spacing w:before="0"/>
              <w:jc w:val="center"/>
              <w:rPr>
                <w:u w:val="single"/>
                <w:lang w:val="en-CA"/>
              </w:rPr>
            </w:pPr>
            <w:r w:rsidRPr="00BE15AB">
              <w:rPr>
                <w:u w:val="single"/>
                <w:lang w:val="en-CA"/>
              </w:rPr>
              <w:t>1</w:t>
            </w:r>
          </w:p>
        </w:tc>
        <w:tc>
          <w:tcPr>
            <w:tcW w:w="893" w:type="dxa"/>
          </w:tcPr>
          <w:p w:rsidR="006B0971" w:rsidRPr="00BE15AB" w:rsidRDefault="006B0971" w:rsidP="006B0971">
            <w:pPr>
              <w:spacing w:before="0"/>
              <w:jc w:val="center"/>
              <w:rPr>
                <w:u w:val="single"/>
                <w:lang w:val="en-CA"/>
              </w:rPr>
            </w:pPr>
            <w:r w:rsidRPr="00BE15AB">
              <w:rPr>
                <w:u w:val="single"/>
                <w:lang w:val="en-CA"/>
              </w:rPr>
              <w:t>1</w:t>
            </w:r>
          </w:p>
        </w:tc>
        <w:tc>
          <w:tcPr>
            <w:tcW w:w="893" w:type="dxa"/>
          </w:tcPr>
          <w:p w:rsidR="006B0971" w:rsidRPr="00BE15AB" w:rsidRDefault="006B0971" w:rsidP="006B0971">
            <w:pPr>
              <w:spacing w:before="0"/>
              <w:jc w:val="center"/>
              <w:rPr>
                <w:u w:val="single"/>
                <w:lang w:val="en-CA"/>
              </w:rPr>
            </w:pPr>
            <w:r w:rsidRPr="00BE15AB">
              <w:rPr>
                <w:u w:val="single"/>
                <w:lang w:val="en-CA"/>
              </w:rPr>
              <w:t>1</w:t>
            </w:r>
          </w:p>
        </w:tc>
        <w:tc>
          <w:tcPr>
            <w:tcW w:w="893" w:type="dxa"/>
          </w:tcPr>
          <w:p w:rsidR="006B0971" w:rsidRPr="00BE15AB" w:rsidRDefault="006B0971" w:rsidP="006B0971">
            <w:pPr>
              <w:spacing w:before="0"/>
              <w:jc w:val="center"/>
              <w:rPr>
                <w:u w:val="single"/>
                <w:lang w:val="en-CA"/>
              </w:rPr>
            </w:pPr>
            <w:r w:rsidRPr="00BE15AB">
              <w:rPr>
                <w:u w:val="single"/>
                <w:lang w:val="en-CA"/>
              </w:rPr>
              <w:t>1</w:t>
            </w:r>
          </w:p>
        </w:tc>
        <w:tc>
          <w:tcPr>
            <w:tcW w:w="894" w:type="dxa"/>
          </w:tcPr>
          <w:p w:rsidR="006B0971" w:rsidRDefault="006B0971" w:rsidP="006B0971">
            <w:pPr>
              <w:spacing w:before="0"/>
              <w:jc w:val="center"/>
              <w:rPr>
                <w:lang w:val="en-CA"/>
              </w:rPr>
            </w:pPr>
            <w:r>
              <w:rPr>
                <w:lang w:val="en-CA"/>
              </w:rPr>
              <w:t>1</w:t>
            </w:r>
          </w:p>
        </w:tc>
        <w:tc>
          <w:tcPr>
            <w:tcW w:w="862" w:type="dxa"/>
          </w:tcPr>
          <w:p w:rsidR="006B0971" w:rsidRDefault="006B0971" w:rsidP="006B0971">
            <w:pPr>
              <w:spacing w:before="0"/>
              <w:jc w:val="center"/>
              <w:rPr>
                <w:lang w:val="en-CA"/>
              </w:rPr>
            </w:pPr>
            <w:r>
              <w:rPr>
                <w:lang w:val="en-CA"/>
              </w:rPr>
              <w:t>1</w:t>
            </w:r>
          </w:p>
        </w:tc>
        <w:tc>
          <w:tcPr>
            <w:tcW w:w="862" w:type="dxa"/>
          </w:tcPr>
          <w:p w:rsidR="006B0971" w:rsidRDefault="006B0971" w:rsidP="006B0971">
            <w:pPr>
              <w:spacing w:before="0"/>
              <w:jc w:val="center"/>
              <w:rPr>
                <w:lang w:val="en-CA"/>
              </w:rPr>
            </w:pPr>
          </w:p>
        </w:tc>
      </w:tr>
      <w:tr w:rsidR="006B0971" w:rsidTr="006B0971">
        <w:trPr>
          <w:jc w:val="center"/>
        </w:trPr>
        <w:tc>
          <w:tcPr>
            <w:tcW w:w="1042" w:type="dxa"/>
            <w:vMerge w:val="restart"/>
          </w:tcPr>
          <w:p w:rsidR="006B0971" w:rsidRDefault="006B0971" w:rsidP="00674482">
            <w:pPr>
              <w:spacing w:before="0"/>
              <w:jc w:val="center"/>
              <w:rPr>
                <w:lang w:val="en-CA"/>
              </w:rPr>
            </w:pPr>
            <w:r>
              <w:rPr>
                <w:lang w:val="en-CA"/>
              </w:rPr>
              <w:t>Non-MPM</w:t>
            </w:r>
          </w:p>
        </w:tc>
        <w:tc>
          <w:tcPr>
            <w:tcW w:w="1012" w:type="dxa"/>
          </w:tcPr>
          <w:p w:rsidR="006B0971" w:rsidRDefault="006B0971" w:rsidP="006B0971">
            <w:pPr>
              <w:spacing w:before="0"/>
              <w:jc w:val="center"/>
              <w:rPr>
                <w:lang w:val="en-CA"/>
              </w:rPr>
            </w:pPr>
            <w:r>
              <w:rPr>
                <w:lang w:val="en-CA"/>
              </w:rPr>
              <w:t>0 to 7</w:t>
            </w:r>
          </w:p>
        </w:tc>
        <w:tc>
          <w:tcPr>
            <w:tcW w:w="945" w:type="dxa"/>
          </w:tcPr>
          <w:p w:rsidR="006B0971" w:rsidRPr="00BE15AB" w:rsidRDefault="006B0971" w:rsidP="006B0971">
            <w:pPr>
              <w:spacing w:before="0"/>
              <w:jc w:val="center"/>
              <w:rPr>
                <w:u w:val="single"/>
                <w:lang w:val="en-CA"/>
              </w:rPr>
            </w:pPr>
            <w:r w:rsidRPr="00BE15AB">
              <w:rPr>
                <w:u w:val="single"/>
                <w:lang w:val="en-CA"/>
              </w:rPr>
              <w:t>0</w:t>
            </w:r>
          </w:p>
        </w:tc>
        <w:tc>
          <w:tcPr>
            <w:tcW w:w="893" w:type="dxa"/>
          </w:tcPr>
          <w:p w:rsidR="006B0971" w:rsidRPr="00BE15AB" w:rsidRDefault="006B0971" w:rsidP="006B0971">
            <w:pPr>
              <w:spacing w:before="0"/>
              <w:jc w:val="center"/>
              <w:rPr>
                <w:u w:val="single"/>
                <w:lang w:val="en-CA"/>
              </w:rPr>
            </w:pPr>
            <w:r w:rsidRPr="00BE15AB">
              <w:rPr>
                <w:u w:val="single"/>
                <w:lang w:val="en-CA"/>
              </w:rPr>
              <w:t>1</w:t>
            </w:r>
          </w:p>
        </w:tc>
        <w:tc>
          <w:tcPr>
            <w:tcW w:w="2680" w:type="dxa"/>
            <w:gridSpan w:val="3"/>
          </w:tcPr>
          <w:p w:rsidR="006B0971" w:rsidRDefault="006B0971" w:rsidP="006B0971">
            <w:pPr>
              <w:spacing w:before="0"/>
              <w:jc w:val="center"/>
              <w:rPr>
                <w:lang w:val="en-CA"/>
              </w:rPr>
            </w:pPr>
            <w:r>
              <w:rPr>
                <w:lang w:val="en-CA"/>
              </w:rPr>
              <w:t>3 bit FLC</w:t>
            </w:r>
          </w:p>
        </w:tc>
        <w:tc>
          <w:tcPr>
            <w:tcW w:w="862" w:type="dxa"/>
          </w:tcPr>
          <w:p w:rsidR="006B0971" w:rsidRDefault="006B0971" w:rsidP="006B0971">
            <w:pPr>
              <w:spacing w:before="0"/>
              <w:jc w:val="center"/>
              <w:rPr>
                <w:lang w:val="en-CA"/>
              </w:rPr>
            </w:pPr>
          </w:p>
        </w:tc>
        <w:tc>
          <w:tcPr>
            <w:tcW w:w="862" w:type="dxa"/>
          </w:tcPr>
          <w:p w:rsidR="006B0971" w:rsidRDefault="006B0971" w:rsidP="006B0971">
            <w:pPr>
              <w:spacing w:before="0"/>
              <w:jc w:val="center"/>
              <w:rPr>
                <w:lang w:val="en-CA"/>
              </w:rPr>
            </w:pPr>
          </w:p>
        </w:tc>
      </w:tr>
      <w:tr w:rsidR="006B0971" w:rsidTr="006B0971">
        <w:trPr>
          <w:jc w:val="center"/>
        </w:trPr>
        <w:tc>
          <w:tcPr>
            <w:tcW w:w="1042" w:type="dxa"/>
            <w:vMerge/>
          </w:tcPr>
          <w:p w:rsidR="006B0971" w:rsidRDefault="006B0971" w:rsidP="006B0971">
            <w:pPr>
              <w:spacing w:before="0"/>
              <w:jc w:val="center"/>
              <w:rPr>
                <w:lang w:val="en-CA"/>
              </w:rPr>
            </w:pPr>
          </w:p>
        </w:tc>
        <w:tc>
          <w:tcPr>
            <w:tcW w:w="1012" w:type="dxa"/>
          </w:tcPr>
          <w:p w:rsidR="006B0971" w:rsidRDefault="006B0971" w:rsidP="006B0971">
            <w:pPr>
              <w:spacing w:before="0"/>
              <w:jc w:val="center"/>
              <w:rPr>
                <w:lang w:val="en-CA"/>
              </w:rPr>
            </w:pPr>
            <w:r>
              <w:rPr>
                <w:lang w:val="en-CA"/>
              </w:rPr>
              <w:t>8 to 28</w:t>
            </w:r>
          </w:p>
        </w:tc>
        <w:tc>
          <w:tcPr>
            <w:tcW w:w="945" w:type="dxa"/>
          </w:tcPr>
          <w:p w:rsidR="006B0971" w:rsidRPr="00BE15AB" w:rsidRDefault="006B0971" w:rsidP="006B0971">
            <w:pPr>
              <w:spacing w:before="0"/>
              <w:jc w:val="center"/>
              <w:rPr>
                <w:u w:val="single"/>
                <w:lang w:val="en-CA"/>
              </w:rPr>
            </w:pPr>
            <w:r w:rsidRPr="00BE15AB">
              <w:rPr>
                <w:u w:val="single"/>
                <w:lang w:val="en-CA"/>
              </w:rPr>
              <w:t>0</w:t>
            </w:r>
          </w:p>
        </w:tc>
        <w:tc>
          <w:tcPr>
            <w:tcW w:w="893" w:type="dxa"/>
          </w:tcPr>
          <w:p w:rsidR="006B0971" w:rsidRPr="00BE15AB" w:rsidRDefault="006B0971" w:rsidP="006B0971">
            <w:pPr>
              <w:spacing w:before="0"/>
              <w:jc w:val="center"/>
              <w:rPr>
                <w:u w:val="single"/>
                <w:lang w:val="en-CA"/>
              </w:rPr>
            </w:pPr>
            <w:r w:rsidRPr="00BE15AB">
              <w:rPr>
                <w:u w:val="single"/>
                <w:lang w:val="en-CA"/>
              </w:rPr>
              <w:t>0</w:t>
            </w:r>
          </w:p>
        </w:tc>
        <w:tc>
          <w:tcPr>
            <w:tcW w:w="4404" w:type="dxa"/>
            <w:gridSpan w:val="5"/>
          </w:tcPr>
          <w:p w:rsidR="006B0971" w:rsidRDefault="006B0971" w:rsidP="006B0971">
            <w:pPr>
              <w:spacing w:before="0"/>
              <w:jc w:val="center"/>
              <w:rPr>
                <w:lang w:val="en-CA"/>
              </w:rPr>
            </w:pPr>
            <w:r>
              <w:rPr>
                <w:lang w:val="en-CA"/>
              </w:rPr>
              <w:t>Truncated Binary</w:t>
            </w:r>
          </w:p>
        </w:tc>
      </w:tr>
    </w:tbl>
    <w:p w:rsidR="00CC7CF1" w:rsidRDefault="00CC7CF1" w:rsidP="00674482">
      <w:pPr>
        <w:rPr>
          <w:lang w:val="en-CA"/>
        </w:rPr>
      </w:pPr>
    </w:p>
    <w:p w:rsidR="00CC7CF1" w:rsidRPr="00096BA5" w:rsidRDefault="00096BA5" w:rsidP="00096BA5">
      <w:pPr>
        <w:pStyle w:val="Heading3"/>
        <w:rPr>
          <w:sz w:val="22"/>
          <w:lang w:val="en-CA"/>
        </w:rPr>
      </w:pPr>
      <w:r w:rsidRPr="002A4980">
        <w:rPr>
          <w:sz w:val="22"/>
          <w:lang w:val="en-CA"/>
        </w:rPr>
        <w:lastRenderedPageBreak/>
        <w:t xml:space="preserve">Signaling </w:t>
      </w:r>
      <w:r>
        <w:rPr>
          <w:sz w:val="22"/>
          <w:lang w:val="en-CA"/>
        </w:rPr>
        <w:t>VTM</w:t>
      </w:r>
      <w:r w:rsidR="00985EFD">
        <w:rPr>
          <w:sz w:val="22"/>
          <w:lang w:val="en-CA"/>
        </w:rPr>
        <w:t>-1.0</w:t>
      </w:r>
      <w:r w:rsidRPr="002A4980">
        <w:rPr>
          <w:sz w:val="22"/>
          <w:lang w:val="en-CA"/>
        </w:rPr>
        <w:t xml:space="preserve"> </w:t>
      </w:r>
      <w:r w:rsidR="009E6D11">
        <w:rPr>
          <w:sz w:val="22"/>
          <w:lang w:val="en-CA"/>
        </w:rPr>
        <w:t>m</w:t>
      </w:r>
      <w:r w:rsidRPr="002A4980">
        <w:rPr>
          <w:sz w:val="22"/>
          <w:lang w:val="en-CA"/>
        </w:rPr>
        <w:t>odes</w:t>
      </w:r>
    </w:p>
    <w:p w:rsidR="00CC7CF1" w:rsidRDefault="00BE15AB" w:rsidP="007667E7">
      <w:pPr>
        <w:rPr>
          <w:lang w:val="en-CA"/>
        </w:rPr>
      </w:pPr>
      <w:r>
        <w:rPr>
          <w:lang w:val="en-CA"/>
        </w:rPr>
        <w:t xml:space="preserve">Table 2 shows the </w:t>
      </w:r>
      <w:proofErr w:type="spellStart"/>
      <w:r>
        <w:rPr>
          <w:lang w:val="en-CA"/>
        </w:rPr>
        <w:t>binarization</w:t>
      </w:r>
      <w:proofErr w:type="spellEnd"/>
      <w:r>
        <w:rPr>
          <w:lang w:val="en-CA"/>
        </w:rPr>
        <w:t xml:space="preserve"> in case of VTM</w:t>
      </w:r>
      <w:r w:rsidR="00C44568">
        <w:rPr>
          <w:lang w:val="en-CA"/>
        </w:rPr>
        <w:t>-1.0</w:t>
      </w:r>
      <w:r>
        <w:rPr>
          <w:lang w:val="en-CA"/>
        </w:rPr>
        <w:t xml:space="preserve">. There are total 5 contexts used to code the underlines bins. </w:t>
      </w:r>
      <w:r w:rsidR="00A6375D">
        <w:rPr>
          <w:lang w:val="en-CA"/>
        </w:rPr>
        <w:t>In VTM</w:t>
      </w:r>
      <w:r w:rsidR="00C44568">
        <w:rPr>
          <w:lang w:val="en-CA"/>
        </w:rPr>
        <w:t>-1.0</w:t>
      </w:r>
      <w:r w:rsidR="00A6375D">
        <w:rPr>
          <w:lang w:val="en-CA"/>
        </w:rPr>
        <w:t>, non-MPM list is classified as two categories. Modes with non-MPM-index 0 to 7 is signaled as 3 bit fixed length code</w:t>
      </w:r>
      <w:r w:rsidR="00C44568">
        <w:rPr>
          <w:lang w:val="en-CA"/>
        </w:rPr>
        <w:t>,</w:t>
      </w:r>
      <w:r w:rsidR="00A6375D">
        <w:rPr>
          <w:lang w:val="en-CA"/>
        </w:rPr>
        <w:t xml:space="preserve"> and rest of the non-MPM</w:t>
      </w:r>
      <w:r w:rsidR="00C44568">
        <w:rPr>
          <w:lang w:val="en-CA"/>
        </w:rPr>
        <w:t>s</w:t>
      </w:r>
      <w:r w:rsidR="00A6375D">
        <w:rPr>
          <w:lang w:val="en-CA"/>
        </w:rPr>
        <w:t xml:space="preserve"> are signaled as truncated binary.</w:t>
      </w:r>
    </w:p>
    <w:p w:rsidR="00CC7CF1" w:rsidRDefault="00CC7CF1" w:rsidP="007667E7">
      <w:pPr>
        <w:rPr>
          <w:lang w:val="en-CA"/>
        </w:rPr>
      </w:pPr>
    </w:p>
    <w:p w:rsidR="00B24782" w:rsidRPr="005B217D" w:rsidRDefault="00B24782" w:rsidP="00B24782">
      <w:pPr>
        <w:pStyle w:val="Heading1"/>
        <w:rPr>
          <w:lang w:val="en-CA"/>
        </w:rPr>
      </w:pPr>
      <w:r>
        <w:rPr>
          <w:lang w:val="en-CA"/>
        </w:rPr>
        <w:t>Simplification</w:t>
      </w:r>
    </w:p>
    <w:p w:rsidR="00BB0F2D" w:rsidRDefault="009C28CE" w:rsidP="007667E7">
      <w:pPr>
        <w:rPr>
          <w:lang w:val="en-CA"/>
        </w:rPr>
      </w:pPr>
      <w:r>
        <w:rPr>
          <w:lang w:val="en-CA"/>
        </w:rPr>
        <w:t xml:space="preserve">A simplified version of the proposed method is also </w:t>
      </w:r>
      <w:r w:rsidR="00A400ED">
        <w:rPr>
          <w:lang w:val="en-CA"/>
        </w:rPr>
        <w:t>proposed</w:t>
      </w:r>
      <w:r>
        <w:rPr>
          <w:lang w:val="en-CA"/>
        </w:rPr>
        <w:t xml:space="preserve">. </w:t>
      </w:r>
      <w:r w:rsidR="00BB0F2D">
        <w:rPr>
          <w:lang w:val="en-CA"/>
        </w:rPr>
        <w:t>In the simplified version two constrain</w:t>
      </w:r>
      <w:r w:rsidR="00810EA1">
        <w:rPr>
          <w:lang w:val="en-CA"/>
        </w:rPr>
        <w:t>t</w:t>
      </w:r>
      <w:r w:rsidR="00BB0F2D">
        <w:rPr>
          <w:lang w:val="en-CA"/>
        </w:rPr>
        <w:t>s are applied</w:t>
      </w:r>
      <w:r w:rsidR="00810EA1">
        <w:rPr>
          <w:lang w:val="en-CA"/>
        </w:rPr>
        <w:t>.</w:t>
      </w:r>
    </w:p>
    <w:p w:rsidR="00810EA1" w:rsidRDefault="00810EA1" w:rsidP="007667E7">
      <w:pPr>
        <w:rPr>
          <w:lang w:val="en-CA"/>
        </w:rPr>
      </w:pPr>
    </w:p>
    <w:p w:rsidR="00BB0F2D" w:rsidRDefault="00E30368" w:rsidP="00BB0F2D">
      <w:pPr>
        <w:pStyle w:val="Heading2"/>
        <w:rPr>
          <w:lang w:val="en-CA"/>
        </w:rPr>
      </w:pPr>
      <w:r>
        <w:rPr>
          <w:lang w:val="en-CA"/>
        </w:rPr>
        <w:t>CTU-</w:t>
      </w:r>
      <w:r w:rsidR="00ED53D9">
        <w:rPr>
          <w:lang w:val="en-CA"/>
        </w:rPr>
        <w:t xml:space="preserve">row </w:t>
      </w:r>
      <w:r w:rsidR="002A5D96">
        <w:rPr>
          <w:lang w:val="en-CA"/>
        </w:rPr>
        <w:t>c</w:t>
      </w:r>
      <w:r w:rsidR="00BB0F2D">
        <w:rPr>
          <w:lang w:val="en-CA"/>
        </w:rPr>
        <w:t>onstrain</w:t>
      </w:r>
      <w:r w:rsidR="002A5D96">
        <w:rPr>
          <w:lang w:val="en-CA"/>
        </w:rPr>
        <w:t>t</w:t>
      </w:r>
    </w:p>
    <w:p w:rsidR="00392CB7" w:rsidRDefault="00BB0F2D" w:rsidP="007667E7">
      <w:pPr>
        <w:rPr>
          <w:lang w:val="en-CA"/>
        </w:rPr>
      </w:pPr>
      <w:r>
        <w:rPr>
          <w:lang w:val="en-CA"/>
        </w:rPr>
        <w:t xml:space="preserve">In order to avoid </w:t>
      </w:r>
      <w:r w:rsidR="009B1669">
        <w:rPr>
          <w:lang w:val="en-CA"/>
        </w:rPr>
        <w:t xml:space="preserve">the </w:t>
      </w:r>
      <w:r>
        <w:rPr>
          <w:lang w:val="en-CA"/>
        </w:rPr>
        <w:t xml:space="preserve">line buffer </w:t>
      </w:r>
      <w:r w:rsidR="009B1669">
        <w:rPr>
          <w:lang w:val="en-CA"/>
        </w:rPr>
        <w:t xml:space="preserve">requirement </w:t>
      </w:r>
      <w:r>
        <w:rPr>
          <w:lang w:val="en-CA"/>
        </w:rPr>
        <w:t>during intra mode coding, the access to above (A), above-left (AL) and above-right (AR)</w:t>
      </w:r>
      <w:r w:rsidR="00D60ABC">
        <w:rPr>
          <w:lang w:val="en-CA"/>
        </w:rPr>
        <w:t xml:space="preserve"> coding unit</w:t>
      </w:r>
      <w:r>
        <w:rPr>
          <w:lang w:val="en-CA"/>
        </w:rPr>
        <w:t xml:space="preserve"> </w:t>
      </w:r>
      <w:r w:rsidR="00D60ABC">
        <w:rPr>
          <w:lang w:val="en-CA"/>
        </w:rPr>
        <w:t>(</w:t>
      </w:r>
      <w:r>
        <w:rPr>
          <w:lang w:val="en-CA"/>
        </w:rPr>
        <w:t>CU</w:t>
      </w:r>
      <w:r w:rsidR="00D60ABC">
        <w:rPr>
          <w:lang w:val="en-CA"/>
        </w:rPr>
        <w:t>)</w:t>
      </w:r>
      <w:r>
        <w:rPr>
          <w:lang w:val="en-CA"/>
        </w:rPr>
        <w:t xml:space="preserve"> are allowed only if those CU</w:t>
      </w:r>
      <w:r w:rsidR="00D60ABC">
        <w:rPr>
          <w:lang w:val="en-CA"/>
        </w:rPr>
        <w:t>s</w:t>
      </w:r>
      <w:r>
        <w:rPr>
          <w:lang w:val="en-CA"/>
        </w:rPr>
        <w:t xml:space="preserve"> belong to the same</w:t>
      </w:r>
      <w:r w:rsidR="00D60ABC">
        <w:rPr>
          <w:lang w:val="en-CA"/>
        </w:rPr>
        <w:t xml:space="preserve"> coding tree unit</w:t>
      </w:r>
      <w:r>
        <w:rPr>
          <w:lang w:val="en-CA"/>
        </w:rPr>
        <w:t xml:space="preserve"> </w:t>
      </w:r>
      <w:r w:rsidR="00D60ABC">
        <w:rPr>
          <w:lang w:val="en-CA"/>
        </w:rPr>
        <w:t>(</w:t>
      </w:r>
      <w:r>
        <w:rPr>
          <w:lang w:val="en-CA"/>
        </w:rPr>
        <w:t>CTU</w:t>
      </w:r>
      <w:r w:rsidR="00D60ABC">
        <w:rPr>
          <w:lang w:val="en-CA"/>
        </w:rPr>
        <w:t>)</w:t>
      </w:r>
      <w:r w:rsidR="00BA1AF2">
        <w:rPr>
          <w:lang w:val="en-CA"/>
        </w:rPr>
        <w:t xml:space="preserve"> row</w:t>
      </w:r>
      <w:r>
        <w:rPr>
          <w:lang w:val="en-CA"/>
        </w:rPr>
        <w:t xml:space="preserve">. If </w:t>
      </w:r>
      <w:r w:rsidR="00693D4F">
        <w:rPr>
          <w:lang w:val="en-CA"/>
        </w:rPr>
        <w:t>the neighboring CU</w:t>
      </w:r>
      <w:r>
        <w:rPr>
          <w:lang w:val="en-CA"/>
        </w:rPr>
        <w:t xml:space="preserve"> is outside of current CTU</w:t>
      </w:r>
      <w:r w:rsidR="00693D4F">
        <w:rPr>
          <w:lang w:val="en-CA"/>
        </w:rPr>
        <w:t>-row</w:t>
      </w:r>
      <w:r>
        <w:rPr>
          <w:lang w:val="en-CA"/>
        </w:rPr>
        <w:t xml:space="preserve">, </w:t>
      </w:r>
      <w:r w:rsidR="009B1669">
        <w:rPr>
          <w:lang w:val="en-CA"/>
        </w:rPr>
        <w:t>those neighbor modes are skipped</w:t>
      </w:r>
      <w:r>
        <w:rPr>
          <w:lang w:val="en-CA"/>
        </w:rPr>
        <w:t xml:space="preserve"> for MPM computation.</w:t>
      </w:r>
    </w:p>
    <w:p w:rsidR="00CC7CF1" w:rsidRDefault="00CC7CF1" w:rsidP="007667E7">
      <w:pPr>
        <w:rPr>
          <w:lang w:val="en-CA"/>
        </w:rPr>
      </w:pPr>
    </w:p>
    <w:p w:rsidR="0026691B" w:rsidRDefault="0026691B" w:rsidP="0026691B">
      <w:pPr>
        <w:pStyle w:val="Heading2"/>
        <w:rPr>
          <w:lang w:val="en-CA"/>
        </w:rPr>
      </w:pPr>
      <w:r>
        <w:rPr>
          <w:lang w:val="en-CA"/>
        </w:rPr>
        <w:t>Mode</w:t>
      </w:r>
      <w:r w:rsidR="002A5D96">
        <w:rPr>
          <w:lang w:val="en-CA"/>
        </w:rPr>
        <w:t xml:space="preserve"> i</w:t>
      </w:r>
      <w:r>
        <w:rPr>
          <w:lang w:val="en-CA"/>
        </w:rPr>
        <w:t xml:space="preserve">ndependent </w:t>
      </w:r>
      <w:r w:rsidR="002A5D96">
        <w:rPr>
          <w:lang w:val="en-CA"/>
        </w:rPr>
        <w:t>c</w:t>
      </w:r>
      <w:r>
        <w:rPr>
          <w:lang w:val="en-CA"/>
        </w:rPr>
        <w:t>ontexts</w:t>
      </w:r>
    </w:p>
    <w:p w:rsidR="0026691B" w:rsidRDefault="0026691B" w:rsidP="0026691B">
      <w:pPr>
        <w:rPr>
          <w:lang w:val="en-CA"/>
        </w:rPr>
      </w:pPr>
      <w:r>
        <w:rPr>
          <w:lang w:val="en-CA"/>
        </w:rPr>
        <w:t xml:space="preserve">In </w:t>
      </w:r>
      <w:r w:rsidR="00A426DD">
        <w:rPr>
          <w:lang w:val="en-CA"/>
        </w:rPr>
        <w:t>BMS</w:t>
      </w:r>
      <w:r w:rsidR="00A95937">
        <w:rPr>
          <w:lang w:val="en-CA"/>
        </w:rPr>
        <w:t>-1.0</w:t>
      </w:r>
      <w:r w:rsidR="00A426DD">
        <w:rPr>
          <w:lang w:val="en-CA"/>
        </w:rPr>
        <w:t xml:space="preserve"> (also in proposed method, as shown in Table 1 &amp; </w:t>
      </w:r>
      <w:r w:rsidR="004F3C8E">
        <w:rPr>
          <w:lang w:val="en-CA"/>
        </w:rPr>
        <w:t xml:space="preserve">Table </w:t>
      </w:r>
      <w:r w:rsidR="00A426DD">
        <w:rPr>
          <w:lang w:val="en-CA"/>
        </w:rPr>
        <w:t xml:space="preserve">2), </w:t>
      </w:r>
      <w:r w:rsidR="00880E78">
        <w:rPr>
          <w:lang w:val="en-CA"/>
        </w:rPr>
        <w:t xml:space="preserve">three </w:t>
      </w:r>
      <w:r w:rsidR="00A426DD">
        <w:rPr>
          <w:lang w:val="en-CA"/>
        </w:rPr>
        <w:t>contexts are used to code 2</w:t>
      </w:r>
      <w:r w:rsidR="00A426DD" w:rsidRPr="00A426DD">
        <w:rPr>
          <w:vertAlign w:val="superscript"/>
          <w:lang w:val="en-CA"/>
        </w:rPr>
        <w:t>nd</w:t>
      </w:r>
      <w:r w:rsidR="00A426DD">
        <w:rPr>
          <w:lang w:val="en-CA"/>
        </w:rPr>
        <w:t>, 3</w:t>
      </w:r>
      <w:r w:rsidR="00A426DD" w:rsidRPr="00A426DD">
        <w:rPr>
          <w:vertAlign w:val="superscript"/>
          <w:lang w:val="en-CA"/>
        </w:rPr>
        <w:t>rd</w:t>
      </w:r>
      <w:r w:rsidR="00A426DD">
        <w:rPr>
          <w:lang w:val="en-CA"/>
        </w:rPr>
        <w:t>, and 4</w:t>
      </w:r>
      <w:r w:rsidR="00A426DD" w:rsidRPr="00A426DD">
        <w:rPr>
          <w:vertAlign w:val="superscript"/>
          <w:lang w:val="en-CA"/>
        </w:rPr>
        <w:t>th</w:t>
      </w:r>
      <w:r w:rsidR="00A426DD">
        <w:rPr>
          <w:lang w:val="en-CA"/>
        </w:rPr>
        <w:t xml:space="preserve"> bin</w:t>
      </w:r>
      <w:r w:rsidR="0098054F">
        <w:rPr>
          <w:lang w:val="en-CA"/>
        </w:rPr>
        <w:t>s</w:t>
      </w:r>
      <w:r w:rsidR="00856D2E">
        <w:rPr>
          <w:lang w:val="en-CA"/>
        </w:rPr>
        <w:t xml:space="preserve"> of MPM mode</w:t>
      </w:r>
      <w:r w:rsidR="00A426DD">
        <w:rPr>
          <w:lang w:val="en-CA"/>
        </w:rPr>
        <w:t>. The selection of the context depends on the MPM of index 0</w:t>
      </w:r>
      <w:r w:rsidR="0003386C">
        <w:rPr>
          <w:lang w:val="en-CA"/>
        </w:rPr>
        <w:t xml:space="preserve"> </w:t>
      </w:r>
      <w:r w:rsidR="008A36EB">
        <w:rPr>
          <w:lang w:val="en-CA"/>
        </w:rPr>
        <w:t>(for</w:t>
      </w:r>
      <w:r w:rsidR="0003386C">
        <w:rPr>
          <w:lang w:val="en-CA"/>
        </w:rPr>
        <w:t xml:space="preserve"> 2</w:t>
      </w:r>
      <w:r w:rsidR="0003386C" w:rsidRPr="0003386C">
        <w:rPr>
          <w:vertAlign w:val="superscript"/>
          <w:lang w:val="en-CA"/>
        </w:rPr>
        <w:t>nd</w:t>
      </w:r>
      <w:r w:rsidR="0003386C">
        <w:rPr>
          <w:lang w:val="en-CA"/>
        </w:rPr>
        <w:t xml:space="preserve"> bin)</w:t>
      </w:r>
      <w:r w:rsidR="00A426DD">
        <w:rPr>
          <w:lang w:val="en-CA"/>
        </w:rPr>
        <w:t>, 1</w:t>
      </w:r>
      <w:r w:rsidR="0003386C">
        <w:rPr>
          <w:lang w:val="en-CA"/>
        </w:rPr>
        <w:t xml:space="preserve"> </w:t>
      </w:r>
      <w:r w:rsidR="008A36EB">
        <w:rPr>
          <w:lang w:val="en-CA"/>
        </w:rPr>
        <w:t>(for</w:t>
      </w:r>
      <w:r w:rsidR="0003386C">
        <w:rPr>
          <w:lang w:val="en-CA"/>
        </w:rPr>
        <w:t xml:space="preserve"> 3</w:t>
      </w:r>
      <w:r w:rsidR="0003386C" w:rsidRPr="0003386C">
        <w:rPr>
          <w:vertAlign w:val="superscript"/>
          <w:lang w:val="en-CA"/>
        </w:rPr>
        <w:t>rd</w:t>
      </w:r>
      <w:r w:rsidR="0003386C">
        <w:rPr>
          <w:lang w:val="en-CA"/>
        </w:rPr>
        <w:t xml:space="preserve"> bin)</w:t>
      </w:r>
      <w:r w:rsidR="00A426DD">
        <w:rPr>
          <w:lang w:val="en-CA"/>
        </w:rPr>
        <w:t>, &amp; 2</w:t>
      </w:r>
      <w:r w:rsidR="0003386C">
        <w:rPr>
          <w:lang w:val="en-CA"/>
        </w:rPr>
        <w:t xml:space="preserve"> </w:t>
      </w:r>
      <w:r w:rsidR="008A36EB">
        <w:rPr>
          <w:lang w:val="en-CA"/>
        </w:rPr>
        <w:t>(for</w:t>
      </w:r>
      <w:r w:rsidR="0003386C">
        <w:rPr>
          <w:lang w:val="en-CA"/>
        </w:rPr>
        <w:t xml:space="preserve"> 4</w:t>
      </w:r>
      <w:r w:rsidR="0003386C" w:rsidRPr="0003386C">
        <w:rPr>
          <w:vertAlign w:val="superscript"/>
          <w:lang w:val="en-CA"/>
        </w:rPr>
        <w:t>th</w:t>
      </w:r>
      <w:r w:rsidR="0003386C">
        <w:rPr>
          <w:lang w:val="en-CA"/>
        </w:rPr>
        <w:t xml:space="preserve"> bin)</w:t>
      </w:r>
      <w:r w:rsidR="00A426DD">
        <w:rPr>
          <w:lang w:val="en-CA"/>
        </w:rPr>
        <w:t xml:space="preserve">. </w:t>
      </w:r>
      <w:r w:rsidR="00856D2E">
        <w:rPr>
          <w:lang w:val="en-CA"/>
        </w:rPr>
        <w:t>For instance, if MPM</w:t>
      </w:r>
      <w:r w:rsidR="00C76FB2">
        <w:rPr>
          <w:lang w:val="en-CA"/>
        </w:rPr>
        <w:t xml:space="preserve"> </w:t>
      </w:r>
      <w:r w:rsidR="00856D2E">
        <w:rPr>
          <w:lang w:val="en-CA"/>
        </w:rPr>
        <w:t>[0] is planar or DC mode, context 1 is used for 2</w:t>
      </w:r>
      <w:r w:rsidR="00856D2E" w:rsidRPr="00856D2E">
        <w:rPr>
          <w:vertAlign w:val="superscript"/>
          <w:lang w:val="en-CA"/>
        </w:rPr>
        <w:t>nd</w:t>
      </w:r>
      <w:r w:rsidR="00856D2E">
        <w:rPr>
          <w:lang w:val="en-CA"/>
        </w:rPr>
        <w:t xml:space="preserve"> bin. If MPM</w:t>
      </w:r>
      <w:r w:rsidR="00C76FB2">
        <w:rPr>
          <w:lang w:val="en-CA"/>
        </w:rPr>
        <w:t xml:space="preserve"> </w:t>
      </w:r>
      <w:r w:rsidR="00856D2E">
        <w:rPr>
          <w:lang w:val="en-CA"/>
        </w:rPr>
        <w:t>[0</w:t>
      </w:r>
      <w:r w:rsidR="00C76FB2">
        <w:rPr>
          <w:lang w:val="en-CA"/>
        </w:rPr>
        <w:t>] is</w:t>
      </w:r>
      <w:r w:rsidR="00856D2E">
        <w:rPr>
          <w:lang w:val="en-CA"/>
        </w:rPr>
        <w:t xml:space="preserve"> one of</w:t>
      </w:r>
      <w:r w:rsidR="006C301F">
        <w:rPr>
          <w:lang w:val="en-CA"/>
        </w:rPr>
        <w:t xml:space="preserve"> the horizontal modes, context 2</w:t>
      </w:r>
      <w:r w:rsidR="00856D2E">
        <w:rPr>
          <w:lang w:val="en-CA"/>
        </w:rPr>
        <w:t xml:space="preserve"> is u</w:t>
      </w:r>
      <w:r w:rsidR="008A36EB">
        <w:rPr>
          <w:lang w:val="en-CA"/>
        </w:rPr>
        <w:t>s</w:t>
      </w:r>
      <w:r w:rsidR="00856D2E">
        <w:rPr>
          <w:lang w:val="en-CA"/>
        </w:rPr>
        <w:t>ed to code 2</w:t>
      </w:r>
      <w:r w:rsidR="00856D2E" w:rsidRPr="00856D2E">
        <w:rPr>
          <w:vertAlign w:val="superscript"/>
          <w:lang w:val="en-CA"/>
        </w:rPr>
        <w:t>nd</w:t>
      </w:r>
      <w:r w:rsidR="00856D2E">
        <w:rPr>
          <w:lang w:val="en-CA"/>
        </w:rPr>
        <w:t xml:space="preserve"> bin. Otherwise </w:t>
      </w:r>
      <w:r w:rsidR="006C301F">
        <w:rPr>
          <w:lang w:val="en-CA"/>
        </w:rPr>
        <w:t>context 3</w:t>
      </w:r>
      <w:r w:rsidR="00856D2E">
        <w:rPr>
          <w:lang w:val="en-CA"/>
        </w:rPr>
        <w:t xml:space="preserve"> is used to code 2</w:t>
      </w:r>
      <w:r w:rsidR="00856D2E" w:rsidRPr="00856D2E">
        <w:rPr>
          <w:vertAlign w:val="superscript"/>
          <w:lang w:val="en-CA"/>
        </w:rPr>
        <w:t>nd</w:t>
      </w:r>
      <w:r w:rsidR="00856D2E">
        <w:rPr>
          <w:lang w:val="en-CA"/>
        </w:rPr>
        <w:t xml:space="preserve"> bin.</w:t>
      </w:r>
    </w:p>
    <w:p w:rsidR="00EC56D3" w:rsidRDefault="008A36EB" w:rsidP="0026691B">
      <w:pPr>
        <w:rPr>
          <w:lang w:val="en-CA"/>
        </w:rPr>
      </w:pPr>
      <w:r>
        <w:rPr>
          <w:lang w:val="en-CA"/>
        </w:rPr>
        <w:t>In</w:t>
      </w:r>
      <w:r w:rsidR="00856D2E">
        <w:rPr>
          <w:lang w:val="en-CA"/>
        </w:rPr>
        <w:t xml:space="preserve"> this constrain, </w:t>
      </w:r>
      <w:r w:rsidR="00BE17F8">
        <w:rPr>
          <w:lang w:val="en-CA"/>
        </w:rPr>
        <w:t xml:space="preserve">in order to avoid reconstruction of intra-modes during CABAC parsing process, </w:t>
      </w:r>
      <w:r w:rsidR="00856D2E">
        <w:rPr>
          <w:lang w:val="en-CA"/>
        </w:rPr>
        <w:t xml:space="preserve">instead of mode dependent context, bin </w:t>
      </w:r>
      <w:r>
        <w:rPr>
          <w:lang w:val="en-CA"/>
        </w:rPr>
        <w:t>dependent</w:t>
      </w:r>
      <w:r w:rsidR="00856D2E">
        <w:rPr>
          <w:lang w:val="en-CA"/>
        </w:rPr>
        <w:t xml:space="preserve"> context is used. Context 1 is used to code 2</w:t>
      </w:r>
      <w:r w:rsidR="00856D2E" w:rsidRPr="00856D2E">
        <w:rPr>
          <w:vertAlign w:val="superscript"/>
          <w:lang w:val="en-CA"/>
        </w:rPr>
        <w:t>nd</w:t>
      </w:r>
      <w:r w:rsidR="00856D2E">
        <w:rPr>
          <w:lang w:val="en-CA"/>
        </w:rPr>
        <w:t xml:space="preserve"> bin</w:t>
      </w:r>
      <w:r w:rsidR="00BE17F8">
        <w:rPr>
          <w:lang w:val="en-CA"/>
        </w:rPr>
        <w:t xml:space="preserve"> regardless of the MPM</w:t>
      </w:r>
      <w:r w:rsidR="002F3FDC">
        <w:rPr>
          <w:lang w:val="en-CA"/>
        </w:rPr>
        <w:t>s</w:t>
      </w:r>
      <w:r w:rsidR="00856D2E">
        <w:rPr>
          <w:lang w:val="en-CA"/>
        </w:rPr>
        <w:t xml:space="preserve">. </w:t>
      </w:r>
      <w:r w:rsidR="00BE17F8">
        <w:rPr>
          <w:lang w:val="en-CA"/>
        </w:rPr>
        <w:t xml:space="preserve">Similarly, </w:t>
      </w:r>
      <w:r w:rsidR="00856D2E">
        <w:rPr>
          <w:lang w:val="en-CA"/>
        </w:rPr>
        <w:t>Context 2 is used to code 3</w:t>
      </w:r>
      <w:r w:rsidR="00856D2E" w:rsidRPr="00856D2E">
        <w:rPr>
          <w:vertAlign w:val="superscript"/>
          <w:lang w:val="en-CA"/>
        </w:rPr>
        <w:t>rd</w:t>
      </w:r>
      <w:r w:rsidR="00856D2E">
        <w:rPr>
          <w:lang w:val="en-CA"/>
        </w:rPr>
        <w:t xml:space="preserve"> bin</w:t>
      </w:r>
      <w:r w:rsidR="002F3FDC">
        <w:rPr>
          <w:lang w:val="en-CA"/>
        </w:rPr>
        <w:t>,</w:t>
      </w:r>
      <w:r w:rsidR="00856D2E">
        <w:rPr>
          <w:lang w:val="en-CA"/>
        </w:rPr>
        <w:t xml:space="preserve"> and context 3 is used to code 4</w:t>
      </w:r>
      <w:r w:rsidR="00856D2E" w:rsidRPr="00856D2E">
        <w:rPr>
          <w:vertAlign w:val="superscript"/>
          <w:lang w:val="en-CA"/>
        </w:rPr>
        <w:t>th</w:t>
      </w:r>
      <w:r w:rsidR="00856D2E">
        <w:rPr>
          <w:lang w:val="en-CA"/>
        </w:rPr>
        <w:t xml:space="preserve"> bin.</w:t>
      </w:r>
    </w:p>
    <w:p w:rsidR="00EC56D3" w:rsidRDefault="00EC56D3" w:rsidP="0026691B">
      <w:pPr>
        <w:rPr>
          <w:lang w:val="en-CA"/>
        </w:rPr>
      </w:pPr>
      <w:r>
        <w:rPr>
          <w:lang w:val="en-CA"/>
        </w:rPr>
        <w:t>The proposed simplification can also apply to other intra mode coding methods.</w:t>
      </w:r>
    </w:p>
    <w:p w:rsidR="0025540A" w:rsidRDefault="0025540A" w:rsidP="007933E5">
      <w:pPr>
        <w:rPr>
          <w:lang w:val="en-CA"/>
        </w:rPr>
      </w:pPr>
    </w:p>
    <w:p w:rsidR="006C301F" w:rsidRDefault="006C301F" w:rsidP="006C301F">
      <w:pPr>
        <w:pStyle w:val="Heading1"/>
        <w:rPr>
          <w:lang w:val="en-CA"/>
        </w:rPr>
      </w:pPr>
      <w:r>
        <w:rPr>
          <w:lang w:val="en-CA"/>
        </w:rPr>
        <w:t xml:space="preserve">Simulation </w:t>
      </w:r>
      <w:r w:rsidR="002A5D96">
        <w:rPr>
          <w:lang w:val="en-CA"/>
        </w:rPr>
        <w:t>r</w:t>
      </w:r>
      <w:r>
        <w:rPr>
          <w:lang w:val="en-CA"/>
        </w:rPr>
        <w:t>esults</w:t>
      </w:r>
    </w:p>
    <w:p w:rsidR="006C301F" w:rsidRDefault="00486FFB" w:rsidP="006C301F">
      <w:pPr>
        <w:rPr>
          <w:lang w:val="en-CA"/>
        </w:rPr>
      </w:pPr>
      <w:r>
        <w:rPr>
          <w:lang w:val="en-CA"/>
        </w:rPr>
        <w:t>The proposed method</w:t>
      </w:r>
      <w:r w:rsidR="00C92D44">
        <w:rPr>
          <w:lang w:val="en-CA"/>
        </w:rPr>
        <w:t>s</w:t>
      </w:r>
      <w:r>
        <w:rPr>
          <w:lang w:val="en-CA"/>
        </w:rPr>
        <w:t xml:space="preserve"> </w:t>
      </w:r>
      <w:r w:rsidR="00C92D44">
        <w:rPr>
          <w:lang w:val="en-CA"/>
        </w:rPr>
        <w:t xml:space="preserve">are </w:t>
      </w:r>
      <w:r>
        <w:rPr>
          <w:lang w:val="en-CA"/>
        </w:rPr>
        <w:t xml:space="preserve">implemented in </w:t>
      </w:r>
      <w:r w:rsidR="00C92D44">
        <w:rPr>
          <w:lang w:val="en-CA"/>
        </w:rPr>
        <w:t>BMS-</w:t>
      </w:r>
      <w:r>
        <w:rPr>
          <w:lang w:val="en-CA"/>
        </w:rPr>
        <w:t>1.0.</w:t>
      </w:r>
      <w:r w:rsidR="00953A52">
        <w:rPr>
          <w:lang w:val="en-CA"/>
        </w:rPr>
        <w:t xml:space="preserve"> </w:t>
      </w:r>
      <w:r w:rsidR="00BC72F4">
        <w:rPr>
          <w:lang w:val="en-CA"/>
        </w:rPr>
        <w:t xml:space="preserve">Table </w:t>
      </w:r>
      <w:r w:rsidR="00C96027">
        <w:rPr>
          <w:lang w:val="en-CA"/>
        </w:rPr>
        <w:t>3</w:t>
      </w:r>
      <w:r w:rsidR="00BC72F4">
        <w:rPr>
          <w:lang w:val="en-CA"/>
        </w:rPr>
        <w:t xml:space="preserve"> shows the simulation results of proposed method (without simplification described in</w:t>
      </w:r>
      <w:r w:rsidR="00576C16">
        <w:rPr>
          <w:lang w:val="en-CA"/>
        </w:rPr>
        <w:t xml:space="preserve"> S</w:t>
      </w:r>
      <w:r w:rsidR="00C96027">
        <w:rPr>
          <w:lang w:val="en-CA"/>
        </w:rPr>
        <w:t>ection 3). Table 4</w:t>
      </w:r>
      <w:r w:rsidR="00FD79AE">
        <w:rPr>
          <w:lang w:val="en-CA"/>
        </w:rPr>
        <w:t xml:space="preserve"> shows the results</w:t>
      </w:r>
      <w:r w:rsidR="009C3E01">
        <w:rPr>
          <w:lang w:val="en-CA"/>
        </w:rPr>
        <w:t xml:space="preserve"> of proposed method</w:t>
      </w:r>
      <w:r w:rsidR="00FD79AE">
        <w:rPr>
          <w:lang w:val="en-CA"/>
        </w:rPr>
        <w:t xml:space="preserve"> when both CTU</w:t>
      </w:r>
      <w:r w:rsidR="007D57A7">
        <w:rPr>
          <w:lang w:val="en-CA"/>
        </w:rPr>
        <w:t>-row</w:t>
      </w:r>
      <w:r w:rsidR="00FD79AE">
        <w:rPr>
          <w:lang w:val="en-CA"/>
        </w:rPr>
        <w:t xml:space="preserve"> constrain</w:t>
      </w:r>
      <w:r w:rsidR="00576C16">
        <w:rPr>
          <w:lang w:val="en-CA"/>
        </w:rPr>
        <w:t>t</w:t>
      </w:r>
      <w:r w:rsidR="00FD79AE">
        <w:rPr>
          <w:lang w:val="en-CA"/>
        </w:rPr>
        <w:t xml:space="preserve"> and mode independent context</w:t>
      </w:r>
      <w:r w:rsidR="00576C16">
        <w:rPr>
          <w:lang w:val="en-CA"/>
        </w:rPr>
        <w:t>s</w:t>
      </w:r>
      <w:r w:rsidR="00FD79AE">
        <w:rPr>
          <w:lang w:val="en-CA"/>
        </w:rPr>
        <w:t xml:space="preserve"> described in </w:t>
      </w:r>
      <w:r w:rsidR="00576C16">
        <w:rPr>
          <w:lang w:val="en-CA"/>
        </w:rPr>
        <w:t xml:space="preserve">Section </w:t>
      </w:r>
      <w:r w:rsidR="00FD79AE">
        <w:rPr>
          <w:lang w:val="en-CA"/>
        </w:rPr>
        <w:t xml:space="preserve">3 are enabled. </w:t>
      </w:r>
      <w:r w:rsidR="006B1A4B">
        <w:rPr>
          <w:lang w:val="en-CA"/>
        </w:rPr>
        <w:t xml:space="preserve">All of the tests are performed under common test conditions described in </w:t>
      </w:r>
      <w:r w:rsidR="00953A52">
        <w:rPr>
          <w:lang w:val="en-CA"/>
        </w:rPr>
        <w:t>[4].</w:t>
      </w:r>
    </w:p>
    <w:p w:rsidR="00FD79AE" w:rsidRDefault="00FD79AE" w:rsidP="006C301F">
      <w:pPr>
        <w:rPr>
          <w:lang w:val="en-CA"/>
        </w:rPr>
      </w:pPr>
    </w:p>
    <w:p w:rsidR="00673DCD" w:rsidRDefault="00673D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rsidR="00592987" w:rsidRPr="00C96027" w:rsidRDefault="00592987" w:rsidP="00A9093A">
      <w:pPr>
        <w:pStyle w:val="Caption"/>
        <w:keepNext/>
        <w:ind w:left="720"/>
        <w:jc w:val="center"/>
      </w:pPr>
      <w:r w:rsidRPr="00C96027">
        <w:lastRenderedPageBreak/>
        <w:t xml:space="preserve">Table </w:t>
      </w:r>
      <w:r w:rsidR="00C96027">
        <w:t>3</w:t>
      </w:r>
      <w:r w:rsidRPr="00C96027">
        <w:t>.  Simulation results of proposed method (</w:t>
      </w:r>
      <w:r w:rsidR="00BC72F4" w:rsidRPr="00C96027">
        <w:t xml:space="preserve">without simplification described in </w:t>
      </w:r>
      <w:r w:rsidR="00D7481E">
        <w:t>S</w:t>
      </w:r>
      <w:r w:rsidR="00D7481E" w:rsidRPr="00C96027">
        <w:t xml:space="preserve">ection </w:t>
      </w:r>
      <w:r w:rsidR="00BC72F4" w:rsidRPr="00C96027">
        <w:t>3</w:t>
      </w:r>
      <w:r w:rsidRPr="00C96027">
        <w:t>)</w:t>
      </w:r>
    </w:p>
    <w:tbl>
      <w:tblPr>
        <w:tblW w:w="10307" w:type="dxa"/>
        <w:tblInd w:w="108" w:type="dxa"/>
        <w:tblLook w:val="04A0" w:firstRow="1" w:lastRow="0" w:firstColumn="1" w:lastColumn="0" w:noHBand="0" w:noVBand="1"/>
      </w:tblPr>
      <w:tblGrid>
        <w:gridCol w:w="1426"/>
        <w:gridCol w:w="856"/>
        <w:gridCol w:w="856"/>
        <w:gridCol w:w="855"/>
        <w:gridCol w:w="1137"/>
        <w:gridCol w:w="1137"/>
        <w:gridCol w:w="855"/>
        <w:gridCol w:w="855"/>
        <w:gridCol w:w="855"/>
        <w:gridCol w:w="1137"/>
        <w:gridCol w:w="1137"/>
      </w:tblGrid>
      <w:tr w:rsidR="00592987" w:rsidRPr="006163D1" w:rsidTr="00DD6662">
        <w:trPr>
          <w:trHeight w:val="255"/>
        </w:trPr>
        <w:tc>
          <w:tcPr>
            <w:tcW w:w="1426" w:type="dxa"/>
            <w:tcBorders>
              <w:top w:val="nil"/>
              <w:left w:val="nil"/>
              <w:bottom w:val="nil"/>
              <w:right w:val="nil"/>
            </w:tcBorders>
            <w:shd w:val="clear" w:color="auto" w:fill="auto"/>
            <w:noWrap/>
            <w:vAlign w:val="center"/>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8881"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r>
              <w:rPr>
                <w:b/>
                <w:bCs/>
                <w:color w:val="000000"/>
                <w:sz w:val="20"/>
                <w:lang w:eastAsia="zh-TW"/>
              </w:rPr>
              <w:t>All Intra</w:t>
            </w:r>
            <w:r w:rsidRPr="006163D1">
              <w:rPr>
                <w:b/>
                <w:bCs/>
                <w:color w:val="000000"/>
                <w:sz w:val="20"/>
                <w:lang w:eastAsia="zh-TW"/>
              </w:rPr>
              <w:t xml:space="preserve"> Main 10</w:t>
            </w:r>
          </w:p>
        </w:tc>
      </w:tr>
      <w:tr w:rsidR="00592987" w:rsidRPr="006163D1" w:rsidTr="00DD6662">
        <w:trPr>
          <w:trHeight w:val="255"/>
        </w:trPr>
        <w:tc>
          <w:tcPr>
            <w:tcW w:w="1426" w:type="dxa"/>
            <w:tcBorders>
              <w:top w:val="nil"/>
              <w:left w:val="nil"/>
              <w:bottom w:val="nil"/>
              <w:right w:val="nil"/>
            </w:tcBorders>
            <w:shd w:val="clear" w:color="auto" w:fill="auto"/>
            <w:noWrap/>
            <w:vAlign w:val="center"/>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p>
        </w:tc>
        <w:tc>
          <w:tcPr>
            <w:tcW w:w="4841" w:type="dxa"/>
            <w:gridSpan w:val="5"/>
            <w:tcBorders>
              <w:top w:val="single" w:sz="8" w:space="0" w:color="auto"/>
              <w:left w:val="single" w:sz="8" w:space="0" w:color="auto"/>
              <w:bottom w:val="nil"/>
              <w:right w:val="single" w:sz="8" w:space="0" w:color="000000"/>
            </w:tcBorders>
            <w:shd w:val="clear" w:color="auto" w:fill="auto"/>
            <w:noWrap/>
            <w:vAlign w:val="center"/>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r w:rsidRPr="006163D1">
              <w:rPr>
                <w:b/>
                <w:bCs/>
                <w:color w:val="000000"/>
                <w:sz w:val="20"/>
                <w:lang w:eastAsia="zh-TW"/>
              </w:rPr>
              <w:t>Over VTM-1.0</w:t>
            </w:r>
          </w:p>
        </w:tc>
        <w:tc>
          <w:tcPr>
            <w:tcW w:w="4040" w:type="dxa"/>
            <w:gridSpan w:val="5"/>
            <w:tcBorders>
              <w:top w:val="single" w:sz="8" w:space="0" w:color="auto"/>
              <w:left w:val="nil"/>
              <w:bottom w:val="nil"/>
              <w:right w:val="single" w:sz="8" w:space="0" w:color="000000"/>
            </w:tcBorders>
            <w:shd w:val="clear" w:color="auto" w:fill="auto"/>
            <w:noWrap/>
            <w:vAlign w:val="center"/>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r w:rsidRPr="006163D1">
              <w:rPr>
                <w:b/>
                <w:bCs/>
                <w:color w:val="000000"/>
                <w:sz w:val="20"/>
                <w:lang w:eastAsia="zh-TW"/>
              </w:rPr>
              <w:t>Over BMS-1.0</w:t>
            </w:r>
          </w:p>
        </w:tc>
      </w:tr>
      <w:tr w:rsidR="00592987" w:rsidRPr="006163D1" w:rsidTr="00DD6662">
        <w:trPr>
          <w:trHeight w:val="255"/>
        </w:trPr>
        <w:tc>
          <w:tcPr>
            <w:tcW w:w="1426" w:type="dxa"/>
            <w:tcBorders>
              <w:top w:val="nil"/>
              <w:left w:val="nil"/>
              <w:bottom w:val="nil"/>
              <w:right w:val="nil"/>
            </w:tcBorders>
            <w:shd w:val="clear" w:color="auto" w:fill="auto"/>
            <w:noWrap/>
            <w:vAlign w:val="center"/>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p>
        </w:tc>
        <w:tc>
          <w:tcPr>
            <w:tcW w:w="856" w:type="dxa"/>
            <w:tcBorders>
              <w:top w:val="nil"/>
              <w:left w:val="single" w:sz="8" w:space="0" w:color="auto"/>
              <w:bottom w:val="single" w:sz="8" w:space="0" w:color="auto"/>
              <w:right w:val="nil"/>
            </w:tcBorders>
            <w:shd w:val="clear" w:color="auto" w:fill="auto"/>
            <w:noWrap/>
            <w:vAlign w:val="center"/>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Y</w:t>
            </w:r>
          </w:p>
        </w:tc>
        <w:tc>
          <w:tcPr>
            <w:tcW w:w="856" w:type="dxa"/>
            <w:tcBorders>
              <w:top w:val="nil"/>
              <w:left w:val="nil"/>
              <w:bottom w:val="single" w:sz="8" w:space="0" w:color="auto"/>
              <w:right w:val="nil"/>
            </w:tcBorders>
            <w:shd w:val="clear" w:color="auto" w:fill="auto"/>
            <w:noWrap/>
            <w:vAlign w:val="center"/>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U</w:t>
            </w:r>
          </w:p>
        </w:tc>
        <w:tc>
          <w:tcPr>
            <w:tcW w:w="855" w:type="dxa"/>
            <w:tcBorders>
              <w:top w:val="nil"/>
              <w:left w:val="nil"/>
              <w:bottom w:val="single" w:sz="8" w:space="0" w:color="auto"/>
              <w:right w:val="single" w:sz="4" w:space="0" w:color="auto"/>
            </w:tcBorders>
            <w:shd w:val="clear" w:color="auto" w:fill="auto"/>
            <w:noWrap/>
            <w:vAlign w:val="center"/>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V</w:t>
            </w:r>
          </w:p>
        </w:tc>
        <w:tc>
          <w:tcPr>
            <w:tcW w:w="1137" w:type="dxa"/>
            <w:tcBorders>
              <w:top w:val="nil"/>
              <w:left w:val="nil"/>
              <w:bottom w:val="single" w:sz="8" w:space="0" w:color="auto"/>
              <w:right w:val="nil"/>
            </w:tcBorders>
            <w:shd w:val="clear" w:color="auto" w:fill="auto"/>
            <w:noWrap/>
            <w:vAlign w:val="center"/>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roofErr w:type="spellStart"/>
            <w:r w:rsidRPr="006163D1">
              <w:rPr>
                <w:color w:val="000000"/>
                <w:sz w:val="20"/>
                <w:lang w:eastAsia="zh-TW"/>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roofErr w:type="spellStart"/>
            <w:r w:rsidRPr="006163D1">
              <w:rPr>
                <w:color w:val="000000"/>
                <w:sz w:val="20"/>
                <w:lang w:eastAsia="zh-TW"/>
              </w:rPr>
              <w:t>DecT</w:t>
            </w:r>
            <w:proofErr w:type="spellEnd"/>
          </w:p>
        </w:tc>
        <w:tc>
          <w:tcPr>
            <w:tcW w:w="855" w:type="dxa"/>
            <w:tcBorders>
              <w:top w:val="nil"/>
              <w:left w:val="nil"/>
              <w:bottom w:val="single" w:sz="8" w:space="0" w:color="auto"/>
              <w:right w:val="nil"/>
            </w:tcBorders>
            <w:shd w:val="clear" w:color="auto" w:fill="auto"/>
            <w:noWrap/>
            <w:vAlign w:val="center"/>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Y</w:t>
            </w:r>
          </w:p>
        </w:tc>
        <w:tc>
          <w:tcPr>
            <w:tcW w:w="855" w:type="dxa"/>
            <w:tcBorders>
              <w:top w:val="nil"/>
              <w:left w:val="nil"/>
              <w:bottom w:val="single" w:sz="8" w:space="0" w:color="auto"/>
              <w:right w:val="nil"/>
            </w:tcBorders>
            <w:shd w:val="clear" w:color="auto" w:fill="auto"/>
            <w:noWrap/>
            <w:vAlign w:val="center"/>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U</w:t>
            </w:r>
          </w:p>
        </w:tc>
        <w:tc>
          <w:tcPr>
            <w:tcW w:w="855" w:type="dxa"/>
            <w:tcBorders>
              <w:top w:val="nil"/>
              <w:left w:val="nil"/>
              <w:bottom w:val="single" w:sz="8" w:space="0" w:color="auto"/>
              <w:right w:val="single" w:sz="4" w:space="0" w:color="auto"/>
            </w:tcBorders>
            <w:shd w:val="clear" w:color="auto" w:fill="auto"/>
            <w:noWrap/>
            <w:vAlign w:val="center"/>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V</w:t>
            </w:r>
          </w:p>
        </w:tc>
        <w:tc>
          <w:tcPr>
            <w:tcW w:w="698" w:type="dxa"/>
            <w:tcBorders>
              <w:top w:val="nil"/>
              <w:left w:val="nil"/>
              <w:bottom w:val="single" w:sz="8" w:space="0" w:color="auto"/>
              <w:right w:val="nil"/>
            </w:tcBorders>
            <w:shd w:val="clear" w:color="auto" w:fill="auto"/>
            <w:noWrap/>
            <w:vAlign w:val="center"/>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roofErr w:type="spellStart"/>
            <w:r w:rsidRPr="006163D1">
              <w:rPr>
                <w:color w:val="000000"/>
                <w:sz w:val="20"/>
                <w:lang w:eastAsia="zh-TW"/>
              </w:rPr>
              <w:t>EncT</w:t>
            </w:r>
            <w:proofErr w:type="spellEnd"/>
          </w:p>
        </w:tc>
        <w:tc>
          <w:tcPr>
            <w:tcW w:w="777" w:type="dxa"/>
            <w:tcBorders>
              <w:top w:val="nil"/>
              <w:left w:val="nil"/>
              <w:bottom w:val="single" w:sz="8" w:space="0" w:color="auto"/>
              <w:right w:val="single" w:sz="8" w:space="0" w:color="auto"/>
            </w:tcBorders>
            <w:shd w:val="clear" w:color="auto" w:fill="auto"/>
            <w:noWrap/>
            <w:vAlign w:val="center"/>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roofErr w:type="spellStart"/>
            <w:r w:rsidRPr="006163D1">
              <w:rPr>
                <w:color w:val="000000"/>
                <w:sz w:val="20"/>
                <w:lang w:eastAsia="zh-TW"/>
              </w:rPr>
              <w:t>DecT</w:t>
            </w:r>
            <w:proofErr w:type="spellEnd"/>
          </w:p>
        </w:tc>
      </w:tr>
      <w:tr w:rsidR="00DD6662" w:rsidRPr="006163D1" w:rsidTr="00DD6662">
        <w:trPr>
          <w:trHeight w:val="255"/>
        </w:trPr>
        <w:tc>
          <w:tcPr>
            <w:tcW w:w="1426" w:type="dxa"/>
            <w:tcBorders>
              <w:top w:val="single" w:sz="8" w:space="0" w:color="auto"/>
              <w:left w:val="single" w:sz="8" w:space="0" w:color="auto"/>
              <w:bottom w:val="nil"/>
              <w:right w:val="single" w:sz="8" w:space="0" w:color="auto"/>
            </w:tcBorders>
            <w:shd w:val="clear" w:color="auto" w:fill="auto"/>
            <w:noWrap/>
            <w:vAlign w:val="center"/>
            <w:hideMark/>
          </w:tcPr>
          <w:p w:rsidR="00DD6662" w:rsidRPr="006163D1" w:rsidRDefault="00DD6662" w:rsidP="00DD6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A1</w:t>
            </w:r>
          </w:p>
        </w:tc>
        <w:tc>
          <w:tcPr>
            <w:tcW w:w="856" w:type="dxa"/>
            <w:tcBorders>
              <w:top w:val="nil"/>
              <w:left w:val="nil"/>
              <w:bottom w:val="nil"/>
              <w:right w:val="nil"/>
            </w:tcBorders>
            <w:shd w:val="clear" w:color="auto" w:fill="auto"/>
            <w:noWrap/>
            <w:vAlign w:val="center"/>
          </w:tcPr>
          <w:p w:rsidR="00DD6662" w:rsidRDefault="00DD6662" w:rsidP="00DD6662">
            <w:pPr>
              <w:jc w:val="center"/>
              <w:rPr>
                <w:rFonts w:ascii="Arial" w:hAnsi="Arial" w:cs="Arial"/>
                <w:color w:val="000000"/>
                <w:sz w:val="18"/>
                <w:szCs w:val="18"/>
              </w:rPr>
            </w:pPr>
            <w:r>
              <w:rPr>
                <w:rFonts w:ascii="Arial" w:hAnsi="Arial" w:cs="Arial"/>
                <w:color w:val="000000"/>
                <w:sz w:val="18"/>
                <w:szCs w:val="18"/>
              </w:rPr>
              <w:t>-0.57%</w:t>
            </w:r>
          </w:p>
        </w:tc>
        <w:tc>
          <w:tcPr>
            <w:tcW w:w="856" w:type="dxa"/>
            <w:tcBorders>
              <w:top w:val="nil"/>
              <w:left w:val="nil"/>
              <w:bottom w:val="nil"/>
              <w:right w:val="nil"/>
            </w:tcBorders>
            <w:shd w:val="clear" w:color="auto" w:fill="auto"/>
            <w:noWrap/>
            <w:vAlign w:val="center"/>
          </w:tcPr>
          <w:p w:rsidR="00DD6662" w:rsidRDefault="00DD6662" w:rsidP="00DD6662">
            <w:pPr>
              <w:jc w:val="center"/>
              <w:rPr>
                <w:rFonts w:ascii="Arial" w:hAnsi="Arial" w:cs="Arial"/>
                <w:color w:val="000000"/>
                <w:sz w:val="18"/>
                <w:szCs w:val="18"/>
              </w:rPr>
            </w:pPr>
            <w:r>
              <w:rPr>
                <w:rFonts w:ascii="Arial" w:hAnsi="Arial" w:cs="Arial"/>
                <w:color w:val="000000"/>
                <w:sz w:val="18"/>
                <w:szCs w:val="18"/>
              </w:rPr>
              <w:t>-0.17%</w:t>
            </w:r>
          </w:p>
        </w:tc>
        <w:tc>
          <w:tcPr>
            <w:tcW w:w="855" w:type="dxa"/>
            <w:tcBorders>
              <w:top w:val="nil"/>
              <w:left w:val="nil"/>
              <w:bottom w:val="nil"/>
              <w:right w:val="single" w:sz="4" w:space="0" w:color="auto"/>
            </w:tcBorders>
            <w:shd w:val="clear" w:color="auto" w:fill="auto"/>
            <w:noWrap/>
            <w:vAlign w:val="center"/>
          </w:tcPr>
          <w:p w:rsidR="00DD6662" w:rsidRDefault="00DD6662" w:rsidP="00DD6662">
            <w:pPr>
              <w:jc w:val="center"/>
              <w:rPr>
                <w:rFonts w:ascii="Arial" w:hAnsi="Arial" w:cs="Arial"/>
                <w:color w:val="000000"/>
                <w:sz w:val="18"/>
                <w:szCs w:val="18"/>
              </w:rPr>
            </w:pPr>
            <w:r>
              <w:rPr>
                <w:rFonts w:ascii="Arial" w:hAnsi="Arial" w:cs="Arial"/>
                <w:color w:val="000000"/>
                <w:sz w:val="18"/>
                <w:szCs w:val="18"/>
              </w:rPr>
              <w:t>-0.30%</w:t>
            </w:r>
          </w:p>
        </w:tc>
        <w:tc>
          <w:tcPr>
            <w:tcW w:w="1137" w:type="dxa"/>
            <w:tcBorders>
              <w:top w:val="nil"/>
              <w:left w:val="nil"/>
              <w:bottom w:val="nil"/>
              <w:right w:val="nil"/>
            </w:tcBorders>
            <w:shd w:val="clear" w:color="auto" w:fill="auto"/>
            <w:noWrap/>
            <w:vAlign w:val="center"/>
          </w:tcPr>
          <w:p w:rsidR="00DD6662" w:rsidRDefault="00DD6662" w:rsidP="00DD6662">
            <w:pPr>
              <w:jc w:val="center"/>
              <w:rPr>
                <w:rFonts w:ascii="Arial" w:hAnsi="Arial" w:cs="Arial"/>
                <w:color w:val="000000"/>
                <w:sz w:val="18"/>
                <w:szCs w:val="18"/>
              </w:rPr>
            </w:pPr>
            <w:ins w:id="4" w:author="Mohammed Sarwer" w:date="2018-07-10T14:36:00Z">
              <w:r>
                <w:rPr>
                  <w:rFonts w:ascii="Arial" w:hAnsi="Arial" w:cs="Arial"/>
                  <w:color w:val="000000"/>
                  <w:sz w:val="18"/>
                  <w:szCs w:val="18"/>
                </w:rPr>
                <w:t>116%</w:t>
              </w:r>
            </w:ins>
            <w:del w:id="5" w:author="Mohammed Sarwer" w:date="2018-07-10T14:36:00Z">
              <w:r w:rsidDel="00BB475C">
                <w:rPr>
                  <w:rFonts w:ascii="Arial" w:hAnsi="Arial" w:cs="Arial"/>
                  <w:color w:val="000000"/>
                  <w:sz w:val="18"/>
                  <w:szCs w:val="18"/>
                </w:rPr>
                <w:delText>123%</w:delText>
              </w:r>
            </w:del>
          </w:p>
        </w:tc>
        <w:tc>
          <w:tcPr>
            <w:tcW w:w="1137" w:type="dxa"/>
            <w:tcBorders>
              <w:top w:val="nil"/>
              <w:left w:val="nil"/>
              <w:bottom w:val="nil"/>
              <w:right w:val="nil"/>
            </w:tcBorders>
            <w:shd w:val="clear" w:color="auto" w:fill="auto"/>
            <w:noWrap/>
            <w:vAlign w:val="center"/>
          </w:tcPr>
          <w:p w:rsidR="00DD6662" w:rsidRDefault="00DD6662" w:rsidP="00DD6662">
            <w:pPr>
              <w:jc w:val="center"/>
              <w:rPr>
                <w:rFonts w:ascii="Arial" w:hAnsi="Arial" w:cs="Arial"/>
                <w:color w:val="000000"/>
                <w:sz w:val="18"/>
                <w:szCs w:val="18"/>
              </w:rPr>
            </w:pPr>
            <w:ins w:id="6" w:author="Mohammed Sarwer" w:date="2018-07-10T14:36:00Z">
              <w:r>
                <w:rPr>
                  <w:rFonts w:ascii="Arial" w:hAnsi="Arial" w:cs="Arial"/>
                  <w:color w:val="000000"/>
                  <w:sz w:val="18"/>
                  <w:szCs w:val="18"/>
                </w:rPr>
                <w:t>106%</w:t>
              </w:r>
            </w:ins>
            <w:del w:id="7" w:author="Mohammed Sarwer" w:date="2018-07-10T14:36:00Z">
              <w:r w:rsidDel="00BB475C">
                <w:rPr>
                  <w:rFonts w:ascii="Arial" w:hAnsi="Arial" w:cs="Arial"/>
                  <w:color w:val="000000"/>
                  <w:sz w:val="18"/>
                  <w:szCs w:val="18"/>
                </w:rPr>
                <w:delText>106%</w:delText>
              </w:r>
            </w:del>
          </w:p>
        </w:tc>
        <w:tc>
          <w:tcPr>
            <w:tcW w:w="855" w:type="dxa"/>
            <w:tcBorders>
              <w:top w:val="nil"/>
              <w:left w:val="single" w:sz="8" w:space="0" w:color="auto"/>
              <w:bottom w:val="nil"/>
              <w:right w:val="nil"/>
            </w:tcBorders>
            <w:shd w:val="clear" w:color="auto" w:fill="auto"/>
            <w:noWrap/>
            <w:vAlign w:val="center"/>
            <w:hideMark/>
          </w:tcPr>
          <w:p w:rsidR="00DD6662" w:rsidRDefault="00DD6662" w:rsidP="00DD6662">
            <w:pPr>
              <w:jc w:val="center"/>
              <w:rPr>
                <w:rFonts w:ascii="Arial" w:hAnsi="Arial" w:cs="Arial"/>
                <w:color w:val="000000"/>
                <w:sz w:val="18"/>
                <w:szCs w:val="18"/>
              </w:rPr>
            </w:pPr>
            <w:r>
              <w:rPr>
                <w:rFonts w:ascii="Arial" w:hAnsi="Arial" w:cs="Arial"/>
                <w:color w:val="000000"/>
                <w:sz w:val="18"/>
                <w:szCs w:val="18"/>
              </w:rPr>
              <w:t>-0.25%</w:t>
            </w:r>
          </w:p>
        </w:tc>
        <w:tc>
          <w:tcPr>
            <w:tcW w:w="855" w:type="dxa"/>
            <w:tcBorders>
              <w:top w:val="nil"/>
              <w:left w:val="nil"/>
              <w:bottom w:val="nil"/>
              <w:right w:val="nil"/>
            </w:tcBorders>
            <w:shd w:val="clear" w:color="auto" w:fill="auto"/>
            <w:noWrap/>
            <w:vAlign w:val="center"/>
            <w:hideMark/>
          </w:tcPr>
          <w:p w:rsidR="00DD6662" w:rsidRDefault="00DD6662" w:rsidP="00DD6662">
            <w:pPr>
              <w:jc w:val="center"/>
              <w:rPr>
                <w:rFonts w:ascii="Arial" w:hAnsi="Arial" w:cs="Arial"/>
                <w:color w:val="000000"/>
                <w:sz w:val="18"/>
                <w:szCs w:val="18"/>
              </w:rPr>
            </w:pPr>
            <w:r>
              <w:rPr>
                <w:rFonts w:ascii="Arial" w:hAnsi="Arial" w:cs="Arial"/>
                <w:color w:val="000000"/>
                <w:sz w:val="18"/>
                <w:szCs w:val="18"/>
              </w:rPr>
              <w:t>-0.01%</w:t>
            </w:r>
          </w:p>
        </w:tc>
        <w:tc>
          <w:tcPr>
            <w:tcW w:w="855" w:type="dxa"/>
            <w:tcBorders>
              <w:top w:val="nil"/>
              <w:left w:val="nil"/>
              <w:bottom w:val="nil"/>
              <w:right w:val="single" w:sz="4" w:space="0" w:color="auto"/>
            </w:tcBorders>
            <w:shd w:val="clear" w:color="auto" w:fill="auto"/>
            <w:noWrap/>
            <w:vAlign w:val="center"/>
            <w:hideMark/>
          </w:tcPr>
          <w:p w:rsidR="00DD6662" w:rsidRDefault="00DD6662" w:rsidP="00DD6662">
            <w:pPr>
              <w:jc w:val="center"/>
              <w:rPr>
                <w:rFonts w:ascii="Arial" w:hAnsi="Arial" w:cs="Arial"/>
                <w:color w:val="000000"/>
                <w:sz w:val="18"/>
                <w:szCs w:val="18"/>
              </w:rPr>
            </w:pPr>
            <w:r>
              <w:rPr>
                <w:rFonts w:ascii="Arial" w:hAnsi="Arial" w:cs="Arial"/>
                <w:color w:val="000000"/>
                <w:sz w:val="18"/>
                <w:szCs w:val="18"/>
              </w:rPr>
              <w:t>-0.12%</w:t>
            </w:r>
          </w:p>
        </w:tc>
        <w:tc>
          <w:tcPr>
            <w:tcW w:w="698" w:type="dxa"/>
            <w:tcBorders>
              <w:top w:val="nil"/>
              <w:left w:val="nil"/>
              <w:bottom w:val="nil"/>
              <w:right w:val="nil"/>
            </w:tcBorders>
            <w:shd w:val="clear" w:color="auto" w:fill="auto"/>
            <w:noWrap/>
            <w:vAlign w:val="center"/>
            <w:hideMark/>
          </w:tcPr>
          <w:p w:rsidR="00DD6662" w:rsidRDefault="00DD6662" w:rsidP="00DD6662">
            <w:pPr>
              <w:jc w:val="center"/>
              <w:rPr>
                <w:rFonts w:ascii="Arial" w:hAnsi="Arial" w:cs="Arial"/>
                <w:color w:val="000000"/>
                <w:sz w:val="18"/>
                <w:szCs w:val="18"/>
              </w:rPr>
            </w:pPr>
            <w:ins w:id="8" w:author="Mohammed Sarwer" w:date="2018-07-10T14:37:00Z">
              <w:r>
                <w:rPr>
                  <w:rFonts w:ascii="Arial" w:hAnsi="Arial" w:cs="Arial"/>
                  <w:color w:val="000000"/>
                  <w:sz w:val="18"/>
                  <w:szCs w:val="18"/>
                </w:rPr>
                <w:t>102%</w:t>
              </w:r>
            </w:ins>
            <w:del w:id="9" w:author="Mohammed Sarwer" w:date="2018-07-10T14:37:00Z">
              <w:r w:rsidDel="00330645">
                <w:rPr>
                  <w:rFonts w:ascii="Arial" w:hAnsi="Arial" w:cs="Arial"/>
                  <w:color w:val="000000"/>
                  <w:sz w:val="18"/>
                  <w:szCs w:val="18"/>
                </w:rPr>
                <w:delText>104%</w:delText>
              </w:r>
            </w:del>
          </w:p>
        </w:tc>
        <w:tc>
          <w:tcPr>
            <w:tcW w:w="777" w:type="dxa"/>
            <w:tcBorders>
              <w:top w:val="nil"/>
              <w:left w:val="nil"/>
              <w:bottom w:val="nil"/>
              <w:right w:val="single" w:sz="8" w:space="0" w:color="auto"/>
            </w:tcBorders>
            <w:shd w:val="clear" w:color="auto" w:fill="auto"/>
            <w:noWrap/>
            <w:vAlign w:val="center"/>
            <w:hideMark/>
          </w:tcPr>
          <w:p w:rsidR="00DD6662" w:rsidRDefault="00DD6662" w:rsidP="00DD6662">
            <w:pPr>
              <w:jc w:val="center"/>
              <w:rPr>
                <w:rFonts w:ascii="Arial" w:hAnsi="Arial" w:cs="Arial"/>
                <w:color w:val="000000"/>
                <w:sz w:val="18"/>
                <w:szCs w:val="18"/>
              </w:rPr>
            </w:pPr>
            <w:ins w:id="10" w:author="Mohammed Sarwer" w:date="2018-07-10T14:37:00Z">
              <w:r>
                <w:rPr>
                  <w:rFonts w:ascii="Arial" w:hAnsi="Arial" w:cs="Arial"/>
                  <w:color w:val="000000"/>
                  <w:sz w:val="18"/>
                  <w:szCs w:val="18"/>
                </w:rPr>
                <w:t>102%</w:t>
              </w:r>
            </w:ins>
            <w:del w:id="11" w:author="Mohammed Sarwer" w:date="2018-07-10T14:37:00Z">
              <w:r w:rsidDel="00330645">
                <w:rPr>
                  <w:rFonts w:ascii="Arial" w:hAnsi="Arial" w:cs="Arial"/>
                  <w:color w:val="000000"/>
                  <w:sz w:val="18"/>
                  <w:szCs w:val="18"/>
                </w:rPr>
                <w:delText>102%</w:delText>
              </w:r>
            </w:del>
          </w:p>
        </w:tc>
      </w:tr>
      <w:tr w:rsidR="00DD6662" w:rsidRPr="006163D1" w:rsidTr="00DD6662">
        <w:trPr>
          <w:trHeight w:val="255"/>
        </w:trPr>
        <w:tc>
          <w:tcPr>
            <w:tcW w:w="1426" w:type="dxa"/>
            <w:tcBorders>
              <w:top w:val="nil"/>
              <w:left w:val="single" w:sz="8" w:space="0" w:color="auto"/>
              <w:bottom w:val="nil"/>
              <w:right w:val="single" w:sz="8" w:space="0" w:color="auto"/>
            </w:tcBorders>
            <w:shd w:val="clear" w:color="auto" w:fill="auto"/>
            <w:noWrap/>
            <w:vAlign w:val="center"/>
            <w:hideMark/>
          </w:tcPr>
          <w:p w:rsidR="00DD6662" w:rsidRPr="006163D1" w:rsidRDefault="00DD6662" w:rsidP="00DD6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A2</w:t>
            </w:r>
          </w:p>
        </w:tc>
        <w:tc>
          <w:tcPr>
            <w:tcW w:w="856" w:type="dxa"/>
            <w:tcBorders>
              <w:top w:val="nil"/>
              <w:left w:val="nil"/>
              <w:bottom w:val="nil"/>
              <w:right w:val="nil"/>
            </w:tcBorders>
            <w:shd w:val="clear" w:color="auto" w:fill="auto"/>
            <w:noWrap/>
            <w:vAlign w:val="center"/>
          </w:tcPr>
          <w:p w:rsidR="00DD6662" w:rsidRDefault="00DD6662" w:rsidP="00DD6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-0.53%</w:t>
            </w:r>
          </w:p>
        </w:tc>
        <w:tc>
          <w:tcPr>
            <w:tcW w:w="856" w:type="dxa"/>
            <w:tcBorders>
              <w:top w:val="nil"/>
              <w:left w:val="nil"/>
              <w:bottom w:val="nil"/>
              <w:right w:val="nil"/>
            </w:tcBorders>
            <w:shd w:val="clear" w:color="auto" w:fill="auto"/>
            <w:noWrap/>
            <w:vAlign w:val="center"/>
          </w:tcPr>
          <w:p w:rsidR="00DD6662" w:rsidRDefault="00DD6662" w:rsidP="00DD6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855" w:type="dxa"/>
            <w:tcBorders>
              <w:top w:val="nil"/>
              <w:left w:val="nil"/>
              <w:bottom w:val="nil"/>
              <w:right w:val="single" w:sz="4" w:space="0" w:color="auto"/>
            </w:tcBorders>
            <w:shd w:val="clear" w:color="auto" w:fill="auto"/>
            <w:noWrap/>
            <w:vAlign w:val="center"/>
          </w:tcPr>
          <w:p w:rsidR="00DD6662" w:rsidRDefault="00DD6662" w:rsidP="00DD6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-0.42%</w:t>
            </w:r>
          </w:p>
        </w:tc>
        <w:tc>
          <w:tcPr>
            <w:tcW w:w="1137" w:type="dxa"/>
            <w:tcBorders>
              <w:top w:val="nil"/>
              <w:left w:val="nil"/>
              <w:bottom w:val="nil"/>
              <w:right w:val="nil"/>
            </w:tcBorders>
            <w:shd w:val="clear" w:color="auto" w:fill="auto"/>
            <w:noWrap/>
            <w:vAlign w:val="center"/>
          </w:tcPr>
          <w:p w:rsidR="00DD6662" w:rsidRDefault="00DD6662" w:rsidP="00DD6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 w:author="Mohammed Sarwer" w:date="2018-07-10T14:36:00Z">
              <w:r>
                <w:rPr>
                  <w:rFonts w:ascii="Arial" w:hAnsi="Arial" w:cs="Arial"/>
                  <w:color w:val="000000"/>
                  <w:sz w:val="18"/>
                  <w:szCs w:val="18"/>
                </w:rPr>
                <w:t>116%</w:t>
              </w:r>
            </w:ins>
            <w:del w:id="13" w:author="Mohammed Sarwer" w:date="2018-07-10T14:36:00Z">
              <w:r w:rsidDel="00BB475C">
                <w:rPr>
                  <w:rFonts w:ascii="Arial" w:hAnsi="Arial" w:cs="Arial"/>
                  <w:color w:val="000000"/>
                  <w:sz w:val="18"/>
                  <w:szCs w:val="18"/>
                </w:rPr>
                <w:delText>122%</w:delText>
              </w:r>
            </w:del>
          </w:p>
        </w:tc>
        <w:tc>
          <w:tcPr>
            <w:tcW w:w="1137" w:type="dxa"/>
            <w:tcBorders>
              <w:top w:val="nil"/>
              <w:left w:val="nil"/>
              <w:bottom w:val="nil"/>
              <w:right w:val="nil"/>
            </w:tcBorders>
            <w:shd w:val="clear" w:color="auto" w:fill="auto"/>
            <w:noWrap/>
            <w:vAlign w:val="center"/>
          </w:tcPr>
          <w:p w:rsidR="00DD6662" w:rsidRDefault="00DD6662" w:rsidP="00DD6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 w:author="Mohammed Sarwer" w:date="2018-07-10T14:36:00Z">
              <w:r>
                <w:rPr>
                  <w:rFonts w:ascii="Arial" w:hAnsi="Arial" w:cs="Arial"/>
                  <w:color w:val="000000"/>
                  <w:sz w:val="18"/>
                  <w:szCs w:val="18"/>
                </w:rPr>
                <w:t>105%</w:t>
              </w:r>
            </w:ins>
            <w:del w:id="15" w:author="Mohammed Sarwer" w:date="2018-07-10T14:36:00Z">
              <w:r w:rsidDel="00BB475C">
                <w:rPr>
                  <w:rFonts w:ascii="Arial" w:hAnsi="Arial" w:cs="Arial"/>
                  <w:color w:val="000000"/>
                  <w:sz w:val="18"/>
                  <w:szCs w:val="18"/>
                </w:rPr>
                <w:delText>107%</w:delText>
              </w:r>
            </w:del>
          </w:p>
        </w:tc>
        <w:tc>
          <w:tcPr>
            <w:tcW w:w="855" w:type="dxa"/>
            <w:tcBorders>
              <w:top w:val="nil"/>
              <w:left w:val="single" w:sz="8" w:space="0" w:color="auto"/>
              <w:bottom w:val="nil"/>
              <w:right w:val="nil"/>
            </w:tcBorders>
            <w:shd w:val="clear" w:color="auto" w:fill="auto"/>
            <w:noWrap/>
            <w:vAlign w:val="center"/>
            <w:hideMark/>
          </w:tcPr>
          <w:p w:rsidR="00DD6662" w:rsidRDefault="00DD6662" w:rsidP="00DD6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855" w:type="dxa"/>
            <w:tcBorders>
              <w:top w:val="nil"/>
              <w:left w:val="nil"/>
              <w:bottom w:val="nil"/>
              <w:right w:val="nil"/>
            </w:tcBorders>
            <w:shd w:val="clear" w:color="auto" w:fill="auto"/>
            <w:noWrap/>
            <w:vAlign w:val="center"/>
            <w:hideMark/>
          </w:tcPr>
          <w:p w:rsidR="00DD6662" w:rsidRDefault="00DD6662" w:rsidP="00DD6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855" w:type="dxa"/>
            <w:tcBorders>
              <w:top w:val="nil"/>
              <w:left w:val="nil"/>
              <w:bottom w:val="nil"/>
              <w:right w:val="single" w:sz="4" w:space="0" w:color="auto"/>
            </w:tcBorders>
            <w:shd w:val="clear" w:color="auto" w:fill="auto"/>
            <w:noWrap/>
            <w:vAlign w:val="center"/>
            <w:hideMark/>
          </w:tcPr>
          <w:p w:rsidR="00DD6662" w:rsidRDefault="00DD6662" w:rsidP="00DD6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698" w:type="dxa"/>
            <w:tcBorders>
              <w:top w:val="nil"/>
              <w:left w:val="nil"/>
              <w:bottom w:val="nil"/>
              <w:right w:val="nil"/>
            </w:tcBorders>
            <w:shd w:val="clear" w:color="auto" w:fill="auto"/>
            <w:noWrap/>
            <w:vAlign w:val="center"/>
            <w:hideMark/>
          </w:tcPr>
          <w:p w:rsidR="00DD6662" w:rsidRDefault="00DD6662" w:rsidP="00DD6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 w:author="Mohammed Sarwer" w:date="2018-07-10T14:37:00Z">
              <w:r>
                <w:rPr>
                  <w:rFonts w:ascii="Arial" w:hAnsi="Arial" w:cs="Arial"/>
                  <w:color w:val="000000"/>
                  <w:sz w:val="18"/>
                  <w:szCs w:val="18"/>
                </w:rPr>
                <w:t>102%</w:t>
              </w:r>
            </w:ins>
            <w:del w:id="17" w:author="Mohammed Sarwer" w:date="2018-07-10T14:37:00Z">
              <w:r w:rsidDel="00330645">
                <w:rPr>
                  <w:rFonts w:ascii="Arial" w:hAnsi="Arial" w:cs="Arial"/>
                  <w:color w:val="000000"/>
                  <w:sz w:val="18"/>
                  <w:szCs w:val="18"/>
                </w:rPr>
                <w:delText>104%</w:delText>
              </w:r>
            </w:del>
          </w:p>
        </w:tc>
        <w:tc>
          <w:tcPr>
            <w:tcW w:w="777" w:type="dxa"/>
            <w:tcBorders>
              <w:top w:val="nil"/>
              <w:left w:val="nil"/>
              <w:bottom w:val="nil"/>
              <w:right w:val="single" w:sz="8" w:space="0" w:color="auto"/>
            </w:tcBorders>
            <w:shd w:val="clear" w:color="auto" w:fill="auto"/>
            <w:noWrap/>
            <w:vAlign w:val="center"/>
            <w:hideMark/>
          </w:tcPr>
          <w:p w:rsidR="00DD6662" w:rsidRDefault="00DD6662" w:rsidP="00DD6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 w:author="Mohammed Sarwer" w:date="2018-07-10T14:37:00Z">
              <w:r>
                <w:rPr>
                  <w:rFonts w:ascii="Arial" w:hAnsi="Arial" w:cs="Arial"/>
                  <w:color w:val="000000"/>
                  <w:sz w:val="18"/>
                  <w:szCs w:val="18"/>
                </w:rPr>
                <w:t>102%</w:t>
              </w:r>
            </w:ins>
            <w:del w:id="19" w:author="Mohammed Sarwer" w:date="2018-07-10T14:37:00Z">
              <w:r w:rsidDel="00330645">
                <w:rPr>
                  <w:rFonts w:ascii="Arial" w:hAnsi="Arial" w:cs="Arial"/>
                  <w:color w:val="000000"/>
                  <w:sz w:val="18"/>
                  <w:szCs w:val="18"/>
                </w:rPr>
                <w:delText>102%</w:delText>
              </w:r>
            </w:del>
          </w:p>
        </w:tc>
      </w:tr>
      <w:tr w:rsidR="00DD6662" w:rsidRPr="006163D1" w:rsidTr="00DD6662">
        <w:trPr>
          <w:trHeight w:val="255"/>
        </w:trPr>
        <w:tc>
          <w:tcPr>
            <w:tcW w:w="1426" w:type="dxa"/>
            <w:tcBorders>
              <w:top w:val="nil"/>
              <w:left w:val="single" w:sz="8" w:space="0" w:color="auto"/>
              <w:bottom w:val="nil"/>
              <w:right w:val="single" w:sz="8" w:space="0" w:color="auto"/>
            </w:tcBorders>
            <w:shd w:val="clear" w:color="auto" w:fill="auto"/>
            <w:noWrap/>
            <w:vAlign w:val="center"/>
            <w:hideMark/>
          </w:tcPr>
          <w:p w:rsidR="00DD6662" w:rsidRPr="006163D1" w:rsidRDefault="00DD6662" w:rsidP="00DD6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B</w:t>
            </w:r>
          </w:p>
        </w:tc>
        <w:tc>
          <w:tcPr>
            <w:tcW w:w="856" w:type="dxa"/>
            <w:tcBorders>
              <w:top w:val="nil"/>
              <w:left w:val="nil"/>
              <w:bottom w:val="nil"/>
              <w:right w:val="nil"/>
            </w:tcBorders>
            <w:shd w:val="clear" w:color="auto" w:fill="auto"/>
            <w:noWrap/>
            <w:vAlign w:val="center"/>
          </w:tcPr>
          <w:p w:rsidR="00DD6662" w:rsidRDefault="00DD6662" w:rsidP="00DD6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-0.57%</w:t>
            </w:r>
          </w:p>
        </w:tc>
        <w:tc>
          <w:tcPr>
            <w:tcW w:w="856" w:type="dxa"/>
            <w:tcBorders>
              <w:top w:val="nil"/>
              <w:left w:val="nil"/>
              <w:bottom w:val="nil"/>
              <w:right w:val="nil"/>
            </w:tcBorders>
            <w:shd w:val="clear" w:color="auto" w:fill="auto"/>
            <w:noWrap/>
            <w:vAlign w:val="center"/>
          </w:tcPr>
          <w:p w:rsidR="00DD6662" w:rsidRDefault="00DD6662" w:rsidP="00DD6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-0.31%</w:t>
            </w:r>
          </w:p>
        </w:tc>
        <w:tc>
          <w:tcPr>
            <w:tcW w:w="855" w:type="dxa"/>
            <w:tcBorders>
              <w:top w:val="nil"/>
              <w:left w:val="nil"/>
              <w:bottom w:val="nil"/>
              <w:right w:val="single" w:sz="4" w:space="0" w:color="auto"/>
            </w:tcBorders>
            <w:shd w:val="clear" w:color="auto" w:fill="auto"/>
            <w:noWrap/>
            <w:vAlign w:val="center"/>
          </w:tcPr>
          <w:p w:rsidR="00DD6662" w:rsidRDefault="00DD6662" w:rsidP="00DD6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137" w:type="dxa"/>
            <w:tcBorders>
              <w:top w:val="nil"/>
              <w:left w:val="nil"/>
              <w:bottom w:val="nil"/>
              <w:right w:val="nil"/>
            </w:tcBorders>
            <w:shd w:val="clear" w:color="auto" w:fill="auto"/>
            <w:noWrap/>
            <w:vAlign w:val="center"/>
          </w:tcPr>
          <w:p w:rsidR="00DD6662" w:rsidRDefault="00DD6662" w:rsidP="00DD6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 w:author="Mohammed Sarwer" w:date="2018-07-10T14:36:00Z">
              <w:r>
                <w:rPr>
                  <w:rFonts w:ascii="Arial" w:hAnsi="Arial" w:cs="Arial"/>
                  <w:color w:val="000000"/>
                  <w:sz w:val="18"/>
                  <w:szCs w:val="18"/>
                </w:rPr>
                <w:t>116%</w:t>
              </w:r>
            </w:ins>
            <w:del w:id="21" w:author="Mohammed Sarwer" w:date="2018-07-10T14:36:00Z">
              <w:r w:rsidDel="00BB475C">
                <w:rPr>
                  <w:rFonts w:ascii="Arial" w:hAnsi="Arial" w:cs="Arial"/>
                  <w:color w:val="000000"/>
                  <w:sz w:val="18"/>
                  <w:szCs w:val="18"/>
                </w:rPr>
                <w:delText>122%</w:delText>
              </w:r>
            </w:del>
          </w:p>
        </w:tc>
        <w:tc>
          <w:tcPr>
            <w:tcW w:w="1137" w:type="dxa"/>
            <w:tcBorders>
              <w:top w:val="nil"/>
              <w:left w:val="nil"/>
              <w:bottom w:val="nil"/>
              <w:right w:val="nil"/>
            </w:tcBorders>
            <w:shd w:val="clear" w:color="auto" w:fill="auto"/>
            <w:noWrap/>
            <w:vAlign w:val="center"/>
          </w:tcPr>
          <w:p w:rsidR="00DD6662" w:rsidRDefault="00DD6662" w:rsidP="00DD6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 w:author="Mohammed Sarwer" w:date="2018-07-10T14:36:00Z">
              <w:r>
                <w:rPr>
                  <w:rFonts w:ascii="Arial" w:hAnsi="Arial" w:cs="Arial"/>
                  <w:color w:val="000000"/>
                  <w:sz w:val="18"/>
                  <w:szCs w:val="18"/>
                </w:rPr>
                <w:t>107%</w:t>
              </w:r>
            </w:ins>
            <w:del w:id="23" w:author="Mohammed Sarwer" w:date="2018-07-10T14:36:00Z">
              <w:r w:rsidDel="00BB475C">
                <w:rPr>
                  <w:rFonts w:ascii="Arial" w:hAnsi="Arial" w:cs="Arial"/>
                  <w:color w:val="000000"/>
                  <w:sz w:val="18"/>
                  <w:szCs w:val="18"/>
                </w:rPr>
                <w:delText>106%</w:delText>
              </w:r>
            </w:del>
          </w:p>
        </w:tc>
        <w:tc>
          <w:tcPr>
            <w:tcW w:w="855" w:type="dxa"/>
            <w:tcBorders>
              <w:top w:val="nil"/>
              <w:left w:val="single" w:sz="8" w:space="0" w:color="auto"/>
              <w:bottom w:val="nil"/>
              <w:right w:val="nil"/>
            </w:tcBorders>
            <w:shd w:val="clear" w:color="auto" w:fill="auto"/>
            <w:noWrap/>
            <w:vAlign w:val="center"/>
            <w:hideMark/>
          </w:tcPr>
          <w:p w:rsidR="00DD6662" w:rsidRDefault="00DD6662" w:rsidP="00DD6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855" w:type="dxa"/>
            <w:tcBorders>
              <w:top w:val="nil"/>
              <w:left w:val="nil"/>
              <w:bottom w:val="nil"/>
              <w:right w:val="nil"/>
            </w:tcBorders>
            <w:shd w:val="clear" w:color="auto" w:fill="auto"/>
            <w:noWrap/>
            <w:vAlign w:val="center"/>
            <w:hideMark/>
          </w:tcPr>
          <w:p w:rsidR="00DD6662" w:rsidRDefault="00DD6662" w:rsidP="00DD6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855" w:type="dxa"/>
            <w:tcBorders>
              <w:top w:val="nil"/>
              <w:left w:val="nil"/>
              <w:bottom w:val="nil"/>
              <w:right w:val="single" w:sz="4" w:space="0" w:color="auto"/>
            </w:tcBorders>
            <w:shd w:val="clear" w:color="auto" w:fill="auto"/>
            <w:noWrap/>
            <w:vAlign w:val="center"/>
            <w:hideMark/>
          </w:tcPr>
          <w:p w:rsidR="00DD6662" w:rsidRDefault="00DD6662" w:rsidP="00DD6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698" w:type="dxa"/>
            <w:tcBorders>
              <w:top w:val="nil"/>
              <w:left w:val="nil"/>
              <w:bottom w:val="nil"/>
              <w:right w:val="nil"/>
            </w:tcBorders>
            <w:shd w:val="clear" w:color="auto" w:fill="auto"/>
            <w:noWrap/>
            <w:vAlign w:val="center"/>
            <w:hideMark/>
          </w:tcPr>
          <w:p w:rsidR="00DD6662" w:rsidRDefault="00DD6662" w:rsidP="00DD6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 w:author="Mohammed Sarwer" w:date="2018-07-10T14:37:00Z">
              <w:r>
                <w:rPr>
                  <w:rFonts w:ascii="Arial" w:hAnsi="Arial" w:cs="Arial"/>
                  <w:color w:val="000000"/>
                  <w:sz w:val="18"/>
                  <w:szCs w:val="18"/>
                </w:rPr>
                <w:t>102%</w:t>
              </w:r>
            </w:ins>
            <w:del w:id="25" w:author="Mohammed Sarwer" w:date="2018-07-10T14:37:00Z">
              <w:r w:rsidDel="00330645">
                <w:rPr>
                  <w:rFonts w:ascii="Arial" w:hAnsi="Arial" w:cs="Arial"/>
                  <w:color w:val="000000"/>
                  <w:sz w:val="18"/>
                  <w:szCs w:val="18"/>
                </w:rPr>
                <w:delText>104%</w:delText>
              </w:r>
            </w:del>
          </w:p>
        </w:tc>
        <w:tc>
          <w:tcPr>
            <w:tcW w:w="777" w:type="dxa"/>
            <w:tcBorders>
              <w:top w:val="nil"/>
              <w:left w:val="nil"/>
              <w:bottom w:val="nil"/>
              <w:right w:val="single" w:sz="8" w:space="0" w:color="auto"/>
            </w:tcBorders>
            <w:shd w:val="clear" w:color="auto" w:fill="auto"/>
            <w:noWrap/>
            <w:vAlign w:val="center"/>
            <w:hideMark/>
          </w:tcPr>
          <w:p w:rsidR="00DD6662" w:rsidRDefault="00DD6662" w:rsidP="00DD6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 w:author="Mohammed Sarwer" w:date="2018-07-10T14:37:00Z">
              <w:r>
                <w:rPr>
                  <w:rFonts w:ascii="Arial" w:hAnsi="Arial" w:cs="Arial"/>
                  <w:color w:val="000000"/>
                  <w:sz w:val="18"/>
                  <w:szCs w:val="18"/>
                </w:rPr>
                <w:t>102%</w:t>
              </w:r>
            </w:ins>
            <w:del w:id="27" w:author="Mohammed Sarwer" w:date="2018-07-10T14:37:00Z">
              <w:r w:rsidDel="00330645">
                <w:rPr>
                  <w:rFonts w:ascii="Arial" w:hAnsi="Arial" w:cs="Arial"/>
                  <w:color w:val="000000"/>
                  <w:sz w:val="18"/>
                  <w:szCs w:val="18"/>
                </w:rPr>
                <w:delText>102%</w:delText>
              </w:r>
            </w:del>
          </w:p>
        </w:tc>
      </w:tr>
      <w:tr w:rsidR="00DD6662" w:rsidRPr="006163D1" w:rsidTr="00DD6662">
        <w:trPr>
          <w:trHeight w:val="255"/>
        </w:trPr>
        <w:tc>
          <w:tcPr>
            <w:tcW w:w="1426" w:type="dxa"/>
            <w:tcBorders>
              <w:top w:val="nil"/>
              <w:left w:val="single" w:sz="8" w:space="0" w:color="auto"/>
              <w:bottom w:val="nil"/>
              <w:right w:val="single" w:sz="8" w:space="0" w:color="auto"/>
            </w:tcBorders>
            <w:shd w:val="clear" w:color="auto" w:fill="auto"/>
            <w:noWrap/>
            <w:vAlign w:val="center"/>
            <w:hideMark/>
          </w:tcPr>
          <w:p w:rsidR="00DD6662" w:rsidRPr="006163D1" w:rsidRDefault="00DD6662" w:rsidP="00DD6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C</w:t>
            </w:r>
          </w:p>
        </w:tc>
        <w:tc>
          <w:tcPr>
            <w:tcW w:w="856" w:type="dxa"/>
            <w:tcBorders>
              <w:top w:val="nil"/>
              <w:left w:val="nil"/>
              <w:bottom w:val="nil"/>
              <w:right w:val="nil"/>
            </w:tcBorders>
            <w:shd w:val="clear" w:color="auto" w:fill="auto"/>
            <w:noWrap/>
            <w:vAlign w:val="center"/>
          </w:tcPr>
          <w:p w:rsidR="00DD6662" w:rsidRDefault="00DD6662" w:rsidP="00DD6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-0.59%</w:t>
            </w:r>
          </w:p>
        </w:tc>
        <w:tc>
          <w:tcPr>
            <w:tcW w:w="856" w:type="dxa"/>
            <w:tcBorders>
              <w:top w:val="nil"/>
              <w:left w:val="nil"/>
              <w:bottom w:val="nil"/>
              <w:right w:val="nil"/>
            </w:tcBorders>
            <w:shd w:val="clear" w:color="auto" w:fill="auto"/>
            <w:noWrap/>
            <w:vAlign w:val="center"/>
          </w:tcPr>
          <w:p w:rsidR="00DD6662" w:rsidRDefault="00DD6662" w:rsidP="00DD6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-0.41%</w:t>
            </w:r>
          </w:p>
        </w:tc>
        <w:tc>
          <w:tcPr>
            <w:tcW w:w="855" w:type="dxa"/>
            <w:tcBorders>
              <w:top w:val="nil"/>
              <w:left w:val="nil"/>
              <w:bottom w:val="nil"/>
              <w:right w:val="single" w:sz="4" w:space="0" w:color="auto"/>
            </w:tcBorders>
            <w:shd w:val="clear" w:color="auto" w:fill="auto"/>
            <w:noWrap/>
            <w:vAlign w:val="center"/>
          </w:tcPr>
          <w:p w:rsidR="00DD6662" w:rsidRDefault="00DD6662" w:rsidP="00DD6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-0.48%</w:t>
            </w:r>
          </w:p>
        </w:tc>
        <w:tc>
          <w:tcPr>
            <w:tcW w:w="1137" w:type="dxa"/>
            <w:tcBorders>
              <w:top w:val="nil"/>
              <w:left w:val="nil"/>
              <w:bottom w:val="nil"/>
              <w:right w:val="nil"/>
            </w:tcBorders>
            <w:shd w:val="clear" w:color="auto" w:fill="auto"/>
            <w:noWrap/>
            <w:vAlign w:val="center"/>
          </w:tcPr>
          <w:p w:rsidR="00DD6662" w:rsidRDefault="00DD6662" w:rsidP="00DD6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 w:author="Mohammed Sarwer" w:date="2018-07-10T14:36:00Z">
              <w:r>
                <w:rPr>
                  <w:rFonts w:ascii="Arial" w:hAnsi="Arial" w:cs="Arial"/>
                  <w:color w:val="000000"/>
                  <w:sz w:val="18"/>
                  <w:szCs w:val="18"/>
                </w:rPr>
                <w:t>115%</w:t>
              </w:r>
            </w:ins>
            <w:del w:id="29" w:author="Mohammed Sarwer" w:date="2018-07-10T14:36:00Z">
              <w:r w:rsidDel="00BB475C">
                <w:rPr>
                  <w:rFonts w:ascii="Arial" w:hAnsi="Arial" w:cs="Arial"/>
                  <w:color w:val="000000"/>
                  <w:sz w:val="18"/>
                  <w:szCs w:val="18"/>
                </w:rPr>
                <w:delText>121%</w:delText>
              </w:r>
            </w:del>
          </w:p>
        </w:tc>
        <w:tc>
          <w:tcPr>
            <w:tcW w:w="1137" w:type="dxa"/>
            <w:tcBorders>
              <w:top w:val="nil"/>
              <w:left w:val="nil"/>
              <w:bottom w:val="nil"/>
              <w:right w:val="nil"/>
            </w:tcBorders>
            <w:shd w:val="clear" w:color="auto" w:fill="auto"/>
            <w:noWrap/>
            <w:vAlign w:val="center"/>
          </w:tcPr>
          <w:p w:rsidR="00DD6662" w:rsidRDefault="00DD6662" w:rsidP="00DD6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 w:author="Mohammed Sarwer" w:date="2018-07-10T14:36:00Z">
              <w:r>
                <w:rPr>
                  <w:rFonts w:ascii="Arial" w:hAnsi="Arial" w:cs="Arial"/>
                  <w:color w:val="000000"/>
                  <w:sz w:val="18"/>
                  <w:szCs w:val="18"/>
                </w:rPr>
                <w:t>106%</w:t>
              </w:r>
            </w:ins>
            <w:del w:id="31" w:author="Mohammed Sarwer" w:date="2018-07-10T14:36:00Z">
              <w:r w:rsidDel="00BB475C">
                <w:rPr>
                  <w:rFonts w:ascii="Arial" w:hAnsi="Arial" w:cs="Arial"/>
                  <w:color w:val="000000"/>
                  <w:sz w:val="18"/>
                  <w:szCs w:val="18"/>
                </w:rPr>
                <w:delText>107%</w:delText>
              </w:r>
            </w:del>
          </w:p>
        </w:tc>
        <w:tc>
          <w:tcPr>
            <w:tcW w:w="855" w:type="dxa"/>
            <w:tcBorders>
              <w:top w:val="nil"/>
              <w:left w:val="single" w:sz="8" w:space="0" w:color="auto"/>
              <w:bottom w:val="nil"/>
              <w:right w:val="nil"/>
            </w:tcBorders>
            <w:shd w:val="clear" w:color="auto" w:fill="auto"/>
            <w:noWrap/>
            <w:vAlign w:val="center"/>
            <w:hideMark/>
          </w:tcPr>
          <w:p w:rsidR="00DD6662" w:rsidRDefault="00DD6662" w:rsidP="00DD6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855" w:type="dxa"/>
            <w:tcBorders>
              <w:top w:val="nil"/>
              <w:left w:val="nil"/>
              <w:bottom w:val="nil"/>
              <w:right w:val="nil"/>
            </w:tcBorders>
            <w:shd w:val="clear" w:color="auto" w:fill="auto"/>
            <w:noWrap/>
            <w:vAlign w:val="center"/>
            <w:hideMark/>
          </w:tcPr>
          <w:p w:rsidR="00DD6662" w:rsidRDefault="00DD6662" w:rsidP="00DD6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855" w:type="dxa"/>
            <w:tcBorders>
              <w:top w:val="nil"/>
              <w:left w:val="nil"/>
              <w:bottom w:val="nil"/>
              <w:right w:val="single" w:sz="4" w:space="0" w:color="auto"/>
            </w:tcBorders>
            <w:shd w:val="clear" w:color="auto" w:fill="auto"/>
            <w:noWrap/>
            <w:vAlign w:val="center"/>
            <w:hideMark/>
          </w:tcPr>
          <w:p w:rsidR="00DD6662" w:rsidRDefault="00DD6662" w:rsidP="00DD6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698" w:type="dxa"/>
            <w:tcBorders>
              <w:top w:val="nil"/>
              <w:left w:val="nil"/>
              <w:bottom w:val="nil"/>
              <w:right w:val="nil"/>
            </w:tcBorders>
            <w:shd w:val="clear" w:color="auto" w:fill="auto"/>
            <w:noWrap/>
            <w:vAlign w:val="center"/>
            <w:hideMark/>
          </w:tcPr>
          <w:p w:rsidR="00DD6662" w:rsidRDefault="00DD6662" w:rsidP="00DD6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 w:author="Mohammed Sarwer" w:date="2018-07-10T14:37:00Z">
              <w:r>
                <w:rPr>
                  <w:rFonts w:ascii="Arial" w:hAnsi="Arial" w:cs="Arial"/>
                  <w:color w:val="000000"/>
                  <w:sz w:val="18"/>
                  <w:szCs w:val="18"/>
                </w:rPr>
                <w:t>101%</w:t>
              </w:r>
            </w:ins>
            <w:del w:id="33" w:author="Mohammed Sarwer" w:date="2018-07-10T14:37:00Z">
              <w:r w:rsidDel="00330645">
                <w:rPr>
                  <w:rFonts w:ascii="Arial" w:hAnsi="Arial" w:cs="Arial"/>
                  <w:color w:val="000000"/>
                  <w:sz w:val="18"/>
                  <w:szCs w:val="18"/>
                </w:rPr>
                <w:delText>104%</w:delText>
              </w:r>
            </w:del>
          </w:p>
        </w:tc>
        <w:tc>
          <w:tcPr>
            <w:tcW w:w="777" w:type="dxa"/>
            <w:tcBorders>
              <w:top w:val="nil"/>
              <w:left w:val="nil"/>
              <w:bottom w:val="nil"/>
              <w:right w:val="single" w:sz="8" w:space="0" w:color="auto"/>
            </w:tcBorders>
            <w:shd w:val="clear" w:color="auto" w:fill="auto"/>
            <w:noWrap/>
            <w:vAlign w:val="center"/>
            <w:hideMark/>
          </w:tcPr>
          <w:p w:rsidR="00DD6662" w:rsidRDefault="00DD6662" w:rsidP="00DD6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4" w:author="Mohammed Sarwer" w:date="2018-07-10T14:37:00Z">
              <w:r>
                <w:rPr>
                  <w:rFonts w:ascii="Arial" w:hAnsi="Arial" w:cs="Arial"/>
                  <w:color w:val="000000"/>
                  <w:sz w:val="18"/>
                  <w:szCs w:val="18"/>
                </w:rPr>
                <w:t>102%</w:t>
              </w:r>
            </w:ins>
            <w:del w:id="35" w:author="Mohammed Sarwer" w:date="2018-07-10T14:37:00Z">
              <w:r w:rsidDel="00330645">
                <w:rPr>
                  <w:rFonts w:ascii="Arial" w:hAnsi="Arial" w:cs="Arial"/>
                  <w:color w:val="000000"/>
                  <w:sz w:val="18"/>
                  <w:szCs w:val="18"/>
                </w:rPr>
                <w:delText>102%</w:delText>
              </w:r>
            </w:del>
          </w:p>
        </w:tc>
      </w:tr>
      <w:tr w:rsidR="00DD6662" w:rsidRPr="006163D1" w:rsidTr="00DD6662">
        <w:trPr>
          <w:trHeight w:val="255"/>
        </w:trPr>
        <w:tc>
          <w:tcPr>
            <w:tcW w:w="1426" w:type="dxa"/>
            <w:tcBorders>
              <w:top w:val="nil"/>
              <w:left w:val="single" w:sz="8" w:space="0" w:color="auto"/>
              <w:bottom w:val="nil"/>
              <w:right w:val="single" w:sz="8" w:space="0" w:color="auto"/>
            </w:tcBorders>
            <w:shd w:val="clear" w:color="auto" w:fill="auto"/>
            <w:noWrap/>
            <w:vAlign w:val="center"/>
            <w:hideMark/>
          </w:tcPr>
          <w:p w:rsidR="00DD6662" w:rsidRPr="006163D1" w:rsidRDefault="00DD6662" w:rsidP="00DD6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E</w:t>
            </w:r>
          </w:p>
        </w:tc>
        <w:tc>
          <w:tcPr>
            <w:tcW w:w="856" w:type="dxa"/>
            <w:tcBorders>
              <w:top w:val="nil"/>
              <w:left w:val="nil"/>
              <w:bottom w:val="nil"/>
              <w:right w:val="nil"/>
            </w:tcBorders>
            <w:shd w:val="clear" w:color="auto" w:fill="auto"/>
            <w:noWrap/>
            <w:vAlign w:val="center"/>
          </w:tcPr>
          <w:p w:rsidR="00DD6662" w:rsidRDefault="00DD6662" w:rsidP="00DD6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-0.61%</w:t>
            </w:r>
          </w:p>
        </w:tc>
        <w:tc>
          <w:tcPr>
            <w:tcW w:w="856" w:type="dxa"/>
            <w:tcBorders>
              <w:top w:val="nil"/>
              <w:left w:val="nil"/>
              <w:bottom w:val="nil"/>
              <w:right w:val="nil"/>
            </w:tcBorders>
            <w:shd w:val="clear" w:color="auto" w:fill="auto"/>
            <w:noWrap/>
            <w:vAlign w:val="center"/>
          </w:tcPr>
          <w:p w:rsidR="00DD6662" w:rsidRDefault="00DD6662" w:rsidP="00DD6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-0.48%</w:t>
            </w:r>
          </w:p>
        </w:tc>
        <w:tc>
          <w:tcPr>
            <w:tcW w:w="855" w:type="dxa"/>
            <w:tcBorders>
              <w:top w:val="nil"/>
              <w:left w:val="nil"/>
              <w:bottom w:val="nil"/>
              <w:right w:val="single" w:sz="4" w:space="0" w:color="auto"/>
            </w:tcBorders>
            <w:shd w:val="clear" w:color="auto" w:fill="auto"/>
            <w:noWrap/>
            <w:vAlign w:val="center"/>
          </w:tcPr>
          <w:p w:rsidR="00DD6662" w:rsidRDefault="00DD6662" w:rsidP="00DD6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-0.30%</w:t>
            </w:r>
          </w:p>
        </w:tc>
        <w:tc>
          <w:tcPr>
            <w:tcW w:w="1137" w:type="dxa"/>
            <w:tcBorders>
              <w:top w:val="nil"/>
              <w:left w:val="nil"/>
              <w:bottom w:val="nil"/>
              <w:right w:val="nil"/>
            </w:tcBorders>
            <w:shd w:val="clear" w:color="auto" w:fill="auto"/>
            <w:noWrap/>
            <w:vAlign w:val="center"/>
          </w:tcPr>
          <w:p w:rsidR="00DD6662" w:rsidRDefault="00DD6662" w:rsidP="00DD6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 w:author="Mohammed Sarwer" w:date="2018-07-10T14:36:00Z">
              <w:r>
                <w:rPr>
                  <w:rFonts w:ascii="Arial" w:hAnsi="Arial" w:cs="Arial"/>
                  <w:color w:val="000000"/>
                  <w:sz w:val="18"/>
                  <w:szCs w:val="18"/>
                </w:rPr>
                <w:t>116%</w:t>
              </w:r>
            </w:ins>
            <w:del w:id="37" w:author="Mohammed Sarwer" w:date="2018-07-10T14:36:00Z">
              <w:r w:rsidDel="00BB475C">
                <w:rPr>
                  <w:rFonts w:ascii="Arial" w:hAnsi="Arial" w:cs="Arial"/>
                  <w:color w:val="000000"/>
                  <w:sz w:val="18"/>
                  <w:szCs w:val="18"/>
                </w:rPr>
                <w:delText>122%</w:delText>
              </w:r>
            </w:del>
          </w:p>
        </w:tc>
        <w:tc>
          <w:tcPr>
            <w:tcW w:w="1137" w:type="dxa"/>
            <w:tcBorders>
              <w:top w:val="nil"/>
              <w:left w:val="nil"/>
              <w:bottom w:val="nil"/>
              <w:right w:val="nil"/>
            </w:tcBorders>
            <w:shd w:val="clear" w:color="auto" w:fill="auto"/>
            <w:noWrap/>
            <w:vAlign w:val="center"/>
          </w:tcPr>
          <w:p w:rsidR="00DD6662" w:rsidRDefault="00DD6662" w:rsidP="00DD6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8" w:author="Mohammed Sarwer" w:date="2018-07-10T14:36:00Z">
              <w:r>
                <w:rPr>
                  <w:rFonts w:ascii="Arial" w:hAnsi="Arial" w:cs="Arial"/>
                  <w:color w:val="000000"/>
                  <w:sz w:val="18"/>
                  <w:szCs w:val="18"/>
                </w:rPr>
                <w:t>104%</w:t>
              </w:r>
            </w:ins>
            <w:del w:id="39" w:author="Mohammed Sarwer" w:date="2018-07-10T14:36:00Z">
              <w:r w:rsidDel="00BB475C">
                <w:rPr>
                  <w:rFonts w:ascii="Arial" w:hAnsi="Arial" w:cs="Arial"/>
                  <w:color w:val="000000"/>
                  <w:sz w:val="18"/>
                  <w:szCs w:val="18"/>
                </w:rPr>
                <w:delText>109%</w:delText>
              </w:r>
            </w:del>
          </w:p>
        </w:tc>
        <w:tc>
          <w:tcPr>
            <w:tcW w:w="855" w:type="dxa"/>
            <w:tcBorders>
              <w:top w:val="nil"/>
              <w:left w:val="single" w:sz="8" w:space="0" w:color="auto"/>
              <w:bottom w:val="nil"/>
              <w:right w:val="nil"/>
            </w:tcBorders>
            <w:shd w:val="clear" w:color="auto" w:fill="auto"/>
            <w:noWrap/>
            <w:vAlign w:val="center"/>
            <w:hideMark/>
          </w:tcPr>
          <w:p w:rsidR="00DD6662" w:rsidRDefault="00DD6662" w:rsidP="00DD6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-0.37%</w:t>
            </w:r>
          </w:p>
        </w:tc>
        <w:tc>
          <w:tcPr>
            <w:tcW w:w="855" w:type="dxa"/>
            <w:tcBorders>
              <w:top w:val="nil"/>
              <w:left w:val="nil"/>
              <w:bottom w:val="nil"/>
              <w:right w:val="nil"/>
            </w:tcBorders>
            <w:shd w:val="clear" w:color="auto" w:fill="auto"/>
            <w:noWrap/>
            <w:vAlign w:val="center"/>
            <w:hideMark/>
          </w:tcPr>
          <w:p w:rsidR="00DD6662" w:rsidRDefault="00DD6662" w:rsidP="00DD6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855" w:type="dxa"/>
            <w:tcBorders>
              <w:top w:val="nil"/>
              <w:left w:val="nil"/>
              <w:bottom w:val="nil"/>
              <w:right w:val="single" w:sz="4" w:space="0" w:color="auto"/>
            </w:tcBorders>
            <w:shd w:val="clear" w:color="auto" w:fill="auto"/>
            <w:noWrap/>
            <w:vAlign w:val="center"/>
            <w:hideMark/>
          </w:tcPr>
          <w:p w:rsidR="00DD6662" w:rsidRDefault="00DD6662" w:rsidP="00DD6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698" w:type="dxa"/>
            <w:tcBorders>
              <w:top w:val="nil"/>
              <w:left w:val="nil"/>
              <w:bottom w:val="nil"/>
              <w:right w:val="nil"/>
            </w:tcBorders>
            <w:shd w:val="clear" w:color="auto" w:fill="auto"/>
            <w:noWrap/>
            <w:vAlign w:val="center"/>
            <w:hideMark/>
          </w:tcPr>
          <w:p w:rsidR="00DD6662" w:rsidRDefault="00DD6662" w:rsidP="00DD6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 w:author="Mohammed Sarwer" w:date="2018-07-10T14:37:00Z">
              <w:r>
                <w:rPr>
                  <w:rFonts w:ascii="Arial" w:hAnsi="Arial" w:cs="Arial"/>
                  <w:color w:val="000000"/>
                  <w:sz w:val="18"/>
                  <w:szCs w:val="18"/>
                </w:rPr>
                <w:t>102%</w:t>
              </w:r>
            </w:ins>
            <w:del w:id="41" w:author="Mohammed Sarwer" w:date="2018-07-10T14:37:00Z">
              <w:r w:rsidDel="00330645">
                <w:rPr>
                  <w:rFonts w:ascii="Arial" w:hAnsi="Arial" w:cs="Arial"/>
                  <w:color w:val="000000"/>
                  <w:sz w:val="18"/>
                  <w:szCs w:val="18"/>
                </w:rPr>
                <w:delText>104%</w:delText>
              </w:r>
            </w:del>
          </w:p>
        </w:tc>
        <w:tc>
          <w:tcPr>
            <w:tcW w:w="777" w:type="dxa"/>
            <w:tcBorders>
              <w:top w:val="nil"/>
              <w:left w:val="nil"/>
              <w:bottom w:val="nil"/>
              <w:right w:val="single" w:sz="8" w:space="0" w:color="auto"/>
            </w:tcBorders>
            <w:shd w:val="clear" w:color="auto" w:fill="auto"/>
            <w:noWrap/>
            <w:vAlign w:val="center"/>
            <w:hideMark/>
          </w:tcPr>
          <w:p w:rsidR="00DD6662" w:rsidRDefault="00DD6662" w:rsidP="00DD6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2" w:author="Mohammed Sarwer" w:date="2018-07-10T14:37:00Z">
              <w:r>
                <w:rPr>
                  <w:rFonts w:ascii="Arial" w:hAnsi="Arial" w:cs="Arial"/>
                  <w:color w:val="000000"/>
                  <w:sz w:val="18"/>
                  <w:szCs w:val="18"/>
                </w:rPr>
                <w:t>100%</w:t>
              </w:r>
            </w:ins>
            <w:del w:id="43" w:author="Mohammed Sarwer" w:date="2018-07-10T14:37:00Z">
              <w:r w:rsidDel="00330645">
                <w:rPr>
                  <w:rFonts w:ascii="Arial" w:hAnsi="Arial" w:cs="Arial"/>
                  <w:color w:val="000000"/>
                  <w:sz w:val="18"/>
                  <w:szCs w:val="18"/>
                </w:rPr>
                <w:delText>102%</w:delText>
              </w:r>
            </w:del>
          </w:p>
        </w:tc>
      </w:tr>
      <w:tr w:rsidR="00DD6662" w:rsidRPr="006163D1" w:rsidTr="00DD6662">
        <w:trPr>
          <w:trHeight w:val="255"/>
        </w:trPr>
        <w:tc>
          <w:tcPr>
            <w:tcW w:w="1426" w:type="dxa"/>
            <w:tcBorders>
              <w:top w:val="single" w:sz="8" w:space="0" w:color="auto"/>
              <w:left w:val="single" w:sz="8" w:space="0" w:color="auto"/>
              <w:bottom w:val="nil"/>
              <w:right w:val="single" w:sz="8" w:space="0" w:color="auto"/>
            </w:tcBorders>
            <w:shd w:val="clear" w:color="auto" w:fill="auto"/>
            <w:noWrap/>
            <w:vAlign w:val="center"/>
            <w:hideMark/>
          </w:tcPr>
          <w:p w:rsidR="00DD6662" w:rsidRPr="006163D1" w:rsidRDefault="00DD6662" w:rsidP="00DD6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r w:rsidRPr="006163D1">
              <w:rPr>
                <w:b/>
                <w:bCs/>
                <w:color w:val="000000"/>
                <w:sz w:val="20"/>
                <w:lang w:eastAsia="zh-TW"/>
              </w:rPr>
              <w:t>Overall</w:t>
            </w:r>
          </w:p>
        </w:tc>
        <w:tc>
          <w:tcPr>
            <w:tcW w:w="856" w:type="dxa"/>
            <w:tcBorders>
              <w:top w:val="single" w:sz="8" w:space="0" w:color="auto"/>
              <w:left w:val="nil"/>
              <w:bottom w:val="nil"/>
              <w:right w:val="nil"/>
            </w:tcBorders>
            <w:shd w:val="clear" w:color="auto" w:fill="auto"/>
            <w:noWrap/>
            <w:vAlign w:val="center"/>
          </w:tcPr>
          <w:p w:rsidR="00DD6662" w:rsidRPr="00470C17" w:rsidRDefault="00DD6662" w:rsidP="00DD6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Change w:id="44" w:author="Mohammed Sarwer" w:date="2018-07-10T14:40:00Z">
                  <w:rPr>
                    <w:rFonts w:ascii="Arial" w:hAnsi="Arial" w:cs="Arial"/>
                    <w:color w:val="000000"/>
                    <w:sz w:val="18"/>
                    <w:szCs w:val="18"/>
                  </w:rPr>
                </w:rPrChange>
              </w:rPr>
            </w:pPr>
            <w:r w:rsidRPr="00470C17">
              <w:rPr>
                <w:rFonts w:ascii="Arial" w:hAnsi="Arial" w:cs="Arial"/>
                <w:b/>
                <w:color w:val="000000"/>
                <w:sz w:val="18"/>
                <w:szCs w:val="18"/>
                <w:rPrChange w:id="45" w:author="Mohammed Sarwer" w:date="2018-07-10T14:40:00Z">
                  <w:rPr>
                    <w:rFonts w:ascii="Arial" w:hAnsi="Arial" w:cs="Arial"/>
                    <w:color w:val="000000"/>
                    <w:sz w:val="18"/>
                    <w:szCs w:val="18"/>
                  </w:rPr>
                </w:rPrChange>
              </w:rPr>
              <w:t>-0.58%</w:t>
            </w:r>
          </w:p>
        </w:tc>
        <w:tc>
          <w:tcPr>
            <w:tcW w:w="856" w:type="dxa"/>
            <w:tcBorders>
              <w:top w:val="single" w:sz="8" w:space="0" w:color="auto"/>
              <w:left w:val="nil"/>
              <w:bottom w:val="nil"/>
              <w:right w:val="nil"/>
            </w:tcBorders>
            <w:shd w:val="clear" w:color="auto" w:fill="auto"/>
            <w:noWrap/>
            <w:vAlign w:val="center"/>
          </w:tcPr>
          <w:p w:rsidR="00DD6662" w:rsidRPr="00470C17" w:rsidRDefault="00DD6662" w:rsidP="00DD6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Change w:id="46" w:author="Mohammed Sarwer" w:date="2018-07-10T14:40:00Z">
                  <w:rPr>
                    <w:rFonts w:ascii="Arial" w:hAnsi="Arial" w:cs="Arial"/>
                    <w:color w:val="000000"/>
                    <w:sz w:val="18"/>
                    <w:szCs w:val="18"/>
                  </w:rPr>
                </w:rPrChange>
              </w:rPr>
            </w:pPr>
            <w:r w:rsidRPr="00470C17">
              <w:rPr>
                <w:rFonts w:ascii="Arial" w:hAnsi="Arial" w:cs="Arial"/>
                <w:b/>
                <w:color w:val="000000"/>
                <w:sz w:val="18"/>
                <w:szCs w:val="18"/>
                <w:rPrChange w:id="47" w:author="Mohammed Sarwer" w:date="2018-07-10T14:40:00Z">
                  <w:rPr>
                    <w:rFonts w:ascii="Arial" w:hAnsi="Arial" w:cs="Arial"/>
                    <w:color w:val="000000"/>
                    <w:sz w:val="18"/>
                    <w:szCs w:val="18"/>
                  </w:rPr>
                </w:rPrChange>
              </w:rPr>
              <w:t>-0.34%</w:t>
            </w:r>
          </w:p>
        </w:tc>
        <w:tc>
          <w:tcPr>
            <w:tcW w:w="855" w:type="dxa"/>
            <w:tcBorders>
              <w:top w:val="single" w:sz="8" w:space="0" w:color="auto"/>
              <w:left w:val="nil"/>
              <w:bottom w:val="nil"/>
              <w:right w:val="single" w:sz="4" w:space="0" w:color="auto"/>
            </w:tcBorders>
            <w:shd w:val="clear" w:color="auto" w:fill="auto"/>
            <w:noWrap/>
            <w:vAlign w:val="center"/>
          </w:tcPr>
          <w:p w:rsidR="00DD6662" w:rsidRPr="00470C17" w:rsidRDefault="00DD6662" w:rsidP="00DD6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Change w:id="48" w:author="Mohammed Sarwer" w:date="2018-07-10T14:40:00Z">
                  <w:rPr>
                    <w:rFonts w:ascii="Arial" w:hAnsi="Arial" w:cs="Arial"/>
                    <w:color w:val="000000"/>
                    <w:sz w:val="18"/>
                    <w:szCs w:val="18"/>
                  </w:rPr>
                </w:rPrChange>
              </w:rPr>
            </w:pPr>
            <w:r w:rsidRPr="00470C17">
              <w:rPr>
                <w:rFonts w:ascii="Arial" w:hAnsi="Arial" w:cs="Arial"/>
                <w:b/>
                <w:color w:val="000000"/>
                <w:sz w:val="18"/>
                <w:szCs w:val="18"/>
                <w:rPrChange w:id="49" w:author="Mohammed Sarwer" w:date="2018-07-10T14:40:00Z">
                  <w:rPr>
                    <w:rFonts w:ascii="Arial" w:hAnsi="Arial" w:cs="Arial"/>
                    <w:color w:val="000000"/>
                    <w:sz w:val="18"/>
                    <w:szCs w:val="18"/>
                  </w:rPr>
                </w:rPrChange>
              </w:rPr>
              <w:t>-0.32%</w:t>
            </w:r>
          </w:p>
        </w:tc>
        <w:tc>
          <w:tcPr>
            <w:tcW w:w="1137" w:type="dxa"/>
            <w:tcBorders>
              <w:top w:val="single" w:sz="8" w:space="0" w:color="auto"/>
              <w:left w:val="nil"/>
              <w:bottom w:val="nil"/>
              <w:right w:val="nil"/>
            </w:tcBorders>
            <w:shd w:val="clear" w:color="auto" w:fill="auto"/>
            <w:noWrap/>
            <w:vAlign w:val="center"/>
          </w:tcPr>
          <w:p w:rsidR="00DD6662" w:rsidRPr="00470C17" w:rsidRDefault="00DD6662" w:rsidP="00DD6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Change w:id="50" w:author="Mohammed Sarwer" w:date="2018-07-10T14:40:00Z">
                  <w:rPr>
                    <w:rFonts w:ascii="Arial" w:hAnsi="Arial" w:cs="Arial"/>
                    <w:color w:val="000000"/>
                    <w:sz w:val="18"/>
                    <w:szCs w:val="18"/>
                  </w:rPr>
                </w:rPrChange>
              </w:rPr>
            </w:pPr>
            <w:ins w:id="51" w:author="Mohammed Sarwer" w:date="2018-07-10T14:36:00Z">
              <w:r w:rsidRPr="00470C17">
                <w:rPr>
                  <w:rFonts w:ascii="Arial" w:hAnsi="Arial" w:cs="Arial"/>
                  <w:b/>
                  <w:color w:val="000000"/>
                  <w:sz w:val="18"/>
                  <w:szCs w:val="18"/>
                  <w:rPrChange w:id="52" w:author="Mohammed Sarwer" w:date="2018-07-10T14:40:00Z">
                    <w:rPr>
                      <w:rFonts w:ascii="Arial" w:hAnsi="Arial" w:cs="Arial"/>
                      <w:color w:val="000000"/>
                      <w:sz w:val="18"/>
                      <w:szCs w:val="18"/>
                    </w:rPr>
                  </w:rPrChange>
                </w:rPr>
                <w:t>116%</w:t>
              </w:r>
            </w:ins>
            <w:del w:id="53" w:author="Mohammed Sarwer" w:date="2018-07-10T14:36:00Z">
              <w:r w:rsidRPr="00470C17" w:rsidDel="00BB475C">
                <w:rPr>
                  <w:rFonts w:ascii="Arial" w:hAnsi="Arial" w:cs="Arial"/>
                  <w:b/>
                  <w:color w:val="000000"/>
                  <w:sz w:val="18"/>
                  <w:szCs w:val="18"/>
                  <w:rPrChange w:id="54" w:author="Mohammed Sarwer" w:date="2018-07-10T14:40:00Z">
                    <w:rPr>
                      <w:rFonts w:ascii="Arial" w:hAnsi="Arial" w:cs="Arial"/>
                      <w:color w:val="000000"/>
                      <w:sz w:val="18"/>
                      <w:szCs w:val="18"/>
                    </w:rPr>
                  </w:rPrChange>
                </w:rPr>
                <w:delText>122%</w:delText>
              </w:r>
            </w:del>
          </w:p>
        </w:tc>
        <w:tc>
          <w:tcPr>
            <w:tcW w:w="1137" w:type="dxa"/>
            <w:tcBorders>
              <w:top w:val="single" w:sz="8" w:space="0" w:color="auto"/>
              <w:left w:val="nil"/>
              <w:bottom w:val="nil"/>
              <w:right w:val="nil"/>
            </w:tcBorders>
            <w:shd w:val="clear" w:color="auto" w:fill="auto"/>
            <w:noWrap/>
            <w:vAlign w:val="center"/>
          </w:tcPr>
          <w:p w:rsidR="00DD6662" w:rsidRPr="00470C17" w:rsidRDefault="00DD6662" w:rsidP="00DD6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Change w:id="55" w:author="Mohammed Sarwer" w:date="2018-07-10T14:40:00Z">
                  <w:rPr>
                    <w:rFonts w:ascii="Arial" w:hAnsi="Arial" w:cs="Arial"/>
                    <w:color w:val="000000"/>
                    <w:sz w:val="18"/>
                    <w:szCs w:val="18"/>
                  </w:rPr>
                </w:rPrChange>
              </w:rPr>
            </w:pPr>
            <w:ins w:id="56" w:author="Mohammed Sarwer" w:date="2018-07-10T14:36:00Z">
              <w:r w:rsidRPr="00470C17">
                <w:rPr>
                  <w:rFonts w:ascii="Arial" w:hAnsi="Arial" w:cs="Arial"/>
                  <w:b/>
                  <w:color w:val="000000"/>
                  <w:sz w:val="18"/>
                  <w:szCs w:val="18"/>
                  <w:rPrChange w:id="57" w:author="Mohammed Sarwer" w:date="2018-07-10T14:40:00Z">
                    <w:rPr>
                      <w:rFonts w:ascii="Arial" w:hAnsi="Arial" w:cs="Arial"/>
                      <w:color w:val="000000"/>
                      <w:sz w:val="18"/>
                      <w:szCs w:val="18"/>
                    </w:rPr>
                  </w:rPrChange>
                </w:rPr>
                <w:t>106%</w:t>
              </w:r>
            </w:ins>
            <w:del w:id="58" w:author="Mohammed Sarwer" w:date="2018-07-10T14:36:00Z">
              <w:r w:rsidRPr="00470C17" w:rsidDel="00BB475C">
                <w:rPr>
                  <w:rFonts w:ascii="Arial" w:hAnsi="Arial" w:cs="Arial"/>
                  <w:b/>
                  <w:color w:val="000000"/>
                  <w:sz w:val="18"/>
                  <w:szCs w:val="18"/>
                  <w:rPrChange w:id="59" w:author="Mohammed Sarwer" w:date="2018-07-10T14:40:00Z">
                    <w:rPr>
                      <w:rFonts w:ascii="Arial" w:hAnsi="Arial" w:cs="Arial"/>
                      <w:color w:val="000000"/>
                      <w:sz w:val="18"/>
                      <w:szCs w:val="18"/>
                    </w:rPr>
                  </w:rPrChange>
                </w:rPr>
                <w:delText>107%</w:delText>
              </w:r>
            </w:del>
          </w:p>
        </w:tc>
        <w:tc>
          <w:tcPr>
            <w:tcW w:w="855" w:type="dxa"/>
            <w:tcBorders>
              <w:top w:val="single" w:sz="8" w:space="0" w:color="auto"/>
              <w:left w:val="single" w:sz="8" w:space="0" w:color="auto"/>
              <w:bottom w:val="nil"/>
              <w:right w:val="nil"/>
            </w:tcBorders>
            <w:shd w:val="clear" w:color="auto" w:fill="auto"/>
            <w:noWrap/>
            <w:vAlign w:val="center"/>
            <w:hideMark/>
          </w:tcPr>
          <w:p w:rsidR="00DD6662" w:rsidRPr="00470C17" w:rsidRDefault="00DD6662" w:rsidP="00DD6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Change w:id="60" w:author="Mohammed Sarwer" w:date="2018-07-10T14:40:00Z">
                  <w:rPr>
                    <w:rFonts w:ascii="Arial" w:hAnsi="Arial" w:cs="Arial"/>
                    <w:color w:val="000000"/>
                    <w:sz w:val="18"/>
                    <w:szCs w:val="18"/>
                  </w:rPr>
                </w:rPrChange>
              </w:rPr>
            </w:pPr>
            <w:r w:rsidRPr="00470C17">
              <w:rPr>
                <w:rFonts w:ascii="Arial" w:hAnsi="Arial" w:cs="Arial"/>
                <w:b/>
                <w:color w:val="000000"/>
                <w:sz w:val="18"/>
                <w:szCs w:val="18"/>
                <w:rPrChange w:id="61" w:author="Mohammed Sarwer" w:date="2018-07-10T14:40:00Z">
                  <w:rPr>
                    <w:rFonts w:ascii="Arial" w:hAnsi="Arial" w:cs="Arial"/>
                    <w:color w:val="000000"/>
                    <w:sz w:val="18"/>
                    <w:szCs w:val="18"/>
                  </w:rPr>
                </w:rPrChange>
              </w:rPr>
              <w:t>-0.23%</w:t>
            </w:r>
          </w:p>
        </w:tc>
        <w:tc>
          <w:tcPr>
            <w:tcW w:w="855" w:type="dxa"/>
            <w:tcBorders>
              <w:top w:val="single" w:sz="8" w:space="0" w:color="auto"/>
              <w:left w:val="nil"/>
              <w:bottom w:val="nil"/>
              <w:right w:val="nil"/>
            </w:tcBorders>
            <w:shd w:val="clear" w:color="auto" w:fill="auto"/>
            <w:noWrap/>
            <w:vAlign w:val="center"/>
            <w:hideMark/>
          </w:tcPr>
          <w:p w:rsidR="00DD6662" w:rsidRPr="00470C17" w:rsidRDefault="00DD6662" w:rsidP="00DD6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Change w:id="62" w:author="Mohammed Sarwer" w:date="2018-07-10T14:40:00Z">
                  <w:rPr>
                    <w:rFonts w:ascii="Arial" w:hAnsi="Arial" w:cs="Arial"/>
                    <w:color w:val="000000"/>
                    <w:sz w:val="18"/>
                    <w:szCs w:val="18"/>
                  </w:rPr>
                </w:rPrChange>
              </w:rPr>
            </w:pPr>
            <w:r w:rsidRPr="00470C17">
              <w:rPr>
                <w:rFonts w:ascii="Arial" w:hAnsi="Arial" w:cs="Arial"/>
                <w:b/>
                <w:color w:val="000000"/>
                <w:sz w:val="18"/>
                <w:szCs w:val="18"/>
                <w:rPrChange w:id="63" w:author="Mohammed Sarwer" w:date="2018-07-10T14:40:00Z">
                  <w:rPr>
                    <w:rFonts w:ascii="Arial" w:hAnsi="Arial" w:cs="Arial"/>
                    <w:color w:val="000000"/>
                    <w:sz w:val="18"/>
                    <w:szCs w:val="18"/>
                  </w:rPr>
                </w:rPrChange>
              </w:rPr>
              <w:t>-0.05%</w:t>
            </w:r>
          </w:p>
        </w:tc>
        <w:tc>
          <w:tcPr>
            <w:tcW w:w="855" w:type="dxa"/>
            <w:tcBorders>
              <w:top w:val="single" w:sz="8" w:space="0" w:color="auto"/>
              <w:left w:val="nil"/>
              <w:bottom w:val="nil"/>
              <w:right w:val="single" w:sz="4" w:space="0" w:color="auto"/>
            </w:tcBorders>
            <w:shd w:val="clear" w:color="auto" w:fill="auto"/>
            <w:noWrap/>
            <w:vAlign w:val="center"/>
            <w:hideMark/>
          </w:tcPr>
          <w:p w:rsidR="00DD6662" w:rsidRPr="00470C17" w:rsidRDefault="00DD6662" w:rsidP="00DD6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Change w:id="64" w:author="Mohammed Sarwer" w:date="2018-07-10T14:40:00Z">
                  <w:rPr>
                    <w:rFonts w:ascii="Arial" w:hAnsi="Arial" w:cs="Arial"/>
                    <w:color w:val="000000"/>
                    <w:sz w:val="18"/>
                    <w:szCs w:val="18"/>
                  </w:rPr>
                </w:rPrChange>
              </w:rPr>
            </w:pPr>
            <w:r w:rsidRPr="00470C17">
              <w:rPr>
                <w:rFonts w:ascii="Arial" w:hAnsi="Arial" w:cs="Arial"/>
                <w:b/>
                <w:color w:val="000000"/>
                <w:sz w:val="18"/>
                <w:szCs w:val="18"/>
                <w:rPrChange w:id="65" w:author="Mohammed Sarwer" w:date="2018-07-10T14:40:00Z">
                  <w:rPr>
                    <w:rFonts w:ascii="Arial" w:hAnsi="Arial" w:cs="Arial"/>
                    <w:color w:val="000000"/>
                    <w:sz w:val="18"/>
                    <w:szCs w:val="18"/>
                  </w:rPr>
                </w:rPrChange>
              </w:rPr>
              <w:t>-0.08%</w:t>
            </w:r>
          </w:p>
        </w:tc>
        <w:tc>
          <w:tcPr>
            <w:tcW w:w="698" w:type="dxa"/>
            <w:tcBorders>
              <w:top w:val="single" w:sz="8" w:space="0" w:color="auto"/>
              <w:left w:val="nil"/>
              <w:bottom w:val="nil"/>
              <w:right w:val="nil"/>
            </w:tcBorders>
            <w:shd w:val="clear" w:color="auto" w:fill="auto"/>
            <w:noWrap/>
            <w:vAlign w:val="center"/>
            <w:hideMark/>
          </w:tcPr>
          <w:p w:rsidR="00DD6662" w:rsidRPr="00470C17" w:rsidRDefault="00DD6662" w:rsidP="00DD6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Change w:id="66" w:author="Mohammed Sarwer" w:date="2018-07-10T14:40:00Z">
                  <w:rPr>
                    <w:rFonts w:ascii="Arial" w:hAnsi="Arial" w:cs="Arial"/>
                    <w:color w:val="000000"/>
                    <w:sz w:val="18"/>
                    <w:szCs w:val="18"/>
                  </w:rPr>
                </w:rPrChange>
              </w:rPr>
            </w:pPr>
            <w:ins w:id="67" w:author="Mohammed Sarwer" w:date="2018-07-10T14:37:00Z">
              <w:r w:rsidRPr="00470C17">
                <w:rPr>
                  <w:rFonts w:ascii="Arial" w:hAnsi="Arial" w:cs="Arial"/>
                  <w:b/>
                  <w:color w:val="000000"/>
                  <w:sz w:val="18"/>
                  <w:szCs w:val="18"/>
                  <w:rPrChange w:id="68" w:author="Mohammed Sarwer" w:date="2018-07-10T14:40:00Z">
                    <w:rPr>
                      <w:rFonts w:ascii="Arial" w:hAnsi="Arial" w:cs="Arial"/>
                      <w:color w:val="000000"/>
                      <w:sz w:val="18"/>
                      <w:szCs w:val="18"/>
                    </w:rPr>
                  </w:rPrChange>
                </w:rPr>
                <w:t>102%</w:t>
              </w:r>
            </w:ins>
            <w:del w:id="69" w:author="Mohammed Sarwer" w:date="2018-07-10T14:37:00Z">
              <w:r w:rsidRPr="00470C17" w:rsidDel="00330645">
                <w:rPr>
                  <w:rFonts w:ascii="Arial" w:hAnsi="Arial" w:cs="Arial"/>
                  <w:b/>
                  <w:color w:val="000000"/>
                  <w:sz w:val="18"/>
                  <w:szCs w:val="18"/>
                  <w:rPrChange w:id="70" w:author="Mohammed Sarwer" w:date="2018-07-10T14:40:00Z">
                    <w:rPr>
                      <w:rFonts w:ascii="Arial" w:hAnsi="Arial" w:cs="Arial"/>
                      <w:color w:val="000000"/>
                      <w:sz w:val="18"/>
                      <w:szCs w:val="18"/>
                    </w:rPr>
                  </w:rPrChange>
                </w:rPr>
                <w:delText>104%</w:delText>
              </w:r>
            </w:del>
          </w:p>
        </w:tc>
        <w:tc>
          <w:tcPr>
            <w:tcW w:w="777" w:type="dxa"/>
            <w:tcBorders>
              <w:top w:val="single" w:sz="8" w:space="0" w:color="auto"/>
              <w:left w:val="nil"/>
              <w:bottom w:val="nil"/>
              <w:right w:val="single" w:sz="8" w:space="0" w:color="auto"/>
            </w:tcBorders>
            <w:shd w:val="clear" w:color="auto" w:fill="auto"/>
            <w:noWrap/>
            <w:vAlign w:val="center"/>
            <w:hideMark/>
          </w:tcPr>
          <w:p w:rsidR="00DD6662" w:rsidRPr="00470C17" w:rsidRDefault="00DD6662" w:rsidP="00DD6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Change w:id="71" w:author="Mohammed Sarwer" w:date="2018-07-10T14:40:00Z">
                  <w:rPr>
                    <w:rFonts w:ascii="Arial" w:hAnsi="Arial" w:cs="Arial"/>
                    <w:color w:val="000000"/>
                    <w:sz w:val="18"/>
                    <w:szCs w:val="18"/>
                  </w:rPr>
                </w:rPrChange>
              </w:rPr>
            </w:pPr>
            <w:ins w:id="72" w:author="Mohammed Sarwer" w:date="2018-07-10T14:37:00Z">
              <w:r w:rsidRPr="00470C17">
                <w:rPr>
                  <w:rFonts w:ascii="Arial" w:hAnsi="Arial" w:cs="Arial"/>
                  <w:b/>
                  <w:color w:val="000000"/>
                  <w:sz w:val="18"/>
                  <w:szCs w:val="18"/>
                  <w:rPrChange w:id="73" w:author="Mohammed Sarwer" w:date="2018-07-10T14:40:00Z">
                    <w:rPr>
                      <w:rFonts w:ascii="Arial" w:hAnsi="Arial" w:cs="Arial"/>
                      <w:color w:val="000000"/>
                      <w:sz w:val="18"/>
                      <w:szCs w:val="18"/>
                    </w:rPr>
                  </w:rPrChange>
                </w:rPr>
                <w:t>102%</w:t>
              </w:r>
            </w:ins>
            <w:del w:id="74" w:author="Mohammed Sarwer" w:date="2018-07-10T14:37:00Z">
              <w:r w:rsidRPr="00470C17" w:rsidDel="00330645">
                <w:rPr>
                  <w:rFonts w:ascii="Arial" w:hAnsi="Arial" w:cs="Arial"/>
                  <w:b/>
                  <w:color w:val="000000"/>
                  <w:sz w:val="18"/>
                  <w:szCs w:val="18"/>
                  <w:rPrChange w:id="75" w:author="Mohammed Sarwer" w:date="2018-07-10T14:40:00Z">
                    <w:rPr>
                      <w:rFonts w:ascii="Arial" w:hAnsi="Arial" w:cs="Arial"/>
                      <w:color w:val="000000"/>
                      <w:sz w:val="18"/>
                      <w:szCs w:val="18"/>
                    </w:rPr>
                  </w:rPrChange>
                </w:rPr>
                <w:delText>102%</w:delText>
              </w:r>
            </w:del>
          </w:p>
        </w:tc>
      </w:tr>
      <w:tr w:rsidR="00DD6662" w:rsidRPr="006163D1" w:rsidTr="00DD6662">
        <w:trPr>
          <w:trHeight w:val="255"/>
        </w:trPr>
        <w:tc>
          <w:tcPr>
            <w:tcW w:w="1426" w:type="dxa"/>
            <w:tcBorders>
              <w:top w:val="single" w:sz="8" w:space="0" w:color="auto"/>
              <w:left w:val="single" w:sz="8" w:space="0" w:color="auto"/>
              <w:bottom w:val="nil"/>
              <w:right w:val="single" w:sz="8" w:space="0" w:color="auto"/>
            </w:tcBorders>
            <w:shd w:val="clear" w:color="auto" w:fill="auto"/>
            <w:noWrap/>
            <w:vAlign w:val="center"/>
            <w:hideMark/>
          </w:tcPr>
          <w:p w:rsidR="00DD6662" w:rsidRPr="006163D1" w:rsidRDefault="00DD6662" w:rsidP="00DD6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D</w:t>
            </w:r>
          </w:p>
        </w:tc>
        <w:tc>
          <w:tcPr>
            <w:tcW w:w="856" w:type="dxa"/>
            <w:tcBorders>
              <w:top w:val="single" w:sz="8" w:space="0" w:color="auto"/>
              <w:left w:val="nil"/>
              <w:bottom w:val="nil"/>
              <w:right w:val="nil"/>
            </w:tcBorders>
            <w:shd w:val="clear" w:color="auto" w:fill="auto"/>
            <w:noWrap/>
            <w:vAlign w:val="center"/>
          </w:tcPr>
          <w:p w:rsidR="00DD6662" w:rsidRDefault="00DD6662" w:rsidP="00DD6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-0.25%</w:t>
            </w:r>
          </w:p>
        </w:tc>
        <w:tc>
          <w:tcPr>
            <w:tcW w:w="856" w:type="dxa"/>
            <w:tcBorders>
              <w:top w:val="single" w:sz="8" w:space="0" w:color="auto"/>
              <w:left w:val="nil"/>
              <w:bottom w:val="nil"/>
              <w:right w:val="nil"/>
            </w:tcBorders>
            <w:shd w:val="clear" w:color="auto" w:fill="auto"/>
            <w:noWrap/>
            <w:vAlign w:val="center"/>
          </w:tcPr>
          <w:p w:rsidR="00DD6662" w:rsidRDefault="00DD6662" w:rsidP="00DD6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855" w:type="dxa"/>
            <w:tcBorders>
              <w:top w:val="single" w:sz="8" w:space="0" w:color="auto"/>
              <w:left w:val="nil"/>
              <w:bottom w:val="nil"/>
              <w:right w:val="single" w:sz="4" w:space="0" w:color="auto"/>
            </w:tcBorders>
            <w:shd w:val="clear" w:color="auto" w:fill="auto"/>
            <w:noWrap/>
            <w:vAlign w:val="center"/>
          </w:tcPr>
          <w:p w:rsidR="00DD6662" w:rsidRDefault="00DD6662" w:rsidP="00DD6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137" w:type="dxa"/>
            <w:tcBorders>
              <w:top w:val="single" w:sz="8" w:space="0" w:color="auto"/>
              <w:left w:val="nil"/>
              <w:bottom w:val="nil"/>
              <w:right w:val="nil"/>
            </w:tcBorders>
            <w:shd w:val="clear" w:color="auto" w:fill="auto"/>
            <w:noWrap/>
            <w:vAlign w:val="center"/>
          </w:tcPr>
          <w:p w:rsidR="00DD6662" w:rsidRDefault="00DD6662" w:rsidP="00DD6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6" w:author="Mohammed Sarwer" w:date="2018-07-10T14:36:00Z">
              <w:r>
                <w:rPr>
                  <w:rFonts w:ascii="Arial" w:hAnsi="Arial" w:cs="Arial"/>
                  <w:color w:val="000000"/>
                  <w:sz w:val="18"/>
                  <w:szCs w:val="18"/>
                </w:rPr>
                <w:t>115%</w:t>
              </w:r>
            </w:ins>
            <w:del w:id="77" w:author="Mohammed Sarwer" w:date="2018-07-10T14:36:00Z">
              <w:r w:rsidDel="00BB475C">
                <w:rPr>
                  <w:rFonts w:ascii="Arial" w:hAnsi="Arial" w:cs="Arial"/>
                  <w:color w:val="000000"/>
                  <w:sz w:val="18"/>
                  <w:szCs w:val="18"/>
                </w:rPr>
                <w:delText>120%</w:delText>
              </w:r>
            </w:del>
          </w:p>
        </w:tc>
        <w:tc>
          <w:tcPr>
            <w:tcW w:w="1137" w:type="dxa"/>
            <w:tcBorders>
              <w:top w:val="single" w:sz="8" w:space="0" w:color="auto"/>
              <w:left w:val="nil"/>
              <w:bottom w:val="nil"/>
              <w:right w:val="single" w:sz="8" w:space="0" w:color="auto"/>
            </w:tcBorders>
            <w:shd w:val="clear" w:color="auto" w:fill="auto"/>
            <w:noWrap/>
            <w:vAlign w:val="center"/>
          </w:tcPr>
          <w:p w:rsidR="00DD6662" w:rsidRDefault="00DD6662" w:rsidP="00DD6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8" w:author="Mohammed Sarwer" w:date="2018-07-10T14:36:00Z">
              <w:r>
                <w:rPr>
                  <w:rFonts w:ascii="Arial" w:hAnsi="Arial" w:cs="Arial"/>
                  <w:color w:val="000000"/>
                  <w:sz w:val="18"/>
                  <w:szCs w:val="18"/>
                </w:rPr>
                <w:t>105%</w:t>
              </w:r>
            </w:ins>
            <w:del w:id="79" w:author="Mohammed Sarwer" w:date="2018-07-10T14:36:00Z">
              <w:r w:rsidDel="00BB475C">
                <w:rPr>
                  <w:rFonts w:ascii="Arial" w:hAnsi="Arial" w:cs="Arial"/>
                  <w:color w:val="000000"/>
                  <w:sz w:val="18"/>
                  <w:szCs w:val="18"/>
                </w:rPr>
                <w:delText>106%</w:delText>
              </w:r>
            </w:del>
          </w:p>
        </w:tc>
        <w:tc>
          <w:tcPr>
            <w:tcW w:w="855" w:type="dxa"/>
            <w:tcBorders>
              <w:top w:val="single" w:sz="8" w:space="0" w:color="auto"/>
              <w:left w:val="nil"/>
              <w:bottom w:val="nil"/>
              <w:right w:val="nil"/>
            </w:tcBorders>
            <w:shd w:val="clear" w:color="auto" w:fill="auto"/>
            <w:noWrap/>
            <w:vAlign w:val="center"/>
            <w:hideMark/>
          </w:tcPr>
          <w:p w:rsidR="00DD6662" w:rsidRDefault="00DD6662" w:rsidP="00DD6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855" w:type="dxa"/>
            <w:tcBorders>
              <w:top w:val="single" w:sz="8" w:space="0" w:color="auto"/>
              <w:left w:val="nil"/>
              <w:bottom w:val="nil"/>
              <w:right w:val="nil"/>
            </w:tcBorders>
            <w:shd w:val="clear" w:color="auto" w:fill="auto"/>
            <w:noWrap/>
            <w:vAlign w:val="center"/>
            <w:hideMark/>
          </w:tcPr>
          <w:p w:rsidR="00DD6662" w:rsidRDefault="00DD6662" w:rsidP="00DD6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855" w:type="dxa"/>
            <w:tcBorders>
              <w:top w:val="single" w:sz="8" w:space="0" w:color="auto"/>
              <w:left w:val="nil"/>
              <w:bottom w:val="nil"/>
              <w:right w:val="single" w:sz="4" w:space="0" w:color="auto"/>
            </w:tcBorders>
            <w:shd w:val="clear" w:color="auto" w:fill="auto"/>
            <w:noWrap/>
            <w:vAlign w:val="center"/>
            <w:hideMark/>
          </w:tcPr>
          <w:p w:rsidR="00DD6662" w:rsidRDefault="00DD6662" w:rsidP="00DD6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698" w:type="dxa"/>
            <w:tcBorders>
              <w:top w:val="single" w:sz="8" w:space="0" w:color="auto"/>
              <w:left w:val="nil"/>
              <w:bottom w:val="nil"/>
              <w:right w:val="nil"/>
            </w:tcBorders>
            <w:shd w:val="clear" w:color="auto" w:fill="auto"/>
            <w:noWrap/>
            <w:vAlign w:val="center"/>
            <w:hideMark/>
          </w:tcPr>
          <w:p w:rsidR="00DD6662" w:rsidRDefault="00DD6662" w:rsidP="00DD6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0" w:author="Mohammed Sarwer" w:date="2018-07-10T14:37:00Z">
              <w:r>
                <w:rPr>
                  <w:rFonts w:ascii="Arial" w:hAnsi="Arial" w:cs="Arial"/>
                  <w:color w:val="000000"/>
                  <w:sz w:val="18"/>
                  <w:szCs w:val="18"/>
                </w:rPr>
                <w:t>102%</w:t>
              </w:r>
            </w:ins>
            <w:del w:id="81" w:author="Mohammed Sarwer" w:date="2018-07-10T14:37:00Z">
              <w:r w:rsidDel="00330645">
                <w:rPr>
                  <w:rFonts w:ascii="Arial" w:hAnsi="Arial" w:cs="Arial"/>
                  <w:color w:val="000000"/>
                  <w:sz w:val="18"/>
                  <w:szCs w:val="18"/>
                </w:rPr>
                <w:delText>104%</w:delText>
              </w:r>
            </w:del>
          </w:p>
        </w:tc>
        <w:tc>
          <w:tcPr>
            <w:tcW w:w="777" w:type="dxa"/>
            <w:tcBorders>
              <w:top w:val="single" w:sz="8" w:space="0" w:color="auto"/>
              <w:left w:val="nil"/>
              <w:bottom w:val="nil"/>
              <w:right w:val="single" w:sz="8" w:space="0" w:color="auto"/>
            </w:tcBorders>
            <w:shd w:val="clear" w:color="auto" w:fill="auto"/>
            <w:noWrap/>
            <w:vAlign w:val="center"/>
            <w:hideMark/>
          </w:tcPr>
          <w:p w:rsidR="00DD6662" w:rsidRDefault="00DD6662" w:rsidP="00DD6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2" w:author="Mohammed Sarwer" w:date="2018-07-10T14:37:00Z">
              <w:r>
                <w:rPr>
                  <w:rFonts w:ascii="Arial" w:hAnsi="Arial" w:cs="Arial"/>
                  <w:color w:val="000000"/>
                  <w:sz w:val="18"/>
                  <w:szCs w:val="18"/>
                </w:rPr>
                <w:t>102%</w:t>
              </w:r>
            </w:ins>
            <w:del w:id="83" w:author="Mohammed Sarwer" w:date="2018-07-10T14:37:00Z">
              <w:r w:rsidDel="00330645">
                <w:rPr>
                  <w:rFonts w:ascii="Arial" w:hAnsi="Arial" w:cs="Arial"/>
                  <w:color w:val="000000"/>
                  <w:sz w:val="18"/>
                  <w:szCs w:val="18"/>
                </w:rPr>
                <w:delText>104%</w:delText>
              </w:r>
            </w:del>
          </w:p>
        </w:tc>
      </w:tr>
      <w:tr w:rsidR="00DD6662" w:rsidRPr="006163D1" w:rsidTr="00DD6662">
        <w:trPr>
          <w:trHeight w:val="255"/>
        </w:trPr>
        <w:tc>
          <w:tcPr>
            <w:tcW w:w="1426" w:type="dxa"/>
            <w:tcBorders>
              <w:top w:val="nil"/>
              <w:left w:val="single" w:sz="8" w:space="0" w:color="auto"/>
              <w:bottom w:val="single" w:sz="8" w:space="0" w:color="auto"/>
              <w:right w:val="single" w:sz="8" w:space="0" w:color="auto"/>
            </w:tcBorders>
            <w:shd w:val="clear" w:color="auto" w:fill="auto"/>
            <w:noWrap/>
            <w:vAlign w:val="center"/>
            <w:hideMark/>
          </w:tcPr>
          <w:p w:rsidR="00DD6662" w:rsidRPr="006163D1" w:rsidRDefault="00DD6662" w:rsidP="00DD6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F (optional)</w:t>
            </w:r>
          </w:p>
        </w:tc>
        <w:tc>
          <w:tcPr>
            <w:tcW w:w="856" w:type="dxa"/>
            <w:tcBorders>
              <w:top w:val="nil"/>
              <w:left w:val="nil"/>
              <w:bottom w:val="single" w:sz="8" w:space="0" w:color="auto"/>
              <w:right w:val="nil"/>
            </w:tcBorders>
            <w:shd w:val="clear" w:color="auto" w:fill="auto"/>
            <w:noWrap/>
            <w:vAlign w:val="center"/>
          </w:tcPr>
          <w:p w:rsidR="00DD6662" w:rsidRDefault="00DD6662" w:rsidP="00DD6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-0.83%</w:t>
            </w:r>
          </w:p>
        </w:tc>
        <w:tc>
          <w:tcPr>
            <w:tcW w:w="856" w:type="dxa"/>
            <w:tcBorders>
              <w:top w:val="nil"/>
              <w:left w:val="nil"/>
              <w:bottom w:val="single" w:sz="8" w:space="0" w:color="auto"/>
              <w:right w:val="nil"/>
            </w:tcBorders>
            <w:shd w:val="clear" w:color="auto" w:fill="auto"/>
            <w:noWrap/>
            <w:vAlign w:val="center"/>
          </w:tcPr>
          <w:p w:rsidR="00DD6662" w:rsidRDefault="00DD6662" w:rsidP="00DD6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-0.91%</w:t>
            </w:r>
          </w:p>
        </w:tc>
        <w:tc>
          <w:tcPr>
            <w:tcW w:w="855" w:type="dxa"/>
            <w:tcBorders>
              <w:top w:val="nil"/>
              <w:left w:val="nil"/>
              <w:bottom w:val="single" w:sz="8" w:space="0" w:color="auto"/>
              <w:right w:val="single" w:sz="4" w:space="0" w:color="auto"/>
            </w:tcBorders>
            <w:shd w:val="clear" w:color="auto" w:fill="auto"/>
            <w:noWrap/>
            <w:vAlign w:val="center"/>
          </w:tcPr>
          <w:p w:rsidR="00DD6662" w:rsidRDefault="00DD6662" w:rsidP="00DD6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-0.81%</w:t>
            </w:r>
          </w:p>
        </w:tc>
        <w:tc>
          <w:tcPr>
            <w:tcW w:w="1137" w:type="dxa"/>
            <w:tcBorders>
              <w:top w:val="nil"/>
              <w:left w:val="nil"/>
              <w:bottom w:val="single" w:sz="8" w:space="0" w:color="auto"/>
              <w:right w:val="nil"/>
            </w:tcBorders>
            <w:shd w:val="clear" w:color="auto" w:fill="auto"/>
            <w:noWrap/>
            <w:vAlign w:val="center"/>
          </w:tcPr>
          <w:p w:rsidR="00DD6662" w:rsidRDefault="00DD6662" w:rsidP="00DD6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4" w:author="Mohammed Sarwer" w:date="2018-07-10T14:36:00Z">
              <w:r>
                <w:rPr>
                  <w:rFonts w:ascii="Arial" w:hAnsi="Arial" w:cs="Arial"/>
                  <w:color w:val="000000"/>
                  <w:sz w:val="18"/>
                  <w:szCs w:val="18"/>
                </w:rPr>
                <w:t>115%</w:t>
              </w:r>
            </w:ins>
            <w:del w:id="85" w:author="Mohammed Sarwer" w:date="2018-07-10T14:36:00Z">
              <w:r w:rsidDel="00BB475C">
                <w:rPr>
                  <w:rFonts w:ascii="Arial" w:hAnsi="Arial" w:cs="Arial"/>
                  <w:color w:val="000000"/>
                  <w:sz w:val="18"/>
                  <w:szCs w:val="18"/>
                </w:rPr>
                <w:delText>121%</w:delText>
              </w:r>
            </w:del>
          </w:p>
        </w:tc>
        <w:tc>
          <w:tcPr>
            <w:tcW w:w="1137" w:type="dxa"/>
            <w:tcBorders>
              <w:top w:val="nil"/>
              <w:left w:val="nil"/>
              <w:bottom w:val="single" w:sz="8" w:space="0" w:color="auto"/>
              <w:right w:val="single" w:sz="8" w:space="0" w:color="auto"/>
            </w:tcBorders>
            <w:shd w:val="clear" w:color="auto" w:fill="auto"/>
            <w:noWrap/>
            <w:vAlign w:val="center"/>
          </w:tcPr>
          <w:p w:rsidR="00DD6662" w:rsidRDefault="00DD6662" w:rsidP="00DD6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6" w:author="Mohammed Sarwer" w:date="2018-07-10T14:36:00Z">
              <w:r>
                <w:rPr>
                  <w:rFonts w:ascii="Arial" w:hAnsi="Arial" w:cs="Arial"/>
                  <w:color w:val="000000"/>
                  <w:sz w:val="18"/>
                  <w:szCs w:val="18"/>
                </w:rPr>
                <w:t>106%</w:t>
              </w:r>
            </w:ins>
            <w:del w:id="87" w:author="Mohammed Sarwer" w:date="2018-07-10T14:36:00Z">
              <w:r w:rsidDel="00BB475C">
                <w:rPr>
                  <w:rFonts w:ascii="Arial" w:hAnsi="Arial" w:cs="Arial"/>
                  <w:color w:val="000000"/>
                  <w:sz w:val="18"/>
                  <w:szCs w:val="18"/>
                </w:rPr>
                <w:delText>107%</w:delText>
              </w:r>
            </w:del>
          </w:p>
        </w:tc>
        <w:tc>
          <w:tcPr>
            <w:tcW w:w="855" w:type="dxa"/>
            <w:tcBorders>
              <w:top w:val="nil"/>
              <w:left w:val="nil"/>
              <w:bottom w:val="single" w:sz="8" w:space="0" w:color="auto"/>
              <w:right w:val="nil"/>
            </w:tcBorders>
            <w:shd w:val="clear" w:color="auto" w:fill="auto"/>
            <w:noWrap/>
            <w:vAlign w:val="center"/>
            <w:hideMark/>
          </w:tcPr>
          <w:p w:rsidR="00DD6662" w:rsidRDefault="00DD6662" w:rsidP="00DD6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855" w:type="dxa"/>
            <w:tcBorders>
              <w:top w:val="nil"/>
              <w:left w:val="nil"/>
              <w:bottom w:val="single" w:sz="8" w:space="0" w:color="auto"/>
              <w:right w:val="nil"/>
            </w:tcBorders>
            <w:shd w:val="clear" w:color="auto" w:fill="auto"/>
            <w:noWrap/>
            <w:vAlign w:val="center"/>
            <w:hideMark/>
          </w:tcPr>
          <w:p w:rsidR="00DD6662" w:rsidRDefault="00DD6662" w:rsidP="00DD6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855" w:type="dxa"/>
            <w:tcBorders>
              <w:top w:val="nil"/>
              <w:left w:val="nil"/>
              <w:bottom w:val="single" w:sz="8" w:space="0" w:color="auto"/>
              <w:right w:val="single" w:sz="4" w:space="0" w:color="auto"/>
            </w:tcBorders>
            <w:shd w:val="clear" w:color="auto" w:fill="auto"/>
            <w:noWrap/>
            <w:vAlign w:val="center"/>
            <w:hideMark/>
          </w:tcPr>
          <w:p w:rsidR="00DD6662" w:rsidRDefault="00DD6662" w:rsidP="00DD6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698" w:type="dxa"/>
            <w:tcBorders>
              <w:top w:val="nil"/>
              <w:left w:val="nil"/>
              <w:bottom w:val="single" w:sz="8" w:space="0" w:color="auto"/>
              <w:right w:val="nil"/>
            </w:tcBorders>
            <w:shd w:val="clear" w:color="auto" w:fill="auto"/>
            <w:noWrap/>
            <w:vAlign w:val="center"/>
            <w:hideMark/>
          </w:tcPr>
          <w:p w:rsidR="00DD6662" w:rsidRDefault="00DD6662" w:rsidP="00DD6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8" w:author="Mohammed Sarwer" w:date="2018-07-10T14:37:00Z">
              <w:r>
                <w:rPr>
                  <w:rFonts w:ascii="Arial" w:hAnsi="Arial" w:cs="Arial"/>
                  <w:color w:val="000000"/>
                  <w:sz w:val="18"/>
                  <w:szCs w:val="18"/>
                </w:rPr>
                <w:t>102%</w:t>
              </w:r>
            </w:ins>
            <w:del w:id="89" w:author="Mohammed Sarwer" w:date="2018-07-10T14:37:00Z">
              <w:r w:rsidDel="00330645">
                <w:rPr>
                  <w:rFonts w:ascii="Arial" w:hAnsi="Arial" w:cs="Arial"/>
                  <w:color w:val="000000"/>
                  <w:sz w:val="18"/>
                  <w:szCs w:val="18"/>
                </w:rPr>
                <w:delText>104%</w:delText>
              </w:r>
            </w:del>
          </w:p>
        </w:tc>
        <w:tc>
          <w:tcPr>
            <w:tcW w:w="777" w:type="dxa"/>
            <w:tcBorders>
              <w:top w:val="nil"/>
              <w:left w:val="nil"/>
              <w:bottom w:val="single" w:sz="8" w:space="0" w:color="auto"/>
              <w:right w:val="single" w:sz="8" w:space="0" w:color="auto"/>
            </w:tcBorders>
            <w:shd w:val="clear" w:color="auto" w:fill="auto"/>
            <w:noWrap/>
            <w:vAlign w:val="center"/>
            <w:hideMark/>
          </w:tcPr>
          <w:p w:rsidR="00DD6662" w:rsidRDefault="00DD6662" w:rsidP="00DD6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0" w:author="Mohammed Sarwer" w:date="2018-07-10T14:37:00Z">
              <w:r>
                <w:rPr>
                  <w:rFonts w:ascii="Arial" w:hAnsi="Arial" w:cs="Arial"/>
                  <w:color w:val="000000"/>
                  <w:sz w:val="18"/>
                  <w:szCs w:val="18"/>
                </w:rPr>
                <w:t>101%</w:t>
              </w:r>
            </w:ins>
            <w:del w:id="91" w:author="Mohammed Sarwer" w:date="2018-07-10T14:37:00Z">
              <w:r w:rsidDel="00330645">
                <w:rPr>
                  <w:rFonts w:ascii="Arial" w:hAnsi="Arial" w:cs="Arial"/>
                  <w:color w:val="000000"/>
                  <w:sz w:val="18"/>
                  <w:szCs w:val="18"/>
                </w:rPr>
                <w:delText>102%</w:delText>
              </w:r>
            </w:del>
          </w:p>
        </w:tc>
      </w:tr>
    </w:tbl>
    <w:p w:rsidR="00A0008B" w:rsidRPr="008C5D97" w:rsidRDefault="00A0008B" w:rsidP="00592987">
      <w:pPr>
        <w:rPr>
          <w:lang w:val="en-CA" w:eastAsia="zh-TW"/>
        </w:rPr>
      </w:pPr>
    </w:p>
    <w:tbl>
      <w:tblPr>
        <w:tblW w:w="10307" w:type="dxa"/>
        <w:tblInd w:w="108" w:type="dxa"/>
        <w:tblLook w:val="04A0" w:firstRow="1" w:lastRow="0" w:firstColumn="1" w:lastColumn="0" w:noHBand="0" w:noVBand="1"/>
      </w:tblPr>
      <w:tblGrid>
        <w:gridCol w:w="1426"/>
        <w:gridCol w:w="856"/>
        <w:gridCol w:w="856"/>
        <w:gridCol w:w="855"/>
        <w:gridCol w:w="1137"/>
        <w:gridCol w:w="1137"/>
        <w:gridCol w:w="855"/>
        <w:gridCol w:w="855"/>
        <w:gridCol w:w="855"/>
        <w:gridCol w:w="1137"/>
        <w:gridCol w:w="1137"/>
      </w:tblGrid>
      <w:tr w:rsidR="00592987" w:rsidRPr="006163D1" w:rsidTr="00817FE9">
        <w:trPr>
          <w:trHeight w:val="255"/>
        </w:trPr>
        <w:tc>
          <w:tcPr>
            <w:tcW w:w="1426" w:type="dxa"/>
            <w:tcBorders>
              <w:top w:val="nil"/>
              <w:left w:val="nil"/>
              <w:bottom w:val="nil"/>
              <w:right w:val="nil"/>
            </w:tcBorders>
            <w:shd w:val="clear" w:color="auto" w:fill="auto"/>
            <w:noWrap/>
            <w:vAlign w:val="center"/>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8881"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r w:rsidRPr="006163D1">
              <w:rPr>
                <w:b/>
                <w:bCs/>
                <w:color w:val="000000"/>
                <w:sz w:val="20"/>
                <w:lang w:eastAsia="zh-TW"/>
              </w:rPr>
              <w:t>Random Access Main 10</w:t>
            </w:r>
          </w:p>
        </w:tc>
      </w:tr>
      <w:tr w:rsidR="00592987" w:rsidRPr="006163D1" w:rsidTr="00817FE9">
        <w:trPr>
          <w:trHeight w:val="255"/>
        </w:trPr>
        <w:tc>
          <w:tcPr>
            <w:tcW w:w="1426" w:type="dxa"/>
            <w:tcBorders>
              <w:top w:val="nil"/>
              <w:left w:val="nil"/>
              <w:bottom w:val="nil"/>
              <w:right w:val="nil"/>
            </w:tcBorders>
            <w:shd w:val="clear" w:color="auto" w:fill="auto"/>
            <w:noWrap/>
            <w:vAlign w:val="center"/>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p>
        </w:tc>
        <w:tc>
          <w:tcPr>
            <w:tcW w:w="4841" w:type="dxa"/>
            <w:gridSpan w:val="5"/>
            <w:tcBorders>
              <w:top w:val="single" w:sz="8" w:space="0" w:color="auto"/>
              <w:left w:val="single" w:sz="8" w:space="0" w:color="auto"/>
              <w:bottom w:val="nil"/>
              <w:right w:val="single" w:sz="8" w:space="0" w:color="000000"/>
            </w:tcBorders>
            <w:shd w:val="clear" w:color="auto" w:fill="auto"/>
            <w:noWrap/>
            <w:vAlign w:val="center"/>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r w:rsidRPr="006163D1">
              <w:rPr>
                <w:b/>
                <w:bCs/>
                <w:color w:val="000000"/>
                <w:sz w:val="20"/>
                <w:lang w:eastAsia="zh-TW"/>
              </w:rPr>
              <w:t>Over VTM-1.0</w:t>
            </w:r>
          </w:p>
        </w:tc>
        <w:tc>
          <w:tcPr>
            <w:tcW w:w="4040" w:type="dxa"/>
            <w:gridSpan w:val="5"/>
            <w:tcBorders>
              <w:top w:val="single" w:sz="8" w:space="0" w:color="auto"/>
              <w:left w:val="nil"/>
              <w:bottom w:val="nil"/>
              <w:right w:val="single" w:sz="8" w:space="0" w:color="000000"/>
            </w:tcBorders>
            <w:shd w:val="clear" w:color="auto" w:fill="auto"/>
            <w:noWrap/>
            <w:vAlign w:val="center"/>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r w:rsidRPr="006163D1">
              <w:rPr>
                <w:b/>
                <w:bCs/>
                <w:color w:val="000000"/>
                <w:sz w:val="20"/>
                <w:lang w:eastAsia="zh-TW"/>
              </w:rPr>
              <w:t>Over BMS-1.0</w:t>
            </w:r>
          </w:p>
        </w:tc>
      </w:tr>
      <w:tr w:rsidR="00592987" w:rsidRPr="006163D1" w:rsidTr="00817FE9">
        <w:trPr>
          <w:trHeight w:val="255"/>
        </w:trPr>
        <w:tc>
          <w:tcPr>
            <w:tcW w:w="1426" w:type="dxa"/>
            <w:tcBorders>
              <w:top w:val="nil"/>
              <w:left w:val="nil"/>
              <w:bottom w:val="nil"/>
              <w:right w:val="nil"/>
            </w:tcBorders>
            <w:shd w:val="clear" w:color="auto" w:fill="auto"/>
            <w:noWrap/>
            <w:vAlign w:val="center"/>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p>
        </w:tc>
        <w:tc>
          <w:tcPr>
            <w:tcW w:w="856" w:type="dxa"/>
            <w:tcBorders>
              <w:top w:val="nil"/>
              <w:left w:val="single" w:sz="8" w:space="0" w:color="auto"/>
              <w:bottom w:val="single" w:sz="8" w:space="0" w:color="auto"/>
              <w:right w:val="nil"/>
            </w:tcBorders>
            <w:shd w:val="clear" w:color="auto" w:fill="auto"/>
            <w:noWrap/>
            <w:vAlign w:val="center"/>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Y</w:t>
            </w:r>
          </w:p>
        </w:tc>
        <w:tc>
          <w:tcPr>
            <w:tcW w:w="856" w:type="dxa"/>
            <w:tcBorders>
              <w:top w:val="nil"/>
              <w:left w:val="nil"/>
              <w:bottom w:val="single" w:sz="8" w:space="0" w:color="auto"/>
              <w:right w:val="nil"/>
            </w:tcBorders>
            <w:shd w:val="clear" w:color="auto" w:fill="auto"/>
            <w:noWrap/>
            <w:vAlign w:val="center"/>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U</w:t>
            </w:r>
          </w:p>
        </w:tc>
        <w:tc>
          <w:tcPr>
            <w:tcW w:w="855" w:type="dxa"/>
            <w:tcBorders>
              <w:top w:val="nil"/>
              <w:left w:val="nil"/>
              <w:bottom w:val="single" w:sz="8" w:space="0" w:color="auto"/>
              <w:right w:val="single" w:sz="4" w:space="0" w:color="auto"/>
            </w:tcBorders>
            <w:shd w:val="clear" w:color="auto" w:fill="auto"/>
            <w:noWrap/>
            <w:vAlign w:val="center"/>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V</w:t>
            </w:r>
          </w:p>
        </w:tc>
        <w:tc>
          <w:tcPr>
            <w:tcW w:w="1137" w:type="dxa"/>
            <w:tcBorders>
              <w:top w:val="nil"/>
              <w:left w:val="nil"/>
              <w:bottom w:val="single" w:sz="8" w:space="0" w:color="auto"/>
              <w:right w:val="nil"/>
            </w:tcBorders>
            <w:shd w:val="clear" w:color="auto" w:fill="auto"/>
            <w:noWrap/>
            <w:vAlign w:val="center"/>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roofErr w:type="spellStart"/>
            <w:r w:rsidRPr="006163D1">
              <w:rPr>
                <w:color w:val="000000"/>
                <w:sz w:val="20"/>
                <w:lang w:eastAsia="zh-TW"/>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roofErr w:type="spellStart"/>
            <w:r w:rsidRPr="006163D1">
              <w:rPr>
                <w:color w:val="000000"/>
                <w:sz w:val="20"/>
                <w:lang w:eastAsia="zh-TW"/>
              </w:rPr>
              <w:t>DecT</w:t>
            </w:r>
            <w:proofErr w:type="spellEnd"/>
          </w:p>
        </w:tc>
        <w:tc>
          <w:tcPr>
            <w:tcW w:w="855" w:type="dxa"/>
            <w:tcBorders>
              <w:top w:val="nil"/>
              <w:left w:val="nil"/>
              <w:bottom w:val="single" w:sz="8" w:space="0" w:color="auto"/>
              <w:right w:val="nil"/>
            </w:tcBorders>
            <w:shd w:val="clear" w:color="auto" w:fill="auto"/>
            <w:noWrap/>
            <w:vAlign w:val="center"/>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Y</w:t>
            </w:r>
          </w:p>
        </w:tc>
        <w:tc>
          <w:tcPr>
            <w:tcW w:w="855" w:type="dxa"/>
            <w:tcBorders>
              <w:top w:val="nil"/>
              <w:left w:val="nil"/>
              <w:bottom w:val="single" w:sz="8" w:space="0" w:color="auto"/>
              <w:right w:val="nil"/>
            </w:tcBorders>
            <w:shd w:val="clear" w:color="auto" w:fill="auto"/>
            <w:noWrap/>
            <w:vAlign w:val="center"/>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U</w:t>
            </w:r>
          </w:p>
        </w:tc>
        <w:tc>
          <w:tcPr>
            <w:tcW w:w="855" w:type="dxa"/>
            <w:tcBorders>
              <w:top w:val="nil"/>
              <w:left w:val="nil"/>
              <w:bottom w:val="single" w:sz="8" w:space="0" w:color="auto"/>
              <w:right w:val="single" w:sz="4" w:space="0" w:color="auto"/>
            </w:tcBorders>
            <w:shd w:val="clear" w:color="auto" w:fill="auto"/>
            <w:noWrap/>
            <w:vAlign w:val="center"/>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V</w:t>
            </w:r>
          </w:p>
        </w:tc>
        <w:tc>
          <w:tcPr>
            <w:tcW w:w="698" w:type="dxa"/>
            <w:tcBorders>
              <w:top w:val="nil"/>
              <w:left w:val="nil"/>
              <w:bottom w:val="single" w:sz="8" w:space="0" w:color="auto"/>
              <w:right w:val="nil"/>
            </w:tcBorders>
            <w:shd w:val="clear" w:color="auto" w:fill="auto"/>
            <w:noWrap/>
            <w:vAlign w:val="center"/>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roofErr w:type="spellStart"/>
            <w:r w:rsidRPr="006163D1">
              <w:rPr>
                <w:color w:val="000000"/>
                <w:sz w:val="20"/>
                <w:lang w:eastAsia="zh-TW"/>
              </w:rPr>
              <w:t>EncT</w:t>
            </w:r>
            <w:proofErr w:type="spellEnd"/>
          </w:p>
        </w:tc>
        <w:tc>
          <w:tcPr>
            <w:tcW w:w="777" w:type="dxa"/>
            <w:tcBorders>
              <w:top w:val="nil"/>
              <w:left w:val="nil"/>
              <w:bottom w:val="single" w:sz="8" w:space="0" w:color="auto"/>
              <w:right w:val="single" w:sz="8" w:space="0" w:color="auto"/>
            </w:tcBorders>
            <w:shd w:val="clear" w:color="auto" w:fill="auto"/>
            <w:noWrap/>
            <w:vAlign w:val="center"/>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roofErr w:type="spellStart"/>
            <w:r w:rsidRPr="006163D1">
              <w:rPr>
                <w:color w:val="000000"/>
                <w:sz w:val="20"/>
                <w:lang w:eastAsia="zh-TW"/>
              </w:rPr>
              <w:t>DecT</w:t>
            </w:r>
            <w:proofErr w:type="spellEnd"/>
          </w:p>
        </w:tc>
      </w:tr>
      <w:tr w:rsidR="00817FE9" w:rsidRPr="006163D1" w:rsidTr="00817FE9">
        <w:trPr>
          <w:trHeight w:val="255"/>
        </w:trPr>
        <w:tc>
          <w:tcPr>
            <w:tcW w:w="1426" w:type="dxa"/>
            <w:tcBorders>
              <w:top w:val="single" w:sz="8" w:space="0" w:color="auto"/>
              <w:left w:val="single" w:sz="8" w:space="0" w:color="auto"/>
              <w:bottom w:val="nil"/>
              <w:right w:val="single" w:sz="8" w:space="0" w:color="auto"/>
            </w:tcBorders>
            <w:shd w:val="clear" w:color="auto" w:fill="auto"/>
            <w:noWrap/>
            <w:vAlign w:val="center"/>
            <w:hideMark/>
          </w:tcPr>
          <w:p w:rsidR="00817FE9" w:rsidRPr="006163D1" w:rsidRDefault="00817FE9" w:rsidP="00817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A1</w:t>
            </w:r>
          </w:p>
        </w:tc>
        <w:tc>
          <w:tcPr>
            <w:tcW w:w="856" w:type="dxa"/>
            <w:tcBorders>
              <w:top w:val="nil"/>
              <w:left w:val="nil"/>
              <w:bottom w:val="nil"/>
              <w:right w:val="nil"/>
            </w:tcBorders>
            <w:shd w:val="clear" w:color="auto" w:fill="auto"/>
            <w:noWrap/>
            <w:vAlign w:val="center"/>
          </w:tcPr>
          <w:p w:rsidR="00817FE9" w:rsidRDefault="00817FE9" w:rsidP="00817FE9">
            <w:pPr>
              <w:jc w:val="center"/>
              <w:rPr>
                <w:rFonts w:ascii="Arial" w:hAnsi="Arial" w:cs="Arial"/>
                <w:color w:val="000000"/>
                <w:sz w:val="18"/>
                <w:szCs w:val="18"/>
              </w:rPr>
            </w:pPr>
            <w:r>
              <w:rPr>
                <w:rFonts w:ascii="Arial" w:hAnsi="Arial" w:cs="Arial"/>
                <w:color w:val="000000"/>
                <w:sz w:val="18"/>
                <w:szCs w:val="18"/>
              </w:rPr>
              <w:t>-0.21%</w:t>
            </w:r>
          </w:p>
        </w:tc>
        <w:tc>
          <w:tcPr>
            <w:tcW w:w="856" w:type="dxa"/>
            <w:tcBorders>
              <w:top w:val="nil"/>
              <w:left w:val="nil"/>
              <w:bottom w:val="nil"/>
              <w:right w:val="nil"/>
            </w:tcBorders>
            <w:shd w:val="clear" w:color="auto" w:fill="auto"/>
            <w:noWrap/>
            <w:vAlign w:val="center"/>
          </w:tcPr>
          <w:p w:rsidR="00817FE9" w:rsidRDefault="00817FE9" w:rsidP="00817FE9">
            <w:pPr>
              <w:jc w:val="center"/>
              <w:rPr>
                <w:rFonts w:ascii="Arial" w:hAnsi="Arial" w:cs="Arial"/>
                <w:color w:val="000000"/>
                <w:sz w:val="18"/>
                <w:szCs w:val="18"/>
              </w:rPr>
            </w:pPr>
            <w:r>
              <w:rPr>
                <w:rFonts w:ascii="Arial" w:hAnsi="Arial" w:cs="Arial"/>
                <w:color w:val="000000"/>
                <w:sz w:val="18"/>
                <w:szCs w:val="18"/>
              </w:rPr>
              <w:t>-0.13%</w:t>
            </w:r>
          </w:p>
        </w:tc>
        <w:tc>
          <w:tcPr>
            <w:tcW w:w="855" w:type="dxa"/>
            <w:tcBorders>
              <w:top w:val="nil"/>
              <w:left w:val="nil"/>
              <w:bottom w:val="nil"/>
              <w:right w:val="single" w:sz="4" w:space="0" w:color="auto"/>
            </w:tcBorders>
            <w:shd w:val="clear" w:color="auto" w:fill="auto"/>
            <w:noWrap/>
            <w:vAlign w:val="center"/>
          </w:tcPr>
          <w:p w:rsidR="00817FE9" w:rsidRDefault="00817FE9" w:rsidP="00817FE9">
            <w:pPr>
              <w:jc w:val="center"/>
              <w:rPr>
                <w:rFonts w:ascii="Arial" w:hAnsi="Arial" w:cs="Arial"/>
                <w:color w:val="000000"/>
                <w:sz w:val="18"/>
                <w:szCs w:val="18"/>
              </w:rPr>
            </w:pPr>
            <w:r>
              <w:rPr>
                <w:rFonts w:ascii="Arial" w:hAnsi="Arial" w:cs="Arial"/>
                <w:color w:val="000000"/>
                <w:sz w:val="18"/>
                <w:szCs w:val="18"/>
              </w:rPr>
              <w:t>-0.05%</w:t>
            </w:r>
          </w:p>
        </w:tc>
        <w:tc>
          <w:tcPr>
            <w:tcW w:w="1137" w:type="dxa"/>
            <w:tcBorders>
              <w:top w:val="nil"/>
              <w:left w:val="nil"/>
              <w:bottom w:val="nil"/>
              <w:right w:val="nil"/>
            </w:tcBorders>
            <w:shd w:val="clear" w:color="auto" w:fill="auto"/>
            <w:noWrap/>
            <w:vAlign w:val="center"/>
          </w:tcPr>
          <w:p w:rsidR="00817FE9" w:rsidRDefault="00817FE9" w:rsidP="00817FE9">
            <w:pPr>
              <w:jc w:val="center"/>
              <w:rPr>
                <w:rFonts w:ascii="Arial" w:hAnsi="Arial" w:cs="Arial"/>
                <w:color w:val="000000"/>
                <w:sz w:val="18"/>
                <w:szCs w:val="18"/>
              </w:rPr>
            </w:pPr>
            <w:ins w:id="92" w:author="Mohammed Sarwer" w:date="2018-07-10T14:38:00Z">
              <w:r>
                <w:rPr>
                  <w:rFonts w:ascii="Arial" w:hAnsi="Arial" w:cs="Arial"/>
                  <w:color w:val="000000"/>
                  <w:sz w:val="18"/>
                  <w:szCs w:val="18"/>
                </w:rPr>
                <w:t>101%</w:t>
              </w:r>
            </w:ins>
            <w:del w:id="93" w:author="Mohammed Sarwer" w:date="2018-07-10T14:38:00Z">
              <w:r w:rsidDel="004B6E53">
                <w:rPr>
                  <w:rFonts w:ascii="Arial" w:hAnsi="Arial" w:cs="Arial"/>
                  <w:color w:val="000000"/>
                  <w:sz w:val="18"/>
                  <w:szCs w:val="18"/>
                </w:rPr>
                <w:delText>103%</w:delText>
              </w:r>
            </w:del>
          </w:p>
        </w:tc>
        <w:tc>
          <w:tcPr>
            <w:tcW w:w="1137" w:type="dxa"/>
            <w:tcBorders>
              <w:top w:val="nil"/>
              <w:left w:val="nil"/>
              <w:bottom w:val="nil"/>
              <w:right w:val="nil"/>
            </w:tcBorders>
            <w:shd w:val="clear" w:color="auto" w:fill="auto"/>
            <w:noWrap/>
            <w:vAlign w:val="center"/>
          </w:tcPr>
          <w:p w:rsidR="00817FE9" w:rsidRDefault="00817FE9" w:rsidP="00817FE9">
            <w:pPr>
              <w:jc w:val="center"/>
              <w:rPr>
                <w:rFonts w:ascii="Arial" w:hAnsi="Arial" w:cs="Arial"/>
                <w:color w:val="000000"/>
                <w:sz w:val="18"/>
                <w:szCs w:val="18"/>
              </w:rPr>
            </w:pPr>
            <w:ins w:id="94" w:author="Mohammed Sarwer" w:date="2018-07-10T14:38:00Z">
              <w:r>
                <w:rPr>
                  <w:rFonts w:ascii="Arial" w:hAnsi="Arial" w:cs="Arial"/>
                  <w:color w:val="000000"/>
                  <w:sz w:val="18"/>
                  <w:szCs w:val="18"/>
                </w:rPr>
                <w:t>102%</w:t>
              </w:r>
            </w:ins>
            <w:del w:id="95" w:author="Mohammed Sarwer" w:date="2018-07-10T14:38:00Z">
              <w:r w:rsidDel="004B6E53">
                <w:rPr>
                  <w:rFonts w:ascii="Arial" w:hAnsi="Arial" w:cs="Arial"/>
                  <w:color w:val="000000"/>
                  <w:sz w:val="18"/>
                  <w:szCs w:val="18"/>
                </w:rPr>
                <w:delText>102%</w:delText>
              </w:r>
            </w:del>
          </w:p>
        </w:tc>
        <w:tc>
          <w:tcPr>
            <w:tcW w:w="855" w:type="dxa"/>
            <w:tcBorders>
              <w:top w:val="nil"/>
              <w:left w:val="single" w:sz="8" w:space="0" w:color="auto"/>
              <w:bottom w:val="nil"/>
              <w:right w:val="nil"/>
            </w:tcBorders>
            <w:shd w:val="clear" w:color="auto" w:fill="auto"/>
            <w:noWrap/>
            <w:vAlign w:val="center"/>
            <w:hideMark/>
          </w:tcPr>
          <w:p w:rsidR="00817FE9" w:rsidRDefault="00817FE9" w:rsidP="00817FE9">
            <w:pPr>
              <w:jc w:val="center"/>
              <w:rPr>
                <w:rFonts w:ascii="Arial" w:hAnsi="Arial" w:cs="Arial"/>
                <w:color w:val="000000"/>
                <w:sz w:val="18"/>
                <w:szCs w:val="18"/>
              </w:rPr>
            </w:pPr>
            <w:r>
              <w:rPr>
                <w:rFonts w:ascii="Arial" w:hAnsi="Arial" w:cs="Arial"/>
                <w:color w:val="000000"/>
                <w:sz w:val="18"/>
                <w:szCs w:val="18"/>
              </w:rPr>
              <w:t>-0.13%</w:t>
            </w:r>
          </w:p>
        </w:tc>
        <w:tc>
          <w:tcPr>
            <w:tcW w:w="855" w:type="dxa"/>
            <w:tcBorders>
              <w:top w:val="nil"/>
              <w:left w:val="nil"/>
              <w:bottom w:val="nil"/>
              <w:right w:val="nil"/>
            </w:tcBorders>
            <w:shd w:val="clear" w:color="auto" w:fill="auto"/>
            <w:noWrap/>
            <w:vAlign w:val="center"/>
            <w:hideMark/>
          </w:tcPr>
          <w:p w:rsidR="00817FE9" w:rsidRDefault="00817FE9" w:rsidP="00817FE9">
            <w:pPr>
              <w:jc w:val="center"/>
              <w:rPr>
                <w:rFonts w:ascii="Arial" w:hAnsi="Arial" w:cs="Arial"/>
                <w:color w:val="000000"/>
                <w:sz w:val="18"/>
                <w:szCs w:val="18"/>
              </w:rPr>
            </w:pPr>
            <w:r>
              <w:rPr>
                <w:rFonts w:ascii="Arial" w:hAnsi="Arial" w:cs="Arial"/>
                <w:color w:val="000000"/>
                <w:sz w:val="18"/>
                <w:szCs w:val="18"/>
              </w:rPr>
              <w:t>0.07%</w:t>
            </w:r>
          </w:p>
        </w:tc>
        <w:tc>
          <w:tcPr>
            <w:tcW w:w="855" w:type="dxa"/>
            <w:tcBorders>
              <w:top w:val="nil"/>
              <w:left w:val="nil"/>
              <w:bottom w:val="nil"/>
              <w:right w:val="single" w:sz="4" w:space="0" w:color="auto"/>
            </w:tcBorders>
            <w:shd w:val="clear" w:color="auto" w:fill="auto"/>
            <w:noWrap/>
            <w:vAlign w:val="center"/>
            <w:hideMark/>
          </w:tcPr>
          <w:p w:rsidR="00817FE9" w:rsidRDefault="00817FE9" w:rsidP="00817FE9">
            <w:pPr>
              <w:jc w:val="center"/>
              <w:rPr>
                <w:rFonts w:ascii="Arial" w:hAnsi="Arial" w:cs="Arial"/>
                <w:color w:val="000000"/>
                <w:sz w:val="18"/>
                <w:szCs w:val="18"/>
              </w:rPr>
            </w:pPr>
            <w:r>
              <w:rPr>
                <w:rFonts w:ascii="Arial" w:hAnsi="Arial" w:cs="Arial"/>
                <w:color w:val="000000"/>
                <w:sz w:val="18"/>
                <w:szCs w:val="18"/>
              </w:rPr>
              <w:t>-0.11%</w:t>
            </w:r>
          </w:p>
        </w:tc>
        <w:tc>
          <w:tcPr>
            <w:tcW w:w="698" w:type="dxa"/>
            <w:tcBorders>
              <w:top w:val="nil"/>
              <w:left w:val="nil"/>
              <w:bottom w:val="nil"/>
              <w:right w:val="nil"/>
            </w:tcBorders>
            <w:shd w:val="clear" w:color="auto" w:fill="auto"/>
            <w:noWrap/>
            <w:vAlign w:val="center"/>
            <w:hideMark/>
          </w:tcPr>
          <w:p w:rsidR="00817FE9" w:rsidRDefault="00817FE9" w:rsidP="00817FE9">
            <w:pPr>
              <w:jc w:val="center"/>
              <w:rPr>
                <w:rFonts w:ascii="Arial" w:hAnsi="Arial" w:cs="Arial"/>
                <w:color w:val="000000"/>
                <w:sz w:val="18"/>
                <w:szCs w:val="18"/>
              </w:rPr>
            </w:pPr>
            <w:ins w:id="96" w:author="Mohammed Sarwer" w:date="2018-07-10T14:38:00Z">
              <w:r>
                <w:rPr>
                  <w:rFonts w:ascii="Arial" w:hAnsi="Arial" w:cs="Arial"/>
                  <w:color w:val="000000"/>
                  <w:sz w:val="18"/>
                  <w:szCs w:val="18"/>
                </w:rPr>
                <w:t>101%</w:t>
              </w:r>
            </w:ins>
            <w:del w:id="97" w:author="Mohammed Sarwer" w:date="2018-07-10T14:38:00Z">
              <w:r w:rsidDel="00FE56D9">
                <w:rPr>
                  <w:rFonts w:ascii="Arial" w:hAnsi="Arial" w:cs="Arial"/>
                  <w:color w:val="000000"/>
                  <w:sz w:val="18"/>
                  <w:szCs w:val="18"/>
                </w:rPr>
                <w:delText>102%</w:delText>
              </w:r>
            </w:del>
          </w:p>
        </w:tc>
        <w:tc>
          <w:tcPr>
            <w:tcW w:w="777" w:type="dxa"/>
            <w:tcBorders>
              <w:top w:val="nil"/>
              <w:left w:val="nil"/>
              <w:bottom w:val="nil"/>
              <w:right w:val="single" w:sz="8" w:space="0" w:color="auto"/>
            </w:tcBorders>
            <w:shd w:val="clear" w:color="auto" w:fill="auto"/>
            <w:noWrap/>
            <w:vAlign w:val="center"/>
            <w:hideMark/>
          </w:tcPr>
          <w:p w:rsidR="00817FE9" w:rsidRDefault="00817FE9" w:rsidP="00817FE9">
            <w:pPr>
              <w:jc w:val="center"/>
              <w:rPr>
                <w:rFonts w:ascii="Arial" w:hAnsi="Arial" w:cs="Arial"/>
                <w:color w:val="000000"/>
                <w:sz w:val="18"/>
                <w:szCs w:val="18"/>
              </w:rPr>
            </w:pPr>
            <w:ins w:id="98" w:author="Mohammed Sarwer" w:date="2018-07-10T14:38:00Z">
              <w:r>
                <w:rPr>
                  <w:rFonts w:ascii="Arial" w:hAnsi="Arial" w:cs="Arial"/>
                  <w:color w:val="000000"/>
                  <w:sz w:val="18"/>
                  <w:szCs w:val="18"/>
                </w:rPr>
                <w:t>99%</w:t>
              </w:r>
            </w:ins>
            <w:del w:id="99" w:author="Mohammed Sarwer" w:date="2018-07-10T14:38:00Z">
              <w:r w:rsidDel="00FE56D9">
                <w:rPr>
                  <w:rFonts w:ascii="Arial" w:hAnsi="Arial" w:cs="Arial"/>
                  <w:color w:val="000000"/>
                  <w:sz w:val="18"/>
                  <w:szCs w:val="18"/>
                </w:rPr>
                <w:delText>99%</w:delText>
              </w:r>
            </w:del>
          </w:p>
        </w:tc>
      </w:tr>
      <w:tr w:rsidR="00817FE9" w:rsidRPr="006163D1" w:rsidTr="00817FE9">
        <w:trPr>
          <w:trHeight w:val="255"/>
        </w:trPr>
        <w:tc>
          <w:tcPr>
            <w:tcW w:w="1426" w:type="dxa"/>
            <w:tcBorders>
              <w:top w:val="nil"/>
              <w:left w:val="single" w:sz="8" w:space="0" w:color="auto"/>
              <w:bottom w:val="nil"/>
              <w:right w:val="single" w:sz="8" w:space="0" w:color="auto"/>
            </w:tcBorders>
            <w:shd w:val="clear" w:color="auto" w:fill="auto"/>
            <w:noWrap/>
            <w:vAlign w:val="center"/>
            <w:hideMark/>
          </w:tcPr>
          <w:p w:rsidR="00817FE9" w:rsidRPr="006163D1" w:rsidRDefault="00817FE9" w:rsidP="00817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A2</w:t>
            </w:r>
          </w:p>
        </w:tc>
        <w:tc>
          <w:tcPr>
            <w:tcW w:w="856" w:type="dxa"/>
            <w:tcBorders>
              <w:top w:val="nil"/>
              <w:left w:val="nil"/>
              <w:bottom w:val="nil"/>
              <w:right w:val="nil"/>
            </w:tcBorders>
            <w:shd w:val="clear" w:color="auto" w:fill="auto"/>
            <w:noWrap/>
            <w:vAlign w:val="center"/>
          </w:tcPr>
          <w:p w:rsidR="00817FE9" w:rsidRDefault="00817FE9" w:rsidP="00817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-0.23%</w:t>
            </w:r>
          </w:p>
        </w:tc>
        <w:tc>
          <w:tcPr>
            <w:tcW w:w="856" w:type="dxa"/>
            <w:tcBorders>
              <w:top w:val="nil"/>
              <w:left w:val="nil"/>
              <w:bottom w:val="nil"/>
              <w:right w:val="nil"/>
            </w:tcBorders>
            <w:shd w:val="clear" w:color="auto" w:fill="auto"/>
            <w:noWrap/>
            <w:vAlign w:val="center"/>
          </w:tcPr>
          <w:p w:rsidR="00817FE9" w:rsidRDefault="00817FE9" w:rsidP="00817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855" w:type="dxa"/>
            <w:tcBorders>
              <w:top w:val="nil"/>
              <w:left w:val="nil"/>
              <w:bottom w:val="nil"/>
              <w:right w:val="single" w:sz="4" w:space="0" w:color="auto"/>
            </w:tcBorders>
            <w:shd w:val="clear" w:color="auto" w:fill="auto"/>
            <w:noWrap/>
            <w:vAlign w:val="center"/>
          </w:tcPr>
          <w:p w:rsidR="00817FE9" w:rsidRDefault="00817FE9" w:rsidP="00817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137" w:type="dxa"/>
            <w:tcBorders>
              <w:top w:val="nil"/>
              <w:left w:val="nil"/>
              <w:bottom w:val="nil"/>
              <w:right w:val="nil"/>
            </w:tcBorders>
            <w:shd w:val="clear" w:color="auto" w:fill="auto"/>
            <w:noWrap/>
            <w:vAlign w:val="center"/>
          </w:tcPr>
          <w:p w:rsidR="00817FE9" w:rsidRDefault="00817FE9" w:rsidP="00817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0" w:author="Mohammed Sarwer" w:date="2018-07-10T14:38:00Z">
              <w:r>
                <w:rPr>
                  <w:rFonts w:ascii="Arial" w:hAnsi="Arial" w:cs="Arial"/>
                  <w:color w:val="000000"/>
                  <w:sz w:val="18"/>
                  <w:szCs w:val="18"/>
                </w:rPr>
                <w:t>101%</w:t>
              </w:r>
            </w:ins>
            <w:del w:id="101" w:author="Mohammed Sarwer" w:date="2018-07-10T14:38:00Z">
              <w:r w:rsidDel="004B6E53">
                <w:rPr>
                  <w:rFonts w:ascii="Arial" w:hAnsi="Arial" w:cs="Arial"/>
                  <w:color w:val="000000"/>
                  <w:sz w:val="18"/>
                  <w:szCs w:val="18"/>
                </w:rPr>
                <w:delText>102%</w:delText>
              </w:r>
            </w:del>
          </w:p>
        </w:tc>
        <w:tc>
          <w:tcPr>
            <w:tcW w:w="1137" w:type="dxa"/>
            <w:tcBorders>
              <w:top w:val="nil"/>
              <w:left w:val="nil"/>
              <w:bottom w:val="nil"/>
              <w:right w:val="nil"/>
            </w:tcBorders>
            <w:shd w:val="clear" w:color="auto" w:fill="auto"/>
            <w:noWrap/>
            <w:vAlign w:val="center"/>
          </w:tcPr>
          <w:p w:rsidR="00817FE9" w:rsidRDefault="00817FE9" w:rsidP="00817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2" w:author="Mohammed Sarwer" w:date="2018-07-10T14:38:00Z">
              <w:r>
                <w:rPr>
                  <w:rFonts w:ascii="Arial" w:hAnsi="Arial" w:cs="Arial"/>
                  <w:color w:val="000000"/>
                  <w:sz w:val="18"/>
                  <w:szCs w:val="18"/>
                </w:rPr>
                <w:t>101%</w:t>
              </w:r>
            </w:ins>
            <w:del w:id="103" w:author="Mohammed Sarwer" w:date="2018-07-10T14:38:00Z">
              <w:r w:rsidDel="004B6E53">
                <w:rPr>
                  <w:rFonts w:ascii="Arial" w:hAnsi="Arial" w:cs="Arial"/>
                  <w:color w:val="000000"/>
                  <w:sz w:val="18"/>
                  <w:szCs w:val="18"/>
                </w:rPr>
                <w:delText>101%</w:delText>
              </w:r>
            </w:del>
          </w:p>
        </w:tc>
        <w:tc>
          <w:tcPr>
            <w:tcW w:w="855" w:type="dxa"/>
            <w:tcBorders>
              <w:top w:val="nil"/>
              <w:left w:val="single" w:sz="8" w:space="0" w:color="auto"/>
              <w:bottom w:val="nil"/>
              <w:right w:val="nil"/>
            </w:tcBorders>
            <w:shd w:val="clear" w:color="auto" w:fill="auto"/>
            <w:noWrap/>
            <w:vAlign w:val="center"/>
            <w:hideMark/>
          </w:tcPr>
          <w:p w:rsidR="00817FE9" w:rsidRDefault="00817FE9" w:rsidP="00817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855" w:type="dxa"/>
            <w:tcBorders>
              <w:top w:val="nil"/>
              <w:left w:val="nil"/>
              <w:bottom w:val="nil"/>
              <w:right w:val="nil"/>
            </w:tcBorders>
            <w:shd w:val="clear" w:color="auto" w:fill="auto"/>
            <w:noWrap/>
            <w:vAlign w:val="center"/>
            <w:hideMark/>
          </w:tcPr>
          <w:p w:rsidR="00817FE9" w:rsidRDefault="00817FE9" w:rsidP="00817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855" w:type="dxa"/>
            <w:tcBorders>
              <w:top w:val="nil"/>
              <w:left w:val="nil"/>
              <w:bottom w:val="nil"/>
              <w:right w:val="single" w:sz="4" w:space="0" w:color="auto"/>
            </w:tcBorders>
            <w:shd w:val="clear" w:color="auto" w:fill="auto"/>
            <w:noWrap/>
            <w:vAlign w:val="center"/>
            <w:hideMark/>
          </w:tcPr>
          <w:p w:rsidR="00817FE9" w:rsidRDefault="00817FE9" w:rsidP="00817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698" w:type="dxa"/>
            <w:tcBorders>
              <w:top w:val="nil"/>
              <w:left w:val="nil"/>
              <w:bottom w:val="nil"/>
              <w:right w:val="nil"/>
            </w:tcBorders>
            <w:shd w:val="clear" w:color="auto" w:fill="auto"/>
            <w:noWrap/>
            <w:vAlign w:val="center"/>
            <w:hideMark/>
          </w:tcPr>
          <w:p w:rsidR="00817FE9" w:rsidRDefault="00817FE9" w:rsidP="00817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4" w:author="Mohammed Sarwer" w:date="2018-07-10T14:38:00Z">
              <w:r>
                <w:rPr>
                  <w:rFonts w:ascii="Arial" w:hAnsi="Arial" w:cs="Arial"/>
                  <w:color w:val="000000"/>
                  <w:sz w:val="18"/>
                  <w:szCs w:val="18"/>
                </w:rPr>
                <w:t>101%</w:t>
              </w:r>
            </w:ins>
            <w:del w:id="105" w:author="Mohammed Sarwer" w:date="2018-07-10T14:38:00Z">
              <w:r w:rsidDel="00FE56D9">
                <w:rPr>
                  <w:rFonts w:ascii="Arial" w:hAnsi="Arial" w:cs="Arial"/>
                  <w:color w:val="000000"/>
                  <w:sz w:val="18"/>
                  <w:szCs w:val="18"/>
                </w:rPr>
                <w:delText>102%</w:delText>
              </w:r>
            </w:del>
          </w:p>
        </w:tc>
        <w:tc>
          <w:tcPr>
            <w:tcW w:w="777" w:type="dxa"/>
            <w:tcBorders>
              <w:top w:val="nil"/>
              <w:left w:val="nil"/>
              <w:bottom w:val="nil"/>
              <w:right w:val="single" w:sz="8" w:space="0" w:color="auto"/>
            </w:tcBorders>
            <w:shd w:val="clear" w:color="auto" w:fill="auto"/>
            <w:noWrap/>
            <w:vAlign w:val="center"/>
            <w:hideMark/>
          </w:tcPr>
          <w:p w:rsidR="00817FE9" w:rsidRDefault="00817FE9" w:rsidP="00817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6" w:author="Mohammed Sarwer" w:date="2018-07-10T14:38:00Z">
              <w:r>
                <w:rPr>
                  <w:rFonts w:ascii="Arial" w:hAnsi="Arial" w:cs="Arial"/>
                  <w:color w:val="000000"/>
                  <w:sz w:val="18"/>
                  <w:szCs w:val="18"/>
                </w:rPr>
                <w:t>100%</w:t>
              </w:r>
            </w:ins>
            <w:del w:id="107" w:author="Mohammed Sarwer" w:date="2018-07-10T14:38:00Z">
              <w:r w:rsidDel="00FE56D9">
                <w:rPr>
                  <w:rFonts w:ascii="Arial" w:hAnsi="Arial" w:cs="Arial"/>
                  <w:color w:val="000000"/>
                  <w:sz w:val="18"/>
                  <w:szCs w:val="18"/>
                </w:rPr>
                <w:delText>100%</w:delText>
              </w:r>
            </w:del>
          </w:p>
        </w:tc>
      </w:tr>
      <w:tr w:rsidR="00817FE9" w:rsidRPr="006163D1" w:rsidTr="00817FE9">
        <w:trPr>
          <w:trHeight w:val="255"/>
        </w:trPr>
        <w:tc>
          <w:tcPr>
            <w:tcW w:w="1426" w:type="dxa"/>
            <w:tcBorders>
              <w:top w:val="nil"/>
              <w:left w:val="single" w:sz="8" w:space="0" w:color="auto"/>
              <w:bottom w:val="nil"/>
              <w:right w:val="single" w:sz="8" w:space="0" w:color="auto"/>
            </w:tcBorders>
            <w:shd w:val="clear" w:color="auto" w:fill="auto"/>
            <w:noWrap/>
            <w:vAlign w:val="center"/>
            <w:hideMark/>
          </w:tcPr>
          <w:p w:rsidR="00817FE9" w:rsidRPr="006163D1" w:rsidRDefault="00817FE9" w:rsidP="00817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B</w:t>
            </w:r>
          </w:p>
        </w:tc>
        <w:tc>
          <w:tcPr>
            <w:tcW w:w="856" w:type="dxa"/>
            <w:tcBorders>
              <w:top w:val="nil"/>
              <w:left w:val="nil"/>
              <w:bottom w:val="nil"/>
              <w:right w:val="nil"/>
            </w:tcBorders>
            <w:shd w:val="clear" w:color="auto" w:fill="auto"/>
            <w:noWrap/>
            <w:vAlign w:val="center"/>
          </w:tcPr>
          <w:p w:rsidR="00817FE9" w:rsidRDefault="00817FE9" w:rsidP="00817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856" w:type="dxa"/>
            <w:tcBorders>
              <w:top w:val="nil"/>
              <w:left w:val="nil"/>
              <w:bottom w:val="nil"/>
              <w:right w:val="nil"/>
            </w:tcBorders>
            <w:shd w:val="clear" w:color="auto" w:fill="auto"/>
            <w:noWrap/>
            <w:vAlign w:val="center"/>
          </w:tcPr>
          <w:p w:rsidR="00817FE9" w:rsidRDefault="00817FE9" w:rsidP="00817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855" w:type="dxa"/>
            <w:tcBorders>
              <w:top w:val="nil"/>
              <w:left w:val="nil"/>
              <w:bottom w:val="nil"/>
              <w:right w:val="single" w:sz="4" w:space="0" w:color="auto"/>
            </w:tcBorders>
            <w:shd w:val="clear" w:color="auto" w:fill="auto"/>
            <w:noWrap/>
            <w:vAlign w:val="center"/>
          </w:tcPr>
          <w:p w:rsidR="00817FE9" w:rsidRDefault="00817FE9" w:rsidP="00817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137" w:type="dxa"/>
            <w:tcBorders>
              <w:top w:val="nil"/>
              <w:left w:val="nil"/>
              <w:bottom w:val="nil"/>
              <w:right w:val="nil"/>
            </w:tcBorders>
            <w:shd w:val="clear" w:color="auto" w:fill="auto"/>
            <w:noWrap/>
            <w:vAlign w:val="center"/>
          </w:tcPr>
          <w:p w:rsidR="00817FE9" w:rsidRDefault="00817FE9" w:rsidP="00817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8" w:author="Mohammed Sarwer" w:date="2018-07-10T14:38:00Z">
              <w:r>
                <w:rPr>
                  <w:rFonts w:ascii="Arial" w:hAnsi="Arial" w:cs="Arial"/>
                  <w:color w:val="000000"/>
                  <w:sz w:val="18"/>
                  <w:szCs w:val="18"/>
                </w:rPr>
                <w:t>102%</w:t>
              </w:r>
            </w:ins>
            <w:del w:id="109" w:author="Mohammed Sarwer" w:date="2018-07-10T14:38:00Z">
              <w:r w:rsidDel="004B6E53">
                <w:rPr>
                  <w:rFonts w:ascii="Arial" w:hAnsi="Arial" w:cs="Arial"/>
                  <w:color w:val="000000"/>
                  <w:sz w:val="18"/>
                  <w:szCs w:val="18"/>
                </w:rPr>
                <w:delText>102%</w:delText>
              </w:r>
            </w:del>
          </w:p>
        </w:tc>
        <w:tc>
          <w:tcPr>
            <w:tcW w:w="1137" w:type="dxa"/>
            <w:tcBorders>
              <w:top w:val="nil"/>
              <w:left w:val="nil"/>
              <w:bottom w:val="nil"/>
              <w:right w:val="nil"/>
            </w:tcBorders>
            <w:shd w:val="clear" w:color="auto" w:fill="auto"/>
            <w:noWrap/>
            <w:vAlign w:val="center"/>
          </w:tcPr>
          <w:p w:rsidR="00817FE9" w:rsidRDefault="00817FE9" w:rsidP="00817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0" w:author="Mohammed Sarwer" w:date="2018-07-10T14:38:00Z">
              <w:r>
                <w:rPr>
                  <w:rFonts w:ascii="Arial" w:hAnsi="Arial" w:cs="Arial"/>
                  <w:color w:val="000000"/>
                  <w:sz w:val="18"/>
                  <w:szCs w:val="18"/>
                </w:rPr>
                <w:t>101%</w:t>
              </w:r>
            </w:ins>
            <w:del w:id="111" w:author="Mohammed Sarwer" w:date="2018-07-10T14:38:00Z">
              <w:r w:rsidDel="004B6E53">
                <w:rPr>
                  <w:rFonts w:ascii="Arial" w:hAnsi="Arial" w:cs="Arial"/>
                  <w:color w:val="000000"/>
                  <w:sz w:val="18"/>
                  <w:szCs w:val="18"/>
                </w:rPr>
                <w:delText>101%</w:delText>
              </w:r>
            </w:del>
          </w:p>
        </w:tc>
        <w:tc>
          <w:tcPr>
            <w:tcW w:w="855" w:type="dxa"/>
            <w:tcBorders>
              <w:top w:val="nil"/>
              <w:left w:val="single" w:sz="8" w:space="0" w:color="auto"/>
              <w:bottom w:val="nil"/>
              <w:right w:val="nil"/>
            </w:tcBorders>
            <w:shd w:val="clear" w:color="auto" w:fill="auto"/>
            <w:noWrap/>
            <w:vAlign w:val="center"/>
            <w:hideMark/>
          </w:tcPr>
          <w:p w:rsidR="00817FE9" w:rsidRDefault="00817FE9" w:rsidP="00817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855" w:type="dxa"/>
            <w:tcBorders>
              <w:top w:val="nil"/>
              <w:left w:val="nil"/>
              <w:bottom w:val="nil"/>
              <w:right w:val="nil"/>
            </w:tcBorders>
            <w:shd w:val="clear" w:color="auto" w:fill="auto"/>
            <w:noWrap/>
            <w:vAlign w:val="center"/>
            <w:hideMark/>
          </w:tcPr>
          <w:p w:rsidR="00817FE9" w:rsidRDefault="00817FE9" w:rsidP="00817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855" w:type="dxa"/>
            <w:tcBorders>
              <w:top w:val="nil"/>
              <w:left w:val="nil"/>
              <w:bottom w:val="nil"/>
              <w:right w:val="single" w:sz="4" w:space="0" w:color="auto"/>
            </w:tcBorders>
            <w:shd w:val="clear" w:color="auto" w:fill="auto"/>
            <w:noWrap/>
            <w:vAlign w:val="center"/>
            <w:hideMark/>
          </w:tcPr>
          <w:p w:rsidR="00817FE9" w:rsidRDefault="00817FE9" w:rsidP="00817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698" w:type="dxa"/>
            <w:tcBorders>
              <w:top w:val="nil"/>
              <w:left w:val="nil"/>
              <w:bottom w:val="nil"/>
              <w:right w:val="nil"/>
            </w:tcBorders>
            <w:shd w:val="clear" w:color="auto" w:fill="auto"/>
            <w:noWrap/>
            <w:vAlign w:val="center"/>
            <w:hideMark/>
          </w:tcPr>
          <w:p w:rsidR="00817FE9" w:rsidRDefault="00817FE9" w:rsidP="00817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2" w:author="Mohammed Sarwer" w:date="2018-07-10T14:38:00Z">
              <w:r>
                <w:rPr>
                  <w:rFonts w:ascii="Arial" w:hAnsi="Arial" w:cs="Arial"/>
                  <w:color w:val="000000"/>
                  <w:sz w:val="18"/>
                  <w:szCs w:val="18"/>
                </w:rPr>
                <w:t>101%</w:t>
              </w:r>
            </w:ins>
            <w:del w:id="113" w:author="Mohammed Sarwer" w:date="2018-07-10T14:38:00Z">
              <w:r w:rsidDel="00FE56D9">
                <w:rPr>
                  <w:rFonts w:ascii="Arial" w:hAnsi="Arial" w:cs="Arial"/>
                  <w:color w:val="000000"/>
                  <w:sz w:val="18"/>
                  <w:szCs w:val="18"/>
                </w:rPr>
                <w:delText>102%</w:delText>
              </w:r>
            </w:del>
          </w:p>
        </w:tc>
        <w:tc>
          <w:tcPr>
            <w:tcW w:w="777" w:type="dxa"/>
            <w:tcBorders>
              <w:top w:val="nil"/>
              <w:left w:val="nil"/>
              <w:bottom w:val="nil"/>
              <w:right w:val="single" w:sz="8" w:space="0" w:color="auto"/>
            </w:tcBorders>
            <w:shd w:val="clear" w:color="auto" w:fill="auto"/>
            <w:noWrap/>
            <w:vAlign w:val="center"/>
            <w:hideMark/>
          </w:tcPr>
          <w:p w:rsidR="00817FE9" w:rsidRDefault="00817FE9" w:rsidP="00817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4" w:author="Mohammed Sarwer" w:date="2018-07-10T14:38:00Z">
              <w:r>
                <w:rPr>
                  <w:rFonts w:ascii="Arial" w:hAnsi="Arial" w:cs="Arial"/>
                  <w:color w:val="000000"/>
                  <w:sz w:val="18"/>
                  <w:szCs w:val="18"/>
                </w:rPr>
                <w:t>99%</w:t>
              </w:r>
            </w:ins>
            <w:del w:id="115" w:author="Mohammed Sarwer" w:date="2018-07-10T14:38:00Z">
              <w:r w:rsidDel="00FE56D9">
                <w:rPr>
                  <w:rFonts w:ascii="Arial" w:hAnsi="Arial" w:cs="Arial"/>
                  <w:color w:val="000000"/>
                  <w:sz w:val="18"/>
                  <w:szCs w:val="18"/>
                </w:rPr>
                <w:delText>100%</w:delText>
              </w:r>
            </w:del>
          </w:p>
        </w:tc>
      </w:tr>
      <w:tr w:rsidR="00817FE9" w:rsidRPr="006163D1" w:rsidTr="00817FE9">
        <w:trPr>
          <w:trHeight w:val="255"/>
        </w:trPr>
        <w:tc>
          <w:tcPr>
            <w:tcW w:w="1426" w:type="dxa"/>
            <w:tcBorders>
              <w:top w:val="nil"/>
              <w:left w:val="single" w:sz="8" w:space="0" w:color="auto"/>
              <w:bottom w:val="nil"/>
              <w:right w:val="single" w:sz="8" w:space="0" w:color="auto"/>
            </w:tcBorders>
            <w:shd w:val="clear" w:color="auto" w:fill="auto"/>
            <w:noWrap/>
            <w:vAlign w:val="center"/>
            <w:hideMark/>
          </w:tcPr>
          <w:p w:rsidR="00817FE9" w:rsidRPr="006163D1" w:rsidRDefault="00817FE9" w:rsidP="00817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C</w:t>
            </w:r>
          </w:p>
        </w:tc>
        <w:tc>
          <w:tcPr>
            <w:tcW w:w="856" w:type="dxa"/>
            <w:tcBorders>
              <w:top w:val="nil"/>
              <w:left w:val="nil"/>
              <w:bottom w:val="nil"/>
              <w:right w:val="nil"/>
            </w:tcBorders>
            <w:shd w:val="clear" w:color="auto" w:fill="auto"/>
            <w:noWrap/>
            <w:vAlign w:val="center"/>
          </w:tcPr>
          <w:p w:rsidR="00817FE9" w:rsidRDefault="00817FE9" w:rsidP="00817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856" w:type="dxa"/>
            <w:tcBorders>
              <w:top w:val="nil"/>
              <w:left w:val="nil"/>
              <w:bottom w:val="nil"/>
              <w:right w:val="nil"/>
            </w:tcBorders>
            <w:shd w:val="clear" w:color="auto" w:fill="auto"/>
            <w:noWrap/>
            <w:vAlign w:val="center"/>
          </w:tcPr>
          <w:p w:rsidR="00817FE9" w:rsidRDefault="00817FE9" w:rsidP="00817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855" w:type="dxa"/>
            <w:tcBorders>
              <w:top w:val="nil"/>
              <w:left w:val="nil"/>
              <w:bottom w:val="nil"/>
              <w:right w:val="single" w:sz="4" w:space="0" w:color="auto"/>
            </w:tcBorders>
            <w:shd w:val="clear" w:color="auto" w:fill="auto"/>
            <w:noWrap/>
            <w:vAlign w:val="center"/>
          </w:tcPr>
          <w:p w:rsidR="00817FE9" w:rsidRDefault="00817FE9" w:rsidP="00817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137" w:type="dxa"/>
            <w:tcBorders>
              <w:top w:val="nil"/>
              <w:left w:val="nil"/>
              <w:bottom w:val="nil"/>
              <w:right w:val="nil"/>
            </w:tcBorders>
            <w:shd w:val="clear" w:color="auto" w:fill="auto"/>
            <w:noWrap/>
            <w:vAlign w:val="center"/>
          </w:tcPr>
          <w:p w:rsidR="00817FE9" w:rsidRDefault="00817FE9" w:rsidP="00817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6" w:author="Mohammed Sarwer" w:date="2018-07-10T14:38:00Z">
              <w:r>
                <w:rPr>
                  <w:rFonts w:ascii="Arial" w:hAnsi="Arial" w:cs="Arial"/>
                  <w:color w:val="000000"/>
                  <w:sz w:val="18"/>
                  <w:szCs w:val="18"/>
                </w:rPr>
                <w:t>102%</w:t>
              </w:r>
            </w:ins>
            <w:del w:id="117" w:author="Mohammed Sarwer" w:date="2018-07-10T14:38:00Z">
              <w:r w:rsidDel="004B6E53">
                <w:rPr>
                  <w:rFonts w:ascii="Arial" w:hAnsi="Arial" w:cs="Arial"/>
                  <w:color w:val="000000"/>
                  <w:sz w:val="18"/>
                  <w:szCs w:val="18"/>
                </w:rPr>
                <w:delText>103%</w:delText>
              </w:r>
            </w:del>
          </w:p>
        </w:tc>
        <w:tc>
          <w:tcPr>
            <w:tcW w:w="1137" w:type="dxa"/>
            <w:tcBorders>
              <w:top w:val="nil"/>
              <w:left w:val="nil"/>
              <w:bottom w:val="nil"/>
              <w:right w:val="nil"/>
            </w:tcBorders>
            <w:shd w:val="clear" w:color="auto" w:fill="auto"/>
            <w:noWrap/>
            <w:vAlign w:val="center"/>
          </w:tcPr>
          <w:p w:rsidR="00817FE9" w:rsidRDefault="00817FE9" w:rsidP="00817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8" w:author="Mohammed Sarwer" w:date="2018-07-10T14:38:00Z">
              <w:r>
                <w:rPr>
                  <w:rFonts w:ascii="Arial" w:hAnsi="Arial" w:cs="Arial"/>
                  <w:color w:val="000000"/>
                  <w:sz w:val="18"/>
                  <w:szCs w:val="18"/>
                </w:rPr>
                <w:t>101%</w:t>
              </w:r>
            </w:ins>
            <w:del w:id="119" w:author="Mohammed Sarwer" w:date="2018-07-10T14:38:00Z">
              <w:r w:rsidDel="004B6E53">
                <w:rPr>
                  <w:rFonts w:ascii="Arial" w:hAnsi="Arial" w:cs="Arial"/>
                  <w:color w:val="000000"/>
                  <w:sz w:val="18"/>
                  <w:szCs w:val="18"/>
                </w:rPr>
                <w:delText>102%</w:delText>
              </w:r>
            </w:del>
          </w:p>
        </w:tc>
        <w:tc>
          <w:tcPr>
            <w:tcW w:w="855" w:type="dxa"/>
            <w:tcBorders>
              <w:top w:val="nil"/>
              <w:left w:val="single" w:sz="8" w:space="0" w:color="auto"/>
              <w:bottom w:val="nil"/>
              <w:right w:val="nil"/>
            </w:tcBorders>
            <w:shd w:val="clear" w:color="auto" w:fill="auto"/>
            <w:noWrap/>
            <w:vAlign w:val="center"/>
            <w:hideMark/>
          </w:tcPr>
          <w:p w:rsidR="00817FE9" w:rsidRDefault="00817FE9" w:rsidP="00817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855" w:type="dxa"/>
            <w:tcBorders>
              <w:top w:val="nil"/>
              <w:left w:val="nil"/>
              <w:bottom w:val="nil"/>
              <w:right w:val="nil"/>
            </w:tcBorders>
            <w:shd w:val="clear" w:color="auto" w:fill="auto"/>
            <w:noWrap/>
            <w:vAlign w:val="center"/>
            <w:hideMark/>
          </w:tcPr>
          <w:p w:rsidR="00817FE9" w:rsidRDefault="00817FE9" w:rsidP="00817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855" w:type="dxa"/>
            <w:tcBorders>
              <w:top w:val="nil"/>
              <w:left w:val="nil"/>
              <w:bottom w:val="nil"/>
              <w:right w:val="single" w:sz="4" w:space="0" w:color="auto"/>
            </w:tcBorders>
            <w:shd w:val="clear" w:color="auto" w:fill="auto"/>
            <w:noWrap/>
            <w:vAlign w:val="center"/>
            <w:hideMark/>
          </w:tcPr>
          <w:p w:rsidR="00817FE9" w:rsidRDefault="00817FE9" w:rsidP="00817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698" w:type="dxa"/>
            <w:tcBorders>
              <w:top w:val="nil"/>
              <w:left w:val="nil"/>
              <w:bottom w:val="nil"/>
              <w:right w:val="nil"/>
            </w:tcBorders>
            <w:shd w:val="clear" w:color="auto" w:fill="auto"/>
            <w:noWrap/>
            <w:vAlign w:val="center"/>
            <w:hideMark/>
          </w:tcPr>
          <w:p w:rsidR="00817FE9" w:rsidRDefault="00817FE9" w:rsidP="00817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0" w:author="Mohammed Sarwer" w:date="2018-07-10T14:38:00Z">
              <w:r>
                <w:rPr>
                  <w:rFonts w:ascii="Arial" w:hAnsi="Arial" w:cs="Arial"/>
                  <w:color w:val="000000"/>
                  <w:sz w:val="18"/>
                  <w:szCs w:val="18"/>
                </w:rPr>
                <w:t>102%</w:t>
              </w:r>
            </w:ins>
            <w:del w:id="121" w:author="Mohammed Sarwer" w:date="2018-07-10T14:38:00Z">
              <w:r w:rsidDel="00FE56D9">
                <w:rPr>
                  <w:rFonts w:ascii="Arial" w:hAnsi="Arial" w:cs="Arial"/>
                  <w:color w:val="000000"/>
                  <w:sz w:val="18"/>
                  <w:szCs w:val="18"/>
                </w:rPr>
                <w:delText>102%</w:delText>
              </w:r>
            </w:del>
          </w:p>
        </w:tc>
        <w:tc>
          <w:tcPr>
            <w:tcW w:w="777" w:type="dxa"/>
            <w:tcBorders>
              <w:top w:val="nil"/>
              <w:left w:val="nil"/>
              <w:bottom w:val="nil"/>
              <w:right w:val="single" w:sz="8" w:space="0" w:color="auto"/>
            </w:tcBorders>
            <w:shd w:val="clear" w:color="auto" w:fill="auto"/>
            <w:noWrap/>
            <w:vAlign w:val="center"/>
            <w:hideMark/>
          </w:tcPr>
          <w:p w:rsidR="00817FE9" w:rsidRDefault="00817FE9" w:rsidP="00817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2" w:author="Mohammed Sarwer" w:date="2018-07-10T14:38:00Z">
              <w:r>
                <w:rPr>
                  <w:rFonts w:ascii="Arial" w:hAnsi="Arial" w:cs="Arial"/>
                  <w:color w:val="000000"/>
                  <w:sz w:val="18"/>
                  <w:szCs w:val="18"/>
                </w:rPr>
                <w:t>100%</w:t>
              </w:r>
            </w:ins>
            <w:del w:id="123" w:author="Mohammed Sarwer" w:date="2018-07-10T14:38:00Z">
              <w:r w:rsidDel="00FE56D9">
                <w:rPr>
                  <w:rFonts w:ascii="Arial" w:hAnsi="Arial" w:cs="Arial"/>
                  <w:color w:val="000000"/>
                  <w:sz w:val="18"/>
                  <w:szCs w:val="18"/>
                </w:rPr>
                <w:delText>100%</w:delText>
              </w:r>
            </w:del>
          </w:p>
        </w:tc>
      </w:tr>
      <w:tr w:rsidR="00817FE9" w:rsidRPr="006163D1" w:rsidTr="00817FE9">
        <w:trPr>
          <w:trHeight w:val="255"/>
        </w:trPr>
        <w:tc>
          <w:tcPr>
            <w:tcW w:w="1426" w:type="dxa"/>
            <w:tcBorders>
              <w:top w:val="nil"/>
              <w:left w:val="single" w:sz="8" w:space="0" w:color="auto"/>
              <w:bottom w:val="nil"/>
              <w:right w:val="single" w:sz="8" w:space="0" w:color="auto"/>
            </w:tcBorders>
            <w:shd w:val="clear" w:color="auto" w:fill="auto"/>
            <w:noWrap/>
            <w:vAlign w:val="center"/>
            <w:hideMark/>
          </w:tcPr>
          <w:p w:rsidR="00817FE9" w:rsidRPr="006163D1" w:rsidRDefault="00817FE9" w:rsidP="00817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E</w:t>
            </w:r>
          </w:p>
        </w:tc>
        <w:tc>
          <w:tcPr>
            <w:tcW w:w="856" w:type="dxa"/>
            <w:tcBorders>
              <w:top w:val="nil"/>
              <w:left w:val="nil"/>
              <w:bottom w:val="nil"/>
              <w:right w:val="nil"/>
            </w:tcBorders>
            <w:shd w:val="clear" w:color="auto" w:fill="auto"/>
            <w:noWrap/>
            <w:vAlign w:val="center"/>
          </w:tcPr>
          <w:p w:rsidR="00817FE9" w:rsidRDefault="00817FE9" w:rsidP="00817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856" w:type="dxa"/>
            <w:tcBorders>
              <w:top w:val="nil"/>
              <w:left w:val="nil"/>
              <w:bottom w:val="nil"/>
              <w:right w:val="nil"/>
            </w:tcBorders>
            <w:shd w:val="clear" w:color="auto" w:fill="auto"/>
            <w:noWrap/>
            <w:vAlign w:val="center"/>
          </w:tcPr>
          <w:p w:rsidR="00817FE9" w:rsidRDefault="00817FE9" w:rsidP="00817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5" w:type="dxa"/>
            <w:tcBorders>
              <w:top w:val="nil"/>
              <w:left w:val="nil"/>
              <w:bottom w:val="nil"/>
              <w:right w:val="single" w:sz="4" w:space="0" w:color="auto"/>
            </w:tcBorders>
            <w:shd w:val="clear" w:color="auto" w:fill="auto"/>
            <w:noWrap/>
            <w:vAlign w:val="center"/>
          </w:tcPr>
          <w:p w:rsidR="00817FE9" w:rsidRDefault="00817FE9" w:rsidP="00817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tcPr>
          <w:p w:rsidR="00817FE9" w:rsidRDefault="00817FE9" w:rsidP="00817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4" w:author="Mohammed Sarwer" w:date="2018-07-10T14:38:00Z">
              <w:r>
                <w:rPr>
                  <w:rFonts w:ascii="Arial" w:hAnsi="Arial" w:cs="Arial"/>
                  <w:color w:val="000000"/>
                  <w:sz w:val="18"/>
                  <w:szCs w:val="18"/>
                </w:rPr>
                <w:t> </w:t>
              </w:r>
            </w:ins>
            <w:del w:id="125" w:author="Mohammed Sarwer" w:date="2018-07-10T14:38:00Z">
              <w:r w:rsidDel="004B6E53">
                <w:rPr>
                  <w:rFonts w:ascii="Arial" w:hAnsi="Arial" w:cs="Arial"/>
                  <w:color w:val="000000"/>
                  <w:sz w:val="18"/>
                  <w:szCs w:val="18"/>
                </w:rPr>
                <w:delText> </w:delText>
              </w:r>
            </w:del>
          </w:p>
        </w:tc>
        <w:tc>
          <w:tcPr>
            <w:tcW w:w="1137" w:type="dxa"/>
            <w:tcBorders>
              <w:top w:val="nil"/>
              <w:left w:val="nil"/>
              <w:bottom w:val="nil"/>
              <w:right w:val="nil"/>
            </w:tcBorders>
            <w:shd w:val="clear" w:color="auto" w:fill="auto"/>
            <w:noWrap/>
            <w:vAlign w:val="center"/>
          </w:tcPr>
          <w:p w:rsidR="00817FE9" w:rsidRDefault="00817FE9" w:rsidP="00817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5" w:type="dxa"/>
            <w:tcBorders>
              <w:top w:val="nil"/>
              <w:left w:val="single" w:sz="8" w:space="0" w:color="auto"/>
              <w:bottom w:val="nil"/>
              <w:right w:val="nil"/>
            </w:tcBorders>
            <w:shd w:val="clear" w:color="auto" w:fill="auto"/>
            <w:noWrap/>
            <w:vAlign w:val="center"/>
            <w:hideMark/>
          </w:tcPr>
          <w:p w:rsidR="00817FE9" w:rsidRDefault="00817FE9" w:rsidP="00817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855" w:type="dxa"/>
            <w:tcBorders>
              <w:top w:val="nil"/>
              <w:left w:val="nil"/>
              <w:bottom w:val="nil"/>
              <w:right w:val="nil"/>
            </w:tcBorders>
            <w:shd w:val="clear" w:color="auto" w:fill="auto"/>
            <w:noWrap/>
            <w:vAlign w:val="center"/>
            <w:hideMark/>
          </w:tcPr>
          <w:p w:rsidR="00817FE9" w:rsidRDefault="00817FE9" w:rsidP="00817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5" w:type="dxa"/>
            <w:tcBorders>
              <w:top w:val="nil"/>
              <w:left w:val="nil"/>
              <w:bottom w:val="nil"/>
              <w:right w:val="single" w:sz="4" w:space="0" w:color="auto"/>
            </w:tcBorders>
            <w:shd w:val="clear" w:color="auto" w:fill="auto"/>
            <w:noWrap/>
            <w:vAlign w:val="center"/>
            <w:hideMark/>
          </w:tcPr>
          <w:p w:rsidR="00817FE9" w:rsidRDefault="00817FE9" w:rsidP="00817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698" w:type="dxa"/>
            <w:tcBorders>
              <w:top w:val="nil"/>
              <w:left w:val="nil"/>
              <w:bottom w:val="nil"/>
              <w:right w:val="nil"/>
            </w:tcBorders>
            <w:shd w:val="clear" w:color="auto" w:fill="auto"/>
            <w:noWrap/>
            <w:vAlign w:val="center"/>
            <w:hideMark/>
          </w:tcPr>
          <w:p w:rsidR="00817FE9" w:rsidRDefault="00817FE9" w:rsidP="00817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6" w:author="Mohammed Sarwer" w:date="2018-07-10T14:38:00Z">
              <w:r>
                <w:rPr>
                  <w:rFonts w:ascii="Arial" w:hAnsi="Arial" w:cs="Arial"/>
                  <w:color w:val="000000"/>
                  <w:sz w:val="18"/>
                  <w:szCs w:val="18"/>
                </w:rPr>
                <w:t> </w:t>
              </w:r>
            </w:ins>
            <w:del w:id="127" w:author="Mohammed Sarwer" w:date="2018-07-10T14:38:00Z">
              <w:r w:rsidDel="00FE56D9">
                <w:rPr>
                  <w:rFonts w:ascii="Arial" w:hAnsi="Arial" w:cs="Arial"/>
                  <w:color w:val="000000"/>
                  <w:sz w:val="18"/>
                  <w:szCs w:val="18"/>
                </w:rPr>
                <w:delText> </w:delText>
              </w:r>
            </w:del>
          </w:p>
        </w:tc>
        <w:tc>
          <w:tcPr>
            <w:tcW w:w="777" w:type="dxa"/>
            <w:tcBorders>
              <w:top w:val="nil"/>
              <w:left w:val="nil"/>
              <w:bottom w:val="nil"/>
              <w:right w:val="single" w:sz="8" w:space="0" w:color="auto"/>
            </w:tcBorders>
            <w:shd w:val="clear" w:color="auto" w:fill="auto"/>
            <w:noWrap/>
            <w:vAlign w:val="center"/>
            <w:hideMark/>
          </w:tcPr>
          <w:p w:rsidR="00817FE9" w:rsidRDefault="00817FE9" w:rsidP="00817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8" w:author="Mohammed Sarwer" w:date="2018-07-10T14:38:00Z">
              <w:r>
                <w:rPr>
                  <w:rFonts w:ascii="Arial" w:hAnsi="Arial" w:cs="Arial"/>
                  <w:color w:val="000000"/>
                  <w:sz w:val="18"/>
                  <w:szCs w:val="18"/>
                </w:rPr>
                <w:t> </w:t>
              </w:r>
            </w:ins>
            <w:del w:id="129" w:author="Mohammed Sarwer" w:date="2018-07-10T14:38:00Z">
              <w:r w:rsidDel="00FE56D9">
                <w:rPr>
                  <w:rFonts w:ascii="Arial" w:hAnsi="Arial" w:cs="Arial"/>
                  <w:color w:val="000000"/>
                  <w:sz w:val="18"/>
                  <w:szCs w:val="18"/>
                </w:rPr>
                <w:delText> </w:delText>
              </w:r>
            </w:del>
          </w:p>
        </w:tc>
      </w:tr>
      <w:tr w:rsidR="00817FE9" w:rsidRPr="006163D1" w:rsidTr="00817FE9">
        <w:trPr>
          <w:trHeight w:val="255"/>
        </w:trPr>
        <w:tc>
          <w:tcPr>
            <w:tcW w:w="1426" w:type="dxa"/>
            <w:tcBorders>
              <w:top w:val="single" w:sz="8" w:space="0" w:color="auto"/>
              <w:left w:val="single" w:sz="8" w:space="0" w:color="auto"/>
              <w:bottom w:val="nil"/>
              <w:right w:val="single" w:sz="8" w:space="0" w:color="auto"/>
            </w:tcBorders>
            <w:shd w:val="clear" w:color="auto" w:fill="auto"/>
            <w:noWrap/>
            <w:vAlign w:val="center"/>
            <w:hideMark/>
          </w:tcPr>
          <w:p w:rsidR="00817FE9" w:rsidRPr="006163D1" w:rsidRDefault="00817FE9" w:rsidP="00817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r w:rsidRPr="006163D1">
              <w:rPr>
                <w:b/>
                <w:bCs/>
                <w:color w:val="000000"/>
                <w:sz w:val="20"/>
                <w:lang w:eastAsia="zh-TW"/>
              </w:rPr>
              <w:t>Overall</w:t>
            </w:r>
          </w:p>
        </w:tc>
        <w:tc>
          <w:tcPr>
            <w:tcW w:w="856" w:type="dxa"/>
            <w:tcBorders>
              <w:top w:val="single" w:sz="8" w:space="0" w:color="auto"/>
              <w:left w:val="nil"/>
              <w:bottom w:val="nil"/>
              <w:right w:val="nil"/>
            </w:tcBorders>
            <w:shd w:val="clear" w:color="auto" w:fill="auto"/>
            <w:noWrap/>
            <w:vAlign w:val="center"/>
          </w:tcPr>
          <w:p w:rsidR="00817FE9" w:rsidRPr="00470C17" w:rsidRDefault="00817FE9" w:rsidP="00817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Change w:id="130" w:author="Mohammed Sarwer" w:date="2018-07-10T14:40:00Z">
                  <w:rPr>
                    <w:rFonts w:ascii="Arial" w:hAnsi="Arial" w:cs="Arial"/>
                    <w:color w:val="000000"/>
                    <w:sz w:val="18"/>
                    <w:szCs w:val="18"/>
                  </w:rPr>
                </w:rPrChange>
              </w:rPr>
            </w:pPr>
            <w:r w:rsidRPr="00470C17">
              <w:rPr>
                <w:rFonts w:ascii="Arial" w:hAnsi="Arial" w:cs="Arial"/>
                <w:b/>
                <w:color w:val="000000"/>
                <w:sz w:val="18"/>
                <w:szCs w:val="18"/>
                <w:rPrChange w:id="131" w:author="Mohammed Sarwer" w:date="2018-07-10T14:40:00Z">
                  <w:rPr>
                    <w:rFonts w:ascii="Arial" w:hAnsi="Arial" w:cs="Arial"/>
                    <w:color w:val="000000"/>
                    <w:sz w:val="18"/>
                    <w:szCs w:val="18"/>
                  </w:rPr>
                </w:rPrChange>
              </w:rPr>
              <w:t>-0.23%</w:t>
            </w:r>
          </w:p>
        </w:tc>
        <w:tc>
          <w:tcPr>
            <w:tcW w:w="856" w:type="dxa"/>
            <w:tcBorders>
              <w:top w:val="single" w:sz="8" w:space="0" w:color="auto"/>
              <w:left w:val="nil"/>
              <w:bottom w:val="nil"/>
              <w:right w:val="nil"/>
            </w:tcBorders>
            <w:shd w:val="clear" w:color="auto" w:fill="auto"/>
            <w:noWrap/>
            <w:vAlign w:val="center"/>
          </w:tcPr>
          <w:p w:rsidR="00817FE9" w:rsidRPr="00470C17" w:rsidRDefault="00817FE9" w:rsidP="00817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Change w:id="132" w:author="Mohammed Sarwer" w:date="2018-07-10T14:40:00Z">
                  <w:rPr>
                    <w:rFonts w:ascii="Arial" w:hAnsi="Arial" w:cs="Arial"/>
                    <w:color w:val="000000"/>
                    <w:sz w:val="18"/>
                    <w:szCs w:val="18"/>
                  </w:rPr>
                </w:rPrChange>
              </w:rPr>
            </w:pPr>
            <w:r w:rsidRPr="00470C17">
              <w:rPr>
                <w:rFonts w:ascii="Arial" w:hAnsi="Arial" w:cs="Arial"/>
                <w:b/>
                <w:color w:val="000000"/>
                <w:sz w:val="18"/>
                <w:szCs w:val="18"/>
                <w:rPrChange w:id="133" w:author="Mohammed Sarwer" w:date="2018-07-10T14:40:00Z">
                  <w:rPr>
                    <w:rFonts w:ascii="Arial" w:hAnsi="Arial" w:cs="Arial"/>
                    <w:color w:val="000000"/>
                    <w:sz w:val="18"/>
                    <w:szCs w:val="18"/>
                  </w:rPr>
                </w:rPrChange>
              </w:rPr>
              <w:t>-0.05%</w:t>
            </w:r>
          </w:p>
        </w:tc>
        <w:tc>
          <w:tcPr>
            <w:tcW w:w="855" w:type="dxa"/>
            <w:tcBorders>
              <w:top w:val="single" w:sz="8" w:space="0" w:color="auto"/>
              <w:left w:val="nil"/>
              <w:bottom w:val="nil"/>
              <w:right w:val="single" w:sz="4" w:space="0" w:color="auto"/>
            </w:tcBorders>
            <w:shd w:val="clear" w:color="auto" w:fill="auto"/>
            <w:noWrap/>
            <w:vAlign w:val="center"/>
          </w:tcPr>
          <w:p w:rsidR="00817FE9" w:rsidRPr="00470C17" w:rsidRDefault="00817FE9" w:rsidP="00817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Change w:id="134" w:author="Mohammed Sarwer" w:date="2018-07-10T14:40:00Z">
                  <w:rPr>
                    <w:rFonts w:ascii="Arial" w:hAnsi="Arial" w:cs="Arial"/>
                    <w:color w:val="000000"/>
                    <w:sz w:val="18"/>
                    <w:szCs w:val="18"/>
                  </w:rPr>
                </w:rPrChange>
              </w:rPr>
            </w:pPr>
            <w:r w:rsidRPr="00470C17">
              <w:rPr>
                <w:rFonts w:ascii="Arial" w:hAnsi="Arial" w:cs="Arial"/>
                <w:b/>
                <w:color w:val="000000"/>
                <w:sz w:val="18"/>
                <w:szCs w:val="18"/>
                <w:rPrChange w:id="135" w:author="Mohammed Sarwer" w:date="2018-07-10T14:40:00Z">
                  <w:rPr>
                    <w:rFonts w:ascii="Arial" w:hAnsi="Arial" w:cs="Arial"/>
                    <w:color w:val="000000"/>
                    <w:sz w:val="18"/>
                    <w:szCs w:val="18"/>
                  </w:rPr>
                </w:rPrChange>
              </w:rPr>
              <w:t>-0.05%</w:t>
            </w:r>
          </w:p>
        </w:tc>
        <w:tc>
          <w:tcPr>
            <w:tcW w:w="1137" w:type="dxa"/>
            <w:tcBorders>
              <w:top w:val="single" w:sz="8" w:space="0" w:color="auto"/>
              <w:left w:val="nil"/>
              <w:bottom w:val="nil"/>
              <w:right w:val="nil"/>
            </w:tcBorders>
            <w:shd w:val="clear" w:color="auto" w:fill="auto"/>
            <w:noWrap/>
            <w:vAlign w:val="center"/>
          </w:tcPr>
          <w:p w:rsidR="00817FE9" w:rsidRPr="00470C17" w:rsidRDefault="00817FE9" w:rsidP="00817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Change w:id="136" w:author="Mohammed Sarwer" w:date="2018-07-10T14:40:00Z">
                  <w:rPr>
                    <w:rFonts w:ascii="Arial" w:hAnsi="Arial" w:cs="Arial"/>
                    <w:color w:val="000000"/>
                    <w:sz w:val="18"/>
                    <w:szCs w:val="18"/>
                  </w:rPr>
                </w:rPrChange>
              </w:rPr>
            </w:pPr>
            <w:ins w:id="137" w:author="Mohammed Sarwer" w:date="2018-07-10T14:38:00Z">
              <w:r w:rsidRPr="00470C17">
                <w:rPr>
                  <w:rFonts w:ascii="Arial" w:hAnsi="Arial" w:cs="Arial"/>
                  <w:b/>
                  <w:color w:val="000000"/>
                  <w:sz w:val="18"/>
                  <w:szCs w:val="18"/>
                  <w:rPrChange w:id="138" w:author="Mohammed Sarwer" w:date="2018-07-10T14:40:00Z">
                    <w:rPr>
                      <w:rFonts w:ascii="Arial" w:hAnsi="Arial" w:cs="Arial"/>
                      <w:color w:val="000000"/>
                      <w:sz w:val="18"/>
                      <w:szCs w:val="18"/>
                    </w:rPr>
                  </w:rPrChange>
                </w:rPr>
                <w:t>101%</w:t>
              </w:r>
            </w:ins>
            <w:del w:id="139" w:author="Mohammed Sarwer" w:date="2018-07-10T14:38:00Z">
              <w:r w:rsidRPr="00470C17" w:rsidDel="004B6E53">
                <w:rPr>
                  <w:rFonts w:ascii="Arial" w:hAnsi="Arial" w:cs="Arial"/>
                  <w:b/>
                  <w:color w:val="000000"/>
                  <w:sz w:val="18"/>
                  <w:szCs w:val="18"/>
                  <w:rPrChange w:id="140" w:author="Mohammed Sarwer" w:date="2018-07-10T14:40:00Z">
                    <w:rPr>
                      <w:rFonts w:ascii="Arial" w:hAnsi="Arial" w:cs="Arial"/>
                      <w:color w:val="000000"/>
                      <w:sz w:val="18"/>
                      <w:szCs w:val="18"/>
                    </w:rPr>
                  </w:rPrChange>
                </w:rPr>
                <w:delText>102%</w:delText>
              </w:r>
            </w:del>
          </w:p>
        </w:tc>
        <w:tc>
          <w:tcPr>
            <w:tcW w:w="1137" w:type="dxa"/>
            <w:tcBorders>
              <w:top w:val="single" w:sz="8" w:space="0" w:color="auto"/>
              <w:left w:val="nil"/>
              <w:bottom w:val="nil"/>
              <w:right w:val="nil"/>
            </w:tcBorders>
            <w:shd w:val="clear" w:color="auto" w:fill="auto"/>
            <w:noWrap/>
            <w:vAlign w:val="center"/>
          </w:tcPr>
          <w:p w:rsidR="00817FE9" w:rsidRPr="00470C17" w:rsidRDefault="00817FE9" w:rsidP="00817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Change w:id="141" w:author="Mohammed Sarwer" w:date="2018-07-10T14:40:00Z">
                  <w:rPr>
                    <w:rFonts w:ascii="Arial" w:hAnsi="Arial" w:cs="Arial"/>
                    <w:color w:val="000000"/>
                    <w:sz w:val="18"/>
                    <w:szCs w:val="18"/>
                  </w:rPr>
                </w:rPrChange>
              </w:rPr>
            </w:pPr>
            <w:ins w:id="142" w:author="Mohammed Sarwer" w:date="2018-07-10T14:38:00Z">
              <w:r w:rsidRPr="00470C17">
                <w:rPr>
                  <w:rFonts w:ascii="Arial" w:hAnsi="Arial" w:cs="Arial"/>
                  <w:b/>
                  <w:color w:val="000000"/>
                  <w:sz w:val="18"/>
                  <w:szCs w:val="18"/>
                  <w:rPrChange w:id="143" w:author="Mohammed Sarwer" w:date="2018-07-10T14:40:00Z">
                    <w:rPr>
                      <w:rFonts w:ascii="Arial" w:hAnsi="Arial" w:cs="Arial"/>
                      <w:color w:val="000000"/>
                      <w:sz w:val="18"/>
                      <w:szCs w:val="18"/>
                    </w:rPr>
                  </w:rPrChange>
                </w:rPr>
                <w:t>101%</w:t>
              </w:r>
            </w:ins>
            <w:del w:id="144" w:author="Mohammed Sarwer" w:date="2018-07-10T14:38:00Z">
              <w:r w:rsidRPr="00470C17" w:rsidDel="004B6E53">
                <w:rPr>
                  <w:rFonts w:ascii="Arial" w:hAnsi="Arial" w:cs="Arial"/>
                  <w:b/>
                  <w:color w:val="000000"/>
                  <w:sz w:val="18"/>
                  <w:szCs w:val="18"/>
                  <w:rPrChange w:id="145" w:author="Mohammed Sarwer" w:date="2018-07-10T14:40:00Z">
                    <w:rPr>
                      <w:rFonts w:ascii="Arial" w:hAnsi="Arial" w:cs="Arial"/>
                      <w:color w:val="000000"/>
                      <w:sz w:val="18"/>
                      <w:szCs w:val="18"/>
                    </w:rPr>
                  </w:rPrChange>
                </w:rPr>
                <w:delText>101%</w:delText>
              </w:r>
            </w:del>
          </w:p>
        </w:tc>
        <w:tc>
          <w:tcPr>
            <w:tcW w:w="855" w:type="dxa"/>
            <w:tcBorders>
              <w:top w:val="single" w:sz="8" w:space="0" w:color="auto"/>
              <w:left w:val="single" w:sz="8" w:space="0" w:color="auto"/>
              <w:bottom w:val="nil"/>
              <w:right w:val="nil"/>
            </w:tcBorders>
            <w:shd w:val="clear" w:color="auto" w:fill="auto"/>
            <w:noWrap/>
            <w:vAlign w:val="center"/>
            <w:hideMark/>
          </w:tcPr>
          <w:p w:rsidR="00817FE9" w:rsidRPr="00470C17" w:rsidRDefault="00817FE9" w:rsidP="00817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Change w:id="146" w:author="Mohammed Sarwer" w:date="2018-07-10T14:40:00Z">
                  <w:rPr>
                    <w:rFonts w:ascii="Arial" w:hAnsi="Arial" w:cs="Arial"/>
                    <w:color w:val="000000"/>
                    <w:sz w:val="18"/>
                    <w:szCs w:val="18"/>
                  </w:rPr>
                </w:rPrChange>
              </w:rPr>
            </w:pPr>
            <w:r w:rsidRPr="00470C17">
              <w:rPr>
                <w:rFonts w:ascii="Arial" w:hAnsi="Arial" w:cs="Arial"/>
                <w:b/>
                <w:color w:val="000000"/>
                <w:sz w:val="18"/>
                <w:szCs w:val="18"/>
                <w:rPrChange w:id="147" w:author="Mohammed Sarwer" w:date="2018-07-10T14:40:00Z">
                  <w:rPr>
                    <w:rFonts w:ascii="Arial" w:hAnsi="Arial" w:cs="Arial"/>
                    <w:color w:val="000000"/>
                    <w:sz w:val="18"/>
                    <w:szCs w:val="18"/>
                  </w:rPr>
                </w:rPrChange>
              </w:rPr>
              <w:t>-0.10%</w:t>
            </w:r>
          </w:p>
        </w:tc>
        <w:tc>
          <w:tcPr>
            <w:tcW w:w="855" w:type="dxa"/>
            <w:tcBorders>
              <w:top w:val="single" w:sz="8" w:space="0" w:color="auto"/>
              <w:left w:val="nil"/>
              <w:bottom w:val="nil"/>
              <w:right w:val="nil"/>
            </w:tcBorders>
            <w:shd w:val="clear" w:color="auto" w:fill="auto"/>
            <w:noWrap/>
            <w:vAlign w:val="center"/>
            <w:hideMark/>
          </w:tcPr>
          <w:p w:rsidR="00817FE9" w:rsidRPr="00470C17" w:rsidRDefault="00817FE9" w:rsidP="00817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Change w:id="148" w:author="Mohammed Sarwer" w:date="2018-07-10T14:40:00Z">
                  <w:rPr>
                    <w:rFonts w:ascii="Arial" w:hAnsi="Arial" w:cs="Arial"/>
                    <w:color w:val="000000"/>
                    <w:sz w:val="18"/>
                    <w:szCs w:val="18"/>
                  </w:rPr>
                </w:rPrChange>
              </w:rPr>
            </w:pPr>
            <w:r w:rsidRPr="00470C17">
              <w:rPr>
                <w:rFonts w:ascii="Arial" w:hAnsi="Arial" w:cs="Arial"/>
                <w:b/>
                <w:color w:val="000000"/>
                <w:sz w:val="18"/>
                <w:szCs w:val="18"/>
                <w:rPrChange w:id="149" w:author="Mohammed Sarwer" w:date="2018-07-10T14:40:00Z">
                  <w:rPr>
                    <w:rFonts w:ascii="Arial" w:hAnsi="Arial" w:cs="Arial"/>
                    <w:color w:val="000000"/>
                    <w:sz w:val="18"/>
                    <w:szCs w:val="18"/>
                  </w:rPr>
                </w:rPrChange>
              </w:rPr>
              <w:t>0.10%</w:t>
            </w:r>
          </w:p>
        </w:tc>
        <w:tc>
          <w:tcPr>
            <w:tcW w:w="855" w:type="dxa"/>
            <w:tcBorders>
              <w:top w:val="single" w:sz="8" w:space="0" w:color="auto"/>
              <w:left w:val="nil"/>
              <w:bottom w:val="nil"/>
              <w:right w:val="single" w:sz="4" w:space="0" w:color="auto"/>
            </w:tcBorders>
            <w:shd w:val="clear" w:color="auto" w:fill="auto"/>
            <w:noWrap/>
            <w:vAlign w:val="center"/>
            <w:hideMark/>
          </w:tcPr>
          <w:p w:rsidR="00817FE9" w:rsidRPr="00470C17" w:rsidRDefault="00817FE9" w:rsidP="00817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Change w:id="150" w:author="Mohammed Sarwer" w:date="2018-07-10T14:40:00Z">
                  <w:rPr>
                    <w:rFonts w:ascii="Arial" w:hAnsi="Arial" w:cs="Arial"/>
                    <w:color w:val="000000"/>
                    <w:sz w:val="18"/>
                    <w:szCs w:val="18"/>
                  </w:rPr>
                </w:rPrChange>
              </w:rPr>
            </w:pPr>
            <w:r w:rsidRPr="00470C17">
              <w:rPr>
                <w:rFonts w:ascii="Arial" w:hAnsi="Arial" w:cs="Arial"/>
                <w:b/>
                <w:color w:val="000000"/>
                <w:sz w:val="18"/>
                <w:szCs w:val="18"/>
                <w:rPrChange w:id="151" w:author="Mohammed Sarwer" w:date="2018-07-10T14:40:00Z">
                  <w:rPr>
                    <w:rFonts w:ascii="Arial" w:hAnsi="Arial" w:cs="Arial"/>
                    <w:color w:val="000000"/>
                    <w:sz w:val="18"/>
                    <w:szCs w:val="18"/>
                  </w:rPr>
                </w:rPrChange>
              </w:rPr>
              <w:t>-0.13%</w:t>
            </w:r>
          </w:p>
        </w:tc>
        <w:tc>
          <w:tcPr>
            <w:tcW w:w="698" w:type="dxa"/>
            <w:tcBorders>
              <w:top w:val="single" w:sz="8" w:space="0" w:color="auto"/>
              <w:left w:val="nil"/>
              <w:bottom w:val="nil"/>
              <w:right w:val="nil"/>
            </w:tcBorders>
            <w:shd w:val="clear" w:color="auto" w:fill="auto"/>
            <w:noWrap/>
            <w:vAlign w:val="center"/>
            <w:hideMark/>
          </w:tcPr>
          <w:p w:rsidR="00817FE9" w:rsidRPr="00470C17" w:rsidRDefault="00817FE9" w:rsidP="00817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Change w:id="152" w:author="Mohammed Sarwer" w:date="2018-07-10T14:40:00Z">
                  <w:rPr>
                    <w:rFonts w:ascii="Arial" w:hAnsi="Arial" w:cs="Arial"/>
                    <w:color w:val="000000"/>
                    <w:sz w:val="18"/>
                    <w:szCs w:val="18"/>
                  </w:rPr>
                </w:rPrChange>
              </w:rPr>
            </w:pPr>
            <w:ins w:id="153" w:author="Mohammed Sarwer" w:date="2018-07-10T14:38:00Z">
              <w:r w:rsidRPr="00470C17">
                <w:rPr>
                  <w:rFonts w:ascii="Arial" w:hAnsi="Arial" w:cs="Arial"/>
                  <w:b/>
                  <w:color w:val="000000"/>
                  <w:sz w:val="18"/>
                  <w:szCs w:val="18"/>
                  <w:rPrChange w:id="154" w:author="Mohammed Sarwer" w:date="2018-07-10T14:40:00Z">
                    <w:rPr>
                      <w:rFonts w:ascii="Arial" w:hAnsi="Arial" w:cs="Arial"/>
                      <w:color w:val="000000"/>
                      <w:sz w:val="18"/>
                      <w:szCs w:val="18"/>
                    </w:rPr>
                  </w:rPrChange>
                </w:rPr>
                <w:t>101%</w:t>
              </w:r>
            </w:ins>
            <w:del w:id="155" w:author="Mohammed Sarwer" w:date="2018-07-10T14:38:00Z">
              <w:r w:rsidRPr="00470C17" w:rsidDel="00FE56D9">
                <w:rPr>
                  <w:rFonts w:ascii="Arial" w:hAnsi="Arial" w:cs="Arial"/>
                  <w:b/>
                  <w:color w:val="000000"/>
                  <w:sz w:val="18"/>
                  <w:szCs w:val="18"/>
                  <w:rPrChange w:id="156" w:author="Mohammed Sarwer" w:date="2018-07-10T14:40:00Z">
                    <w:rPr>
                      <w:rFonts w:ascii="Arial" w:hAnsi="Arial" w:cs="Arial"/>
                      <w:color w:val="000000"/>
                      <w:sz w:val="18"/>
                      <w:szCs w:val="18"/>
                    </w:rPr>
                  </w:rPrChange>
                </w:rPr>
                <w:delText>102%</w:delText>
              </w:r>
            </w:del>
          </w:p>
        </w:tc>
        <w:tc>
          <w:tcPr>
            <w:tcW w:w="777" w:type="dxa"/>
            <w:tcBorders>
              <w:top w:val="single" w:sz="8" w:space="0" w:color="auto"/>
              <w:left w:val="nil"/>
              <w:bottom w:val="nil"/>
              <w:right w:val="single" w:sz="8" w:space="0" w:color="auto"/>
            </w:tcBorders>
            <w:shd w:val="clear" w:color="auto" w:fill="auto"/>
            <w:noWrap/>
            <w:vAlign w:val="center"/>
            <w:hideMark/>
          </w:tcPr>
          <w:p w:rsidR="00817FE9" w:rsidRPr="00470C17" w:rsidRDefault="00817FE9" w:rsidP="00817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Change w:id="157" w:author="Mohammed Sarwer" w:date="2018-07-10T14:40:00Z">
                  <w:rPr>
                    <w:rFonts w:ascii="Arial" w:hAnsi="Arial" w:cs="Arial"/>
                    <w:color w:val="000000"/>
                    <w:sz w:val="18"/>
                    <w:szCs w:val="18"/>
                  </w:rPr>
                </w:rPrChange>
              </w:rPr>
            </w:pPr>
            <w:ins w:id="158" w:author="Mohammed Sarwer" w:date="2018-07-10T14:38:00Z">
              <w:r w:rsidRPr="00470C17">
                <w:rPr>
                  <w:rFonts w:ascii="Arial" w:hAnsi="Arial" w:cs="Arial"/>
                  <w:b/>
                  <w:color w:val="000000"/>
                  <w:sz w:val="18"/>
                  <w:szCs w:val="18"/>
                  <w:rPrChange w:id="159" w:author="Mohammed Sarwer" w:date="2018-07-10T14:40:00Z">
                    <w:rPr>
                      <w:rFonts w:ascii="Arial" w:hAnsi="Arial" w:cs="Arial"/>
                      <w:color w:val="000000"/>
                      <w:sz w:val="18"/>
                      <w:szCs w:val="18"/>
                    </w:rPr>
                  </w:rPrChange>
                </w:rPr>
                <w:t>100%</w:t>
              </w:r>
            </w:ins>
            <w:del w:id="160" w:author="Mohammed Sarwer" w:date="2018-07-10T14:38:00Z">
              <w:r w:rsidRPr="00470C17" w:rsidDel="00FE56D9">
                <w:rPr>
                  <w:rFonts w:ascii="Arial" w:hAnsi="Arial" w:cs="Arial"/>
                  <w:b/>
                  <w:color w:val="000000"/>
                  <w:sz w:val="18"/>
                  <w:szCs w:val="18"/>
                  <w:rPrChange w:id="161" w:author="Mohammed Sarwer" w:date="2018-07-10T14:40:00Z">
                    <w:rPr>
                      <w:rFonts w:ascii="Arial" w:hAnsi="Arial" w:cs="Arial"/>
                      <w:color w:val="000000"/>
                      <w:sz w:val="18"/>
                      <w:szCs w:val="18"/>
                    </w:rPr>
                  </w:rPrChange>
                </w:rPr>
                <w:delText>100%</w:delText>
              </w:r>
            </w:del>
          </w:p>
        </w:tc>
      </w:tr>
      <w:tr w:rsidR="00817FE9" w:rsidRPr="006163D1" w:rsidTr="00817FE9">
        <w:trPr>
          <w:trHeight w:val="255"/>
        </w:trPr>
        <w:tc>
          <w:tcPr>
            <w:tcW w:w="1426" w:type="dxa"/>
            <w:tcBorders>
              <w:top w:val="single" w:sz="8" w:space="0" w:color="auto"/>
              <w:left w:val="single" w:sz="8" w:space="0" w:color="auto"/>
              <w:bottom w:val="nil"/>
              <w:right w:val="single" w:sz="8" w:space="0" w:color="auto"/>
            </w:tcBorders>
            <w:shd w:val="clear" w:color="auto" w:fill="auto"/>
            <w:noWrap/>
            <w:vAlign w:val="center"/>
            <w:hideMark/>
          </w:tcPr>
          <w:p w:rsidR="00817FE9" w:rsidRPr="006163D1" w:rsidRDefault="00817FE9" w:rsidP="00817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D</w:t>
            </w:r>
          </w:p>
        </w:tc>
        <w:tc>
          <w:tcPr>
            <w:tcW w:w="856" w:type="dxa"/>
            <w:tcBorders>
              <w:top w:val="single" w:sz="8" w:space="0" w:color="auto"/>
              <w:left w:val="nil"/>
              <w:bottom w:val="nil"/>
              <w:right w:val="nil"/>
            </w:tcBorders>
            <w:shd w:val="clear" w:color="auto" w:fill="auto"/>
            <w:noWrap/>
            <w:vAlign w:val="center"/>
          </w:tcPr>
          <w:p w:rsidR="00817FE9" w:rsidRDefault="00817FE9" w:rsidP="00817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856" w:type="dxa"/>
            <w:tcBorders>
              <w:top w:val="single" w:sz="8" w:space="0" w:color="auto"/>
              <w:left w:val="nil"/>
              <w:bottom w:val="nil"/>
              <w:right w:val="nil"/>
            </w:tcBorders>
            <w:shd w:val="clear" w:color="auto" w:fill="auto"/>
            <w:noWrap/>
            <w:vAlign w:val="center"/>
          </w:tcPr>
          <w:p w:rsidR="00817FE9" w:rsidRDefault="00817FE9" w:rsidP="00817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855" w:type="dxa"/>
            <w:tcBorders>
              <w:top w:val="single" w:sz="8" w:space="0" w:color="auto"/>
              <w:left w:val="nil"/>
              <w:bottom w:val="nil"/>
              <w:right w:val="single" w:sz="4" w:space="0" w:color="auto"/>
            </w:tcBorders>
            <w:shd w:val="clear" w:color="auto" w:fill="auto"/>
            <w:noWrap/>
            <w:vAlign w:val="center"/>
          </w:tcPr>
          <w:p w:rsidR="00817FE9" w:rsidRDefault="00817FE9" w:rsidP="00817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1137" w:type="dxa"/>
            <w:tcBorders>
              <w:top w:val="single" w:sz="8" w:space="0" w:color="auto"/>
              <w:left w:val="nil"/>
              <w:bottom w:val="nil"/>
              <w:right w:val="nil"/>
            </w:tcBorders>
            <w:shd w:val="clear" w:color="auto" w:fill="auto"/>
            <w:noWrap/>
            <w:vAlign w:val="center"/>
          </w:tcPr>
          <w:p w:rsidR="00817FE9" w:rsidRDefault="00817FE9" w:rsidP="00817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2" w:author="Mohammed Sarwer" w:date="2018-07-10T14:38:00Z">
              <w:r>
                <w:rPr>
                  <w:rFonts w:ascii="Arial" w:hAnsi="Arial" w:cs="Arial"/>
                  <w:color w:val="000000"/>
                  <w:sz w:val="18"/>
                  <w:szCs w:val="18"/>
                </w:rPr>
                <w:t>102%</w:t>
              </w:r>
            </w:ins>
            <w:del w:id="163" w:author="Mohammed Sarwer" w:date="2018-07-10T14:38:00Z">
              <w:r w:rsidDel="004B6E53">
                <w:rPr>
                  <w:rFonts w:ascii="Arial" w:hAnsi="Arial" w:cs="Arial"/>
                  <w:color w:val="000000"/>
                  <w:sz w:val="18"/>
                  <w:szCs w:val="18"/>
                </w:rPr>
                <w:delText>103%</w:delText>
              </w:r>
            </w:del>
          </w:p>
        </w:tc>
        <w:tc>
          <w:tcPr>
            <w:tcW w:w="1137" w:type="dxa"/>
            <w:tcBorders>
              <w:top w:val="single" w:sz="8" w:space="0" w:color="auto"/>
              <w:left w:val="nil"/>
              <w:bottom w:val="nil"/>
              <w:right w:val="single" w:sz="8" w:space="0" w:color="auto"/>
            </w:tcBorders>
            <w:shd w:val="clear" w:color="auto" w:fill="auto"/>
            <w:noWrap/>
            <w:vAlign w:val="center"/>
          </w:tcPr>
          <w:p w:rsidR="00817FE9" w:rsidRDefault="00817FE9" w:rsidP="00817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4" w:author="Mohammed Sarwer" w:date="2018-07-10T14:38:00Z">
              <w:r>
                <w:rPr>
                  <w:rFonts w:ascii="Arial" w:hAnsi="Arial" w:cs="Arial"/>
                  <w:color w:val="000000"/>
                  <w:sz w:val="18"/>
                  <w:szCs w:val="18"/>
                </w:rPr>
                <w:t>101%</w:t>
              </w:r>
            </w:ins>
            <w:del w:id="165" w:author="Mohammed Sarwer" w:date="2018-07-10T14:38:00Z">
              <w:r w:rsidDel="004B6E53">
                <w:rPr>
                  <w:rFonts w:ascii="Arial" w:hAnsi="Arial" w:cs="Arial"/>
                  <w:color w:val="000000"/>
                  <w:sz w:val="18"/>
                  <w:szCs w:val="18"/>
                </w:rPr>
                <w:delText>102%</w:delText>
              </w:r>
            </w:del>
          </w:p>
        </w:tc>
        <w:tc>
          <w:tcPr>
            <w:tcW w:w="855" w:type="dxa"/>
            <w:tcBorders>
              <w:top w:val="single" w:sz="8" w:space="0" w:color="auto"/>
              <w:left w:val="nil"/>
              <w:bottom w:val="nil"/>
              <w:right w:val="nil"/>
            </w:tcBorders>
            <w:shd w:val="clear" w:color="auto" w:fill="auto"/>
            <w:noWrap/>
            <w:vAlign w:val="center"/>
            <w:hideMark/>
          </w:tcPr>
          <w:p w:rsidR="00817FE9" w:rsidRDefault="00817FE9" w:rsidP="00817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855" w:type="dxa"/>
            <w:tcBorders>
              <w:top w:val="single" w:sz="8" w:space="0" w:color="auto"/>
              <w:left w:val="nil"/>
              <w:bottom w:val="nil"/>
              <w:right w:val="nil"/>
            </w:tcBorders>
            <w:shd w:val="clear" w:color="auto" w:fill="auto"/>
            <w:noWrap/>
            <w:vAlign w:val="center"/>
            <w:hideMark/>
          </w:tcPr>
          <w:p w:rsidR="00817FE9" w:rsidRDefault="00817FE9" w:rsidP="00817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855" w:type="dxa"/>
            <w:tcBorders>
              <w:top w:val="single" w:sz="8" w:space="0" w:color="auto"/>
              <w:left w:val="nil"/>
              <w:bottom w:val="nil"/>
              <w:right w:val="single" w:sz="4" w:space="0" w:color="auto"/>
            </w:tcBorders>
            <w:shd w:val="clear" w:color="auto" w:fill="auto"/>
            <w:noWrap/>
            <w:vAlign w:val="center"/>
            <w:hideMark/>
          </w:tcPr>
          <w:p w:rsidR="00817FE9" w:rsidRDefault="00817FE9" w:rsidP="00817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698" w:type="dxa"/>
            <w:tcBorders>
              <w:top w:val="single" w:sz="8" w:space="0" w:color="auto"/>
              <w:left w:val="nil"/>
              <w:bottom w:val="nil"/>
              <w:right w:val="nil"/>
            </w:tcBorders>
            <w:shd w:val="clear" w:color="auto" w:fill="auto"/>
            <w:noWrap/>
            <w:vAlign w:val="center"/>
            <w:hideMark/>
          </w:tcPr>
          <w:p w:rsidR="00817FE9" w:rsidRDefault="00817FE9" w:rsidP="00817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6" w:author="Mohammed Sarwer" w:date="2018-07-10T14:38:00Z">
              <w:r>
                <w:rPr>
                  <w:rFonts w:ascii="Arial" w:hAnsi="Arial" w:cs="Arial"/>
                  <w:color w:val="000000"/>
                  <w:sz w:val="18"/>
                  <w:szCs w:val="18"/>
                </w:rPr>
                <w:t>102%</w:t>
              </w:r>
            </w:ins>
            <w:del w:id="167" w:author="Mohammed Sarwer" w:date="2018-07-10T14:38:00Z">
              <w:r w:rsidDel="00FE56D9">
                <w:rPr>
                  <w:rFonts w:ascii="Arial" w:hAnsi="Arial" w:cs="Arial"/>
                  <w:color w:val="000000"/>
                  <w:sz w:val="18"/>
                  <w:szCs w:val="18"/>
                </w:rPr>
                <w:delText>103%</w:delText>
              </w:r>
            </w:del>
          </w:p>
        </w:tc>
        <w:tc>
          <w:tcPr>
            <w:tcW w:w="777" w:type="dxa"/>
            <w:tcBorders>
              <w:top w:val="single" w:sz="8" w:space="0" w:color="auto"/>
              <w:left w:val="nil"/>
              <w:bottom w:val="nil"/>
              <w:right w:val="single" w:sz="8" w:space="0" w:color="auto"/>
            </w:tcBorders>
            <w:shd w:val="clear" w:color="auto" w:fill="auto"/>
            <w:noWrap/>
            <w:vAlign w:val="center"/>
            <w:hideMark/>
          </w:tcPr>
          <w:p w:rsidR="00817FE9" w:rsidRDefault="00817FE9" w:rsidP="00817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8" w:author="Mohammed Sarwer" w:date="2018-07-10T14:38:00Z">
              <w:r>
                <w:rPr>
                  <w:rFonts w:ascii="Arial" w:hAnsi="Arial" w:cs="Arial"/>
                  <w:color w:val="000000"/>
                  <w:sz w:val="18"/>
                  <w:szCs w:val="18"/>
                </w:rPr>
                <w:t>100%</w:t>
              </w:r>
            </w:ins>
            <w:del w:id="169" w:author="Mohammed Sarwer" w:date="2018-07-10T14:38:00Z">
              <w:r w:rsidDel="00FE56D9">
                <w:rPr>
                  <w:rFonts w:ascii="Arial" w:hAnsi="Arial" w:cs="Arial"/>
                  <w:color w:val="000000"/>
                  <w:sz w:val="18"/>
                  <w:szCs w:val="18"/>
                </w:rPr>
                <w:delText>101%</w:delText>
              </w:r>
            </w:del>
          </w:p>
        </w:tc>
      </w:tr>
      <w:tr w:rsidR="00817FE9" w:rsidRPr="006163D1" w:rsidTr="00817FE9">
        <w:trPr>
          <w:trHeight w:val="255"/>
        </w:trPr>
        <w:tc>
          <w:tcPr>
            <w:tcW w:w="1426" w:type="dxa"/>
            <w:tcBorders>
              <w:top w:val="nil"/>
              <w:left w:val="single" w:sz="8" w:space="0" w:color="auto"/>
              <w:bottom w:val="single" w:sz="8" w:space="0" w:color="auto"/>
              <w:right w:val="single" w:sz="8" w:space="0" w:color="auto"/>
            </w:tcBorders>
            <w:shd w:val="clear" w:color="auto" w:fill="auto"/>
            <w:noWrap/>
            <w:vAlign w:val="center"/>
            <w:hideMark/>
          </w:tcPr>
          <w:p w:rsidR="00817FE9" w:rsidRPr="006163D1" w:rsidRDefault="00817FE9" w:rsidP="00817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F (optional)</w:t>
            </w:r>
          </w:p>
        </w:tc>
        <w:tc>
          <w:tcPr>
            <w:tcW w:w="856" w:type="dxa"/>
            <w:tcBorders>
              <w:top w:val="nil"/>
              <w:left w:val="nil"/>
              <w:bottom w:val="single" w:sz="8" w:space="0" w:color="auto"/>
              <w:right w:val="nil"/>
            </w:tcBorders>
            <w:shd w:val="clear" w:color="auto" w:fill="auto"/>
            <w:noWrap/>
            <w:vAlign w:val="center"/>
          </w:tcPr>
          <w:p w:rsidR="00817FE9" w:rsidRDefault="00817FE9" w:rsidP="00817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-0.51%</w:t>
            </w:r>
          </w:p>
        </w:tc>
        <w:tc>
          <w:tcPr>
            <w:tcW w:w="856" w:type="dxa"/>
            <w:tcBorders>
              <w:top w:val="nil"/>
              <w:left w:val="nil"/>
              <w:bottom w:val="single" w:sz="8" w:space="0" w:color="auto"/>
              <w:right w:val="nil"/>
            </w:tcBorders>
            <w:shd w:val="clear" w:color="auto" w:fill="auto"/>
            <w:noWrap/>
            <w:vAlign w:val="center"/>
          </w:tcPr>
          <w:p w:rsidR="00817FE9" w:rsidRDefault="00817FE9" w:rsidP="00817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-0.68%</w:t>
            </w:r>
          </w:p>
        </w:tc>
        <w:tc>
          <w:tcPr>
            <w:tcW w:w="855" w:type="dxa"/>
            <w:tcBorders>
              <w:top w:val="nil"/>
              <w:left w:val="nil"/>
              <w:bottom w:val="single" w:sz="8" w:space="0" w:color="auto"/>
              <w:right w:val="single" w:sz="4" w:space="0" w:color="auto"/>
            </w:tcBorders>
            <w:shd w:val="clear" w:color="auto" w:fill="auto"/>
            <w:noWrap/>
            <w:vAlign w:val="center"/>
          </w:tcPr>
          <w:p w:rsidR="00817FE9" w:rsidRDefault="00817FE9" w:rsidP="00817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-0.38%</w:t>
            </w:r>
          </w:p>
        </w:tc>
        <w:tc>
          <w:tcPr>
            <w:tcW w:w="1137" w:type="dxa"/>
            <w:tcBorders>
              <w:top w:val="nil"/>
              <w:left w:val="nil"/>
              <w:bottom w:val="single" w:sz="8" w:space="0" w:color="auto"/>
              <w:right w:val="nil"/>
            </w:tcBorders>
            <w:shd w:val="clear" w:color="auto" w:fill="auto"/>
            <w:noWrap/>
            <w:vAlign w:val="center"/>
          </w:tcPr>
          <w:p w:rsidR="00817FE9" w:rsidRDefault="00817FE9" w:rsidP="00817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0" w:author="Mohammed Sarwer" w:date="2018-07-10T14:38:00Z">
              <w:r>
                <w:rPr>
                  <w:rFonts w:ascii="Arial" w:hAnsi="Arial" w:cs="Arial"/>
                  <w:color w:val="000000"/>
                  <w:sz w:val="18"/>
                  <w:szCs w:val="18"/>
                </w:rPr>
                <w:t>102%</w:t>
              </w:r>
            </w:ins>
            <w:del w:id="171" w:author="Mohammed Sarwer" w:date="2018-07-10T14:38:00Z">
              <w:r w:rsidDel="004B6E53">
                <w:rPr>
                  <w:rFonts w:ascii="Arial" w:hAnsi="Arial" w:cs="Arial"/>
                  <w:color w:val="000000"/>
                  <w:sz w:val="18"/>
                  <w:szCs w:val="18"/>
                </w:rPr>
                <w:delText>104%</w:delText>
              </w:r>
            </w:del>
          </w:p>
        </w:tc>
        <w:tc>
          <w:tcPr>
            <w:tcW w:w="1137" w:type="dxa"/>
            <w:tcBorders>
              <w:top w:val="nil"/>
              <w:left w:val="nil"/>
              <w:bottom w:val="single" w:sz="8" w:space="0" w:color="auto"/>
              <w:right w:val="single" w:sz="8" w:space="0" w:color="auto"/>
            </w:tcBorders>
            <w:shd w:val="clear" w:color="auto" w:fill="auto"/>
            <w:noWrap/>
            <w:vAlign w:val="center"/>
          </w:tcPr>
          <w:p w:rsidR="00817FE9" w:rsidRDefault="00817FE9" w:rsidP="00817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2" w:author="Mohammed Sarwer" w:date="2018-07-10T14:38:00Z">
              <w:r>
                <w:rPr>
                  <w:rFonts w:ascii="Arial" w:hAnsi="Arial" w:cs="Arial"/>
                  <w:color w:val="000000"/>
                  <w:sz w:val="18"/>
                  <w:szCs w:val="18"/>
                </w:rPr>
                <w:t>101%</w:t>
              </w:r>
            </w:ins>
            <w:del w:id="173" w:author="Mohammed Sarwer" w:date="2018-07-10T14:38:00Z">
              <w:r w:rsidDel="004B6E53">
                <w:rPr>
                  <w:rFonts w:ascii="Arial" w:hAnsi="Arial" w:cs="Arial"/>
                  <w:color w:val="000000"/>
                  <w:sz w:val="18"/>
                  <w:szCs w:val="18"/>
                </w:rPr>
                <w:delText>101%</w:delText>
              </w:r>
            </w:del>
          </w:p>
        </w:tc>
        <w:tc>
          <w:tcPr>
            <w:tcW w:w="855" w:type="dxa"/>
            <w:tcBorders>
              <w:top w:val="nil"/>
              <w:left w:val="nil"/>
              <w:bottom w:val="single" w:sz="8" w:space="0" w:color="auto"/>
              <w:right w:val="nil"/>
            </w:tcBorders>
            <w:shd w:val="clear" w:color="auto" w:fill="auto"/>
            <w:noWrap/>
            <w:vAlign w:val="center"/>
            <w:hideMark/>
          </w:tcPr>
          <w:p w:rsidR="00817FE9" w:rsidRDefault="00817FE9" w:rsidP="00817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855" w:type="dxa"/>
            <w:tcBorders>
              <w:top w:val="nil"/>
              <w:left w:val="nil"/>
              <w:bottom w:val="single" w:sz="8" w:space="0" w:color="auto"/>
              <w:right w:val="nil"/>
            </w:tcBorders>
            <w:shd w:val="clear" w:color="auto" w:fill="auto"/>
            <w:noWrap/>
            <w:vAlign w:val="center"/>
            <w:hideMark/>
          </w:tcPr>
          <w:p w:rsidR="00817FE9" w:rsidRDefault="00817FE9" w:rsidP="00817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855" w:type="dxa"/>
            <w:tcBorders>
              <w:top w:val="nil"/>
              <w:left w:val="nil"/>
              <w:bottom w:val="single" w:sz="8" w:space="0" w:color="auto"/>
              <w:right w:val="single" w:sz="4" w:space="0" w:color="auto"/>
            </w:tcBorders>
            <w:shd w:val="clear" w:color="auto" w:fill="auto"/>
            <w:noWrap/>
            <w:vAlign w:val="center"/>
            <w:hideMark/>
          </w:tcPr>
          <w:p w:rsidR="00817FE9" w:rsidRDefault="00817FE9" w:rsidP="00817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698" w:type="dxa"/>
            <w:tcBorders>
              <w:top w:val="nil"/>
              <w:left w:val="nil"/>
              <w:bottom w:val="single" w:sz="8" w:space="0" w:color="auto"/>
              <w:right w:val="nil"/>
            </w:tcBorders>
            <w:shd w:val="clear" w:color="auto" w:fill="auto"/>
            <w:noWrap/>
            <w:vAlign w:val="center"/>
            <w:hideMark/>
          </w:tcPr>
          <w:p w:rsidR="00817FE9" w:rsidRDefault="00817FE9" w:rsidP="00817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4" w:author="Mohammed Sarwer" w:date="2018-07-10T14:38:00Z">
              <w:r>
                <w:rPr>
                  <w:rFonts w:ascii="Arial" w:hAnsi="Arial" w:cs="Arial"/>
                  <w:color w:val="000000"/>
                  <w:sz w:val="18"/>
                  <w:szCs w:val="18"/>
                </w:rPr>
                <w:t>101%</w:t>
              </w:r>
            </w:ins>
            <w:del w:id="175" w:author="Mohammed Sarwer" w:date="2018-07-10T14:38:00Z">
              <w:r w:rsidDel="00FE56D9">
                <w:rPr>
                  <w:rFonts w:ascii="Arial" w:hAnsi="Arial" w:cs="Arial"/>
                  <w:color w:val="000000"/>
                  <w:sz w:val="18"/>
                  <w:szCs w:val="18"/>
                </w:rPr>
                <w:delText>102%</w:delText>
              </w:r>
            </w:del>
          </w:p>
        </w:tc>
        <w:tc>
          <w:tcPr>
            <w:tcW w:w="777" w:type="dxa"/>
            <w:tcBorders>
              <w:top w:val="nil"/>
              <w:left w:val="nil"/>
              <w:bottom w:val="single" w:sz="8" w:space="0" w:color="auto"/>
              <w:right w:val="single" w:sz="8" w:space="0" w:color="auto"/>
            </w:tcBorders>
            <w:shd w:val="clear" w:color="auto" w:fill="auto"/>
            <w:noWrap/>
            <w:vAlign w:val="center"/>
            <w:hideMark/>
          </w:tcPr>
          <w:p w:rsidR="00817FE9" w:rsidRDefault="00817FE9" w:rsidP="00817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6" w:author="Mohammed Sarwer" w:date="2018-07-10T14:38:00Z">
              <w:r>
                <w:rPr>
                  <w:rFonts w:ascii="Arial" w:hAnsi="Arial" w:cs="Arial"/>
                  <w:color w:val="000000"/>
                  <w:sz w:val="18"/>
                  <w:szCs w:val="18"/>
                </w:rPr>
                <w:t>101%</w:t>
              </w:r>
            </w:ins>
            <w:del w:id="177" w:author="Mohammed Sarwer" w:date="2018-07-10T14:38:00Z">
              <w:r w:rsidDel="00FE56D9">
                <w:rPr>
                  <w:rFonts w:ascii="Arial" w:hAnsi="Arial" w:cs="Arial"/>
                  <w:color w:val="000000"/>
                  <w:sz w:val="18"/>
                  <w:szCs w:val="18"/>
                </w:rPr>
                <w:delText>100%</w:delText>
              </w:r>
            </w:del>
          </w:p>
        </w:tc>
      </w:tr>
      <w:tr w:rsidR="00592987" w:rsidRPr="006163D1" w:rsidTr="00817FE9">
        <w:trPr>
          <w:trHeight w:val="255"/>
        </w:trPr>
        <w:tc>
          <w:tcPr>
            <w:tcW w:w="1426" w:type="dxa"/>
            <w:tcBorders>
              <w:top w:val="nil"/>
              <w:left w:val="nil"/>
              <w:bottom w:val="nil"/>
              <w:right w:val="nil"/>
            </w:tcBorders>
            <w:shd w:val="clear" w:color="auto" w:fill="auto"/>
            <w:noWrap/>
            <w:vAlign w:val="center"/>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
        </w:tc>
        <w:tc>
          <w:tcPr>
            <w:tcW w:w="856" w:type="dxa"/>
            <w:tcBorders>
              <w:top w:val="nil"/>
              <w:left w:val="nil"/>
              <w:bottom w:val="nil"/>
              <w:right w:val="nil"/>
            </w:tcBorders>
            <w:shd w:val="clear" w:color="auto" w:fill="auto"/>
            <w:noWrap/>
            <w:vAlign w:val="bottom"/>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856" w:type="dxa"/>
            <w:tcBorders>
              <w:top w:val="nil"/>
              <w:left w:val="nil"/>
              <w:bottom w:val="nil"/>
              <w:right w:val="nil"/>
            </w:tcBorders>
            <w:shd w:val="clear" w:color="auto" w:fill="auto"/>
            <w:noWrap/>
            <w:vAlign w:val="bottom"/>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855" w:type="dxa"/>
            <w:tcBorders>
              <w:top w:val="nil"/>
              <w:left w:val="nil"/>
              <w:bottom w:val="nil"/>
              <w:right w:val="nil"/>
            </w:tcBorders>
            <w:shd w:val="clear" w:color="auto" w:fill="auto"/>
            <w:noWrap/>
            <w:vAlign w:val="bottom"/>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37" w:type="dxa"/>
            <w:tcBorders>
              <w:top w:val="nil"/>
              <w:left w:val="nil"/>
              <w:bottom w:val="nil"/>
              <w:right w:val="nil"/>
            </w:tcBorders>
            <w:shd w:val="clear" w:color="auto" w:fill="auto"/>
            <w:noWrap/>
            <w:vAlign w:val="bottom"/>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37" w:type="dxa"/>
            <w:tcBorders>
              <w:top w:val="nil"/>
              <w:left w:val="nil"/>
              <w:bottom w:val="nil"/>
              <w:right w:val="nil"/>
            </w:tcBorders>
            <w:shd w:val="clear" w:color="auto" w:fill="auto"/>
            <w:noWrap/>
            <w:vAlign w:val="bottom"/>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855" w:type="dxa"/>
            <w:tcBorders>
              <w:top w:val="nil"/>
              <w:left w:val="nil"/>
              <w:bottom w:val="nil"/>
              <w:right w:val="nil"/>
            </w:tcBorders>
            <w:shd w:val="clear" w:color="auto" w:fill="auto"/>
            <w:noWrap/>
            <w:vAlign w:val="bottom"/>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855" w:type="dxa"/>
            <w:tcBorders>
              <w:top w:val="nil"/>
              <w:left w:val="nil"/>
              <w:bottom w:val="nil"/>
              <w:right w:val="nil"/>
            </w:tcBorders>
            <w:shd w:val="clear" w:color="auto" w:fill="auto"/>
            <w:noWrap/>
            <w:vAlign w:val="bottom"/>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855" w:type="dxa"/>
            <w:tcBorders>
              <w:top w:val="nil"/>
              <w:left w:val="nil"/>
              <w:bottom w:val="nil"/>
              <w:right w:val="nil"/>
            </w:tcBorders>
            <w:shd w:val="clear" w:color="auto" w:fill="auto"/>
            <w:noWrap/>
            <w:vAlign w:val="bottom"/>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698" w:type="dxa"/>
            <w:tcBorders>
              <w:top w:val="nil"/>
              <w:left w:val="nil"/>
              <w:bottom w:val="nil"/>
              <w:right w:val="nil"/>
            </w:tcBorders>
            <w:shd w:val="clear" w:color="auto" w:fill="auto"/>
            <w:noWrap/>
            <w:vAlign w:val="bottom"/>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777" w:type="dxa"/>
            <w:tcBorders>
              <w:top w:val="nil"/>
              <w:left w:val="nil"/>
              <w:bottom w:val="nil"/>
              <w:right w:val="nil"/>
            </w:tcBorders>
            <w:shd w:val="clear" w:color="auto" w:fill="auto"/>
            <w:noWrap/>
            <w:vAlign w:val="bottom"/>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bl>
    <w:p w:rsidR="006C301F" w:rsidRDefault="006C301F" w:rsidP="006C301F">
      <w:pPr>
        <w:rPr>
          <w:lang w:val="en-CA"/>
        </w:rPr>
      </w:pPr>
    </w:p>
    <w:p w:rsidR="0043391F" w:rsidRDefault="00433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rsidR="00D052E5" w:rsidRPr="00C96027" w:rsidRDefault="00D052E5" w:rsidP="00A17FF8">
      <w:pPr>
        <w:pStyle w:val="Caption"/>
        <w:keepNext/>
        <w:ind w:left="720"/>
        <w:jc w:val="center"/>
      </w:pPr>
      <w:r w:rsidRPr="00C96027">
        <w:lastRenderedPageBreak/>
        <w:t xml:space="preserve">Table </w:t>
      </w:r>
      <w:r w:rsidR="00C96027" w:rsidRPr="00C96027">
        <w:t>4</w:t>
      </w:r>
      <w:r w:rsidRPr="00C96027">
        <w:t xml:space="preserve">.  Simulation results of proposed method </w:t>
      </w:r>
      <w:r w:rsidR="006D02B4">
        <w:t>with</w:t>
      </w:r>
      <w:r w:rsidRPr="00C96027">
        <w:t xml:space="preserve"> </w:t>
      </w:r>
      <w:r w:rsidR="00403712">
        <w:t>CTU</w:t>
      </w:r>
      <w:r w:rsidR="007D57A7">
        <w:t>-row</w:t>
      </w:r>
      <w:r w:rsidR="00403712">
        <w:t xml:space="preserve"> constrain</w:t>
      </w:r>
      <w:r w:rsidR="00D7481E">
        <w:t>t</w:t>
      </w:r>
      <w:r w:rsidR="00403712">
        <w:t xml:space="preserve"> &amp; </w:t>
      </w:r>
      <w:r w:rsidR="00D7481E">
        <w:t>m</w:t>
      </w:r>
      <w:r w:rsidR="00403712">
        <w:t>ode independent context</w:t>
      </w:r>
      <w:r w:rsidR="00D7481E">
        <w:t>s</w:t>
      </w:r>
    </w:p>
    <w:tbl>
      <w:tblPr>
        <w:tblW w:w="10307" w:type="dxa"/>
        <w:tblInd w:w="108" w:type="dxa"/>
        <w:tblLook w:val="04A0" w:firstRow="1" w:lastRow="0" w:firstColumn="1" w:lastColumn="0" w:noHBand="0" w:noVBand="1"/>
      </w:tblPr>
      <w:tblGrid>
        <w:gridCol w:w="1426"/>
        <w:gridCol w:w="856"/>
        <w:gridCol w:w="856"/>
        <w:gridCol w:w="855"/>
        <w:gridCol w:w="1137"/>
        <w:gridCol w:w="1137"/>
        <w:gridCol w:w="855"/>
        <w:gridCol w:w="855"/>
        <w:gridCol w:w="855"/>
        <w:gridCol w:w="1137"/>
        <w:gridCol w:w="1137"/>
      </w:tblGrid>
      <w:tr w:rsidR="00D052E5" w:rsidRPr="006163D1" w:rsidTr="000D1203">
        <w:trPr>
          <w:trHeight w:val="255"/>
        </w:trPr>
        <w:tc>
          <w:tcPr>
            <w:tcW w:w="1426" w:type="dxa"/>
            <w:tcBorders>
              <w:top w:val="nil"/>
              <w:left w:val="nil"/>
              <w:bottom w:val="nil"/>
              <w:right w:val="nil"/>
            </w:tcBorders>
            <w:shd w:val="clear" w:color="auto" w:fill="auto"/>
            <w:noWrap/>
            <w:vAlign w:val="center"/>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8881"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r>
              <w:rPr>
                <w:b/>
                <w:bCs/>
                <w:color w:val="000000"/>
                <w:sz w:val="20"/>
                <w:lang w:eastAsia="zh-TW"/>
              </w:rPr>
              <w:t>All Intra</w:t>
            </w:r>
            <w:r w:rsidRPr="006163D1">
              <w:rPr>
                <w:b/>
                <w:bCs/>
                <w:color w:val="000000"/>
                <w:sz w:val="20"/>
                <w:lang w:eastAsia="zh-TW"/>
              </w:rPr>
              <w:t xml:space="preserve"> Main 10</w:t>
            </w:r>
          </w:p>
        </w:tc>
      </w:tr>
      <w:tr w:rsidR="00D052E5" w:rsidRPr="006163D1" w:rsidTr="000D1203">
        <w:trPr>
          <w:trHeight w:val="255"/>
        </w:trPr>
        <w:tc>
          <w:tcPr>
            <w:tcW w:w="1426" w:type="dxa"/>
            <w:tcBorders>
              <w:top w:val="nil"/>
              <w:left w:val="nil"/>
              <w:bottom w:val="nil"/>
              <w:right w:val="nil"/>
            </w:tcBorders>
            <w:shd w:val="clear" w:color="auto" w:fill="auto"/>
            <w:noWrap/>
            <w:vAlign w:val="center"/>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p>
        </w:tc>
        <w:tc>
          <w:tcPr>
            <w:tcW w:w="4841" w:type="dxa"/>
            <w:gridSpan w:val="5"/>
            <w:tcBorders>
              <w:top w:val="single" w:sz="8" w:space="0" w:color="auto"/>
              <w:left w:val="single" w:sz="8" w:space="0" w:color="auto"/>
              <w:bottom w:val="nil"/>
              <w:right w:val="single" w:sz="8" w:space="0" w:color="000000"/>
            </w:tcBorders>
            <w:shd w:val="clear" w:color="auto" w:fill="auto"/>
            <w:noWrap/>
            <w:vAlign w:val="center"/>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r w:rsidRPr="006163D1">
              <w:rPr>
                <w:b/>
                <w:bCs/>
                <w:color w:val="000000"/>
                <w:sz w:val="20"/>
                <w:lang w:eastAsia="zh-TW"/>
              </w:rPr>
              <w:t>Over VTM-1.0</w:t>
            </w:r>
          </w:p>
        </w:tc>
        <w:tc>
          <w:tcPr>
            <w:tcW w:w="4040" w:type="dxa"/>
            <w:gridSpan w:val="5"/>
            <w:tcBorders>
              <w:top w:val="single" w:sz="8" w:space="0" w:color="auto"/>
              <w:left w:val="nil"/>
              <w:bottom w:val="nil"/>
              <w:right w:val="single" w:sz="8" w:space="0" w:color="000000"/>
            </w:tcBorders>
            <w:shd w:val="clear" w:color="auto" w:fill="auto"/>
            <w:noWrap/>
            <w:vAlign w:val="center"/>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r w:rsidRPr="006163D1">
              <w:rPr>
                <w:b/>
                <w:bCs/>
                <w:color w:val="000000"/>
                <w:sz w:val="20"/>
                <w:lang w:eastAsia="zh-TW"/>
              </w:rPr>
              <w:t>Over BMS-1.0</w:t>
            </w:r>
          </w:p>
        </w:tc>
      </w:tr>
      <w:tr w:rsidR="00D052E5" w:rsidRPr="006163D1" w:rsidTr="000D1203">
        <w:trPr>
          <w:trHeight w:val="255"/>
        </w:trPr>
        <w:tc>
          <w:tcPr>
            <w:tcW w:w="1426" w:type="dxa"/>
            <w:tcBorders>
              <w:top w:val="nil"/>
              <w:left w:val="nil"/>
              <w:bottom w:val="nil"/>
              <w:right w:val="nil"/>
            </w:tcBorders>
            <w:shd w:val="clear" w:color="auto" w:fill="auto"/>
            <w:noWrap/>
            <w:vAlign w:val="center"/>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p>
        </w:tc>
        <w:tc>
          <w:tcPr>
            <w:tcW w:w="856" w:type="dxa"/>
            <w:tcBorders>
              <w:top w:val="nil"/>
              <w:left w:val="single" w:sz="8" w:space="0" w:color="auto"/>
              <w:bottom w:val="single" w:sz="8" w:space="0" w:color="auto"/>
              <w:right w:val="nil"/>
            </w:tcBorders>
            <w:shd w:val="clear" w:color="auto" w:fill="auto"/>
            <w:noWrap/>
            <w:vAlign w:val="center"/>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Y</w:t>
            </w:r>
          </w:p>
        </w:tc>
        <w:tc>
          <w:tcPr>
            <w:tcW w:w="856" w:type="dxa"/>
            <w:tcBorders>
              <w:top w:val="nil"/>
              <w:left w:val="nil"/>
              <w:bottom w:val="single" w:sz="8" w:space="0" w:color="auto"/>
              <w:right w:val="nil"/>
            </w:tcBorders>
            <w:shd w:val="clear" w:color="auto" w:fill="auto"/>
            <w:noWrap/>
            <w:vAlign w:val="center"/>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U</w:t>
            </w:r>
          </w:p>
        </w:tc>
        <w:tc>
          <w:tcPr>
            <w:tcW w:w="855" w:type="dxa"/>
            <w:tcBorders>
              <w:top w:val="nil"/>
              <w:left w:val="nil"/>
              <w:bottom w:val="single" w:sz="8" w:space="0" w:color="auto"/>
              <w:right w:val="single" w:sz="4" w:space="0" w:color="auto"/>
            </w:tcBorders>
            <w:shd w:val="clear" w:color="auto" w:fill="auto"/>
            <w:noWrap/>
            <w:vAlign w:val="center"/>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V</w:t>
            </w:r>
          </w:p>
        </w:tc>
        <w:tc>
          <w:tcPr>
            <w:tcW w:w="1137" w:type="dxa"/>
            <w:tcBorders>
              <w:top w:val="nil"/>
              <w:left w:val="nil"/>
              <w:bottom w:val="single" w:sz="8" w:space="0" w:color="auto"/>
              <w:right w:val="nil"/>
            </w:tcBorders>
            <w:shd w:val="clear" w:color="auto" w:fill="auto"/>
            <w:noWrap/>
            <w:vAlign w:val="center"/>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roofErr w:type="spellStart"/>
            <w:r w:rsidRPr="006163D1">
              <w:rPr>
                <w:color w:val="000000"/>
                <w:sz w:val="20"/>
                <w:lang w:eastAsia="zh-TW"/>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roofErr w:type="spellStart"/>
            <w:r w:rsidRPr="006163D1">
              <w:rPr>
                <w:color w:val="000000"/>
                <w:sz w:val="20"/>
                <w:lang w:eastAsia="zh-TW"/>
              </w:rPr>
              <w:t>DecT</w:t>
            </w:r>
            <w:proofErr w:type="spellEnd"/>
          </w:p>
        </w:tc>
        <w:tc>
          <w:tcPr>
            <w:tcW w:w="855" w:type="dxa"/>
            <w:tcBorders>
              <w:top w:val="nil"/>
              <w:left w:val="nil"/>
              <w:bottom w:val="single" w:sz="8" w:space="0" w:color="auto"/>
              <w:right w:val="nil"/>
            </w:tcBorders>
            <w:shd w:val="clear" w:color="auto" w:fill="auto"/>
            <w:noWrap/>
            <w:vAlign w:val="center"/>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Y</w:t>
            </w:r>
          </w:p>
        </w:tc>
        <w:tc>
          <w:tcPr>
            <w:tcW w:w="855" w:type="dxa"/>
            <w:tcBorders>
              <w:top w:val="nil"/>
              <w:left w:val="nil"/>
              <w:bottom w:val="single" w:sz="8" w:space="0" w:color="auto"/>
              <w:right w:val="nil"/>
            </w:tcBorders>
            <w:shd w:val="clear" w:color="auto" w:fill="auto"/>
            <w:noWrap/>
            <w:vAlign w:val="center"/>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U</w:t>
            </w:r>
          </w:p>
        </w:tc>
        <w:tc>
          <w:tcPr>
            <w:tcW w:w="855" w:type="dxa"/>
            <w:tcBorders>
              <w:top w:val="nil"/>
              <w:left w:val="nil"/>
              <w:bottom w:val="single" w:sz="8" w:space="0" w:color="auto"/>
              <w:right w:val="single" w:sz="4" w:space="0" w:color="auto"/>
            </w:tcBorders>
            <w:shd w:val="clear" w:color="auto" w:fill="auto"/>
            <w:noWrap/>
            <w:vAlign w:val="center"/>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V</w:t>
            </w:r>
          </w:p>
        </w:tc>
        <w:tc>
          <w:tcPr>
            <w:tcW w:w="698" w:type="dxa"/>
            <w:tcBorders>
              <w:top w:val="nil"/>
              <w:left w:val="nil"/>
              <w:bottom w:val="single" w:sz="8" w:space="0" w:color="auto"/>
              <w:right w:val="nil"/>
            </w:tcBorders>
            <w:shd w:val="clear" w:color="auto" w:fill="auto"/>
            <w:noWrap/>
            <w:vAlign w:val="center"/>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roofErr w:type="spellStart"/>
            <w:r w:rsidRPr="006163D1">
              <w:rPr>
                <w:color w:val="000000"/>
                <w:sz w:val="20"/>
                <w:lang w:eastAsia="zh-TW"/>
              </w:rPr>
              <w:t>EncT</w:t>
            </w:r>
            <w:proofErr w:type="spellEnd"/>
          </w:p>
        </w:tc>
        <w:tc>
          <w:tcPr>
            <w:tcW w:w="777" w:type="dxa"/>
            <w:tcBorders>
              <w:top w:val="nil"/>
              <w:left w:val="nil"/>
              <w:bottom w:val="single" w:sz="8" w:space="0" w:color="auto"/>
              <w:right w:val="single" w:sz="8" w:space="0" w:color="auto"/>
            </w:tcBorders>
            <w:shd w:val="clear" w:color="auto" w:fill="auto"/>
            <w:noWrap/>
            <w:vAlign w:val="center"/>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roofErr w:type="spellStart"/>
            <w:r w:rsidRPr="006163D1">
              <w:rPr>
                <w:color w:val="000000"/>
                <w:sz w:val="20"/>
                <w:lang w:eastAsia="zh-TW"/>
              </w:rPr>
              <w:t>DecT</w:t>
            </w:r>
            <w:proofErr w:type="spellEnd"/>
          </w:p>
        </w:tc>
      </w:tr>
      <w:tr w:rsidR="000D1203" w:rsidRPr="006163D1" w:rsidTr="000D1203">
        <w:trPr>
          <w:trHeight w:val="255"/>
        </w:trPr>
        <w:tc>
          <w:tcPr>
            <w:tcW w:w="1426" w:type="dxa"/>
            <w:tcBorders>
              <w:top w:val="single" w:sz="8" w:space="0" w:color="auto"/>
              <w:left w:val="single" w:sz="8" w:space="0" w:color="auto"/>
              <w:bottom w:val="nil"/>
              <w:right w:val="single" w:sz="8" w:space="0" w:color="auto"/>
            </w:tcBorders>
            <w:shd w:val="clear" w:color="auto" w:fill="auto"/>
            <w:noWrap/>
            <w:vAlign w:val="center"/>
            <w:hideMark/>
          </w:tcPr>
          <w:p w:rsidR="000D1203" w:rsidRPr="006163D1" w:rsidRDefault="000D1203" w:rsidP="000D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A1</w:t>
            </w:r>
          </w:p>
        </w:tc>
        <w:tc>
          <w:tcPr>
            <w:tcW w:w="856" w:type="dxa"/>
            <w:tcBorders>
              <w:top w:val="nil"/>
              <w:left w:val="nil"/>
              <w:bottom w:val="nil"/>
              <w:right w:val="nil"/>
            </w:tcBorders>
            <w:shd w:val="clear" w:color="auto" w:fill="auto"/>
            <w:noWrap/>
            <w:vAlign w:val="center"/>
          </w:tcPr>
          <w:p w:rsidR="000D1203" w:rsidRDefault="000D1203" w:rsidP="000D1203">
            <w:pPr>
              <w:jc w:val="center"/>
              <w:rPr>
                <w:rFonts w:ascii="Arial" w:hAnsi="Arial" w:cs="Arial"/>
                <w:color w:val="000000"/>
                <w:sz w:val="18"/>
                <w:szCs w:val="18"/>
              </w:rPr>
            </w:pPr>
            <w:r>
              <w:rPr>
                <w:rFonts w:ascii="Arial" w:hAnsi="Arial" w:cs="Arial"/>
                <w:color w:val="000000"/>
                <w:sz w:val="18"/>
                <w:szCs w:val="18"/>
              </w:rPr>
              <w:t>-0.34%</w:t>
            </w:r>
          </w:p>
        </w:tc>
        <w:tc>
          <w:tcPr>
            <w:tcW w:w="856" w:type="dxa"/>
            <w:tcBorders>
              <w:top w:val="nil"/>
              <w:left w:val="nil"/>
              <w:bottom w:val="nil"/>
              <w:right w:val="nil"/>
            </w:tcBorders>
            <w:shd w:val="clear" w:color="auto" w:fill="auto"/>
            <w:noWrap/>
            <w:vAlign w:val="center"/>
          </w:tcPr>
          <w:p w:rsidR="000D1203" w:rsidRDefault="000D1203" w:rsidP="000D1203">
            <w:pPr>
              <w:jc w:val="center"/>
              <w:rPr>
                <w:rFonts w:ascii="Arial" w:hAnsi="Arial" w:cs="Arial"/>
                <w:color w:val="000000"/>
                <w:sz w:val="18"/>
                <w:szCs w:val="18"/>
              </w:rPr>
            </w:pPr>
            <w:r>
              <w:rPr>
                <w:rFonts w:ascii="Arial" w:hAnsi="Arial" w:cs="Arial"/>
                <w:color w:val="000000"/>
                <w:sz w:val="18"/>
                <w:szCs w:val="18"/>
              </w:rPr>
              <w:t>-0.06%</w:t>
            </w:r>
          </w:p>
        </w:tc>
        <w:tc>
          <w:tcPr>
            <w:tcW w:w="855" w:type="dxa"/>
            <w:tcBorders>
              <w:top w:val="nil"/>
              <w:left w:val="nil"/>
              <w:bottom w:val="nil"/>
              <w:right w:val="single" w:sz="4" w:space="0" w:color="auto"/>
            </w:tcBorders>
            <w:shd w:val="clear" w:color="auto" w:fill="auto"/>
            <w:noWrap/>
            <w:vAlign w:val="center"/>
          </w:tcPr>
          <w:p w:rsidR="000D1203" w:rsidRDefault="000D1203" w:rsidP="000D1203">
            <w:pPr>
              <w:jc w:val="center"/>
              <w:rPr>
                <w:rFonts w:ascii="Arial" w:hAnsi="Arial" w:cs="Arial"/>
                <w:color w:val="000000"/>
                <w:sz w:val="18"/>
                <w:szCs w:val="18"/>
              </w:rPr>
            </w:pPr>
            <w:r>
              <w:rPr>
                <w:rFonts w:ascii="Arial" w:hAnsi="Arial" w:cs="Arial"/>
                <w:color w:val="000000"/>
                <w:sz w:val="18"/>
                <w:szCs w:val="18"/>
              </w:rPr>
              <w:t>-0.14%</w:t>
            </w:r>
          </w:p>
        </w:tc>
        <w:tc>
          <w:tcPr>
            <w:tcW w:w="1137" w:type="dxa"/>
            <w:tcBorders>
              <w:top w:val="nil"/>
              <w:left w:val="nil"/>
              <w:bottom w:val="nil"/>
              <w:right w:val="nil"/>
            </w:tcBorders>
            <w:shd w:val="clear" w:color="auto" w:fill="auto"/>
            <w:noWrap/>
            <w:vAlign w:val="center"/>
          </w:tcPr>
          <w:p w:rsidR="000D1203" w:rsidRDefault="000D1203" w:rsidP="000D1203">
            <w:pPr>
              <w:jc w:val="center"/>
              <w:rPr>
                <w:rFonts w:ascii="Arial" w:hAnsi="Arial" w:cs="Arial"/>
                <w:color w:val="000000"/>
                <w:sz w:val="18"/>
                <w:szCs w:val="18"/>
              </w:rPr>
            </w:pPr>
            <w:ins w:id="178" w:author="Mohammed Sarwer" w:date="2018-07-10T14:39:00Z">
              <w:r>
                <w:rPr>
                  <w:rFonts w:ascii="Arial" w:hAnsi="Arial" w:cs="Arial"/>
                  <w:color w:val="000000"/>
                  <w:sz w:val="18"/>
                  <w:szCs w:val="18"/>
                </w:rPr>
                <w:t>117%</w:t>
              </w:r>
            </w:ins>
            <w:del w:id="179" w:author="Mohammed Sarwer" w:date="2018-07-10T14:39:00Z">
              <w:r w:rsidDel="00D075A6">
                <w:rPr>
                  <w:rFonts w:ascii="Arial" w:hAnsi="Arial" w:cs="Arial"/>
                  <w:color w:val="000000"/>
                  <w:sz w:val="18"/>
                  <w:szCs w:val="18"/>
                </w:rPr>
                <w:delText>123%</w:delText>
              </w:r>
            </w:del>
          </w:p>
        </w:tc>
        <w:tc>
          <w:tcPr>
            <w:tcW w:w="1137" w:type="dxa"/>
            <w:tcBorders>
              <w:top w:val="nil"/>
              <w:left w:val="nil"/>
              <w:bottom w:val="nil"/>
              <w:right w:val="nil"/>
            </w:tcBorders>
            <w:shd w:val="clear" w:color="auto" w:fill="auto"/>
            <w:noWrap/>
            <w:vAlign w:val="center"/>
          </w:tcPr>
          <w:p w:rsidR="000D1203" w:rsidRDefault="000D1203" w:rsidP="000D1203">
            <w:pPr>
              <w:jc w:val="center"/>
              <w:rPr>
                <w:rFonts w:ascii="Arial" w:hAnsi="Arial" w:cs="Arial"/>
                <w:color w:val="000000"/>
                <w:sz w:val="18"/>
                <w:szCs w:val="18"/>
              </w:rPr>
            </w:pPr>
            <w:ins w:id="180" w:author="Mohammed Sarwer" w:date="2018-07-10T14:39:00Z">
              <w:r>
                <w:rPr>
                  <w:rFonts w:ascii="Arial" w:hAnsi="Arial" w:cs="Arial"/>
                  <w:color w:val="000000"/>
                  <w:sz w:val="18"/>
                  <w:szCs w:val="18"/>
                </w:rPr>
                <w:t>106%</w:t>
              </w:r>
            </w:ins>
            <w:del w:id="181" w:author="Mohammed Sarwer" w:date="2018-07-10T14:39:00Z">
              <w:r w:rsidDel="00D075A6">
                <w:rPr>
                  <w:rFonts w:ascii="Arial" w:hAnsi="Arial" w:cs="Arial"/>
                  <w:color w:val="000000"/>
                  <w:sz w:val="18"/>
                  <w:szCs w:val="18"/>
                </w:rPr>
                <w:delText>106%</w:delText>
              </w:r>
            </w:del>
          </w:p>
        </w:tc>
        <w:tc>
          <w:tcPr>
            <w:tcW w:w="855" w:type="dxa"/>
            <w:tcBorders>
              <w:top w:val="nil"/>
              <w:left w:val="single" w:sz="8" w:space="0" w:color="auto"/>
              <w:bottom w:val="nil"/>
              <w:right w:val="nil"/>
            </w:tcBorders>
            <w:shd w:val="clear" w:color="auto" w:fill="auto"/>
            <w:noWrap/>
            <w:vAlign w:val="center"/>
            <w:hideMark/>
          </w:tcPr>
          <w:p w:rsidR="000D1203" w:rsidRDefault="000D1203" w:rsidP="000D1203">
            <w:pPr>
              <w:jc w:val="center"/>
              <w:rPr>
                <w:rFonts w:ascii="Arial" w:hAnsi="Arial" w:cs="Arial"/>
                <w:color w:val="000000"/>
                <w:sz w:val="18"/>
                <w:szCs w:val="18"/>
              </w:rPr>
            </w:pPr>
            <w:r>
              <w:rPr>
                <w:rFonts w:ascii="Arial" w:hAnsi="Arial" w:cs="Arial"/>
                <w:color w:val="000000"/>
                <w:sz w:val="18"/>
                <w:szCs w:val="18"/>
              </w:rPr>
              <w:t>-0.05%</w:t>
            </w:r>
          </w:p>
        </w:tc>
        <w:tc>
          <w:tcPr>
            <w:tcW w:w="855" w:type="dxa"/>
            <w:tcBorders>
              <w:top w:val="nil"/>
              <w:left w:val="nil"/>
              <w:bottom w:val="nil"/>
              <w:right w:val="nil"/>
            </w:tcBorders>
            <w:shd w:val="clear" w:color="auto" w:fill="auto"/>
            <w:noWrap/>
            <w:vAlign w:val="center"/>
            <w:hideMark/>
          </w:tcPr>
          <w:p w:rsidR="000D1203" w:rsidRDefault="000D1203" w:rsidP="000D1203">
            <w:pPr>
              <w:jc w:val="center"/>
              <w:rPr>
                <w:rFonts w:ascii="Arial" w:hAnsi="Arial" w:cs="Arial"/>
                <w:color w:val="000000"/>
                <w:sz w:val="18"/>
                <w:szCs w:val="18"/>
              </w:rPr>
            </w:pPr>
            <w:r>
              <w:rPr>
                <w:rFonts w:ascii="Arial" w:hAnsi="Arial" w:cs="Arial"/>
                <w:color w:val="000000"/>
                <w:sz w:val="18"/>
                <w:szCs w:val="18"/>
              </w:rPr>
              <w:t>0.07%</w:t>
            </w:r>
          </w:p>
        </w:tc>
        <w:tc>
          <w:tcPr>
            <w:tcW w:w="855" w:type="dxa"/>
            <w:tcBorders>
              <w:top w:val="nil"/>
              <w:left w:val="nil"/>
              <w:bottom w:val="nil"/>
              <w:right w:val="single" w:sz="4" w:space="0" w:color="auto"/>
            </w:tcBorders>
            <w:shd w:val="clear" w:color="auto" w:fill="auto"/>
            <w:noWrap/>
            <w:vAlign w:val="center"/>
            <w:hideMark/>
          </w:tcPr>
          <w:p w:rsidR="000D1203" w:rsidRDefault="000D1203" w:rsidP="000D1203">
            <w:pPr>
              <w:jc w:val="center"/>
              <w:rPr>
                <w:rFonts w:ascii="Arial" w:hAnsi="Arial" w:cs="Arial"/>
                <w:color w:val="000000"/>
                <w:sz w:val="18"/>
                <w:szCs w:val="18"/>
              </w:rPr>
            </w:pPr>
            <w:r>
              <w:rPr>
                <w:rFonts w:ascii="Arial" w:hAnsi="Arial" w:cs="Arial"/>
                <w:color w:val="000000"/>
                <w:sz w:val="18"/>
                <w:szCs w:val="18"/>
              </w:rPr>
              <w:t>0.01%</w:t>
            </w:r>
          </w:p>
        </w:tc>
        <w:tc>
          <w:tcPr>
            <w:tcW w:w="698" w:type="dxa"/>
            <w:tcBorders>
              <w:top w:val="nil"/>
              <w:left w:val="nil"/>
              <w:bottom w:val="nil"/>
              <w:right w:val="nil"/>
            </w:tcBorders>
            <w:shd w:val="clear" w:color="auto" w:fill="auto"/>
            <w:noWrap/>
            <w:vAlign w:val="center"/>
            <w:hideMark/>
          </w:tcPr>
          <w:p w:rsidR="000D1203" w:rsidRDefault="000D1203" w:rsidP="000D1203">
            <w:pPr>
              <w:jc w:val="center"/>
              <w:rPr>
                <w:rFonts w:ascii="Arial" w:hAnsi="Arial" w:cs="Arial"/>
                <w:color w:val="000000"/>
                <w:sz w:val="18"/>
                <w:szCs w:val="18"/>
              </w:rPr>
            </w:pPr>
            <w:ins w:id="182" w:author="Mohammed Sarwer" w:date="2018-07-10T14:39:00Z">
              <w:r>
                <w:rPr>
                  <w:rFonts w:ascii="Arial" w:hAnsi="Arial" w:cs="Arial"/>
                  <w:color w:val="000000"/>
                  <w:sz w:val="18"/>
                  <w:szCs w:val="18"/>
                </w:rPr>
                <w:t>101%</w:t>
              </w:r>
            </w:ins>
            <w:del w:id="183" w:author="Mohammed Sarwer" w:date="2018-07-10T14:39:00Z">
              <w:r w:rsidDel="00CF403A">
                <w:rPr>
                  <w:rFonts w:ascii="Arial" w:hAnsi="Arial" w:cs="Arial"/>
                  <w:color w:val="000000"/>
                  <w:sz w:val="18"/>
                  <w:szCs w:val="18"/>
                </w:rPr>
                <w:delText>104%</w:delText>
              </w:r>
            </w:del>
          </w:p>
        </w:tc>
        <w:tc>
          <w:tcPr>
            <w:tcW w:w="777" w:type="dxa"/>
            <w:tcBorders>
              <w:top w:val="nil"/>
              <w:left w:val="nil"/>
              <w:bottom w:val="nil"/>
              <w:right w:val="single" w:sz="8" w:space="0" w:color="auto"/>
            </w:tcBorders>
            <w:shd w:val="clear" w:color="auto" w:fill="auto"/>
            <w:noWrap/>
            <w:vAlign w:val="center"/>
            <w:hideMark/>
          </w:tcPr>
          <w:p w:rsidR="000D1203" w:rsidRDefault="000D1203" w:rsidP="000D1203">
            <w:pPr>
              <w:jc w:val="center"/>
              <w:rPr>
                <w:rFonts w:ascii="Arial" w:hAnsi="Arial" w:cs="Arial"/>
                <w:color w:val="000000"/>
                <w:sz w:val="18"/>
                <w:szCs w:val="18"/>
              </w:rPr>
            </w:pPr>
            <w:ins w:id="184" w:author="Mohammed Sarwer" w:date="2018-07-10T14:39:00Z">
              <w:r>
                <w:rPr>
                  <w:rFonts w:ascii="Arial" w:hAnsi="Arial" w:cs="Arial"/>
                  <w:color w:val="000000"/>
                  <w:sz w:val="18"/>
                  <w:szCs w:val="18"/>
                </w:rPr>
                <w:t>103%</w:t>
              </w:r>
            </w:ins>
            <w:del w:id="185" w:author="Mohammed Sarwer" w:date="2018-07-10T14:39:00Z">
              <w:r w:rsidDel="00CF403A">
                <w:rPr>
                  <w:rFonts w:ascii="Arial" w:hAnsi="Arial" w:cs="Arial"/>
                  <w:color w:val="000000"/>
                  <w:sz w:val="18"/>
                  <w:szCs w:val="18"/>
                </w:rPr>
                <w:delText>105%</w:delText>
              </w:r>
            </w:del>
          </w:p>
        </w:tc>
      </w:tr>
      <w:tr w:rsidR="000D1203" w:rsidRPr="006163D1" w:rsidTr="000D1203">
        <w:trPr>
          <w:trHeight w:val="255"/>
        </w:trPr>
        <w:tc>
          <w:tcPr>
            <w:tcW w:w="1426" w:type="dxa"/>
            <w:tcBorders>
              <w:top w:val="nil"/>
              <w:left w:val="single" w:sz="8" w:space="0" w:color="auto"/>
              <w:bottom w:val="nil"/>
              <w:right w:val="single" w:sz="8" w:space="0" w:color="auto"/>
            </w:tcBorders>
            <w:shd w:val="clear" w:color="auto" w:fill="auto"/>
            <w:noWrap/>
            <w:vAlign w:val="center"/>
            <w:hideMark/>
          </w:tcPr>
          <w:p w:rsidR="000D1203" w:rsidRPr="006163D1" w:rsidRDefault="000D1203" w:rsidP="000D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A2</w:t>
            </w:r>
          </w:p>
        </w:tc>
        <w:tc>
          <w:tcPr>
            <w:tcW w:w="856" w:type="dxa"/>
            <w:tcBorders>
              <w:top w:val="nil"/>
              <w:left w:val="nil"/>
              <w:bottom w:val="nil"/>
              <w:right w:val="nil"/>
            </w:tcBorders>
            <w:shd w:val="clear" w:color="auto" w:fill="auto"/>
            <w:noWrap/>
            <w:vAlign w:val="center"/>
          </w:tcPr>
          <w:p w:rsidR="000D1203" w:rsidRDefault="000D1203" w:rsidP="000D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-0.38%</w:t>
            </w:r>
          </w:p>
        </w:tc>
        <w:tc>
          <w:tcPr>
            <w:tcW w:w="856" w:type="dxa"/>
            <w:tcBorders>
              <w:top w:val="nil"/>
              <w:left w:val="nil"/>
              <w:bottom w:val="nil"/>
              <w:right w:val="nil"/>
            </w:tcBorders>
            <w:shd w:val="clear" w:color="auto" w:fill="auto"/>
            <w:noWrap/>
            <w:vAlign w:val="center"/>
          </w:tcPr>
          <w:p w:rsidR="000D1203" w:rsidRDefault="000D1203" w:rsidP="000D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855" w:type="dxa"/>
            <w:tcBorders>
              <w:top w:val="nil"/>
              <w:left w:val="nil"/>
              <w:bottom w:val="nil"/>
              <w:right w:val="single" w:sz="4" w:space="0" w:color="auto"/>
            </w:tcBorders>
            <w:shd w:val="clear" w:color="auto" w:fill="auto"/>
            <w:noWrap/>
            <w:vAlign w:val="center"/>
          </w:tcPr>
          <w:p w:rsidR="000D1203" w:rsidRDefault="000D1203" w:rsidP="000D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-0.30%</w:t>
            </w:r>
          </w:p>
        </w:tc>
        <w:tc>
          <w:tcPr>
            <w:tcW w:w="1137" w:type="dxa"/>
            <w:tcBorders>
              <w:top w:val="nil"/>
              <w:left w:val="nil"/>
              <w:bottom w:val="nil"/>
              <w:right w:val="nil"/>
            </w:tcBorders>
            <w:shd w:val="clear" w:color="auto" w:fill="auto"/>
            <w:noWrap/>
            <w:vAlign w:val="center"/>
          </w:tcPr>
          <w:p w:rsidR="000D1203" w:rsidRDefault="000D1203" w:rsidP="000D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6" w:author="Mohammed Sarwer" w:date="2018-07-10T14:39:00Z">
              <w:r>
                <w:rPr>
                  <w:rFonts w:ascii="Arial" w:hAnsi="Arial" w:cs="Arial"/>
                  <w:color w:val="000000"/>
                  <w:sz w:val="18"/>
                  <w:szCs w:val="18"/>
                </w:rPr>
                <w:t>116%</w:t>
              </w:r>
            </w:ins>
            <w:del w:id="187" w:author="Mohammed Sarwer" w:date="2018-07-10T14:39:00Z">
              <w:r w:rsidDel="00D075A6">
                <w:rPr>
                  <w:rFonts w:ascii="Arial" w:hAnsi="Arial" w:cs="Arial"/>
                  <w:color w:val="000000"/>
                  <w:sz w:val="18"/>
                  <w:szCs w:val="18"/>
                </w:rPr>
                <w:delText>122%</w:delText>
              </w:r>
            </w:del>
          </w:p>
        </w:tc>
        <w:tc>
          <w:tcPr>
            <w:tcW w:w="1137" w:type="dxa"/>
            <w:tcBorders>
              <w:top w:val="nil"/>
              <w:left w:val="nil"/>
              <w:bottom w:val="nil"/>
              <w:right w:val="nil"/>
            </w:tcBorders>
            <w:shd w:val="clear" w:color="auto" w:fill="auto"/>
            <w:noWrap/>
            <w:vAlign w:val="center"/>
          </w:tcPr>
          <w:p w:rsidR="000D1203" w:rsidRDefault="000D1203" w:rsidP="000D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8" w:author="Mohammed Sarwer" w:date="2018-07-10T14:39:00Z">
              <w:r>
                <w:rPr>
                  <w:rFonts w:ascii="Arial" w:hAnsi="Arial" w:cs="Arial"/>
                  <w:color w:val="000000"/>
                  <w:sz w:val="18"/>
                  <w:szCs w:val="18"/>
                </w:rPr>
                <w:t>105%</w:t>
              </w:r>
            </w:ins>
            <w:del w:id="189" w:author="Mohammed Sarwer" w:date="2018-07-10T14:39:00Z">
              <w:r w:rsidDel="00D075A6">
                <w:rPr>
                  <w:rFonts w:ascii="Arial" w:hAnsi="Arial" w:cs="Arial"/>
                  <w:color w:val="000000"/>
                  <w:sz w:val="18"/>
                  <w:szCs w:val="18"/>
                </w:rPr>
                <w:delText>105%</w:delText>
              </w:r>
            </w:del>
          </w:p>
        </w:tc>
        <w:tc>
          <w:tcPr>
            <w:tcW w:w="855" w:type="dxa"/>
            <w:tcBorders>
              <w:top w:val="nil"/>
              <w:left w:val="single" w:sz="8" w:space="0" w:color="auto"/>
              <w:bottom w:val="nil"/>
              <w:right w:val="nil"/>
            </w:tcBorders>
            <w:shd w:val="clear" w:color="auto" w:fill="auto"/>
            <w:noWrap/>
            <w:vAlign w:val="center"/>
            <w:hideMark/>
          </w:tcPr>
          <w:p w:rsidR="000D1203" w:rsidRDefault="000D1203" w:rsidP="000D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855" w:type="dxa"/>
            <w:tcBorders>
              <w:top w:val="nil"/>
              <w:left w:val="nil"/>
              <w:bottom w:val="nil"/>
              <w:right w:val="nil"/>
            </w:tcBorders>
            <w:shd w:val="clear" w:color="auto" w:fill="auto"/>
            <w:noWrap/>
            <w:vAlign w:val="center"/>
            <w:hideMark/>
          </w:tcPr>
          <w:p w:rsidR="000D1203" w:rsidRDefault="000D1203" w:rsidP="000D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855" w:type="dxa"/>
            <w:tcBorders>
              <w:top w:val="nil"/>
              <w:left w:val="nil"/>
              <w:bottom w:val="nil"/>
              <w:right w:val="single" w:sz="4" w:space="0" w:color="auto"/>
            </w:tcBorders>
            <w:shd w:val="clear" w:color="auto" w:fill="auto"/>
            <w:noWrap/>
            <w:vAlign w:val="center"/>
            <w:hideMark/>
          </w:tcPr>
          <w:p w:rsidR="000D1203" w:rsidRDefault="000D1203" w:rsidP="000D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698" w:type="dxa"/>
            <w:tcBorders>
              <w:top w:val="nil"/>
              <w:left w:val="nil"/>
              <w:bottom w:val="nil"/>
              <w:right w:val="nil"/>
            </w:tcBorders>
            <w:shd w:val="clear" w:color="auto" w:fill="auto"/>
            <w:noWrap/>
            <w:vAlign w:val="center"/>
            <w:hideMark/>
          </w:tcPr>
          <w:p w:rsidR="000D1203" w:rsidRDefault="000D1203" w:rsidP="000D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0" w:author="Mohammed Sarwer" w:date="2018-07-10T14:39:00Z">
              <w:r>
                <w:rPr>
                  <w:rFonts w:ascii="Arial" w:hAnsi="Arial" w:cs="Arial"/>
                  <w:color w:val="000000"/>
                  <w:sz w:val="18"/>
                  <w:szCs w:val="18"/>
                </w:rPr>
                <w:t>102%</w:t>
              </w:r>
            </w:ins>
            <w:del w:id="191" w:author="Mohammed Sarwer" w:date="2018-07-10T14:39:00Z">
              <w:r w:rsidDel="00CF403A">
                <w:rPr>
                  <w:rFonts w:ascii="Arial" w:hAnsi="Arial" w:cs="Arial"/>
                  <w:color w:val="000000"/>
                  <w:sz w:val="18"/>
                  <w:szCs w:val="18"/>
                </w:rPr>
                <w:delText>104%</w:delText>
              </w:r>
            </w:del>
          </w:p>
        </w:tc>
        <w:tc>
          <w:tcPr>
            <w:tcW w:w="777" w:type="dxa"/>
            <w:tcBorders>
              <w:top w:val="nil"/>
              <w:left w:val="nil"/>
              <w:bottom w:val="nil"/>
              <w:right w:val="single" w:sz="8" w:space="0" w:color="auto"/>
            </w:tcBorders>
            <w:shd w:val="clear" w:color="auto" w:fill="auto"/>
            <w:noWrap/>
            <w:vAlign w:val="center"/>
            <w:hideMark/>
          </w:tcPr>
          <w:p w:rsidR="000D1203" w:rsidRDefault="000D1203" w:rsidP="000D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2" w:author="Mohammed Sarwer" w:date="2018-07-10T14:39:00Z">
              <w:r>
                <w:rPr>
                  <w:rFonts w:ascii="Arial" w:hAnsi="Arial" w:cs="Arial"/>
                  <w:color w:val="000000"/>
                  <w:sz w:val="18"/>
                  <w:szCs w:val="18"/>
                </w:rPr>
                <w:t>103%</w:t>
              </w:r>
            </w:ins>
            <w:del w:id="193" w:author="Mohammed Sarwer" w:date="2018-07-10T14:39:00Z">
              <w:r w:rsidDel="00CF403A">
                <w:rPr>
                  <w:rFonts w:ascii="Arial" w:hAnsi="Arial" w:cs="Arial"/>
                  <w:color w:val="000000"/>
                  <w:sz w:val="18"/>
                  <w:szCs w:val="18"/>
                </w:rPr>
                <w:delText>105%</w:delText>
              </w:r>
            </w:del>
          </w:p>
        </w:tc>
      </w:tr>
      <w:tr w:rsidR="000D1203" w:rsidRPr="006163D1" w:rsidTr="000D1203">
        <w:trPr>
          <w:trHeight w:val="255"/>
        </w:trPr>
        <w:tc>
          <w:tcPr>
            <w:tcW w:w="1426" w:type="dxa"/>
            <w:tcBorders>
              <w:top w:val="nil"/>
              <w:left w:val="single" w:sz="8" w:space="0" w:color="auto"/>
              <w:bottom w:val="nil"/>
              <w:right w:val="single" w:sz="8" w:space="0" w:color="auto"/>
            </w:tcBorders>
            <w:shd w:val="clear" w:color="auto" w:fill="auto"/>
            <w:noWrap/>
            <w:vAlign w:val="center"/>
            <w:hideMark/>
          </w:tcPr>
          <w:p w:rsidR="000D1203" w:rsidRPr="006163D1" w:rsidRDefault="000D1203" w:rsidP="000D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B</w:t>
            </w:r>
          </w:p>
        </w:tc>
        <w:tc>
          <w:tcPr>
            <w:tcW w:w="856" w:type="dxa"/>
            <w:tcBorders>
              <w:top w:val="nil"/>
              <w:left w:val="nil"/>
              <w:bottom w:val="nil"/>
              <w:right w:val="nil"/>
            </w:tcBorders>
            <w:shd w:val="clear" w:color="auto" w:fill="auto"/>
            <w:noWrap/>
            <w:vAlign w:val="center"/>
          </w:tcPr>
          <w:p w:rsidR="000D1203" w:rsidRDefault="000D1203" w:rsidP="000D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-0.42%</w:t>
            </w:r>
          </w:p>
        </w:tc>
        <w:tc>
          <w:tcPr>
            <w:tcW w:w="856" w:type="dxa"/>
            <w:tcBorders>
              <w:top w:val="nil"/>
              <w:left w:val="nil"/>
              <w:bottom w:val="nil"/>
              <w:right w:val="nil"/>
            </w:tcBorders>
            <w:shd w:val="clear" w:color="auto" w:fill="auto"/>
            <w:noWrap/>
            <w:vAlign w:val="center"/>
          </w:tcPr>
          <w:p w:rsidR="000D1203" w:rsidRDefault="000D1203" w:rsidP="000D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855" w:type="dxa"/>
            <w:tcBorders>
              <w:top w:val="nil"/>
              <w:left w:val="nil"/>
              <w:bottom w:val="nil"/>
              <w:right w:val="single" w:sz="4" w:space="0" w:color="auto"/>
            </w:tcBorders>
            <w:shd w:val="clear" w:color="auto" w:fill="auto"/>
            <w:noWrap/>
            <w:vAlign w:val="center"/>
          </w:tcPr>
          <w:p w:rsidR="000D1203" w:rsidRDefault="000D1203" w:rsidP="000D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137" w:type="dxa"/>
            <w:tcBorders>
              <w:top w:val="nil"/>
              <w:left w:val="nil"/>
              <w:bottom w:val="nil"/>
              <w:right w:val="nil"/>
            </w:tcBorders>
            <w:shd w:val="clear" w:color="auto" w:fill="auto"/>
            <w:noWrap/>
            <w:vAlign w:val="center"/>
          </w:tcPr>
          <w:p w:rsidR="000D1203" w:rsidRDefault="000D1203" w:rsidP="000D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4" w:author="Mohammed Sarwer" w:date="2018-07-10T14:39:00Z">
              <w:r>
                <w:rPr>
                  <w:rFonts w:ascii="Arial" w:hAnsi="Arial" w:cs="Arial"/>
                  <w:color w:val="000000"/>
                  <w:sz w:val="18"/>
                  <w:szCs w:val="18"/>
                </w:rPr>
                <w:t>116%</w:t>
              </w:r>
            </w:ins>
            <w:del w:id="195" w:author="Mohammed Sarwer" w:date="2018-07-10T14:39:00Z">
              <w:r w:rsidDel="00D075A6">
                <w:rPr>
                  <w:rFonts w:ascii="Arial" w:hAnsi="Arial" w:cs="Arial"/>
                  <w:color w:val="000000"/>
                  <w:sz w:val="18"/>
                  <w:szCs w:val="18"/>
                </w:rPr>
                <w:delText>122%</w:delText>
              </w:r>
            </w:del>
          </w:p>
        </w:tc>
        <w:tc>
          <w:tcPr>
            <w:tcW w:w="1137" w:type="dxa"/>
            <w:tcBorders>
              <w:top w:val="nil"/>
              <w:left w:val="nil"/>
              <w:bottom w:val="nil"/>
              <w:right w:val="nil"/>
            </w:tcBorders>
            <w:shd w:val="clear" w:color="auto" w:fill="auto"/>
            <w:noWrap/>
            <w:vAlign w:val="center"/>
          </w:tcPr>
          <w:p w:rsidR="000D1203" w:rsidRDefault="000D1203" w:rsidP="000D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6" w:author="Mohammed Sarwer" w:date="2018-07-10T14:39:00Z">
              <w:r>
                <w:rPr>
                  <w:rFonts w:ascii="Arial" w:hAnsi="Arial" w:cs="Arial"/>
                  <w:color w:val="000000"/>
                  <w:sz w:val="18"/>
                  <w:szCs w:val="18"/>
                </w:rPr>
                <w:t>104%</w:t>
              </w:r>
            </w:ins>
            <w:del w:id="197" w:author="Mohammed Sarwer" w:date="2018-07-10T14:39:00Z">
              <w:r w:rsidDel="00D075A6">
                <w:rPr>
                  <w:rFonts w:ascii="Arial" w:hAnsi="Arial" w:cs="Arial"/>
                  <w:color w:val="000000"/>
                  <w:sz w:val="18"/>
                  <w:szCs w:val="18"/>
                </w:rPr>
                <w:delText>106%</w:delText>
              </w:r>
            </w:del>
          </w:p>
        </w:tc>
        <w:tc>
          <w:tcPr>
            <w:tcW w:w="855" w:type="dxa"/>
            <w:tcBorders>
              <w:top w:val="nil"/>
              <w:left w:val="single" w:sz="8" w:space="0" w:color="auto"/>
              <w:bottom w:val="nil"/>
              <w:right w:val="nil"/>
            </w:tcBorders>
            <w:shd w:val="clear" w:color="auto" w:fill="auto"/>
            <w:noWrap/>
            <w:vAlign w:val="center"/>
            <w:hideMark/>
          </w:tcPr>
          <w:p w:rsidR="000D1203" w:rsidRDefault="000D1203" w:rsidP="000D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855" w:type="dxa"/>
            <w:tcBorders>
              <w:top w:val="nil"/>
              <w:left w:val="nil"/>
              <w:bottom w:val="nil"/>
              <w:right w:val="nil"/>
            </w:tcBorders>
            <w:shd w:val="clear" w:color="auto" w:fill="auto"/>
            <w:noWrap/>
            <w:vAlign w:val="center"/>
            <w:hideMark/>
          </w:tcPr>
          <w:p w:rsidR="000D1203" w:rsidRDefault="000D1203" w:rsidP="000D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855" w:type="dxa"/>
            <w:tcBorders>
              <w:top w:val="nil"/>
              <w:left w:val="nil"/>
              <w:bottom w:val="nil"/>
              <w:right w:val="single" w:sz="4" w:space="0" w:color="auto"/>
            </w:tcBorders>
            <w:shd w:val="clear" w:color="auto" w:fill="auto"/>
            <w:noWrap/>
            <w:vAlign w:val="center"/>
            <w:hideMark/>
          </w:tcPr>
          <w:p w:rsidR="000D1203" w:rsidRDefault="000D1203" w:rsidP="000D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698" w:type="dxa"/>
            <w:tcBorders>
              <w:top w:val="nil"/>
              <w:left w:val="nil"/>
              <w:bottom w:val="nil"/>
              <w:right w:val="nil"/>
            </w:tcBorders>
            <w:shd w:val="clear" w:color="auto" w:fill="auto"/>
            <w:noWrap/>
            <w:vAlign w:val="center"/>
            <w:hideMark/>
          </w:tcPr>
          <w:p w:rsidR="000D1203" w:rsidRDefault="000D1203" w:rsidP="000D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8" w:author="Mohammed Sarwer" w:date="2018-07-10T14:39:00Z">
              <w:r>
                <w:rPr>
                  <w:rFonts w:ascii="Arial" w:hAnsi="Arial" w:cs="Arial"/>
                  <w:color w:val="000000"/>
                  <w:sz w:val="18"/>
                  <w:szCs w:val="18"/>
                </w:rPr>
                <w:t>102%</w:t>
              </w:r>
            </w:ins>
            <w:del w:id="199" w:author="Mohammed Sarwer" w:date="2018-07-10T14:39:00Z">
              <w:r w:rsidDel="00CF403A">
                <w:rPr>
                  <w:rFonts w:ascii="Arial" w:hAnsi="Arial" w:cs="Arial"/>
                  <w:color w:val="000000"/>
                  <w:sz w:val="18"/>
                  <w:szCs w:val="18"/>
                </w:rPr>
                <w:delText>104%</w:delText>
              </w:r>
            </w:del>
          </w:p>
        </w:tc>
        <w:tc>
          <w:tcPr>
            <w:tcW w:w="777" w:type="dxa"/>
            <w:tcBorders>
              <w:top w:val="nil"/>
              <w:left w:val="nil"/>
              <w:bottom w:val="nil"/>
              <w:right w:val="single" w:sz="8" w:space="0" w:color="auto"/>
            </w:tcBorders>
            <w:shd w:val="clear" w:color="auto" w:fill="auto"/>
            <w:noWrap/>
            <w:vAlign w:val="center"/>
            <w:hideMark/>
          </w:tcPr>
          <w:p w:rsidR="000D1203" w:rsidRDefault="000D1203" w:rsidP="000D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0" w:author="Mohammed Sarwer" w:date="2018-07-10T14:39:00Z">
              <w:r>
                <w:rPr>
                  <w:rFonts w:ascii="Arial" w:hAnsi="Arial" w:cs="Arial"/>
                  <w:color w:val="000000"/>
                  <w:sz w:val="18"/>
                  <w:szCs w:val="18"/>
                </w:rPr>
                <w:t>103%</w:t>
              </w:r>
            </w:ins>
            <w:del w:id="201" w:author="Mohammed Sarwer" w:date="2018-07-10T14:39:00Z">
              <w:r w:rsidDel="00CF403A">
                <w:rPr>
                  <w:rFonts w:ascii="Arial" w:hAnsi="Arial" w:cs="Arial"/>
                  <w:color w:val="000000"/>
                  <w:sz w:val="18"/>
                  <w:szCs w:val="18"/>
                </w:rPr>
                <w:delText>104%</w:delText>
              </w:r>
            </w:del>
          </w:p>
        </w:tc>
      </w:tr>
      <w:tr w:rsidR="000D1203" w:rsidRPr="006163D1" w:rsidTr="000D1203">
        <w:trPr>
          <w:trHeight w:val="255"/>
        </w:trPr>
        <w:tc>
          <w:tcPr>
            <w:tcW w:w="1426" w:type="dxa"/>
            <w:tcBorders>
              <w:top w:val="nil"/>
              <w:left w:val="single" w:sz="8" w:space="0" w:color="auto"/>
              <w:bottom w:val="nil"/>
              <w:right w:val="single" w:sz="8" w:space="0" w:color="auto"/>
            </w:tcBorders>
            <w:shd w:val="clear" w:color="auto" w:fill="auto"/>
            <w:noWrap/>
            <w:vAlign w:val="center"/>
            <w:hideMark/>
          </w:tcPr>
          <w:p w:rsidR="000D1203" w:rsidRPr="006163D1" w:rsidRDefault="000D1203" w:rsidP="000D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C</w:t>
            </w:r>
          </w:p>
        </w:tc>
        <w:tc>
          <w:tcPr>
            <w:tcW w:w="856" w:type="dxa"/>
            <w:tcBorders>
              <w:top w:val="nil"/>
              <w:left w:val="nil"/>
              <w:bottom w:val="nil"/>
              <w:right w:val="nil"/>
            </w:tcBorders>
            <w:shd w:val="clear" w:color="auto" w:fill="auto"/>
            <w:noWrap/>
            <w:vAlign w:val="center"/>
          </w:tcPr>
          <w:p w:rsidR="000D1203" w:rsidRDefault="000D1203" w:rsidP="000D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-0.44%</w:t>
            </w:r>
          </w:p>
        </w:tc>
        <w:tc>
          <w:tcPr>
            <w:tcW w:w="856" w:type="dxa"/>
            <w:tcBorders>
              <w:top w:val="nil"/>
              <w:left w:val="nil"/>
              <w:bottom w:val="nil"/>
              <w:right w:val="nil"/>
            </w:tcBorders>
            <w:shd w:val="clear" w:color="auto" w:fill="auto"/>
            <w:noWrap/>
            <w:vAlign w:val="center"/>
          </w:tcPr>
          <w:p w:rsidR="000D1203" w:rsidRDefault="000D1203" w:rsidP="000D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-0.39%</w:t>
            </w:r>
          </w:p>
        </w:tc>
        <w:tc>
          <w:tcPr>
            <w:tcW w:w="855" w:type="dxa"/>
            <w:tcBorders>
              <w:top w:val="nil"/>
              <w:left w:val="nil"/>
              <w:bottom w:val="nil"/>
              <w:right w:val="single" w:sz="4" w:space="0" w:color="auto"/>
            </w:tcBorders>
            <w:shd w:val="clear" w:color="auto" w:fill="auto"/>
            <w:noWrap/>
            <w:vAlign w:val="center"/>
          </w:tcPr>
          <w:p w:rsidR="000D1203" w:rsidRDefault="000D1203" w:rsidP="000D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-0.35%</w:t>
            </w:r>
          </w:p>
        </w:tc>
        <w:tc>
          <w:tcPr>
            <w:tcW w:w="1137" w:type="dxa"/>
            <w:tcBorders>
              <w:top w:val="nil"/>
              <w:left w:val="nil"/>
              <w:bottom w:val="nil"/>
              <w:right w:val="nil"/>
            </w:tcBorders>
            <w:shd w:val="clear" w:color="auto" w:fill="auto"/>
            <w:noWrap/>
            <w:vAlign w:val="center"/>
          </w:tcPr>
          <w:p w:rsidR="000D1203" w:rsidRDefault="000D1203" w:rsidP="000D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2" w:author="Mohammed Sarwer" w:date="2018-07-10T14:39:00Z">
              <w:r>
                <w:rPr>
                  <w:rFonts w:ascii="Arial" w:hAnsi="Arial" w:cs="Arial"/>
                  <w:color w:val="000000"/>
                  <w:sz w:val="18"/>
                  <w:szCs w:val="18"/>
                </w:rPr>
                <w:t>116%</w:t>
              </w:r>
            </w:ins>
            <w:del w:id="203" w:author="Mohammed Sarwer" w:date="2018-07-10T14:39:00Z">
              <w:r w:rsidDel="00D075A6">
                <w:rPr>
                  <w:rFonts w:ascii="Arial" w:hAnsi="Arial" w:cs="Arial"/>
                  <w:color w:val="000000"/>
                  <w:sz w:val="18"/>
                  <w:szCs w:val="18"/>
                </w:rPr>
                <w:delText>121%</w:delText>
              </w:r>
            </w:del>
          </w:p>
        </w:tc>
        <w:tc>
          <w:tcPr>
            <w:tcW w:w="1137" w:type="dxa"/>
            <w:tcBorders>
              <w:top w:val="nil"/>
              <w:left w:val="nil"/>
              <w:bottom w:val="nil"/>
              <w:right w:val="nil"/>
            </w:tcBorders>
            <w:shd w:val="clear" w:color="auto" w:fill="auto"/>
            <w:noWrap/>
            <w:vAlign w:val="center"/>
          </w:tcPr>
          <w:p w:rsidR="000D1203" w:rsidRDefault="000D1203" w:rsidP="000D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4" w:author="Mohammed Sarwer" w:date="2018-07-10T14:39:00Z">
              <w:r>
                <w:rPr>
                  <w:rFonts w:ascii="Arial" w:hAnsi="Arial" w:cs="Arial"/>
                  <w:color w:val="000000"/>
                  <w:sz w:val="18"/>
                  <w:szCs w:val="18"/>
                </w:rPr>
                <w:t>105%</w:t>
              </w:r>
            </w:ins>
            <w:del w:id="205" w:author="Mohammed Sarwer" w:date="2018-07-10T14:39:00Z">
              <w:r w:rsidDel="00D075A6">
                <w:rPr>
                  <w:rFonts w:ascii="Arial" w:hAnsi="Arial" w:cs="Arial"/>
                  <w:color w:val="000000"/>
                  <w:sz w:val="18"/>
                  <w:szCs w:val="18"/>
                </w:rPr>
                <w:delText>107%</w:delText>
              </w:r>
            </w:del>
          </w:p>
        </w:tc>
        <w:tc>
          <w:tcPr>
            <w:tcW w:w="855" w:type="dxa"/>
            <w:tcBorders>
              <w:top w:val="nil"/>
              <w:left w:val="single" w:sz="8" w:space="0" w:color="auto"/>
              <w:bottom w:val="nil"/>
              <w:right w:val="nil"/>
            </w:tcBorders>
            <w:shd w:val="clear" w:color="auto" w:fill="auto"/>
            <w:noWrap/>
            <w:vAlign w:val="center"/>
            <w:hideMark/>
          </w:tcPr>
          <w:p w:rsidR="000D1203" w:rsidRDefault="000D1203" w:rsidP="000D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855" w:type="dxa"/>
            <w:tcBorders>
              <w:top w:val="nil"/>
              <w:left w:val="nil"/>
              <w:bottom w:val="nil"/>
              <w:right w:val="nil"/>
            </w:tcBorders>
            <w:shd w:val="clear" w:color="auto" w:fill="auto"/>
            <w:noWrap/>
            <w:vAlign w:val="center"/>
            <w:hideMark/>
          </w:tcPr>
          <w:p w:rsidR="000D1203" w:rsidRDefault="000D1203" w:rsidP="000D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855" w:type="dxa"/>
            <w:tcBorders>
              <w:top w:val="nil"/>
              <w:left w:val="nil"/>
              <w:bottom w:val="nil"/>
              <w:right w:val="single" w:sz="4" w:space="0" w:color="auto"/>
            </w:tcBorders>
            <w:shd w:val="clear" w:color="auto" w:fill="auto"/>
            <w:noWrap/>
            <w:vAlign w:val="center"/>
            <w:hideMark/>
          </w:tcPr>
          <w:p w:rsidR="000D1203" w:rsidRDefault="000D1203" w:rsidP="000D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698" w:type="dxa"/>
            <w:tcBorders>
              <w:top w:val="nil"/>
              <w:left w:val="nil"/>
              <w:bottom w:val="nil"/>
              <w:right w:val="nil"/>
            </w:tcBorders>
            <w:shd w:val="clear" w:color="auto" w:fill="auto"/>
            <w:noWrap/>
            <w:vAlign w:val="center"/>
            <w:hideMark/>
          </w:tcPr>
          <w:p w:rsidR="000D1203" w:rsidRDefault="000D1203" w:rsidP="000D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6" w:author="Mohammed Sarwer" w:date="2018-07-10T14:39:00Z">
              <w:r>
                <w:rPr>
                  <w:rFonts w:ascii="Arial" w:hAnsi="Arial" w:cs="Arial"/>
                  <w:color w:val="000000"/>
                  <w:sz w:val="18"/>
                  <w:szCs w:val="18"/>
                </w:rPr>
                <w:t>101%</w:t>
              </w:r>
            </w:ins>
            <w:del w:id="207" w:author="Mohammed Sarwer" w:date="2018-07-10T14:39:00Z">
              <w:r w:rsidDel="00CF403A">
                <w:rPr>
                  <w:rFonts w:ascii="Arial" w:hAnsi="Arial" w:cs="Arial"/>
                  <w:color w:val="000000"/>
                  <w:sz w:val="18"/>
                  <w:szCs w:val="18"/>
                </w:rPr>
                <w:delText>103%</w:delText>
              </w:r>
            </w:del>
          </w:p>
        </w:tc>
        <w:tc>
          <w:tcPr>
            <w:tcW w:w="777" w:type="dxa"/>
            <w:tcBorders>
              <w:top w:val="nil"/>
              <w:left w:val="nil"/>
              <w:bottom w:val="nil"/>
              <w:right w:val="single" w:sz="8" w:space="0" w:color="auto"/>
            </w:tcBorders>
            <w:shd w:val="clear" w:color="auto" w:fill="auto"/>
            <w:noWrap/>
            <w:vAlign w:val="center"/>
            <w:hideMark/>
          </w:tcPr>
          <w:p w:rsidR="000D1203" w:rsidRDefault="000D1203" w:rsidP="000D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8" w:author="Mohammed Sarwer" w:date="2018-07-10T14:39:00Z">
              <w:r>
                <w:rPr>
                  <w:rFonts w:ascii="Arial" w:hAnsi="Arial" w:cs="Arial"/>
                  <w:color w:val="000000"/>
                  <w:sz w:val="18"/>
                  <w:szCs w:val="18"/>
                </w:rPr>
                <w:t>102%</w:t>
              </w:r>
            </w:ins>
            <w:del w:id="209" w:author="Mohammed Sarwer" w:date="2018-07-10T14:39:00Z">
              <w:r w:rsidDel="00CF403A">
                <w:rPr>
                  <w:rFonts w:ascii="Arial" w:hAnsi="Arial" w:cs="Arial"/>
                  <w:color w:val="000000"/>
                  <w:sz w:val="18"/>
                  <w:szCs w:val="18"/>
                </w:rPr>
                <w:delText>103%</w:delText>
              </w:r>
            </w:del>
          </w:p>
        </w:tc>
      </w:tr>
      <w:tr w:rsidR="000D1203" w:rsidRPr="006163D1" w:rsidTr="000D1203">
        <w:trPr>
          <w:trHeight w:val="255"/>
        </w:trPr>
        <w:tc>
          <w:tcPr>
            <w:tcW w:w="1426" w:type="dxa"/>
            <w:tcBorders>
              <w:top w:val="nil"/>
              <w:left w:val="single" w:sz="8" w:space="0" w:color="auto"/>
              <w:bottom w:val="nil"/>
              <w:right w:val="single" w:sz="8" w:space="0" w:color="auto"/>
            </w:tcBorders>
            <w:shd w:val="clear" w:color="auto" w:fill="auto"/>
            <w:noWrap/>
            <w:vAlign w:val="center"/>
            <w:hideMark/>
          </w:tcPr>
          <w:p w:rsidR="000D1203" w:rsidRPr="006163D1" w:rsidRDefault="000D1203" w:rsidP="000D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E</w:t>
            </w:r>
          </w:p>
        </w:tc>
        <w:tc>
          <w:tcPr>
            <w:tcW w:w="856" w:type="dxa"/>
            <w:tcBorders>
              <w:top w:val="nil"/>
              <w:left w:val="nil"/>
              <w:bottom w:val="nil"/>
              <w:right w:val="nil"/>
            </w:tcBorders>
            <w:shd w:val="clear" w:color="auto" w:fill="auto"/>
            <w:noWrap/>
            <w:vAlign w:val="center"/>
          </w:tcPr>
          <w:p w:rsidR="000D1203" w:rsidRDefault="000D1203" w:rsidP="000D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-0.46%</w:t>
            </w:r>
          </w:p>
        </w:tc>
        <w:tc>
          <w:tcPr>
            <w:tcW w:w="856" w:type="dxa"/>
            <w:tcBorders>
              <w:top w:val="nil"/>
              <w:left w:val="nil"/>
              <w:bottom w:val="nil"/>
              <w:right w:val="nil"/>
            </w:tcBorders>
            <w:shd w:val="clear" w:color="auto" w:fill="auto"/>
            <w:noWrap/>
            <w:vAlign w:val="center"/>
          </w:tcPr>
          <w:p w:rsidR="000D1203" w:rsidRDefault="000D1203" w:rsidP="000D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855" w:type="dxa"/>
            <w:tcBorders>
              <w:top w:val="nil"/>
              <w:left w:val="nil"/>
              <w:bottom w:val="nil"/>
              <w:right w:val="single" w:sz="4" w:space="0" w:color="auto"/>
            </w:tcBorders>
            <w:shd w:val="clear" w:color="auto" w:fill="auto"/>
            <w:noWrap/>
            <w:vAlign w:val="center"/>
          </w:tcPr>
          <w:p w:rsidR="000D1203" w:rsidRDefault="000D1203" w:rsidP="000D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137" w:type="dxa"/>
            <w:tcBorders>
              <w:top w:val="nil"/>
              <w:left w:val="nil"/>
              <w:bottom w:val="nil"/>
              <w:right w:val="nil"/>
            </w:tcBorders>
            <w:shd w:val="clear" w:color="auto" w:fill="auto"/>
            <w:noWrap/>
            <w:vAlign w:val="center"/>
          </w:tcPr>
          <w:p w:rsidR="000D1203" w:rsidRDefault="000D1203" w:rsidP="000D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0" w:author="Mohammed Sarwer" w:date="2018-07-10T14:39:00Z">
              <w:r>
                <w:rPr>
                  <w:rFonts w:ascii="Arial" w:hAnsi="Arial" w:cs="Arial"/>
                  <w:color w:val="000000"/>
                  <w:sz w:val="18"/>
                  <w:szCs w:val="18"/>
                </w:rPr>
                <w:t>117%</w:t>
              </w:r>
            </w:ins>
            <w:del w:id="211" w:author="Mohammed Sarwer" w:date="2018-07-10T14:39:00Z">
              <w:r w:rsidDel="00D075A6">
                <w:rPr>
                  <w:rFonts w:ascii="Arial" w:hAnsi="Arial" w:cs="Arial"/>
                  <w:color w:val="000000"/>
                  <w:sz w:val="18"/>
                  <w:szCs w:val="18"/>
                </w:rPr>
                <w:delText>123%</w:delText>
              </w:r>
            </w:del>
          </w:p>
        </w:tc>
        <w:tc>
          <w:tcPr>
            <w:tcW w:w="1137" w:type="dxa"/>
            <w:tcBorders>
              <w:top w:val="nil"/>
              <w:left w:val="nil"/>
              <w:bottom w:val="nil"/>
              <w:right w:val="nil"/>
            </w:tcBorders>
            <w:shd w:val="clear" w:color="auto" w:fill="auto"/>
            <w:noWrap/>
            <w:vAlign w:val="center"/>
          </w:tcPr>
          <w:p w:rsidR="000D1203" w:rsidRDefault="000D1203" w:rsidP="000D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2" w:author="Mohammed Sarwer" w:date="2018-07-10T14:39:00Z">
              <w:r>
                <w:rPr>
                  <w:rFonts w:ascii="Arial" w:hAnsi="Arial" w:cs="Arial"/>
                  <w:color w:val="000000"/>
                  <w:sz w:val="18"/>
                  <w:szCs w:val="18"/>
                </w:rPr>
                <w:t>103%</w:t>
              </w:r>
            </w:ins>
            <w:del w:id="213" w:author="Mohammed Sarwer" w:date="2018-07-10T14:39:00Z">
              <w:r w:rsidDel="00D075A6">
                <w:rPr>
                  <w:rFonts w:ascii="Arial" w:hAnsi="Arial" w:cs="Arial"/>
                  <w:color w:val="000000"/>
                  <w:sz w:val="18"/>
                  <w:szCs w:val="18"/>
                </w:rPr>
                <w:delText>105%</w:delText>
              </w:r>
            </w:del>
          </w:p>
        </w:tc>
        <w:tc>
          <w:tcPr>
            <w:tcW w:w="855" w:type="dxa"/>
            <w:tcBorders>
              <w:top w:val="nil"/>
              <w:left w:val="single" w:sz="8" w:space="0" w:color="auto"/>
              <w:bottom w:val="nil"/>
              <w:right w:val="nil"/>
            </w:tcBorders>
            <w:shd w:val="clear" w:color="auto" w:fill="auto"/>
            <w:noWrap/>
            <w:vAlign w:val="center"/>
            <w:hideMark/>
          </w:tcPr>
          <w:p w:rsidR="000D1203" w:rsidRDefault="000D1203" w:rsidP="000D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855" w:type="dxa"/>
            <w:tcBorders>
              <w:top w:val="nil"/>
              <w:left w:val="nil"/>
              <w:bottom w:val="nil"/>
              <w:right w:val="nil"/>
            </w:tcBorders>
            <w:shd w:val="clear" w:color="auto" w:fill="auto"/>
            <w:noWrap/>
            <w:vAlign w:val="center"/>
            <w:hideMark/>
          </w:tcPr>
          <w:p w:rsidR="000D1203" w:rsidRDefault="000D1203" w:rsidP="000D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855" w:type="dxa"/>
            <w:tcBorders>
              <w:top w:val="nil"/>
              <w:left w:val="nil"/>
              <w:bottom w:val="nil"/>
              <w:right w:val="single" w:sz="4" w:space="0" w:color="auto"/>
            </w:tcBorders>
            <w:shd w:val="clear" w:color="auto" w:fill="auto"/>
            <w:noWrap/>
            <w:vAlign w:val="center"/>
            <w:hideMark/>
          </w:tcPr>
          <w:p w:rsidR="000D1203" w:rsidRDefault="000D1203" w:rsidP="000D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698" w:type="dxa"/>
            <w:tcBorders>
              <w:top w:val="nil"/>
              <w:left w:val="nil"/>
              <w:bottom w:val="nil"/>
              <w:right w:val="nil"/>
            </w:tcBorders>
            <w:shd w:val="clear" w:color="auto" w:fill="auto"/>
            <w:noWrap/>
            <w:vAlign w:val="center"/>
            <w:hideMark/>
          </w:tcPr>
          <w:p w:rsidR="000D1203" w:rsidRDefault="000D1203" w:rsidP="000D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4" w:author="Mohammed Sarwer" w:date="2018-07-10T14:39:00Z">
              <w:r>
                <w:rPr>
                  <w:rFonts w:ascii="Arial" w:hAnsi="Arial" w:cs="Arial"/>
                  <w:color w:val="000000"/>
                  <w:sz w:val="18"/>
                  <w:szCs w:val="18"/>
                </w:rPr>
                <w:t>102%</w:t>
              </w:r>
            </w:ins>
            <w:del w:id="215" w:author="Mohammed Sarwer" w:date="2018-07-10T14:39:00Z">
              <w:r w:rsidDel="00CF403A">
                <w:rPr>
                  <w:rFonts w:ascii="Arial" w:hAnsi="Arial" w:cs="Arial"/>
                  <w:color w:val="000000"/>
                  <w:sz w:val="18"/>
                  <w:szCs w:val="18"/>
                </w:rPr>
                <w:delText>104%</w:delText>
              </w:r>
            </w:del>
          </w:p>
        </w:tc>
        <w:tc>
          <w:tcPr>
            <w:tcW w:w="777" w:type="dxa"/>
            <w:tcBorders>
              <w:top w:val="nil"/>
              <w:left w:val="nil"/>
              <w:bottom w:val="nil"/>
              <w:right w:val="single" w:sz="8" w:space="0" w:color="auto"/>
            </w:tcBorders>
            <w:shd w:val="clear" w:color="auto" w:fill="auto"/>
            <w:noWrap/>
            <w:vAlign w:val="center"/>
            <w:hideMark/>
          </w:tcPr>
          <w:p w:rsidR="000D1203" w:rsidRDefault="000D1203" w:rsidP="000D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6" w:author="Mohammed Sarwer" w:date="2018-07-10T14:39:00Z">
              <w:r>
                <w:rPr>
                  <w:rFonts w:ascii="Arial" w:hAnsi="Arial" w:cs="Arial"/>
                  <w:color w:val="000000"/>
                  <w:sz w:val="18"/>
                  <w:szCs w:val="18"/>
                </w:rPr>
                <w:t>102%</w:t>
              </w:r>
            </w:ins>
            <w:del w:id="217" w:author="Mohammed Sarwer" w:date="2018-07-10T14:39:00Z">
              <w:r w:rsidDel="00CF403A">
                <w:rPr>
                  <w:rFonts w:ascii="Arial" w:hAnsi="Arial" w:cs="Arial"/>
                  <w:color w:val="000000"/>
                  <w:sz w:val="18"/>
                  <w:szCs w:val="18"/>
                </w:rPr>
                <w:delText>103%</w:delText>
              </w:r>
            </w:del>
          </w:p>
        </w:tc>
      </w:tr>
      <w:tr w:rsidR="000D1203" w:rsidRPr="006163D1" w:rsidTr="000D1203">
        <w:trPr>
          <w:trHeight w:val="255"/>
        </w:trPr>
        <w:tc>
          <w:tcPr>
            <w:tcW w:w="1426" w:type="dxa"/>
            <w:tcBorders>
              <w:top w:val="single" w:sz="8" w:space="0" w:color="auto"/>
              <w:left w:val="single" w:sz="8" w:space="0" w:color="auto"/>
              <w:bottom w:val="nil"/>
              <w:right w:val="single" w:sz="8" w:space="0" w:color="auto"/>
            </w:tcBorders>
            <w:shd w:val="clear" w:color="auto" w:fill="auto"/>
            <w:noWrap/>
            <w:vAlign w:val="center"/>
            <w:hideMark/>
          </w:tcPr>
          <w:p w:rsidR="000D1203" w:rsidRPr="006163D1" w:rsidRDefault="000D1203" w:rsidP="000D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r w:rsidRPr="006163D1">
              <w:rPr>
                <w:b/>
                <w:bCs/>
                <w:color w:val="000000"/>
                <w:sz w:val="20"/>
                <w:lang w:eastAsia="zh-TW"/>
              </w:rPr>
              <w:t>Overall</w:t>
            </w:r>
          </w:p>
        </w:tc>
        <w:tc>
          <w:tcPr>
            <w:tcW w:w="856" w:type="dxa"/>
            <w:tcBorders>
              <w:top w:val="single" w:sz="8" w:space="0" w:color="auto"/>
              <w:left w:val="nil"/>
              <w:bottom w:val="nil"/>
              <w:right w:val="nil"/>
            </w:tcBorders>
            <w:shd w:val="clear" w:color="auto" w:fill="auto"/>
            <w:noWrap/>
            <w:vAlign w:val="center"/>
          </w:tcPr>
          <w:p w:rsidR="000D1203" w:rsidRPr="00470C17" w:rsidRDefault="000D1203" w:rsidP="000D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Change w:id="218" w:author="Mohammed Sarwer" w:date="2018-07-10T14:40:00Z">
                  <w:rPr>
                    <w:rFonts w:ascii="Arial" w:hAnsi="Arial" w:cs="Arial"/>
                    <w:color w:val="000000"/>
                    <w:sz w:val="18"/>
                    <w:szCs w:val="18"/>
                  </w:rPr>
                </w:rPrChange>
              </w:rPr>
            </w:pPr>
            <w:r w:rsidRPr="00470C17">
              <w:rPr>
                <w:rFonts w:ascii="Arial" w:hAnsi="Arial" w:cs="Arial"/>
                <w:b/>
                <w:color w:val="000000"/>
                <w:sz w:val="18"/>
                <w:szCs w:val="18"/>
                <w:rPrChange w:id="219" w:author="Mohammed Sarwer" w:date="2018-07-10T14:40:00Z">
                  <w:rPr>
                    <w:rFonts w:ascii="Arial" w:hAnsi="Arial" w:cs="Arial"/>
                    <w:color w:val="000000"/>
                    <w:sz w:val="18"/>
                    <w:szCs w:val="18"/>
                  </w:rPr>
                </w:rPrChange>
              </w:rPr>
              <w:t>-0.41%</w:t>
            </w:r>
          </w:p>
        </w:tc>
        <w:tc>
          <w:tcPr>
            <w:tcW w:w="856" w:type="dxa"/>
            <w:tcBorders>
              <w:top w:val="single" w:sz="8" w:space="0" w:color="auto"/>
              <w:left w:val="nil"/>
              <w:bottom w:val="nil"/>
              <w:right w:val="nil"/>
            </w:tcBorders>
            <w:shd w:val="clear" w:color="auto" w:fill="auto"/>
            <w:noWrap/>
            <w:vAlign w:val="center"/>
          </w:tcPr>
          <w:p w:rsidR="000D1203" w:rsidRPr="00470C17" w:rsidRDefault="000D1203" w:rsidP="000D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Change w:id="220" w:author="Mohammed Sarwer" w:date="2018-07-10T14:40:00Z">
                  <w:rPr>
                    <w:rFonts w:ascii="Arial" w:hAnsi="Arial" w:cs="Arial"/>
                    <w:color w:val="000000"/>
                    <w:sz w:val="18"/>
                    <w:szCs w:val="18"/>
                  </w:rPr>
                </w:rPrChange>
              </w:rPr>
            </w:pPr>
            <w:r w:rsidRPr="00470C17">
              <w:rPr>
                <w:rFonts w:ascii="Arial" w:hAnsi="Arial" w:cs="Arial"/>
                <w:b/>
                <w:color w:val="000000"/>
                <w:sz w:val="18"/>
                <w:szCs w:val="18"/>
                <w:rPrChange w:id="221" w:author="Mohammed Sarwer" w:date="2018-07-10T14:40:00Z">
                  <w:rPr>
                    <w:rFonts w:ascii="Arial" w:hAnsi="Arial" w:cs="Arial"/>
                    <w:color w:val="000000"/>
                    <w:sz w:val="18"/>
                    <w:szCs w:val="18"/>
                  </w:rPr>
                </w:rPrChange>
              </w:rPr>
              <w:t>-0.22%</w:t>
            </w:r>
          </w:p>
        </w:tc>
        <w:tc>
          <w:tcPr>
            <w:tcW w:w="855" w:type="dxa"/>
            <w:tcBorders>
              <w:top w:val="single" w:sz="8" w:space="0" w:color="auto"/>
              <w:left w:val="nil"/>
              <w:bottom w:val="nil"/>
              <w:right w:val="single" w:sz="4" w:space="0" w:color="auto"/>
            </w:tcBorders>
            <w:shd w:val="clear" w:color="auto" w:fill="auto"/>
            <w:noWrap/>
            <w:vAlign w:val="center"/>
          </w:tcPr>
          <w:p w:rsidR="000D1203" w:rsidRPr="00470C17" w:rsidRDefault="000D1203" w:rsidP="000D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Change w:id="222" w:author="Mohammed Sarwer" w:date="2018-07-10T14:40:00Z">
                  <w:rPr>
                    <w:rFonts w:ascii="Arial" w:hAnsi="Arial" w:cs="Arial"/>
                    <w:color w:val="000000"/>
                    <w:sz w:val="18"/>
                    <w:szCs w:val="18"/>
                  </w:rPr>
                </w:rPrChange>
              </w:rPr>
            </w:pPr>
            <w:r w:rsidRPr="00470C17">
              <w:rPr>
                <w:rFonts w:ascii="Arial" w:hAnsi="Arial" w:cs="Arial"/>
                <w:b/>
                <w:color w:val="000000"/>
                <w:sz w:val="18"/>
                <w:szCs w:val="18"/>
                <w:rPrChange w:id="223" w:author="Mohammed Sarwer" w:date="2018-07-10T14:40:00Z">
                  <w:rPr>
                    <w:rFonts w:ascii="Arial" w:hAnsi="Arial" w:cs="Arial"/>
                    <w:color w:val="000000"/>
                    <w:sz w:val="18"/>
                    <w:szCs w:val="18"/>
                  </w:rPr>
                </w:rPrChange>
              </w:rPr>
              <w:t>-0.18%</w:t>
            </w:r>
          </w:p>
        </w:tc>
        <w:tc>
          <w:tcPr>
            <w:tcW w:w="1137" w:type="dxa"/>
            <w:tcBorders>
              <w:top w:val="single" w:sz="8" w:space="0" w:color="auto"/>
              <w:left w:val="nil"/>
              <w:bottom w:val="nil"/>
              <w:right w:val="nil"/>
            </w:tcBorders>
            <w:shd w:val="clear" w:color="auto" w:fill="auto"/>
            <w:noWrap/>
            <w:vAlign w:val="center"/>
          </w:tcPr>
          <w:p w:rsidR="000D1203" w:rsidRPr="00470C17" w:rsidRDefault="000D1203" w:rsidP="000D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Change w:id="224" w:author="Mohammed Sarwer" w:date="2018-07-10T14:40:00Z">
                  <w:rPr>
                    <w:rFonts w:ascii="Arial" w:hAnsi="Arial" w:cs="Arial"/>
                    <w:color w:val="000000"/>
                    <w:sz w:val="18"/>
                    <w:szCs w:val="18"/>
                  </w:rPr>
                </w:rPrChange>
              </w:rPr>
            </w:pPr>
            <w:ins w:id="225" w:author="Mohammed Sarwer" w:date="2018-07-10T14:39:00Z">
              <w:r w:rsidRPr="00470C17">
                <w:rPr>
                  <w:rFonts w:ascii="Arial" w:hAnsi="Arial" w:cs="Arial"/>
                  <w:b/>
                  <w:color w:val="000000"/>
                  <w:sz w:val="18"/>
                  <w:szCs w:val="18"/>
                  <w:rPrChange w:id="226" w:author="Mohammed Sarwer" w:date="2018-07-10T14:40:00Z">
                    <w:rPr>
                      <w:rFonts w:ascii="Arial" w:hAnsi="Arial" w:cs="Arial"/>
                      <w:color w:val="000000"/>
                      <w:sz w:val="18"/>
                      <w:szCs w:val="18"/>
                    </w:rPr>
                  </w:rPrChange>
                </w:rPr>
                <w:t>116%</w:t>
              </w:r>
            </w:ins>
            <w:del w:id="227" w:author="Mohammed Sarwer" w:date="2018-07-10T14:39:00Z">
              <w:r w:rsidRPr="00470C17" w:rsidDel="00D075A6">
                <w:rPr>
                  <w:rFonts w:ascii="Arial" w:hAnsi="Arial" w:cs="Arial"/>
                  <w:b/>
                  <w:color w:val="000000"/>
                  <w:sz w:val="18"/>
                  <w:szCs w:val="18"/>
                  <w:rPrChange w:id="228" w:author="Mohammed Sarwer" w:date="2018-07-10T14:40:00Z">
                    <w:rPr>
                      <w:rFonts w:ascii="Arial" w:hAnsi="Arial" w:cs="Arial"/>
                      <w:color w:val="000000"/>
                      <w:sz w:val="18"/>
                      <w:szCs w:val="18"/>
                    </w:rPr>
                  </w:rPrChange>
                </w:rPr>
                <w:delText>122%</w:delText>
              </w:r>
            </w:del>
          </w:p>
        </w:tc>
        <w:tc>
          <w:tcPr>
            <w:tcW w:w="1137" w:type="dxa"/>
            <w:tcBorders>
              <w:top w:val="single" w:sz="8" w:space="0" w:color="auto"/>
              <w:left w:val="nil"/>
              <w:bottom w:val="nil"/>
              <w:right w:val="nil"/>
            </w:tcBorders>
            <w:shd w:val="clear" w:color="auto" w:fill="auto"/>
            <w:noWrap/>
            <w:vAlign w:val="center"/>
          </w:tcPr>
          <w:p w:rsidR="000D1203" w:rsidRPr="00470C17" w:rsidRDefault="000D1203" w:rsidP="000D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Change w:id="229" w:author="Mohammed Sarwer" w:date="2018-07-10T14:40:00Z">
                  <w:rPr>
                    <w:rFonts w:ascii="Arial" w:hAnsi="Arial" w:cs="Arial"/>
                    <w:color w:val="000000"/>
                    <w:sz w:val="18"/>
                    <w:szCs w:val="18"/>
                  </w:rPr>
                </w:rPrChange>
              </w:rPr>
            </w:pPr>
            <w:ins w:id="230" w:author="Mohammed Sarwer" w:date="2018-07-10T14:39:00Z">
              <w:r w:rsidRPr="00470C17">
                <w:rPr>
                  <w:rFonts w:ascii="Arial" w:hAnsi="Arial" w:cs="Arial"/>
                  <w:b/>
                  <w:color w:val="000000"/>
                  <w:sz w:val="18"/>
                  <w:szCs w:val="18"/>
                  <w:rPrChange w:id="231" w:author="Mohammed Sarwer" w:date="2018-07-10T14:40:00Z">
                    <w:rPr>
                      <w:rFonts w:ascii="Arial" w:hAnsi="Arial" w:cs="Arial"/>
                      <w:color w:val="000000"/>
                      <w:sz w:val="18"/>
                      <w:szCs w:val="18"/>
                    </w:rPr>
                  </w:rPrChange>
                </w:rPr>
                <w:t>105%</w:t>
              </w:r>
            </w:ins>
            <w:del w:id="232" w:author="Mohammed Sarwer" w:date="2018-07-10T14:39:00Z">
              <w:r w:rsidRPr="00470C17" w:rsidDel="00D075A6">
                <w:rPr>
                  <w:rFonts w:ascii="Arial" w:hAnsi="Arial" w:cs="Arial"/>
                  <w:b/>
                  <w:color w:val="000000"/>
                  <w:sz w:val="18"/>
                  <w:szCs w:val="18"/>
                  <w:rPrChange w:id="233" w:author="Mohammed Sarwer" w:date="2018-07-10T14:40:00Z">
                    <w:rPr>
                      <w:rFonts w:ascii="Arial" w:hAnsi="Arial" w:cs="Arial"/>
                      <w:color w:val="000000"/>
                      <w:sz w:val="18"/>
                      <w:szCs w:val="18"/>
                    </w:rPr>
                  </w:rPrChange>
                </w:rPr>
                <w:delText>106%</w:delText>
              </w:r>
            </w:del>
          </w:p>
        </w:tc>
        <w:tc>
          <w:tcPr>
            <w:tcW w:w="855" w:type="dxa"/>
            <w:tcBorders>
              <w:top w:val="single" w:sz="8" w:space="0" w:color="auto"/>
              <w:left w:val="single" w:sz="8" w:space="0" w:color="auto"/>
              <w:bottom w:val="nil"/>
              <w:right w:val="nil"/>
            </w:tcBorders>
            <w:shd w:val="clear" w:color="auto" w:fill="auto"/>
            <w:noWrap/>
            <w:vAlign w:val="center"/>
            <w:hideMark/>
          </w:tcPr>
          <w:p w:rsidR="000D1203" w:rsidRPr="00470C17" w:rsidRDefault="000D1203" w:rsidP="000D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Change w:id="234" w:author="Mohammed Sarwer" w:date="2018-07-10T14:40:00Z">
                  <w:rPr>
                    <w:rFonts w:ascii="Arial" w:hAnsi="Arial" w:cs="Arial"/>
                    <w:color w:val="000000"/>
                    <w:sz w:val="18"/>
                    <w:szCs w:val="18"/>
                  </w:rPr>
                </w:rPrChange>
              </w:rPr>
            </w:pPr>
            <w:r w:rsidRPr="00470C17">
              <w:rPr>
                <w:rFonts w:ascii="Arial" w:hAnsi="Arial" w:cs="Arial"/>
                <w:b/>
                <w:color w:val="000000"/>
                <w:sz w:val="18"/>
                <w:szCs w:val="18"/>
                <w:rPrChange w:id="235" w:author="Mohammed Sarwer" w:date="2018-07-10T14:40:00Z">
                  <w:rPr>
                    <w:rFonts w:ascii="Arial" w:hAnsi="Arial" w:cs="Arial"/>
                    <w:color w:val="000000"/>
                    <w:sz w:val="18"/>
                    <w:szCs w:val="18"/>
                  </w:rPr>
                </w:rPrChange>
              </w:rPr>
              <w:t>-0.07%</w:t>
            </w:r>
          </w:p>
        </w:tc>
        <w:tc>
          <w:tcPr>
            <w:tcW w:w="855" w:type="dxa"/>
            <w:tcBorders>
              <w:top w:val="single" w:sz="8" w:space="0" w:color="auto"/>
              <w:left w:val="nil"/>
              <w:bottom w:val="nil"/>
              <w:right w:val="nil"/>
            </w:tcBorders>
            <w:shd w:val="clear" w:color="auto" w:fill="auto"/>
            <w:noWrap/>
            <w:vAlign w:val="center"/>
            <w:hideMark/>
          </w:tcPr>
          <w:p w:rsidR="000D1203" w:rsidRPr="00470C17" w:rsidRDefault="000D1203" w:rsidP="000D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Change w:id="236" w:author="Mohammed Sarwer" w:date="2018-07-10T14:40:00Z">
                  <w:rPr>
                    <w:rFonts w:ascii="Arial" w:hAnsi="Arial" w:cs="Arial"/>
                    <w:color w:val="000000"/>
                    <w:sz w:val="18"/>
                    <w:szCs w:val="18"/>
                  </w:rPr>
                </w:rPrChange>
              </w:rPr>
            </w:pPr>
            <w:r w:rsidRPr="00470C17">
              <w:rPr>
                <w:rFonts w:ascii="Arial" w:hAnsi="Arial" w:cs="Arial"/>
                <w:b/>
                <w:color w:val="000000"/>
                <w:sz w:val="18"/>
                <w:szCs w:val="18"/>
                <w:rPrChange w:id="237" w:author="Mohammed Sarwer" w:date="2018-07-10T14:40:00Z">
                  <w:rPr>
                    <w:rFonts w:ascii="Arial" w:hAnsi="Arial" w:cs="Arial"/>
                    <w:color w:val="000000"/>
                    <w:sz w:val="18"/>
                    <w:szCs w:val="18"/>
                  </w:rPr>
                </w:rPrChange>
              </w:rPr>
              <w:t>0.05%</w:t>
            </w:r>
          </w:p>
        </w:tc>
        <w:tc>
          <w:tcPr>
            <w:tcW w:w="855" w:type="dxa"/>
            <w:tcBorders>
              <w:top w:val="single" w:sz="8" w:space="0" w:color="auto"/>
              <w:left w:val="nil"/>
              <w:bottom w:val="nil"/>
              <w:right w:val="single" w:sz="4" w:space="0" w:color="auto"/>
            </w:tcBorders>
            <w:shd w:val="clear" w:color="auto" w:fill="auto"/>
            <w:noWrap/>
            <w:vAlign w:val="center"/>
            <w:hideMark/>
          </w:tcPr>
          <w:p w:rsidR="000D1203" w:rsidRPr="00470C17" w:rsidRDefault="000D1203" w:rsidP="000D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Change w:id="238" w:author="Mohammed Sarwer" w:date="2018-07-10T14:40:00Z">
                  <w:rPr>
                    <w:rFonts w:ascii="Arial" w:hAnsi="Arial" w:cs="Arial"/>
                    <w:color w:val="000000"/>
                    <w:sz w:val="18"/>
                    <w:szCs w:val="18"/>
                  </w:rPr>
                </w:rPrChange>
              </w:rPr>
            </w:pPr>
            <w:r w:rsidRPr="00470C17">
              <w:rPr>
                <w:rFonts w:ascii="Arial" w:hAnsi="Arial" w:cs="Arial"/>
                <w:b/>
                <w:color w:val="000000"/>
                <w:sz w:val="18"/>
                <w:szCs w:val="18"/>
                <w:rPrChange w:id="239" w:author="Mohammed Sarwer" w:date="2018-07-10T14:40:00Z">
                  <w:rPr>
                    <w:rFonts w:ascii="Arial" w:hAnsi="Arial" w:cs="Arial"/>
                    <w:color w:val="000000"/>
                    <w:sz w:val="18"/>
                    <w:szCs w:val="18"/>
                  </w:rPr>
                </w:rPrChange>
              </w:rPr>
              <w:t>0.04%</w:t>
            </w:r>
          </w:p>
        </w:tc>
        <w:tc>
          <w:tcPr>
            <w:tcW w:w="698" w:type="dxa"/>
            <w:tcBorders>
              <w:top w:val="single" w:sz="8" w:space="0" w:color="auto"/>
              <w:left w:val="nil"/>
              <w:bottom w:val="nil"/>
              <w:right w:val="nil"/>
            </w:tcBorders>
            <w:shd w:val="clear" w:color="auto" w:fill="auto"/>
            <w:noWrap/>
            <w:vAlign w:val="center"/>
            <w:hideMark/>
          </w:tcPr>
          <w:p w:rsidR="000D1203" w:rsidRPr="00470C17" w:rsidRDefault="000D1203" w:rsidP="000D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Change w:id="240" w:author="Mohammed Sarwer" w:date="2018-07-10T14:40:00Z">
                  <w:rPr>
                    <w:rFonts w:ascii="Arial" w:hAnsi="Arial" w:cs="Arial"/>
                    <w:color w:val="000000"/>
                    <w:sz w:val="18"/>
                    <w:szCs w:val="18"/>
                  </w:rPr>
                </w:rPrChange>
              </w:rPr>
            </w:pPr>
            <w:ins w:id="241" w:author="Mohammed Sarwer" w:date="2018-07-10T14:39:00Z">
              <w:r w:rsidRPr="00470C17">
                <w:rPr>
                  <w:rFonts w:ascii="Arial" w:hAnsi="Arial" w:cs="Arial"/>
                  <w:b/>
                  <w:color w:val="000000"/>
                  <w:sz w:val="18"/>
                  <w:szCs w:val="18"/>
                  <w:rPrChange w:id="242" w:author="Mohammed Sarwer" w:date="2018-07-10T14:40:00Z">
                    <w:rPr>
                      <w:rFonts w:ascii="Arial" w:hAnsi="Arial" w:cs="Arial"/>
                      <w:color w:val="000000"/>
                      <w:sz w:val="18"/>
                      <w:szCs w:val="18"/>
                    </w:rPr>
                  </w:rPrChange>
                </w:rPr>
                <w:t>102%</w:t>
              </w:r>
            </w:ins>
            <w:del w:id="243" w:author="Mohammed Sarwer" w:date="2018-07-10T14:39:00Z">
              <w:r w:rsidRPr="00470C17" w:rsidDel="00CF403A">
                <w:rPr>
                  <w:rFonts w:ascii="Arial" w:hAnsi="Arial" w:cs="Arial"/>
                  <w:b/>
                  <w:color w:val="000000"/>
                  <w:sz w:val="18"/>
                  <w:szCs w:val="18"/>
                  <w:rPrChange w:id="244" w:author="Mohammed Sarwer" w:date="2018-07-10T14:40:00Z">
                    <w:rPr>
                      <w:rFonts w:ascii="Arial" w:hAnsi="Arial" w:cs="Arial"/>
                      <w:color w:val="000000"/>
                      <w:sz w:val="18"/>
                      <w:szCs w:val="18"/>
                    </w:rPr>
                  </w:rPrChange>
                </w:rPr>
                <w:delText>104%</w:delText>
              </w:r>
            </w:del>
          </w:p>
        </w:tc>
        <w:tc>
          <w:tcPr>
            <w:tcW w:w="777" w:type="dxa"/>
            <w:tcBorders>
              <w:top w:val="single" w:sz="8" w:space="0" w:color="auto"/>
              <w:left w:val="nil"/>
              <w:bottom w:val="nil"/>
              <w:right w:val="single" w:sz="8" w:space="0" w:color="auto"/>
            </w:tcBorders>
            <w:shd w:val="clear" w:color="auto" w:fill="auto"/>
            <w:noWrap/>
            <w:vAlign w:val="center"/>
            <w:hideMark/>
          </w:tcPr>
          <w:p w:rsidR="000D1203" w:rsidRPr="00470C17" w:rsidRDefault="000D1203" w:rsidP="000D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Change w:id="245" w:author="Mohammed Sarwer" w:date="2018-07-10T14:40:00Z">
                  <w:rPr>
                    <w:rFonts w:ascii="Arial" w:hAnsi="Arial" w:cs="Arial"/>
                    <w:color w:val="000000"/>
                    <w:sz w:val="18"/>
                    <w:szCs w:val="18"/>
                  </w:rPr>
                </w:rPrChange>
              </w:rPr>
            </w:pPr>
            <w:ins w:id="246" w:author="Mohammed Sarwer" w:date="2018-07-10T14:39:00Z">
              <w:r w:rsidRPr="00470C17">
                <w:rPr>
                  <w:rFonts w:ascii="Arial" w:hAnsi="Arial" w:cs="Arial"/>
                  <w:b/>
                  <w:color w:val="000000"/>
                  <w:sz w:val="18"/>
                  <w:szCs w:val="18"/>
                  <w:rPrChange w:id="247" w:author="Mohammed Sarwer" w:date="2018-07-10T14:40:00Z">
                    <w:rPr>
                      <w:rFonts w:ascii="Arial" w:hAnsi="Arial" w:cs="Arial"/>
                      <w:color w:val="000000"/>
                      <w:sz w:val="18"/>
                      <w:szCs w:val="18"/>
                    </w:rPr>
                  </w:rPrChange>
                </w:rPr>
                <w:t>102%</w:t>
              </w:r>
            </w:ins>
            <w:del w:id="248" w:author="Mohammed Sarwer" w:date="2018-07-10T14:39:00Z">
              <w:r w:rsidRPr="00470C17" w:rsidDel="00CF403A">
                <w:rPr>
                  <w:rFonts w:ascii="Arial" w:hAnsi="Arial" w:cs="Arial"/>
                  <w:b/>
                  <w:color w:val="000000"/>
                  <w:sz w:val="18"/>
                  <w:szCs w:val="18"/>
                  <w:rPrChange w:id="249" w:author="Mohammed Sarwer" w:date="2018-07-10T14:40:00Z">
                    <w:rPr>
                      <w:rFonts w:ascii="Arial" w:hAnsi="Arial" w:cs="Arial"/>
                      <w:color w:val="000000"/>
                      <w:sz w:val="18"/>
                      <w:szCs w:val="18"/>
                    </w:rPr>
                  </w:rPrChange>
                </w:rPr>
                <w:delText>104%</w:delText>
              </w:r>
            </w:del>
          </w:p>
        </w:tc>
      </w:tr>
      <w:tr w:rsidR="000D1203" w:rsidRPr="006163D1" w:rsidTr="000D1203">
        <w:trPr>
          <w:trHeight w:val="255"/>
        </w:trPr>
        <w:tc>
          <w:tcPr>
            <w:tcW w:w="1426" w:type="dxa"/>
            <w:tcBorders>
              <w:top w:val="single" w:sz="8" w:space="0" w:color="auto"/>
              <w:left w:val="single" w:sz="8" w:space="0" w:color="auto"/>
              <w:bottom w:val="nil"/>
              <w:right w:val="single" w:sz="8" w:space="0" w:color="auto"/>
            </w:tcBorders>
            <w:shd w:val="clear" w:color="auto" w:fill="auto"/>
            <w:noWrap/>
            <w:vAlign w:val="center"/>
            <w:hideMark/>
          </w:tcPr>
          <w:p w:rsidR="000D1203" w:rsidRPr="006163D1" w:rsidRDefault="000D1203" w:rsidP="000D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D</w:t>
            </w:r>
          </w:p>
        </w:tc>
        <w:tc>
          <w:tcPr>
            <w:tcW w:w="856" w:type="dxa"/>
            <w:tcBorders>
              <w:top w:val="single" w:sz="8" w:space="0" w:color="auto"/>
              <w:left w:val="nil"/>
              <w:bottom w:val="nil"/>
              <w:right w:val="nil"/>
            </w:tcBorders>
            <w:shd w:val="clear" w:color="auto" w:fill="auto"/>
            <w:noWrap/>
            <w:vAlign w:val="center"/>
          </w:tcPr>
          <w:p w:rsidR="000D1203" w:rsidRDefault="000D1203" w:rsidP="000D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856" w:type="dxa"/>
            <w:tcBorders>
              <w:top w:val="single" w:sz="8" w:space="0" w:color="auto"/>
              <w:left w:val="nil"/>
              <w:bottom w:val="nil"/>
              <w:right w:val="nil"/>
            </w:tcBorders>
            <w:shd w:val="clear" w:color="auto" w:fill="auto"/>
            <w:noWrap/>
            <w:vAlign w:val="center"/>
          </w:tcPr>
          <w:p w:rsidR="000D1203" w:rsidRDefault="000D1203" w:rsidP="000D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855" w:type="dxa"/>
            <w:tcBorders>
              <w:top w:val="single" w:sz="8" w:space="0" w:color="auto"/>
              <w:left w:val="nil"/>
              <w:bottom w:val="nil"/>
              <w:right w:val="single" w:sz="4" w:space="0" w:color="auto"/>
            </w:tcBorders>
            <w:shd w:val="clear" w:color="auto" w:fill="auto"/>
            <w:noWrap/>
            <w:vAlign w:val="center"/>
          </w:tcPr>
          <w:p w:rsidR="000D1203" w:rsidRDefault="000D1203" w:rsidP="000D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137" w:type="dxa"/>
            <w:tcBorders>
              <w:top w:val="single" w:sz="8" w:space="0" w:color="auto"/>
              <w:left w:val="nil"/>
              <w:bottom w:val="nil"/>
              <w:right w:val="nil"/>
            </w:tcBorders>
            <w:shd w:val="clear" w:color="auto" w:fill="auto"/>
            <w:noWrap/>
            <w:vAlign w:val="center"/>
          </w:tcPr>
          <w:p w:rsidR="000D1203" w:rsidRDefault="000D1203" w:rsidP="000D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0" w:author="Mohammed Sarwer" w:date="2018-07-10T14:39:00Z">
              <w:r>
                <w:rPr>
                  <w:rFonts w:ascii="Arial" w:hAnsi="Arial" w:cs="Arial"/>
                  <w:color w:val="000000"/>
                  <w:sz w:val="18"/>
                  <w:szCs w:val="18"/>
                </w:rPr>
                <w:t>115%</w:t>
              </w:r>
            </w:ins>
            <w:del w:id="251" w:author="Mohammed Sarwer" w:date="2018-07-10T14:39:00Z">
              <w:r w:rsidDel="00D075A6">
                <w:rPr>
                  <w:rFonts w:ascii="Arial" w:hAnsi="Arial" w:cs="Arial"/>
                  <w:color w:val="000000"/>
                  <w:sz w:val="18"/>
                  <w:szCs w:val="18"/>
                </w:rPr>
                <w:delText>120%</w:delText>
              </w:r>
            </w:del>
          </w:p>
        </w:tc>
        <w:tc>
          <w:tcPr>
            <w:tcW w:w="1137" w:type="dxa"/>
            <w:tcBorders>
              <w:top w:val="single" w:sz="8" w:space="0" w:color="auto"/>
              <w:left w:val="nil"/>
              <w:bottom w:val="nil"/>
              <w:right w:val="single" w:sz="8" w:space="0" w:color="auto"/>
            </w:tcBorders>
            <w:shd w:val="clear" w:color="auto" w:fill="auto"/>
            <w:noWrap/>
            <w:vAlign w:val="center"/>
          </w:tcPr>
          <w:p w:rsidR="000D1203" w:rsidRDefault="000D1203" w:rsidP="000D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2" w:author="Mohammed Sarwer" w:date="2018-07-10T14:39:00Z">
              <w:r>
                <w:rPr>
                  <w:rFonts w:ascii="Arial" w:hAnsi="Arial" w:cs="Arial"/>
                  <w:color w:val="000000"/>
                  <w:sz w:val="18"/>
                  <w:szCs w:val="18"/>
                </w:rPr>
                <w:t>104%</w:t>
              </w:r>
            </w:ins>
            <w:del w:id="253" w:author="Mohammed Sarwer" w:date="2018-07-10T14:39:00Z">
              <w:r w:rsidDel="00D075A6">
                <w:rPr>
                  <w:rFonts w:ascii="Arial" w:hAnsi="Arial" w:cs="Arial"/>
                  <w:color w:val="000000"/>
                  <w:sz w:val="18"/>
                  <w:szCs w:val="18"/>
                </w:rPr>
                <w:delText>106%</w:delText>
              </w:r>
            </w:del>
          </w:p>
        </w:tc>
        <w:tc>
          <w:tcPr>
            <w:tcW w:w="855" w:type="dxa"/>
            <w:tcBorders>
              <w:top w:val="single" w:sz="8" w:space="0" w:color="auto"/>
              <w:left w:val="nil"/>
              <w:bottom w:val="nil"/>
              <w:right w:val="nil"/>
            </w:tcBorders>
            <w:shd w:val="clear" w:color="auto" w:fill="auto"/>
            <w:noWrap/>
            <w:vAlign w:val="center"/>
            <w:hideMark/>
          </w:tcPr>
          <w:p w:rsidR="000D1203" w:rsidRDefault="000D1203" w:rsidP="000D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855" w:type="dxa"/>
            <w:tcBorders>
              <w:top w:val="single" w:sz="8" w:space="0" w:color="auto"/>
              <w:left w:val="nil"/>
              <w:bottom w:val="nil"/>
              <w:right w:val="nil"/>
            </w:tcBorders>
            <w:shd w:val="clear" w:color="auto" w:fill="auto"/>
            <w:noWrap/>
            <w:vAlign w:val="center"/>
            <w:hideMark/>
          </w:tcPr>
          <w:p w:rsidR="000D1203" w:rsidRDefault="000D1203" w:rsidP="000D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855" w:type="dxa"/>
            <w:tcBorders>
              <w:top w:val="single" w:sz="8" w:space="0" w:color="auto"/>
              <w:left w:val="nil"/>
              <w:bottom w:val="nil"/>
              <w:right w:val="single" w:sz="4" w:space="0" w:color="auto"/>
            </w:tcBorders>
            <w:shd w:val="clear" w:color="auto" w:fill="auto"/>
            <w:noWrap/>
            <w:vAlign w:val="center"/>
            <w:hideMark/>
          </w:tcPr>
          <w:p w:rsidR="000D1203" w:rsidRDefault="000D1203" w:rsidP="000D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698" w:type="dxa"/>
            <w:tcBorders>
              <w:top w:val="single" w:sz="8" w:space="0" w:color="auto"/>
              <w:left w:val="nil"/>
              <w:bottom w:val="nil"/>
              <w:right w:val="nil"/>
            </w:tcBorders>
            <w:shd w:val="clear" w:color="auto" w:fill="auto"/>
            <w:noWrap/>
            <w:vAlign w:val="center"/>
            <w:hideMark/>
          </w:tcPr>
          <w:p w:rsidR="000D1203" w:rsidRDefault="000D1203" w:rsidP="000D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4" w:author="Mohammed Sarwer" w:date="2018-07-10T14:39:00Z">
              <w:r>
                <w:rPr>
                  <w:rFonts w:ascii="Arial" w:hAnsi="Arial" w:cs="Arial"/>
                  <w:color w:val="000000"/>
                  <w:sz w:val="18"/>
                  <w:szCs w:val="18"/>
                </w:rPr>
                <w:t>102%</w:t>
              </w:r>
            </w:ins>
            <w:del w:id="255" w:author="Mohammed Sarwer" w:date="2018-07-10T14:39:00Z">
              <w:r w:rsidDel="00CF403A">
                <w:rPr>
                  <w:rFonts w:ascii="Arial" w:hAnsi="Arial" w:cs="Arial"/>
                  <w:color w:val="000000"/>
                  <w:sz w:val="18"/>
                  <w:szCs w:val="18"/>
                </w:rPr>
                <w:delText>104%</w:delText>
              </w:r>
            </w:del>
          </w:p>
        </w:tc>
        <w:tc>
          <w:tcPr>
            <w:tcW w:w="777" w:type="dxa"/>
            <w:tcBorders>
              <w:top w:val="single" w:sz="8" w:space="0" w:color="auto"/>
              <w:left w:val="nil"/>
              <w:bottom w:val="nil"/>
              <w:right w:val="single" w:sz="8" w:space="0" w:color="auto"/>
            </w:tcBorders>
            <w:shd w:val="clear" w:color="auto" w:fill="auto"/>
            <w:noWrap/>
            <w:vAlign w:val="center"/>
            <w:hideMark/>
          </w:tcPr>
          <w:p w:rsidR="000D1203" w:rsidRDefault="000D1203" w:rsidP="000D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6" w:author="Mohammed Sarwer" w:date="2018-07-10T14:39:00Z">
              <w:r>
                <w:rPr>
                  <w:rFonts w:ascii="Arial" w:hAnsi="Arial" w:cs="Arial"/>
                  <w:color w:val="000000"/>
                  <w:sz w:val="18"/>
                  <w:szCs w:val="18"/>
                </w:rPr>
                <w:t>103%</w:t>
              </w:r>
            </w:ins>
            <w:del w:id="257" w:author="Mohammed Sarwer" w:date="2018-07-10T14:39:00Z">
              <w:r w:rsidDel="00CF403A">
                <w:rPr>
                  <w:rFonts w:ascii="Arial" w:hAnsi="Arial" w:cs="Arial"/>
                  <w:color w:val="000000"/>
                  <w:sz w:val="18"/>
                  <w:szCs w:val="18"/>
                </w:rPr>
                <w:delText>104%</w:delText>
              </w:r>
            </w:del>
          </w:p>
        </w:tc>
      </w:tr>
      <w:tr w:rsidR="000D1203" w:rsidRPr="006163D1" w:rsidTr="000D1203">
        <w:trPr>
          <w:trHeight w:val="255"/>
        </w:trPr>
        <w:tc>
          <w:tcPr>
            <w:tcW w:w="1426" w:type="dxa"/>
            <w:tcBorders>
              <w:top w:val="nil"/>
              <w:left w:val="single" w:sz="8" w:space="0" w:color="auto"/>
              <w:bottom w:val="single" w:sz="8" w:space="0" w:color="auto"/>
              <w:right w:val="single" w:sz="8" w:space="0" w:color="auto"/>
            </w:tcBorders>
            <w:shd w:val="clear" w:color="auto" w:fill="auto"/>
            <w:noWrap/>
            <w:vAlign w:val="center"/>
            <w:hideMark/>
          </w:tcPr>
          <w:p w:rsidR="000D1203" w:rsidRPr="006163D1" w:rsidRDefault="000D1203" w:rsidP="000D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F (optional)</w:t>
            </w:r>
          </w:p>
        </w:tc>
        <w:tc>
          <w:tcPr>
            <w:tcW w:w="856" w:type="dxa"/>
            <w:tcBorders>
              <w:top w:val="nil"/>
              <w:left w:val="nil"/>
              <w:bottom w:val="single" w:sz="8" w:space="0" w:color="auto"/>
              <w:right w:val="nil"/>
            </w:tcBorders>
            <w:shd w:val="clear" w:color="auto" w:fill="auto"/>
            <w:noWrap/>
            <w:vAlign w:val="center"/>
          </w:tcPr>
          <w:p w:rsidR="000D1203" w:rsidRDefault="000D1203" w:rsidP="000D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-0.46%</w:t>
            </w:r>
          </w:p>
        </w:tc>
        <w:tc>
          <w:tcPr>
            <w:tcW w:w="856" w:type="dxa"/>
            <w:tcBorders>
              <w:top w:val="nil"/>
              <w:left w:val="nil"/>
              <w:bottom w:val="single" w:sz="8" w:space="0" w:color="auto"/>
              <w:right w:val="nil"/>
            </w:tcBorders>
            <w:shd w:val="clear" w:color="auto" w:fill="auto"/>
            <w:noWrap/>
            <w:vAlign w:val="center"/>
          </w:tcPr>
          <w:p w:rsidR="000D1203" w:rsidRDefault="000D1203" w:rsidP="000D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-0.49%</w:t>
            </w:r>
          </w:p>
        </w:tc>
        <w:tc>
          <w:tcPr>
            <w:tcW w:w="855" w:type="dxa"/>
            <w:tcBorders>
              <w:top w:val="nil"/>
              <w:left w:val="nil"/>
              <w:bottom w:val="single" w:sz="8" w:space="0" w:color="auto"/>
              <w:right w:val="single" w:sz="4" w:space="0" w:color="auto"/>
            </w:tcBorders>
            <w:shd w:val="clear" w:color="auto" w:fill="auto"/>
            <w:noWrap/>
            <w:vAlign w:val="center"/>
          </w:tcPr>
          <w:p w:rsidR="000D1203" w:rsidRDefault="000D1203" w:rsidP="000D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-0.39%</w:t>
            </w:r>
          </w:p>
        </w:tc>
        <w:tc>
          <w:tcPr>
            <w:tcW w:w="1137" w:type="dxa"/>
            <w:tcBorders>
              <w:top w:val="nil"/>
              <w:left w:val="nil"/>
              <w:bottom w:val="single" w:sz="8" w:space="0" w:color="auto"/>
              <w:right w:val="nil"/>
            </w:tcBorders>
            <w:shd w:val="clear" w:color="auto" w:fill="auto"/>
            <w:noWrap/>
            <w:vAlign w:val="center"/>
          </w:tcPr>
          <w:p w:rsidR="000D1203" w:rsidRDefault="000D1203" w:rsidP="000D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8" w:author="Mohammed Sarwer" w:date="2018-07-10T14:39:00Z">
              <w:r>
                <w:rPr>
                  <w:rFonts w:ascii="Arial" w:hAnsi="Arial" w:cs="Arial"/>
                  <w:color w:val="000000"/>
                  <w:sz w:val="18"/>
                  <w:szCs w:val="18"/>
                </w:rPr>
                <w:t>116%</w:t>
              </w:r>
            </w:ins>
            <w:del w:id="259" w:author="Mohammed Sarwer" w:date="2018-07-10T14:39:00Z">
              <w:r w:rsidDel="00D075A6">
                <w:rPr>
                  <w:rFonts w:ascii="Arial" w:hAnsi="Arial" w:cs="Arial"/>
                  <w:color w:val="000000"/>
                  <w:sz w:val="18"/>
                  <w:szCs w:val="18"/>
                </w:rPr>
                <w:delText>122%</w:delText>
              </w:r>
            </w:del>
          </w:p>
        </w:tc>
        <w:tc>
          <w:tcPr>
            <w:tcW w:w="1137" w:type="dxa"/>
            <w:tcBorders>
              <w:top w:val="nil"/>
              <w:left w:val="nil"/>
              <w:bottom w:val="single" w:sz="8" w:space="0" w:color="auto"/>
              <w:right w:val="single" w:sz="8" w:space="0" w:color="auto"/>
            </w:tcBorders>
            <w:shd w:val="clear" w:color="auto" w:fill="auto"/>
            <w:noWrap/>
            <w:vAlign w:val="center"/>
          </w:tcPr>
          <w:p w:rsidR="000D1203" w:rsidRDefault="000D1203" w:rsidP="000D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0" w:author="Mohammed Sarwer" w:date="2018-07-10T14:39:00Z">
              <w:r>
                <w:rPr>
                  <w:rFonts w:ascii="Arial" w:hAnsi="Arial" w:cs="Arial"/>
                  <w:color w:val="000000"/>
                  <w:sz w:val="18"/>
                  <w:szCs w:val="18"/>
                </w:rPr>
                <w:t>105%</w:t>
              </w:r>
            </w:ins>
            <w:del w:id="261" w:author="Mohammed Sarwer" w:date="2018-07-10T14:39:00Z">
              <w:r w:rsidDel="00D075A6">
                <w:rPr>
                  <w:rFonts w:ascii="Arial" w:hAnsi="Arial" w:cs="Arial"/>
                  <w:color w:val="000000"/>
                  <w:sz w:val="18"/>
                  <w:szCs w:val="18"/>
                </w:rPr>
                <w:delText>107%</w:delText>
              </w:r>
            </w:del>
          </w:p>
        </w:tc>
        <w:tc>
          <w:tcPr>
            <w:tcW w:w="855" w:type="dxa"/>
            <w:tcBorders>
              <w:top w:val="nil"/>
              <w:left w:val="nil"/>
              <w:bottom w:val="single" w:sz="8" w:space="0" w:color="auto"/>
              <w:right w:val="nil"/>
            </w:tcBorders>
            <w:shd w:val="clear" w:color="auto" w:fill="auto"/>
            <w:noWrap/>
            <w:vAlign w:val="center"/>
            <w:hideMark/>
          </w:tcPr>
          <w:p w:rsidR="000D1203" w:rsidRDefault="000D1203" w:rsidP="000D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0.34%</w:t>
            </w:r>
          </w:p>
        </w:tc>
        <w:tc>
          <w:tcPr>
            <w:tcW w:w="855" w:type="dxa"/>
            <w:tcBorders>
              <w:top w:val="nil"/>
              <w:left w:val="nil"/>
              <w:bottom w:val="single" w:sz="8" w:space="0" w:color="auto"/>
              <w:right w:val="nil"/>
            </w:tcBorders>
            <w:shd w:val="clear" w:color="auto" w:fill="auto"/>
            <w:noWrap/>
            <w:vAlign w:val="center"/>
            <w:hideMark/>
          </w:tcPr>
          <w:p w:rsidR="000D1203" w:rsidRDefault="000D1203" w:rsidP="000D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0.50%</w:t>
            </w:r>
          </w:p>
        </w:tc>
        <w:tc>
          <w:tcPr>
            <w:tcW w:w="855" w:type="dxa"/>
            <w:tcBorders>
              <w:top w:val="nil"/>
              <w:left w:val="nil"/>
              <w:bottom w:val="single" w:sz="8" w:space="0" w:color="auto"/>
              <w:right w:val="single" w:sz="4" w:space="0" w:color="auto"/>
            </w:tcBorders>
            <w:shd w:val="clear" w:color="auto" w:fill="auto"/>
            <w:noWrap/>
            <w:vAlign w:val="center"/>
            <w:hideMark/>
          </w:tcPr>
          <w:p w:rsidR="000D1203" w:rsidRDefault="000D1203" w:rsidP="000D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0.25%</w:t>
            </w:r>
          </w:p>
        </w:tc>
        <w:tc>
          <w:tcPr>
            <w:tcW w:w="698" w:type="dxa"/>
            <w:tcBorders>
              <w:top w:val="nil"/>
              <w:left w:val="nil"/>
              <w:bottom w:val="single" w:sz="8" w:space="0" w:color="auto"/>
              <w:right w:val="nil"/>
            </w:tcBorders>
            <w:shd w:val="clear" w:color="auto" w:fill="auto"/>
            <w:noWrap/>
            <w:vAlign w:val="center"/>
            <w:hideMark/>
          </w:tcPr>
          <w:p w:rsidR="000D1203" w:rsidRDefault="000D1203" w:rsidP="000D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2" w:author="Mohammed Sarwer" w:date="2018-07-10T14:39:00Z">
              <w:r>
                <w:rPr>
                  <w:rFonts w:ascii="Arial" w:hAnsi="Arial" w:cs="Arial"/>
                  <w:color w:val="000000"/>
                  <w:sz w:val="18"/>
                  <w:szCs w:val="18"/>
                </w:rPr>
                <w:t>102%</w:t>
              </w:r>
            </w:ins>
            <w:del w:id="263" w:author="Mohammed Sarwer" w:date="2018-07-10T14:39:00Z">
              <w:r w:rsidDel="00CF403A">
                <w:rPr>
                  <w:rFonts w:ascii="Arial" w:hAnsi="Arial" w:cs="Arial"/>
                  <w:color w:val="000000"/>
                  <w:sz w:val="18"/>
                  <w:szCs w:val="18"/>
                </w:rPr>
                <w:delText>104%</w:delText>
              </w:r>
            </w:del>
          </w:p>
        </w:tc>
        <w:tc>
          <w:tcPr>
            <w:tcW w:w="777" w:type="dxa"/>
            <w:tcBorders>
              <w:top w:val="nil"/>
              <w:left w:val="nil"/>
              <w:bottom w:val="single" w:sz="8" w:space="0" w:color="auto"/>
              <w:right w:val="single" w:sz="8" w:space="0" w:color="auto"/>
            </w:tcBorders>
            <w:shd w:val="clear" w:color="auto" w:fill="auto"/>
            <w:noWrap/>
            <w:vAlign w:val="center"/>
            <w:hideMark/>
          </w:tcPr>
          <w:p w:rsidR="000D1203" w:rsidRDefault="000D1203" w:rsidP="000D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4" w:author="Mohammed Sarwer" w:date="2018-07-10T14:39:00Z">
              <w:r>
                <w:rPr>
                  <w:rFonts w:ascii="Arial" w:hAnsi="Arial" w:cs="Arial"/>
                  <w:color w:val="000000"/>
                  <w:sz w:val="18"/>
                  <w:szCs w:val="18"/>
                </w:rPr>
                <w:t>101%</w:t>
              </w:r>
            </w:ins>
            <w:del w:id="265" w:author="Mohammed Sarwer" w:date="2018-07-10T14:39:00Z">
              <w:r w:rsidDel="00CF403A">
                <w:rPr>
                  <w:rFonts w:ascii="Arial" w:hAnsi="Arial" w:cs="Arial"/>
                  <w:color w:val="000000"/>
                  <w:sz w:val="18"/>
                  <w:szCs w:val="18"/>
                </w:rPr>
                <w:delText>102%</w:delText>
              </w:r>
            </w:del>
          </w:p>
        </w:tc>
      </w:tr>
    </w:tbl>
    <w:p w:rsidR="00D052E5" w:rsidRDefault="00D052E5" w:rsidP="00D052E5">
      <w:pPr>
        <w:rPr>
          <w:lang w:val="en-CA" w:eastAsia="zh-TW"/>
        </w:rPr>
      </w:pPr>
    </w:p>
    <w:tbl>
      <w:tblPr>
        <w:tblW w:w="10307" w:type="dxa"/>
        <w:tblInd w:w="108" w:type="dxa"/>
        <w:tblLook w:val="04A0" w:firstRow="1" w:lastRow="0" w:firstColumn="1" w:lastColumn="0" w:noHBand="0" w:noVBand="1"/>
      </w:tblPr>
      <w:tblGrid>
        <w:gridCol w:w="1426"/>
        <w:gridCol w:w="856"/>
        <w:gridCol w:w="856"/>
        <w:gridCol w:w="855"/>
        <w:gridCol w:w="1137"/>
        <w:gridCol w:w="1137"/>
        <w:gridCol w:w="855"/>
        <w:gridCol w:w="855"/>
        <w:gridCol w:w="855"/>
        <w:gridCol w:w="1137"/>
        <w:gridCol w:w="1137"/>
      </w:tblGrid>
      <w:tr w:rsidR="00D052E5" w:rsidRPr="006163D1" w:rsidTr="003614F0">
        <w:trPr>
          <w:trHeight w:val="255"/>
        </w:trPr>
        <w:tc>
          <w:tcPr>
            <w:tcW w:w="1426" w:type="dxa"/>
            <w:tcBorders>
              <w:top w:val="nil"/>
              <w:left w:val="nil"/>
              <w:bottom w:val="nil"/>
              <w:right w:val="nil"/>
            </w:tcBorders>
            <w:shd w:val="clear" w:color="auto" w:fill="auto"/>
            <w:noWrap/>
            <w:vAlign w:val="center"/>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8881"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r w:rsidRPr="006163D1">
              <w:rPr>
                <w:b/>
                <w:bCs/>
                <w:color w:val="000000"/>
                <w:sz w:val="20"/>
                <w:lang w:eastAsia="zh-TW"/>
              </w:rPr>
              <w:t>Random Access Main 10</w:t>
            </w:r>
          </w:p>
        </w:tc>
      </w:tr>
      <w:tr w:rsidR="00D052E5" w:rsidRPr="006163D1" w:rsidTr="003614F0">
        <w:trPr>
          <w:trHeight w:val="255"/>
        </w:trPr>
        <w:tc>
          <w:tcPr>
            <w:tcW w:w="1426" w:type="dxa"/>
            <w:tcBorders>
              <w:top w:val="nil"/>
              <w:left w:val="nil"/>
              <w:bottom w:val="nil"/>
              <w:right w:val="nil"/>
            </w:tcBorders>
            <w:shd w:val="clear" w:color="auto" w:fill="auto"/>
            <w:noWrap/>
            <w:vAlign w:val="center"/>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p>
        </w:tc>
        <w:tc>
          <w:tcPr>
            <w:tcW w:w="4841" w:type="dxa"/>
            <w:gridSpan w:val="5"/>
            <w:tcBorders>
              <w:top w:val="single" w:sz="8" w:space="0" w:color="auto"/>
              <w:left w:val="single" w:sz="8" w:space="0" w:color="auto"/>
              <w:bottom w:val="nil"/>
              <w:right w:val="single" w:sz="8" w:space="0" w:color="000000"/>
            </w:tcBorders>
            <w:shd w:val="clear" w:color="auto" w:fill="auto"/>
            <w:noWrap/>
            <w:vAlign w:val="center"/>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r w:rsidRPr="006163D1">
              <w:rPr>
                <w:b/>
                <w:bCs/>
                <w:color w:val="000000"/>
                <w:sz w:val="20"/>
                <w:lang w:eastAsia="zh-TW"/>
              </w:rPr>
              <w:t>Over VTM-1.0</w:t>
            </w:r>
          </w:p>
        </w:tc>
        <w:tc>
          <w:tcPr>
            <w:tcW w:w="4040" w:type="dxa"/>
            <w:gridSpan w:val="5"/>
            <w:tcBorders>
              <w:top w:val="single" w:sz="8" w:space="0" w:color="auto"/>
              <w:left w:val="nil"/>
              <w:bottom w:val="nil"/>
              <w:right w:val="single" w:sz="8" w:space="0" w:color="000000"/>
            </w:tcBorders>
            <w:shd w:val="clear" w:color="auto" w:fill="auto"/>
            <w:noWrap/>
            <w:vAlign w:val="center"/>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r w:rsidRPr="006163D1">
              <w:rPr>
                <w:b/>
                <w:bCs/>
                <w:color w:val="000000"/>
                <w:sz w:val="20"/>
                <w:lang w:eastAsia="zh-TW"/>
              </w:rPr>
              <w:t>Over BMS-1.0</w:t>
            </w:r>
          </w:p>
        </w:tc>
      </w:tr>
      <w:tr w:rsidR="00D052E5" w:rsidRPr="006163D1" w:rsidTr="003614F0">
        <w:trPr>
          <w:trHeight w:val="255"/>
        </w:trPr>
        <w:tc>
          <w:tcPr>
            <w:tcW w:w="1426" w:type="dxa"/>
            <w:tcBorders>
              <w:top w:val="nil"/>
              <w:left w:val="nil"/>
              <w:bottom w:val="nil"/>
              <w:right w:val="nil"/>
            </w:tcBorders>
            <w:shd w:val="clear" w:color="auto" w:fill="auto"/>
            <w:noWrap/>
            <w:vAlign w:val="center"/>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p>
        </w:tc>
        <w:tc>
          <w:tcPr>
            <w:tcW w:w="856" w:type="dxa"/>
            <w:tcBorders>
              <w:top w:val="nil"/>
              <w:left w:val="single" w:sz="8" w:space="0" w:color="auto"/>
              <w:bottom w:val="single" w:sz="8" w:space="0" w:color="auto"/>
              <w:right w:val="nil"/>
            </w:tcBorders>
            <w:shd w:val="clear" w:color="auto" w:fill="auto"/>
            <w:noWrap/>
            <w:vAlign w:val="center"/>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Y</w:t>
            </w:r>
          </w:p>
        </w:tc>
        <w:tc>
          <w:tcPr>
            <w:tcW w:w="856" w:type="dxa"/>
            <w:tcBorders>
              <w:top w:val="nil"/>
              <w:left w:val="nil"/>
              <w:bottom w:val="single" w:sz="8" w:space="0" w:color="auto"/>
              <w:right w:val="nil"/>
            </w:tcBorders>
            <w:shd w:val="clear" w:color="auto" w:fill="auto"/>
            <w:noWrap/>
            <w:vAlign w:val="center"/>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U</w:t>
            </w:r>
          </w:p>
        </w:tc>
        <w:tc>
          <w:tcPr>
            <w:tcW w:w="855" w:type="dxa"/>
            <w:tcBorders>
              <w:top w:val="nil"/>
              <w:left w:val="nil"/>
              <w:bottom w:val="single" w:sz="8" w:space="0" w:color="auto"/>
              <w:right w:val="single" w:sz="4" w:space="0" w:color="auto"/>
            </w:tcBorders>
            <w:shd w:val="clear" w:color="auto" w:fill="auto"/>
            <w:noWrap/>
            <w:vAlign w:val="center"/>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V</w:t>
            </w:r>
          </w:p>
        </w:tc>
        <w:tc>
          <w:tcPr>
            <w:tcW w:w="1137" w:type="dxa"/>
            <w:tcBorders>
              <w:top w:val="nil"/>
              <w:left w:val="nil"/>
              <w:bottom w:val="single" w:sz="8" w:space="0" w:color="auto"/>
              <w:right w:val="nil"/>
            </w:tcBorders>
            <w:shd w:val="clear" w:color="auto" w:fill="auto"/>
            <w:noWrap/>
            <w:vAlign w:val="center"/>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roofErr w:type="spellStart"/>
            <w:r w:rsidRPr="006163D1">
              <w:rPr>
                <w:color w:val="000000"/>
                <w:sz w:val="20"/>
                <w:lang w:eastAsia="zh-TW"/>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roofErr w:type="spellStart"/>
            <w:r w:rsidRPr="006163D1">
              <w:rPr>
                <w:color w:val="000000"/>
                <w:sz w:val="20"/>
                <w:lang w:eastAsia="zh-TW"/>
              </w:rPr>
              <w:t>DecT</w:t>
            </w:r>
            <w:proofErr w:type="spellEnd"/>
          </w:p>
        </w:tc>
        <w:tc>
          <w:tcPr>
            <w:tcW w:w="855" w:type="dxa"/>
            <w:tcBorders>
              <w:top w:val="nil"/>
              <w:left w:val="nil"/>
              <w:bottom w:val="single" w:sz="8" w:space="0" w:color="auto"/>
              <w:right w:val="nil"/>
            </w:tcBorders>
            <w:shd w:val="clear" w:color="auto" w:fill="auto"/>
            <w:noWrap/>
            <w:vAlign w:val="center"/>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Y</w:t>
            </w:r>
          </w:p>
        </w:tc>
        <w:tc>
          <w:tcPr>
            <w:tcW w:w="855" w:type="dxa"/>
            <w:tcBorders>
              <w:top w:val="nil"/>
              <w:left w:val="nil"/>
              <w:bottom w:val="single" w:sz="8" w:space="0" w:color="auto"/>
              <w:right w:val="nil"/>
            </w:tcBorders>
            <w:shd w:val="clear" w:color="auto" w:fill="auto"/>
            <w:noWrap/>
            <w:vAlign w:val="center"/>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U</w:t>
            </w:r>
          </w:p>
        </w:tc>
        <w:tc>
          <w:tcPr>
            <w:tcW w:w="855" w:type="dxa"/>
            <w:tcBorders>
              <w:top w:val="nil"/>
              <w:left w:val="nil"/>
              <w:bottom w:val="single" w:sz="8" w:space="0" w:color="auto"/>
              <w:right w:val="single" w:sz="4" w:space="0" w:color="auto"/>
            </w:tcBorders>
            <w:shd w:val="clear" w:color="auto" w:fill="auto"/>
            <w:noWrap/>
            <w:vAlign w:val="center"/>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V</w:t>
            </w:r>
          </w:p>
        </w:tc>
        <w:tc>
          <w:tcPr>
            <w:tcW w:w="698" w:type="dxa"/>
            <w:tcBorders>
              <w:top w:val="nil"/>
              <w:left w:val="nil"/>
              <w:bottom w:val="single" w:sz="8" w:space="0" w:color="auto"/>
              <w:right w:val="nil"/>
            </w:tcBorders>
            <w:shd w:val="clear" w:color="auto" w:fill="auto"/>
            <w:noWrap/>
            <w:vAlign w:val="center"/>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roofErr w:type="spellStart"/>
            <w:r w:rsidRPr="006163D1">
              <w:rPr>
                <w:color w:val="000000"/>
                <w:sz w:val="20"/>
                <w:lang w:eastAsia="zh-TW"/>
              </w:rPr>
              <w:t>EncT</w:t>
            </w:r>
            <w:proofErr w:type="spellEnd"/>
          </w:p>
        </w:tc>
        <w:tc>
          <w:tcPr>
            <w:tcW w:w="777" w:type="dxa"/>
            <w:tcBorders>
              <w:top w:val="nil"/>
              <w:left w:val="nil"/>
              <w:bottom w:val="single" w:sz="8" w:space="0" w:color="auto"/>
              <w:right w:val="single" w:sz="8" w:space="0" w:color="auto"/>
            </w:tcBorders>
            <w:shd w:val="clear" w:color="auto" w:fill="auto"/>
            <w:noWrap/>
            <w:vAlign w:val="center"/>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roofErr w:type="spellStart"/>
            <w:r w:rsidRPr="006163D1">
              <w:rPr>
                <w:color w:val="000000"/>
                <w:sz w:val="20"/>
                <w:lang w:eastAsia="zh-TW"/>
              </w:rPr>
              <w:t>DecT</w:t>
            </w:r>
            <w:proofErr w:type="spellEnd"/>
          </w:p>
        </w:tc>
      </w:tr>
      <w:tr w:rsidR="003614F0" w:rsidRPr="006163D1" w:rsidTr="003614F0">
        <w:trPr>
          <w:trHeight w:val="255"/>
        </w:trPr>
        <w:tc>
          <w:tcPr>
            <w:tcW w:w="1426" w:type="dxa"/>
            <w:tcBorders>
              <w:top w:val="single" w:sz="8" w:space="0" w:color="auto"/>
              <w:left w:val="single" w:sz="8" w:space="0" w:color="auto"/>
              <w:bottom w:val="nil"/>
              <w:right w:val="single" w:sz="8" w:space="0" w:color="auto"/>
            </w:tcBorders>
            <w:shd w:val="clear" w:color="auto" w:fill="auto"/>
            <w:noWrap/>
            <w:vAlign w:val="center"/>
            <w:hideMark/>
          </w:tcPr>
          <w:p w:rsidR="003614F0" w:rsidRPr="006163D1"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A1</w:t>
            </w:r>
          </w:p>
        </w:tc>
        <w:tc>
          <w:tcPr>
            <w:tcW w:w="856" w:type="dxa"/>
            <w:tcBorders>
              <w:top w:val="nil"/>
              <w:left w:val="nil"/>
              <w:bottom w:val="nil"/>
              <w:right w:val="nil"/>
            </w:tcBorders>
            <w:shd w:val="clear" w:color="auto" w:fill="auto"/>
            <w:noWrap/>
            <w:vAlign w:val="center"/>
          </w:tcPr>
          <w:p w:rsidR="003614F0"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856" w:type="dxa"/>
            <w:tcBorders>
              <w:top w:val="nil"/>
              <w:left w:val="nil"/>
              <w:bottom w:val="nil"/>
              <w:right w:val="nil"/>
            </w:tcBorders>
            <w:shd w:val="clear" w:color="auto" w:fill="auto"/>
            <w:noWrap/>
            <w:vAlign w:val="center"/>
          </w:tcPr>
          <w:p w:rsidR="003614F0"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855" w:type="dxa"/>
            <w:tcBorders>
              <w:top w:val="nil"/>
              <w:left w:val="nil"/>
              <w:bottom w:val="nil"/>
              <w:right w:val="single" w:sz="4" w:space="0" w:color="auto"/>
            </w:tcBorders>
            <w:shd w:val="clear" w:color="auto" w:fill="auto"/>
            <w:noWrap/>
            <w:vAlign w:val="center"/>
          </w:tcPr>
          <w:p w:rsidR="003614F0"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1137" w:type="dxa"/>
            <w:tcBorders>
              <w:top w:val="nil"/>
              <w:left w:val="nil"/>
              <w:bottom w:val="nil"/>
              <w:right w:val="nil"/>
            </w:tcBorders>
            <w:shd w:val="clear" w:color="auto" w:fill="auto"/>
            <w:noWrap/>
            <w:vAlign w:val="center"/>
          </w:tcPr>
          <w:p w:rsidR="003614F0"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6" w:author="Mohammed Sarwer" w:date="2018-07-10T14:40:00Z">
              <w:r>
                <w:rPr>
                  <w:rFonts w:ascii="Arial" w:hAnsi="Arial" w:cs="Arial"/>
                  <w:color w:val="000000"/>
                  <w:sz w:val="18"/>
                  <w:szCs w:val="18"/>
                </w:rPr>
                <w:t>102%</w:t>
              </w:r>
            </w:ins>
            <w:del w:id="267" w:author="Mohammed Sarwer" w:date="2018-07-10T14:40:00Z">
              <w:r w:rsidDel="005914F9">
                <w:rPr>
                  <w:rFonts w:ascii="Arial" w:hAnsi="Arial" w:cs="Arial"/>
                  <w:color w:val="000000"/>
                  <w:sz w:val="18"/>
                  <w:szCs w:val="18"/>
                </w:rPr>
                <w:delText>102%</w:delText>
              </w:r>
            </w:del>
          </w:p>
        </w:tc>
        <w:tc>
          <w:tcPr>
            <w:tcW w:w="1137" w:type="dxa"/>
            <w:tcBorders>
              <w:top w:val="nil"/>
              <w:left w:val="nil"/>
              <w:bottom w:val="nil"/>
              <w:right w:val="nil"/>
            </w:tcBorders>
            <w:shd w:val="clear" w:color="auto" w:fill="auto"/>
            <w:noWrap/>
            <w:vAlign w:val="center"/>
          </w:tcPr>
          <w:p w:rsidR="003614F0"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8" w:author="Mohammed Sarwer" w:date="2018-07-10T14:40:00Z">
              <w:r>
                <w:rPr>
                  <w:rFonts w:ascii="Arial" w:hAnsi="Arial" w:cs="Arial"/>
                  <w:color w:val="000000"/>
                  <w:sz w:val="18"/>
                  <w:szCs w:val="18"/>
                </w:rPr>
                <w:t>101%</w:t>
              </w:r>
            </w:ins>
            <w:del w:id="269" w:author="Mohammed Sarwer" w:date="2018-07-10T14:40:00Z">
              <w:r w:rsidDel="005914F9">
                <w:rPr>
                  <w:rFonts w:ascii="Arial" w:hAnsi="Arial" w:cs="Arial"/>
                  <w:color w:val="000000"/>
                  <w:sz w:val="18"/>
                  <w:szCs w:val="18"/>
                </w:rPr>
                <w:delText>102%</w:delText>
              </w:r>
            </w:del>
          </w:p>
        </w:tc>
        <w:tc>
          <w:tcPr>
            <w:tcW w:w="855" w:type="dxa"/>
            <w:tcBorders>
              <w:top w:val="nil"/>
              <w:left w:val="single" w:sz="8" w:space="0" w:color="auto"/>
              <w:bottom w:val="nil"/>
              <w:right w:val="nil"/>
            </w:tcBorders>
            <w:shd w:val="clear" w:color="auto" w:fill="auto"/>
            <w:noWrap/>
            <w:vAlign w:val="center"/>
            <w:hideMark/>
          </w:tcPr>
          <w:p w:rsidR="003614F0"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855" w:type="dxa"/>
            <w:tcBorders>
              <w:top w:val="nil"/>
              <w:left w:val="nil"/>
              <w:bottom w:val="nil"/>
              <w:right w:val="nil"/>
            </w:tcBorders>
            <w:shd w:val="clear" w:color="auto" w:fill="auto"/>
            <w:noWrap/>
            <w:vAlign w:val="center"/>
            <w:hideMark/>
          </w:tcPr>
          <w:p w:rsidR="003614F0"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855" w:type="dxa"/>
            <w:tcBorders>
              <w:top w:val="nil"/>
              <w:left w:val="nil"/>
              <w:bottom w:val="nil"/>
              <w:right w:val="single" w:sz="4" w:space="0" w:color="auto"/>
            </w:tcBorders>
            <w:shd w:val="clear" w:color="auto" w:fill="auto"/>
            <w:noWrap/>
            <w:vAlign w:val="center"/>
            <w:hideMark/>
          </w:tcPr>
          <w:p w:rsidR="003614F0"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698" w:type="dxa"/>
            <w:tcBorders>
              <w:top w:val="nil"/>
              <w:left w:val="nil"/>
              <w:bottom w:val="nil"/>
              <w:right w:val="nil"/>
            </w:tcBorders>
            <w:shd w:val="clear" w:color="auto" w:fill="auto"/>
            <w:noWrap/>
            <w:vAlign w:val="center"/>
            <w:hideMark/>
          </w:tcPr>
          <w:p w:rsidR="003614F0"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0" w:author="Mohammed Sarwer" w:date="2018-07-10T14:40:00Z">
              <w:r>
                <w:rPr>
                  <w:rFonts w:ascii="Arial" w:hAnsi="Arial" w:cs="Arial"/>
                  <w:color w:val="000000"/>
                  <w:sz w:val="18"/>
                  <w:szCs w:val="18"/>
                </w:rPr>
                <w:t>100%</w:t>
              </w:r>
            </w:ins>
            <w:del w:id="271" w:author="Mohammed Sarwer" w:date="2018-07-10T14:40:00Z">
              <w:r w:rsidDel="0089182E">
                <w:rPr>
                  <w:rFonts w:ascii="Arial" w:hAnsi="Arial" w:cs="Arial"/>
                  <w:color w:val="000000"/>
                  <w:sz w:val="18"/>
                  <w:szCs w:val="18"/>
                </w:rPr>
                <w:delText>101%</w:delText>
              </w:r>
            </w:del>
          </w:p>
        </w:tc>
        <w:tc>
          <w:tcPr>
            <w:tcW w:w="777" w:type="dxa"/>
            <w:tcBorders>
              <w:top w:val="nil"/>
              <w:left w:val="nil"/>
              <w:bottom w:val="nil"/>
              <w:right w:val="single" w:sz="8" w:space="0" w:color="auto"/>
            </w:tcBorders>
            <w:shd w:val="clear" w:color="auto" w:fill="auto"/>
            <w:noWrap/>
            <w:vAlign w:val="center"/>
            <w:hideMark/>
          </w:tcPr>
          <w:p w:rsidR="003614F0"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2" w:author="Mohammed Sarwer" w:date="2018-07-10T14:40:00Z">
              <w:r>
                <w:rPr>
                  <w:rFonts w:ascii="Arial" w:hAnsi="Arial" w:cs="Arial"/>
                  <w:color w:val="000000"/>
                  <w:sz w:val="18"/>
                  <w:szCs w:val="18"/>
                </w:rPr>
                <w:t>101%</w:t>
              </w:r>
            </w:ins>
            <w:del w:id="273" w:author="Mohammed Sarwer" w:date="2018-07-10T14:40:00Z">
              <w:r w:rsidDel="0089182E">
                <w:rPr>
                  <w:rFonts w:ascii="Arial" w:hAnsi="Arial" w:cs="Arial"/>
                  <w:color w:val="000000"/>
                  <w:sz w:val="18"/>
                  <w:szCs w:val="18"/>
                </w:rPr>
                <w:delText>100%</w:delText>
              </w:r>
            </w:del>
          </w:p>
        </w:tc>
      </w:tr>
      <w:tr w:rsidR="003614F0" w:rsidRPr="006163D1" w:rsidTr="003614F0">
        <w:trPr>
          <w:trHeight w:val="255"/>
        </w:trPr>
        <w:tc>
          <w:tcPr>
            <w:tcW w:w="1426" w:type="dxa"/>
            <w:tcBorders>
              <w:top w:val="nil"/>
              <w:left w:val="single" w:sz="8" w:space="0" w:color="auto"/>
              <w:bottom w:val="nil"/>
              <w:right w:val="single" w:sz="8" w:space="0" w:color="auto"/>
            </w:tcBorders>
            <w:shd w:val="clear" w:color="auto" w:fill="auto"/>
            <w:noWrap/>
            <w:vAlign w:val="center"/>
            <w:hideMark/>
          </w:tcPr>
          <w:p w:rsidR="003614F0" w:rsidRPr="006163D1"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A2</w:t>
            </w:r>
          </w:p>
        </w:tc>
        <w:tc>
          <w:tcPr>
            <w:tcW w:w="856" w:type="dxa"/>
            <w:tcBorders>
              <w:top w:val="nil"/>
              <w:left w:val="nil"/>
              <w:bottom w:val="nil"/>
              <w:right w:val="nil"/>
            </w:tcBorders>
            <w:shd w:val="clear" w:color="auto" w:fill="auto"/>
            <w:noWrap/>
            <w:vAlign w:val="center"/>
          </w:tcPr>
          <w:p w:rsidR="003614F0"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856" w:type="dxa"/>
            <w:tcBorders>
              <w:top w:val="nil"/>
              <w:left w:val="nil"/>
              <w:bottom w:val="nil"/>
              <w:right w:val="nil"/>
            </w:tcBorders>
            <w:shd w:val="clear" w:color="auto" w:fill="auto"/>
            <w:noWrap/>
            <w:vAlign w:val="center"/>
          </w:tcPr>
          <w:p w:rsidR="003614F0"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855" w:type="dxa"/>
            <w:tcBorders>
              <w:top w:val="nil"/>
              <w:left w:val="nil"/>
              <w:bottom w:val="nil"/>
              <w:right w:val="single" w:sz="4" w:space="0" w:color="auto"/>
            </w:tcBorders>
            <w:shd w:val="clear" w:color="auto" w:fill="auto"/>
            <w:noWrap/>
            <w:vAlign w:val="center"/>
          </w:tcPr>
          <w:p w:rsidR="003614F0"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37" w:type="dxa"/>
            <w:tcBorders>
              <w:top w:val="nil"/>
              <w:left w:val="nil"/>
              <w:bottom w:val="nil"/>
              <w:right w:val="nil"/>
            </w:tcBorders>
            <w:shd w:val="clear" w:color="auto" w:fill="auto"/>
            <w:noWrap/>
            <w:vAlign w:val="center"/>
          </w:tcPr>
          <w:p w:rsidR="003614F0"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4" w:author="Mohammed Sarwer" w:date="2018-07-10T14:40:00Z">
              <w:r>
                <w:rPr>
                  <w:rFonts w:ascii="Arial" w:hAnsi="Arial" w:cs="Arial"/>
                  <w:color w:val="000000"/>
                  <w:sz w:val="18"/>
                  <w:szCs w:val="18"/>
                </w:rPr>
                <w:t>101%</w:t>
              </w:r>
            </w:ins>
            <w:del w:id="275" w:author="Mohammed Sarwer" w:date="2018-07-10T14:40:00Z">
              <w:r w:rsidDel="005914F9">
                <w:rPr>
                  <w:rFonts w:ascii="Arial" w:hAnsi="Arial" w:cs="Arial"/>
                  <w:color w:val="000000"/>
                  <w:sz w:val="18"/>
                  <w:szCs w:val="18"/>
                </w:rPr>
                <w:delText>101%</w:delText>
              </w:r>
            </w:del>
          </w:p>
        </w:tc>
        <w:tc>
          <w:tcPr>
            <w:tcW w:w="1137" w:type="dxa"/>
            <w:tcBorders>
              <w:top w:val="nil"/>
              <w:left w:val="nil"/>
              <w:bottom w:val="nil"/>
              <w:right w:val="nil"/>
            </w:tcBorders>
            <w:shd w:val="clear" w:color="auto" w:fill="auto"/>
            <w:noWrap/>
            <w:vAlign w:val="center"/>
          </w:tcPr>
          <w:p w:rsidR="003614F0"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6" w:author="Mohammed Sarwer" w:date="2018-07-10T14:40:00Z">
              <w:r>
                <w:rPr>
                  <w:rFonts w:ascii="Arial" w:hAnsi="Arial" w:cs="Arial"/>
                  <w:color w:val="000000"/>
                  <w:sz w:val="18"/>
                  <w:szCs w:val="18"/>
                </w:rPr>
                <w:t>101%</w:t>
              </w:r>
            </w:ins>
            <w:del w:id="277" w:author="Mohammed Sarwer" w:date="2018-07-10T14:40:00Z">
              <w:r w:rsidDel="005914F9">
                <w:rPr>
                  <w:rFonts w:ascii="Arial" w:hAnsi="Arial" w:cs="Arial"/>
                  <w:color w:val="000000"/>
                  <w:sz w:val="18"/>
                  <w:szCs w:val="18"/>
                </w:rPr>
                <w:delText>101%</w:delText>
              </w:r>
            </w:del>
          </w:p>
        </w:tc>
        <w:tc>
          <w:tcPr>
            <w:tcW w:w="855" w:type="dxa"/>
            <w:tcBorders>
              <w:top w:val="nil"/>
              <w:left w:val="single" w:sz="8" w:space="0" w:color="auto"/>
              <w:bottom w:val="nil"/>
              <w:right w:val="nil"/>
            </w:tcBorders>
            <w:shd w:val="clear" w:color="auto" w:fill="auto"/>
            <w:noWrap/>
            <w:vAlign w:val="center"/>
            <w:hideMark/>
          </w:tcPr>
          <w:p w:rsidR="003614F0"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855" w:type="dxa"/>
            <w:tcBorders>
              <w:top w:val="nil"/>
              <w:left w:val="nil"/>
              <w:bottom w:val="nil"/>
              <w:right w:val="nil"/>
            </w:tcBorders>
            <w:shd w:val="clear" w:color="auto" w:fill="auto"/>
            <w:noWrap/>
            <w:vAlign w:val="center"/>
            <w:hideMark/>
          </w:tcPr>
          <w:p w:rsidR="003614F0"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855" w:type="dxa"/>
            <w:tcBorders>
              <w:top w:val="nil"/>
              <w:left w:val="nil"/>
              <w:bottom w:val="nil"/>
              <w:right w:val="single" w:sz="4" w:space="0" w:color="auto"/>
            </w:tcBorders>
            <w:shd w:val="clear" w:color="auto" w:fill="auto"/>
            <w:noWrap/>
            <w:vAlign w:val="center"/>
            <w:hideMark/>
          </w:tcPr>
          <w:p w:rsidR="003614F0"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698" w:type="dxa"/>
            <w:tcBorders>
              <w:top w:val="nil"/>
              <w:left w:val="nil"/>
              <w:bottom w:val="nil"/>
              <w:right w:val="nil"/>
            </w:tcBorders>
            <w:shd w:val="clear" w:color="auto" w:fill="auto"/>
            <w:noWrap/>
            <w:vAlign w:val="center"/>
            <w:hideMark/>
          </w:tcPr>
          <w:p w:rsidR="003614F0"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8" w:author="Mohammed Sarwer" w:date="2018-07-10T14:40:00Z">
              <w:r>
                <w:rPr>
                  <w:rFonts w:ascii="Arial" w:hAnsi="Arial" w:cs="Arial"/>
                  <w:color w:val="000000"/>
                  <w:sz w:val="18"/>
                  <w:szCs w:val="18"/>
                </w:rPr>
                <w:t>101%</w:t>
              </w:r>
            </w:ins>
            <w:del w:id="279" w:author="Mohammed Sarwer" w:date="2018-07-10T14:40:00Z">
              <w:r w:rsidDel="0089182E">
                <w:rPr>
                  <w:rFonts w:ascii="Arial" w:hAnsi="Arial" w:cs="Arial"/>
                  <w:color w:val="000000"/>
                  <w:sz w:val="18"/>
                  <w:szCs w:val="18"/>
                </w:rPr>
                <w:delText>102%</w:delText>
              </w:r>
            </w:del>
          </w:p>
        </w:tc>
        <w:tc>
          <w:tcPr>
            <w:tcW w:w="777" w:type="dxa"/>
            <w:tcBorders>
              <w:top w:val="nil"/>
              <w:left w:val="nil"/>
              <w:bottom w:val="nil"/>
              <w:right w:val="single" w:sz="8" w:space="0" w:color="auto"/>
            </w:tcBorders>
            <w:shd w:val="clear" w:color="auto" w:fill="auto"/>
            <w:noWrap/>
            <w:vAlign w:val="center"/>
            <w:hideMark/>
          </w:tcPr>
          <w:p w:rsidR="003614F0"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0" w:author="Mohammed Sarwer" w:date="2018-07-10T14:40:00Z">
              <w:r>
                <w:rPr>
                  <w:rFonts w:ascii="Arial" w:hAnsi="Arial" w:cs="Arial"/>
                  <w:color w:val="000000"/>
                  <w:sz w:val="18"/>
                  <w:szCs w:val="18"/>
                </w:rPr>
                <w:t>101%</w:t>
              </w:r>
            </w:ins>
            <w:del w:id="281" w:author="Mohammed Sarwer" w:date="2018-07-10T14:40:00Z">
              <w:r w:rsidDel="0089182E">
                <w:rPr>
                  <w:rFonts w:ascii="Arial" w:hAnsi="Arial" w:cs="Arial"/>
                  <w:color w:val="000000"/>
                  <w:sz w:val="18"/>
                  <w:szCs w:val="18"/>
                </w:rPr>
                <w:delText>101%</w:delText>
              </w:r>
            </w:del>
          </w:p>
        </w:tc>
      </w:tr>
      <w:tr w:rsidR="003614F0" w:rsidRPr="006163D1" w:rsidTr="003614F0">
        <w:trPr>
          <w:trHeight w:val="255"/>
        </w:trPr>
        <w:tc>
          <w:tcPr>
            <w:tcW w:w="1426" w:type="dxa"/>
            <w:tcBorders>
              <w:top w:val="nil"/>
              <w:left w:val="single" w:sz="8" w:space="0" w:color="auto"/>
              <w:bottom w:val="nil"/>
              <w:right w:val="single" w:sz="8" w:space="0" w:color="auto"/>
            </w:tcBorders>
            <w:shd w:val="clear" w:color="auto" w:fill="auto"/>
            <w:noWrap/>
            <w:vAlign w:val="center"/>
            <w:hideMark/>
          </w:tcPr>
          <w:p w:rsidR="003614F0" w:rsidRPr="006163D1"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B</w:t>
            </w:r>
          </w:p>
        </w:tc>
        <w:tc>
          <w:tcPr>
            <w:tcW w:w="856" w:type="dxa"/>
            <w:tcBorders>
              <w:top w:val="nil"/>
              <w:left w:val="nil"/>
              <w:bottom w:val="nil"/>
              <w:right w:val="nil"/>
            </w:tcBorders>
            <w:shd w:val="clear" w:color="auto" w:fill="auto"/>
            <w:noWrap/>
            <w:vAlign w:val="center"/>
          </w:tcPr>
          <w:p w:rsidR="003614F0"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856" w:type="dxa"/>
            <w:tcBorders>
              <w:top w:val="nil"/>
              <w:left w:val="nil"/>
              <w:bottom w:val="nil"/>
              <w:right w:val="nil"/>
            </w:tcBorders>
            <w:shd w:val="clear" w:color="auto" w:fill="auto"/>
            <w:noWrap/>
            <w:vAlign w:val="center"/>
          </w:tcPr>
          <w:p w:rsidR="003614F0"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855" w:type="dxa"/>
            <w:tcBorders>
              <w:top w:val="nil"/>
              <w:left w:val="nil"/>
              <w:bottom w:val="nil"/>
              <w:right w:val="single" w:sz="4" w:space="0" w:color="auto"/>
            </w:tcBorders>
            <w:shd w:val="clear" w:color="auto" w:fill="auto"/>
            <w:noWrap/>
            <w:vAlign w:val="center"/>
          </w:tcPr>
          <w:p w:rsidR="003614F0"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37" w:type="dxa"/>
            <w:tcBorders>
              <w:top w:val="nil"/>
              <w:left w:val="nil"/>
              <w:bottom w:val="nil"/>
              <w:right w:val="nil"/>
            </w:tcBorders>
            <w:shd w:val="clear" w:color="auto" w:fill="auto"/>
            <w:noWrap/>
            <w:vAlign w:val="center"/>
          </w:tcPr>
          <w:p w:rsidR="003614F0"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2" w:author="Mohammed Sarwer" w:date="2018-07-10T14:40:00Z">
              <w:r>
                <w:rPr>
                  <w:rFonts w:ascii="Arial" w:hAnsi="Arial" w:cs="Arial"/>
                  <w:color w:val="000000"/>
                  <w:sz w:val="18"/>
                  <w:szCs w:val="18"/>
                </w:rPr>
                <w:t>102%</w:t>
              </w:r>
            </w:ins>
            <w:del w:id="283" w:author="Mohammed Sarwer" w:date="2018-07-10T14:40:00Z">
              <w:r w:rsidDel="005914F9">
                <w:rPr>
                  <w:rFonts w:ascii="Arial" w:hAnsi="Arial" w:cs="Arial"/>
                  <w:color w:val="000000"/>
                  <w:sz w:val="18"/>
                  <w:szCs w:val="18"/>
                </w:rPr>
                <w:delText>102%</w:delText>
              </w:r>
            </w:del>
          </w:p>
        </w:tc>
        <w:tc>
          <w:tcPr>
            <w:tcW w:w="1137" w:type="dxa"/>
            <w:tcBorders>
              <w:top w:val="nil"/>
              <w:left w:val="nil"/>
              <w:bottom w:val="nil"/>
              <w:right w:val="nil"/>
            </w:tcBorders>
            <w:shd w:val="clear" w:color="auto" w:fill="auto"/>
            <w:noWrap/>
            <w:vAlign w:val="center"/>
          </w:tcPr>
          <w:p w:rsidR="003614F0"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4" w:author="Mohammed Sarwer" w:date="2018-07-10T14:40:00Z">
              <w:r>
                <w:rPr>
                  <w:rFonts w:ascii="Arial" w:hAnsi="Arial" w:cs="Arial"/>
                  <w:color w:val="000000"/>
                  <w:sz w:val="18"/>
                  <w:szCs w:val="18"/>
                </w:rPr>
                <w:t>100%</w:t>
              </w:r>
            </w:ins>
            <w:del w:id="285" w:author="Mohammed Sarwer" w:date="2018-07-10T14:40:00Z">
              <w:r w:rsidDel="005914F9">
                <w:rPr>
                  <w:rFonts w:ascii="Arial" w:hAnsi="Arial" w:cs="Arial"/>
                  <w:color w:val="000000"/>
                  <w:sz w:val="18"/>
                  <w:szCs w:val="18"/>
                </w:rPr>
                <w:delText>101%</w:delText>
              </w:r>
            </w:del>
          </w:p>
        </w:tc>
        <w:tc>
          <w:tcPr>
            <w:tcW w:w="855" w:type="dxa"/>
            <w:tcBorders>
              <w:top w:val="nil"/>
              <w:left w:val="single" w:sz="8" w:space="0" w:color="auto"/>
              <w:bottom w:val="nil"/>
              <w:right w:val="nil"/>
            </w:tcBorders>
            <w:shd w:val="clear" w:color="auto" w:fill="auto"/>
            <w:noWrap/>
            <w:vAlign w:val="center"/>
            <w:hideMark/>
          </w:tcPr>
          <w:p w:rsidR="003614F0"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855" w:type="dxa"/>
            <w:tcBorders>
              <w:top w:val="nil"/>
              <w:left w:val="nil"/>
              <w:bottom w:val="nil"/>
              <w:right w:val="nil"/>
            </w:tcBorders>
            <w:shd w:val="clear" w:color="auto" w:fill="auto"/>
            <w:noWrap/>
            <w:vAlign w:val="center"/>
            <w:hideMark/>
          </w:tcPr>
          <w:p w:rsidR="003614F0"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855" w:type="dxa"/>
            <w:tcBorders>
              <w:top w:val="nil"/>
              <w:left w:val="nil"/>
              <w:bottom w:val="nil"/>
              <w:right w:val="single" w:sz="4" w:space="0" w:color="auto"/>
            </w:tcBorders>
            <w:shd w:val="clear" w:color="auto" w:fill="auto"/>
            <w:noWrap/>
            <w:vAlign w:val="center"/>
            <w:hideMark/>
          </w:tcPr>
          <w:p w:rsidR="003614F0"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698" w:type="dxa"/>
            <w:tcBorders>
              <w:top w:val="nil"/>
              <w:left w:val="nil"/>
              <w:bottom w:val="nil"/>
              <w:right w:val="nil"/>
            </w:tcBorders>
            <w:shd w:val="clear" w:color="auto" w:fill="auto"/>
            <w:noWrap/>
            <w:vAlign w:val="center"/>
            <w:hideMark/>
          </w:tcPr>
          <w:p w:rsidR="003614F0"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6" w:author="Mohammed Sarwer" w:date="2018-07-10T14:40:00Z">
              <w:r>
                <w:rPr>
                  <w:rFonts w:ascii="Arial" w:hAnsi="Arial" w:cs="Arial"/>
                  <w:color w:val="000000"/>
                  <w:sz w:val="18"/>
                  <w:szCs w:val="18"/>
                </w:rPr>
                <w:t>101%</w:t>
              </w:r>
            </w:ins>
            <w:del w:id="287" w:author="Mohammed Sarwer" w:date="2018-07-10T14:40:00Z">
              <w:r w:rsidDel="0089182E">
                <w:rPr>
                  <w:rFonts w:ascii="Arial" w:hAnsi="Arial" w:cs="Arial"/>
                  <w:color w:val="000000"/>
                  <w:sz w:val="18"/>
                  <w:szCs w:val="18"/>
                </w:rPr>
                <w:delText>102%</w:delText>
              </w:r>
            </w:del>
          </w:p>
        </w:tc>
        <w:tc>
          <w:tcPr>
            <w:tcW w:w="777" w:type="dxa"/>
            <w:tcBorders>
              <w:top w:val="nil"/>
              <w:left w:val="nil"/>
              <w:bottom w:val="nil"/>
              <w:right w:val="single" w:sz="8" w:space="0" w:color="auto"/>
            </w:tcBorders>
            <w:shd w:val="clear" w:color="auto" w:fill="auto"/>
            <w:noWrap/>
            <w:vAlign w:val="center"/>
            <w:hideMark/>
          </w:tcPr>
          <w:p w:rsidR="003614F0"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8" w:author="Mohammed Sarwer" w:date="2018-07-10T14:40:00Z">
              <w:r>
                <w:rPr>
                  <w:rFonts w:ascii="Arial" w:hAnsi="Arial" w:cs="Arial"/>
                  <w:color w:val="000000"/>
                  <w:sz w:val="18"/>
                  <w:szCs w:val="18"/>
                </w:rPr>
                <w:t>102%</w:t>
              </w:r>
            </w:ins>
            <w:del w:id="289" w:author="Mohammed Sarwer" w:date="2018-07-10T14:40:00Z">
              <w:r w:rsidDel="0089182E">
                <w:rPr>
                  <w:rFonts w:ascii="Arial" w:hAnsi="Arial" w:cs="Arial"/>
                  <w:color w:val="000000"/>
                  <w:sz w:val="18"/>
                  <w:szCs w:val="18"/>
                </w:rPr>
                <w:delText>102%</w:delText>
              </w:r>
            </w:del>
          </w:p>
        </w:tc>
      </w:tr>
      <w:tr w:rsidR="003614F0" w:rsidRPr="006163D1" w:rsidTr="003614F0">
        <w:trPr>
          <w:trHeight w:val="255"/>
        </w:trPr>
        <w:tc>
          <w:tcPr>
            <w:tcW w:w="1426" w:type="dxa"/>
            <w:tcBorders>
              <w:top w:val="nil"/>
              <w:left w:val="single" w:sz="8" w:space="0" w:color="auto"/>
              <w:bottom w:val="nil"/>
              <w:right w:val="single" w:sz="8" w:space="0" w:color="auto"/>
            </w:tcBorders>
            <w:shd w:val="clear" w:color="auto" w:fill="auto"/>
            <w:noWrap/>
            <w:vAlign w:val="center"/>
            <w:hideMark/>
          </w:tcPr>
          <w:p w:rsidR="003614F0" w:rsidRPr="006163D1"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C</w:t>
            </w:r>
          </w:p>
        </w:tc>
        <w:tc>
          <w:tcPr>
            <w:tcW w:w="856" w:type="dxa"/>
            <w:tcBorders>
              <w:top w:val="nil"/>
              <w:left w:val="nil"/>
              <w:bottom w:val="nil"/>
              <w:right w:val="nil"/>
            </w:tcBorders>
            <w:shd w:val="clear" w:color="auto" w:fill="auto"/>
            <w:noWrap/>
            <w:vAlign w:val="center"/>
          </w:tcPr>
          <w:p w:rsidR="003614F0"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856" w:type="dxa"/>
            <w:tcBorders>
              <w:top w:val="nil"/>
              <w:left w:val="nil"/>
              <w:bottom w:val="nil"/>
              <w:right w:val="nil"/>
            </w:tcBorders>
            <w:shd w:val="clear" w:color="auto" w:fill="auto"/>
            <w:noWrap/>
            <w:vAlign w:val="center"/>
          </w:tcPr>
          <w:p w:rsidR="003614F0"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855" w:type="dxa"/>
            <w:tcBorders>
              <w:top w:val="nil"/>
              <w:left w:val="nil"/>
              <w:bottom w:val="nil"/>
              <w:right w:val="single" w:sz="4" w:space="0" w:color="auto"/>
            </w:tcBorders>
            <w:shd w:val="clear" w:color="auto" w:fill="auto"/>
            <w:noWrap/>
            <w:vAlign w:val="center"/>
          </w:tcPr>
          <w:p w:rsidR="003614F0"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1137" w:type="dxa"/>
            <w:tcBorders>
              <w:top w:val="nil"/>
              <w:left w:val="nil"/>
              <w:bottom w:val="nil"/>
              <w:right w:val="nil"/>
            </w:tcBorders>
            <w:shd w:val="clear" w:color="auto" w:fill="auto"/>
            <w:noWrap/>
            <w:vAlign w:val="center"/>
          </w:tcPr>
          <w:p w:rsidR="003614F0"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0" w:author="Mohammed Sarwer" w:date="2018-07-10T14:40:00Z">
              <w:r>
                <w:rPr>
                  <w:rFonts w:ascii="Arial" w:hAnsi="Arial" w:cs="Arial"/>
                  <w:color w:val="000000"/>
                  <w:sz w:val="18"/>
                  <w:szCs w:val="18"/>
                </w:rPr>
                <w:t>102%</w:t>
              </w:r>
            </w:ins>
            <w:del w:id="291" w:author="Mohammed Sarwer" w:date="2018-07-10T14:40:00Z">
              <w:r w:rsidDel="005914F9">
                <w:rPr>
                  <w:rFonts w:ascii="Arial" w:hAnsi="Arial" w:cs="Arial"/>
                  <w:color w:val="000000"/>
                  <w:sz w:val="18"/>
                  <w:szCs w:val="18"/>
                </w:rPr>
                <w:delText>103%</w:delText>
              </w:r>
            </w:del>
          </w:p>
        </w:tc>
        <w:tc>
          <w:tcPr>
            <w:tcW w:w="1137" w:type="dxa"/>
            <w:tcBorders>
              <w:top w:val="nil"/>
              <w:left w:val="nil"/>
              <w:bottom w:val="nil"/>
              <w:right w:val="nil"/>
            </w:tcBorders>
            <w:shd w:val="clear" w:color="auto" w:fill="auto"/>
            <w:noWrap/>
            <w:vAlign w:val="center"/>
          </w:tcPr>
          <w:p w:rsidR="003614F0"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2" w:author="Mohammed Sarwer" w:date="2018-07-10T14:40:00Z">
              <w:r>
                <w:rPr>
                  <w:rFonts w:ascii="Arial" w:hAnsi="Arial" w:cs="Arial"/>
                  <w:color w:val="000000"/>
                  <w:sz w:val="18"/>
                  <w:szCs w:val="18"/>
                </w:rPr>
                <w:t>101%</w:t>
              </w:r>
            </w:ins>
            <w:del w:id="293" w:author="Mohammed Sarwer" w:date="2018-07-10T14:40:00Z">
              <w:r w:rsidDel="005914F9">
                <w:rPr>
                  <w:rFonts w:ascii="Arial" w:hAnsi="Arial" w:cs="Arial"/>
                  <w:color w:val="000000"/>
                  <w:sz w:val="18"/>
                  <w:szCs w:val="18"/>
                </w:rPr>
                <w:delText>102%</w:delText>
              </w:r>
            </w:del>
          </w:p>
        </w:tc>
        <w:tc>
          <w:tcPr>
            <w:tcW w:w="855" w:type="dxa"/>
            <w:tcBorders>
              <w:top w:val="nil"/>
              <w:left w:val="single" w:sz="8" w:space="0" w:color="auto"/>
              <w:bottom w:val="nil"/>
              <w:right w:val="nil"/>
            </w:tcBorders>
            <w:shd w:val="clear" w:color="auto" w:fill="auto"/>
            <w:noWrap/>
            <w:vAlign w:val="center"/>
            <w:hideMark/>
          </w:tcPr>
          <w:p w:rsidR="003614F0"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855" w:type="dxa"/>
            <w:tcBorders>
              <w:top w:val="nil"/>
              <w:left w:val="nil"/>
              <w:bottom w:val="nil"/>
              <w:right w:val="nil"/>
            </w:tcBorders>
            <w:shd w:val="clear" w:color="auto" w:fill="auto"/>
            <w:noWrap/>
            <w:vAlign w:val="center"/>
            <w:hideMark/>
          </w:tcPr>
          <w:p w:rsidR="003614F0"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855" w:type="dxa"/>
            <w:tcBorders>
              <w:top w:val="nil"/>
              <w:left w:val="nil"/>
              <w:bottom w:val="nil"/>
              <w:right w:val="single" w:sz="4" w:space="0" w:color="auto"/>
            </w:tcBorders>
            <w:shd w:val="clear" w:color="auto" w:fill="auto"/>
            <w:noWrap/>
            <w:vAlign w:val="center"/>
            <w:hideMark/>
          </w:tcPr>
          <w:p w:rsidR="003614F0"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698" w:type="dxa"/>
            <w:tcBorders>
              <w:top w:val="nil"/>
              <w:left w:val="nil"/>
              <w:bottom w:val="nil"/>
              <w:right w:val="nil"/>
            </w:tcBorders>
            <w:shd w:val="clear" w:color="auto" w:fill="auto"/>
            <w:noWrap/>
            <w:vAlign w:val="center"/>
            <w:hideMark/>
          </w:tcPr>
          <w:p w:rsidR="003614F0"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4" w:author="Mohammed Sarwer" w:date="2018-07-10T14:40:00Z">
              <w:r>
                <w:rPr>
                  <w:rFonts w:ascii="Arial" w:hAnsi="Arial" w:cs="Arial"/>
                  <w:color w:val="000000"/>
                  <w:sz w:val="18"/>
                  <w:szCs w:val="18"/>
                </w:rPr>
                <w:t>101%</w:t>
              </w:r>
            </w:ins>
            <w:del w:id="295" w:author="Mohammed Sarwer" w:date="2018-07-10T14:40:00Z">
              <w:r w:rsidDel="0089182E">
                <w:rPr>
                  <w:rFonts w:ascii="Arial" w:hAnsi="Arial" w:cs="Arial"/>
                  <w:color w:val="000000"/>
                  <w:sz w:val="18"/>
                  <w:szCs w:val="18"/>
                </w:rPr>
                <w:delText>102%</w:delText>
              </w:r>
            </w:del>
          </w:p>
        </w:tc>
        <w:tc>
          <w:tcPr>
            <w:tcW w:w="777" w:type="dxa"/>
            <w:tcBorders>
              <w:top w:val="nil"/>
              <w:left w:val="nil"/>
              <w:bottom w:val="nil"/>
              <w:right w:val="single" w:sz="8" w:space="0" w:color="auto"/>
            </w:tcBorders>
            <w:shd w:val="clear" w:color="auto" w:fill="auto"/>
            <w:noWrap/>
            <w:vAlign w:val="center"/>
            <w:hideMark/>
          </w:tcPr>
          <w:p w:rsidR="003614F0"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6" w:author="Mohammed Sarwer" w:date="2018-07-10T14:40:00Z">
              <w:r>
                <w:rPr>
                  <w:rFonts w:ascii="Arial" w:hAnsi="Arial" w:cs="Arial"/>
                  <w:color w:val="000000"/>
                  <w:sz w:val="18"/>
                  <w:szCs w:val="18"/>
                </w:rPr>
                <w:t>100%</w:t>
              </w:r>
            </w:ins>
            <w:del w:id="297" w:author="Mohammed Sarwer" w:date="2018-07-10T14:40:00Z">
              <w:r w:rsidDel="0089182E">
                <w:rPr>
                  <w:rFonts w:ascii="Arial" w:hAnsi="Arial" w:cs="Arial"/>
                  <w:color w:val="000000"/>
                  <w:sz w:val="18"/>
                  <w:szCs w:val="18"/>
                </w:rPr>
                <w:delText>100%</w:delText>
              </w:r>
            </w:del>
          </w:p>
        </w:tc>
      </w:tr>
      <w:tr w:rsidR="003614F0" w:rsidRPr="006163D1" w:rsidTr="003614F0">
        <w:trPr>
          <w:trHeight w:val="255"/>
        </w:trPr>
        <w:tc>
          <w:tcPr>
            <w:tcW w:w="1426" w:type="dxa"/>
            <w:tcBorders>
              <w:top w:val="nil"/>
              <w:left w:val="single" w:sz="8" w:space="0" w:color="auto"/>
              <w:bottom w:val="nil"/>
              <w:right w:val="single" w:sz="8" w:space="0" w:color="auto"/>
            </w:tcBorders>
            <w:shd w:val="clear" w:color="auto" w:fill="auto"/>
            <w:noWrap/>
            <w:vAlign w:val="center"/>
            <w:hideMark/>
          </w:tcPr>
          <w:p w:rsidR="003614F0" w:rsidRPr="006163D1"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E</w:t>
            </w:r>
          </w:p>
        </w:tc>
        <w:tc>
          <w:tcPr>
            <w:tcW w:w="856" w:type="dxa"/>
            <w:tcBorders>
              <w:top w:val="nil"/>
              <w:left w:val="nil"/>
              <w:bottom w:val="nil"/>
              <w:right w:val="nil"/>
            </w:tcBorders>
            <w:shd w:val="clear" w:color="auto" w:fill="auto"/>
            <w:noWrap/>
            <w:vAlign w:val="center"/>
          </w:tcPr>
          <w:p w:rsidR="003614F0"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856" w:type="dxa"/>
            <w:tcBorders>
              <w:top w:val="nil"/>
              <w:left w:val="nil"/>
              <w:bottom w:val="nil"/>
              <w:right w:val="nil"/>
            </w:tcBorders>
            <w:shd w:val="clear" w:color="auto" w:fill="auto"/>
            <w:noWrap/>
            <w:vAlign w:val="center"/>
          </w:tcPr>
          <w:p w:rsidR="003614F0"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5" w:type="dxa"/>
            <w:tcBorders>
              <w:top w:val="nil"/>
              <w:left w:val="nil"/>
              <w:bottom w:val="nil"/>
              <w:right w:val="single" w:sz="4" w:space="0" w:color="auto"/>
            </w:tcBorders>
            <w:shd w:val="clear" w:color="auto" w:fill="auto"/>
            <w:noWrap/>
            <w:vAlign w:val="center"/>
          </w:tcPr>
          <w:p w:rsidR="003614F0"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tcPr>
          <w:p w:rsidR="003614F0"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8" w:author="Mohammed Sarwer" w:date="2018-07-10T14:40:00Z">
              <w:r>
                <w:rPr>
                  <w:rFonts w:ascii="Arial" w:hAnsi="Arial" w:cs="Arial"/>
                  <w:color w:val="000000"/>
                  <w:sz w:val="18"/>
                  <w:szCs w:val="18"/>
                </w:rPr>
                <w:t> </w:t>
              </w:r>
            </w:ins>
            <w:del w:id="299" w:author="Mohammed Sarwer" w:date="2018-07-10T14:40:00Z">
              <w:r w:rsidDel="005914F9">
                <w:rPr>
                  <w:rFonts w:ascii="Arial" w:hAnsi="Arial" w:cs="Arial"/>
                  <w:color w:val="000000"/>
                  <w:sz w:val="18"/>
                  <w:szCs w:val="18"/>
                </w:rPr>
                <w:delText> </w:delText>
              </w:r>
            </w:del>
          </w:p>
        </w:tc>
        <w:tc>
          <w:tcPr>
            <w:tcW w:w="1137" w:type="dxa"/>
            <w:tcBorders>
              <w:top w:val="nil"/>
              <w:left w:val="nil"/>
              <w:bottom w:val="nil"/>
              <w:right w:val="nil"/>
            </w:tcBorders>
            <w:shd w:val="clear" w:color="auto" w:fill="auto"/>
            <w:noWrap/>
            <w:vAlign w:val="center"/>
          </w:tcPr>
          <w:p w:rsidR="003614F0"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5" w:type="dxa"/>
            <w:tcBorders>
              <w:top w:val="nil"/>
              <w:left w:val="single" w:sz="8" w:space="0" w:color="auto"/>
              <w:bottom w:val="nil"/>
              <w:right w:val="nil"/>
            </w:tcBorders>
            <w:shd w:val="clear" w:color="auto" w:fill="auto"/>
            <w:noWrap/>
            <w:vAlign w:val="center"/>
            <w:hideMark/>
          </w:tcPr>
          <w:p w:rsidR="003614F0"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855" w:type="dxa"/>
            <w:tcBorders>
              <w:top w:val="nil"/>
              <w:left w:val="nil"/>
              <w:bottom w:val="nil"/>
              <w:right w:val="nil"/>
            </w:tcBorders>
            <w:shd w:val="clear" w:color="auto" w:fill="auto"/>
            <w:noWrap/>
            <w:vAlign w:val="center"/>
            <w:hideMark/>
          </w:tcPr>
          <w:p w:rsidR="003614F0"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5" w:type="dxa"/>
            <w:tcBorders>
              <w:top w:val="nil"/>
              <w:left w:val="nil"/>
              <w:bottom w:val="nil"/>
              <w:right w:val="single" w:sz="4" w:space="0" w:color="auto"/>
            </w:tcBorders>
            <w:shd w:val="clear" w:color="auto" w:fill="auto"/>
            <w:noWrap/>
            <w:vAlign w:val="center"/>
            <w:hideMark/>
          </w:tcPr>
          <w:p w:rsidR="003614F0"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698" w:type="dxa"/>
            <w:tcBorders>
              <w:top w:val="nil"/>
              <w:left w:val="nil"/>
              <w:bottom w:val="nil"/>
              <w:right w:val="nil"/>
            </w:tcBorders>
            <w:shd w:val="clear" w:color="auto" w:fill="auto"/>
            <w:noWrap/>
            <w:vAlign w:val="center"/>
            <w:hideMark/>
          </w:tcPr>
          <w:p w:rsidR="003614F0"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0" w:author="Mohammed Sarwer" w:date="2018-07-10T14:40:00Z">
              <w:r>
                <w:rPr>
                  <w:rFonts w:ascii="Arial" w:hAnsi="Arial" w:cs="Arial"/>
                  <w:color w:val="000000"/>
                  <w:sz w:val="18"/>
                  <w:szCs w:val="18"/>
                </w:rPr>
                <w:t> </w:t>
              </w:r>
            </w:ins>
            <w:del w:id="301" w:author="Mohammed Sarwer" w:date="2018-07-10T14:40:00Z">
              <w:r w:rsidDel="0089182E">
                <w:rPr>
                  <w:rFonts w:ascii="Arial" w:hAnsi="Arial" w:cs="Arial"/>
                  <w:color w:val="000000"/>
                  <w:sz w:val="18"/>
                  <w:szCs w:val="18"/>
                </w:rPr>
                <w:delText> </w:delText>
              </w:r>
            </w:del>
          </w:p>
        </w:tc>
        <w:tc>
          <w:tcPr>
            <w:tcW w:w="777" w:type="dxa"/>
            <w:tcBorders>
              <w:top w:val="nil"/>
              <w:left w:val="nil"/>
              <w:bottom w:val="nil"/>
              <w:right w:val="single" w:sz="8" w:space="0" w:color="auto"/>
            </w:tcBorders>
            <w:shd w:val="clear" w:color="auto" w:fill="auto"/>
            <w:noWrap/>
            <w:vAlign w:val="center"/>
            <w:hideMark/>
          </w:tcPr>
          <w:p w:rsidR="003614F0"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2" w:author="Mohammed Sarwer" w:date="2018-07-10T14:40:00Z">
              <w:r>
                <w:rPr>
                  <w:rFonts w:ascii="Arial" w:hAnsi="Arial" w:cs="Arial"/>
                  <w:color w:val="000000"/>
                  <w:sz w:val="18"/>
                  <w:szCs w:val="18"/>
                </w:rPr>
                <w:t> </w:t>
              </w:r>
            </w:ins>
            <w:del w:id="303" w:author="Mohammed Sarwer" w:date="2018-07-10T14:40:00Z">
              <w:r w:rsidDel="0089182E">
                <w:rPr>
                  <w:rFonts w:ascii="Arial" w:hAnsi="Arial" w:cs="Arial"/>
                  <w:color w:val="000000"/>
                  <w:sz w:val="18"/>
                  <w:szCs w:val="18"/>
                </w:rPr>
                <w:delText> </w:delText>
              </w:r>
            </w:del>
          </w:p>
        </w:tc>
      </w:tr>
      <w:tr w:rsidR="003614F0" w:rsidRPr="006163D1" w:rsidTr="003614F0">
        <w:trPr>
          <w:trHeight w:val="255"/>
        </w:trPr>
        <w:tc>
          <w:tcPr>
            <w:tcW w:w="1426" w:type="dxa"/>
            <w:tcBorders>
              <w:top w:val="single" w:sz="8" w:space="0" w:color="auto"/>
              <w:left w:val="single" w:sz="8" w:space="0" w:color="auto"/>
              <w:bottom w:val="nil"/>
              <w:right w:val="single" w:sz="8" w:space="0" w:color="auto"/>
            </w:tcBorders>
            <w:shd w:val="clear" w:color="auto" w:fill="auto"/>
            <w:noWrap/>
            <w:vAlign w:val="center"/>
            <w:hideMark/>
          </w:tcPr>
          <w:p w:rsidR="003614F0" w:rsidRPr="006163D1"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r w:rsidRPr="006163D1">
              <w:rPr>
                <w:b/>
                <w:bCs/>
                <w:color w:val="000000"/>
                <w:sz w:val="20"/>
                <w:lang w:eastAsia="zh-TW"/>
              </w:rPr>
              <w:t>Overall</w:t>
            </w:r>
          </w:p>
        </w:tc>
        <w:tc>
          <w:tcPr>
            <w:tcW w:w="856" w:type="dxa"/>
            <w:tcBorders>
              <w:top w:val="single" w:sz="8" w:space="0" w:color="auto"/>
              <w:left w:val="nil"/>
              <w:bottom w:val="nil"/>
              <w:right w:val="nil"/>
            </w:tcBorders>
            <w:shd w:val="clear" w:color="auto" w:fill="auto"/>
            <w:noWrap/>
            <w:vAlign w:val="center"/>
          </w:tcPr>
          <w:p w:rsidR="003614F0" w:rsidRPr="00470C17"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Change w:id="304" w:author="Mohammed Sarwer" w:date="2018-07-10T14:40:00Z">
                  <w:rPr>
                    <w:rFonts w:ascii="Arial" w:hAnsi="Arial" w:cs="Arial"/>
                    <w:color w:val="000000"/>
                    <w:sz w:val="18"/>
                    <w:szCs w:val="18"/>
                  </w:rPr>
                </w:rPrChange>
              </w:rPr>
            </w:pPr>
            <w:r w:rsidRPr="00470C17">
              <w:rPr>
                <w:rFonts w:ascii="Arial" w:hAnsi="Arial" w:cs="Arial"/>
                <w:b/>
                <w:color w:val="000000"/>
                <w:sz w:val="18"/>
                <w:szCs w:val="18"/>
                <w:rPrChange w:id="305" w:author="Mohammed Sarwer" w:date="2018-07-10T14:40:00Z">
                  <w:rPr>
                    <w:rFonts w:ascii="Arial" w:hAnsi="Arial" w:cs="Arial"/>
                    <w:color w:val="000000"/>
                    <w:sz w:val="18"/>
                    <w:szCs w:val="18"/>
                  </w:rPr>
                </w:rPrChange>
              </w:rPr>
              <w:t>-0.16%</w:t>
            </w:r>
          </w:p>
        </w:tc>
        <w:tc>
          <w:tcPr>
            <w:tcW w:w="856" w:type="dxa"/>
            <w:tcBorders>
              <w:top w:val="single" w:sz="8" w:space="0" w:color="auto"/>
              <w:left w:val="nil"/>
              <w:bottom w:val="nil"/>
              <w:right w:val="nil"/>
            </w:tcBorders>
            <w:shd w:val="clear" w:color="auto" w:fill="auto"/>
            <w:noWrap/>
            <w:vAlign w:val="center"/>
          </w:tcPr>
          <w:p w:rsidR="003614F0" w:rsidRPr="00470C17"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Change w:id="306" w:author="Mohammed Sarwer" w:date="2018-07-10T14:40:00Z">
                  <w:rPr>
                    <w:rFonts w:ascii="Arial" w:hAnsi="Arial" w:cs="Arial"/>
                    <w:color w:val="000000"/>
                    <w:sz w:val="18"/>
                    <w:szCs w:val="18"/>
                  </w:rPr>
                </w:rPrChange>
              </w:rPr>
            </w:pPr>
            <w:r w:rsidRPr="00470C17">
              <w:rPr>
                <w:rFonts w:ascii="Arial" w:hAnsi="Arial" w:cs="Arial"/>
                <w:b/>
                <w:color w:val="000000"/>
                <w:sz w:val="18"/>
                <w:szCs w:val="18"/>
                <w:rPrChange w:id="307" w:author="Mohammed Sarwer" w:date="2018-07-10T14:40:00Z">
                  <w:rPr>
                    <w:rFonts w:ascii="Arial" w:hAnsi="Arial" w:cs="Arial"/>
                    <w:color w:val="000000"/>
                    <w:sz w:val="18"/>
                    <w:szCs w:val="18"/>
                  </w:rPr>
                </w:rPrChange>
              </w:rPr>
              <w:t>0.03%</w:t>
            </w:r>
          </w:p>
        </w:tc>
        <w:tc>
          <w:tcPr>
            <w:tcW w:w="855" w:type="dxa"/>
            <w:tcBorders>
              <w:top w:val="single" w:sz="8" w:space="0" w:color="auto"/>
              <w:left w:val="nil"/>
              <w:bottom w:val="nil"/>
              <w:right w:val="single" w:sz="4" w:space="0" w:color="auto"/>
            </w:tcBorders>
            <w:shd w:val="clear" w:color="auto" w:fill="auto"/>
            <w:noWrap/>
            <w:vAlign w:val="center"/>
          </w:tcPr>
          <w:p w:rsidR="003614F0" w:rsidRPr="00470C17"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Change w:id="308" w:author="Mohammed Sarwer" w:date="2018-07-10T14:40:00Z">
                  <w:rPr>
                    <w:rFonts w:ascii="Arial" w:hAnsi="Arial" w:cs="Arial"/>
                    <w:color w:val="000000"/>
                    <w:sz w:val="18"/>
                    <w:szCs w:val="18"/>
                  </w:rPr>
                </w:rPrChange>
              </w:rPr>
            </w:pPr>
            <w:r w:rsidRPr="00470C17">
              <w:rPr>
                <w:rFonts w:ascii="Arial" w:hAnsi="Arial" w:cs="Arial"/>
                <w:b/>
                <w:color w:val="000000"/>
                <w:sz w:val="18"/>
                <w:szCs w:val="18"/>
                <w:rPrChange w:id="309" w:author="Mohammed Sarwer" w:date="2018-07-10T14:40:00Z">
                  <w:rPr>
                    <w:rFonts w:ascii="Arial" w:hAnsi="Arial" w:cs="Arial"/>
                    <w:color w:val="000000"/>
                    <w:sz w:val="18"/>
                    <w:szCs w:val="18"/>
                  </w:rPr>
                </w:rPrChange>
              </w:rPr>
              <w:t>0.00%</w:t>
            </w:r>
          </w:p>
        </w:tc>
        <w:tc>
          <w:tcPr>
            <w:tcW w:w="1137" w:type="dxa"/>
            <w:tcBorders>
              <w:top w:val="single" w:sz="8" w:space="0" w:color="auto"/>
              <w:left w:val="nil"/>
              <w:bottom w:val="nil"/>
              <w:right w:val="nil"/>
            </w:tcBorders>
            <w:shd w:val="clear" w:color="auto" w:fill="auto"/>
            <w:noWrap/>
            <w:vAlign w:val="center"/>
          </w:tcPr>
          <w:p w:rsidR="003614F0" w:rsidRPr="00470C17"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Change w:id="310" w:author="Mohammed Sarwer" w:date="2018-07-10T14:40:00Z">
                  <w:rPr>
                    <w:rFonts w:ascii="Arial" w:hAnsi="Arial" w:cs="Arial"/>
                    <w:color w:val="000000"/>
                    <w:sz w:val="18"/>
                    <w:szCs w:val="18"/>
                  </w:rPr>
                </w:rPrChange>
              </w:rPr>
            </w:pPr>
            <w:ins w:id="311" w:author="Mohammed Sarwer" w:date="2018-07-10T14:40:00Z">
              <w:r w:rsidRPr="00470C17">
                <w:rPr>
                  <w:rFonts w:ascii="Arial" w:hAnsi="Arial" w:cs="Arial"/>
                  <w:b/>
                  <w:color w:val="000000"/>
                  <w:sz w:val="18"/>
                  <w:szCs w:val="18"/>
                  <w:rPrChange w:id="312" w:author="Mohammed Sarwer" w:date="2018-07-10T14:40:00Z">
                    <w:rPr>
                      <w:rFonts w:ascii="Arial" w:hAnsi="Arial" w:cs="Arial"/>
                      <w:color w:val="000000"/>
                      <w:sz w:val="18"/>
                      <w:szCs w:val="18"/>
                    </w:rPr>
                  </w:rPrChange>
                </w:rPr>
                <w:t>102%</w:t>
              </w:r>
            </w:ins>
            <w:del w:id="313" w:author="Mohammed Sarwer" w:date="2018-07-10T14:40:00Z">
              <w:r w:rsidRPr="00470C17" w:rsidDel="005914F9">
                <w:rPr>
                  <w:rFonts w:ascii="Arial" w:hAnsi="Arial" w:cs="Arial"/>
                  <w:b/>
                  <w:color w:val="000000"/>
                  <w:sz w:val="18"/>
                  <w:szCs w:val="18"/>
                  <w:rPrChange w:id="314" w:author="Mohammed Sarwer" w:date="2018-07-10T14:40:00Z">
                    <w:rPr>
                      <w:rFonts w:ascii="Arial" w:hAnsi="Arial" w:cs="Arial"/>
                      <w:color w:val="000000"/>
                      <w:sz w:val="18"/>
                      <w:szCs w:val="18"/>
                    </w:rPr>
                  </w:rPrChange>
                </w:rPr>
                <w:delText>102%</w:delText>
              </w:r>
            </w:del>
          </w:p>
        </w:tc>
        <w:tc>
          <w:tcPr>
            <w:tcW w:w="1137" w:type="dxa"/>
            <w:tcBorders>
              <w:top w:val="single" w:sz="8" w:space="0" w:color="auto"/>
              <w:left w:val="nil"/>
              <w:bottom w:val="nil"/>
              <w:right w:val="nil"/>
            </w:tcBorders>
            <w:shd w:val="clear" w:color="auto" w:fill="auto"/>
            <w:noWrap/>
            <w:vAlign w:val="center"/>
          </w:tcPr>
          <w:p w:rsidR="003614F0" w:rsidRPr="00470C17"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Change w:id="315" w:author="Mohammed Sarwer" w:date="2018-07-10T14:40:00Z">
                  <w:rPr>
                    <w:rFonts w:ascii="Arial" w:hAnsi="Arial" w:cs="Arial"/>
                    <w:color w:val="000000"/>
                    <w:sz w:val="18"/>
                    <w:szCs w:val="18"/>
                  </w:rPr>
                </w:rPrChange>
              </w:rPr>
            </w:pPr>
            <w:ins w:id="316" w:author="Mohammed Sarwer" w:date="2018-07-10T14:40:00Z">
              <w:r w:rsidRPr="00470C17">
                <w:rPr>
                  <w:rFonts w:ascii="Arial" w:hAnsi="Arial" w:cs="Arial"/>
                  <w:b/>
                  <w:color w:val="000000"/>
                  <w:sz w:val="18"/>
                  <w:szCs w:val="18"/>
                  <w:rPrChange w:id="317" w:author="Mohammed Sarwer" w:date="2018-07-10T14:40:00Z">
                    <w:rPr>
                      <w:rFonts w:ascii="Arial" w:hAnsi="Arial" w:cs="Arial"/>
                      <w:color w:val="000000"/>
                      <w:sz w:val="18"/>
                      <w:szCs w:val="18"/>
                    </w:rPr>
                  </w:rPrChange>
                </w:rPr>
                <w:t>101%</w:t>
              </w:r>
            </w:ins>
            <w:del w:id="318" w:author="Mohammed Sarwer" w:date="2018-07-10T14:40:00Z">
              <w:r w:rsidRPr="00470C17" w:rsidDel="005914F9">
                <w:rPr>
                  <w:rFonts w:ascii="Arial" w:hAnsi="Arial" w:cs="Arial"/>
                  <w:b/>
                  <w:color w:val="000000"/>
                  <w:sz w:val="18"/>
                  <w:szCs w:val="18"/>
                  <w:rPrChange w:id="319" w:author="Mohammed Sarwer" w:date="2018-07-10T14:40:00Z">
                    <w:rPr>
                      <w:rFonts w:ascii="Arial" w:hAnsi="Arial" w:cs="Arial"/>
                      <w:color w:val="000000"/>
                      <w:sz w:val="18"/>
                      <w:szCs w:val="18"/>
                    </w:rPr>
                  </w:rPrChange>
                </w:rPr>
                <w:delText>102%</w:delText>
              </w:r>
            </w:del>
          </w:p>
        </w:tc>
        <w:tc>
          <w:tcPr>
            <w:tcW w:w="855" w:type="dxa"/>
            <w:tcBorders>
              <w:top w:val="single" w:sz="8" w:space="0" w:color="auto"/>
              <w:left w:val="single" w:sz="8" w:space="0" w:color="auto"/>
              <w:bottom w:val="nil"/>
              <w:right w:val="nil"/>
            </w:tcBorders>
            <w:shd w:val="clear" w:color="auto" w:fill="auto"/>
            <w:noWrap/>
            <w:vAlign w:val="center"/>
            <w:hideMark/>
          </w:tcPr>
          <w:p w:rsidR="003614F0" w:rsidRPr="00470C17"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Change w:id="320" w:author="Mohammed Sarwer" w:date="2018-07-10T14:40:00Z">
                  <w:rPr>
                    <w:rFonts w:ascii="Arial" w:hAnsi="Arial" w:cs="Arial"/>
                    <w:color w:val="000000"/>
                    <w:sz w:val="18"/>
                    <w:szCs w:val="18"/>
                  </w:rPr>
                </w:rPrChange>
              </w:rPr>
            </w:pPr>
            <w:r w:rsidRPr="00470C17">
              <w:rPr>
                <w:rFonts w:ascii="Arial" w:hAnsi="Arial" w:cs="Arial"/>
                <w:b/>
                <w:color w:val="000000"/>
                <w:sz w:val="18"/>
                <w:szCs w:val="18"/>
                <w:rPrChange w:id="321" w:author="Mohammed Sarwer" w:date="2018-07-10T14:40:00Z">
                  <w:rPr>
                    <w:rFonts w:ascii="Arial" w:hAnsi="Arial" w:cs="Arial"/>
                    <w:color w:val="000000"/>
                    <w:sz w:val="18"/>
                    <w:szCs w:val="18"/>
                  </w:rPr>
                </w:rPrChange>
              </w:rPr>
              <w:t>-0.02%</w:t>
            </w:r>
          </w:p>
        </w:tc>
        <w:tc>
          <w:tcPr>
            <w:tcW w:w="855" w:type="dxa"/>
            <w:tcBorders>
              <w:top w:val="single" w:sz="8" w:space="0" w:color="auto"/>
              <w:left w:val="nil"/>
              <w:bottom w:val="nil"/>
              <w:right w:val="nil"/>
            </w:tcBorders>
            <w:shd w:val="clear" w:color="auto" w:fill="auto"/>
            <w:noWrap/>
            <w:vAlign w:val="center"/>
            <w:hideMark/>
          </w:tcPr>
          <w:p w:rsidR="003614F0" w:rsidRPr="00470C17"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Change w:id="322" w:author="Mohammed Sarwer" w:date="2018-07-10T14:40:00Z">
                  <w:rPr>
                    <w:rFonts w:ascii="Arial" w:hAnsi="Arial" w:cs="Arial"/>
                    <w:color w:val="000000"/>
                    <w:sz w:val="18"/>
                    <w:szCs w:val="18"/>
                  </w:rPr>
                </w:rPrChange>
              </w:rPr>
            </w:pPr>
            <w:r w:rsidRPr="00470C17">
              <w:rPr>
                <w:rFonts w:ascii="Arial" w:hAnsi="Arial" w:cs="Arial"/>
                <w:b/>
                <w:color w:val="000000"/>
                <w:sz w:val="18"/>
                <w:szCs w:val="18"/>
                <w:rPrChange w:id="323" w:author="Mohammed Sarwer" w:date="2018-07-10T14:40:00Z">
                  <w:rPr>
                    <w:rFonts w:ascii="Arial" w:hAnsi="Arial" w:cs="Arial"/>
                    <w:color w:val="000000"/>
                    <w:sz w:val="18"/>
                    <w:szCs w:val="18"/>
                  </w:rPr>
                </w:rPrChange>
              </w:rPr>
              <w:t>0.09%</w:t>
            </w:r>
          </w:p>
        </w:tc>
        <w:tc>
          <w:tcPr>
            <w:tcW w:w="855" w:type="dxa"/>
            <w:tcBorders>
              <w:top w:val="single" w:sz="8" w:space="0" w:color="auto"/>
              <w:left w:val="nil"/>
              <w:bottom w:val="nil"/>
              <w:right w:val="single" w:sz="4" w:space="0" w:color="auto"/>
            </w:tcBorders>
            <w:shd w:val="clear" w:color="auto" w:fill="auto"/>
            <w:noWrap/>
            <w:vAlign w:val="center"/>
            <w:hideMark/>
          </w:tcPr>
          <w:p w:rsidR="003614F0" w:rsidRPr="00470C17"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Change w:id="324" w:author="Mohammed Sarwer" w:date="2018-07-10T14:40:00Z">
                  <w:rPr>
                    <w:rFonts w:ascii="Arial" w:hAnsi="Arial" w:cs="Arial"/>
                    <w:color w:val="000000"/>
                    <w:sz w:val="18"/>
                    <w:szCs w:val="18"/>
                  </w:rPr>
                </w:rPrChange>
              </w:rPr>
            </w:pPr>
            <w:r w:rsidRPr="00470C17">
              <w:rPr>
                <w:rFonts w:ascii="Arial" w:hAnsi="Arial" w:cs="Arial"/>
                <w:b/>
                <w:color w:val="000000"/>
                <w:sz w:val="18"/>
                <w:szCs w:val="18"/>
                <w:rPrChange w:id="325" w:author="Mohammed Sarwer" w:date="2018-07-10T14:40:00Z">
                  <w:rPr>
                    <w:rFonts w:ascii="Arial" w:hAnsi="Arial" w:cs="Arial"/>
                    <w:color w:val="000000"/>
                    <w:sz w:val="18"/>
                    <w:szCs w:val="18"/>
                  </w:rPr>
                </w:rPrChange>
              </w:rPr>
              <w:t>-0.02%</w:t>
            </w:r>
          </w:p>
        </w:tc>
        <w:tc>
          <w:tcPr>
            <w:tcW w:w="698" w:type="dxa"/>
            <w:tcBorders>
              <w:top w:val="single" w:sz="8" w:space="0" w:color="auto"/>
              <w:left w:val="nil"/>
              <w:bottom w:val="nil"/>
              <w:right w:val="nil"/>
            </w:tcBorders>
            <w:shd w:val="clear" w:color="auto" w:fill="auto"/>
            <w:noWrap/>
            <w:vAlign w:val="center"/>
            <w:hideMark/>
          </w:tcPr>
          <w:p w:rsidR="003614F0" w:rsidRPr="00470C17"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Change w:id="326" w:author="Mohammed Sarwer" w:date="2018-07-10T14:40:00Z">
                  <w:rPr>
                    <w:rFonts w:ascii="Arial" w:hAnsi="Arial" w:cs="Arial"/>
                    <w:color w:val="000000"/>
                    <w:sz w:val="18"/>
                    <w:szCs w:val="18"/>
                  </w:rPr>
                </w:rPrChange>
              </w:rPr>
            </w:pPr>
            <w:ins w:id="327" w:author="Mohammed Sarwer" w:date="2018-07-10T14:40:00Z">
              <w:r w:rsidRPr="00470C17">
                <w:rPr>
                  <w:rFonts w:ascii="Arial" w:hAnsi="Arial" w:cs="Arial"/>
                  <w:b/>
                  <w:color w:val="000000"/>
                  <w:sz w:val="18"/>
                  <w:szCs w:val="18"/>
                  <w:rPrChange w:id="328" w:author="Mohammed Sarwer" w:date="2018-07-10T14:40:00Z">
                    <w:rPr>
                      <w:rFonts w:ascii="Arial" w:hAnsi="Arial" w:cs="Arial"/>
                      <w:color w:val="000000"/>
                      <w:sz w:val="18"/>
                      <w:szCs w:val="18"/>
                    </w:rPr>
                  </w:rPrChange>
                </w:rPr>
                <w:t>101%</w:t>
              </w:r>
            </w:ins>
            <w:del w:id="329" w:author="Mohammed Sarwer" w:date="2018-07-10T14:40:00Z">
              <w:r w:rsidRPr="00470C17" w:rsidDel="0089182E">
                <w:rPr>
                  <w:rFonts w:ascii="Arial" w:hAnsi="Arial" w:cs="Arial"/>
                  <w:b/>
                  <w:color w:val="000000"/>
                  <w:sz w:val="18"/>
                  <w:szCs w:val="18"/>
                  <w:rPrChange w:id="330" w:author="Mohammed Sarwer" w:date="2018-07-10T14:40:00Z">
                    <w:rPr>
                      <w:rFonts w:ascii="Arial" w:hAnsi="Arial" w:cs="Arial"/>
                      <w:color w:val="000000"/>
                      <w:sz w:val="18"/>
                      <w:szCs w:val="18"/>
                    </w:rPr>
                  </w:rPrChange>
                </w:rPr>
                <w:delText>102%</w:delText>
              </w:r>
            </w:del>
          </w:p>
        </w:tc>
        <w:tc>
          <w:tcPr>
            <w:tcW w:w="777" w:type="dxa"/>
            <w:tcBorders>
              <w:top w:val="single" w:sz="8" w:space="0" w:color="auto"/>
              <w:left w:val="nil"/>
              <w:bottom w:val="nil"/>
              <w:right w:val="single" w:sz="8" w:space="0" w:color="auto"/>
            </w:tcBorders>
            <w:shd w:val="clear" w:color="auto" w:fill="auto"/>
            <w:noWrap/>
            <w:vAlign w:val="center"/>
            <w:hideMark/>
          </w:tcPr>
          <w:p w:rsidR="003614F0" w:rsidRPr="00470C17"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Change w:id="331" w:author="Mohammed Sarwer" w:date="2018-07-10T14:40:00Z">
                  <w:rPr>
                    <w:rFonts w:ascii="Arial" w:hAnsi="Arial" w:cs="Arial"/>
                    <w:color w:val="000000"/>
                    <w:sz w:val="18"/>
                    <w:szCs w:val="18"/>
                  </w:rPr>
                </w:rPrChange>
              </w:rPr>
            </w:pPr>
            <w:ins w:id="332" w:author="Mohammed Sarwer" w:date="2018-07-10T14:40:00Z">
              <w:r w:rsidRPr="00470C17">
                <w:rPr>
                  <w:rFonts w:ascii="Arial" w:hAnsi="Arial" w:cs="Arial"/>
                  <w:b/>
                  <w:color w:val="000000"/>
                  <w:sz w:val="18"/>
                  <w:szCs w:val="18"/>
                  <w:rPrChange w:id="333" w:author="Mohammed Sarwer" w:date="2018-07-10T14:40:00Z">
                    <w:rPr>
                      <w:rFonts w:ascii="Arial" w:hAnsi="Arial" w:cs="Arial"/>
                      <w:color w:val="000000"/>
                      <w:sz w:val="18"/>
                      <w:szCs w:val="18"/>
                    </w:rPr>
                  </w:rPrChange>
                </w:rPr>
                <w:t>101%</w:t>
              </w:r>
            </w:ins>
            <w:del w:id="334" w:author="Mohammed Sarwer" w:date="2018-07-10T14:40:00Z">
              <w:r w:rsidRPr="00470C17" w:rsidDel="0089182E">
                <w:rPr>
                  <w:rFonts w:ascii="Arial" w:hAnsi="Arial" w:cs="Arial"/>
                  <w:b/>
                  <w:color w:val="000000"/>
                  <w:sz w:val="18"/>
                  <w:szCs w:val="18"/>
                  <w:rPrChange w:id="335" w:author="Mohammed Sarwer" w:date="2018-07-10T14:40:00Z">
                    <w:rPr>
                      <w:rFonts w:ascii="Arial" w:hAnsi="Arial" w:cs="Arial"/>
                      <w:color w:val="000000"/>
                      <w:sz w:val="18"/>
                      <w:szCs w:val="18"/>
                    </w:rPr>
                  </w:rPrChange>
                </w:rPr>
                <w:delText>101%</w:delText>
              </w:r>
            </w:del>
          </w:p>
        </w:tc>
      </w:tr>
      <w:tr w:rsidR="003614F0" w:rsidRPr="006163D1" w:rsidTr="003614F0">
        <w:trPr>
          <w:trHeight w:val="255"/>
        </w:trPr>
        <w:tc>
          <w:tcPr>
            <w:tcW w:w="1426" w:type="dxa"/>
            <w:tcBorders>
              <w:top w:val="single" w:sz="8" w:space="0" w:color="auto"/>
              <w:left w:val="single" w:sz="8" w:space="0" w:color="auto"/>
              <w:bottom w:val="nil"/>
              <w:right w:val="single" w:sz="8" w:space="0" w:color="auto"/>
            </w:tcBorders>
            <w:shd w:val="clear" w:color="auto" w:fill="auto"/>
            <w:noWrap/>
            <w:vAlign w:val="center"/>
            <w:hideMark/>
          </w:tcPr>
          <w:p w:rsidR="003614F0" w:rsidRPr="006163D1"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D</w:t>
            </w:r>
          </w:p>
        </w:tc>
        <w:tc>
          <w:tcPr>
            <w:tcW w:w="856" w:type="dxa"/>
            <w:tcBorders>
              <w:top w:val="single" w:sz="8" w:space="0" w:color="auto"/>
              <w:left w:val="nil"/>
              <w:bottom w:val="nil"/>
              <w:right w:val="nil"/>
            </w:tcBorders>
            <w:shd w:val="clear" w:color="auto" w:fill="auto"/>
            <w:noWrap/>
            <w:vAlign w:val="center"/>
          </w:tcPr>
          <w:p w:rsidR="003614F0"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856" w:type="dxa"/>
            <w:tcBorders>
              <w:top w:val="single" w:sz="8" w:space="0" w:color="auto"/>
              <w:left w:val="nil"/>
              <w:bottom w:val="nil"/>
              <w:right w:val="nil"/>
            </w:tcBorders>
            <w:shd w:val="clear" w:color="auto" w:fill="auto"/>
            <w:noWrap/>
            <w:vAlign w:val="center"/>
          </w:tcPr>
          <w:p w:rsidR="003614F0"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855" w:type="dxa"/>
            <w:tcBorders>
              <w:top w:val="single" w:sz="8" w:space="0" w:color="auto"/>
              <w:left w:val="nil"/>
              <w:bottom w:val="nil"/>
              <w:right w:val="single" w:sz="4" w:space="0" w:color="auto"/>
            </w:tcBorders>
            <w:shd w:val="clear" w:color="auto" w:fill="auto"/>
            <w:noWrap/>
            <w:vAlign w:val="center"/>
          </w:tcPr>
          <w:p w:rsidR="003614F0"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137" w:type="dxa"/>
            <w:tcBorders>
              <w:top w:val="single" w:sz="8" w:space="0" w:color="auto"/>
              <w:left w:val="nil"/>
              <w:bottom w:val="nil"/>
              <w:right w:val="nil"/>
            </w:tcBorders>
            <w:shd w:val="clear" w:color="auto" w:fill="auto"/>
            <w:noWrap/>
            <w:vAlign w:val="center"/>
          </w:tcPr>
          <w:p w:rsidR="003614F0"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6" w:author="Mohammed Sarwer" w:date="2018-07-10T14:40:00Z">
              <w:r>
                <w:rPr>
                  <w:rFonts w:ascii="Arial" w:hAnsi="Arial" w:cs="Arial"/>
                  <w:color w:val="000000"/>
                  <w:sz w:val="18"/>
                  <w:szCs w:val="18"/>
                </w:rPr>
                <w:t>102%</w:t>
              </w:r>
            </w:ins>
            <w:del w:id="337" w:author="Mohammed Sarwer" w:date="2018-07-10T14:40:00Z">
              <w:r w:rsidDel="005914F9">
                <w:rPr>
                  <w:rFonts w:ascii="Arial" w:hAnsi="Arial" w:cs="Arial"/>
                  <w:color w:val="000000"/>
                  <w:sz w:val="18"/>
                  <w:szCs w:val="18"/>
                </w:rPr>
                <w:delText>103%</w:delText>
              </w:r>
            </w:del>
          </w:p>
        </w:tc>
        <w:tc>
          <w:tcPr>
            <w:tcW w:w="1137" w:type="dxa"/>
            <w:tcBorders>
              <w:top w:val="single" w:sz="8" w:space="0" w:color="auto"/>
              <w:left w:val="nil"/>
              <w:bottom w:val="nil"/>
              <w:right w:val="single" w:sz="8" w:space="0" w:color="auto"/>
            </w:tcBorders>
            <w:shd w:val="clear" w:color="auto" w:fill="auto"/>
            <w:noWrap/>
            <w:vAlign w:val="center"/>
          </w:tcPr>
          <w:p w:rsidR="003614F0"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8" w:author="Mohammed Sarwer" w:date="2018-07-10T14:40:00Z">
              <w:r>
                <w:rPr>
                  <w:rFonts w:ascii="Arial" w:hAnsi="Arial" w:cs="Arial"/>
                  <w:color w:val="000000"/>
                  <w:sz w:val="18"/>
                  <w:szCs w:val="18"/>
                </w:rPr>
                <w:t>101%</w:t>
              </w:r>
            </w:ins>
            <w:del w:id="339" w:author="Mohammed Sarwer" w:date="2018-07-10T14:40:00Z">
              <w:r w:rsidDel="005914F9">
                <w:rPr>
                  <w:rFonts w:ascii="Arial" w:hAnsi="Arial" w:cs="Arial"/>
                  <w:color w:val="000000"/>
                  <w:sz w:val="18"/>
                  <w:szCs w:val="18"/>
                </w:rPr>
                <w:delText>101%</w:delText>
              </w:r>
            </w:del>
          </w:p>
        </w:tc>
        <w:tc>
          <w:tcPr>
            <w:tcW w:w="855" w:type="dxa"/>
            <w:tcBorders>
              <w:top w:val="single" w:sz="8" w:space="0" w:color="auto"/>
              <w:left w:val="nil"/>
              <w:bottom w:val="nil"/>
              <w:right w:val="nil"/>
            </w:tcBorders>
            <w:shd w:val="clear" w:color="auto" w:fill="auto"/>
            <w:noWrap/>
            <w:vAlign w:val="center"/>
            <w:hideMark/>
          </w:tcPr>
          <w:p w:rsidR="003614F0"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855" w:type="dxa"/>
            <w:tcBorders>
              <w:top w:val="single" w:sz="8" w:space="0" w:color="auto"/>
              <w:left w:val="nil"/>
              <w:bottom w:val="nil"/>
              <w:right w:val="nil"/>
            </w:tcBorders>
            <w:shd w:val="clear" w:color="auto" w:fill="auto"/>
            <w:noWrap/>
            <w:vAlign w:val="center"/>
            <w:hideMark/>
          </w:tcPr>
          <w:p w:rsidR="003614F0"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855" w:type="dxa"/>
            <w:tcBorders>
              <w:top w:val="single" w:sz="8" w:space="0" w:color="auto"/>
              <w:left w:val="nil"/>
              <w:bottom w:val="nil"/>
              <w:right w:val="single" w:sz="4" w:space="0" w:color="auto"/>
            </w:tcBorders>
            <w:shd w:val="clear" w:color="auto" w:fill="auto"/>
            <w:noWrap/>
            <w:vAlign w:val="center"/>
            <w:hideMark/>
          </w:tcPr>
          <w:p w:rsidR="003614F0"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698" w:type="dxa"/>
            <w:tcBorders>
              <w:top w:val="single" w:sz="8" w:space="0" w:color="auto"/>
              <w:left w:val="nil"/>
              <w:bottom w:val="nil"/>
              <w:right w:val="nil"/>
            </w:tcBorders>
            <w:shd w:val="clear" w:color="auto" w:fill="auto"/>
            <w:noWrap/>
            <w:vAlign w:val="center"/>
            <w:hideMark/>
          </w:tcPr>
          <w:p w:rsidR="003614F0"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40" w:author="Mohammed Sarwer" w:date="2018-07-10T14:40:00Z">
              <w:r>
                <w:rPr>
                  <w:rFonts w:ascii="Arial" w:hAnsi="Arial" w:cs="Arial"/>
                  <w:color w:val="000000"/>
                  <w:sz w:val="18"/>
                  <w:szCs w:val="18"/>
                </w:rPr>
                <w:t>101%</w:t>
              </w:r>
            </w:ins>
            <w:del w:id="341" w:author="Mohammed Sarwer" w:date="2018-07-10T14:40:00Z">
              <w:r w:rsidDel="0089182E">
                <w:rPr>
                  <w:rFonts w:ascii="Arial" w:hAnsi="Arial" w:cs="Arial"/>
                  <w:color w:val="000000"/>
                  <w:sz w:val="18"/>
                  <w:szCs w:val="18"/>
                </w:rPr>
                <w:delText>102%</w:delText>
              </w:r>
            </w:del>
          </w:p>
        </w:tc>
        <w:tc>
          <w:tcPr>
            <w:tcW w:w="777" w:type="dxa"/>
            <w:tcBorders>
              <w:top w:val="single" w:sz="8" w:space="0" w:color="auto"/>
              <w:left w:val="nil"/>
              <w:bottom w:val="nil"/>
              <w:right w:val="single" w:sz="8" w:space="0" w:color="auto"/>
            </w:tcBorders>
            <w:shd w:val="clear" w:color="auto" w:fill="auto"/>
            <w:noWrap/>
            <w:vAlign w:val="center"/>
            <w:hideMark/>
          </w:tcPr>
          <w:p w:rsidR="003614F0"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42" w:author="Mohammed Sarwer" w:date="2018-07-10T14:40:00Z">
              <w:r>
                <w:rPr>
                  <w:rFonts w:ascii="Arial" w:hAnsi="Arial" w:cs="Arial"/>
                  <w:color w:val="000000"/>
                  <w:sz w:val="18"/>
                  <w:szCs w:val="18"/>
                </w:rPr>
                <w:t>101%</w:t>
              </w:r>
            </w:ins>
            <w:del w:id="343" w:author="Mohammed Sarwer" w:date="2018-07-10T14:40:00Z">
              <w:r w:rsidDel="0089182E">
                <w:rPr>
                  <w:rFonts w:ascii="Arial" w:hAnsi="Arial" w:cs="Arial"/>
                  <w:color w:val="000000"/>
                  <w:sz w:val="18"/>
                  <w:szCs w:val="18"/>
                </w:rPr>
                <w:delText>100%</w:delText>
              </w:r>
            </w:del>
          </w:p>
        </w:tc>
      </w:tr>
      <w:tr w:rsidR="003614F0" w:rsidRPr="006163D1" w:rsidTr="003614F0">
        <w:trPr>
          <w:trHeight w:val="255"/>
        </w:trPr>
        <w:tc>
          <w:tcPr>
            <w:tcW w:w="1426" w:type="dxa"/>
            <w:tcBorders>
              <w:top w:val="nil"/>
              <w:left w:val="single" w:sz="8" w:space="0" w:color="auto"/>
              <w:bottom w:val="single" w:sz="8" w:space="0" w:color="auto"/>
              <w:right w:val="single" w:sz="8" w:space="0" w:color="auto"/>
            </w:tcBorders>
            <w:shd w:val="clear" w:color="auto" w:fill="auto"/>
            <w:noWrap/>
            <w:vAlign w:val="center"/>
            <w:hideMark/>
          </w:tcPr>
          <w:p w:rsidR="003614F0" w:rsidRPr="006163D1"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F (optional)</w:t>
            </w:r>
          </w:p>
        </w:tc>
        <w:tc>
          <w:tcPr>
            <w:tcW w:w="856" w:type="dxa"/>
            <w:tcBorders>
              <w:top w:val="nil"/>
              <w:left w:val="nil"/>
              <w:bottom w:val="single" w:sz="8" w:space="0" w:color="auto"/>
              <w:right w:val="nil"/>
            </w:tcBorders>
            <w:shd w:val="clear" w:color="auto" w:fill="auto"/>
            <w:noWrap/>
            <w:vAlign w:val="center"/>
          </w:tcPr>
          <w:p w:rsidR="003614F0"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856" w:type="dxa"/>
            <w:tcBorders>
              <w:top w:val="nil"/>
              <w:left w:val="nil"/>
              <w:bottom w:val="single" w:sz="8" w:space="0" w:color="auto"/>
              <w:right w:val="nil"/>
            </w:tcBorders>
            <w:shd w:val="clear" w:color="auto" w:fill="auto"/>
            <w:noWrap/>
            <w:vAlign w:val="center"/>
          </w:tcPr>
          <w:p w:rsidR="003614F0"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855" w:type="dxa"/>
            <w:tcBorders>
              <w:top w:val="nil"/>
              <w:left w:val="nil"/>
              <w:bottom w:val="single" w:sz="8" w:space="0" w:color="auto"/>
              <w:right w:val="single" w:sz="4" w:space="0" w:color="auto"/>
            </w:tcBorders>
            <w:shd w:val="clear" w:color="auto" w:fill="auto"/>
            <w:noWrap/>
            <w:vAlign w:val="center"/>
          </w:tcPr>
          <w:p w:rsidR="003614F0"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137" w:type="dxa"/>
            <w:tcBorders>
              <w:top w:val="nil"/>
              <w:left w:val="nil"/>
              <w:bottom w:val="single" w:sz="8" w:space="0" w:color="auto"/>
              <w:right w:val="nil"/>
            </w:tcBorders>
            <w:shd w:val="clear" w:color="auto" w:fill="auto"/>
            <w:noWrap/>
            <w:vAlign w:val="center"/>
          </w:tcPr>
          <w:p w:rsidR="003614F0"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44" w:author="Mohammed Sarwer" w:date="2018-07-10T14:40:00Z">
              <w:r>
                <w:rPr>
                  <w:rFonts w:ascii="Arial" w:hAnsi="Arial" w:cs="Arial"/>
                  <w:color w:val="000000"/>
                  <w:sz w:val="18"/>
                  <w:szCs w:val="18"/>
                </w:rPr>
                <w:t>103%</w:t>
              </w:r>
            </w:ins>
            <w:del w:id="345" w:author="Mohammed Sarwer" w:date="2018-07-10T14:40:00Z">
              <w:r w:rsidDel="005914F9">
                <w:rPr>
                  <w:rFonts w:ascii="Arial" w:hAnsi="Arial" w:cs="Arial"/>
                  <w:color w:val="000000"/>
                  <w:sz w:val="18"/>
                  <w:szCs w:val="18"/>
                </w:rPr>
                <w:delText>104%</w:delText>
              </w:r>
            </w:del>
          </w:p>
        </w:tc>
        <w:tc>
          <w:tcPr>
            <w:tcW w:w="1137" w:type="dxa"/>
            <w:tcBorders>
              <w:top w:val="nil"/>
              <w:left w:val="nil"/>
              <w:bottom w:val="single" w:sz="8" w:space="0" w:color="auto"/>
              <w:right w:val="single" w:sz="8" w:space="0" w:color="auto"/>
            </w:tcBorders>
            <w:shd w:val="clear" w:color="auto" w:fill="auto"/>
            <w:noWrap/>
            <w:vAlign w:val="center"/>
          </w:tcPr>
          <w:p w:rsidR="003614F0"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46" w:author="Mohammed Sarwer" w:date="2018-07-10T14:40:00Z">
              <w:r>
                <w:rPr>
                  <w:rFonts w:ascii="Arial" w:hAnsi="Arial" w:cs="Arial"/>
                  <w:color w:val="000000"/>
                  <w:sz w:val="18"/>
                  <w:szCs w:val="18"/>
                </w:rPr>
                <w:t>101%</w:t>
              </w:r>
            </w:ins>
            <w:del w:id="347" w:author="Mohammed Sarwer" w:date="2018-07-10T14:40:00Z">
              <w:r w:rsidDel="005914F9">
                <w:rPr>
                  <w:rFonts w:ascii="Arial" w:hAnsi="Arial" w:cs="Arial"/>
                  <w:color w:val="000000"/>
                  <w:sz w:val="18"/>
                  <w:szCs w:val="18"/>
                </w:rPr>
                <w:delText>101%</w:delText>
              </w:r>
            </w:del>
          </w:p>
        </w:tc>
        <w:tc>
          <w:tcPr>
            <w:tcW w:w="855" w:type="dxa"/>
            <w:tcBorders>
              <w:top w:val="nil"/>
              <w:left w:val="nil"/>
              <w:bottom w:val="single" w:sz="8" w:space="0" w:color="auto"/>
              <w:right w:val="nil"/>
            </w:tcBorders>
            <w:shd w:val="clear" w:color="auto" w:fill="auto"/>
            <w:noWrap/>
            <w:vAlign w:val="center"/>
            <w:hideMark/>
          </w:tcPr>
          <w:p w:rsidR="003614F0"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855" w:type="dxa"/>
            <w:tcBorders>
              <w:top w:val="nil"/>
              <w:left w:val="nil"/>
              <w:bottom w:val="single" w:sz="8" w:space="0" w:color="auto"/>
              <w:right w:val="nil"/>
            </w:tcBorders>
            <w:shd w:val="clear" w:color="auto" w:fill="auto"/>
            <w:noWrap/>
            <w:vAlign w:val="center"/>
            <w:hideMark/>
          </w:tcPr>
          <w:p w:rsidR="003614F0"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0.45%</w:t>
            </w:r>
          </w:p>
        </w:tc>
        <w:tc>
          <w:tcPr>
            <w:tcW w:w="855" w:type="dxa"/>
            <w:tcBorders>
              <w:top w:val="nil"/>
              <w:left w:val="nil"/>
              <w:bottom w:val="single" w:sz="8" w:space="0" w:color="auto"/>
              <w:right w:val="single" w:sz="4" w:space="0" w:color="auto"/>
            </w:tcBorders>
            <w:shd w:val="clear" w:color="auto" w:fill="auto"/>
            <w:noWrap/>
            <w:vAlign w:val="center"/>
            <w:hideMark/>
          </w:tcPr>
          <w:p w:rsidR="003614F0"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0.42%</w:t>
            </w:r>
          </w:p>
        </w:tc>
        <w:tc>
          <w:tcPr>
            <w:tcW w:w="698" w:type="dxa"/>
            <w:tcBorders>
              <w:top w:val="nil"/>
              <w:left w:val="nil"/>
              <w:bottom w:val="single" w:sz="8" w:space="0" w:color="auto"/>
              <w:right w:val="nil"/>
            </w:tcBorders>
            <w:shd w:val="clear" w:color="auto" w:fill="auto"/>
            <w:noWrap/>
            <w:vAlign w:val="center"/>
            <w:hideMark/>
          </w:tcPr>
          <w:p w:rsidR="003614F0"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48" w:author="Mohammed Sarwer" w:date="2018-07-10T14:40:00Z">
              <w:r>
                <w:rPr>
                  <w:rFonts w:ascii="Arial" w:hAnsi="Arial" w:cs="Arial"/>
                  <w:color w:val="000000"/>
                  <w:sz w:val="18"/>
                  <w:szCs w:val="18"/>
                </w:rPr>
                <w:t>101%</w:t>
              </w:r>
            </w:ins>
            <w:del w:id="349" w:author="Mohammed Sarwer" w:date="2018-07-10T14:40:00Z">
              <w:r w:rsidDel="0089182E">
                <w:rPr>
                  <w:rFonts w:ascii="Arial" w:hAnsi="Arial" w:cs="Arial"/>
                  <w:color w:val="000000"/>
                  <w:sz w:val="18"/>
                  <w:szCs w:val="18"/>
                </w:rPr>
                <w:delText>102%</w:delText>
              </w:r>
            </w:del>
          </w:p>
        </w:tc>
        <w:tc>
          <w:tcPr>
            <w:tcW w:w="777" w:type="dxa"/>
            <w:tcBorders>
              <w:top w:val="nil"/>
              <w:left w:val="nil"/>
              <w:bottom w:val="single" w:sz="8" w:space="0" w:color="auto"/>
              <w:right w:val="single" w:sz="8" w:space="0" w:color="auto"/>
            </w:tcBorders>
            <w:shd w:val="clear" w:color="auto" w:fill="auto"/>
            <w:noWrap/>
            <w:vAlign w:val="center"/>
            <w:hideMark/>
          </w:tcPr>
          <w:p w:rsidR="003614F0" w:rsidRDefault="003614F0" w:rsidP="00361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50" w:author="Mohammed Sarwer" w:date="2018-07-10T14:40:00Z">
              <w:r>
                <w:rPr>
                  <w:rFonts w:ascii="Arial" w:hAnsi="Arial" w:cs="Arial"/>
                  <w:color w:val="000000"/>
                  <w:sz w:val="18"/>
                  <w:szCs w:val="18"/>
                </w:rPr>
                <w:t>101%</w:t>
              </w:r>
            </w:ins>
            <w:del w:id="351" w:author="Mohammed Sarwer" w:date="2018-07-10T14:40:00Z">
              <w:r w:rsidDel="0089182E">
                <w:rPr>
                  <w:rFonts w:ascii="Arial" w:hAnsi="Arial" w:cs="Arial"/>
                  <w:color w:val="000000"/>
                  <w:sz w:val="18"/>
                  <w:szCs w:val="18"/>
                </w:rPr>
                <w:delText>100%</w:delText>
              </w:r>
            </w:del>
          </w:p>
        </w:tc>
      </w:tr>
      <w:tr w:rsidR="00D052E5" w:rsidRPr="006163D1" w:rsidTr="003614F0">
        <w:trPr>
          <w:trHeight w:val="255"/>
        </w:trPr>
        <w:tc>
          <w:tcPr>
            <w:tcW w:w="1426" w:type="dxa"/>
            <w:tcBorders>
              <w:top w:val="nil"/>
              <w:left w:val="nil"/>
              <w:bottom w:val="nil"/>
              <w:right w:val="nil"/>
            </w:tcBorders>
            <w:shd w:val="clear" w:color="auto" w:fill="auto"/>
            <w:noWrap/>
            <w:vAlign w:val="center"/>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
        </w:tc>
        <w:tc>
          <w:tcPr>
            <w:tcW w:w="856" w:type="dxa"/>
            <w:tcBorders>
              <w:top w:val="nil"/>
              <w:left w:val="nil"/>
              <w:bottom w:val="nil"/>
              <w:right w:val="nil"/>
            </w:tcBorders>
            <w:shd w:val="clear" w:color="auto" w:fill="auto"/>
            <w:noWrap/>
            <w:vAlign w:val="bottom"/>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856" w:type="dxa"/>
            <w:tcBorders>
              <w:top w:val="nil"/>
              <w:left w:val="nil"/>
              <w:bottom w:val="nil"/>
              <w:right w:val="nil"/>
            </w:tcBorders>
            <w:shd w:val="clear" w:color="auto" w:fill="auto"/>
            <w:noWrap/>
            <w:vAlign w:val="bottom"/>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855" w:type="dxa"/>
            <w:tcBorders>
              <w:top w:val="nil"/>
              <w:left w:val="nil"/>
              <w:bottom w:val="nil"/>
              <w:right w:val="nil"/>
            </w:tcBorders>
            <w:shd w:val="clear" w:color="auto" w:fill="auto"/>
            <w:noWrap/>
            <w:vAlign w:val="bottom"/>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37" w:type="dxa"/>
            <w:tcBorders>
              <w:top w:val="nil"/>
              <w:left w:val="nil"/>
              <w:bottom w:val="nil"/>
              <w:right w:val="nil"/>
            </w:tcBorders>
            <w:shd w:val="clear" w:color="auto" w:fill="auto"/>
            <w:noWrap/>
            <w:vAlign w:val="bottom"/>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37" w:type="dxa"/>
            <w:tcBorders>
              <w:top w:val="nil"/>
              <w:left w:val="nil"/>
              <w:bottom w:val="nil"/>
              <w:right w:val="nil"/>
            </w:tcBorders>
            <w:shd w:val="clear" w:color="auto" w:fill="auto"/>
            <w:noWrap/>
            <w:vAlign w:val="bottom"/>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855" w:type="dxa"/>
            <w:tcBorders>
              <w:top w:val="nil"/>
              <w:left w:val="nil"/>
              <w:bottom w:val="nil"/>
              <w:right w:val="nil"/>
            </w:tcBorders>
            <w:shd w:val="clear" w:color="auto" w:fill="auto"/>
            <w:noWrap/>
            <w:vAlign w:val="bottom"/>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855" w:type="dxa"/>
            <w:tcBorders>
              <w:top w:val="nil"/>
              <w:left w:val="nil"/>
              <w:bottom w:val="nil"/>
              <w:right w:val="nil"/>
            </w:tcBorders>
            <w:shd w:val="clear" w:color="auto" w:fill="auto"/>
            <w:noWrap/>
            <w:vAlign w:val="bottom"/>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855" w:type="dxa"/>
            <w:tcBorders>
              <w:top w:val="nil"/>
              <w:left w:val="nil"/>
              <w:bottom w:val="nil"/>
              <w:right w:val="nil"/>
            </w:tcBorders>
            <w:shd w:val="clear" w:color="auto" w:fill="auto"/>
            <w:noWrap/>
            <w:vAlign w:val="bottom"/>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698" w:type="dxa"/>
            <w:tcBorders>
              <w:top w:val="nil"/>
              <w:left w:val="nil"/>
              <w:bottom w:val="nil"/>
              <w:right w:val="nil"/>
            </w:tcBorders>
            <w:shd w:val="clear" w:color="auto" w:fill="auto"/>
            <w:noWrap/>
            <w:vAlign w:val="bottom"/>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777" w:type="dxa"/>
            <w:tcBorders>
              <w:top w:val="nil"/>
              <w:left w:val="nil"/>
              <w:bottom w:val="nil"/>
              <w:right w:val="nil"/>
            </w:tcBorders>
            <w:shd w:val="clear" w:color="auto" w:fill="auto"/>
            <w:noWrap/>
            <w:vAlign w:val="bottom"/>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bl>
    <w:p w:rsidR="006C301F" w:rsidRDefault="006C301F" w:rsidP="006C301F">
      <w:pPr>
        <w:rPr>
          <w:lang w:val="en-CA"/>
        </w:rPr>
      </w:pPr>
    </w:p>
    <w:p w:rsidR="006C301F" w:rsidRPr="005B217D" w:rsidRDefault="006C301F" w:rsidP="006C301F">
      <w:pPr>
        <w:pStyle w:val="Heading1"/>
        <w:rPr>
          <w:lang w:val="en-CA"/>
        </w:rPr>
      </w:pPr>
      <w:r>
        <w:rPr>
          <w:lang w:val="en-CA"/>
        </w:rPr>
        <w:t>Conclusion</w:t>
      </w:r>
      <w:r w:rsidR="00A24AE4">
        <w:rPr>
          <w:lang w:val="en-CA"/>
        </w:rPr>
        <w:t>s</w:t>
      </w:r>
    </w:p>
    <w:p w:rsidR="006C301F" w:rsidRDefault="00995DF8" w:rsidP="006C301F">
      <w:pPr>
        <w:rPr>
          <w:lang w:val="en-CA"/>
        </w:rPr>
      </w:pPr>
      <w:r>
        <w:rPr>
          <w:lang w:val="en-CA"/>
        </w:rPr>
        <w:t xml:space="preserve">As compared to </w:t>
      </w:r>
      <w:r w:rsidR="00311620">
        <w:rPr>
          <w:lang w:val="en-CA"/>
        </w:rPr>
        <w:t>VTM-</w:t>
      </w:r>
      <w:r>
        <w:rPr>
          <w:lang w:val="en-CA"/>
        </w:rPr>
        <w:t>1.0, i</w:t>
      </w:r>
      <w:r w:rsidR="00F02EAB">
        <w:rPr>
          <w:lang w:val="en-CA"/>
        </w:rPr>
        <w:t xml:space="preserve">n All Intra configuration, the proposed method achieve </w:t>
      </w:r>
      <w:r w:rsidR="00FE798D">
        <w:rPr>
          <w:lang w:val="en-CA"/>
        </w:rPr>
        <w:t>BD-rate</w:t>
      </w:r>
      <w:r w:rsidR="00F02EAB">
        <w:rPr>
          <w:lang w:val="en-CA"/>
        </w:rPr>
        <w:t xml:space="preserve"> of -0.58%/-0.34%/</w:t>
      </w:r>
      <w:r w:rsidR="006A0E68">
        <w:rPr>
          <w:lang w:val="en-CA"/>
        </w:rPr>
        <w:t>-0.32% for Y/U/V, respectively. If the CTU</w:t>
      </w:r>
      <w:r w:rsidR="00F22353">
        <w:rPr>
          <w:lang w:val="en-CA"/>
        </w:rPr>
        <w:t>-row</w:t>
      </w:r>
      <w:r w:rsidR="006A0E68">
        <w:rPr>
          <w:lang w:val="en-CA"/>
        </w:rPr>
        <w:t xml:space="preserve"> constrain</w:t>
      </w:r>
      <w:r w:rsidR="00FE798D">
        <w:rPr>
          <w:lang w:val="en-CA"/>
        </w:rPr>
        <w:t>t</w:t>
      </w:r>
      <w:r w:rsidR="006A0E68">
        <w:rPr>
          <w:lang w:val="en-CA"/>
        </w:rPr>
        <w:t xml:space="preserve"> and mode</w:t>
      </w:r>
      <w:r w:rsidR="00FE798D">
        <w:rPr>
          <w:lang w:val="en-CA"/>
        </w:rPr>
        <w:t xml:space="preserve"> independent </w:t>
      </w:r>
      <w:r w:rsidR="006A0E68">
        <w:rPr>
          <w:lang w:val="en-CA"/>
        </w:rPr>
        <w:t>contexts are applied</w:t>
      </w:r>
      <w:r w:rsidR="00557450">
        <w:rPr>
          <w:lang w:val="en-CA"/>
        </w:rPr>
        <w:t xml:space="preserve"> as simplification of the proposed method</w:t>
      </w:r>
      <w:r w:rsidR="006A0E68">
        <w:rPr>
          <w:lang w:val="en-CA"/>
        </w:rPr>
        <w:t xml:space="preserve">, the </w:t>
      </w:r>
      <w:r w:rsidR="00FE798D">
        <w:rPr>
          <w:lang w:val="en-CA"/>
        </w:rPr>
        <w:t>BD-rate</w:t>
      </w:r>
      <w:r w:rsidR="006A0E68">
        <w:rPr>
          <w:lang w:val="en-CA"/>
        </w:rPr>
        <w:t xml:space="preserve"> of All Intra condition </w:t>
      </w:r>
      <w:r w:rsidR="00FE798D">
        <w:rPr>
          <w:lang w:val="en-CA"/>
        </w:rPr>
        <w:t>is</w:t>
      </w:r>
      <w:r w:rsidR="006A0E68">
        <w:rPr>
          <w:lang w:val="en-CA"/>
        </w:rPr>
        <w:t xml:space="preserve"> -0.41%/-0.22%/-0.18% for Y/U/V, respectively. </w:t>
      </w:r>
      <w:r w:rsidR="00F4052A">
        <w:rPr>
          <w:lang w:val="en-GB"/>
        </w:rPr>
        <w:t xml:space="preserve">As compared to </w:t>
      </w:r>
      <w:r w:rsidR="00FE798D">
        <w:rPr>
          <w:lang w:val="en-GB"/>
        </w:rPr>
        <w:t>BMS-</w:t>
      </w:r>
      <w:r w:rsidR="00F4052A">
        <w:rPr>
          <w:lang w:val="en-GB"/>
        </w:rPr>
        <w:t xml:space="preserve">1.0, the proposed method </w:t>
      </w:r>
      <w:r w:rsidR="00FE798D">
        <w:rPr>
          <w:lang w:val="en-GB"/>
        </w:rPr>
        <w:t>achieve BD-rate</w:t>
      </w:r>
      <w:r w:rsidR="00F4052A">
        <w:rPr>
          <w:lang w:val="en-GB"/>
        </w:rPr>
        <w:t xml:space="preserve"> of -0.23%/-0.05%/-0.08</w:t>
      </w:r>
      <w:r w:rsidR="00CF3A07">
        <w:rPr>
          <w:lang w:val="en-GB"/>
        </w:rPr>
        <w:t>% f</w:t>
      </w:r>
      <w:r w:rsidR="00FE798D">
        <w:rPr>
          <w:lang w:val="en-GB"/>
        </w:rPr>
        <w:t>or</w:t>
      </w:r>
      <w:r w:rsidR="00CF3A07">
        <w:rPr>
          <w:lang w:val="en-GB"/>
        </w:rPr>
        <w:t xml:space="preserve"> Y/U/V, respectively. The simplified proposed method can achieve -0.07%/0.05%/0.04% </w:t>
      </w:r>
      <w:r w:rsidR="00FE798D">
        <w:rPr>
          <w:lang w:val="en-GB"/>
        </w:rPr>
        <w:t>BD-rate</w:t>
      </w:r>
      <w:r w:rsidR="00CF3A07">
        <w:rPr>
          <w:lang w:val="en-GB"/>
        </w:rPr>
        <w:t xml:space="preserve"> of Y/U/V, respectively </w:t>
      </w:r>
      <w:r w:rsidR="003C09AA">
        <w:rPr>
          <w:lang w:val="en-GB"/>
        </w:rPr>
        <w:t xml:space="preserve">on </w:t>
      </w:r>
      <w:r w:rsidR="00CF3A07">
        <w:rPr>
          <w:lang w:val="en-GB"/>
        </w:rPr>
        <w:t xml:space="preserve">top of </w:t>
      </w:r>
      <w:r w:rsidR="00BD7057">
        <w:rPr>
          <w:lang w:val="en-GB"/>
        </w:rPr>
        <w:t>BMS-</w:t>
      </w:r>
      <w:r w:rsidR="00CF3A07">
        <w:rPr>
          <w:lang w:val="en-GB"/>
        </w:rPr>
        <w:t>1.0, AI configuration.</w:t>
      </w:r>
    </w:p>
    <w:p w:rsidR="00CF3A07" w:rsidRPr="006C301F" w:rsidRDefault="00CF3A07" w:rsidP="006C301F">
      <w:pPr>
        <w:rPr>
          <w:lang w:val="en-CA"/>
        </w:rPr>
      </w:pP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342FF4" w:rsidRDefault="006C301F" w:rsidP="009234A5">
      <w:pPr>
        <w:rPr>
          <w:b/>
          <w:szCs w:val="22"/>
          <w:lang w:val="en-CA"/>
        </w:rPr>
      </w:pPr>
      <w:proofErr w:type="spellStart"/>
      <w:r>
        <w:rPr>
          <w:b/>
          <w:szCs w:val="22"/>
          <w:lang w:val="en-CA"/>
        </w:rPr>
        <w:t>MediaTek</w:t>
      </w:r>
      <w:proofErr w:type="spellEnd"/>
      <w:r>
        <w:rPr>
          <w:b/>
          <w:szCs w:val="22"/>
          <w:lang w:val="en-CA"/>
        </w:rPr>
        <w:t xml:space="preserve"> </w:t>
      </w:r>
      <w:proofErr w:type="spellStart"/>
      <w:r>
        <w:rPr>
          <w:b/>
          <w:szCs w:val="22"/>
          <w:lang w:val="en-CA"/>
        </w:rPr>
        <w:t>Inc</w:t>
      </w:r>
      <w:proofErr w:type="spellEnd"/>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4C7AED" w:rsidRPr="005B217D" w:rsidRDefault="004C7AED" w:rsidP="009234A5">
      <w:pPr>
        <w:rPr>
          <w:szCs w:val="22"/>
          <w:lang w:val="en-CA"/>
        </w:rPr>
      </w:pPr>
    </w:p>
    <w:p w:rsidR="008669D2" w:rsidRDefault="008669D2" w:rsidP="008669D2">
      <w:pPr>
        <w:pStyle w:val="Heading1"/>
        <w:rPr>
          <w:lang w:val="en-CA"/>
        </w:rPr>
      </w:pPr>
      <w:r>
        <w:rPr>
          <w:lang w:val="en-CA"/>
        </w:rPr>
        <w:t>Reference</w:t>
      </w:r>
    </w:p>
    <w:p w:rsidR="00F337B8" w:rsidRDefault="00DA2834" w:rsidP="004065A2">
      <w:pPr>
        <w:rPr>
          <w:lang w:val="en-CA"/>
        </w:rPr>
      </w:pPr>
      <w:r>
        <w:rPr>
          <w:lang w:val="en-CA"/>
        </w:rPr>
        <w:t xml:space="preserve">[1] </w:t>
      </w:r>
      <w:r w:rsidR="00BF5FBA" w:rsidRPr="00DA2834">
        <w:rPr>
          <w:lang w:val="en-CA"/>
        </w:rPr>
        <w:t>VTM</w:t>
      </w:r>
      <w:r w:rsidR="00037534">
        <w:rPr>
          <w:lang w:val="en-CA"/>
        </w:rPr>
        <w:t>-</w:t>
      </w:r>
      <w:r w:rsidR="00BF5FBA" w:rsidRPr="00DA2834">
        <w:rPr>
          <w:lang w:val="en-CA"/>
        </w:rPr>
        <w:t xml:space="preserve">1.0. </w:t>
      </w:r>
      <w:hyperlink r:id="rId12" w:history="1">
        <w:r w:rsidR="00BF5FBA" w:rsidRPr="00DA2834">
          <w:rPr>
            <w:lang w:val="en-CA"/>
          </w:rPr>
          <w:t>https://jvet.hhi.fraunhofer.de/svn/svn_VVCSoftware_VTM/tags/VTM-1.0/</w:t>
        </w:r>
      </w:hyperlink>
    </w:p>
    <w:p w:rsidR="00F337B8" w:rsidRDefault="00DA2834" w:rsidP="004065A2">
      <w:pPr>
        <w:rPr>
          <w:lang w:val="en-CA"/>
        </w:rPr>
      </w:pPr>
      <w:r>
        <w:rPr>
          <w:lang w:val="en-CA"/>
        </w:rPr>
        <w:lastRenderedPageBreak/>
        <w:t xml:space="preserve">[2] </w:t>
      </w:r>
      <w:r w:rsidR="00037534" w:rsidRPr="00DA2834">
        <w:rPr>
          <w:lang w:val="en-CA"/>
        </w:rPr>
        <w:t>BMS</w:t>
      </w:r>
      <w:r w:rsidR="00037534">
        <w:rPr>
          <w:lang w:val="en-CA"/>
        </w:rPr>
        <w:t>-</w:t>
      </w:r>
      <w:r w:rsidR="00E27B27" w:rsidRPr="00DA2834">
        <w:rPr>
          <w:lang w:val="en-CA"/>
        </w:rPr>
        <w:t xml:space="preserve">1.0 </w:t>
      </w:r>
      <w:hyperlink r:id="rId13" w:history="1">
        <w:r w:rsidR="00E27B27" w:rsidRPr="00674482">
          <w:t>https://jvet.hhi.fraunhofer.de/svn/svn_VVCSoftware_BMS/tags/</w:t>
        </w:r>
      </w:hyperlink>
    </w:p>
    <w:p w:rsidR="004065A2" w:rsidRDefault="00DA2834" w:rsidP="004065A2">
      <w:pPr>
        <w:rPr>
          <w:lang w:val="en-CA"/>
        </w:rPr>
      </w:pPr>
      <w:r>
        <w:rPr>
          <w:lang w:val="en-CA"/>
        </w:rPr>
        <w:t xml:space="preserve">[3] </w:t>
      </w:r>
      <w:r w:rsidR="008F4E0F" w:rsidRPr="00DA2834">
        <w:rPr>
          <w:lang w:val="en-CA"/>
        </w:rPr>
        <w:t xml:space="preserve">J. Chen, E. </w:t>
      </w:r>
      <w:proofErr w:type="spellStart"/>
      <w:r w:rsidR="008F4E0F" w:rsidRPr="00DA2834">
        <w:rPr>
          <w:lang w:val="en-CA"/>
        </w:rPr>
        <w:t>Alshina</w:t>
      </w:r>
      <w:proofErr w:type="spellEnd"/>
      <w:r w:rsidR="008F4E0F" w:rsidRPr="00DA2834">
        <w:rPr>
          <w:lang w:val="en-CA"/>
        </w:rPr>
        <w:t xml:space="preserve">, G. Sullivan, J.-R. Ohm, J. Boyce, “Algorithm </w:t>
      </w:r>
      <w:r w:rsidR="00BE5AD9">
        <w:rPr>
          <w:lang w:val="en-CA"/>
        </w:rPr>
        <w:t>d</w:t>
      </w:r>
      <w:r w:rsidR="00BE5AD9" w:rsidRPr="00DA2834">
        <w:rPr>
          <w:lang w:val="en-CA"/>
        </w:rPr>
        <w:t xml:space="preserve">escription </w:t>
      </w:r>
      <w:r w:rsidR="008F4E0F" w:rsidRPr="00DA2834">
        <w:rPr>
          <w:lang w:val="en-CA"/>
        </w:rPr>
        <w:t xml:space="preserve">of Joint Exploration Test Model 7 (JEM 7),” </w:t>
      </w:r>
      <w:r w:rsidR="002C475E">
        <w:rPr>
          <w:lang w:val="en-CA"/>
        </w:rPr>
        <w:t xml:space="preserve">Document of Joint Video Experts Team, </w:t>
      </w:r>
      <w:r w:rsidR="008F4E0F" w:rsidRPr="00DA2834">
        <w:rPr>
          <w:lang w:val="en-CA"/>
        </w:rPr>
        <w:t>JVET-G1001.</w:t>
      </w:r>
    </w:p>
    <w:p w:rsidR="00F337B8" w:rsidRDefault="00F337B8" w:rsidP="004065A2">
      <w:pPr>
        <w:tabs>
          <w:tab w:val="clear" w:pos="360"/>
          <w:tab w:val="clear" w:pos="720"/>
          <w:tab w:val="clear" w:pos="1080"/>
          <w:tab w:val="clear" w:pos="1440"/>
        </w:tabs>
        <w:overflowPunct/>
        <w:autoSpaceDE/>
        <w:autoSpaceDN/>
        <w:adjustRightInd/>
        <w:contextualSpacing/>
        <w:textAlignment w:val="auto"/>
        <w:rPr>
          <w:lang w:val="en-CA"/>
        </w:rPr>
      </w:pPr>
      <w:r>
        <w:rPr>
          <w:lang w:val="en-CA"/>
        </w:rPr>
        <w:t>[4]</w:t>
      </w:r>
      <w:r w:rsidRPr="00410299">
        <w:t xml:space="preserve"> </w:t>
      </w:r>
      <w:r w:rsidRPr="00410299">
        <w:rPr>
          <w:lang w:val="en-CA"/>
        </w:rPr>
        <w:t>J. Boyce,</w:t>
      </w:r>
      <w:r>
        <w:rPr>
          <w:lang w:val="en-CA"/>
        </w:rPr>
        <w:t xml:space="preserve"> K. </w:t>
      </w:r>
      <w:proofErr w:type="spellStart"/>
      <w:r>
        <w:rPr>
          <w:lang w:val="en-CA"/>
        </w:rPr>
        <w:t>Suehring</w:t>
      </w:r>
      <w:proofErr w:type="spellEnd"/>
      <w:r>
        <w:rPr>
          <w:lang w:val="en-CA"/>
        </w:rPr>
        <w:t xml:space="preserve">, X. Li, V. </w:t>
      </w:r>
      <w:proofErr w:type="spellStart"/>
      <w:r>
        <w:rPr>
          <w:lang w:val="en-CA"/>
        </w:rPr>
        <w:t>Seregin</w:t>
      </w:r>
      <w:proofErr w:type="spellEnd"/>
      <w:r>
        <w:rPr>
          <w:lang w:val="en-CA"/>
        </w:rPr>
        <w:t>, “</w:t>
      </w:r>
      <w:r w:rsidRPr="00410299">
        <w:rPr>
          <w:lang w:val="en-CA"/>
        </w:rPr>
        <w:t xml:space="preserve">JVET common test conditions and </w:t>
      </w:r>
      <w:r>
        <w:rPr>
          <w:lang w:val="en-CA"/>
        </w:rPr>
        <w:t>software reference configurations,” Document of Joint Video Experts Team, JVET-J1010.</w:t>
      </w:r>
    </w:p>
    <w:p w:rsidR="007F1F8B" w:rsidRPr="005B217D" w:rsidRDefault="007F1F8B" w:rsidP="009234A5">
      <w:pPr>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2432" w:rsidRDefault="00632432">
      <w:r>
        <w:separator/>
      </w:r>
    </w:p>
  </w:endnote>
  <w:endnote w:type="continuationSeparator" w:id="0">
    <w:p w:rsidR="00632432" w:rsidRDefault="00632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2495" w:rsidRPr="00C00DDE" w:rsidRDefault="0022249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F3E81">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B05B5">
      <w:rPr>
        <w:rStyle w:val="PageNumber"/>
        <w:noProof/>
      </w:rPr>
      <w:t>2018-07-10</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2432" w:rsidRDefault="00632432">
      <w:r>
        <w:separator/>
      </w:r>
    </w:p>
  </w:footnote>
  <w:footnote w:type="continuationSeparator" w:id="0">
    <w:p w:rsidR="00632432" w:rsidRDefault="006324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BA57D6"/>
    <w:multiLevelType w:val="hybridMultilevel"/>
    <w:tmpl w:val="1834C3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096DC4"/>
    <w:multiLevelType w:val="hybridMultilevel"/>
    <w:tmpl w:val="B4026040"/>
    <w:lvl w:ilvl="0" w:tplc="BF06EA7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6"/>
  </w:num>
  <w:num w:numId="8">
    <w:abstractNumId w:val="5"/>
  </w:num>
  <w:num w:numId="9">
    <w:abstractNumId w:val="2"/>
  </w:num>
  <w:num w:numId="10">
    <w:abstractNumId w:val="4"/>
  </w:num>
  <w:num w:numId="11">
    <w:abstractNumId w:val="3"/>
  </w:num>
  <w:num w:numId="12">
    <w:abstractNumId w:val="7"/>
  </w:num>
  <w:num w:numId="13">
    <w:abstractNumId w:val="1"/>
  </w:num>
  <w:num w:numId="14">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ed Sarwer">
    <w15:presenceInfo w15:providerId="AD" w15:userId="S-1-5-21-3285339950-981350797-2163593329-290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140A"/>
    <w:rsid w:val="000308A3"/>
    <w:rsid w:val="0003386C"/>
    <w:rsid w:val="00037534"/>
    <w:rsid w:val="000458BC"/>
    <w:rsid w:val="00045C41"/>
    <w:rsid w:val="00046C03"/>
    <w:rsid w:val="00050D5A"/>
    <w:rsid w:val="00052BF3"/>
    <w:rsid w:val="00065039"/>
    <w:rsid w:val="00066EBE"/>
    <w:rsid w:val="0007086D"/>
    <w:rsid w:val="0007096C"/>
    <w:rsid w:val="00075641"/>
    <w:rsid w:val="0007614F"/>
    <w:rsid w:val="00096BA5"/>
    <w:rsid w:val="000A684A"/>
    <w:rsid w:val="000B0C0F"/>
    <w:rsid w:val="000B1C6B"/>
    <w:rsid w:val="000B4FF9"/>
    <w:rsid w:val="000B6C97"/>
    <w:rsid w:val="000C09AC"/>
    <w:rsid w:val="000C7703"/>
    <w:rsid w:val="000D1203"/>
    <w:rsid w:val="000D3E08"/>
    <w:rsid w:val="000E00F3"/>
    <w:rsid w:val="000E054F"/>
    <w:rsid w:val="000F158C"/>
    <w:rsid w:val="00102F3D"/>
    <w:rsid w:val="00104CDE"/>
    <w:rsid w:val="00123847"/>
    <w:rsid w:val="00124E38"/>
    <w:rsid w:val="0012580B"/>
    <w:rsid w:val="0013130A"/>
    <w:rsid w:val="00131F90"/>
    <w:rsid w:val="0013458C"/>
    <w:rsid w:val="0013526E"/>
    <w:rsid w:val="00146152"/>
    <w:rsid w:val="00155526"/>
    <w:rsid w:val="00160C16"/>
    <w:rsid w:val="0016279E"/>
    <w:rsid w:val="00171371"/>
    <w:rsid w:val="00175A24"/>
    <w:rsid w:val="001778D0"/>
    <w:rsid w:val="00187E58"/>
    <w:rsid w:val="001A297E"/>
    <w:rsid w:val="001A368E"/>
    <w:rsid w:val="001A438F"/>
    <w:rsid w:val="001A7329"/>
    <w:rsid w:val="001A792F"/>
    <w:rsid w:val="001B1D13"/>
    <w:rsid w:val="001B4E28"/>
    <w:rsid w:val="001C3525"/>
    <w:rsid w:val="001C3AFB"/>
    <w:rsid w:val="001D1BD2"/>
    <w:rsid w:val="001D73F5"/>
    <w:rsid w:val="001E0248"/>
    <w:rsid w:val="001E02BE"/>
    <w:rsid w:val="001E2B01"/>
    <w:rsid w:val="001E3B37"/>
    <w:rsid w:val="001E5896"/>
    <w:rsid w:val="001F2594"/>
    <w:rsid w:val="002055A6"/>
    <w:rsid w:val="00206460"/>
    <w:rsid w:val="002069B4"/>
    <w:rsid w:val="00214A38"/>
    <w:rsid w:val="00215DFC"/>
    <w:rsid w:val="0021632E"/>
    <w:rsid w:val="002212DF"/>
    <w:rsid w:val="00222495"/>
    <w:rsid w:val="00222CD4"/>
    <w:rsid w:val="00223B38"/>
    <w:rsid w:val="00225016"/>
    <w:rsid w:val="002264A6"/>
    <w:rsid w:val="00227BA7"/>
    <w:rsid w:val="0023011C"/>
    <w:rsid w:val="00235147"/>
    <w:rsid w:val="002360A6"/>
    <w:rsid w:val="002375C1"/>
    <w:rsid w:val="0024168F"/>
    <w:rsid w:val="00250A93"/>
    <w:rsid w:val="0025540A"/>
    <w:rsid w:val="00260124"/>
    <w:rsid w:val="002603A5"/>
    <w:rsid w:val="00263398"/>
    <w:rsid w:val="0026691B"/>
    <w:rsid w:val="00266F06"/>
    <w:rsid w:val="00271CA6"/>
    <w:rsid w:val="00275BCF"/>
    <w:rsid w:val="002854B9"/>
    <w:rsid w:val="00291E36"/>
    <w:rsid w:val="00292257"/>
    <w:rsid w:val="00295035"/>
    <w:rsid w:val="002A223A"/>
    <w:rsid w:val="002A4980"/>
    <w:rsid w:val="002A54E0"/>
    <w:rsid w:val="002A5D96"/>
    <w:rsid w:val="002B10A8"/>
    <w:rsid w:val="002B1595"/>
    <w:rsid w:val="002B191D"/>
    <w:rsid w:val="002C475E"/>
    <w:rsid w:val="002D0AF6"/>
    <w:rsid w:val="002D2436"/>
    <w:rsid w:val="002D662A"/>
    <w:rsid w:val="002E3EB2"/>
    <w:rsid w:val="002F164D"/>
    <w:rsid w:val="002F3FDC"/>
    <w:rsid w:val="002F3FEA"/>
    <w:rsid w:val="003021BC"/>
    <w:rsid w:val="00306206"/>
    <w:rsid w:val="00311620"/>
    <w:rsid w:val="00311B3D"/>
    <w:rsid w:val="00317D85"/>
    <w:rsid w:val="00321664"/>
    <w:rsid w:val="00325030"/>
    <w:rsid w:val="00327C56"/>
    <w:rsid w:val="003315A1"/>
    <w:rsid w:val="00334D02"/>
    <w:rsid w:val="003373EC"/>
    <w:rsid w:val="00342FF4"/>
    <w:rsid w:val="00343C60"/>
    <w:rsid w:val="00346148"/>
    <w:rsid w:val="0035488A"/>
    <w:rsid w:val="00355108"/>
    <w:rsid w:val="003614F0"/>
    <w:rsid w:val="003669EA"/>
    <w:rsid w:val="003706CC"/>
    <w:rsid w:val="00377710"/>
    <w:rsid w:val="00392CB7"/>
    <w:rsid w:val="003A2D8E"/>
    <w:rsid w:val="003A7CE6"/>
    <w:rsid w:val="003C09AA"/>
    <w:rsid w:val="003C20E4"/>
    <w:rsid w:val="003D6342"/>
    <w:rsid w:val="003E6F90"/>
    <w:rsid w:val="003E73ED"/>
    <w:rsid w:val="003F5D0F"/>
    <w:rsid w:val="003F74FE"/>
    <w:rsid w:val="00403712"/>
    <w:rsid w:val="00405453"/>
    <w:rsid w:val="00405DCA"/>
    <w:rsid w:val="004065A2"/>
    <w:rsid w:val="00412005"/>
    <w:rsid w:val="00414101"/>
    <w:rsid w:val="0042011B"/>
    <w:rsid w:val="004219CF"/>
    <w:rsid w:val="00423302"/>
    <w:rsid w:val="004234F0"/>
    <w:rsid w:val="00425E0D"/>
    <w:rsid w:val="0043391F"/>
    <w:rsid w:val="00433DDB"/>
    <w:rsid w:val="00435A29"/>
    <w:rsid w:val="00437619"/>
    <w:rsid w:val="00465A1E"/>
    <w:rsid w:val="00470C17"/>
    <w:rsid w:val="00486FFB"/>
    <w:rsid w:val="004A2A63"/>
    <w:rsid w:val="004A6128"/>
    <w:rsid w:val="004B210C"/>
    <w:rsid w:val="004C7AED"/>
    <w:rsid w:val="004D2482"/>
    <w:rsid w:val="004D405F"/>
    <w:rsid w:val="004E1C22"/>
    <w:rsid w:val="004E4F4F"/>
    <w:rsid w:val="004E6789"/>
    <w:rsid w:val="004F0C05"/>
    <w:rsid w:val="004F3C8E"/>
    <w:rsid w:val="004F61E3"/>
    <w:rsid w:val="00502E10"/>
    <w:rsid w:val="0051015C"/>
    <w:rsid w:val="00512659"/>
    <w:rsid w:val="0051562D"/>
    <w:rsid w:val="00516CF1"/>
    <w:rsid w:val="0052461F"/>
    <w:rsid w:val="00525867"/>
    <w:rsid w:val="00527DFE"/>
    <w:rsid w:val="00531AE9"/>
    <w:rsid w:val="00550A66"/>
    <w:rsid w:val="00557450"/>
    <w:rsid w:val="00567C73"/>
    <w:rsid w:val="00567EC7"/>
    <w:rsid w:val="00570013"/>
    <w:rsid w:val="00576C16"/>
    <w:rsid w:val="005801A2"/>
    <w:rsid w:val="00592987"/>
    <w:rsid w:val="005952A5"/>
    <w:rsid w:val="005A0851"/>
    <w:rsid w:val="005A33A1"/>
    <w:rsid w:val="005A4117"/>
    <w:rsid w:val="005A4F60"/>
    <w:rsid w:val="005A510C"/>
    <w:rsid w:val="005B217D"/>
    <w:rsid w:val="005B6C29"/>
    <w:rsid w:val="005C385F"/>
    <w:rsid w:val="005E1AC6"/>
    <w:rsid w:val="005E2641"/>
    <w:rsid w:val="005F3E81"/>
    <w:rsid w:val="005F5532"/>
    <w:rsid w:val="005F6F1B"/>
    <w:rsid w:val="0060696A"/>
    <w:rsid w:val="00606B47"/>
    <w:rsid w:val="00615995"/>
    <w:rsid w:val="00616155"/>
    <w:rsid w:val="00624775"/>
    <w:rsid w:val="00624B33"/>
    <w:rsid w:val="00627496"/>
    <w:rsid w:val="0063041A"/>
    <w:rsid w:val="00630AA2"/>
    <w:rsid w:val="00632432"/>
    <w:rsid w:val="00642B83"/>
    <w:rsid w:val="00646707"/>
    <w:rsid w:val="00646E60"/>
    <w:rsid w:val="00657F7E"/>
    <w:rsid w:val="00662E58"/>
    <w:rsid w:val="006637F2"/>
    <w:rsid w:val="006642A5"/>
    <w:rsid w:val="00664DCF"/>
    <w:rsid w:val="00673DCD"/>
    <w:rsid w:val="00674482"/>
    <w:rsid w:val="00693D4F"/>
    <w:rsid w:val="006A0E68"/>
    <w:rsid w:val="006B05B5"/>
    <w:rsid w:val="006B0971"/>
    <w:rsid w:val="006B1A4B"/>
    <w:rsid w:val="006B460C"/>
    <w:rsid w:val="006C0D84"/>
    <w:rsid w:val="006C301F"/>
    <w:rsid w:val="006C5D39"/>
    <w:rsid w:val="006D02B4"/>
    <w:rsid w:val="006D6D9B"/>
    <w:rsid w:val="006E2810"/>
    <w:rsid w:val="006E5417"/>
    <w:rsid w:val="006F0794"/>
    <w:rsid w:val="006F23E7"/>
    <w:rsid w:val="006F3F15"/>
    <w:rsid w:val="007023DE"/>
    <w:rsid w:val="00712F60"/>
    <w:rsid w:val="00720E3B"/>
    <w:rsid w:val="00724B9D"/>
    <w:rsid w:val="0074393F"/>
    <w:rsid w:val="00745F6B"/>
    <w:rsid w:val="00746137"/>
    <w:rsid w:val="0075349F"/>
    <w:rsid w:val="0075585E"/>
    <w:rsid w:val="007624A0"/>
    <w:rsid w:val="00762ADF"/>
    <w:rsid w:val="007667E7"/>
    <w:rsid w:val="00770571"/>
    <w:rsid w:val="00773D9E"/>
    <w:rsid w:val="007768FF"/>
    <w:rsid w:val="007824D3"/>
    <w:rsid w:val="00782E5A"/>
    <w:rsid w:val="007933E5"/>
    <w:rsid w:val="00795DD3"/>
    <w:rsid w:val="00796EE3"/>
    <w:rsid w:val="007A7D29"/>
    <w:rsid w:val="007B4AB8"/>
    <w:rsid w:val="007B5196"/>
    <w:rsid w:val="007D1181"/>
    <w:rsid w:val="007D2DF8"/>
    <w:rsid w:val="007D4E01"/>
    <w:rsid w:val="007D57A7"/>
    <w:rsid w:val="007E01A3"/>
    <w:rsid w:val="007F1F8B"/>
    <w:rsid w:val="007F67A1"/>
    <w:rsid w:val="00810EA1"/>
    <w:rsid w:val="00811C05"/>
    <w:rsid w:val="008132AA"/>
    <w:rsid w:val="008157B0"/>
    <w:rsid w:val="00817FE9"/>
    <w:rsid w:val="008206C8"/>
    <w:rsid w:val="008215E6"/>
    <w:rsid w:val="00834FB4"/>
    <w:rsid w:val="00856D2E"/>
    <w:rsid w:val="00861F51"/>
    <w:rsid w:val="0086387C"/>
    <w:rsid w:val="008669D2"/>
    <w:rsid w:val="00874A6C"/>
    <w:rsid w:val="00876C65"/>
    <w:rsid w:val="00880E78"/>
    <w:rsid w:val="008A0515"/>
    <w:rsid w:val="008A3615"/>
    <w:rsid w:val="008A36EB"/>
    <w:rsid w:val="008A4B4C"/>
    <w:rsid w:val="008B4B9E"/>
    <w:rsid w:val="008B50BF"/>
    <w:rsid w:val="008C239F"/>
    <w:rsid w:val="008E480C"/>
    <w:rsid w:val="008F4E0F"/>
    <w:rsid w:val="009000C7"/>
    <w:rsid w:val="00907757"/>
    <w:rsid w:val="00917365"/>
    <w:rsid w:val="009212B0"/>
    <w:rsid w:val="00921FA1"/>
    <w:rsid w:val="009234A5"/>
    <w:rsid w:val="00924CC7"/>
    <w:rsid w:val="00931200"/>
    <w:rsid w:val="00933453"/>
    <w:rsid w:val="009336F7"/>
    <w:rsid w:val="0093636C"/>
    <w:rsid w:val="009374A7"/>
    <w:rsid w:val="00937A03"/>
    <w:rsid w:val="00937D26"/>
    <w:rsid w:val="00941DB4"/>
    <w:rsid w:val="0095054A"/>
    <w:rsid w:val="00953A52"/>
    <w:rsid w:val="00955F6D"/>
    <w:rsid w:val="00977C16"/>
    <w:rsid w:val="0098054F"/>
    <w:rsid w:val="0098551D"/>
    <w:rsid w:val="00985EFD"/>
    <w:rsid w:val="009911F9"/>
    <w:rsid w:val="0099518F"/>
    <w:rsid w:val="00995DF8"/>
    <w:rsid w:val="009A523D"/>
    <w:rsid w:val="009B02A1"/>
    <w:rsid w:val="009B1669"/>
    <w:rsid w:val="009C0D94"/>
    <w:rsid w:val="009C28CE"/>
    <w:rsid w:val="009C3E01"/>
    <w:rsid w:val="009D7CE6"/>
    <w:rsid w:val="009E6D11"/>
    <w:rsid w:val="009F496B"/>
    <w:rsid w:val="009F4978"/>
    <w:rsid w:val="00A0008B"/>
    <w:rsid w:val="00A01439"/>
    <w:rsid w:val="00A02E61"/>
    <w:rsid w:val="00A0392B"/>
    <w:rsid w:val="00A05CFF"/>
    <w:rsid w:val="00A13048"/>
    <w:rsid w:val="00A15B25"/>
    <w:rsid w:val="00A17448"/>
    <w:rsid w:val="00A17FF8"/>
    <w:rsid w:val="00A24AE4"/>
    <w:rsid w:val="00A24B31"/>
    <w:rsid w:val="00A400ED"/>
    <w:rsid w:val="00A426DD"/>
    <w:rsid w:val="00A46843"/>
    <w:rsid w:val="00A500E3"/>
    <w:rsid w:val="00A5570B"/>
    <w:rsid w:val="00A56B97"/>
    <w:rsid w:val="00A6093D"/>
    <w:rsid w:val="00A6375D"/>
    <w:rsid w:val="00A767DC"/>
    <w:rsid w:val="00A76A6D"/>
    <w:rsid w:val="00A83253"/>
    <w:rsid w:val="00A87252"/>
    <w:rsid w:val="00A9093A"/>
    <w:rsid w:val="00A95937"/>
    <w:rsid w:val="00AA0F49"/>
    <w:rsid w:val="00AA6E84"/>
    <w:rsid w:val="00AB1A1C"/>
    <w:rsid w:val="00AC20AE"/>
    <w:rsid w:val="00AC4DD1"/>
    <w:rsid w:val="00AD05A8"/>
    <w:rsid w:val="00AE1B1A"/>
    <w:rsid w:val="00AE341B"/>
    <w:rsid w:val="00AE7F6C"/>
    <w:rsid w:val="00B01905"/>
    <w:rsid w:val="00B05DB6"/>
    <w:rsid w:val="00B07CA7"/>
    <w:rsid w:val="00B1279A"/>
    <w:rsid w:val="00B20B88"/>
    <w:rsid w:val="00B24782"/>
    <w:rsid w:val="00B360F6"/>
    <w:rsid w:val="00B4194A"/>
    <w:rsid w:val="00B437E8"/>
    <w:rsid w:val="00B5222E"/>
    <w:rsid w:val="00B53179"/>
    <w:rsid w:val="00B54B62"/>
    <w:rsid w:val="00B57A23"/>
    <w:rsid w:val="00B600CD"/>
    <w:rsid w:val="00B61C96"/>
    <w:rsid w:val="00B738D0"/>
    <w:rsid w:val="00B73A2A"/>
    <w:rsid w:val="00B75A51"/>
    <w:rsid w:val="00B80695"/>
    <w:rsid w:val="00B80CE5"/>
    <w:rsid w:val="00B827C6"/>
    <w:rsid w:val="00B85560"/>
    <w:rsid w:val="00B945DC"/>
    <w:rsid w:val="00B94B06"/>
    <w:rsid w:val="00B94C28"/>
    <w:rsid w:val="00BA1AF2"/>
    <w:rsid w:val="00BB0F2D"/>
    <w:rsid w:val="00BC10BA"/>
    <w:rsid w:val="00BC1A76"/>
    <w:rsid w:val="00BC5AFD"/>
    <w:rsid w:val="00BC72F4"/>
    <w:rsid w:val="00BD00D3"/>
    <w:rsid w:val="00BD39D9"/>
    <w:rsid w:val="00BD7057"/>
    <w:rsid w:val="00BD71EC"/>
    <w:rsid w:val="00BE15AB"/>
    <w:rsid w:val="00BE17F8"/>
    <w:rsid w:val="00BE19E0"/>
    <w:rsid w:val="00BE20FB"/>
    <w:rsid w:val="00BE4973"/>
    <w:rsid w:val="00BE5AD9"/>
    <w:rsid w:val="00BF08E0"/>
    <w:rsid w:val="00BF5FBA"/>
    <w:rsid w:val="00C00DDE"/>
    <w:rsid w:val="00C01E0A"/>
    <w:rsid w:val="00C04F43"/>
    <w:rsid w:val="00C0609D"/>
    <w:rsid w:val="00C115AB"/>
    <w:rsid w:val="00C12AB8"/>
    <w:rsid w:val="00C17CDE"/>
    <w:rsid w:val="00C20A7D"/>
    <w:rsid w:val="00C252E2"/>
    <w:rsid w:val="00C26CCB"/>
    <w:rsid w:val="00C2792B"/>
    <w:rsid w:val="00C30249"/>
    <w:rsid w:val="00C3094A"/>
    <w:rsid w:val="00C355C0"/>
    <w:rsid w:val="00C3723B"/>
    <w:rsid w:val="00C42466"/>
    <w:rsid w:val="00C44568"/>
    <w:rsid w:val="00C45E4A"/>
    <w:rsid w:val="00C51732"/>
    <w:rsid w:val="00C606C9"/>
    <w:rsid w:val="00C7073C"/>
    <w:rsid w:val="00C76FB2"/>
    <w:rsid w:val="00C80288"/>
    <w:rsid w:val="00C84003"/>
    <w:rsid w:val="00C870D5"/>
    <w:rsid w:val="00C90650"/>
    <w:rsid w:val="00C92D44"/>
    <w:rsid w:val="00C96027"/>
    <w:rsid w:val="00C97D78"/>
    <w:rsid w:val="00CA30D3"/>
    <w:rsid w:val="00CB2961"/>
    <w:rsid w:val="00CC2AAE"/>
    <w:rsid w:val="00CC48D3"/>
    <w:rsid w:val="00CC5A42"/>
    <w:rsid w:val="00CC7CF1"/>
    <w:rsid w:val="00CD0EAB"/>
    <w:rsid w:val="00CE5E02"/>
    <w:rsid w:val="00CF34DB"/>
    <w:rsid w:val="00CF3A07"/>
    <w:rsid w:val="00CF558F"/>
    <w:rsid w:val="00CF6514"/>
    <w:rsid w:val="00D010C0"/>
    <w:rsid w:val="00D052E5"/>
    <w:rsid w:val="00D073E2"/>
    <w:rsid w:val="00D21712"/>
    <w:rsid w:val="00D266B8"/>
    <w:rsid w:val="00D34EB0"/>
    <w:rsid w:val="00D432B2"/>
    <w:rsid w:val="00D446EC"/>
    <w:rsid w:val="00D51851"/>
    <w:rsid w:val="00D51BF0"/>
    <w:rsid w:val="00D531DB"/>
    <w:rsid w:val="00D55942"/>
    <w:rsid w:val="00D572E2"/>
    <w:rsid w:val="00D60ABC"/>
    <w:rsid w:val="00D7481E"/>
    <w:rsid w:val="00D77B0E"/>
    <w:rsid w:val="00D807BF"/>
    <w:rsid w:val="00D81D95"/>
    <w:rsid w:val="00D82FCC"/>
    <w:rsid w:val="00DA17FC"/>
    <w:rsid w:val="00DA1E87"/>
    <w:rsid w:val="00DA2834"/>
    <w:rsid w:val="00DA7887"/>
    <w:rsid w:val="00DB2C26"/>
    <w:rsid w:val="00DC65EC"/>
    <w:rsid w:val="00DD02F4"/>
    <w:rsid w:val="00DD24EE"/>
    <w:rsid w:val="00DD59B5"/>
    <w:rsid w:val="00DD6622"/>
    <w:rsid w:val="00DD6662"/>
    <w:rsid w:val="00DE1C7C"/>
    <w:rsid w:val="00DE6B43"/>
    <w:rsid w:val="00DF1B10"/>
    <w:rsid w:val="00DF38FC"/>
    <w:rsid w:val="00E0384E"/>
    <w:rsid w:val="00E11923"/>
    <w:rsid w:val="00E24FC4"/>
    <w:rsid w:val="00E262D4"/>
    <w:rsid w:val="00E27B27"/>
    <w:rsid w:val="00E30269"/>
    <w:rsid w:val="00E30368"/>
    <w:rsid w:val="00E36250"/>
    <w:rsid w:val="00E4541D"/>
    <w:rsid w:val="00E46457"/>
    <w:rsid w:val="00E47F2D"/>
    <w:rsid w:val="00E54511"/>
    <w:rsid w:val="00E55CD2"/>
    <w:rsid w:val="00E60397"/>
    <w:rsid w:val="00E61DAC"/>
    <w:rsid w:val="00E72B80"/>
    <w:rsid w:val="00E74503"/>
    <w:rsid w:val="00E75E2C"/>
    <w:rsid w:val="00E75FE3"/>
    <w:rsid w:val="00E86C4C"/>
    <w:rsid w:val="00E87D3A"/>
    <w:rsid w:val="00E907A3"/>
    <w:rsid w:val="00EA5AE0"/>
    <w:rsid w:val="00EA760A"/>
    <w:rsid w:val="00EB56E1"/>
    <w:rsid w:val="00EB7AB1"/>
    <w:rsid w:val="00EC427C"/>
    <w:rsid w:val="00EC448A"/>
    <w:rsid w:val="00EC56D3"/>
    <w:rsid w:val="00ED4F0A"/>
    <w:rsid w:val="00ED53D9"/>
    <w:rsid w:val="00EE7CD8"/>
    <w:rsid w:val="00EF48CC"/>
    <w:rsid w:val="00EF7357"/>
    <w:rsid w:val="00F00801"/>
    <w:rsid w:val="00F02EAB"/>
    <w:rsid w:val="00F148B6"/>
    <w:rsid w:val="00F21300"/>
    <w:rsid w:val="00F21788"/>
    <w:rsid w:val="00F22353"/>
    <w:rsid w:val="00F2488D"/>
    <w:rsid w:val="00F337B8"/>
    <w:rsid w:val="00F366A5"/>
    <w:rsid w:val="00F4052A"/>
    <w:rsid w:val="00F538EE"/>
    <w:rsid w:val="00F601A0"/>
    <w:rsid w:val="00F712E9"/>
    <w:rsid w:val="00F73032"/>
    <w:rsid w:val="00F848FC"/>
    <w:rsid w:val="00F906F6"/>
    <w:rsid w:val="00F9282A"/>
    <w:rsid w:val="00F96BAD"/>
    <w:rsid w:val="00FA139D"/>
    <w:rsid w:val="00FA147E"/>
    <w:rsid w:val="00FB0E84"/>
    <w:rsid w:val="00FB6505"/>
    <w:rsid w:val="00FC2405"/>
    <w:rsid w:val="00FC5CF3"/>
    <w:rsid w:val="00FD01C2"/>
    <w:rsid w:val="00FD08E5"/>
    <w:rsid w:val="00FD79AE"/>
    <w:rsid w:val="00FE595C"/>
    <w:rsid w:val="00FE798D"/>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19C7220-12D7-46F9-A6B4-BB126EACD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B6C97"/>
    <w:pPr>
      <w:tabs>
        <w:tab w:val="center" w:pos="4320"/>
        <w:tab w:val="right" w:pos="8640"/>
      </w:tabs>
    </w:pPr>
  </w:style>
  <w:style w:type="paragraph" w:styleId="Footer">
    <w:name w:val="footer"/>
    <w:basedOn w:val="Normal"/>
    <w:rsid w:val="000B6C97"/>
    <w:pPr>
      <w:tabs>
        <w:tab w:val="center" w:pos="4320"/>
        <w:tab w:val="right" w:pos="8640"/>
      </w:tabs>
    </w:pPr>
  </w:style>
  <w:style w:type="character" w:styleId="PageNumber">
    <w:name w:val="page number"/>
    <w:basedOn w:val="DefaultParagraphFont"/>
    <w:rsid w:val="000B6C97"/>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724B9D"/>
    <w:pPr>
      <w:tabs>
        <w:tab w:val="clear" w:pos="1800"/>
        <w:tab w:val="clear" w:pos="2160"/>
        <w:tab w:val="clear" w:pos="2520"/>
        <w:tab w:val="clear" w:pos="2880"/>
        <w:tab w:val="clear" w:pos="3240"/>
        <w:tab w:val="clear" w:pos="3600"/>
        <w:tab w:val="clear" w:pos="3960"/>
        <w:tab w:val="clear" w:pos="4320"/>
      </w:tabs>
      <w:jc w:val="left"/>
    </w:pPr>
    <w:rPr>
      <w:b/>
      <w:bCs/>
      <w:sz w:val="20"/>
      <w:lang w:val="en-GB"/>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724B9D"/>
    <w:rPr>
      <w:rFonts w:eastAsiaTheme="minorEastAsia"/>
      <w:b/>
      <w:bCs/>
      <w:lang w:val="en-GB"/>
    </w:rPr>
  </w:style>
  <w:style w:type="table" w:styleId="TableGrid">
    <w:name w:val="Table Grid"/>
    <w:basedOn w:val="TableNormal"/>
    <w:uiPriority w:val="39"/>
    <w:rsid w:val="00CA30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C0D94"/>
    <w:rPr>
      <w:color w:val="808080"/>
    </w:rPr>
  </w:style>
  <w:style w:type="paragraph" w:styleId="ListParagraph">
    <w:name w:val="List Paragraph"/>
    <w:basedOn w:val="Normal"/>
    <w:uiPriority w:val="34"/>
    <w:qFormat/>
    <w:rsid w:val="0023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200" w:left="480"/>
      <w:jc w:val="left"/>
      <w:textAlignment w:val="auto"/>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jvet.hhi.fraunhofer.de/svn/svn_VVCSoftware_BMS/tags/"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jvet.hhi.fraunhofer.de/svn/svn_VVCSoftware_VTM/tags/VTM-1.0/" TargetMode="Externa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8</Pages>
  <Words>2167</Words>
  <Characters>12355</Characters>
  <Application>Microsoft Office Word</Application>
  <DocSecurity>0</DocSecurity>
  <Lines>102</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14494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Mohammed Sarwer</cp:lastModifiedBy>
  <cp:revision>13</cp:revision>
  <cp:lastPrinted>2018-07-02T18:32:00Z</cp:lastPrinted>
  <dcterms:created xsi:type="dcterms:W3CDTF">2018-07-10T21:34:00Z</dcterms:created>
  <dcterms:modified xsi:type="dcterms:W3CDTF">2018-07-10T21:42:00Z</dcterms:modified>
</cp:coreProperties>
</file>