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FAEEE43" w14:textId="77777777">
        <w:tc>
          <w:tcPr>
            <w:tcW w:w="6408" w:type="dxa"/>
          </w:tcPr>
          <w:p w14:paraId="355BB62E" w14:textId="5E301F0A" w:rsidR="006C5D39" w:rsidRPr="005B217D" w:rsidRDefault="002E4C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40B24D4" wp14:editId="5858B5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7F1E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wYMIAAADbAAAADwAAAGRycy9kb3ducmV2LnhtbESPUWvCQBCE3wv+h2MF3+pFw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WwY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cuF8IAAADbAAAADwAAAGRycy9kb3ducmV2LnhtbESPUWvCQBCE3wX/w7FC3/Si0C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gcuF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D8dcUAAADbAAAADwAAAGRycy9kb3ducmV2LnhtbESPQWvCQBSE7wX/w/IEb2ajtlWiq0hB&#10;ULBCYws9vmaf2WD2bZpdNf333YLQ4zAz3zCLVWdrcaXWV44VjJIUBHHhdMWlgvfjZjgD4QOyxtox&#10;KfghD6tl72GBmXY3fqNrHkoRIewzVGBCaDIpfWHIok9cQxy9k2sthijbUuoWbxFuazlO02dpseK4&#10;YLChF0PFOb9YBd/NuRu9TmeTff1l8t3eHh4/Py5KDfrdeg4iUBf+w/f2Vit4msD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D8dc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lkAcUAAADbAAAADwAAAGRycy9kb3ducmV2LnhtbESPQWsCMRSE74L/ITyhN81qtcpqFCkU&#10;Klihaws9vm6em8XNy3YTdf33jSB4HGbmG2axam0lztT40rGC4SABQZw7XXKh4Gv/1p+B8AFZY+WY&#10;FFzJw2rZ7Sww1e7Cn3TOQiEihH2KCkwIdSqlzw1Z9ANXE0fv4BqLIcqmkLrBS4TbSo6S5EVaLDku&#10;GKzp1VB+zE5WwV99bIcf09nztvo12WZrd+Of75NST712PQcRqA2P8L39rhVMxnD7En+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lkA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62Y8IAAADbAAAADwAAAGRycy9kb3ducmV2LnhtbESPX2vCQBDE3wt+h2OFvtWLg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62Y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VoCcEA&#10;AADbAAAADwAAAGRycy9kb3ducmV2LnhtbESPzWrDMBCE74G8g9hCb7HsQt3iRjElkFJ6s53cF2tj&#10;mVgrx1ITJ09fFQo9DvPzMetytoO40OR7xwqyJAVB3Drdc6dg3+xWryB8QNY4OCYFN/JQbpaLNRba&#10;XbmiSx06EUfYF6jAhDAWUvrWkEWfuJE4ekc3WQxRTp3UE17juB3kU5rm0mLPkWBwpK2h9lR/28it&#10;s4Ot6Pxy75qPL+31bBpnlHp8mN/fQASaw3/4r/2pFTzn8Psl/g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aAn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gZWMMA&#10;AADbAAAADwAAAGRycy9kb3ducmV2LnhtbESPQYvCMBSE7wv+h/CEvWnqalWqUWTBZUU8WL14ezTP&#10;ttq8lCar9d8bQdjjMDPfMPNlaypxo8aVlhUM+hEI4szqknMFx8O6NwXhPLLGyjIpeJCD5aLzMcdE&#10;2zvv6Zb6XAQIuwQVFN7XiZQuK8ig69uaOHhn2xj0QTa51A3eA9xU8iuKxtJgyWGhwJq+C8qu6Z9R&#10;MPzxcbVJOdodpB6ZyyTetu6k1Ge3Xc1AeGr9f/jd/tUK4gm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gZWM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Z6g8MA&#10;AADbAAAADwAAAGRycy9kb3ducmV2LnhtbESPT4vCMBTE78J+h/AWvGnqH9xajbKsiB682BXPj+bZ&#10;FpuX0kTb3U9vBMHjMDO/YZbrzlTiTo0rLSsYDSMQxJnVJecKTr/bQQzCeWSNlWVS8EcO1quP3hIT&#10;bVs+0j31uQgQdgkqKLyvEyldVpBBN7Q1cfAutjHog2xyqRtsA9xUchxFM2mw5LBQYE0/BWXX9GYU&#10;nOP2a3zprpvbfzxFTPecHyY7pfqf3fcChKfOv8Ov9l4rmM/h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Z6g8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dsMYA&#10;AADcAAAADwAAAGRycy9kb3ducmV2LnhtbESPQWvCQBCF74X+h2UKXopu6kHa6CpWCXppoVHU45Ad&#10;k2B2NmRXjf++cyj0NsN78943s0XvGnWjLtSeDbyNElDEhbc1lwb2u2z4DipEZIuNZzLwoACL+fPT&#10;DFPr7/xDtzyWSkI4pGigirFNtQ5FRQ7DyLfEop195zDK2pXadniXcNfocZJMtMOapaHCllYVFZf8&#10;6gzkx83pY/P9ef0qJ26L60P2usoyYwYv/XIKKlIf/81/11sr+IngyzMygZ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bdsMYAAADc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9HMMA&#10;AADcAAAADwAAAGRycy9kb3ducmV2LnhtbERPTWvCQBC9C/6HZYTedNdCq6SuIoGABy9NBdvbNDtN&#10;UrOzaXY1aX99VxC8zeN9zmoz2EZcqPO1Yw3zmQJBXDhTc6nh8JZNlyB8QDbYOCYNv+Rhsx6PVpgY&#10;1/MrXfJQihjCPkENVQhtIqUvKrLoZ64ljtyX6yyGCLtSmg77GG4b+ajUs7RYc2yosKW0ouKUn62G&#10;p8Xf4fhd7PHzJ3v/UG26JJJ7rR8mw/YFRKAh3MU3987E+WoO1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9HMMAAADc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9WcEA&#10;AADcAAAADwAAAGRycy9kb3ducmV2LnhtbERP32vCMBB+H/g/hBvsbSZzINoZRQRR2JNVKL4dzdmU&#10;NZfSxFr965fBwLf7+H7eYjW4RvTUhdqzho+xAkFcelNzpeF03L7PQISIbLDxTBruFGC1HL0sMDP+&#10;xgfq81iJFMIhQw02xjaTMpSWHIaxb4kTd/Gdw5hgV0nT4S2Fu0ZOlJpKhzWnBostbSyVP/nVaTj3&#10;u1zyfK2ckcXnjIrh8v2wWr+9DusvEJGG+BT/u/cmzVcT+HsmXS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/VnBAAAA3A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jpcEA&#10;AADcAAAADwAAAGRycy9kb3ducmV2LnhtbERPS2sCMRC+C/6HMEIvolktiGyNIoLQk62PUnsbNrMP&#10;3ExCkur6702h4G0+vucsVp1pxZV8aCwrmIwzEMSF1Q1XCk7H7WgOIkRkja1lUnCnAKtlv7fAXNsb&#10;7+l6iJVIIRxyVFDH6HIpQ1GTwTC2jjhxpfUGY4K+ktrjLYWbVk6zbCYNNpwaanS0qam4HH6NAt34&#10;L1eePvx5eN+Fbfn90316p9TLoFu/gYjUxaf43/2u0/zsFf6eS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I6XBAAAA3AAAAA8AAAAAAAAAAAAAAAAAmA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gHcQA&#10;AADcAAAADwAAAGRycy9kb3ducmV2LnhtbERPTWsCMRC9F/ofwgi91URdtF2NImKLh4qtFnodNuNm&#10;6WayblJd/31TKHibx/uc2aJztThTGyrPGgZ9BYK48KbiUsPn4eXxCUSIyAZrz6ThSgEW8/u7GebG&#10;X/iDzvtYihTCIUcNNsYmlzIUlhyGvm+IE3f0rcOYYFtK0+IlhbtaDpUaS4cVpwaLDa0sFd/7H6fh&#10;bbzbjnbr0zB7fc4aS4fRu5p8af3Q65ZTEJG6eBP/uzcmzVcZ/D2TL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fIB3EAAAA3AAAAA8AAAAAAAAAAAAAAAAAmAIAAGRycy9k&#10;b3ducmV2LnhtbFBLBQYAAAAABAAEAPUAAACJ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55PsAA&#10;AADcAAAADwAAAGRycy9kb3ducmV2LnhtbERPTYvCMBC9C/sfwix4s+kKinRNi64s7FFrEY9DM7Zl&#10;m0lpolZ/vREEb/N4n7PMBtOKC/WusazgK4pBEJdWN1wpKPa/kwUI55E1tpZJwY0cZOnHaImJtlfe&#10;0SX3lQgh7BJUUHvfJVK6siaDLrIdceBOtjfoA+wrqXu8hnDTymkcz6XBhkNDjR391FT+52ej4L45&#10;4Zqk4/uhLbbF5phXpsyVGn8Oq28Qngb/Fr/cfzrMj2fwfCZcIN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55PsAAAADcAAAADwAAAAAAAAAAAAAAAACYAgAAZHJzL2Rvd25y&#10;ZXYueG1sUEsFBgAAAAAEAAQA9QAAAIUD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UMNcIA&#10;AADcAAAADwAAAGRycy9kb3ducmV2LnhtbERPTYvCMBC9L/gfwix4WdZUD0WqUWRFEPWy1ou3IZlt&#10;q82kNFGrv94IC97m8T5nOu9sLa7U+sqxguEgAUGsnam4UHDIV99jED4gG6wdk4I7eZjPeh9TzIy7&#10;8S9d96EQMYR9hgrKEJpMSq9LsugHriGO3J9rLYYI20KaFm8x3NZylCSptFhxbCixoZ+S9Hl/sQo2&#10;6Q71Fx83xfGR69N2tDwM+aRU/7NbTEAE6sJb/O9emzg/SeH1TLx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Qw1wgAAANw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aX4cAA&#10;AADcAAAADwAAAGRycy9kb3ducmV2LnhtbERPS2rDMBDdF3IHMYHuajkubYMTJSSFQnehTg8wscYf&#10;Yo2MpNrq7atCILt5vO9s99EMYiLne8sKVlkOgri2uudWwff542kNwgdkjYNlUvBLHva7xcMWS21n&#10;/qKpCq1IIexLVNCFMJZS+rojgz6zI3HiGusMhgRdK7XDOYWbQRZ5/ioN9pwaOhzpvaP6Wv0YBZdn&#10;HeWp8NxUro7tsTiZ44tU6nEZDxsQgWK4i2/uT53m52/w/0y6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aX4cAAAADc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ahL8UA&#10;AADcAAAADwAAAGRycy9kb3ducmV2LnhtbESPT2vDMAzF74N+B6PCbovTDUrJ6pbRUthgl/7ZYTct&#10;VpOwWM5sL0m/fXUo9PaEnn56b7keXat6CrHxbGCW5aCIS28brgycjrunBaiYkC22nsnAhSKsV5OH&#10;JRbWD7yn/pAqJRCOBRqoU+oKrWNZk8OY+Y5YdmcfHCYZQ6VtwEHgrtXPeT7XDhuWDzV2tKmp/D38&#10;O6Ggfvn73HU/26/Ntx/TR7M/+4sxj9Px7RVUojHdzbfrdyvxc0krZUSBXl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qEvxQAAANwAAAAPAAAAAAAAAAAAAAAAAJgCAABkcnMv&#10;ZG93bnJldi54bWxQSwUGAAAAAAQABAD1AAAAi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fKgsMA&#10;AADcAAAADwAAAGRycy9kb3ducmV2LnhtbERPTWvCQBC9C/0PyxR6010tFY2uUoRC0V6MUa9jdkxC&#10;s7Mxu9X033cLgrd5vM+ZLztbiyu1vnKsYThQIIhzZyouNGS7j/4EhA/IBmvHpOGXPCwXT705Jsbd&#10;eEvXNBQihrBPUEMZQpNI6fOSLPqBa4gjd3atxRBhW0jT4i2G21qOlBpLixXHhhIbWpWUf6c/VsNo&#10;n71lsnhdf12O6WFzGq7VaTPW+uW5e5+BCNSFh/ju/jRxvprC/zPx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fKgsMAAADc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4ysUA&#10;AADcAAAADwAAAGRycy9kb3ducmV2LnhtbESPQWvCQBCF74X+h2UKvdWNPUhNXUUKhUCJ0Cja45Ad&#10;s8HsbMhuNf575yB4m+G9ee+bxWr0nTrTENvABqaTDBRxHWzLjYHd9vvtA1RMyBa7wGTgShFWy+en&#10;BeY2XPiXzlVqlIRwzNGAS6nPtY61I49xEnpi0Y5h8JhkHRptB7xIuO/0e5bNtMeWpcFhT1+O6lP1&#10;7w3sf/6qwpWuONjZuD9tivJaVnNjXl/G9SeoRGN6mO/XhRX8qeDLMzKBX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1vjKxQAAANw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MuMEA&#10;AADcAAAADwAAAGRycy9kb3ducmV2LnhtbERPTWvCQBC9F/wPyxS81U16KCF1FVEC7bFR7HXITrOJ&#10;2dmQXZP037uC4G0e73PW29l2YqTBN44VpKsEBHHldMO1gtOxeMtA+ICssXNMCv7Jw3azeFljrt3E&#10;PzSWoRYxhH2OCkwIfS6lrwxZ9CvXE0fuzw0WQ4RDLfWAUwy3nXxPkg9pseHYYLCnvaHqUl6tgsN3&#10;0Zay3e9+u+lyaItMmnM2KrV8nXefIALN4Sl+uL90nJ+mcH8mXi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TTLjBAAAA3AAAAA8AAAAAAAAAAAAAAAAAmAIAAGRycy9kb3du&#10;cmV2LnhtbFBLBQYAAAAABAAEAPUAAACG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/A8cQA&#10;AADcAAAADwAAAGRycy9kb3ducmV2LnhtbESP3YrCMBCF7wXfIYywd5r6i3aNIuIu3qzQ6gMMzWxb&#10;bCa1ibX79kZY8G6Gc843Z9bbzlSipcaVlhWMRxEI4szqknMFl/PXcAnCeWSNlWVS8EcOtpt+b42x&#10;tg9OqE19LgKEXYwKCu/rWEqXFWTQjWxNHLRf2xj0YW1yqRt8BLip5CSKFtJgyeFCgTXtC8qu6d0E&#10;yuo6vWVHvTvdD1HyPf+ZpbKdKfUx6HafIDx1/m3+Tx91qD+ewOuZMIH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wPHEAAAA3A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VLsQA&#10;AADcAAAADwAAAGRycy9kb3ducmV2LnhtbERP30vDMBB+F/wfwgm+benmFOmWFhEFYQ+rm2yvR3M2&#10;pc2lJHGt/vVGGPh2H9/P25ST7cWZfGgdK1jMMxDEtdMtNwo+Dq+zRxAhImvsHZOCbwpQFtdXG8y1&#10;G/mdzvvYiBTCIUcFJsYhlzLUhiyGuRuIE/fpvMWYoG+k9jimcNvLZZY9SIstpwaDAz0bqrv9l1Vg&#10;d6ujWe5OXfNyvN8e/E/VjVWl1O3N9LQGEWmK/+KL+02n+Ys7+HsmXS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iVS7EAAAA3AAAAA8AAAAAAAAAAAAAAAAAmAIAAGRycy9k&#10;b3ducmV2LnhtbFBLBQYAAAAABAAEAPUAAACJAw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B1MIA&#10;AADcAAAADwAAAGRycy9kb3ducmV2LnhtbERP22oCMRB9L/gPYQRfimYVLXU1ii0ICiJ06wcMyexF&#10;N5NlE3X165tCoW9zONdZrjtbixu1vnKsYDxKQBBrZyouFJy+t8N3ED4gG6wdk4IHeVivei9LTI27&#10;8xfdslCIGMI+RQVlCE0qpdclWfQj1xBHLnetxRBhW0jT4j2G21pOkuRNWqw4NpTY0GdJ+pJdrQL9&#10;Os/PzyJ3fr8/6OPzw8yy61ypQb/bLEAE6sK/+M+9M3H+eAq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sHUwgAAANwAAAAPAAAAAAAAAAAAAAAAAJgCAABkcnMvZG93&#10;bnJldi54bWxQSwUGAAAAAAQABAD1AAAAhw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F31C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A909E8E" wp14:editId="691F5B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4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F31C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7310CD99" wp14:editId="66AC69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4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A68CF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1E235EA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1E3B300C" w14:textId="15416729" w:rsidR="008A4B4C" w:rsidRPr="005B217D" w:rsidRDefault="00E61DAC" w:rsidP="0046579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6579B">
              <w:rPr>
                <w:lang w:val="en-CA"/>
              </w:rPr>
              <w:t>0242</w:t>
            </w:r>
            <w:r w:rsidR="00E47F2D" w:rsidRPr="00E47F2D">
              <w:rPr>
                <w:lang w:val="en-CA"/>
              </w:rPr>
              <w:t>-v</w:t>
            </w:r>
            <w:ins w:id="0" w:author="Mohammed Sarwer" w:date="2018-07-09T22:31:00Z">
              <w:r w:rsidR="0051530E">
                <w:rPr>
                  <w:lang w:val="en-CA"/>
                </w:rPr>
                <w:t>2</w:t>
              </w:r>
            </w:ins>
            <w:del w:id="1" w:author="Mohammed Sarwer" w:date="2018-07-09T22:31:00Z">
              <w:r w:rsidR="00E47F2D" w:rsidRPr="00E47F2D" w:rsidDel="0051530E">
                <w:rPr>
                  <w:lang w:val="en-CA"/>
                </w:rPr>
                <w:delText>1</w:delText>
              </w:r>
            </w:del>
          </w:p>
        </w:tc>
      </w:tr>
    </w:tbl>
    <w:p w14:paraId="54F75921" w14:textId="200D2493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0B338BAA" w14:textId="77777777">
        <w:tc>
          <w:tcPr>
            <w:tcW w:w="1458" w:type="dxa"/>
          </w:tcPr>
          <w:p w14:paraId="30232A3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0168685" w14:textId="5348B5D8" w:rsidR="00E61DAC" w:rsidRPr="005B217D" w:rsidRDefault="00625FEA" w:rsidP="00625F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B632D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Intra </w:t>
            </w:r>
            <w:r w:rsidR="00400918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lanar </w:t>
            </w:r>
            <w:r w:rsidR="00400918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ode </w:t>
            </w:r>
            <w:r w:rsidR="00400918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 w14:paraId="3803B493" w14:textId="77777777">
        <w:tc>
          <w:tcPr>
            <w:tcW w:w="1458" w:type="dxa"/>
          </w:tcPr>
          <w:p w14:paraId="5381A9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04090E7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2E57E7B" w14:textId="77777777">
        <w:tc>
          <w:tcPr>
            <w:tcW w:w="1458" w:type="dxa"/>
          </w:tcPr>
          <w:p w14:paraId="013350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89ABA30" w14:textId="77777777" w:rsidR="00E61DAC" w:rsidRPr="005B217D" w:rsidRDefault="00570B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79A946F" w14:textId="77777777">
        <w:tc>
          <w:tcPr>
            <w:tcW w:w="1458" w:type="dxa"/>
          </w:tcPr>
          <w:p w14:paraId="49321F1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AF6B04" w14:textId="2FADB628" w:rsidR="00F94B92" w:rsidRDefault="0037516D" w:rsidP="00F94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Mohammed </w:t>
            </w:r>
            <w:proofErr w:type="spellStart"/>
            <w:r>
              <w:rPr>
                <w:szCs w:val="22"/>
                <w:lang w:val="en-CA"/>
              </w:rPr>
              <w:t>Golam</w:t>
            </w:r>
            <w:proofErr w:type="spellEnd"/>
            <w:r>
              <w:rPr>
                <w:szCs w:val="22"/>
                <w:lang w:val="en-CA"/>
              </w:rPr>
              <w:t xml:space="preserve"> Sarwer</w:t>
            </w:r>
            <w:r w:rsidR="00F94B92">
              <w:rPr>
                <w:szCs w:val="22"/>
                <w:lang w:val="en-CA"/>
              </w:rPr>
              <w:t>,</w:t>
            </w:r>
            <w:r w:rsidR="00F94B92">
              <w:rPr>
                <w:szCs w:val="22"/>
                <w:lang w:val="en-CA"/>
              </w:rPr>
              <w:br/>
            </w:r>
            <w:proofErr w:type="spellStart"/>
            <w:r w:rsidR="00AF1733">
              <w:rPr>
                <w:lang w:val="en-GB" w:eastAsia="zh-TW"/>
              </w:rPr>
              <w:t>Chih</w:t>
            </w:r>
            <w:proofErr w:type="spellEnd"/>
            <w:r w:rsidR="00AF1733">
              <w:rPr>
                <w:lang w:val="en-GB" w:eastAsia="zh-TW"/>
              </w:rPr>
              <w:t>-Wei Hsu,</w:t>
            </w:r>
            <w:r w:rsidR="00CC0D30">
              <w:rPr>
                <w:szCs w:val="22"/>
                <w:lang w:val="en-CA"/>
              </w:rPr>
              <w:t xml:space="preserve"> </w:t>
            </w:r>
            <w:r w:rsidR="007059DE" w:rsidRPr="007059DE">
              <w:rPr>
                <w:szCs w:val="22"/>
                <w:lang w:val="en-CA"/>
              </w:rPr>
              <w:t>Yu-Wen Huang</w:t>
            </w:r>
            <w:r w:rsidR="00F94B92" w:rsidRPr="007059DE">
              <w:rPr>
                <w:szCs w:val="22"/>
                <w:lang w:val="en-CA"/>
              </w:rPr>
              <w:t>,</w:t>
            </w:r>
            <w:r w:rsidR="00F94B92">
              <w:rPr>
                <w:szCs w:val="22"/>
                <w:lang w:val="en-CA"/>
              </w:rPr>
              <w:br/>
            </w:r>
            <w:r w:rsidR="007059DE" w:rsidRPr="007059DE">
              <w:rPr>
                <w:szCs w:val="22"/>
                <w:lang w:val="en-CA"/>
              </w:rPr>
              <w:t>Shaw-Min Lei</w:t>
            </w:r>
          </w:p>
          <w:p w14:paraId="22E0AFBF" w14:textId="3631E25E" w:rsidR="00E61DAC" w:rsidRPr="005B217D" w:rsidRDefault="00035F30" w:rsidP="00085EBD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9D5C6A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</w:t>
            </w:r>
            <w:r w:rsidRPr="00F730A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30078, </w:t>
            </w:r>
            <w:r w:rsidRPr="00F730AA">
              <w:rPr>
                <w:szCs w:val="22"/>
                <w:lang w:val="en-CA"/>
              </w:rPr>
              <w:t>Taiwan</w:t>
            </w:r>
          </w:p>
        </w:tc>
        <w:tc>
          <w:tcPr>
            <w:tcW w:w="900" w:type="dxa"/>
          </w:tcPr>
          <w:p w14:paraId="20C2F0CE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9CCE13" w14:textId="32C5EEB7" w:rsidR="00E61DAC" w:rsidRPr="005B217D" w:rsidRDefault="00E61DAC" w:rsidP="009C40D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C0507" w:rsidRPr="00F730AA">
              <w:rPr>
                <w:szCs w:val="22"/>
                <w:lang w:val="en-CA"/>
              </w:rPr>
              <w:t>+886-3-567</w:t>
            </w:r>
            <w:r w:rsidR="007C0507">
              <w:rPr>
                <w:szCs w:val="22"/>
                <w:lang w:val="en-CA"/>
              </w:rPr>
              <w:t>0766</w:t>
            </w:r>
            <w:r w:rsidR="007C0507" w:rsidRPr="005B217D" w:rsidDel="007C050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9C4085">
              <w:rPr>
                <w:szCs w:val="22"/>
                <w:lang w:val="en-CA"/>
              </w:rPr>
              <w:t>{</w:t>
            </w:r>
            <w:proofErr w:type="spellStart"/>
            <w:r w:rsidR="009C4085">
              <w:rPr>
                <w:szCs w:val="22"/>
                <w:lang w:val="en-CA"/>
              </w:rPr>
              <w:t>mohammed.sarwer</w:t>
            </w:r>
            <w:proofErr w:type="spellEnd"/>
            <w:r w:rsidR="009C4085">
              <w:rPr>
                <w:szCs w:val="22"/>
                <w:lang w:val="en-CA"/>
              </w:rPr>
              <w:t xml:space="preserve">, </w:t>
            </w:r>
            <w:proofErr w:type="spellStart"/>
            <w:r w:rsidR="009C4085">
              <w:rPr>
                <w:szCs w:val="22"/>
                <w:lang w:val="en-CA"/>
              </w:rPr>
              <w:t>cw.hsu</w:t>
            </w:r>
            <w:proofErr w:type="spellEnd"/>
            <w:r w:rsidR="009C4085">
              <w:rPr>
                <w:szCs w:val="22"/>
                <w:lang w:val="en-CA"/>
              </w:rPr>
              <w:t xml:space="preserve">, </w:t>
            </w:r>
            <w:proofErr w:type="spellStart"/>
            <w:r w:rsidR="009C4085">
              <w:rPr>
                <w:szCs w:val="22"/>
                <w:lang w:val="en-CA"/>
              </w:rPr>
              <w:t>yuwen.huang</w:t>
            </w:r>
            <w:proofErr w:type="spellEnd"/>
            <w:r w:rsidR="009C4085">
              <w:rPr>
                <w:szCs w:val="22"/>
                <w:lang w:val="en-CA"/>
              </w:rPr>
              <w:t xml:space="preserve">, </w:t>
            </w:r>
            <w:proofErr w:type="spellStart"/>
            <w:r w:rsidR="009C4085">
              <w:rPr>
                <w:szCs w:val="22"/>
                <w:lang w:val="en-CA"/>
              </w:rPr>
              <w:t>shawmin.lei</w:t>
            </w:r>
            <w:proofErr w:type="spellEnd"/>
            <w:r w:rsidR="009C4085">
              <w:rPr>
                <w:szCs w:val="22"/>
                <w:lang w:val="en-CA"/>
              </w:rPr>
              <w:t>}</w:t>
            </w:r>
            <w:r w:rsidR="009C4085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6467A0FB" w14:textId="77777777">
        <w:tc>
          <w:tcPr>
            <w:tcW w:w="1458" w:type="dxa"/>
          </w:tcPr>
          <w:p w14:paraId="703D1E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CB96DD" w14:textId="6E63AFA7" w:rsidR="00E61DAC" w:rsidRPr="005B217D" w:rsidRDefault="004810E0" w:rsidP="004810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697B165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7D655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74937C" w14:textId="2A07976E" w:rsidR="00446764" w:rsidRDefault="00471BCC" w:rsidP="00C97D78">
      <w:pPr>
        <w:rPr>
          <w:lang w:val="en-CA"/>
        </w:rPr>
      </w:pPr>
      <w:r>
        <w:rPr>
          <w:lang w:val="en-CA"/>
        </w:rPr>
        <w:t xml:space="preserve">In this contribution, a method to compute bottom-row and right-column prediction </w:t>
      </w:r>
      <w:r w:rsidR="00794395">
        <w:rPr>
          <w:lang w:val="en-CA"/>
        </w:rPr>
        <w:t>samples</w:t>
      </w:r>
      <w:r w:rsidR="0053577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53577C">
        <w:rPr>
          <w:lang w:val="en-CA"/>
        </w:rPr>
        <w:t>intra planar</w:t>
      </w:r>
      <w:r>
        <w:rPr>
          <w:lang w:val="en-CA"/>
        </w:rPr>
        <w:t xml:space="preserve"> mode is </w:t>
      </w:r>
      <w:r w:rsidR="0053577C">
        <w:rPr>
          <w:lang w:val="en-CA"/>
        </w:rPr>
        <w:t>presented</w:t>
      </w:r>
      <w:r>
        <w:rPr>
          <w:lang w:val="en-CA"/>
        </w:rPr>
        <w:t xml:space="preserve">. </w:t>
      </w:r>
      <w:r w:rsidR="00794395">
        <w:rPr>
          <w:lang w:val="en-CA"/>
        </w:rPr>
        <w:t>At first, the</w:t>
      </w:r>
      <w:r w:rsidR="00BB3DD7">
        <w:rPr>
          <w:lang w:val="en-CA"/>
        </w:rPr>
        <w:t xml:space="preserve"> bottom-right prediction sample is generated by averaging two different predictors. Then bottom-row prediction samples are computed based on weighted average of bottom-left and bottom-right sample</w:t>
      </w:r>
      <w:r w:rsidR="00CB64F6">
        <w:rPr>
          <w:lang w:val="en-CA"/>
        </w:rPr>
        <w:t>s,</w:t>
      </w:r>
      <w:r w:rsidR="00BB3DD7">
        <w:rPr>
          <w:lang w:val="en-CA"/>
        </w:rPr>
        <w:t xml:space="preserve"> and right-column prediction samples are generated based on weighted average of top-right and bottom-right sample</w:t>
      </w:r>
      <w:r w:rsidR="00CB64F6">
        <w:rPr>
          <w:lang w:val="en-CA"/>
        </w:rPr>
        <w:t>s</w:t>
      </w:r>
      <w:r w:rsidR="00BB3DD7">
        <w:rPr>
          <w:lang w:val="en-CA"/>
        </w:rPr>
        <w:t xml:space="preserve">. A boundary filtering technique for planar mode is also presented in this contribution. </w:t>
      </w:r>
      <w:r w:rsidR="007C0507">
        <w:rPr>
          <w:lang w:val="en-CA"/>
        </w:rPr>
        <w:t>Compared to VTM-1.0, i</w:t>
      </w:r>
      <w:r w:rsidR="00BB3DD7">
        <w:rPr>
          <w:lang w:val="en-CA"/>
        </w:rPr>
        <w:t>t is reported that</w:t>
      </w:r>
      <w:r w:rsidR="007C0507">
        <w:rPr>
          <w:lang w:val="en-CA"/>
        </w:rPr>
        <w:t xml:space="preserve"> </w:t>
      </w:r>
      <w:r w:rsidR="00BB3DD7">
        <w:rPr>
          <w:lang w:val="en-CA"/>
        </w:rPr>
        <w:t xml:space="preserve">the proposed </w:t>
      </w:r>
      <w:r w:rsidR="00C30055">
        <w:rPr>
          <w:lang w:val="en-CA"/>
        </w:rPr>
        <w:t>planar mode</w:t>
      </w:r>
      <w:r w:rsidR="00BB3DD7">
        <w:rPr>
          <w:lang w:val="en-CA"/>
        </w:rPr>
        <w:t xml:space="preserve"> achieve</w:t>
      </w:r>
      <w:r w:rsidR="007C0507">
        <w:rPr>
          <w:lang w:val="en-CA"/>
        </w:rPr>
        <w:t>s</w:t>
      </w:r>
      <w:r w:rsidR="00BB3DD7">
        <w:rPr>
          <w:lang w:val="en-CA"/>
        </w:rPr>
        <w:t xml:space="preserve"> </w:t>
      </w:r>
      <w:r w:rsidR="00492E10" w:rsidRPr="00492E10">
        <w:rPr>
          <w:lang w:val="en-CA"/>
        </w:rPr>
        <w:t>-0.26</w:t>
      </w:r>
      <w:r w:rsidR="00BB3DD7">
        <w:rPr>
          <w:lang w:val="en-CA"/>
        </w:rPr>
        <w:t>% (</w:t>
      </w:r>
      <w:r w:rsidR="00492E10">
        <w:rPr>
          <w:lang w:val="en-CA"/>
        </w:rPr>
        <w:t xml:space="preserve">Y), -0.10% (U) </w:t>
      </w:r>
      <w:r w:rsidR="00BB3DD7">
        <w:rPr>
          <w:lang w:val="en-CA"/>
        </w:rPr>
        <w:t xml:space="preserve">and </w:t>
      </w:r>
      <w:r w:rsidR="00492E10" w:rsidRPr="00492E10">
        <w:rPr>
          <w:lang w:val="en-CA"/>
        </w:rPr>
        <w:t>0.00</w:t>
      </w:r>
      <w:r w:rsidR="00BB3DD7">
        <w:rPr>
          <w:lang w:val="en-CA"/>
        </w:rPr>
        <w:t>% (</w:t>
      </w:r>
      <w:r w:rsidR="00C138E4">
        <w:rPr>
          <w:lang w:val="en-CA"/>
        </w:rPr>
        <w:t>V</w:t>
      </w:r>
      <w:r w:rsidR="00BB3DD7">
        <w:rPr>
          <w:lang w:val="en-CA"/>
        </w:rPr>
        <w:t xml:space="preserve">) </w:t>
      </w:r>
      <w:r w:rsidR="00761E28">
        <w:rPr>
          <w:lang w:val="en-CA"/>
        </w:rPr>
        <w:t>BD-rates</w:t>
      </w:r>
      <w:r w:rsidR="00BB3DD7">
        <w:rPr>
          <w:lang w:val="en-CA"/>
        </w:rPr>
        <w:t xml:space="preserve"> </w:t>
      </w:r>
      <w:r w:rsidR="007C0507">
        <w:rPr>
          <w:lang w:val="en-CA"/>
        </w:rPr>
        <w:t>for AI</w:t>
      </w:r>
      <w:r w:rsidR="004E7E89">
        <w:rPr>
          <w:lang w:val="en-CA"/>
        </w:rPr>
        <w:t xml:space="preserve">. </w:t>
      </w:r>
      <w:r w:rsidR="007C0507">
        <w:rPr>
          <w:lang w:val="en-CA"/>
        </w:rPr>
        <w:t>Compared to</w:t>
      </w:r>
      <w:r w:rsidR="004E7E89">
        <w:rPr>
          <w:lang w:val="en-CA"/>
        </w:rPr>
        <w:t xml:space="preserve"> </w:t>
      </w:r>
      <w:r w:rsidR="00D364B4">
        <w:rPr>
          <w:lang w:val="en-CA"/>
        </w:rPr>
        <w:t>BMS-</w:t>
      </w:r>
      <w:r w:rsidR="004E7E89">
        <w:rPr>
          <w:lang w:val="en-CA"/>
        </w:rPr>
        <w:t xml:space="preserve">1.0, the proposed method </w:t>
      </w:r>
      <w:r w:rsidR="007C0507">
        <w:rPr>
          <w:lang w:val="en-CA"/>
        </w:rPr>
        <w:t xml:space="preserve">achieves </w:t>
      </w:r>
      <w:r w:rsidR="00F75E96">
        <w:rPr>
          <w:lang w:val="en-CA"/>
        </w:rPr>
        <w:t xml:space="preserve">BD-rates </w:t>
      </w:r>
      <w:r w:rsidR="004E7E89">
        <w:rPr>
          <w:lang w:val="en-CA"/>
        </w:rPr>
        <w:t xml:space="preserve">of </w:t>
      </w:r>
      <w:r w:rsidR="00D323FA">
        <w:rPr>
          <w:lang w:val="en-CA"/>
        </w:rPr>
        <w:t>-0.56</w:t>
      </w:r>
      <w:r w:rsidR="004E7E89">
        <w:rPr>
          <w:lang w:val="en-CA"/>
        </w:rPr>
        <w:t xml:space="preserve">% (Y), </w:t>
      </w:r>
      <w:r w:rsidR="00D323FA">
        <w:rPr>
          <w:lang w:val="en-CA"/>
        </w:rPr>
        <w:t>-0.55</w:t>
      </w:r>
      <w:r w:rsidR="004E7E89">
        <w:rPr>
          <w:lang w:val="en-CA"/>
        </w:rPr>
        <w:t xml:space="preserve">% (U) and </w:t>
      </w:r>
      <w:r w:rsidR="00D323FA">
        <w:rPr>
          <w:lang w:val="en-CA"/>
        </w:rPr>
        <w:t>-0.47</w:t>
      </w:r>
      <w:r w:rsidR="004E7E89">
        <w:rPr>
          <w:lang w:val="en-CA"/>
        </w:rPr>
        <w:t xml:space="preserve">% (V) </w:t>
      </w:r>
      <w:r w:rsidR="007C0507">
        <w:rPr>
          <w:lang w:val="en-CA"/>
        </w:rPr>
        <w:t>for AI</w:t>
      </w:r>
      <w:r w:rsidR="004E7E89">
        <w:rPr>
          <w:lang w:val="en-CA"/>
        </w:rPr>
        <w:t>.</w:t>
      </w:r>
    </w:p>
    <w:p w14:paraId="49A5283F" w14:textId="4776BCAE" w:rsidR="00471BCC" w:rsidRDefault="00471BCC" w:rsidP="00C97D78">
      <w:pPr>
        <w:rPr>
          <w:lang w:val="en-CA"/>
        </w:rPr>
      </w:pPr>
    </w:p>
    <w:p w14:paraId="6005E5D5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F5B12">
        <w:rPr>
          <w:lang w:val="en-CA"/>
        </w:rPr>
        <w:t>oduction</w:t>
      </w:r>
    </w:p>
    <w:p w14:paraId="5D4EFA43" w14:textId="0AC06033" w:rsidR="00415D8E" w:rsidRDefault="00415D8E" w:rsidP="00415D8E">
      <w:pPr>
        <w:rPr>
          <w:lang w:val="en-GB"/>
        </w:rPr>
      </w:pPr>
      <w:r>
        <w:rPr>
          <w:lang w:val="en-GB"/>
        </w:rPr>
        <w:t xml:space="preserve">The planar prediction in </w:t>
      </w:r>
      <w:r w:rsidR="003F5B12">
        <w:rPr>
          <w:lang w:val="en-GB"/>
        </w:rPr>
        <w:t>VTM</w:t>
      </w:r>
      <w:r w:rsidR="00E85ACE">
        <w:rPr>
          <w:lang w:val="en-GB"/>
        </w:rPr>
        <w:t>-1.0</w:t>
      </w:r>
      <w:r w:rsidR="003F5B12">
        <w:rPr>
          <w:lang w:val="en-GB"/>
        </w:rPr>
        <w:t xml:space="preserve"> and BMS</w:t>
      </w:r>
      <w:r w:rsidR="00E85ACE">
        <w:rPr>
          <w:lang w:val="en-GB"/>
        </w:rPr>
        <w:t>-1.0</w:t>
      </w:r>
      <w:r>
        <w:rPr>
          <w:lang w:val="en-GB"/>
        </w:rPr>
        <w:t xml:space="preserve"> is defined as average of two linear predictions as shown in Fig</w:t>
      </w:r>
      <w:r w:rsidR="008D581F">
        <w:rPr>
          <w:lang w:val="en-GB"/>
        </w:rPr>
        <w:t xml:space="preserve">ure </w:t>
      </w:r>
      <w:r>
        <w:rPr>
          <w:lang w:val="en-GB"/>
        </w:rPr>
        <w:t xml:space="preserve">1, where </w:t>
      </w:r>
      <w:r w:rsidRPr="003F5B12">
        <w:rPr>
          <w:i/>
          <w:lang w:val="en-GB"/>
        </w:rPr>
        <w:t>W</w:t>
      </w:r>
      <w:r>
        <w:rPr>
          <w:lang w:val="en-GB"/>
        </w:rPr>
        <w:t xml:space="preserve"> is the </w:t>
      </w:r>
      <w:r w:rsidR="004640BD">
        <w:rPr>
          <w:lang w:val="en-GB"/>
        </w:rPr>
        <w:t xml:space="preserve">width of the </w:t>
      </w:r>
      <w:r w:rsidR="009E60EA">
        <w:rPr>
          <w:lang w:val="en-GB"/>
        </w:rPr>
        <w:t xml:space="preserve">coding block </w:t>
      </w:r>
      <w:r w:rsidR="00794395">
        <w:rPr>
          <w:lang w:val="en-GB"/>
        </w:rPr>
        <w:t>(</w:t>
      </w:r>
      <w:r w:rsidR="009E60EA">
        <w:rPr>
          <w:lang w:val="en-GB"/>
        </w:rPr>
        <w:t>CB</w:t>
      </w:r>
      <w:r w:rsidR="00794395">
        <w:rPr>
          <w:lang w:val="en-GB"/>
        </w:rPr>
        <w:t>)</w:t>
      </w:r>
      <w:r w:rsidR="004640BD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Pr="003F5B12">
        <w:rPr>
          <w:i/>
          <w:lang w:val="en-GB"/>
        </w:rPr>
        <w:t xml:space="preserve">H </w:t>
      </w:r>
      <w:r>
        <w:rPr>
          <w:lang w:val="en-GB"/>
        </w:rPr>
        <w:t xml:space="preserve">is the height of the </w:t>
      </w:r>
      <w:r w:rsidR="009E60EA">
        <w:rPr>
          <w:lang w:val="en-GB"/>
        </w:rPr>
        <w:t>CB</w:t>
      </w:r>
      <w:r>
        <w:rPr>
          <w:lang w:val="en-GB"/>
        </w:rPr>
        <w:t>.</w:t>
      </w:r>
    </w:p>
    <w:p w14:paraId="621F8334" w14:textId="77777777" w:rsidR="006D27F3" w:rsidRDefault="006D27F3" w:rsidP="00415D8E">
      <w:pPr>
        <w:rPr>
          <w:lang w:val="en-GB"/>
        </w:rPr>
      </w:pPr>
    </w:p>
    <w:p w14:paraId="6DF9574D" w14:textId="37C192F8" w:rsidR="006D27F3" w:rsidRDefault="009E5CAF" w:rsidP="00CB0E47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5082DC02" wp14:editId="243E8984">
            <wp:extent cx="3801110" cy="1919928"/>
            <wp:effectExtent l="0" t="0" r="0" b="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629" cy="192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F4DEAB" w14:textId="1137499D" w:rsidR="00535597" w:rsidRPr="009C40DF" w:rsidRDefault="00535597" w:rsidP="008871EE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8D581F" w:rsidRPr="009C40DF">
        <w:rPr>
          <w:sz w:val="22"/>
          <w:szCs w:val="22"/>
        </w:rPr>
        <w:t xml:space="preserve">ure </w:t>
      </w:r>
      <w:r w:rsidRPr="009C40DF">
        <w:rPr>
          <w:sz w:val="22"/>
          <w:szCs w:val="22"/>
        </w:rPr>
        <w:t>1</w:t>
      </w:r>
      <w:r w:rsidR="008D581F" w:rsidRPr="009C40DF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8D581F" w:rsidRPr="009C40DF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>Planar prediction</w:t>
      </w:r>
      <w:r w:rsidR="00E76380">
        <w:rPr>
          <w:sz w:val="22"/>
          <w:szCs w:val="22"/>
        </w:rPr>
        <w:t xml:space="preserve"> in VTM-1.0 and BMS-1.0</w:t>
      </w:r>
    </w:p>
    <w:p w14:paraId="1BC9487F" w14:textId="77777777" w:rsidR="00415D8E" w:rsidRPr="0081731D" w:rsidRDefault="00415D8E" w:rsidP="00415D8E">
      <w:pPr>
        <w:rPr>
          <w:lang w:val="en-GB"/>
        </w:rPr>
      </w:pPr>
    </w:p>
    <w:p w14:paraId="13EEE38A" w14:textId="1849B4A5" w:rsidR="00415D8E" w:rsidRDefault="00415D8E" w:rsidP="009C40DF">
      <w:pPr>
        <w:rPr>
          <w:lang w:val="en-GB"/>
        </w:rPr>
      </w:pPr>
      <w:r>
        <w:rPr>
          <w:lang w:val="en-GB"/>
        </w:rPr>
        <w:t>A</w:t>
      </w:r>
      <w:r w:rsidR="00F64F6F">
        <w:rPr>
          <w:lang w:val="en-GB"/>
        </w:rPr>
        <w:t>t first the predictors of right-column and bottom-</w:t>
      </w:r>
      <w:r>
        <w:rPr>
          <w:lang w:val="en-GB"/>
        </w:rPr>
        <w:t>row are generated by</w:t>
      </w:r>
      <w:r w:rsidR="00157AD1">
        <w:rPr>
          <w:lang w:val="en-GB"/>
        </w:rPr>
        <w:t xml:space="preserve"> copying top-right and bottom-left reference samples by</w:t>
      </w:r>
      <w:r>
        <w:rPr>
          <w:lang w:val="en-GB"/>
        </w:rPr>
        <w:t xml:space="preserve"> using </w:t>
      </w:r>
      <w:r w:rsidR="006531EB">
        <w:rPr>
          <w:lang w:val="en-GB"/>
        </w:rPr>
        <w:t xml:space="preserve">Equation </w:t>
      </w:r>
      <w:r>
        <w:rPr>
          <w:lang w:val="en-GB"/>
        </w:rPr>
        <w:t xml:space="preserve">1 and </w:t>
      </w:r>
      <w:r w:rsidR="006531EB">
        <w:rPr>
          <w:lang w:val="en-GB"/>
        </w:rPr>
        <w:t xml:space="preserve">Equation </w:t>
      </w:r>
      <w:r>
        <w:rPr>
          <w:lang w:val="en-GB"/>
        </w:rPr>
        <w:t>2</w:t>
      </w:r>
      <w:r w:rsidR="00C3170F">
        <w:rPr>
          <w:lang w:val="en-GB"/>
        </w:rPr>
        <w:t>, respectively</w:t>
      </w:r>
      <w:r>
        <w:rPr>
          <w:lang w:val="en-GB"/>
        </w:rPr>
        <w:t>.</w:t>
      </w:r>
    </w:p>
    <w:p w14:paraId="4E9BEFD6" w14:textId="6DCBE76C" w:rsidR="00415D8E" w:rsidRPr="00D36FEA" w:rsidRDefault="00427440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=R(W, -1)</m:t>
        </m:r>
      </m:oMath>
      <w:r w:rsidR="00415D8E">
        <w:rPr>
          <w:sz w:val="24"/>
          <w:lang w:val="en-GB"/>
        </w:rPr>
        <w:t xml:space="preserve">                                        </w:t>
      </w:r>
      <w:r w:rsidR="001475DD">
        <w:rPr>
          <w:sz w:val="24"/>
          <w:lang w:val="en-GB"/>
        </w:rPr>
        <w:t xml:space="preserve">    </w:t>
      </w:r>
      <w:r w:rsidR="00814844">
        <w:rPr>
          <w:sz w:val="24"/>
          <w:lang w:val="en-GB"/>
        </w:rPr>
        <w:t xml:space="preserve">   </w:t>
      </w:r>
      <w:r w:rsidR="001475DD">
        <w:rPr>
          <w:sz w:val="24"/>
          <w:lang w:val="en-GB"/>
        </w:rPr>
        <w:t xml:space="preserve">  </w:t>
      </w:r>
      <w:r w:rsidR="00001321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(1)</w:t>
      </w:r>
    </w:p>
    <w:p w14:paraId="4F4CC241" w14:textId="427A0934" w:rsidR="00415D8E" w:rsidRDefault="00427440" w:rsidP="009C40DF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=R(-1, H)</m:t>
        </m:r>
      </m:oMath>
      <w:r w:rsidR="00415D8E">
        <w:rPr>
          <w:sz w:val="24"/>
          <w:lang w:val="en-GB"/>
        </w:rPr>
        <w:t xml:space="preserve">                                         </w:t>
      </w:r>
      <w:r w:rsidR="001475DD">
        <w:rPr>
          <w:sz w:val="24"/>
          <w:lang w:val="en-GB"/>
        </w:rPr>
        <w:t xml:space="preserve">   </w:t>
      </w:r>
      <w:r w:rsidR="00814844">
        <w:rPr>
          <w:sz w:val="24"/>
          <w:lang w:val="en-GB"/>
        </w:rPr>
        <w:t xml:space="preserve">   </w:t>
      </w:r>
      <w:r w:rsidR="001475DD">
        <w:rPr>
          <w:sz w:val="24"/>
          <w:lang w:val="en-GB"/>
        </w:rPr>
        <w:t xml:space="preserve">   </w:t>
      </w:r>
      <w:r w:rsidR="00001321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(2)</w:t>
      </w:r>
    </w:p>
    <w:p w14:paraId="4EC50577" w14:textId="3834540E" w:rsidR="00415D8E" w:rsidRDefault="00415D8E" w:rsidP="009C40DF">
      <w:pPr>
        <w:rPr>
          <w:lang w:val="en-GB"/>
        </w:rPr>
      </w:pPr>
      <w:r>
        <w:rPr>
          <w:lang w:val="en-GB"/>
        </w:rPr>
        <w:t>Then the horizontal and vertical predictor</w:t>
      </w:r>
      <w:r w:rsidR="00F64F6F">
        <w:rPr>
          <w:lang w:val="en-GB"/>
        </w:rPr>
        <w:t>s</w:t>
      </w:r>
      <w:r>
        <w:rPr>
          <w:lang w:val="en-GB"/>
        </w:rPr>
        <w:t xml:space="preserve"> of (</w:t>
      </w:r>
      <w:proofErr w:type="spellStart"/>
      <w:r w:rsidRPr="002205E9">
        <w:rPr>
          <w:i/>
          <w:lang w:val="en-GB"/>
        </w:rPr>
        <w:t>x</w:t>
      </w:r>
      <w:proofErr w:type="gramStart"/>
      <w:r w:rsidRPr="002205E9">
        <w:rPr>
          <w:i/>
          <w:lang w:val="en-GB"/>
        </w:rPr>
        <w:t>,y</w:t>
      </w:r>
      <w:proofErr w:type="spellEnd"/>
      <w:proofErr w:type="gramEnd"/>
      <w:r>
        <w:rPr>
          <w:lang w:val="en-GB"/>
        </w:rPr>
        <w:t xml:space="preserve">) position of the block is computed by </w:t>
      </w:r>
      <w:r w:rsidR="00C1014E">
        <w:rPr>
          <w:lang w:val="en-GB"/>
        </w:rPr>
        <w:t xml:space="preserve">Equation </w:t>
      </w:r>
      <w:r>
        <w:rPr>
          <w:lang w:val="en-GB"/>
        </w:rPr>
        <w:t xml:space="preserve">3 and </w:t>
      </w:r>
      <w:r w:rsidR="00C1014E">
        <w:rPr>
          <w:lang w:val="en-GB"/>
        </w:rPr>
        <w:t xml:space="preserve">Equation </w:t>
      </w:r>
      <w:r>
        <w:rPr>
          <w:lang w:val="en-GB"/>
        </w:rPr>
        <w:t>4</w:t>
      </w:r>
      <w:r w:rsidR="00C1014E">
        <w:rPr>
          <w:lang w:val="en-GB"/>
        </w:rPr>
        <w:t>.</w:t>
      </w:r>
    </w:p>
    <w:p w14:paraId="776F7580" w14:textId="7FE40E0A" w:rsidR="00415D8E" w:rsidRPr="00D36FEA" w:rsidRDefault="00427440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y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r>
          <w:rPr>
            <w:rFonts w:ascii="Cambria Math" w:hAnsi="Cambria Math"/>
            <w:sz w:val="24"/>
            <w:lang w:val="en-GB"/>
          </w:rPr>
          <m:t>(W, y)</m:t>
        </m:r>
      </m:oMath>
      <w:r w:rsidR="00415D8E">
        <w:rPr>
          <w:sz w:val="24"/>
          <w:lang w:val="en-GB"/>
        </w:rPr>
        <w:t xml:space="preserve">                </w:t>
      </w:r>
      <w:r w:rsidR="0081484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 xml:space="preserve"> </w:t>
      </w:r>
      <w:r w:rsidR="00FC2E5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(3)</w:t>
      </w:r>
    </w:p>
    <w:p w14:paraId="09FBB673" w14:textId="7108F676" w:rsidR="00415D8E" w:rsidRPr="000F7F59" w:rsidRDefault="00427440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H-1-y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-1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y+1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r>
          <w:rPr>
            <w:rFonts w:ascii="Cambria Math" w:hAnsi="Cambria Math"/>
            <w:sz w:val="24"/>
            <w:lang w:val="en-GB"/>
          </w:rPr>
          <m:t>(x, H)</m:t>
        </m:r>
      </m:oMath>
      <w:r w:rsidR="00415D8E">
        <w:rPr>
          <w:sz w:val="24"/>
          <w:lang w:val="en-GB"/>
        </w:rPr>
        <w:t xml:space="preserve">                  </w:t>
      </w:r>
      <w:r w:rsidR="00814844">
        <w:rPr>
          <w:sz w:val="24"/>
          <w:lang w:val="en-GB"/>
        </w:rPr>
        <w:t xml:space="preserve">   </w:t>
      </w:r>
      <w:r w:rsidR="00FC2E5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(4)</w:t>
      </w:r>
    </w:p>
    <w:p w14:paraId="18931280" w14:textId="14906BB3" w:rsidR="00415D8E" w:rsidRDefault="00415D8E" w:rsidP="009C40DF">
      <w:pPr>
        <w:rPr>
          <w:lang w:val="en-GB"/>
        </w:rPr>
      </w:pPr>
      <w:r>
        <w:rPr>
          <w:lang w:val="en-GB"/>
        </w:rPr>
        <w:t>The final predicted sample is obtained by</w:t>
      </w:r>
      <w:r w:rsidR="00085EBD">
        <w:rPr>
          <w:lang w:val="en-GB"/>
        </w:rPr>
        <w:t xml:space="preserve"> Equation 5.</w:t>
      </w:r>
    </w:p>
    <w:p w14:paraId="5D397F3B" w14:textId="08F9D905" w:rsidR="00415D8E" w:rsidRDefault="00FF31C7" w:rsidP="009C40DF">
      <w:pPr>
        <w:rPr>
          <w:sz w:val="24"/>
          <w:lang w:val="en-GB"/>
        </w:rPr>
      </w:pPr>
      <m:oMath>
        <m:r>
          <w:rPr>
            <w:rFonts w:ascii="Cambria Math" w:hAnsi="Cambria Math"/>
            <w:sz w:val="24"/>
            <w:szCs w:val="24"/>
            <w:lang w:val="en-GB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(P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W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)≫shift1</m:t>
        </m:r>
      </m:oMath>
      <w:r w:rsidR="00415D8E" w:rsidRPr="009C40DF">
        <w:rPr>
          <w:sz w:val="24"/>
          <w:lang w:val="en-GB"/>
        </w:rPr>
        <w:t xml:space="preserve">   </w:t>
      </w:r>
      <w:r w:rsidR="00085EBD" w:rsidRPr="009C40DF">
        <w:rPr>
          <w:sz w:val="24"/>
          <w:lang w:val="en-GB"/>
        </w:rPr>
        <w:t xml:space="preserve">     </w:t>
      </w:r>
      <w:r w:rsidR="001475DD" w:rsidRPr="009C40DF">
        <w:rPr>
          <w:sz w:val="24"/>
          <w:lang w:val="en-GB"/>
        </w:rPr>
        <w:t xml:space="preserve">     </w:t>
      </w:r>
      <w:r w:rsidR="00814844">
        <w:rPr>
          <w:sz w:val="24"/>
          <w:lang w:val="en-GB"/>
        </w:rPr>
        <w:t xml:space="preserve">   </w:t>
      </w:r>
      <w:r w:rsidR="006021C1">
        <w:rPr>
          <w:sz w:val="24"/>
          <w:lang w:val="en-GB"/>
        </w:rPr>
        <w:t>(5</w:t>
      </w:r>
      <w:r w:rsidR="00415D8E">
        <w:rPr>
          <w:sz w:val="24"/>
          <w:lang w:val="en-GB"/>
        </w:rPr>
        <w:t>)</w:t>
      </w:r>
    </w:p>
    <w:p w14:paraId="43E7070B" w14:textId="0504B46B" w:rsidR="00BB2343" w:rsidRDefault="00BB2343" w:rsidP="009C40DF">
      <w:pPr>
        <w:rPr>
          <w:sz w:val="24"/>
          <w:lang w:val="en-GB"/>
        </w:rPr>
      </w:pPr>
      <w:r>
        <w:rPr>
          <w:sz w:val="24"/>
          <w:lang w:val="en-GB"/>
        </w:rPr>
        <w:t xml:space="preserve">In Equation 5, </w:t>
      </w:r>
      <w:r w:rsidRPr="009C40DF">
        <w:rPr>
          <w:i/>
          <w:sz w:val="24"/>
          <w:lang w:val="en-GB"/>
        </w:rPr>
        <w:t>shift1</w:t>
      </w:r>
      <w:r>
        <w:rPr>
          <w:sz w:val="24"/>
          <w:lang w:val="en-GB"/>
        </w:rPr>
        <w:t xml:space="preserve"> is defined as follows.</w:t>
      </w:r>
    </w:p>
    <w:p w14:paraId="01D2E642" w14:textId="6EF6C0B7" w:rsidR="00494B0D" w:rsidRDefault="00494B0D" w:rsidP="009C40DF">
      <w:pPr>
        <w:rPr>
          <w:sz w:val="24"/>
          <w:lang w:val="en-GB" w:eastAsia="zh-TW"/>
        </w:rPr>
      </w:pPr>
      <m:oMath>
        <m:r>
          <w:rPr>
            <w:rFonts w:ascii="Cambria Math" w:hAnsi="Cambria Math"/>
            <w:sz w:val="24"/>
            <w:lang w:val="en-GB"/>
          </w:rPr>
          <m:t xml:space="preserve">shift1=1+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 xml:space="preserve">W+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</m:t>
        </m:r>
      </m:oMath>
      <w:r w:rsidR="00AF7B62">
        <w:rPr>
          <w:rFonts w:hint="eastAsia"/>
          <w:sz w:val="24"/>
          <w:lang w:val="en-GB" w:eastAsia="zh-TW"/>
        </w:rPr>
        <w:t xml:space="preserve">                                    </w:t>
      </w:r>
      <w:r w:rsidR="001475DD">
        <w:rPr>
          <w:sz w:val="24"/>
          <w:lang w:val="en-GB" w:eastAsia="zh-TW"/>
        </w:rPr>
        <w:t xml:space="preserve"> </w:t>
      </w:r>
      <w:r w:rsidR="00814844">
        <w:rPr>
          <w:sz w:val="24"/>
          <w:lang w:val="en-GB" w:eastAsia="zh-TW"/>
        </w:rPr>
        <w:t xml:space="preserve">        </w:t>
      </w:r>
      <w:r w:rsidR="00AF7B62">
        <w:rPr>
          <w:rFonts w:hint="eastAsia"/>
          <w:sz w:val="24"/>
          <w:lang w:val="en-GB" w:eastAsia="zh-TW"/>
        </w:rPr>
        <w:t>(</w:t>
      </w:r>
      <w:r w:rsidR="00AF7B62">
        <w:rPr>
          <w:sz w:val="24"/>
          <w:lang w:val="en-GB" w:eastAsia="zh-TW"/>
        </w:rPr>
        <w:t>6</w:t>
      </w:r>
      <w:r w:rsidR="00AF7B62">
        <w:rPr>
          <w:rFonts w:hint="eastAsia"/>
          <w:sz w:val="24"/>
          <w:lang w:val="en-GB" w:eastAsia="zh-TW"/>
        </w:rPr>
        <w:t>)</w:t>
      </w:r>
    </w:p>
    <w:p w14:paraId="3FB67D9D" w14:textId="77777777" w:rsidR="00446764" w:rsidRPr="009C40DF" w:rsidRDefault="00446764" w:rsidP="009C40DF">
      <w:pPr>
        <w:rPr>
          <w:rFonts w:ascii="Cambria Math" w:hAnsi="Cambria Math"/>
          <w:sz w:val="36"/>
          <w:lang w:val="en-GB"/>
        </w:rPr>
      </w:pPr>
    </w:p>
    <w:p w14:paraId="12D83411" w14:textId="0B4C1DED" w:rsidR="005334AB" w:rsidRPr="005B217D" w:rsidRDefault="00256C91" w:rsidP="005334A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46764">
        <w:rPr>
          <w:lang w:val="en-CA"/>
        </w:rPr>
        <w:t>m</w:t>
      </w:r>
      <w:r>
        <w:rPr>
          <w:lang w:val="en-CA"/>
        </w:rPr>
        <w:t>ethod</w:t>
      </w:r>
      <w:r w:rsidR="00032DE9">
        <w:rPr>
          <w:lang w:val="en-CA"/>
        </w:rPr>
        <w:t>s</w:t>
      </w:r>
    </w:p>
    <w:p w14:paraId="0B522B9A" w14:textId="0224C0E1" w:rsidR="00256C91" w:rsidRDefault="00F85A29" w:rsidP="00256C91">
      <w:pPr>
        <w:rPr>
          <w:lang w:val="en-GB"/>
        </w:rPr>
      </w:pPr>
      <w:r>
        <w:rPr>
          <w:lang w:val="en-GB"/>
        </w:rPr>
        <w:t>This proposal proposes</w:t>
      </w:r>
      <w:r w:rsidR="00BF192E">
        <w:rPr>
          <w:lang w:val="en-GB"/>
        </w:rPr>
        <w:t xml:space="preserve"> two methods. The first method proposes </w:t>
      </w:r>
      <w:r>
        <w:rPr>
          <w:lang w:val="en-GB"/>
        </w:rPr>
        <w:t>the generation of right-column and bottom-row predictors</w:t>
      </w:r>
      <w:r w:rsidR="00630EEA">
        <w:rPr>
          <w:lang w:val="en-GB"/>
        </w:rPr>
        <w:t>,</w:t>
      </w:r>
      <w:r w:rsidR="00BF192E">
        <w:rPr>
          <w:lang w:val="en-GB"/>
        </w:rPr>
        <w:t xml:space="preserve"> and the second method proposes boundary filtering of prediction samples.</w:t>
      </w:r>
    </w:p>
    <w:p w14:paraId="65496E1D" w14:textId="77777777" w:rsidR="00BF36F3" w:rsidRDefault="00BF36F3" w:rsidP="00256C91">
      <w:pPr>
        <w:rPr>
          <w:lang w:val="en-GB"/>
        </w:rPr>
      </w:pPr>
    </w:p>
    <w:p w14:paraId="574416AB" w14:textId="77777777" w:rsidR="00BF36F3" w:rsidRDefault="00BF36F3" w:rsidP="00BF36F3">
      <w:pPr>
        <w:spacing w:before="120" w:after="120"/>
        <w:jc w:val="center"/>
        <w:rPr>
          <w:lang w:val="en-CA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617472E6" wp14:editId="7635221D">
                <wp:extent cx="2287396" cy="2362835"/>
                <wp:effectExtent l="0" t="0" r="17780" b="18415"/>
                <wp:docPr id="26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396" cy="2362835"/>
                          <a:chOff x="0" y="0"/>
                          <a:chExt cx="22482" cy="23628"/>
                        </a:xfrm>
                      </wpg:grpSpPr>
                      <wpg:grpSp>
                        <wpg:cNvPr id="270" name="Group 46"/>
                        <wpg:cNvGrpSpPr>
                          <a:grpSpLocks/>
                        </wpg:cNvGrpSpPr>
                        <wpg:grpSpPr bwMode="auto">
                          <a:xfrm>
                            <a:off x="1927" y="2188"/>
                            <a:ext cx="18088" cy="18600"/>
                            <a:chOff x="1927" y="2188"/>
                            <a:chExt cx="18087" cy="18599"/>
                          </a:xfrm>
                        </wpg:grpSpPr>
                        <wpg:grpSp>
                          <wpg:cNvPr id="271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1927" y="2188"/>
                              <a:ext cx="17954" cy="18600"/>
                              <a:chOff x="1927" y="2188"/>
                              <a:chExt cx="17954" cy="18599"/>
                            </a:xfrm>
                          </wpg:grpSpPr>
                          <wps:wsp>
                            <wps:cNvPr id="27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08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3" name="Rectangl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2" y="218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4" name="Rectangle 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15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5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976" y="2204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6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95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7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373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8" name="Rectangl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769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34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4014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1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5903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2" name="Rectangle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7776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3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9602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4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1491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5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1334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6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519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7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20" y="11443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8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32" y="4030"/>
                                <a:ext cx="14462" cy="14652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7095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0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27" y="2188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56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8962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93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9" y="18848"/>
                              <a:ext cx="1826" cy="1826"/>
                            </a:xfrm>
                            <a:prstGeom prst="rect">
                              <a:avLst/>
                            </a:prstGeom>
                            <a:solidFill>
                              <a:srgbClr val="A5A5A5"/>
                            </a:solidFill>
                            <a:ln w="2857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4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7560" y="18682"/>
                            <a:ext cx="1825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8057" y="11761"/>
                            <a:ext cx="1826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72C4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6" name="Straight Arrow Connector 82"/>
                        <wps:cNvCnPr>
                          <a:cxnSpLocks noChangeShapeType="1"/>
                          <a:endCxn id="294" idx="1"/>
                        </wps:cNvCnPr>
                        <wps:spPr bwMode="auto">
                          <a:xfrm flipV="1">
                            <a:off x="3864" y="19595"/>
                            <a:ext cx="3696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7" name="Group 83"/>
                        <wpg:cNvGrpSpPr>
                          <a:grpSpLocks/>
                        </wpg:cNvGrpSpPr>
                        <wpg:grpSpPr bwMode="auto">
                          <a:xfrm>
                            <a:off x="8346" y="4585"/>
                            <a:ext cx="127" cy="12284"/>
                            <a:chOff x="8346" y="4585"/>
                            <a:chExt cx="127" cy="12283"/>
                          </a:xfrm>
                        </wpg:grpSpPr>
                        <wps:wsp>
                          <wps:cNvPr id="298" name="Straight Arrow Connector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46" y="4585"/>
                              <a:ext cx="47" cy="693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Straight Arrow Connector 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25" y="13269"/>
                              <a:ext cx="48" cy="36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0" name="Straight Arrow Connector 86"/>
                        <wps:cNvCnPr>
                          <a:cxnSpLocks noChangeShapeType="1"/>
                        </wps:cNvCnPr>
                        <wps:spPr bwMode="auto">
                          <a:xfrm>
                            <a:off x="3800" y="12539"/>
                            <a:ext cx="363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Straight Arrow Connector 87"/>
                        <wps:cNvCnPr>
                          <a:cxnSpLocks noChangeShapeType="1"/>
                        </wps:cNvCnPr>
                        <wps:spPr bwMode="auto">
                          <a:xfrm flipH="1">
                            <a:off x="9134" y="12586"/>
                            <a:ext cx="8654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Straight Arrow Connector 88"/>
                        <wps:cNvCnPr>
                          <a:cxnSpLocks noChangeShapeType="1"/>
                          <a:endCxn id="295" idx="0"/>
                        </wps:cNvCnPr>
                        <wps:spPr bwMode="auto">
                          <a:xfrm flipH="1">
                            <a:off x="18969" y="4490"/>
                            <a:ext cx="102" cy="727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Text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8423" y="8774"/>
                            <a:ext cx="2629" cy="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80100" w14:textId="77777777" w:rsidR="00446764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71BA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(</w:t>
                              </w:r>
                              <w:proofErr w:type="gramStart"/>
                              <w:r w:rsidRPr="00A71BA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x</w:t>
                              </w:r>
                              <w:proofErr w:type="gramEnd"/>
                              <w:r w:rsidRPr="00A71BA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, y)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4" name="Straight Arrow Connector 90"/>
                        <wps:cNvCnPr>
                          <a:cxnSpLocks noChangeShapeType="1"/>
                          <a:stCxn id="293" idx="0"/>
                        </wps:cNvCnPr>
                        <wps:spPr bwMode="auto">
                          <a:xfrm flipH="1" flipV="1">
                            <a:off x="18913" y="13491"/>
                            <a:ext cx="189" cy="535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Straight Arrow Connector 91"/>
                        <wps:cNvCnPr>
                          <a:cxnSpLocks noChangeShapeType="1"/>
                          <a:endCxn id="294" idx="3"/>
                        </wps:cNvCnPr>
                        <wps:spPr bwMode="auto">
                          <a:xfrm flipH="1" flipV="1">
                            <a:off x="9384" y="19595"/>
                            <a:ext cx="8671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Text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721" y="20878"/>
                            <a:ext cx="5761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B3AF7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proofErr w:type="spellStart"/>
                              <w:proofErr w:type="gramStart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P</w:t>
                              </w: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vertAlign w:val="subscript"/>
                                </w:rPr>
                                <w:t>br</w:t>
                              </w:r>
                              <w:proofErr w:type="spellEnd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(</w:t>
                              </w:r>
                              <w:proofErr w:type="gramEnd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W,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7" name="Text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441" y="0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1C0AB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proofErr w:type="gramStart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</w:t>
                              </w:r>
                              <w:proofErr w:type="gramEnd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W,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8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93" y="20790"/>
                            <a:ext cx="4943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916AC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proofErr w:type="gramStart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</w:t>
                              </w:r>
                              <w:proofErr w:type="gramEnd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-1,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9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5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78C75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proofErr w:type="gramStart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</w:t>
                              </w:r>
                              <w:proofErr w:type="gramEnd"/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-1,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7472E6" id="Group 4" o:spid="_x0000_s1026" style="width:180.1pt;height:186.05pt;mso-position-horizontal-relative:char;mso-position-vertical-relative:line" coordsize="22482,23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">
                <v:group id="Group 46" o:spid="_x0000_s1027" style="position:absolute;left:1927;top:2188;width:18088;height:18600" coordorigin="1927,2188" coordsize="18087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group id="Group 47" o:spid="_x0000_s1028" style="position:absolute;left:1927;top:2188;width:17954;height:18600" coordorigin="1927,2188" coordsize="17954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58" o:spid="_x0000_s1029" style="position:absolute;left:7308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7+BsUA&#10;AADcAAAADwAAAGRycy9kb3ducmV2LnhtbESPT2vCQBTE7wW/w/KE3urGICrRVcRSEYvgv4Pentln&#10;Esy+DdltTL+9KxR6HGbmN8x03ppSNFS7wrKCfi8CQZxaXXCm4HT8+hiDcB5ZY2mZFPySg/ms8zbF&#10;RNsH76k5+EwECLsEFeTeV4mULs3JoOvZijh4N1sb9EHWmdQ1PgLclDKOoqE0WHBYyLGiZU7p/fBj&#10;FAxG2rXfV3O6NLvzai1v28/7ZqvUe7ddTEB4av1/+K+91griUQyv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v4GxQAAANwAAAAPAAAAAAAAAAAAAAAAAJgCAABkcnMv&#10;ZG93bnJldi54bWxQSwUGAAAAAAQABAD1AAAAigMAAAAA&#10;" fillcolor="#a5a5a5" strokecolor="#41719c" strokeweight="1pt"/>
                    <v:rect id="Rectangle 59" o:spid="_x0000_s1030" style="position:absolute;left:3752;top:218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JbncYA&#10;AADcAAAADwAAAGRycy9kb3ducmV2LnhtbESPW2vCQBSE3wv+h+UIfasbbVGJWUVaWqQieHvQt2P2&#10;5ILZsyG7jem/dwtCH4eZ+YZJFp2pREuNKy0rGA4iEMSp1SXnCo6Hz5cpCOeRNVaWScEvOVjMe08J&#10;xtreeEft3uciQNjFqKDwvo6ldGlBBt3A1sTBy2xj0AfZ5FI3eAtwU8lRFI2lwZLDQoE1vReUXvc/&#10;RsHbRLtufTHHc7s9fa1ktvm4fm+Ueu53yxkIT53/Dz/aK61gNHm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JbncYAAADcAAAADwAAAAAAAAAAAAAAAACYAgAAZHJz&#10;L2Rvd25yZXYueG1sUEsFBgAAAAAEAAQA9QAAAIsDAAAAAA==&#10;" fillcolor="#a5a5a5" strokecolor="#41719c" strokeweight="1pt"/>
                    <v:rect id="Rectangle 60" o:spid="_x0000_s1031" style="position:absolute;left:5515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vD6cYA&#10;AADcAAAADwAAAGRycy9kb3ducmV2LnhtbESPQWvCQBSE70L/w/IKvdWNITQSXUVaWqQSaNWD3p7Z&#10;ZxLMvg3ZbYz/vlsoeBxm5htmvhxMI3rqXG1ZwWQcgSAurK65VLDfvT9PQTiPrLGxTApu5GC5eBjN&#10;MdP2yt/Ub30pAoRdhgoq79tMSldUZNCNbUscvLPtDPogu1LqDq8BbhoZR9GLNFhzWKiwpdeKisv2&#10;xyhIUu2Gzcnsj/3X4WMtz/nb5TNX6ulxWM1AeBr8PfzfXmsFcZrA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vD6cYAAADcAAAADwAAAAAAAAAAAAAAAACYAgAAZHJz&#10;L2Rvd25yZXYueG1sUEsFBgAAAAAEAAQA9QAAAIsDAAAAAA==&#10;" fillcolor="#a5a5a5" strokecolor="#41719c" strokeweight="1pt"/>
                    <v:rect id="Rectangle 61" o:spid="_x0000_s1032" style="position:absolute;left:10976;top:2204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mcsYA&#10;AADcAAAADwAAAGRycy9kb3ducmV2LnhtbESPW2vCQBSE3wv+h+UIfasbpVWJWUVaWqQieHvQt2P2&#10;5ILZsyG7jem/dwtCH4eZ+YZJFp2pREuNKy0rGA4iEMSp1SXnCo6Hz5cpCOeRNVaWScEvOVjMe08J&#10;xtreeEft3uciQNjFqKDwvo6ldGlBBt3A1sTBy2xj0AfZ5FI3eAtwU8lRFI2lwZLDQoE1vReUXvc/&#10;RsHrRLtufTHHc7s9fa1ktvm4fm+Ueu53yxkIT53/Dz/aK61gNHmD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dmcsYAAADcAAAADwAAAAAAAAAAAAAAAACYAgAAZHJz&#10;L2Rvd25yZXYueG1sUEsFBgAAAAAEAAQA9QAAAIsDAAAAAA==&#10;" fillcolor="#a5a5a5" strokecolor="#41719c" strokeweight="1pt"/>
                    <v:rect id="Rectangle 62" o:spid="_x0000_s1033" style="position:absolute;left:14595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X4BcUA&#10;AADcAAAADwAAAGRycy9kb3ducmV2LnhtbESPT4vCMBTE7wt+h/AEb5oqolKNIsousovgv4Pens2z&#10;LTYvpcnW7rc3grDHYWZ+w8wWjSlETZXLLSvo9yIQxInVOacKTsfP7gSE88gaC8uk4I8cLOatjxnG&#10;2j54T/XBpyJA2MWoIPO+jKV0SUYGXc+WxMG72cqgD7JKpa7wEeCmkIMoGkmDOYeFDEtaZZTcD79G&#10;wXCsXfNzNadLvTt/beRtu75/b5XqtJvlFISnxv+H3+2NVjAYj+B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fgFxQAAANwAAAAPAAAAAAAAAAAAAAAAAJgCAABkcnMv&#10;ZG93bnJldi54bWxQSwUGAAAAAAQABAD1AAAAigMAAAAA&#10;" fillcolor="#a5a5a5" strokecolor="#41719c" strokeweight="1pt"/>
                    <v:rect id="Rectangle 63" o:spid="_x0000_s1034" style="position:absolute;left:16373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dnsYA&#10;AADcAAAADwAAAGRycy9kb3ducmV2LnhtbESPQWvCQBSE70L/w/IKvemmQUyJrlJaKqIINvVQb6/Z&#10;ZxKSfRuy2xj/fbcgeBxm5htmsRpMI3rqXGVZwfMkAkGcW11xoeD49TF+AeE8ssbGMim4koPV8mG0&#10;wFTbC39Sn/lCBAi7FBWU3replC4vyaCb2JY4eGfbGfRBdoXUHV4C3DQyjqKZNFhxWCixpbeS8jr7&#10;NQqmiXbD7sccT/3he72R5/17vd0r9fQ4vM5BeBr8PXxrb7SCOEng/0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ldnsYAAADcAAAADwAAAAAAAAAAAAAAAACYAgAAZHJz&#10;L2Rvd25yZXYueG1sUEsFBgAAAAAEAAQA9QAAAIsDAAAAAA==&#10;" fillcolor="#a5a5a5" strokecolor="#41719c" strokeweight="1pt"/>
                    <v:rect id="Rectangle 65" o:spid="_x0000_s1035" style="position:absolute;left:12769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bJ7MQA&#10;AADcAAAADwAAAGRycy9kb3ducmV2LnhtbERPTWvCQBC9F/wPywi9NZuGopK6SmlpEYugMYd6G7Nj&#10;EpKdDdk1xn/fPRR6fLzv5Xo0rRiod7VlBc9RDIK4sLrmUkF+/HxagHAeWWNrmRTcycF6NXlYYqrt&#10;jQ80ZL4UIYRdigoq77tUSldUZNBFtiMO3MX2Bn2AfSl1j7cQblqZxPFMGqw5NFTY0XtFRZNdjYKX&#10;uXbj99nkp2H/87WRl91Hs90p9Tgd315BeBr9v/jPvdEKknlYG86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WyezEAAAA3AAAAA8AAAAAAAAAAAAAAAAAmAIAAGRycy9k&#10;b3ducmV2LnhtbFBLBQYAAAAABAAEAPUAAACJAwAAAAA=&#10;" fillcolor="#a5a5a5" strokecolor="#41719c" strokeweight="1pt"/>
                    <v:rect id="Rectangle 66" o:spid="_x0000_s1036" style="position:absolute;left:9134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sd8cA&#10;AADcAAAADwAAAGRycy9kb3ducmV2LnhtbESPW2vCQBSE3wv+h+UIfdONUqrGrCItLVIR6uVB347Z&#10;kwtmz4bsNqb/3i0IfRxm5hsmWXamEi01rrSsYDSMQBCnVpecKzgePgZTEM4ja6wsk4JfcrBc9J4S&#10;jLW98Y7avc9FgLCLUUHhfR1L6dKCDLqhrYmDl9nGoA+yyaVu8BbgppLjKHqVBksOCwXW9FZQet3/&#10;GAUvE+26zcUcz+336XMts+379Wur1HO/W81BeOr8f/jRXmsF48kM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abHfHAAAA3AAAAA8AAAAAAAAAAAAAAAAAmAIAAGRy&#10;cy9kb3ducmV2LnhtbFBLBQYAAAAABAAEAPUAAACMAwAAAAA=&#10;" fillcolor="#a5a5a5" strokecolor="#41719c" strokeweight="1pt"/>
                    <v:rect id="Rectangle 67" o:spid="_x0000_s1037" style="position:absolute;left:1990;top:4014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W1zcMA&#10;AADcAAAADwAAAGRycy9kb3ducmV2LnhtbERPTWvCQBC9F/wPywi9NRtFqkRXEUtFWgJt9KC3MTsm&#10;wexsyG6T9N+7h0KPj/e92gymFh21rrKsYBLFIIhzqysuFJyO7y8LEM4ja6wtk4JfcrBZj55WmGjb&#10;8zd1mS9ECGGXoILS+yaR0uUlGXSRbYgDd7OtQR9gW0jdYh/CTS2ncfwqDVYcGkpsaFdSfs9+jILZ&#10;XLvh82pOl+7rvD/IW/p2/0iVeh4P2yUIT4P/F/+5D1rBdBHmh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W1zcMAAADcAAAADwAAAAAAAAAAAAAAAACYAgAAZHJzL2Rv&#10;d25yZXYueG1sUEsFBgAAAAAEAAQA9QAAAIgDAAAAAA==&#10;" fillcolor="#a5a5a5" strokecolor="#41719c" strokeweight="1pt"/>
                    <v:rect id="Rectangle 69" o:spid="_x0000_s1038" style="position:absolute;left:1990;top:5903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kQVsUA&#10;AADcAAAADwAAAGRycy9kb3ducmV2LnhtbESPT4vCMBTE78J+h/AEb5oqotI1iqwoogj+O+ze3jbP&#10;tti8lCbW+u03C4LHYWZ+w0znjSlETZXLLSvo9yIQxInVOacKLudVdwLCeWSNhWVS8CQH89lHa4qx&#10;tg8+Un3yqQgQdjEqyLwvYyldkpFB17MlcfCutjLog6xSqSt8BLgp5CCKRtJgzmEhw5K+Mkpup7tR&#10;MBxr1+x+zeWnPnyvN/K6X962e6U67WbxCcJT49/hV3ujFQwmffg/E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RBWxQAAANwAAAAPAAAAAAAAAAAAAAAAAJgCAABkcnMv&#10;ZG93bnJldi54bWxQSwUGAAAAAAQABAD1AAAAigMAAAAA&#10;" fillcolor="#a5a5a5" strokecolor="#41719c" strokeweight="1pt"/>
                    <v:rect id="Rectangle 70" o:spid="_x0000_s1039" style="position:absolute;left:1990;top:7776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uOIcUA&#10;AADcAAAADwAAAGRycy9kb3ducmV2LnhtbESPT2vCQBTE7wW/w/KE3urGIFaiq4ilIhbBfwe9PbPP&#10;JJh9G7LbmH57Vyh4HGbmN8xk1ppSNFS7wrKCfi8CQZxaXXCm4Hj4/hiBcB5ZY2mZFPyRg9m08zbB&#10;RNs776jZ+0wECLsEFeTeV4mULs3JoOvZijh4V1sb9EHWmdQ13gPclDKOoqE0WHBYyLGiRU7pbf9r&#10;FAw+tWt/LuZ4bran5UpeN1+39Uap9247H4Pw1PpX+L+90griUQzPM+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44hxQAAANwAAAAPAAAAAAAAAAAAAAAAAJgCAABkcnMv&#10;ZG93bnJldi54bWxQSwUGAAAAAAQABAD1AAAAigMAAAAA&#10;" fillcolor="#a5a5a5" strokecolor="#41719c" strokeweight="1pt"/>
                    <v:rect id="Rectangle 71" o:spid="_x0000_s1040" style="position:absolute;left:2022;top:9602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ruscA&#10;AADcAAAADwAAAGRycy9kb3ducmV2LnhtbESPQWvCQBSE7wX/w/KE3nRTKzakWUUsFVEEa3Nob6/Z&#10;ZxLMvg3ZNab/visIPQ4z8w2TLnpTi45aV1lW8DSOQBDnVldcKMg+30cxCOeRNdaWScEvOVjMBw8p&#10;Jtpe+YO6oy9EgLBLUEHpfZNI6fKSDLqxbYiDd7KtQR9kW0jd4jXATS0nUTSTBisOCyU2tCopPx8v&#10;RsH0Rbt+92Oy7+7wtd7I0/7tvN0r9Tjsl68gPPX+P3xvb7SCSfwM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nK7rHAAAA3AAAAA8AAAAAAAAAAAAAAAAAmAIAAGRy&#10;cy9kb3ducmV2LnhtbFBLBQYAAAAABAAEAPUAAACMAwAAAAA=&#10;" fillcolor="#a5a5a5" strokecolor="#41719c" strokeweight="1pt"/>
                    <v:rect id="Rectangle 72" o:spid="_x0000_s1041" style="position:absolute;left:1990;top:11491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6zzscA&#10;AADcAAAADwAAAGRycy9kb3ducmV2LnhtbESPT2vCQBTE70K/w/IKvenGENoQXUVaWqQSqH8Oentm&#10;n0kw+zZktzF++26h0OMwM79h5svBNKKnztWWFUwnEQjiwuqaSwWH/fs4BeE8ssbGMim4k4Pl4mE0&#10;x0zbG2+p3/lSBAi7DBVU3reZlK6oyKCb2JY4eBfbGfRBdqXUHd4C3DQyjqJnabDmsFBhS68VFdfd&#10;t1GQvGg3bM7mcOq/jh9recnfrp+5Uk+Pw2oGwtPg/8N/7bVWEKcJ/J4JR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Os87HAAAA3AAAAA8AAAAAAAAAAAAAAAAAmAIAAGRy&#10;cy9kb3ducmV2LnhtbFBLBQYAAAAABAAEAPUAAACMAwAAAAA=&#10;" fillcolor="#a5a5a5" strokecolor="#41719c" strokeweight="1pt"/>
                    <v:rect id="Rectangle 73" o:spid="_x0000_s1042" style="position:absolute;left:2022;top:1334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IWVccA&#10;AADcAAAADwAAAGRycy9kb3ducmV2LnhtbESPQWvCQBSE7wX/w/KE3nRTqTakWUUsFVEEa3Nob6/Z&#10;ZxLMvg3ZNab/visIPQ4z8w2TLnpTi45aV1lW8DSOQBDnVldcKMg+30cxCOeRNdaWScEvOVjMBw8p&#10;Jtpe+YO6oy9EgLBLUEHpfZNI6fKSDLqxbYiDd7KtQR9kW0jd4jXATS0nUTSTBisOCyU2tCopPx8v&#10;RsHzi3b97sdk393ha72Rp/3bebtX6nHYL19BeOr9f/je3mgFk3gK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CFlXHAAAA3AAAAA8AAAAAAAAAAAAAAAAAmAIAAGRy&#10;cy9kb3ducmV2LnhtbFBLBQYAAAAABAAEAPUAAACMAwAAAAA=&#10;" fillcolor="#a5a5a5" strokecolor="#41719c" strokeweight="1pt"/>
                    <v:rect id="Rectangle 74" o:spid="_x0000_s1043" style="position:absolute;left:1990;top:1519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CIIsUA&#10;AADcAAAADwAAAGRycy9kb3ducmV2LnhtbESPT4vCMBTE74LfITzBm6aKuFKNIsousovgv4Pens2z&#10;LTYvpcnW7rc3woLHYWZ+w8wWjSlETZXLLSsY9CMQxInVOacKTsfP3gSE88gaC8uk4I8cLObt1gxj&#10;bR+8p/rgUxEg7GJUkHlfxlK6JCODrm9L4uDdbGXQB1mlUlf4CHBTyGEUjaXBnMNChiWtMkruh1+j&#10;YPShXfNzNadLvTt/beRtu75/b5XqdprlFISnxr/D/+2NVjCcjOF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IgixQAAANwAAAAPAAAAAAAAAAAAAAAAAJgCAABkcnMv&#10;ZG93bnJldi54bWxQSwUGAAAAAAQABAD1AAAAigMAAAAA&#10;" fillcolor="#a5a5a5" strokecolor="#41719c" strokeweight="1pt"/>
                    <v:rect id="Rectangle 75" o:spid="_x0000_s1044" style="position:absolute;left:7420;top:11443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HYrsUA&#10;AADcAAAADwAAAGRycy9kb3ducmV2LnhtbESP3YrCMBSE7xd8h3CEvVk01YtVqlFEVEQvxJ8HOCTH&#10;tticlCbWrk+/EQQvh5n5hpnOW1uKhmpfOFYw6CcgiLUzBWcKLud1bwzCB2SDpWNS8Ece5rPO1xRT&#10;4x58pOYUMhEh7FNUkIdQpVJ6nZNF33cVcfSurrYYoqwzaWp8RLgt5TBJfqXFguNCjhUtc9K3090q&#10;WO0Oz5/idlnvVvv9YDPSVt+bjVLf3XYxARGoDZ/wu701CobjEb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diuxQAAANwAAAAPAAAAAAAAAAAAAAAAAJgCAABkcnMv&#10;ZG93bnJldi54bWxQSwUGAAAAAAQABAD1AAAAigMAAAAA&#10;" filled="f" strokecolor="#41719c" strokeweight="1pt"/>
                    <v:rect id="Rectangle 77" o:spid="_x0000_s1045" style="position:absolute;left:3832;top:4030;width:14462;height:146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f85MIA&#10;AADcAAAADwAAAGRycy9kb3ducmV2LnhtbERPS2vCQBC+F/oflhF6qxs9WImuQQLSUuihPvA6ZCcP&#10;zM6G7DSJ/fXdQ8Hjx/feZpNr1UB9aDwbWMwTUMSFtw1XBs6nw+saVBBki61nMnCnANnu+WmLqfUj&#10;f9NwlErFEA4pGqhFulTrUNTkMMx9Rxy50vcOJcK+0rbHMYa7Vi+TZKUdNhwbauwor6m4HX+cgbfL&#10;V1nK4ff99imXe1sl2OTXlTEvs2m/ASU0yUP87/6wBpbruDaeiUd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/zkwgAAANwAAAAPAAAAAAAAAAAAAAAAAJgCAABkcnMvZG93&#10;bnJldi54bWxQSwUGAAAAAAQABAD1AAAAhwMAAAAA&#10;" filled="f" strokecolor="#41719c" strokeweight="1.75pt"/>
                    <v:rect id="Rectangle 78" o:spid="_x0000_s1046" style="position:absolute;left:1990;top:17095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8cUMYA&#10;AADcAAAADwAAAGRycy9kb3ducmV2LnhtbESPW2vCQBSE3wv+h+UIfasbpVSNWUVaWqQieHvQt2P2&#10;5ILZsyG7jem/dwtCH4eZ+YZJFp2pREuNKy0rGA4iEMSp1SXnCo6Hz5cJCOeRNVaWScEvOVjMe08J&#10;xtreeEft3uciQNjFqKDwvo6ldGlBBt3A1sTBy2xj0AfZ5FI3eAtwU8lRFL1JgyWHhQJrei8ove5/&#10;jILXsXbd+mKO53Z7+lrJbPNx/d4o9dzvljMQnjr/H360V1rBaDK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8cUMYAAADcAAAADwAAAAAAAAAAAAAAAACYAgAAZHJz&#10;L2Rvd25yZXYueG1sUEsFBgAAAAAEAAQA9QAAAIsDAAAAAA==&#10;" fillcolor="#a5a5a5" strokecolor="#41719c" strokeweight="1pt"/>
                    <v:rect id="Rectangle 45" o:spid="_x0000_s1047" style="position:absolute;left:1927;top:2188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jEMMA&#10;AADcAAAADwAAAGRycy9kb3ducmV2LnhtbERPy4rCMBTdD/gP4QruxlQRR6tRZAZFFGF8LHR3ba5t&#10;sbkpTaz1781iYJaH857OG1OImiqXW1bQ60YgiBOrc04VnI7LzxEI55E1FpZJwYsczGetjynG2j55&#10;T/XBpyKEsItRQeZ9GUvpkowMuq4tiQN3s5VBH2CVSl3hM4SbQvajaCgN5hwaMizpO6PkfngYBYMv&#10;7Zrt1Zwu9e95tZa33c99s1Oq024WExCeGv8v/nOvtYL+OMwP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wjEMMAAADcAAAADwAAAAAAAAAAAAAAAACYAgAAZHJzL2Rv&#10;d25yZXYueG1sUEsFBgAAAAAEAAQA9QAAAIgDAAAAAA==&#10;" fillcolor="#a5a5a5" strokecolor="#41719c" strokeweight="1pt"/>
                    <v:rect id="Rectangle 48" o:spid="_x0000_s1048" style="position:absolute;left:18056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Gi8cA&#10;AADcAAAADwAAAGRycy9kb3ducmV2LnhtbESPT2vCQBTE74V+h+UVejMbpahNs4pYKqIIaj20t9fs&#10;yx/Mvg3ZNabfvisIPQ4z8xsmnfemFh21rrKsYBjFIIgzqysuFJw+PwZTEM4ja6wtk4JfcjCfPT6k&#10;mGh75QN1R1+IAGGXoILS+yaR0mUlGXSRbYiDl9vWoA+yLaRu8RrgppajOB5LgxWHhRIbWpaUnY8X&#10;o+Blol2//TGn727/tVrLfPd+3uyUen7qF28gPPX+P3xvr7WC0esQbmfC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ghovHAAAA3AAAAA8AAAAAAAAAAAAAAAAAmAIAAGRy&#10;cy9kb3ducmV2LnhtbFBLBQYAAAAABAAEAPUAAACMAwAAAAA=&#10;" fillcolor="#a5a5a5" strokecolor="#41719c" strokeweight="1pt"/>
                    <v:rect id="Rectangle 49" o:spid="_x0000_s1049" style="position:absolute;left:1990;top:18962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Y/MYA&#10;AADcAAAADwAAAGRycy9kb3ducmV2LnhtbESPT2vCQBTE7wW/w/KE3nRjKLZGVykVRSxC/XPQ2zP7&#10;TILZtyG7xvTbdwWhx2FmfsNMZq0pRUO1KywrGPQjEMSp1QVnCg77Re8DhPPIGkvLpOCXHMymnZcJ&#10;JtreeUvNzmciQNglqCD3vkqkdGlOBl3fVsTBu9jaoA+yzqSu8R7gppRxFA2lwYLDQo4VfeWUXnc3&#10;o+DtXbv2+2wOp+bnuFzJy2Z+XW+Ueu22n2MQnlr/H362V1pBPIrhcSYc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IY/MYAAADcAAAADwAAAAAAAAAAAAAAAACYAgAAZHJz&#10;L2Rvd25yZXYueG1sUEsFBgAAAAAEAAQA9QAAAIsDAAAAAA==&#10;" fillcolor="#a5a5a5" strokecolor="#41719c" strokeweight="1pt"/>
                  </v:group>
                  <v:rect id="Rectangle 79" o:spid="_x0000_s1050" style="position:absolute;left:18189;top:18848;width:1826;height:1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ococYA&#10;AADcAAAADwAAAGRycy9kb3ducmV2LnhtbESPT2vCQBTE74LfYXlCb3VT2/onZpW2VPAghWoOHh/Z&#10;ZxKafRt21yT99m6h4HGYmd8w2XYwjejI+dqygqdpAoK4sLrmUkF+2j0uQfiArLGxTAp+ycN2Mx5l&#10;mGrb8zd1x1CKCGGfooIqhDaV0hcVGfRT2xJH72KdwRClK6V22Ee4aeQsSebSYM1xocKWPioqfo5X&#10;o6Bz7yVfaf61PLy8yvN+8Rl6zJV6mAxvaxCBhnAP/7f3WsFs9Qx/Z+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ococYAAADcAAAADwAAAAAAAAAAAAAAAACYAgAAZHJz&#10;L2Rvd25yZXYueG1sUEsFBgAAAAAEAAQA9QAAAIsDAAAAAA==&#10;" fillcolor="#a5a5a5" strokecolor="red" strokeweight="2.25pt">
                    <v:textbox inset="0,,0"/>
                  </v:rect>
                </v:group>
                <v:rect id="Rectangle 80" o:spid="_x0000_s1051" style="position:absolute;left:7560;top:18682;width:1825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qwMMA&#10;AADcAAAADwAAAGRycy9kb3ducmV2LnhtbESPQWsCMRSE7wX/Q3iCt5p1WUpdjaJSQTx1bb0/Ns/N&#10;4uZlSVJd++ubQqHHYWa+YZbrwXbiRj60jhXMphkI4trplhsFnx/751cQISJr7ByTggcFWK9GT0ss&#10;tbtzRbdTbESCcChRgYmxL6UMtSGLYep64uRdnLcYk/SN1B7vCW47mWfZi7TYclow2NPOUH09fVkF&#10;RVGZY8iLqN++z9vj3FfvramUmoyHzQJEpCH+h//aB60gnxf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NqwMMAAADcAAAADwAAAAAAAAAAAAAAAACYAgAAZHJzL2Rv&#10;d25yZXYueG1sUEsFBgAAAAAEAAQA9QAAAIgDAAAAAA==&#10;" filled="f" strokecolor="#44546a" strokeweight="2.25pt">
                  <v:stroke dashstyle="1 1"/>
                  <v:textbox inset="0,,0"/>
                </v:rect>
                <v:rect id="Rectangle 81" o:spid="_x0000_s1052" style="position:absolute;left:18057;top:11761;width:1826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2niMQA&#10;AADcAAAADwAAAGRycy9kb3ducmV2LnhtbESPS2uDQBSF94X8h+EGsmvGBFIa6xhCQCgli+ZB17fO&#10;rRqdO+KMUf99plDo8nAeHyfZjaYRd+pcZVnBahmBIM6trrhQcL1kz68gnEfW2FgmBRM52KWzpwRj&#10;bQc+0f3sCxFG2MWooPS+jaV0eUkG3dK2xMH7sZ1BH2RXSN3hEMZNI9dR9CINVhwIJbZ0KCmvz70J&#10;EK/r6vg9yew0fd6+ho966ttIqcV83L+B8DT6//Bf+10rWG838HsmHAG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dp4jEAAAA3AAAAA8AAAAAAAAAAAAAAAAAmAIAAGRycy9k&#10;b3ducmV2LnhtbFBLBQYAAAAABAAEAPUAAACJAwAAAAA=&#10;" filled="f" strokecolor="#4472c4" strokeweight="2.25pt">
                  <v:stroke dashstyle="1 1"/>
                  <v:textbox inset="0,,0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2" o:spid="_x0000_s1053" type="#_x0000_t32" style="position:absolute;left:3864;top:19595;width:3696;height:2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IlF8QAAADcAAAADwAAAGRycy9kb3ducmV2LnhtbESPQYvCMBSE74L/ITxhb5quB9FqWnYF&#10;QRDUrV68PZq3bbF5KU20XX+9EYQ9DjPzDbNKe1OLO7WusqzgcxKBIM6trrhQcD5txnMQziNrrC2T&#10;gj9ykCbDwQpjbTv+oXvmCxEg7GJUUHrfxFK6vCSDbmIb4uD92tagD7ItpG6xC3BTy2kUzaTBisNC&#10;iQ2tS8qv2c0oOC4u1+8L79zRdfuzlpGc7x4HpT5G/dcShKfe/4ff7a1WMF3M4HUmHAGZ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4iUXxAAAANwAAAAPAAAAAAAAAAAA&#10;AAAAAKECAABkcnMvZG93bnJldi54bWxQSwUGAAAAAAQABAD5AAAAkgMAAAAA&#10;" strokecolor="#44546a" strokeweight="1pt">
                  <v:stroke dashstyle="1 1" endarrow="block" joinstyle="miter"/>
                </v:shape>
                <v:group id="Group 83" o:spid="_x0000_s1054" style="position:absolute;left:8346;top:4585;width:127;height:12284" coordorigin="8346,4585" coordsize="127,12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shape id="Straight Arrow Connector 84" o:spid="_x0000_s1055" type="#_x0000_t32" style="position:absolute;left:8346;top:4585;width:47;height:69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UsZsAAAADcAAAADwAAAGRycy9kb3ducmV2LnhtbERPTYvCMBC9C/sfwgh7EU20ILYaZRGE&#10;Rbzoetnb2IxtsZmEJmr99+awsMfH+15tetuKB3WhcaxhOlEgiEtnGq40nH924wWIEJENto5Jw4sC&#10;bNYfgxUWxj35SI9TrEQK4VCghjpGX0gZyposhonzxIm7us5iTLCrpOnwmcJtK2dKzaXFhlNDjZ62&#10;NZW3091q+L2Ehc/UyPv94aLolme5PGdafw77ryWISH38F/+5v42GWZ7WpjPpCM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BVLGbAAAAA3AAAAA8AAAAAAAAAAAAAAAAA&#10;oQIAAGRycy9kb3ducmV2LnhtbFBLBQYAAAAABAAEAPkAAACOAwAAAAA=&#10;" strokecolor="#0070c0" strokeweight="1pt">
                    <v:stroke dashstyle="dash" endarrow="block" joinstyle="miter"/>
                  </v:shape>
                  <v:shape id="Straight Arrow Connector 85" o:spid="_x0000_s1056" type="#_x0000_t32" style="position:absolute;left:8425;top:13269;width:48;height:3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KwQMQAAADcAAAADwAAAGRycy9kb3ducmV2LnhtbESPQYvCMBSE7wv+h/CEva2pLixajSKK&#10;4E2s62Fvz+bZFpuX0KRa/fUbQfA4zMw3zGzRmVpcqfGVZQXDQQKCOLe64kLB72HzNQbhA7LG2jIp&#10;uJOHxbz3McNU2xvv6ZqFQkQI+xQVlCG4VEqfl2TQD6wjjt7ZNgZDlE0hdYO3CDe1HCXJjzRYcVwo&#10;0dGqpPyStUbBsc0ebu23h91eutP3ebV5tH9HpT773XIKIlAX3uFXe6sVjCYT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wrBAxAAAANwAAAAPAAAAAAAAAAAA&#10;AAAAAKECAABkcnMvZG93bnJldi54bWxQSwUGAAAAAAQABAD5AAAAkgMAAAAA&#10;" strokecolor="#0070c0" strokeweight="1pt">
                    <v:stroke dashstyle="dash" endarrow="block" joinstyle="miter"/>
                  </v:shape>
                </v:group>
                <v:shape id="Straight Arrow Connector 86" o:spid="_x0000_s1057" type="#_x0000_t32" style="position:absolute;left:3800;top:12539;width:3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i6esEAAADcAAAADwAAAGRycy9kb3ducmV2LnhtbERPz2vCMBS+D/wfwhN2GZpshWGrUUQQ&#10;ZOwy7cXbs3k2xeYlNJl2//1yGOz48f1ebUbXizsNsfOs4XWuQBA33nTcaqhP+9kCREzIBnvPpOGH&#10;ImzWk6cVVsY/+Ivux9SKHMKxQg02pVBJGRtLDuPcB+LMXf3gMGU4tNIM+MjhrpdvSr1Lhx3nBouB&#10;dpaa2/HbaThf4iIU6iWEj8+LoltZlLIutH6ejtsliERj+hf/uQ9GQ6Hy/HwmHwG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Lp6wQAAANwAAAAPAAAAAAAAAAAAAAAA&#10;AKECAABkcnMvZG93bnJldi54bWxQSwUGAAAAAAQABAD5AAAAjwMAAAAA&#10;" strokecolor="#0070c0" strokeweight="1pt">
                  <v:stroke dashstyle="dash" endarrow="block" joinstyle="miter"/>
                </v:shape>
                <v:shape id="Straight Arrow Connector 87" o:spid="_x0000_s1058" type="#_x0000_t32" style="position:absolute;left:9134;top:12586;width:86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8mXMMAAADcAAAADwAAAGRycy9kb3ducmV2LnhtbESPQYvCMBSE74L/ITxhb5qqsEg1iiiC&#10;t8WqB2/P5tkWm5fQpFr99WZhYY/DzHzDLFadqcWDGl9ZVjAeJSCIc6srLhScjrvhDIQPyBpry6Tg&#10;RR5Wy35vgam2Tz7QIwuFiBD2KSooQ3CplD4vyaAfWUccvZttDIYom0LqBp8Rbmo5SZJvabDiuFCi&#10;o01J+T1rjYJzm73d1u+PPwfprtPbZvduL2elvgbdeg4iUBf+w3/tvVYwTcbweyYeAb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fJlzDAAAA3AAAAA8AAAAAAAAAAAAA&#10;AAAAoQIAAGRycy9kb3ducmV2LnhtbFBLBQYAAAAABAAEAPkAAACRAwAAAAA=&#10;" strokecolor="#0070c0" strokeweight="1pt">
                  <v:stroke dashstyle="dash" endarrow="block" joinstyle="miter"/>
                </v:shape>
                <v:shape id="Straight Arrow Connector 88" o:spid="_x0000_s1059" type="#_x0000_t32" style="position:absolute;left:18969;top:4490;width:102;height:72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cdssQAAADcAAAADwAAAGRycy9kb3ducmV2LnhtbESPQYvCMBSE78L+h/AWvGm6CiJdo4is&#10;4GEvVqV4ezRv02rzUpus1n9vBMHjMDPfMLNFZ2txpdZXjhV8DRMQxIXTFRsF+916MAXhA7LG2jEp&#10;uJOHxfyjN8NUuxtv6ZoFIyKEfYoKyhCaVEpflGTRD11DHL0/11oMUbZG6hZvEW5rOUqSibRYcVwo&#10;saFVScU5+7cKDuffi/k5yWOdySpfrvNjfjCNUv3PbvkNIlAX3uFXe6MVjJMRPM/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9x2yxAAAANwAAAAPAAAAAAAAAAAA&#10;AAAAAKECAABkcnMvZG93bnJldi54bWxQSwUGAAAAAAQABAD5AAAAkgMAAAAA&#10;" strokecolor="#00b050" strokeweight="1pt">
                  <v:stroke dashstyle="1 1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1" o:spid="_x0000_s1060" type="#_x0000_t202" style="position:absolute;left:8423;top:8774;width:262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u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g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NuG8MAAADcAAAADwAAAAAAAAAAAAAAAACYAgAAZHJzL2Rv&#10;d25yZXYueG1sUEsFBgAAAAAEAAQA9QAAAIgDAAAAAA==&#10;" filled="f" stroked="f">
                  <v:textbox inset="0,0,0,0">
                    <w:txbxContent>
                      <w:p w14:paraId="4F080100" w14:textId="77777777" w:rsidR="00446764" w:rsidRDefault="00446764" w:rsidP="00BF36F3">
                        <w:pPr>
                          <w:pStyle w:val="NormalWeb"/>
                          <w:spacing w:before="0" w:beforeAutospacing="0" w:after="0" w:afterAutospacing="0"/>
                        </w:pPr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(</w:t>
                        </w:r>
                        <w:proofErr w:type="gramStart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x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, y)</w:t>
                        </w:r>
                      </w:p>
                    </w:txbxContent>
                  </v:textbox>
                </v:shape>
                <v:shape id="Straight Arrow Connector 90" o:spid="_x0000_s1061" type="#_x0000_t32" style="position:absolute;left:18913;top:13491;width:189;height:535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g5o8QAAADcAAAADwAAAGRycy9kb3ducmV2LnhtbESPQWsCMRSE74L/IbxCb5qttqJbo4gg&#10;CL1YbcHjc/PcbN28hCTV7b9vhEKPw8x8w8yXnW3FlUJsHCt4GhYgiCunG64VfBw2gymImJA1to5J&#10;wQ9FWC76vTmW2t34na77VIsM4ViiApOSL6WMlSGLceg8cfbOLlhMWYZa6oC3DLetHBXFRFpsOC8Y&#10;9LQ2VF3231bBbOzfms+Xr8P5uJt4g5egN9uTUo8P3eoVRKIu/Yf/2lutYFw8w/1MPgJy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iDmjxAAAANwAAAAPAAAAAAAAAAAA&#10;AAAAAKECAABkcnMvZG93bnJldi54bWxQSwUGAAAAAAQABAD5AAAAkgMAAAAA&#10;" strokecolor="#00b050" strokeweight="1pt">
                  <v:stroke dashstyle="1 1" endarrow="block" joinstyle="miter"/>
                </v:shape>
                <v:shape id="Straight Arrow Connector 91" o:spid="_x0000_s1062" type="#_x0000_t32" style="position:absolute;left:9384;top:19595;width:8671;height:2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O9UccAAADcAAAADwAAAGRycy9kb3ducmV2LnhtbESPT2sCMRTE70K/Q3gFb5qttiKrUYoi&#10;2NpL/XPw9tg8N9tuXtZNdLd+elMo9DjMzG+Y6by1pbhS7QvHCp76CQjizOmCcwX73ao3BuEDssbS&#10;MSn4IQ/z2UNniql2DX/SdRtyESHsU1RgQqhSKX1myKLvu4o4eidXWwxR1rnUNTYRbks5SJKRtFhw&#10;XDBY0cJQ9r29WAWufdvz4bx598vbx/PNHPPR5qtRqvvYvk5ABGrDf/ivvdYKhskL/J6JR0D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A71RxwAAANwAAAAPAAAAAAAA&#10;AAAAAAAAAKECAABkcnMvZG93bnJldi54bWxQSwUGAAAAAAQABAD5AAAAlQMAAAAA&#10;" strokecolor="#44546a" strokeweight="1pt">
                  <v:stroke dashstyle="1 1" endarrow="block" joinstyle="miter"/>
                </v:shape>
                <v:shape id="TextBox 3" o:spid="_x0000_s1063" type="#_x0000_t202" style="position:absolute;left:16721;top:20878;width:5761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N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h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TNg8MAAADcAAAADwAAAAAAAAAAAAAAAACYAgAAZHJzL2Rv&#10;d25yZXYueG1sUEsFBgAAAAAEAAQA9QAAAIgDAAAAAA==&#10;" filled="f" stroked="f">
                  <v:textbox inset="0,0,0,0">
                    <w:txbxContent>
                      <w:p w14:paraId="011B3AF7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P</w:t>
                        </w:r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vertAlign w:val="subscript"/>
                          </w:rPr>
                          <w:t>br</w:t>
                        </w:r>
                        <w:proofErr w:type="spell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H)</w:t>
                        </w:r>
                      </w:p>
                    </w:txbxContent>
                  </v:textbox>
                </v:shape>
                <v:shape id="TextBox 54" o:spid="_x0000_s1064" type="#_x0000_t202" style="position:absolute;left:16441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oGMQA&#10;AADcAAAADwAAAGRycy9kb3ducmV2LnhtbESPT2sCMRTE7wW/Q3iCt5pshSqrUUQqeKngn4u35+a5&#10;u7p5WZKo22/fFAoeh5n5DTNbdLYRD/KhdqwhGyoQxIUzNZcajof1+wREiMgGG8ek4YcCLOa9txnm&#10;xj15R499LEWCcMhRQxVjm0sZiooshqFriZN3cd5iTNKX0nh8Jrht5IdSn9JizWmhwpZWFRW3/d1q&#10;uHxvb9ev+05dSzWhU+apO2dbrQf9bjkFEamLr/B/e2M0jNQY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aBjEAAAA3AAAAA8AAAAAAAAAAAAAAAAAmAIAAGRycy9k&#10;b3ducmV2LnhtbFBLBQYAAAAABAAEAPUAAACJAwAAAAA=&#10;" filled="f" stroked="f">
                  <v:textbox inset="0,0,0,0">
                    <w:txbxContent>
                      <w:p w14:paraId="0CB1C0AB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-1)</w:t>
                        </w:r>
                      </w:p>
                    </w:txbxContent>
                  </v:textbox>
                </v:shape>
                <v:shape id="TextBox 55" o:spid="_x0000_s1065" type="#_x0000_t202" style="position:absolute;left:293;top:20790;width:4943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f8asAA&#10;AADcAAAADwAAAGRycy9kb3ducmV2LnhtbERPy4rCMBTdC/MP4Qqzs0kdEKlGERnBjYKPzezuNNe2&#10;2tyUJGrn7ycLweXhvOfL3rbiQT40jjXkmQJBXDrTcKXhfNqMpiBCRDbYOiYNfxRgufgYzLEw7skH&#10;ehxjJVIIhwI11DF2hZShrMliyFxHnLiL8xZjgr6SxuMzhdtWjpWaSIsNp4YaO1rXVN6Od6vhstvf&#10;rt/3g7pWako/uaf+N99r/TnsVzMQkfr4Fr/cW6PhS6W16Uw6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f8asAAAADcAAAADwAAAAAAAAAAAAAAAACYAgAAZHJzL2Rvd25y&#10;ZXYueG1sUEsFBgAAAAAEAAQA9QAAAIUDAAAAAA==&#10;" filled="f" stroked="f">
                  <v:textbox inset="0,0,0,0">
                    <w:txbxContent>
                      <w:p w14:paraId="1A3916AC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H)</w:t>
                        </w:r>
                      </w:p>
                    </w:txbxContent>
                  </v:textbox>
                </v:shape>
                <v:shape id="TextBox 56" o:spid="_x0000_s1066" type="#_x0000_t202" style="position:absolute;top:305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Z8cQA&#10;AADcAAAADwAAAGRycy9kb3ducmV2LnhtbESPT2sCMRTE74V+h/AK3rrJtiC6GkXEQi8K/rl4e26e&#10;u6ublyWJuv32jVDocZiZ3zDTeW9bcScfGsca8kyBIC6dabjScNh/vY9AhIhssHVMGn4owHz2+jLF&#10;wrgHb+m+i5VIEA4Faqhj7AopQ1mTxZC5jjh5Z+ctxiR9JY3HR4LbVn4oNZQWG04LNXa0rKm87m5W&#10;w3m9uV5Wt626VGpEx9xTf8o3Wg/e+sUERKQ+/of/2t9Gw6caw/NMOg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WfHEAAAA3AAAAA8AAAAAAAAAAAAAAAAAmAIAAGRycy9k&#10;b3ducmV2LnhtbFBLBQYAAAAABAAEAPUAAACJAwAAAAA=&#10;" filled="f" stroked="f">
                  <v:textbox inset="0,0,0,0">
                    <w:txbxContent>
                      <w:p w14:paraId="1B278C75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-1)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267C1E" w14:textId="6CA2EEDB" w:rsidR="00BF36F3" w:rsidRPr="009C40DF" w:rsidRDefault="00BF36F3" w:rsidP="00BF36F3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E76380">
        <w:rPr>
          <w:sz w:val="22"/>
          <w:szCs w:val="22"/>
        </w:rPr>
        <w:t>ure</w:t>
      </w:r>
      <w:r w:rsidR="00E76380" w:rsidRPr="009C40DF">
        <w:rPr>
          <w:sz w:val="22"/>
          <w:szCs w:val="22"/>
        </w:rPr>
        <w:t xml:space="preserve"> </w:t>
      </w:r>
      <w:r w:rsidR="00D52A18" w:rsidRPr="009C40DF">
        <w:rPr>
          <w:sz w:val="22"/>
          <w:szCs w:val="22"/>
        </w:rPr>
        <w:t>2</w:t>
      </w:r>
      <w:r w:rsidR="00E76380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E76380">
        <w:rPr>
          <w:sz w:val="22"/>
          <w:szCs w:val="22"/>
        </w:rPr>
        <w:t xml:space="preserve"> </w:t>
      </w:r>
      <w:r w:rsidR="00D52A18" w:rsidRPr="009C40DF">
        <w:rPr>
          <w:sz w:val="22"/>
          <w:szCs w:val="22"/>
        </w:rPr>
        <w:t>Proposed planar</w:t>
      </w:r>
      <w:r w:rsidRPr="009C40DF">
        <w:rPr>
          <w:sz w:val="22"/>
          <w:szCs w:val="22"/>
        </w:rPr>
        <w:t xml:space="preserve"> prediction</w:t>
      </w:r>
    </w:p>
    <w:p w14:paraId="4D123855" w14:textId="77777777" w:rsidR="00BF36F3" w:rsidRDefault="00BF36F3" w:rsidP="00256C91">
      <w:pPr>
        <w:rPr>
          <w:lang w:val="en-GB"/>
        </w:rPr>
      </w:pPr>
    </w:p>
    <w:p w14:paraId="6A5F58A2" w14:textId="77777777" w:rsidR="00CE2A8E" w:rsidRDefault="00CE2A8E" w:rsidP="00CE2A8E">
      <w:pPr>
        <w:pStyle w:val="Heading2"/>
        <w:rPr>
          <w:lang w:val="en-CA"/>
        </w:rPr>
      </w:pPr>
      <w:r>
        <w:rPr>
          <w:lang w:val="en-CA"/>
        </w:rPr>
        <w:t>Generation of right-column and bottom-row predictors</w:t>
      </w:r>
    </w:p>
    <w:p w14:paraId="66D826B3" w14:textId="390652A5" w:rsidR="00CE2A8E" w:rsidRDefault="00C650CF" w:rsidP="00CE2A8E">
      <w:pPr>
        <w:rPr>
          <w:lang w:val="en-GB"/>
        </w:rPr>
      </w:pPr>
      <w:r>
        <w:rPr>
          <w:lang w:val="en-GB"/>
        </w:rPr>
        <w:t xml:space="preserve">The </w:t>
      </w:r>
      <w:r w:rsidR="000D070B">
        <w:rPr>
          <w:lang w:val="en-GB"/>
        </w:rPr>
        <w:t xml:space="preserve">first step to generate </w:t>
      </w:r>
      <w:r w:rsidR="00CE2A8E">
        <w:rPr>
          <w:lang w:val="en-GB"/>
        </w:rPr>
        <w:t xml:space="preserve">right-column and bottom-row predictors </w:t>
      </w:r>
      <w:r w:rsidR="00AB21E0">
        <w:rPr>
          <w:lang w:val="en-GB"/>
        </w:rPr>
        <w:t>is</w:t>
      </w:r>
      <w:r w:rsidR="00B96C9E">
        <w:rPr>
          <w:lang w:val="en-GB"/>
        </w:rPr>
        <w:t xml:space="preserve"> to</w:t>
      </w:r>
      <w:r w:rsidR="000D070B">
        <w:rPr>
          <w:lang w:val="en-GB"/>
        </w:rPr>
        <w:t xml:space="preserve"> predict the bottom-right</w:t>
      </w:r>
      <w:r w:rsidR="00F64F6F">
        <w:rPr>
          <w:lang w:val="en-GB"/>
        </w:rPr>
        <w:t xml:space="preserve"> (BR)</w:t>
      </w:r>
      <w:r w:rsidR="000D070B">
        <w:rPr>
          <w:lang w:val="en-GB"/>
        </w:rPr>
        <w:t xml:space="preserve"> sample of </w:t>
      </w:r>
      <w:r w:rsidR="00F64F6F">
        <w:rPr>
          <w:lang w:val="en-GB"/>
        </w:rPr>
        <w:t>a</w:t>
      </w:r>
      <w:r w:rsidR="00AB21E0">
        <w:rPr>
          <w:lang w:val="en-GB"/>
        </w:rPr>
        <w:t xml:space="preserve"> </w:t>
      </w:r>
      <w:r w:rsidR="005A0570">
        <w:rPr>
          <w:lang w:val="en-GB"/>
        </w:rPr>
        <w:t>CB</w:t>
      </w:r>
      <w:r w:rsidR="00AB21E0">
        <w:rPr>
          <w:lang w:val="en-GB"/>
        </w:rPr>
        <w:t xml:space="preserve">. The bottom-right sample </w:t>
      </w:r>
      <w:r w:rsidR="00C611B3">
        <w:rPr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br</m:t>
            </m:r>
          </m:sub>
        </m:sSub>
        <m:r>
          <w:rPr>
            <w:rFonts w:ascii="Cambria Math" w:hAnsi="Cambria Math"/>
            <w:lang w:val="en-GB"/>
          </w:rPr>
          <m:t>(W, H))</m:t>
        </m:r>
      </m:oMath>
      <w:r w:rsidR="00A97522">
        <w:rPr>
          <w:rFonts w:hint="eastAsia"/>
          <w:lang w:val="en-GB" w:eastAsia="zh-TW"/>
        </w:rPr>
        <w:t xml:space="preserve"> </w:t>
      </w:r>
      <w:r w:rsidR="00AB21E0">
        <w:rPr>
          <w:lang w:val="en-GB"/>
        </w:rPr>
        <w:t xml:space="preserve">of a </w:t>
      </w:r>
      <w:r w:rsidR="00A97522">
        <w:rPr>
          <w:lang w:val="en-GB"/>
        </w:rPr>
        <w:t xml:space="preserve">CB </w:t>
      </w:r>
      <w:r w:rsidR="00AB21E0">
        <w:rPr>
          <w:lang w:val="en-GB"/>
        </w:rPr>
        <w:t xml:space="preserve">with width = </w:t>
      </w:r>
      <w:r w:rsidR="00AB21E0" w:rsidRPr="00AB21E0">
        <w:rPr>
          <w:i/>
          <w:lang w:val="en-GB"/>
        </w:rPr>
        <w:t>W</w:t>
      </w:r>
      <w:r w:rsidR="00AB21E0">
        <w:rPr>
          <w:lang w:val="en-GB"/>
        </w:rPr>
        <w:t xml:space="preserve"> and height = </w:t>
      </w:r>
      <w:r w:rsidR="00AB21E0" w:rsidRPr="00AB21E0">
        <w:rPr>
          <w:i/>
          <w:lang w:val="en-GB"/>
        </w:rPr>
        <w:t>H</w:t>
      </w:r>
      <w:r w:rsidR="00AB21E0">
        <w:rPr>
          <w:lang w:val="en-GB"/>
        </w:rPr>
        <w:t xml:space="preserve"> </w:t>
      </w:r>
      <w:r w:rsidR="000D070B">
        <w:rPr>
          <w:lang w:val="en-GB"/>
        </w:rPr>
        <w:t>are shown in red square in Fig</w:t>
      </w:r>
      <w:r w:rsidR="00A97522">
        <w:rPr>
          <w:lang w:val="en-GB"/>
        </w:rPr>
        <w:t xml:space="preserve">ure </w:t>
      </w:r>
      <w:r w:rsidR="00D52A18">
        <w:rPr>
          <w:lang w:val="en-GB"/>
        </w:rPr>
        <w:t>2</w:t>
      </w:r>
      <w:r w:rsidR="000D070B">
        <w:rPr>
          <w:lang w:val="en-GB"/>
        </w:rPr>
        <w:t xml:space="preserve">. </w:t>
      </w:r>
      <w:r w:rsidR="003A0A63">
        <w:rPr>
          <w:lang w:val="en-GB"/>
        </w:rPr>
        <w:t>The bottom-right sample is defined as the average value of two bottom-right predictors</w:t>
      </w:r>
      <w:r w:rsidR="000961D4">
        <w:rPr>
          <w:lang w:val="en-GB"/>
        </w:rPr>
        <w:t xml:space="preserve"> in case of large C</w:t>
      </w:r>
      <w:r w:rsidR="0000512A">
        <w:rPr>
          <w:lang w:val="en-GB"/>
        </w:rPr>
        <w:t>B</w:t>
      </w:r>
      <w:r w:rsidR="000961D4">
        <w:rPr>
          <w:lang w:val="en-GB"/>
        </w:rPr>
        <w:t xml:space="preserve"> and only one bottom-right predictor for a small C</w:t>
      </w:r>
      <w:r w:rsidR="0000512A">
        <w:rPr>
          <w:lang w:val="en-GB"/>
        </w:rPr>
        <w:t>B</w:t>
      </w:r>
      <w:r w:rsidR="003A0A63">
        <w:rPr>
          <w:lang w:val="en-GB"/>
        </w:rPr>
        <w:t xml:space="preserve"> as follows</w:t>
      </w:r>
      <w:r w:rsidR="0000512A">
        <w:rPr>
          <w:lang w:val="en-GB"/>
        </w:rPr>
        <w:t>.</w:t>
      </w:r>
    </w:p>
    <w:p w14:paraId="0D5197CB" w14:textId="77777777" w:rsidR="00C40D97" w:rsidRDefault="00C40D97" w:rsidP="00CE2A8E">
      <w:pPr>
        <w:rPr>
          <w:lang w:val="en-GB"/>
        </w:rPr>
      </w:pPr>
    </w:p>
    <w:p w14:paraId="0E38F667" w14:textId="283C7F83" w:rsidR="00C40D97" w:rsidRPr="00617036" w:rsidRDefault="00427440" w:rsidP="00CE2A8E">
      <w:p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r>
                  <w:rPr>
                    <w:rFonts w:ascii="Cambria Math" w:hAnsi="Cambria Math"/>
                    <w:lang w:val="en-CA"/>
                  </w:rPr>
                  <m:t xml:space="preserve">(W, H),  &amp;  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W×H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≤32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(P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+1)≫1,  &amp;         otherwise</m:t>
                </m:r>
              </m:e>
            </m:eqArr>
          </m:e>
        </m:d>
      </m:oMath>
      <w:r w:rsidR="00107C3D">
        <w:rPr>
          <w:lang w:val="en-CA"/>
        </w:rPr>
        <w:t xml:space="preserve">   </w:t>
      </w:r>
      <w:r w:rsidR="0000512A">
        <w:rPr>
          <w:lang w:val="en-CA"/>
        </w:rPr>
        <w:t xml:space="preserve">                   (7)</w:t>
      </w:r>
    </w:p>
    <w:p w14:paraId="3A5194FA" w14:textId="77777777" w:rsidR="00617036" w:rsidRPr="009C40DF" w:rsidRDefault="00617036" w:rsidP="00CE2A8E">
      <w:pPr>
        <w:rPr>
          <w:lang w:val="en-CA"/>
        </w:rPr>
      </w:pPr>
    </w:p>
    <w:p w14:paraId="66CD0034" w14:textId="450DD194" w:rsidR="00107C3D" w:rsidRDefault="00107C3D" w:rsidP="00CE2A8E">
      <w:pPr>
        <w:rPr>
          <w:lang w:val="en-CA"/>
        </w:rPr>
      </w:pPr>
      <w:r>
        <w:rPr>
          <w:lang w:val="en-CA"/>
        </w:rPr>
        <w:lastRenderedPageBreak/>
        <w:t xml:space="preserve">Here, the first BR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is defined as follows</w:t>
      </w:r>
      <w:r w:rsidR="001F70E7">
        <w:rPr>
          <w:lang w:val="en-CA"/>
        </w:rPr>
        <w:t>.</w:t>
      </w:r>
    </w:p>
    <w:p w14:paraId="618DAC5F" w14:textId="6494EEC0" w:rsidR="00CE2A8E" w:rsidRDefault="00427440" w:rsidP="00256C91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+scale2)≫shift2</m:t>
        </m:r>
      </m:oMath>
      <w:r w:rsidR="00617036">
        <w:rPr>
          <w:lang w:val="en-CA"/>
        </w:rPr>
        <w:t xml:space="preserve">    </w:t>
      </w:r>
      <w:r w:rsidR="00B376F8">
        <w:rPr>
          <w:lang w:val="en-CA"/>
        </w:rPr>
        <w:t xml:space="preserve">             </w:t>
      </w:r>
      <w:r w:rsidR="00A409F8">
        <w:rPr>
          <w:lang w:val="en-CA"/>
        </w:rPr>
        <w:t xml:space="preserve">  </w:t>
      </w:r>
      <w:r w:rsidR="00B376F8">
        <w:rPr>
          <w:lang w:val="en-CA"/>
        </w:rPr>
        <w:t xml:space="preserve"> </w:t>
      </w:r>
      <w:r w:rsidR="00551941">
        <w:rPr>
          <w:lang w:val="en-CA"/>
        </w:rPr>
        <w:t xml:space="preserve"> </w:t>
      </w:r>
      <w:r w:rsidR="00B376F8">
        <w:rPr>
          <w:lang w:val="en-CA"/>
        </w:rPr>
        <w:t>(</w:t>
      </w:r>
      <w:r w:rsidR="001F70E7">
        <w:rPr>
          <w:lang w:val="en-CA"/>
        </w:rPr>
        <w:t>8</w:t>
      </w:r>
      <w:r w:rsidR="00B376F8">
        <w:rPr>
          <w:lang w:val="en-CA"/>
        </w:rPr>
        <w:t>)</w:t>
      </w:r>
    </w:p>
    <w:p w14:paraId="131A9E6B" w14:textId="199A1C48" w:rsidR="00B376F8" w:rsidRDefault="001F70E7" w:rsidP="00256C91">
      <w:pPr>
        <w:rPr>
          <w:lang w:val="en-GB"/>
        </w:rPr>
      </w:pPr>
      <w:r>
        <w:rPr>
          <w:lang w:val="en-GB"/>
        </w:rPr>
        <w:t>In Equation (8)</w:t>
      </w:r>
      <w:r w:rsidR="00446764">
        <w:rPr>
          <w:lang w:val="en-GB"/>
        </w:rPr>
        <w:t>,</w:t>
      </w:r>
      <w:r w:rsidR="001A749F">
        <w:rPr>
          <w:lang w:val="en-GB"/>
        </w:rPr>
        <w:t xml:space="preserve"> </w:t>
      </w:r>
      <w:r w:rsidR="001A749F" w:rsidRPr="009C40DF">
        <w:rPr>
          <w:i/>
          <w:lang w:val="en-GB"/>
        </w:rPr>
        <w:t>shift2</w:t>
      </w:r>
      <w:r w:rsidR="001A749F">
        <w:rPr>
          <w:lang w:val="en-GB"/>
        </w:rPr>
        <w:t xml:space="preserve">, </w:t>
      </w:r>
      <w:r w:rsidR="001A749F" w:rsidRPr="009C40DF">
        <w:rPr>
          <w:i/>
          <w:lang w:val="en-GB"/>
        </w:rPr>
        <w:t>w</w:t>
      </w:r>
      <w:r w:rsidR="001A749F" w:rsidRPr="009C40DF">
        <w:rPr>
          <w:i/>
          <w:vertAlign w:val="subscript"/>
          <w:lang w:val="en-GB"/>
        </w:rPr>
        <w:t>1</w:t>
      </w:r>
      <w:r w:rsidR="001A749F">
        <w:rPr>
          <w:lang w:val="en-GB"/>
        </w:rPr>
        <w:t xml:space="preserve">, </w:t>
      </w:r>
      <w:r w:rsidR="001A749F" w:rsidRPr="009C40DF">
        <w:rPr>
          <w:i/>
          <w:lang w:val="en-GB"/>
        </w:rPr>
        <w:t>w</w:t>
      </w:r>
      <w:r w:rsidR="001A749F" w:rsidRPr="009C40DF">
        <w:rPr>
          <w:i/>
          <w:vertAlign w:val="subscript"/>
          <w:lang w:val="en-GB"/>
        </w:rPr>
        <w:t>2</w:t>
      </w:r>
      <w:r w:rsidR="001A749F">
        <w:rPr>
          <w:lang w:val="en-GB"/>
        </w:rPr>
        <w:t xml:space="preserve"> </w:t>
      </w:r>
      <w:r w:rsidR="00607E6E">
        <w:rPr>
          <w:lang w:val="en-GB"/>
        </w:rPr>
        <w:t xml:space="preserve">and </w:t>
      </w:r>
      <w:r w:rsidR="00607E6E" w:rsidRPr="009C40DF">
        <w:rPr>
          <w:i/>
          <w:lang w:val="en-GB"/>
        </w:rPr>
        <w:t>scale2</w:t>
      </w:r>
      <w:r w:rsidR="00607E6E">
        <w:rPr>
          <w:lang w:val="en-GB"/>
        </w:rPr>
        <w:t xml:space="preserve"> </w:t>
      </w:r>
      <w:r w:rsidR="001A749F">
        <w:rPr>
          <w:lang w:val="en-GB"/>
        </w:rPr>
        <w:t>are defined as follows.</w:t>
      </w:r>
    </w:p>
    <w:p w14:paraId="7F3C238B" w14:textId="50C155E6" w:rsidR="00107C3D" w:rsidRPr="00416A3A" w:rsidRDefault="00107C3D" w:rsidP="00107C3D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shift2=ceil(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log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W+H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</w:t>
      </w:r>
      <w:r w:rsidR="00A409F8">
        <w:rPr>
          <w:lang w:val="en-CA"/>
        </w:rPr>
        <w:t xml:space="preserve">                                              </w:t>
      </w:r>
      <w:r>
        <w:rPr>
          <w:lang w:val="en-CA"/>
        </w:rPr>
        <w:t xml:space="preserve">    </w:t>
      </w:r>
      <w:r w:rsidR="00A409F8">
        <w:rPr>
          <w:lang w:val="en-CA"/>
        </w:rPr>
        <w:t xml:space="preserve"> (9)</w:t>
      </w:r>
    </w:p>
    <w:p w14:paraId="412C7FEF" w14:textId="347E009C" w:rsidR="00B376F8" w:rsidRPr="00B376F8" w:rsidRDefault="00427440" w:rsidP="00B376F8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W,  if W≤H</m:t>
                </m:r>
              </m: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-H,  else</m:t>
                </m:r>
              </m:e>
            </m:eqArr>
          </m:e>
        </m:d>
      </m:oMath>
      <w:r w:rsidR="00607E6E">
        <w:rPr>
          <w:rFonts w:hint="eastAsia"/>
          <w:lang w:eastAsia="zh-TW"/>
        </w:rPr>
        <w:t xml:space="preserve">                           </w:t>
      </w:r>
      <w:r w:rsidR="00D21EB1">
        <w:rPr>
          <w:lang w:eastAsia="zh-TW"/>
        </w:rPr>
        <w:t xml:space="preserve">                      (10)</w:t>
      </w:r>
    </w:p>
    <w:p w14:paraId="6334D827" w14:textId="240931A5" w:rsidR="00107C3D" w:rsidRPr="00B376F8" w:rsidRDefault="00427440" w:rsidP="00B376F8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-W,  if W≤H</m:t>
                </m:r>
              </m:e>
              <m:e>
                <m:r>
                  <w:rPr>
                    <w:rFonts w:ascii="Cambria Math" w:hAnsi="Cambria Math"/>
                  </w:rPr>
                  <m:t>H,  else</m:t>
                </m:r>
              </m:e>
            </m:eqArr>
          </m:e>
        </m:d>
      </m:oMath>
      <w:r w:rsidR="00D21EB1">
        <w:rPr>
          <w:rFonts w:hint="eastAsia"/>
          <w:lang w:eastAsia="zh-TW"/>
        </w:rPr>
        <w:t xml:space="preserve">                                      </w:t>
      </w:r>
      <w:r w:rsidR="00C50D83">
        <w:rPr>
          <w:lang w:eastAsia="zh-TW"/>
        </w:rPr>
        <w:t xml:space="preserve"> </w:t>
      </w:r>
      <w:r w:rsidR="00D21EB1">
        <w:rPr>
          <w:rFonts w:hint="eastAsia"/>
          <w:lang w:eastAsia="zh-TW"/>
        </w:rPr>
        <w:t xml:space="preserve"> (11)</w:t>
      </w:r>
    </w:p>
    <w:p w14:paraId="7D553252" w14:textId="0FC25FA9" w:rsidR="00AE52CA" w:rsidRDefault="00107C3D" w:rsidP="00107C3D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scale2=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1≪shift2</m:t>
            </m:r>
          </m:e>
        </m:d>
        <m:r>
          <w:rPr>
            <w:rFonts w:ascii="Cambria Math" w:hAnsi="Cambria Math"/>
            <w:lang w:val="en-CA"/>
          </w:rPr>
          <m:t>≫1</m:t>
        </m:r>
      </m:oMath>
      <w:r w:rsidR="00D21EB1">
        <w:rPr>
          <w:rFonts w:hint="eastAsia"/>
          <w:lang w:val="en-CA" w:eastAsia="zh-TW"/>
        </w:rPr>
        <w:t xml:space="preserve">                                                        (12)</w:t>
      </w:r>
    </w:p>
    <w:p w14:paraId="4878720B" w14:textId="73F4AC76" w:rsidR="009343C6" w:rsidRDefault="00AE52CA" w:rsidP="00107C3D">
      <w:pPr>
        <w:spacing w:before="120" w:after="120"/>
        <w:rPr>
          <w:lang w:val="en-CA"/>
        </w:rPr>
      </w:pPr>
      <w:r>
        <w:rPr>
          <w:lang w:val="en-CA"/>
        </w:rPr>
        <w:t xml:space="preserve">It should be noted that the multiplication operation of </w:t>
      </w:r>
      <w:r w:rsidR="0001318C">
        <w:rPr>
          <w:lang w:val="en-CA"/>
        </w:rPr>
        <w:t>Equation 8</w:t>
      </w:r>
      <w:r>
        <w:rPr>
          <w:lang w:val="en-CA"/>
        </w:rPr>
        <w:t xml:space="preserve"> </w:t>
      </w:r>
      <w:r w:rsidR="00753445">
        <w:rPr>
          <w:lang w:val="en-CA"/>
        </w:rPr>
        <w:t xml:space="preserve">can be </w:t>
      </w:r>
      <w:r>
        <w:rPr>
          <w:lang w:val="en-CA"/>
        </w:rPr>
        <w:t xml:space="preserve">implemented by shift </w:t>
      </w:r>
      <w:r w:rsidR="00BC10A9">
        <w:rPr>
          <w:lang w:val="en-CA"/>
        </w:rPr>
        <w:t xml:space="preserve">and addition </w:t>
      </w:r>
      <w:r>
        <w:rPr>
          <w:lang w:val="en-CA"/>
        </w:rPr>
        <w:t>operation</w:t>
      </w:r>
      <w:r w:rsidR="00B31743">
        <w:rPr>
          <w:lang w:val="en-CA"/>
        </w:rPr>
        <w:t>s</w:t>
      </w:r>
      <w:r>
        <w:rPr>
          <w:lang w:val="en-CA"/>
        </w:rPr>
        <w:t>.</w:t>
      </w:r>
    </w:p>
    <w:p w14:paraId="4C51C6D0" w14:textId="3755674C" w:rsidR="00BF65C4" w:rsidRDefault="009343C6" w:rsidP="00107C3D">
      <w:pPr>
        <w:spacing w:before="120" w:after="120"/>
        <w:rPr>
          <w:lang w:val="en-CA"/>
        </w:rPr>
      </w:pPr>
      <w:r>
        <w:rPr>
          <w:lang w:val="en-CA"/>
        </w:rPr>
        <w:t>The second bottom-right predictor</w:t>
      </w:r>
      <w:r w:rsidR="00884426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selected from a pre-defined candidate list. The candidate list of second predictor consists of 9 predictors</w:t>
      </w:r>
      <w:r w:rsidR="00884426">
        <w:rPr>
          <w:lang w:val="en-CA"/>
        </w:rPr>
        <w:t xml:space="preserve"> </w:t>
      </w:r>
      <w:r w:rsidR="00C611B3">
        <w:rPr>
          <w:lang w:val="en-CA"/>
        </w:rPr>
        <w:t>(8</w:t>
      </w:r>
      <w:r w:rsidR="00884426">
        <w:rPr>
          <w:lang w:val="en-CA"/>
        </w:rPr>
        <w:t xml:space="preserve"> predictors from reference sample list and </w:t>
      </w:r>
      <w:r w:rsidR="00884426" w:rsidRPr="00884426">
        <w:rPr>
          <w:i/>
          <w:lang w:val="en-CA"/>
        </w:rPr>
        <w:t>P</w:t>
      </w:r>
      <w:r w:rsidR="00884426" w:rsidRPr="00884426">
        <w:rPr>
          <w:i/>
          <w:vertAlign w:val="subscript"/>
          <w:lang w:val="en-CA"/>
        </w:rPr>
        <w:t>br1</w:t>
      </w:r>
      <w:r w:rsidR="00A5082D">
        <w:rPr>
          <w:lang w:val="en-CA"/>
        </w:rPr>
        <w:t>),</w:t>
      </w:r>
      <w:r w:rsidR="00C7766B">
        <w:rPr>
          <w:lang w:val="en-CA"/>
        </w:rPr>
        <w:t xml:space="preserve"> which are shown in </w:t>
      </w:r>
      <w:r w:rsidR="00A5082D">
        <w:rPr>
          <w:lang w:val="en-CA"/>
        </w:rPr>
        <w:t>black</w:t>
      </w:r>
      <w:r w:rsidR="00C7766B">
        <w:rPr>
          <w:lang w:val="en-CA"/>
        </w:rPr>
        <w:t xml:space="preserve"> dot of Fig</w:t>
      </w:r>
      <w:r w:rsidR="00646B14">
        <w:rPr>
          <w:lang w:val="en-CA"/>
        </w:rPr>
        <w:t>ure</w:t>
      </w:r>
      <w:r w:rsidR="00C7766B">
        <w:rPr>
          <w:lang w:val="en-CA"/>
        </w:rPr>
        <w:t xml:space="preserve"> </w:t>
      </w:r>
      <w:r w:rsidR="001E6A4C">
        <w:rPr>
          <w:lang w:val="en-CA"/>
        </w:rPr>
        <w:t>3</w:t>
      </w:r>
      <w:r w:rsidR="006A6867">
        <w:rPr>
          <w:lang w:val="en-CA"/>
        </w:rPr>
        <w:t xml:space="preserve"> and also tabulated in Table 1.</w:t>
      </w:r>
    </w:p>
    <w:p w14:paraId="4FBBEC62" w14:textId="0C892B73" w:rsidR="009A037F" w:rsidRDefault="009A037F" w:rsidP="00107C3D">
      <w:pPr>
        <w:spacing w:before="120" w:after="120"/>
        <w:rPr>
          <w:lang w:val="en-CA"/>
        </w:rPr>
      </w:pPr>
    </w:p>
    <w:p w14:paraId="77684404" w14:textId="76355B33" w:rsidR="009A037F" w:rsidRPr="009C40DF" w:rsidRDefault="006A6867" w:rsidP="006A6867">
      <w:pPr>
        <w:pStyle w:val="Caption"/>
        <w:jc w:val="center"/>
        <w:rPr>
          <w:sz w:val="22"/>
          <w:szCs w:val="22"/>
          <w:lang w:val="en-CA"/>
        </w:rPr>
      </w:pPr>
      <w:r w:rsidRPr="009C40DF">
        <w:rPr>
          <w:sz w:val="22"/>
          <w:szCs w:val="22"/>
        </w:rPr>
        <w:t>Table 1</w:t>
      </w:r>
      <w:r w:rsidR="000430C3">
        <w:rPr>
          <w:sz w:val="22"/>
          <w:szCs w:val="22"/>
        </w:rPr>
        <w:t xml:space="preserve">. </w:t>
      </w:r>
      <w:r w:rsidRPr="009C40DF">
        <w:rPr>
          <w:sz w:val="22"/>
          <w:szCs w:val="22"/>
        </w:rPr>
        <w:t xml:space="preserve"> Candidates</w:t>
      </w:r>
      <w:r w:rsidR="001027AA" w:rsidRPr="009C40DF">
        <w:rPr>
          <w:sz w:val="22"/>
          <w:szCs w:val="22"/>
        </w:rPr>
        <w:t xml:space="preserve"> </w:t>
      </w:r>
      <w:r w:rsidR="00A666EC">
        <w:rPr>
          <w:sz w:val="22"/>
          <w:szCs w:val="22"/>
        </w:rPr>
        <w:t>l</w:t>
      </w:r>
      <w:r w:rsidR="001027AA" w:rsidRPr="009C40DF">
        <w:rPr>
          <w:sz w:val="22"/>
          <w:szCs w:val="22"/>
        </w:rPr>
        <w:t xml:space="preserve">ist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(i)</m:t>
        </m:r>
      </m:oMath>
      <w:r w:rsidRPr="009C40DF">
        <w:rPr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W, H</m:t>
            </m:r>
          </m:e>
        </m:d>
      </m:oMath>
      <w:r w:rsidR="00550A35" w:rsidRPr="009C40DF">
        <w:rPr>
          <w:sz w:val="22"/>
          <w:szCs w:val="22"/>
          <w:lang w:val="en-CA"/>
        </w:rPr>
        <w:t xml:space="preserve">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3960"/>
      </w:tblGrid>
      <w:tr w:rsidR="009A037F" w14:paraId="6AF2CAE6" w14:textId="77777777" w:rsidTr="00F27BE2">
        <w:trPr>
          <w:jc w:val="center"/>
        </w:trPr>
        <w:tc>
          <w:tcPr>
            <w:tcW w:w="1075" w:type="dxa"/>
          </w:tcPr>
          <w:p w14:paraId="7606342D" w14:textId="77777777" w:rsidR="009A037F" w:rsidRDefault="009A037F" w:rsidP="009A037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Index</w:t>
            </w:r>
            <w:r w:rsidR="00CD7496">
              <w:rPr>
                <w:lang w:val="en-CA"/>
              </w:rPr>
              <w:t xml:space="preserve"> (</w:t>
            </w:r>
            <w:proofErr w:type="spellStart"/>
            <w:r w:rsidR="00CD7496" w:rsidRPr="00CD7496">
              <w:rPr>
                <w:i/>
                <w:lang w:val="en-CA"/>
              </w:rPr>
              <w:t>i</w:t>
            </w:r>
            <w:proofErr w:type="spellEnd"/>
            <w:r w:rsidR="00CD7496">
              <w:rPr>
                <w:lang w:val="en-CA"/>
              </w:rPr>
              <w:t>)</w:t>
            </w:r>
          </w:p>
        </w:tc>
        <w:tc>
          <w:tcPr>
            <w:tcW w:w="3960" w:type="dxa"/>
          </w:tcPr>
          <w:p w14:paraId="670CA3BF" w14:textId="77777777" w:rsidR="009A037F" w:rsidRDefault="009A037F" w:rsidP="009A037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Predictor sample</w:t>
            </w:r>
            <w:r w:rsidR="00CD7496">
              <w:rPr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新細明體" w:hAnsi="Cambria Math"/>
                      <w:b/>
                      <w:bCs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br2</m:t>
                  </m:r>
                </m:sub>
              </m:sSub>
              <m:r>
                <m:rPr>
                  <m:sty m:val="bi"/>
                </m:rPr>
                <w:rPr>
                  <w:rFonts w:ascii="Cambria Math" w:eastAsia="新細明體" w:hAnsi="Cambria Math"/>
                  <w:sz w:val="20"/>
                  <w:lang w:val="en-GB"/>
                </w:rPr>
                <m:t xml:space="preserve"> (i)</m:t>
              </m:r>
            </m:oMath>
            <w:r w:rsidR="00CD7496">
              <w:rPr>
                <w:b/>
                <w:bCs/>
                <w:sz w:val="20"/>
                <w:lang w:val="en-GB"/>
              </w:rPr>
              <w:t xml:space="preserve"> </w:t>
            </w:r>
          </w:p>
        </w:tc>
      </w:tr>
      <w:tr w:rsidR="009A037F" w14:paraId="148B44BD" w14:textId="77777777" w:rsidTr="00F27BE2">
        <w:trPr>
          <w:jc w:val="center"/>
        </w:trPr>
        <w:tc>
          <w:tcPr>
            <w:tcW w:w="1075" w:type="dxa"/>
          </w:tcPr>
          <w:p w14:paraId="7F5EC4B3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3960" w:type="dxa"/>
          </w:tcPr>
          <w:p w14:paraId="71ACFDA3" w14:textId="77777777" w:rsidR="009A037F" w:rsidRDefault="00427440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</m:oMath>
            </m:oMathPara>
          </w:p>
        </w:tc>
      </w:tr>
      <w:tr w:rsidR="009A037F" w14:paraId="3A86FDBA" w14:textId="77777777" w:rsidTr="00F27BE2">
        <w:trPr>
          <w:jc w:val="center"/>
        </w:trPr>
        <w:tc>
          <w:tcPr>
            <w:tcW w:w="1075" w:type="dxa"/>
          </w:tcPr>
          <w:p w14:paraId="3DD8B724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3960" w:type="dxa"/>
          </w:tcPr>
          <w:p w14:paraId="3DF6A78F" w14:textId="77777777" w:rsidR="009A037F" w:rsidRDefault="006A7231" w:rsidP="006A7231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W/2, -1</m:t>
                    </m:r>
                  </m:e>
                </m:d>
              </m:oMath>
            </m:oMathPara>
          </w:p>
        </w:tc>
      </w:tr>
      <w:tr w:rsidR="009A037F" w14:paraId="5E818726" w14:textId="77777777" w:rsidTr="00F27BE2">
        <w:trPr>
          <w:jc w:val="center"/>
        </w:trPr>
        <w:tc>
          <w:tcPr>
            <w:tcW w:w="1075" w:type="dxa"/>
          </w:tcPr>
          <w:p w14:paraId="67C0AE2C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3960" w:type="dxa"/>
          </w:tcPr>
          <w:p w14:paraId="65E6B383" w14:textId="77777777" w:rsidR="009A037F" w:rsidRDefault="009D618E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-1</m:t>
                    </m:r>
                  </m:e>
                </m:d>
              </m:oMath>
            </m:oMathPara>
          </w:p>
        </w:tc>
      </w:tr>
      <w:tr w:rsidR="009A037F" w14:paraId="550C7486" w14:textId="77777777" w:rsidTr="00F27BE2">
        <w:trPr>
          <w:jc w:val="center"/>
        </w:trPr>
        <w:tc>
          <w:tcPr>
            <w:tcW w:w="1075" w:type="dxa"/>
          </w:tcPr>
          <w:p w14:paraId="2A2A9F7D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3960" w:type="dxa"/>
          </w:tcPr>
          <w:p w14:paraId="40353A5A" w14:textId="77777777" w:rsidR="009A037F" w:rsidRDefault="009D618E" w:rsidP="009D618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W+H/2, -1</m:t>
                    </m:r>
                  </m:e>
                </m:d>
              </m:oMath>
            </m:oMathPara>
          </w:p>
        </w:tc>
      </w:tr>
      <w:tr w:rsidR="009A037F" w14:paraId="55B36EB8" w14:textId="77777777" w:rsidTr="00F27BE2">
        <w:trPr>
          <w:jc w:val="center"/>
        </w:trPr>
        <w:tc>
          <w:tcPr>
            <w:tcW w:w="1075" w:type="dxa"/>
          </w:tcPr>
          <w:p w14:paraId="59DF0CBF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3960" w:type="dxa"/>
          </w:tcPr>
          <w:p w14:paraId="5CF8F3F2" w14:textId="77777777" w:rsidR="009A037F" w:rsidRDefault="009D618E" w:rsidP="009D618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W+H-1, -1</m:t>
                    </m:r>
                  </m:e>
                </m:d>
              </m:oMath>
            </m:oMathPara>
          </w:p>
        </w:tc>
      </w:tr>
      <w:tr w:rsidR="009A037F" w14:paraId="771DA656" w14:textId="77777777" w:rsidTr="00F27BE2">
        <w:trPr>
          <w:jc w:val="center"/>
        </w:trPr>
        <w:tc>
          <w:tcPr>
            <w:tcW w:w="1075" w:type="dxa"/>
          </w:tcPr>
          <w:p w14:paraId="5FAB6095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3960" w:type="dxa"/>
          </w:tcPr>
          <w:p w14:paraId="4CA528DE" w14:textId="77777777" w:rsidR="009A037F" w:rsidRDefault="00F27BE2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H/2</m:t>
                    </m:r>
                  </m:e>
                </m:d>
              </m:oMath>
            </m:oMathPara>
          </w:p>
        </w:tc>
      </w:tr>
      <w:tr w:rsidR="009A037F" w14:paraId="624183A2" w14:textId="77777777" w:rsidTr="00F27BE2">
        <w:trPr>
          <w:jc w:val="center"/>
        </w:trPr>
        <w:tc>
          <w:tcPr>
            <w:tcW w:w="1075" w:type="dxa"/>
          </w:tcPr>
          <w:p w14:paraId="47831B57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3960" w:type="dxa"/>
          </w:tcPr>
          <w:p w14:paraId="0BBCBA3E" w14:textId="77777777" w:rsidR="009A037F" w:rsidRDefault="00F27BE2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</m:t>
                    </m:r>
                  </m:e>
                </m:d>
              </m:oMath>
            </m:oMathPara>
          </w:p>
        </w:tc>
      </w:tr>
      <w:tr w:rsidR="009A037F" w14:paraId="09C55A26" w14:textId="77777777" w:rsidTr="00F27BE2">
        <w:trPr>
          <w:jc w:val="center"/>
        </w:trPr>
        <w:tc>
          <w:tcPr>
            <w:tcW w:w="1075" w:type="dxa"/>
          </w:tcPr>
          <w:p w14:paraId="0663D704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3960" w:type="dxa"/>
          </w:tcPr>
          <w:p w14:paraId="3F3C5CEA" w14:textId="77777777" w:rsidR="009A037F" w:rsidRDefault="00F27BE2" w:rsidP="00F27BE2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H+W/2</m:t>
                    </m:r>
                  </m:e>
                </m:d>
              </m:oMath>
            </m:oMathPara>
          </w:p>
        </w:tc>
      </w:tr>
      <w:tr w:rsidR="009A037F" w14:paraId="04DA3ED7" w14:textId="77777777" w:rsidTr="00F27BE2">
        <w:trPr>
          <w:jc w:val="center"/>
        </w:trPr>
        <w:tc>
          <w:tcPr>
            <w:tcW w:w="1075" w:type="dxa"/>
          </w:tcPr>
          <w:p w14:paraId="73200ED0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3960" w:type="dxa"/>
          </w:tcPr>
          <w:p w14:paraId="2FE52571" w14:textId="77777777" w:rsidR="009A037F" w:rsidRDefault="00F27BE2" w:rsidP="00F27BE2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H+W-1</m:t>
                    </m:r>
                  </m:e>
                </m:d>
              </m:oMath>
            </m:oMathPara>
          </w:p>
        </w:tc>
      </w:tr>
    </w:tbl>
    <w:p w14:paraId="43A968F7" w14:textId="0C49FC79" w:rsidR="0047177B" w:rsidRDefault="0047177B" w:rsidP="00D50688">
      <w:pPr>
        <w:spacing w:before="120" w:after="120"/>
        <w:rPr>
          <w:lang w:val="en-GB"/>
        </w:rPr>
      </w:pPr>
    </w:p>
    <w:p w14:paraId="552CA1AC" w14:textId="77777777" w:rsidR="0047177B" w:rsidRDefault="0047177B" w:rsidP="00C7766B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6E4DCFBE" wp14:editId="3A278C62">
            <wp:extent cx="2306142" cy="2007097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664" cy="2013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32A70" w14:textId="0D676795" w:rsidR="006A6867" w:rsidRPr="009C40DF" w:rsidRDefault="006A6867" w:rsidP="006A6867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DA4C9F" w:rsidRPr="009C40DF">
        <w:rPr>
          <w:sz w:val="22"/>
          <w:szCs w:val="22"/>
        </w:rPr>
        <w:t xml:space="preserve">ure </w:t>
      </w:r>
      <w:r w:rsidR="00077A59" w:rsidRPr="009C40DF">
        <w:rPr>
          <w:sz w:val="22"/>
          <w:szCs w:val="22"/>
        </w:rPr>
        <w:t>3</w:t>
      </w:r>
      <w:r w:rsidR="00DA4C9F" w:rsidRPr="009C40DF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DA4C9F" w:rsidRPr="009C40DF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 xml:space="preserve">Candidates for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W, H</m:t>
            </m:r>
          </m:e>
        </m:d>
      </m:oMath>
    </w:p>
    <w:p w14:paraId="27BFD432" w14:textId="77777777" w:rsidR="00256C91" w:rsidRDefault="00256C91" w:rsidP="00256C91">
      <w:pPr>
        <w:rPr>
          <w:lang w:val="en-GB"/>
        </w:rPr>
      </w:pPr>
    </w:p>
    <w:p w14:paraId="053C3CE9" w14:textId="77777777" w:rsidR="003B5FFF" w:rsidRDefault="00550A35" w:rsidP="00550A35">
      <w:pPr>
        <w:spacing w:before="120" w:after="120"/>
        <w:rPr>
          <w:lang w:val="en-CA"/>
        </w:rPr>
      </w:pPr>
      <w:r>
        <w:rPr>
          <w:lang w:val="en-CA"/>
        </w:rPr>
        <w:t xml:space="preserve">The </w:t>
      </w:r>
      <w:r w:rsidR="003B5FFF">
        <w:rPr>
          <w:lang w:val="en-CA"/>
        </w:rPr>
        <w:t xml:space="preserve">second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 w:rsidR="003B5FFF">
        <w:rPr>
          <w:lang w:val="en-CA"/>
        </w:rPr>
        <w:t xml:space="preserve"> is defined as follows.</w:t>
      </w:r>
    </w:p>
    <w:p w14:paraId="72F979B4" w14:textId="52FD6664" w:rsidR="003B5FFF" w:rsidRPr="003B5FFF" w:rsidRDefault="00427440" w:rsidP="00550A35">
      <w:pPr>
        <w:spacing w:before="120" w:after="12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best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C07EA4">
        <w:rPr>
          <w:lang w:val="en-CA"/>
        </w:rPr>
        <w:t xml:space="preserve">                                                          (</w:t>
      </w:r>
      <w:r w:rsidR="00F404D4">
        <w:rPr>
          <w:lang w:val="en-CA"/>
        </w:rPr>
        <w:t>13</w:t>
      </w:r>
      <w:r w:rsidR="00C07EA4">
        <w:rPr>
          <w:lang w:val="en-CA"/>
        </w:rPr>
        <w:t>)</w:t>
      </w:r>
    </w:p>
    <w:p w14:paraId="67BEDE08" w14:textId="4AD21B2B" w:rsidR="003B5FFF" w:rsidRDefault="0010198A" w:rsidP="00550A35">
      <w:pPr>
        <w:spacing w:before="120" w:after="120"/>
        <w:rPr>
          <w:lang w:val="en-CA"/>
        </w:rPr>
      </w:pPr>
      <w:r>
        <w:rPr>
          <w:lang w:val="en-CA"/>
        </w:rPr>
        <w:t>T</w:t>
      </w:r>
      <w:r w:rsidR="003B5FFF">
        <w:rPr>
          <w:lang w:val="en-CA"/>
        </w:rPr>
        <w:t>he best index</w:t>
      </w:r>
      <w:r>
        <w:rPr>
          <w:lang w:val="en-CA"/>
        </w:rPr>
        <w:t>,</w:t>
      </w:r>
      <w:r w:rsidR="003B5FFF">
        <w:rPr>
          <w:lang w:val="en-CA"/>
        </w:rPr>
        <w:t xml:space="preserve"> </w:t>
      </w:r>
      <w:proofErr w:type="spellStart"/>
      <w:r w:rsidR="003B5FFF">
        <w:rPr>
          <w:lang w:val="en-CA"/>
        </w:rPr>
        <w:t>i</w:t>
      </w:r>
      <w:r w:rsidR="003B5FFF" w:rsidRPr="003B5FFF">
        <w:rPr>
          <w:vertAlign w:val="subscript"/>
          <w:lang w:val="en-CA"/>
        </w:rPr>
        <w:t>best</w:t>
      </w:r>
      <w:proofErr w:type="spellEnd"/>
      <w:r>
        <w:rPr>
          <w:lang w:val="en-CA"/>
        </w:rPr>
        <w:t>,</w:t>
      </w:r>
      <w:r w:rsidR="003B5FFF">
        <w:rPr>
          <w:lang w:val="en-CA"/>
        </w:rPr>
        <w:t xml:space="preserve"> is found by minimizing </w:t>
      </w:r>
      <w:r w:rsidR="00EE2572">
        <w:rPr>
          <w:lang w:val="en-CA"/>
        </w:rPr>
        <w:t xml:space="preserve">the </w:t>
      </w:r>
      <w:r w:rsidR="003B5FFF">
        <w:rPr>
          <w:lang w:val="en-CA"/>
        </w:rPr>
        <w:t>following cost.</w:t>
      </w:r>
    </w:p>
    <w:p w14:paraId="2058CBA0" w14:textId="2665AFC4" w:rsidR="00550A35" w:rsidRDefault="00550A35" w:rsidP="00550A35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Cost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</m:e>
        </m:d>
        <m:r>
          <w:rPr>
            <w:rFonts w:ascii="Cambria Math" w:hAnsi="Cambria Math"/>
            <w:lang w:val="en-CA"/>
          </w:rPr>
          <m:t>= abs(X-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  <m:ctrlPr>
              <w:rPr>
                <w:rFonts w:ascii="Cambria Math" w:hAnsi="Cambria Math"/>
                <w:i/>
                <w:lang w:val="en-CA"/>
              </w:rPr>
            </m:ctrlP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                    </w:t>
      </w:r>
      <w:r w:rsidR="007A5578">
        <w:rPr>
          <w:lang w:val="en-CA"/>
        </w:rPr>
        <w:t xml:space="preserve">                                (14)</w:t>
      </w:r>
    </w:p>
    <w:p w14:paraId="09887020" w14:textId="69942077" w:rsidR="00BA5D09" w:rsidRPr="006D133B" w:rsidRDefault="00BA5D09" w:rsidP="00550A35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X=clip(0, maxPixelValue, 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-R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-1, -1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 w:rsidR="00F134DB">
        <w:rPr>
          <w:rFonts w:hint="eastAsia"/>
          <w:lang w:val="en-CA" w:eastAsia="zh-TW"/>
        </w:rPr>
        <w:t xml:space="preserve">                         (15)</w:t>
      </w:r>
    </w:p>
    <w:p w14:paraId="52423B8A" w14:textId="72AE54FC" w:rsidR="006D133B" w:rsidRPr="00BA5D09" w:rsidRDefault="006D133B" w:rsidP="00550A35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maxPixelValue=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1≪bitDepth</m:t>
            </m:r>
          </m:e>
        </m:d>
        <m:r>
          <w:rPr>
            <w:rFonts w:ascii="Cambria Math" w:hAnsi="Cambria Math"/>
            <w:lang w:val="en-CA"/>
          </w:rPr>
          <m:t>-1</m:t>
        </m:r>
      </m:oMath>
      <w:r w:rsidR="00F134DB">
        <w:rPr>
          <w:rFonts w:hint="eastAsia"/>
          <w:lang w:val="en-CA" w:eastAsia="zh-TW"/>
        </w:rPr>
        <w:t xml:space="preserve">                                               (16)</w:t>
      </w:r>
    </w:p>
    <w:p w14:paraId="51F2F4A6" w14:textId="37E99EEF" w:rsidR="00256C91" w:rsidRDefault="009D136E" w:rsidP="00256C91">
      <w:pPr>
        <w:rPr>
          <w:lang w:val="en-GB"/>
        </w:rPr>
      </w:pPr>
      <w:r>
        <w:rPr>
          <w:lang w:val="en-CA"/>
        </w:rPr>
        <w:t xml:space="preserve">In Equation 14, </w:t>
      </w:r>
      <w:proofErr w:type="gramStart"/>
      <w:r w:rsidR="003B5FFF" w:rsidRPr="009C40DF">
        <w:rPr>
          <w:i/>
          <w:lang w:val="en-CA"/>
        </w:rPr>
        <w:t>abs</w:t>
      </w:r>
      <w:r>
        <w:rPr>
          <w:lang w:val="en-CA"/>
        </w:rPr>
        <w:t>(</w:t>
      </w:r>
      <w:proofErr w:type="gramEnd"/>
      <w:r>
        <w:rPr>
          <w:lang w:val="en-CA"/>
        </w:rPr>
        <w:t>)</w:t>
      </w:r>
      <w:r w:rsidR="003B5FFF">
        <w:rPr>
          <w:lang w:val="en-CA"/>
        </w:rPr>
        <w:t xml:space="preserve"> </w:t>
      </w:r>
      <w:r w:rsidR="00550A35">
        <w:rPr>
          <w:lang w:val="en-CA"/>
        </w:rPr>
        <w:t>is the absolute operation</w:t>
      </w:r>
      <w:r w:rsidR="00BA5D09">
        <w:rPr>
          <w:lang w:val="en-CA"/>
        </w:rPr>
        <w:t xml:space="preserve"> and the value of</w:t>
      </w:r>
      <w:r w:rsidR="00BA5D09" w:rsidRPr="001107DC">
        <w:rPr>
          <w:i/>
          <w:lang w:val="en-CA"/>
        </w:rPr>
        <w:t xml:space="preserve"> </w:t>
      </w:r>
      <w:proofErr w:type="spellStart"/>
      <w:r w:rsidR="00BA5D09" w:rsidRPr="001107DC">
        <w:rPr>
          <w:i/>
          <w:lang w:val="en-CA"/>
        </w:rPr>
        <w:t>i</w:t>
      </w:r>
      <w:proofErr w:type="spellEnd"/>
      <w:r w:rsidR="001107DC">
        <w:rPr>
          <w:lang w:val="en-CA"/>
        </w:rPr>
        <w:t xml:space="preserve"> </w:t>
      </w:r>
      <w:r w:rsidR="00FF5121">
        <w:rPr>
          <w:lang w:val="en-CA"/>
        </w:rPr>
        <w:t xml:space="preserve">is </w:t>
      </w:r>
      <w:r w:rsidR="001107DC">
        <w:rPr>
          <w:lang w:val="en-CA"/>
        </w:rPr>
        <w:t>0 to 8 as shown in Table 1.</w:t>
      </w:r>
    </w:p>
    <w:p w14:paraId="70A06423" w14:textId="576757F1" w:rsidR="00C07EA4" w:rsidRDefault="00130CF4" w:rsidP="00C07EA4">
      <w:pPr>
        <w:rPr>
          <w:lang w:val="en-GB"/>
        </w:rPr>
      </w:pPr>
      <w:r>
        <w:rPr>
          <w:lang w:val="en-GB"/>
        </w:rPr>
        <w:t xml:space="preserve">After computing the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, the final bottom-right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obtained by </w:t>
      </w:r>
      <w:r w:rsidR="00AF0B1C">
        <w:rPr>
          <w:lang w:val="en-CA"/>
        </w:rPr>
        <w:t>Equation 7</w:t>
      </w:r>
      <w:r>
        <w:rPr>
          <w:lang w:val="en-CA"/>
        </w:rPr>
        <w:t xml:space="preserve">. </w:t>
      </w:r>
      <w:r w:rsidR="00C07EA4">
        <w:rPr>
          <w:lang w:val="en-CA"/>
        </w:rPr>
        <w:t xml:space="preserve">Finally, right-column </w:t>
      </w:r>
      <w:r w:rsidR="00C07EA4">
        <w:rPr>
          <w:lang w:val="en-GB"/>
        </w:rPr>
        <w:t>and bottom-</w:t>
      </w:r>
      <w:del w:id="2" w:author="Mohammed Sarwer" w:date="2018-07-09T22:16:00Z">
        <w:r w:rsidR="00C07EA4" w:rsidDel="007A1945">
          <w:rPr>
            <w:lang w:val="en-GB"/>
          </w:rPr>
          <w:delText xml:space="preserve">left </w:delText>
        </w:r>
      </w:del>
      <w:ins w:id="3" w:author="Mohammed Sarwer" w:date="2018-07-09T22:16:00Z">
        <w:r w:rsidR="007A1945">
          <w:rPr>
            <w:lang w:val="en-GB"/>
          </w:rPr>
          <w:t xml:space="preserve">row </w:t>
        </w:r>
      </w:ins>
      <w:r w:rsidR="00C07EA4">
        <w:rPr>
          <w:lang w:val="en-GB"/>
        </w:rPr>
        <w:t>reference samples are obtained by following equations.</w:t>
      </w:r>
    </w:p>
    <w:p w14:paraId="542E78C4" w14:textId="6C286094" w:rsidR="00C07EA4" w:rsidRDefault="00427440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H-1-y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×R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-1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 xml:space="preserve"> y+1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br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H</m:t>
                </m:r>
              </m:e>
            </m:d>
          </m:e>
        </m:d>
        <m:r>
          <w:rPr>
            <w:rFonts w:ascii="Cambria Math" w:hAnsi="Cambria Math"/>
            <w:sz w:val="24"/>
            <w:lang w:val="en-GB"/>
          </w:rPr>
          <m:t>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H)</m:t>
        </m:r>
      </m:oMath>
      <w:r w:rsidR="00C07EA4">
        <w:rPr>
          <w:sz w:val="24"/>
          <w:lang w:val="en-GB"/>
        </w:rPr>
        <w:t xml:space="preserve">   </w:t>
      </w:r>
      <w:r w:rsidR="004E67D8">
        <w:rPr>
          <w:sz w:val="24"/>
          <w:lang w:val="en-GB"/>
        </w:rPr>
        <w:t xml:space="preserve">        </w:t>
      </w:r>
      <w:r w:rsidR="00D34F25">
        <w:rPr>
          <w:sz w:val="24"/>
          <w:lang w:val="en-GB"/>
        </w:rPr>
        <w:t>(</w:t>
      </w:r>
      <w:r w:rsidR="004E67D8">
        <w:rPr>
          <w:sz w:val="24"/>
          <w:lang w:val="en-GB"/>
        </w:rPr>
        <w:t>17</w:t>
      </w:r>
      <w:r w:rsidR="00D34F25">
        <w:rPr>
          <w:sz w:val="24"/>
          <w:lang w:val="en-GB"/>
        </w:rPr>
        <w:t>)</w:t>
      </w:r>
    </w:p>
    <w:p w14:paraId="15DBE055" w14:textId="0632C333" w:rsidR="00C07EA4" w:rsidRPr="00D36FEA" w:rsidRDefault="00427440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(W-1-x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H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 xml:space="preserve"> 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H</m:t>
            </m:r>
          </m:e>
        </m:d>
        <m:r>
          <w:rPr>
            <w:rFonts w:ascii="Cambria Math" w:hAnsi="Cambria Math"/>
            <w:sz w:val="24"/>
            <w:lang w:val="en-GB"/>
          </w:rPr>
          <m:t>)≫(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W)</m:t>
        </m:r>
      </m:oMath>
      <w:r w:rsidR="00D34F25">
        <w:rPr>
          <w:sz w:val="24"/>
          <w:lang w:val="en-GB"/>
        </w:rPr>
        <w:t xml:space="preserve">  </w:t>
      </w:r>
      <w:r w:rsidR="004E67D8">
        <w:rPr>
          <w:sz w:val="24"/>
          <w:lang w:val="en-GB"/>
        </w:rPr>
        <w:t xml:space="preserve">         </w:t>
      </w:r>
      <w:r w:rsidR="00D34F25">
        <w:rPr>
          <w:sz w:val="24"/>
          <w:lang w:val="en-GB"/>
        </w:rPr>
        <w:t>(</w:t>
      </w:r>
      <w:r w:rsidR="004E67D8">
        <w:rPr>
          <w:sz w:val="24"/>
          <w:lang w:val="en-GB"/>
        </w:rPr>
        <w:t>18</w:t>
      </w:r>
      <w:r w:rsidR="00D34F25">
        <w:rPr>
          <w:sz w:val="24"/>
          <w:lang w:val="en-GB"/>
        </w:rPr>
        <w:t>)</w:t>
      </w:r>
    </w:p>
    <w:p w14:paraId="57122F34" w14:textId="57E79C6D" w:rsidR="00256C91" w:rsidRDefault="00336209" w:rsidP="00256C91">
      <w:pPr>
        <w:rPr>
          <w:lang w:val="en-GB"/>
        </w:rPr>
      </w:pPr>
      <w:r>
        <w:rPr>
          <w:lang w:val="en-GB"/>
        </w:rPr>
        <w:t xml:space="preserve">Once the right-column and bottom-left predicted samples are available, </w:t>
      </w:r>
      <w:r w:rsidR="00265D52">
        <w:rPr>
          <w:lang w:val="en-GB"/>
        </w:rPr>
        <w:t xml:space="preserve">Equations </w:t>
      </w:r>
      <w:r>
        <w:rPr>
          <w:lang w:val="en-GB"/>
        </w:rPr>
        <w:t xml:space="preserve">3, 4, and 5 </w:t>
      </w:r>
      <w:r w:rsidR="00265D52">
        <w:rPr>
          <w:lang w:val="en-GB"/>
        </w:rPr>
        <w:t xml:space="preserve">are </w:t>
      </w:r>
      <w:r>
        <w:rPr>
          <w:lang w:val="en-GB"/>
        </w:rPr>
        <w:t>used to generate final prediction signal.</w:t>
      </w:r>
    </w:p>
    <w:p w14:paraId="6FA9D22D" w14:textId="77777777" w:rsidR="00256C91" w:rsidRDefault="00256C91" w:rsidP="00256C91">
      <w:pPr>
        <w:rPr>
          <w:lang w:val="en-GB"/>
        </w:rPr>
      </w:pPr>
    </w:p>
    <w:p w14:paraId="60F104F4" w14:textId="700CF41E" w:rsidR="00256C91" w:rsidRPr="00575643" w:rsidRDefault="00575643" w:rsidP="00575643">
      <w:pPr>
        <w:pStyle w:val="Heading2"/>
        <w:rPr>
          <w:lang w:val="en-CA"/>
        </w:rPr>
      </w:pPr>
      <w:r>
        <w:rPr>
          <w:lang w:val="en-CA"/>
        </w:rPr>
        <w:t xml:space="preserve">Boundary </w:t>
      </w:r>
      <w:r w:rsidR="00E25BBA">
        <w:rPr>
          <w:lang w:val="en-CA"/>
        </w:rPr>
        <w:t>f</w:t>
      </w:r>
      <w:r>
        <w:rPr>
          <w:lang w:val="en-CA"/>
        </w:rPr>
        <w:t xml:space="preserve">iltering of </w:t>
      </w:r>
      <w:r w:rsidR="00E25BBA">
        <w:rPr>
          <w:lang w:val="en-CA"/>
        </w:rPr>
        <w:t>p</w:t>
      </w:r>
      <w:r>
        <w:rPr>
          <w:lang w:val="en-CA"/>
        </w:rPr>
        <w:t xml:space="preserve">rediction </w:t>
      </w:r>
      <w:r w:rsidR="00E25BBA">
        <w:rPr>
          <w:lang w:val="en-CA"/>
        </w:rPr>
        <w:t>s</w:t>
      </w:r>
      <w:r>
        <w:rPr>
          <w:lang w:val="en-CA"/>
        </w:rPr>
        <w:t>amples</w:t>
      </w:r>
    </w:p>
    <w:p w14:paraId="1957E12E" w14:textId="3F2A7FE2" w:rsidR="00256C91" w:rsidRPr="00633802" w:rsidRDefault="00A5376B" w:rsidP="00256C91">
      <w:pPr>
        <w:rPr>
          <w:lang w:val="en-GB"/>
        </w:rPr>
      </w:pPr>
      <w:r>
        <w:rPr>
          <w:lang w:val="en-GB"/>
        </w:rPr>
        <w:t xml:space="preserve">After generating the prediction </w:t>
      </w:r>
      <w:proofErr w:type="gramStart"/>
      <w:r w:rsidR="008E4EDF">
        <w:rPr>
          <w:lang w:val="en-GB"/>
        </w:rPr>
        <w:t xml:space="preserve">signal </w:t>
      </w:r>
      <w:proofErr w:type="gramEnd"/>
      <m:oMath>
        <m:r>
          <w:rPr>
            <w:rFonts w:ascii="Cambria Math" w:hAnsi="Cambria Math"/>
            <w:lang w:val="en-GB"/>
          </w:rPr>
          <m:t>P(x, y)</m:t>
        </m:r>
      </m:oMath>
      <w:r>
        <w:rPr>
          <w:lang w:val="en-GB"/>
        </w:rPr>
        <w:t>, the left and top boundary prediction samples are smoothed by applying boundary filtering technique. The concept of boundary filtering is illustrated in Fig</w:t>
      </w:r>
      <w:r w:rsidR="0042778F">
        <w:rPr>
          <w:lang w:val="en-GB"/>
        </w:rPr>
        <w:t xml:space="preserve">ure </w:t>
      </w:r>
      <w:r w:rsidR="00E35BED">
        <w:rPr>
          <w:lang w:val="en-GB"/>
        </w:rPr>
        <w:t>4</w:t>
      </w:r>
      <w:r>
        <w:rPr>
          <w:lang w:val="en-GB"/>
        </w:rPr>
        <w:t xml:space="preserve">, where </w:t>
      </w:r>
      <w:r w:rsidR="008E388D">
        <w:rPr>
          <w:lang w:val="en-GB"/>
        </w:rPr>
        <w:t>N</w:t>
      </w:r>
      <w:r w:rsidR="008E388D">
        <w:rPr>
          <w:vertAlign w:val="subscript"/>
          <w:lang w:val="en-GB"/>
        </w:rPr>
        <w:t>HOR</w:t>
      </w:r>
      <w:r>
        <w:rPr>
          <w:lang w:val="en-GB"/>
        </w:rPr>
        <w:t xml:space="preserve"> is the number of top-rows need to</w:t>
      </w:r>
      <w:r w:rsidR="004A64D7">
        <w:rPr>
          <w:lang w:val="en-GB"/>
        </w:rPr>
        <w:t xml:space="preserve"> be</w:t>
      </w:r>
      <w:r>
        <w:rPr>
          <w:lang w:val="en-GB"/>
        </w:rPr>
        <w:t xml:space="preserve"> filter</w:t>
      </w:r>
      <w:r w:rsidR="004A64D7">
        <w:rPr>
          <w:lang w:val="en-GB"/>
        </w:rPr>
        <w:t>ed</w:t>
      </w:r>
      <w:r>
        <w:rPr>
          <w:lang w:val="en-GB"/>
        </w:rPr>
        <w:t xml:space="preserve"> and N</w:t>
      </w:r>
      <w:r w:rsidR="008E388D">
        <w:rPr>
          <w:vertAlign w:val="subscript"/>
          <w:lang w:val="en-GB"/>
        </w:rPr>
        <w:t>VER</w:t>
      </w:r>
      <w:r>
        <w:rPr>
          <w:lang w:val="en-GB"/>
        </w:rPr>
        <w:t xml:space="preserve"> is the number of </w:t>
      </w:r>
      <w:r w:rsidR="004A64D7">
        <w:rPr>
          <w:lang w:val="en-GB"/>
        </w:rPr>
        <w:t xml:space="preserve">left-columns </w:t>
      </w:r>
      <w:r>
        <w:rPr>
          <w:lang w:val="en-GB"/>
        </w:rPr>
        <w:t xml:space="preserve">that </w:t>
      </w:r>
      <w:r w:rsidR="004A64D7">
        <w:rPr>
          <w:lang w:val="en-GB"/>
        </w:rPr>
        <w:t xml:space="preserve">boundary </w:t>
      </w:r>
      <w:r>
        <w:rPr>
          <w:lang w:val="en-GB"/>
        </w:rPr>
        <w:t>filter</w:t>
      </w:r>
      <w:r w:rsidR="004A64D7">
        <w:rPr>
          <w:lang w:val="en-GB"/>
        </w:rPr>
        <w:t>ing</w:t>
      </w:r>
      <w:r>
        <w:rPr>
          <w:lang w:val="en-GB"/>
        </w:rPr>
        <w:t xml:space="preserve"> is applied. The filter coefficient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l</m:t>
            </m:r>
          </m:sub>
        </m:sSub>
      </m:oMath>
      <w:r w:rsidR="000D3766">
        <w:rPr>
          <w:lang w:val="en-GB"/>
        </w:rPr>
        <w:t xml:space="preserve"> depends on the line number.</w:t>
      </w:r>
      <w:r w:rsidR="00633802">
        <w:rPr>
          <w:lang w:val="en-GB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HOR</m:t>
            </m:r>
          </m:sub>
        </m:sSub>
        <m:r>
          <w:rPr>
            <w:rFonts w:ascii="Cambria Math" w:hAnsi="Cambria Math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VER</m:t>
            </m:r>
          </m:sub>
        </m:sSub>
      </m:oMath>
      <w:r w:rsidR="00E03F92">
        <w:rPr>
          <w:lang w:val="en-GB"/>
        </w:rPr>
        <w:t xml:space="preserve"> </w:t>
      </w:r>
      <w:r w:rsidR="00633802">
        <w:rPr>
          <w:lang w:val="en-GB"/>
        </w:rPr>
        <w:t>overlapping area</w:t>
      </w:r>
      <w:r w:rsidR="008E2F03">
        <w:rPr>
          <w:lang w:val="en-GB"/>
        </w:rPr>
        <w:t>,</w:t>
      </w:r>
      <w:r w:rsidR="00633802">
        <w:rPr>
          <w:lang w:val="en-GB"/>
        </w:rPr>
        <w:t xml:space="preserve"> </w:t>
      </w:r>
      <w:r w:rsidR="008E2F03">
        <w:rPr>
          <w:lang w:val="en-GB"/>
        </w:rPr>
        <w:t>3-</w:t>
      </w:r>
      <w:r w:rsidR="00633802">
        <w:rPr>
          <w:lang w:val="en-GB"/>
        </w:rPr>
        <w:t>tap filter is used. For other sample</w:t>
      </w:r>
      <w:r w:rsidR="008E2F03">
        <w:rPr>
          <w:lang w:val="en-GB"/>
        </w:rPr>
        <w:t>s</w:t>
      </w:r>
      <w:r w:rsidR="00633802">
        <w:rPr>
          <w:lang w:val="en-GB"/>
        </w:rPr>
        <w:t xml:space="preserve">, </w:t>
      </w:r>
      <w:r w:rsidR="008E2F03">
        <w:rPr>
          <w:lang w:val="en-GB"/>
        </w:rPr>
        <w:t>2-</w:t>
      </w:r>
      <w:r w:rsidR="00633802">
        <w:rPr>
          <w:lang w:val="en-GB"/>
        </w:rPr>
        <w:t>tap filter is used.</w:t>
      </w:r>
    </w:p>
    <w:p w14:paraId="01BEEE84" w14:textId="77777777" w:rsidR="00256C91" w:rsidRDefault="00256C91" w:rsidP="00256C91">
      <w:pPr>
        <w:rPr>
          <w:lang w:val="en-GB"/>
        </w:rPr>
      </w:pPr>
    </w:p>
    <w:p w14:paraId="14D0F34E" w14:textId="77777777" w:rsidR="00256C91" w:rsidRDefault="008E388D" w:rsidP="008E388D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1A4155DC" wp14:editId="57878C9F">
            <wp:extent cx="3302193" cy="2226327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451" cy="2229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12B767" w14:textId="6A9B4BED" w:rsidR="008E388D" w:rsidRPr="009C40DF" w:rsidRDefault="008E388D" w:rsidP="008E388D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0E48ED">
        <w:rPr>
          <w:sz w:val="22"/>
          <w:szCs w:val="22"/>
        </w:rPr>
        <w:t>ure</w:t>
      </w:r>
      <w:r w:rsidR="000E48ED" w:rsidRPr="009C40DF">
        <w:rPr>
          <w:sz w:val="22"/>
          <w:szCs w:val="22"/>
        </w:rPr>
        <w:t xml:space="preserve"> </w:t>
      </w:r>
      <w:r w:rsidR="00077A59" w:rsidRPr="009C40DF">
        <w:rPr>
          <w:sz w:val="22"/>
          <w:szCs w:val="22"/>
        </w:rPr>
        <w:t>4</w:t>
      </w:r>
      <w:r w:rsidR="000E48ED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0E48ED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 xml:space="preserve">Illustration of </w:t>
      </w:r>
      <w:r w:rsidR="000E48ED">
        <w:rPr>
          <w:sz w:val="22"/>
          <w:szCs w:val="22"/>
        </w:rPr>
        <w:t>b</w:t>
      </w:r>
      <w:r w:rsidRPr="009C40DF">
        <w:rPr>
          <w:sz w:val="22"/>
          <w:szCs w:val="22"/>
        </w:rPr>
        <w:t xml:space="preserve">oundary </w:t>
      </w:r>
      <w:r w:rsidR="000E48ED">
        <w:rPr>
          <w:sz w:val="22"/>
          <w:szCs w:val="22"/>
        </w:rPr>
        <w:t>f</w:t>
      </w:r>
      <w:r w:rsidRPr="009C40DF">
        <w:rPr>
          <w:sz w:val="22"/>
          <w:szCs w:val="22"/>
        </w:rPr>
        <w:t>iltering technique</w:t>
      </w:r>
    </w:p>
    <w:p w14:paraId="7C12C082" w14:textId="77777777" w:rsidR="008E388D" w:rsidRDefault="008E388D" w:rsidP="009C40DF">
      <w:pPr>
        <w:rPr>
          <w:lang w:val="en-GB"/>
        </w:rPr>
      </w:pPr>
    </w:p>
    <w:p w14:paraId="7670301D" w14:textId="77777777" w:rsidR="006F75F7" w:rsidRDefault="008E388D" w:rsidP="008E388D">
      <w:pPr>
        <w:rPr>
          <w:lang w:val="en-GB"/>
        </w:rPr>
      </w:pPr>
      <w:r>
        <w:rPr>
          <w:lang w:val="en-GB"/>
        </w:rPr>
        <w:t>The number of horizontal</w:t>
      </w:r>
      <w:r w:rsidR="006F75F7">
        <w:rPr>
          <w:lang w:val="en-GB"/>
        </w:rPr>
        <w:t xml:space="preserve"> and vertical filter line is defined as follows</w:t>
      </w:r>
    </w:p>
    <w:p w14:paraId="463D71E3" w14:textId="02320F42" w:rsidR="00E47290" w:rsidRPr="009C40DF" w:rsidRDefault="00427440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HOR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if H&gt;4</m:t>
                </m:r>
              </m:e>
              <m:e>
                <m:r>
                  <w:rPr>
                    <w:rFonts w:ascii="Cambria Math" w:hAnsi="Cambria Math"/>
                  </w:rPr>
                  <m:t>2         ,  else</m:t>
                </m:r>
              </m:e>
            </m:eqArr>
          </m:e>
        </m:d>
      </m:oMath>
      <w:r w:rsidR="005405E2">
        <w:rPr>
          <w:rFonts w:hint="eastAsia"/>
          <w:lang w:eastAsia="zh-TW"/>
        </w:rPr>
        <w:t xml:space="preserve">                                                            </w:t>
      </w:r>
      <w:r w:rsidR="005405E2">
        <w:rPr>
          <w:lang w:eastAsia="zh-TW"/>
        </w:rPr>
        <w:t xml:space="preserve">  (19)</w:t>
      </w:r>
    </w:p>
    <w:p w14:paraId="48F2B029" w14:textId="62BCBF67" w:rsidR="006F75F7" w:rsidRDefault="00427440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VER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if W&gt;4</m:t>
                </m:r>
              </m:e>
              <m:e>
                <m:r>
                  <w:rPr>
                    <w:rFonts w:ascii="Cambria Math" w:hAnsi="Cambria Math"/>
                  </w:rPr>
                  <m:t>2         ,  else</m:t>
                </m:r>
              </m:e>
            </m:eqArr>
          </m:e>
        </m:d>
      </m:oMath>
      <w:r w:rsidR="005405E2">
        <w:rPr>
          <w:rFonts w:hint="eastAsia"/>
          <w:lang w:eastAsia="zh-TW"/>
        </w:rPr>
        <w:t xml:space="preserve"> </w:t>
      </w:r>
      <w:r w:rsidR="005405E2">
        <w:rPr>
          <w:lang w:eastAsia="zh-TW"/>
        </w:rPr>
        <w:t xml:space="preserve">                                                             (20)</w:t>
      </w:r>
    </w:p>
    <w:p w14:paraId="215CF6D4" w14:textId="7E07B95E" w:rsidR="003F3267" w:rsidRDefault="003F3267" w:rsidP="006F75F7">
      <w:pPr>
        <w:jc w:val="center"/>
      </w:pPr>
      <w:r>
        <w:t xml:space="preserve">The filter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is pre-defined value and depends on the line number</w:t>
      </w:r>
      <w:r w:rsidR="0068550E">
        <w:t>,</w:t>
      </w:r>
      <w:r>
        <w:t xml:space="preserve"> and it is defined as follows</w:t>
      </w:r>
      <w:r w:rsidR="0068550E">
        <w:t>.</w:t>
      </w:r>
    </w:p>
    <w:p w14:paraId="0675E601" w14:textId="095F3B05" w:rsidR="003F3267" w:rsidRDefault="00427440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8, 4, 2, 1</m:t>
            </m:r>
          </m:e>
        </m:d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for</m:t>
        </m:r>
        <m:r>
          <w:rPr>
            <w:rFonts w:ascii="Cambria Math" w:hAnsi="Cambria Math"/>
          </w:rPr>
          <m:t xml:space="preserve"> l=0 to 3</m:t>
        </m:r>
      </m:oMath>
      <w:r w:rsidR="0068550E">
        <w:rPr>
          <w:rFonts w:hint="eastAsia"/>
          <w:lang w:eastAsia="zh-TW"/>
        </w:rPr>
        <w:t xml:space="preserve"> </w:t>
      </w:r>
      <w:r w:rsidR="0068550E">
        <w:rPr>
          <w:lang w:eastAsia="zh-TW"/>
        </w:rPr>
        <w:t xml:space="preserve">                                              </w:t>
      </w:r>
      <w:r w:rsidR="00C60560">
        <w:rPr>
          <w:lang w:eastAsia="zh-TW"/>
        </w:rPr>
        <w:t xml:space="preserve"> </w:t>
      </w:r>
      <w:r w:rsidR="0068550E">
        <w:rPr>
          <w:lang w:eastAsia="zh-TW"/>
        </w:rPr>
        <w:t xml:space="preserve">         (21)</w:t>
      </w:r>
    </w:p>
    <w:p w14:paraId="740576AC" w14:textId="6A60220B" w:rsidR="008E388D" w:rsidRDefault="0068550E" w:rsidP="008E388D">
      <w:pPr>
        <w:rPr>
          <w:lang w:val="en-GB"/>
        </w:rPr>
      </w:pPr>
      <w:r>
        <w:rPr>
          <w:lang w:val="en-GB"/>
        </w:rPr>
        <w:t>In Equation 21,</w:t>
      </w:r>
      <w:r w:rsidR="003F3267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l</m:t>
        </m:r>
      </m:oMath>
      <w:r w:rsidR="003F3267">
        <w:rPr>
          <w:lang w:val="en-GB"/>
        </w:rPr>
        <w:t xml:space="preserve"> is the line </w:t>
      </w:r>
      <w:proofErr w:type="gramStart"/>
      <w:r w:rsidR="003F3267">
        <w:rPr>
          <w:lang w:val="en-GB"/>
        </w:rPr>
        <w:t>number.</w:t>
      </w:r>
      <w:proofErr w:type="gramEnd"/>
    </w:p>
    <w:p w14:paraId="10A69B2D" w14:textId="3935C0C3" w:rsidR="003F3267" w:rsidRDefault="003F3267" w:rsidP="003F3267">
      <w:r>
        <w:lastRenderedPageBreak/>
        <w:t xml:space="preserve">The filtered predicted </w:t>
      </w:r>
      <w:r w:rsidR="00E03F92">
        <w:t xml:space="preserve">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(x, y)</m:t>
        </m:r>
      </m:oMath>
      <w:r>
        <w:t xml:space="preserve"> of the proposed boundary filtering method </w:t>
      </w:r>
      <w:r w:rsidR="00357824">
        <w:t>are</w:t>
      </w:r>
      <w:r>
        <w:t xml:space="preserve"> generate</w:t>
      </w:r>
      <w:r w:rsidR="00357824">
        <w:t>d</w:t>
      </w:r>
      <w:r>
        <w:t xml:space="preserve"> by following equations</w:t>
      </w:r>
      <w:r w:rsidR="00783F9B">
        <w:t xml:space="preserve"> under different conditions</w:t>
      </w:r>
      <w:r>
        <w:t>.</w:t>
      </w:r>
    </w:p>
    <w:p w14:paraId="629BB608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 y&lt;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0AA342F3" w14:textId="2D06C8EF" w:rsidR="003F3267" w:rsidRPr="00F17D96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y</m:t>
            </m:r>
          </m:e>
        </m:d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-1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16-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w:del w:id="4" w:author="Mohammed Sarwer" w:date="2018-07-09T21:40:00Z">
              <m:r>
                <w:rPr>
                  <w:rFonts w:ascii="Cambria Math" w:hAnsi="Cambria Math"/>
                </w:rPr>
                <m:t>f</m:t>
              </m:r>
            </w:del>
            <m:sSub>
              <m:sSubPr>
                <m:ctrlPr>
                  <w:ins w:id="5" w:author="Mohammed Sarwer" w:date="2018-07-09T21:4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6" w:author="Mohammed Sarwer" w:date="2018-07-09T21:41:00Z">
                  <m:r>
                    <w:rPr>
                      <w:rFonts w:ascii="Cambria Math" w:hAnsi="Cambria Math"/>
                    </w:rPr>
                    <m:t>f</m:t>
                  </m:r>
                </w:ins>
              </m:e>
              <m:sub>
                <w:ins w:id="7" w:author="Mohammed Sarwer" w:date="2018-07-09T21:41:00Z">
                  <m:r>
                    <w:rPr>
                      <w:rFonts w:ascii="Cambria Math" w:hAnsi="Cambria Math"/>
                    </w:rPr>
                    <m:t>y</m:t>
                  </m:r>
                </w:ins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 </m:t>
        </m:r>
      </m:oMath>
      <w:r w:rsidR="008E0A95">
        <w:rPr>
          <w:rFonts w:hint="eastAsia"/>
          <w:lang w:eastAsia="zh-TW"/>
        </w:rPr>
        <w:t xml:space="preserve">        (22)</w:t>
      </w:r>
    </w:p>
    <w:p w14:paraId="344C294A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x≥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 y&lt;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68D8BA85" w14:textId="76A2AD16" w:rsidR="003F3267" w:rsidRPr="00F17D96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-1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16-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</m:t>
        </m:r>
      </m:oMath>
      <w:r w:rsidR="008E0A95">
        <w:rPr>
          <w:rFonts w:hint="eastAsia"/>
          <w:lang w:eastAsia="zh-TW"/>
        </w:rPr>
        <w:t xml:space="preserve">                          (23)</w:t>
      </w:r>
    </w:p>
    <w:p w14:paraId="5D787AD3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x&lt;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&amp;&amp;y≥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720CC9D0" w14:textId="59D72545" w:rsidR="003F3267" w:rsidRPr="00A2684F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y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16-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</m:t>
        </m:r>
      </m:oMath>
      <w:r w:rsidR="008E0A95">
        <w:rPr>
          <w:rFonts w:hint="eastAsia"/>
          <w:lang w:eastAsia="zh-TW"/>
        </w:rPr>
        <w:t xml:space="preserve">                          (24)</w:t>
      </w:r>
    </w:p>
    <w:p w14:paraId="6FA7369B" w14:textId="2DBDA0B5" w:rsidR="00A2684F" w:rsidRPr="00F17D96" w:rsidRDefault="00A2684F" w:rsidP="00A2684F">
      <m:oMath>
        <m:r>
          <w:rPr>
            <w:rFonts w:ascii="Cambria Math" w:hAnsi="Cambria Math"/>
          </w:rPr>
          <m:t xml:space="preserve">if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VER</m:t>
                </m:r>
              </m:sub>
            </m:sSub>
            <m:r>
              <w:rPr>
                <w:rFonts w:ascii="Cambria Math" w:hAnsi="Cambria Math"/>
              </w:rPr>
              <m:t xml:space="preserve"> &amp;&amp;y≥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HOR</m:t>
                </m:r>
              </m:sub>
            </m:sSub>
          </m:e>
        </m:d>
      </m:oMath>
      <w:r>
        <w:t xml:space="preserve">, There is </w:t>
      </w:r>
      <w:r w:rsidR="00D7057C">
        <w:t>no</w:t>
      </w:r>
      <w:r>
        <w:t xml:space="preserve"> filtering.</w:t>
      </w:r>
    </w:p>
    <w:p w14:paraId="3ECDAE2F" w14:textId="7ED1A1E2" w:rsidR="00A2684F" w:rsidRDefault="00A2684F" w:rsidP="003F3267">
      <m:oMathPara>
        <m:oMath>
          <m:r>
            <w:rPr>
              <w:rFonts w:ascii="Cambria Math" w:hAnsi="Cambria Math"/>
            </w:rPr>
            <m:t xml:space="preserve">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                                                                               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25</m:t>
              </m:r>
            </m:e>
          </m:d>
        </m:oMath>
      </m:oMathPara>
    </w:p>
    <w:p w14:paraId="6E020EE4" w14:textId="77777777" w:rsidR="008E0A95" w:rsidRPr="00224B4A" w:rsidRDefault="008E0A95" w:rsidP="003F3267"/>
    <w:p w14:paraId="73A00914" w14:textId="4B3C5F33" w:rsidR="00C50E85" w:rsidRPr="005B217D" w:rsidRDefault="00CD54BE" w:rsidP="00C50E85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BF65C4">
        <w:rPr>
          <w:lang w:val="en-CA"/>
        </w:rPr>
        <w:t>r</w:t>
      </w:r>
      <w:r>
        <w:rPr>
          <w:lang w:val="en-CA"/>
        </w:rPr>
        <w:t>esults</w:t>
      </w:r>
    </w:p>
    <w:p w14:paraId="5D893375" w14:textId="6FB449CB" w:rsidR="00EA31AB" w:rsidRDefault="00C50E85" w:rsidP="00C50E85">
      <w:pPr>
        <w:rPr>
          <w:lang w:val="en-GB"/>
        </w:rPr>
      </w:pPr>
      <w:r>
        <w:rPr>
          <w:lang w:val="en-GB"/>
        </w:rPr>
        <w:t>The proposed method</w:t>
      </w:r>
      <w:r w:rsidR="0090117A">
        <w:rPr>
          <w:lang w:val="en-GB"/>
        </w:rPr>
        <w:t>s</w:t>
      </w:r>
      <w:r>
        <w:rPr>
          <w:lang w:val="en-GB"/>
        </w:rPr>
        <w:t xml:space="preserve"> </w:t>
      </w:r>
      <w:r w:rsidR="0090117A">
        <w:rPr>
          <w:lang w:val="en-GB"/>
        </w:rPr>
        <w:t xml:space="preserve">are </w:t>
      </w:r>
      <w:r>
        <w:rPr>
          <w:lang w:val="en-GB"/>
        </w:rPr>
        <w:t xml:space="preserve">implemented </w:t>
      </w:r>
      <w:r w:rsidR="0090117A">
        <w:rPr>
          <w:lang w:val="en-GB"/>
        </w:rPr>
        <w:t>on BMS-</w:t>
      </w:r>
      <w:r>
        <w:rPr>
          <w:lang w:val="en-GB"/>
        </w:rPr>
        <w:t xml:space="preserve">1.0. </w:t>
      </w:r>
      <w:r w:rsidR="00EA31AB">
        <w:rPr>
          <w:lang w:val="en-GB"/>
        </w:rPr>
        <w:t>All of the simulation</w:t>
      </w:r>
      <w:r w:rsidR="00062880">
        <w:rPr>
          <w:lang w:val="en-GB"/>
        </w:rPr>
        <w:t xml:space="preserve">s are </w:t>
      </w:r>
      <w:r w:rsidR="00EA31AB">
        <w:rPr>
          <w:lang w:val="en-GB"/>
        </w:rPr>
        <w:t xml:space="preserve">performed </w:t>
      </w:r>
      <w:r w:rsidR="000257E8">
        <w:rPr>
          <w:lang w:val="en-GB"/>
        </w:rPr>
        <w:t xml:space="preserve">based on </w:t>
      </w:r>
      <w:r w:rsidR="00EA31AB">
        <w:rPr>
          <w:lang w:val="en-GB"/>
        </w:rPr>
        <w:t>common test conditions</w:t>
      </w:r>
      <w:r w:rsidR="00AD2AEA">
        <w:rPr>
          <w:lang w:val="en-GB"/>
        </w:rPr>
        <w:t xml:space="preserve"> [1]</w:t>
      </w:r>
      <w:r w:rsidR="00EA31AB">
        <w:rPr>
          <w:lang w:val="en-GB"/>
        </w:rPr>
        <w:t xml:space="preserve">. </w:t>
      </w:r>
      <w:r w:rsidR="008F5B04">
        <w:rPr>
          <w:lang w:val="en-GB"/>
        </w:rPr>
        <w:t xml:space="preserve">Table 2 shows the results when only boundary filtering described in </w:t>
      </w:r>
      <w:r w:rsidR="0090117A">
        <w:rPr>
          <w:lang w:val="en-GB"/>
        </w:rPr>
        <w:t xml:space="preserve">Section </w:t>
      </w:r>
      <w:r w:rsidR="008F5B04">
        <w:rPr>
          <w:lang w:val="en-GB"/>
        </w:rPr>
        <w:t xml:space="preserve">2.2 is enabled. Table 3 shows the results when both bottom-row/right-column generations and boundary filtering </w:t>
      </w:r>
      <w:r w:rsidR="000E3961">
        <w:rPr>
          <w:lang w:val="en-GB"/>
        </w:rPr>
        <w:t xml:space="preserve">are </w:t>
      </w:r>
      <w:r w:rsidR="008F5B04">
        <w:rPr>
          <w:lang w:val="en-GB"/>
        </w:rPr>
        <w:t>enabled.</w:t>
      </w:r>
    </w:p>
    <w:p w14:paraId="7387FE9F" w14:textId="77777777" w:rsidR="00EA31AB" w:rsidRDefault="00EA31AB" w:rsidP="00C50E85">
      <w:pPr>
        <w:rPr>
          <w:lang w:val="en-GB"/>
        </w:rPr>
      </w:pPr>
    </w:p>
    <w:p w14:paraId="09963412" w14:textId="377CDD96" w:rsidR="00CC0D30" w:rsidRPr="009C40DF" w:rsidRDefault="00CC0D30" w:rsidP="002A22B7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 xml:space="preserve">Table </w:t>
      </w:r>
      <w:r w:rsidR="0069432F" w:rsidRPr="009C40DF">
        <w:rPr>
          <w:sz w:val="22"/>
          <w:szCs w:val="22"/>
        </w:rPr>
        <w:t>2</w:t>
      </w:r>
      <w:r w:rsidRPr="009C40DF">
        <w:rPr>
          <w:sz w:val="22"/>
          <w:szCs w:val="22"/>
        </w:rPr>
        <w:t xml:space="preserve">.  </w:t>
      </w:r>
      <w:r w:rsidR="00934EF0">
        <w:rPr>
          <w:sz w:val="22"/>
          <w:szCs w:val="22"/>
        </w:rPr>
        <w:t>R</w:t>
      </w:r>
      <w:r w:rsidRPr="009C40DF">
        <w:rPr>
          <w:sz w:val="22"/>
          <w:szCs w:val="22"/>
        </w:rPr>
        <w:t xml:space="preserve">esults of </w:t>
      </w:r>
      <w:r w:rsidR="00FC63FC">
        <w:rPr>
          <w:sz w:val="22"/>
          <w:szCs w:val="22"/>
        </w:rPr>
        <w:t xml:space="preserve">the </w:t>
      </w:r>
      <w:r w:rsidR="006B1D26" w:rsidRPr="009C40DF">
        <w:rPr>
          <w:sz w:val="22"/>
          <w:szCs w:val="22"/>
        </w:rPr>
        <w:t xml:space="preserve">proposed </w:t>
      </w:r>
      <w:r w:rsidR="00AF5D0B">
        <w:rPr>
          <w:sz w:val="22"/>
          <w:szCs w:val="22"/>
        </w:rPr>
        <w:t>b</w:t>
      </w:r>
      <w:r w:rsidR="006B1D26" w:rsidRPr="009C40DF">
        <w:rPr>
          <w:sz w:val="22"/>
          <w:szCs w:val="22"/>
        </w:rPr>
        <w:t xml:space="preserve">oundary </w:t>
      </w:r>
      <w:r w:rsidR="00AF5D0B">
        <w:rPr>
          <w:sz w:val="22"/>
          <w:szCs w:val="22"/>
        </w:rPr>
        <w:t>f</w:t>
      </w:r>
      <w:r w:rsidR="00AF5D0B" w:rsidRPr="009C40DF">
        <w:rPr>
          <w:sz w:val="22"/>
          <w:szCs w:val="22"/>
        </w:rPr>
        <w:t>iltering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CC0D30" w:rsidRPr="006163D1" w14:paraId="6B66754E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43A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7F81D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CC0D30" w:rsidRPr="006163D1" w14:paraId="370C1F66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2C7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8D5AC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A138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0D30" w:rsidRPr="006163D1" w14:paraId="1FCF8A5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617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3B7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4372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A54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BEA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DE4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62E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087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A13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6DC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4B3F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875047" w:rsidRPr="006163D1" w14:paraId="41237174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7534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F5109" w14:textId="6FA998C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BDED" w14:textId="2F2938D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7305F" w14:textId="068F83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8F58" w14:textId="73FAE6D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ECDA" w14:textId="2F3C9B2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1E6C" w14:textId="483BF30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C3B0" w14:textId="706A2F1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2875" w14:textId="1A1990B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CB2D" w14:textId="24BBF94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3970" w14:textId="5E1875C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75047" w:rsidRPr="006163D1" w14:paraId="47F3E46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3AF9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0F0B" w14:textId="70A8034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CF65" w14:textId="3E1A393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2A96" w14:textId="6306C0F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8E9D" w14:textId="027F241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F9E0" w14:textId="75F4DE9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BBDF" w14:textId="2AAC4EB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4E5F" w14:textId="5EB8480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9629" w14:textId="2DFA7A7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8248" w14:textId="1C4A673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C065" w14:textId="6302525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75047" w:rsidRPr="006163D1" w14:paraId="4D83220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BA59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2E95C" w14:textId="4B34C07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402B" w14:textId="204B53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D91FA" w14:textId="2C19220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1449" w14:textId="6DB6941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2703" w14:textId="50633A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668D" w14:textId="72CC32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D523" w14:textId="53DDC86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761B" w14:textId="221DDAE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D436" w14:textId="6AF680A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CC65" w14:textId="3515785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5047" w:rsidRPr="006163D1" w14:paraId="711E835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FAA8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5BFC5" w14:textId="05DCC49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C001" w14:textId="6FEDF0D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E598" w14:textId="72276E2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8BC2F" w14:textId="11EBC24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00E2" w14:textId="223946B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C594" w14:textId="5E2D531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92C2" w14:textId="2A375B1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0E11" w14:textId="703C208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A1A" w14:textId="315653C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DEE4" w14:textId="2644D10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047" w:rsidRPr="006163D1" w14:paraId="420DB9A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17B1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6A39D" w14:textId="1FA2607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8E5B" w14:textId="391F183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2E78" w14:textId="48226B5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A3B6" w14:textId="093F741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4919" w14:textId="5EA19F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FE9B" w14:textId="6405F07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2E78" w14:textId="142D082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60DF" w14:textId="6EA576C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3C73" w14:textId="0CE1144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0822" w14:textId="73BD7E2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5047" w:rsidRPr="006163D1" w14:paraId="47EF3FFA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D39A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A85CD" w14:textId="6255E1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CE8E" w14:textId="4BD26CC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098E" w14:textId="2B6AB94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B830C" w14:textId="5332155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43DF" w14:textId="4EB8291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73B1" w14:textId="243996C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1130" w14:textId="05C85BE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27A4" w14:textId="7498D6F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AA2E" w14:textId="4C09550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53E4" w14:textId="7C44E71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5047" w:rsidRPr="006163D1" w14:paraId="0F954ADA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24D3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85AD" w14:textId="4C64246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FB37" w14:textId="70CE4B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3DC0" w14:textId="25746D7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E79C" w14:textId="1B18A05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024FC" w14:textId="04DCB2E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C52B" w14:textId="29F4389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D27E" w14:textId="6E56C0F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1DBD" w14:textId="4E83977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C024" w14:textId="7324BD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EECF" w14:textId="5816F6B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047" w:rsidRPr="006163D1" w14:paraId="39EB75B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43E4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A7298" w14:textId="127D2EC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B194C" w14:textId="0B829BC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6378C" w14:textId="54BCAED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DE5E1" w14:textId="00D121C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8B17E" w14:textId="20B496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16EC" w14:textId="33D0BA5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4801" w14:textId="4AD84F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3A57" w14:textId="35A4EFA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C545" w14:textId="32DA2AF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9B3F" w14:textId="52FA379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90EA473" w14:textId="77777777" w:rsidR="00CC0D30" w:rsidRPr="008C5D97" w:rsidRDefault="00CC0D30" w:rsidP="00CC0D30">
      <w:pPr>
        <w:rPr>
          <w:lang w:val="en-CA" w:eastAsia="zh-TW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CC0D30" w:rsidRPr="006163D1" w14:paraId="4491FD1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9C8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BDAB4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CC0D30" w:rsidRPr="006163D1" w14:paraId="56099DA5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2834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1211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047A6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0D30" w:rsidRPr="006163D1" w14:paraId="5076D725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A3F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69E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8036A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9EF8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896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1CA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B2E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C39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A3B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57B6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856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6D485C" w:rsidRPr="006163D1" w14:paraId="357FFC75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7869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04967" w14:textId="0300F8F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FEF7" w14:textId="223E913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F7AA" w14:textId="56415FE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2F57F" w14:textId="623B70A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E093" w14:textId="350B77D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66A2" w14:textId="76CAFEC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18D1" w14:textId="0081241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B3BD" w14:textId="6B3737F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1AC7" w14:textId="3FEB856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F1D9" w14:textId="512A50E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4A51CB4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DA31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33A6D" w14:textId="54A2164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56362" w14:textId="7583759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5CC5" w14:textId="03FF0FA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FE4A" w14:textId="48A3E52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05B9" w14:textId="42788EF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3D75" w14:textId="6CB8232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94A2" w14:textId="2E83FB2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F09B" w14:textId="0327581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3768" w14:textId="302042D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8D75" w14:textId="6434D8E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068FC31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FDF3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B16DD" w14:textId="3D2A68B5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8EFFA" w14:textId="5203B4C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45E8" w14:textId="5C73E31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80F8" w14:textId="782837F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599A" w14:textId="6552D68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2292" w14:textId="43F2E31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E24D" w14:textId="443C6FC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84B4" w14:textId="5BDDB5A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DA57" w14:textId="76A7F26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F348" w14:textId="732C5A4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70835F66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EF3D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DA5D" w14:textId="3F49E52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0E82" w14:textId="4E8DD59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5A48" w14:textId="197F382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759D1" w14:textId="6D90822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82B7" w14:textId="6BD938B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6D83" w14:textId="4A6A7A6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1BEC" w14:textId="583B246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04B4" w14:textId="0F097E2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2A4E" w14:textId="30D0F45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E607" w14:textId="761C250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72497401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C97B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17695" w14:textId="00C3A9C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188F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E509" w14:textId="4BD93FA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88839" w14:textId="2966714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D981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3229" w14:textId="39858245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11F6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AD49" w14:textId="19E8763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95B8" w14:textId="149A42B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A9A2" w14:textId="139F25A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85C" w:rsidRPr="006163D1" w14:paraId="3675663C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477F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793CC" w14:textId="3F417A6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DEFF1" w14:textId="58B260B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F3E6" w14:textId="62632AA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A86E" w14:textId="527F250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50B0" w14:textId="211CEE1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49C6" w14:textId="2F48EEA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28F7" w14:textId="7FBC8B4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651F" w14:textId="00CF619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247D" w14:textId="5B400F2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9B2B" w14:textId="7CAC405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51334886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ECAE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BABC" w14:textId="3DFA3C7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8AE0" w14:textId="07DB358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37F47" w14:textId="65D6D0E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6A0B4" w14:textId="5CDCD42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01865" w14:textId="02E32DC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B009" w14:textId="67B3134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1ED7" w14:textId="679BA02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E238" w14:textId="7E0376B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3617" w14:textId="60240FF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EF97" w14:textId="1AF2CEB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3E5E8868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2043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C6D2D" w14:textId="27081C6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53215" w14:textId="2E2EABC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F4E90" w14:textId="264F26A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59266" w14:textId="03E58FA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E33B6" w14:textId="52886D2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B318" w14:textId="2EE937A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81B9" w14:textId="5008D37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8686" w14:textId="7189C51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A73C" w14:textId="168A53F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79A5" w14:textId="0A13D98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D30" w:rsidRPr="006163D1" w14:paraId="38B40282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D2F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887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967D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3D2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427C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E2C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90FA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AD9F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C8EB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05A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99FC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</w:tbl>
    <w:p w14:paraId="6CD10446" w14:textId="77777777" w:rsidR="00EA31AB" w:rsidRDefault="00EA31AB" w:rsidP="00C50E85">
      <w:pPr>
        <w:rPr>
          <w:lang w:val="en-GB"/>
        </w:rPr>
      </w:pPr>
    </w:p>
    <w:p w14:paraId="299DE379" w14:textId="48E3B5DF" w:rsidR="00CC4DF0" w:rsidRPr="009C40DF" w:rsidRDefault="00CC4DF0" w:rsidP="00640205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lastRenderedPageBreak/>
        <w:t xml:space="preserve">Table 3.  </w:t>
      </w:r>
      <w:r w:rsidR="00934EF0">
        <w:rPr>
          <w:sz w:val="22"/>
          <w:szCs w:val="22"/>
        </w:rPr>
        <w:t>R</w:t>
      </w:r>
      <w:r w:rsidRPr="009C40DF">
        <w:rPr>
          <w:sz w:val="22"/>
          <w:szCs w:val="22"/>
        </w:rPr>
        <w:t>esults of</w:t>
      </w:r>
      <w:r w:rsidR="00934EF0">
        <w:rPr>
          <w:sz w:val="22"/>
          <w:szCs w:val="22"/>
        </w:rPr>
        <w:t xml:space="preserve"> the</w:t>
      </w:r>
      <w:r w:rsidRPr="009C40DF">
        <w:rPr>
          <w:sz w:val="22"/>
          <w:szCs w:val="22"/>
        </w:rPr>
        <w:t xml:space="preserve"> proposed </w:t>
      </w:r>
      <w:r w:rsidR="00934EF0">
        <w:rPr>
          <w:sz w:val="22"/>
          <w:szCs w:val="22"/>
        </w:rPr>
        <w:t xml:space="preserve">boundary filtering </w:t>
      </w:r>
      <w:r w:rsidR="00F645A0" w:rsidRPr="009C40DF">
        <w:rPr>
          <w:sz w:val="22"/>
          <w:szCs w:val="22"/>
        </w:rPr>
        <w:t>and right-column/bottom row generations</w:t>
      </w: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CC4DF0" w:rsidRPr="006163D1" w14:paraId="7D98619E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717A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52139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CC4DF0" w:rsidRPr="006163D1" w14:paraId="05628742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E96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7E9C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FB368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4DF0" w:rsidRPr="006163D1" w14:paraId="6479F6A2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A6B9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7E67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51B8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E39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4F3F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23CB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D8A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163F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112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B04B3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333A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B65627" w:rsidRPr="006163D1" w14:paraId="7358968D" w14:textId="77777777" w:rsidTr="00B656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9864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E119C" w14:textId="785D86F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69358" w14:textId="1D5BC6F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729B" w14:textId="63546D6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83C4" w14:textId="4CD325B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7DFC7" w14:textId="1E18568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AC95" w14:textId="7CC503E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C16B" w14:textId="2DA51E0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1849" w14:textId="3E84534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9071" w14:textId="3675B1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3CC8" w14:textId="609E8AB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65627" w:rsidRPr="006163D1" w14:paraId="2FC37A6E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8D85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E92D" w14:textId="67042B6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F5697" w14:textId="43323A1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A045" w14:textId="12CA077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6407F" w14:textId="2E879CA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2248" w14:textId="165FAC4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C4FA" w14:textId="0E123C2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73BA" w14:textId="5ACCF86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764B" w14:textId="5C0C47F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FF46" w14:textId="0AF83D8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0D14" w14:textId="5801739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72309E35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9058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7DA0" w14:textId="4DDEE8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2E21" w14:textId="792BF5D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7B01" w14:textId="1BFC789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DF74" w14:textId="066ADA3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85C5A" w14:textId="03D4B98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23C" w14:textId="7EBAE2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53F6" w14:textId="48ED20DE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C7E1" w14:textId="0756253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CF78" w14:textId="354921B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E212" w14:textId="074E11B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27B09B26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5702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B606" w14:textId="034FA77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3FD43" w14:textId="535D069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E190" w14:textId="4B6407A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0C35" w14:textId="68B24C4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1E41" w14:textId="29CB7F5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64A7" w14:textId="2D0B76E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279E" w14:textId="67B3A82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C724" w14:textId="462BA5C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9BE6" w14:textId="69955CA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AF02" w14:textId="6146631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27" w:rsidRPr="006163D1" w14:paraId="5338AD01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B5DB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9689D" w14:textId="17454EE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F2D4C" w14:textId="1D3CA57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836A" w14:textId="4E549AA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6C4C" w14:textId="1239723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83F1" w14:textId="5DA5F75E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706C" w14:textId="4DC01F5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97BB" w14:textId="315989F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B91F" w14:textId="16DE355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D273" w14:textId="4FD1572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46BE" w14:textId="6CD2F174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27" w:rsidRPr="006163D1" w14:paraId="28166BD6" w14:textId="77777777" w:rsidTr="00B656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F23B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865F" w14:textId="7430553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A22F" w14:textId="0167B15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BD57" w14:textId="088C8F3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38B65" w14:textId="0FAB93B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784E5" w14:textId="207A627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31E9" w14:textId="00B34EC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A6FD" w14:textId="4E78549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0E9B" w14:textId="6D6DA07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09DA" w14:textId="3BB84A6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DD38" w14:textId="726A62D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448DE66E" w14:textId="77777777" w:rsidTr="00B656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B6F2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69AE" w14:textId="1EC809E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93D83" w14:textId="7D745F4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8375" w14:textId="4AC5DFE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51A8A" w14:textId="4E827A1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7DD5A" w14:textId="4561E0F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8888" w14:textId="29E5D1F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A426" w14:textId="4909FD6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F801" w14:textId="08768F4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3307" w14:textId="765F2AC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6657" w14:textId="6FD04BD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65627" w:rsidRPr="006163D1" w14:paraId="56CC81C6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E71A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77B75" w14:textId="4D1E0D6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7F506" w14:textId="27394DC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9F86" w14:textId="6CF976D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7D6AC" w14:textId="6B7D490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342E6" w14:textId="42121A7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5728" w14:textId="41426E1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E7F10" w14:textId="0C9C028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4102" w14:textId="692C81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CC69" w14:textId="323AB64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9FB4" w14:textId="5D96076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E9B6A68" w14:textId="18D0A8F1" w:rsidR="00CC4DF0" w:rsidRPr="008C5D97" w:rsidDel="000A1144" w:rsidRDefault="00CC4DF0" w:rsidP="00CC4DF0">
      <w:pPr>
        <w:rPr>
          <w:del w:id="8" w:author="Mohammed Sarwer" w:date="2018-07-11T22:37:00Z"/>
          <w:lang w:val="en-CA" w:eastAsia="zh-TW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  <w:tblGridChange w:id="9">
          <w:tblGrid>
            <w:gridCol w:w="216"/>
            <w:gridCol w:w="1210"/>
            <w:gridCol w:w="216"/>
            <w:gridCol w:w="640"/>
            <w:gridCol w:w="216"/>
            <w:gridCol w:w="640"/>
            <w:gridCol w:w="216"/>
            <w:gridCol w:w="639"/>
            <w:gridCol w:w="216"/>
            <w:gridCol w:w="482"/>
            <w:gridCol w:w="216"/>
            <w:gridCol w:w="482"/>
            <w:gridCol w:w="216"/>
            <w:gridCol w:w="639"/>
            <w:gridCol w:w="216"/>
            <w:gridCol w:w="639"/>
            <w:gridCol w:w="216"/>
            <w:gridCol w:w="639"/>
            <w:gridCol w:w="216"/>
            <w:gridCol w:w="482"/>
            <w:gridCol w:w="216"/>
            <w:gridCol w:w="482"/>
            <w:gridCol w:w="216"/>
          </w:tblGrid>
        </w:tblGridChange>
      </w:tblGrid>
      <w:tr w:rsidR="00CC4DF0" w:rsidRPr="006163D1" w:rsidDel="000A1144" w14:paraId="29270622" w14:textId="29E51603" w:rsidTr="007C0507">
        <w:trPr>
          <w:trHeight w:val="255"/>
          <w:del w:id="10" w:author="Mohammed Sarwer" w:date="2018-07-11T22:37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240C" w14:textId="17EDDAFA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" w:author="Mohammed Sarwer" w:date="2018-07-11T22:37:00Z"/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9BB65" w14:textId="7B2DDF86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Mohammed Sarwer" w:date="2018-07-11T22:37:00Z"/>
                <w:b/>
                <w:bCs/>
                <w:color w:val="000000"/>
                <w:sz w:val="20"/>
                <w:lang w:eastAsia="zh-TW"/>
              </w:rPr>
            </w:pPr>
            <w:del w:id="13" w:author="Mohammed Sarwer" w:date="2018-07-11T22:37:00Z">
              <w:r w:rsidRPr="006163D1" w:rsidDel="000A1144">
                <w:rPr>
                  <w:b/>
                  <w:bCs/>
                  <w:color w:val="000000"/>
                  <w:sz w:val="20"/>
                  <w:lang w:eastAsia="zh-TW"/>
                </w:rPr>
                <w:delText>Random Access Main 10</w:delText>
              </w:r>
            </w:del>
          </w:p>
        </w:tc>
      </w:tr>
      <w:tr w:rsidR="00CC4DF0" w:rsidRPr="006163D1" w:rsidDel="000A1144" w14:paraId="0E819922" w14:textId="72C9BF57" w:rsidTr="007C0507">
        <w:trPr>
          <w:trHeight w:val="255"/>
          <w:del w:id="14" w:author="Mohammed Sarwer" w:date="2018-07-11T22:37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0451" w14:textId="548A2E28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Mohammed Sarwer" w:date="2018-07-11T22:37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97995" w14:textId="73AE41B9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Mohammed Sarwer" w:date="2018-07-11T22:37:00Z"/>
                <w:b/>
                <w:bCs/>
                <w:color w:val="000000"/>
                <w:sz w:val="20"/>
                <w:lang w:eastAsia="zh-TW"/>
              </w:rPr>
            </w:pPr>
            <w:del w:id="17" w:author="Mohammed Sarwer" w:date="2018-07-11T22:37:00Z">
              <w:r w:rsidRPr="006163D1" w:rsidDel="000A1144">
                <w:rPr>
                  <w:b/>
                  <w:bCs/>
                  <w:color w:val="000000"/>
                  <w:sz w:val="20"/>
                  <w:lang w:eastAsia="zh-TW"/>
                </w:rPr>
                <w:delText>Over VTM-1.0</w:delText>
              </w:r>
            </w:del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A2104" w14:textId="7CDE2F4E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Mohammed Sarwer" w:date="2018-07-11T22:37:00Z"/>
                <w:b/>
                <w:bCs/>
                <w:color w:val="000000"/>
                <w:sz w:val="20"/>
                <w:lang w:eastAsia="zh-TW"/>
              </w:rPr>
            </w:pPr>
            <w:del w:id="19" w:author="Mohammed Sarwer" w:date="2018-07-11T22:37:00Z">
              <w:r w:rsidRPr="006163D1" w:rsidDel="000A1144">
                <w:rPr>
                  <w:b/>
                  <w:bCs/>
                  <w:color w:val="000000"/>
                  <w:sz w:val="20"/>
                  <w:lang w:eastAsia="zh-TW"/>
                </w:rPr>
                <w:delText>Over BMS-1.0</w:delText>
              </w:r>
            </w:del>
          </w:p>
        </w:tc>
      </w:tr>
      <w:tr w:rsidR="00CC4DF0" w:rsidRPr="006163D1" w:rsidDel="000A1144" w14:paraId="6AEFBA88" w14:textId="590848E2" w:rsidTr="007C0507">
        <w:trPr>
          <w:trHeight w:val="255"/>
          <w:del w:id="20" w:author="Mohammed Sarwer" w:date="2018-07-11T22:37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5870" w14:textId="40BE5E1F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Mohammed Sarwer" w:date="2018-07-11T22:37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852C" w14:textId="0D379BB5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Mohammed Sarwer" w:date="2018-07-11T22:37:00Z"/>
                <w:color w:val="000000"/>
                <w:sz w:val="20"/>
                <w:lang w:eastAsia="zh-TW"/>
              </w:rPr>
            </w:pPr>
            <w:del w:id="23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Y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6C392" w14:textId="7319D892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Mohammed Sarwer" w:date="2018-07-11T22:37:00Z"/>
                <w:color w:val="000000"/>
                <w:sz w:val="20"/>
                <w:lang w:eastAsia="zh-TW"/>
              </w:rPr>
            </w:pPr>
            <w:del w:id="25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U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A908" w14:textId="3EE1FD2B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Mohammed Sarwer" w:date="2018-07-11T22:37:00Z"/>
                <w:color w:val="000000"/>
                <w:sz w:val="20"/>
                <w:lang w:eastAsia="zh-TW"/>
              </w:rPr>
            </w:pPr>
            <w:del w:id="27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V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66E72" w14:textId="48C9010C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Mohammed Sarwer" w:date="2018-07-11T22:37:00Z"/>
                <w:color w:val="000000"/>
                <w:sz w:val="20"/>
                <w:lang w:eastAsia="zh-TW"/>
              </w:rPr>
            </w:pPr>
            <w:del w:id="29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EncT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03BF" w14:textId="671DC740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Mohammed Sarwer" w:date="2018-07-11T22:37:00Z"/>
                <w:color w:val="000000"/>
                <w:sz w:val="20"/>
                <w:lang w:eastAsia="zh-TW"/>
              </w:rPr>
            </w:pPr>
            <w:del w:id="31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DecT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ABA6" w14:textId="328E8CED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Mohammed Sarwer" w:date="2018-07-11T22:37:00Z"/>
                <w:color w:val="000000"/>
                <w:sz w:val="20"/>
                <w:lang w:eastAsia="zh-TW"/>
              </w:rPr>
            </w:pPr>
            <w:del w:id="33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Y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9E369" w14:textId="097A24A9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Mohammed Sarwer" w:date="2018-07-11T22:37:00Z"/>
                <w:color w:val="000000"/>
                <w:sz w:val="20"/>
                <w:lang w:eastAsia="zh-TW"/>
              </w:rPr>
            </w:pPr>
            <w:del w:id="35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U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0066" w14:textId="1798E076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Mohammed Sarwer" w:date="2018-07-11T22:37:00Z"/>
                <w:color w:val="000000"/>
                <w:sz w:val="20"/>
                <w:lang w:eastAsia="zh-TW"/>
              </w:rPr>
            </w:pPr>
            <w:del w:id="37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V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A06F1" w14:textId="7D147042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Mohammed Sarwer" w:date="2018-07-11T22:37:00Z"/>
                <w:color w:val="000000"/>
                <w:sz w:val="20"/>
                <w:lang w:eastAsia="zh-TW"/>
              </w:rPr>
            </w:pPr>
            <w:del w:id="39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EncT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4D1A" w14:textId="314C593D" w:rsidR="00CC4DF0" w:rsidRPr="006163D1" w:rsidDel="000A1144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Mohammed Sarwer" w:date="2018-07-11T22:37:00Z"/>
                <w:color w:val="000000"/>
                <w:sz w:val="20"/>
                <w:lang w:eastAsia="zh-TW"/>
              </w:rPr>
            </w:pPr>
            <w:del w:id="41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DecT</w:delText>
              </w:r>
            </w:del>
          </w:p>
        </w:tc>
      </w:tr>
      <w:tr w:rsidR="00CD54CB" w:rsidRPr="006163D1" w:rsidDel="000A1144" w14:paraId="1B06EA00" w14:textId="7E982C1C" w:rsidTr="007C0507">
        <w:trPr>
          <w:trHeight w:val="255"/>
          <w:del w:id="42" w:author="Mohammed Sarwer" w:date="2018-07-11T22:37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D651" w14:textId="2882E0A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Mohammed Sarwer" w:date="2018-07-11T22:37:00Z"/>
                <w:color w:val="000000"/>
                <w:sz w:val="20"/>
                <w:lang w:eastAsia="zh-TW"/>
              </w:rPr>
            </w:pPr>
            <w:del w:id="44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Class A1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18BEA" w14:textId="0AB37EE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Mohammed Sarwer" w:date="2018-07-11T22:37:00Z"/>
                <w:color w:val="000000"/>
                <w:sz w:val="20"/>
                <w:lang w:eastAsia="zh-TW"/>
              </w:rPr>
            </w:pPr>
            <w:del w:id="4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431B" w14:textId="5821CE6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Mohammed Sarwer" w:date="2018-07-11T22:37:00Z"/>
                <w:color w:val="000000"/>
                <w:sz w:val="20"/>
                <w:lang w:eastAsia="zh-TW"/>
              </w:rPr>
            </w:pPr>
            <w:del w:id="4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5E5E" w14:textId="7451C8B7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Mohammed Sarwer" w:date="2018-07-11T22:37:00Z"/>
                <w:color w:val="000000"/>
                <w:sz w:val="20"/>
                <w:lang w:eastAsia="zh-TW"/>
              </w:rPr>
            </w:pPr>
            <w:del w:id="5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903C8" w14:textId="63C2661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Mohammed Sarwer" w:date="2018-07-11T22:37:00Z"/>
                <w:color w:val="000000"/>
                <w:sz w:val="20"/>
                <w:lang w:eastAsia="zh-TW"/>
              </w:rPr>
            </w:pPr>
            <w:del w:id="5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2DC02" w14:textId="4328ACB0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Mohammed Sarwer" w:date="2018-07-11T22:37:00Z"/>
                <w:color w:val="000000"/>
                <w:sz w:val="20"/>
                <w:lang w:eastAsia="zh-TW"/>
              </w:rPr>
            </w:pPr>
            <w:del w:id="5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1616" w14:textId="5E6FC01F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Mohammed Sarwer" w:date="2018-07-11T22:37:00Z"/>
                <w:color w:val="000000"/>
                <w:sz w:val="20"/>
                <w:lang w:eastAsia="zh-TW"/>
              </w:rPr>
            </w:pPr>
            <w:del w:id="5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3045" w14:textId="72E875E7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Mohammed Sarwer" w:date="2018-07-11T22:37:00Z"/>
                <w:color w:val="000000"/>
                <w:sz w:val="20"/>
                <w:lang w:eastAsia="zh-TW"/>
              </w:rPr>
            </w:pPr>
            <w:del w:id="5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9E95" w14:textId="2E328E58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Mohammed Sarwer" w:date="2018-07-11T22:37:00Z"/>
                <w:color w:val="000000"/>
                <w:sz w:val="20"/>
                <w:lang w:eastAsia="zh-TW"/>
              </w:rPr>
            </w:pPr>
            <w:del w:id="6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99F6" w14:textId="5B6A7AC6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Mohammed Sarwer" w:date="2018-07-11T22:37:00Z"/>
                <w:color w:val="000000"/>
                <w:sz w:val="20"/>
                <w:lang w:eastAsia="zh-TW"/>
              </w:rPr>
            </w:pPr>
            <w:del w:id="6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586B" w14:textId="3647E13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Mohammed Sarwer" w:date="2018-07-11T22:37:00Z"/>
                <w:color w:val="000000"/>
                <w:sz w:val="20"/>
                <w:lang w:eastAsia="zh-TW"/>
              </w:rPr>
            </w:pPr>
            <w:del w:id="6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CD54CB" w:rsidRPr="006163D1" w:rsidDel="000A1144" w14:paraId="1438EDDD" w14:textId="1224A773" w:rsidTr="007C0507">
        <w:trPr>
          <w:trHeight w:val="255"/>
          <w:del w:id="65" w:author="Mohammed Sarwer" w:date="2018-07-11T22:37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AF67" w14:textId="0C47927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Mohammed Sarwer" w:date="2018-07-11T22:37:00Z"/>
                <w:color w:val="000000"/>
                <w:sz w:val="20"/>
                <w:lang w:eastAsia="zh-TW"/>
              </w:rPr>
            </w:pPr>
            <w:del w:id="67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Class A2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50578" w14:textId="5C640EE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Mohammed Sarwer" w:date="2018-07-11T22:37:00Z"/>
                <w:color w:val="000000"/>
                <w:sz w:val="20"/>
                <w:lang w:eastAsia="zh-TW"/>
              </w:rPr>
            </w:pPr>
            <w:del w:id="69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9A99" w14:textId="72BABC10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Mohammed Sarwer" w:date="2018-07-11T22:37:00Z"/>
                <w:color w:val="000000"/>
                <w:sz w:val="20"/>
                <w:lang w:eastAsia="zh-TW"/>
              </w:rPr>
            </w:pPr>
            <w:del w:id="7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966D" w14:textId="6BF14F44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Mohammed Sarwer" w:date="2018-07-11T22:37:00Z"/>
                <w:color w:val="000000"/>
                <w:sz w:val="20"/>
                <w:lang w:eastAsia="zh-TW"/>
              </w:rPr>
            </w:pPr>
            <w:del w:id="7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9D24D" w14:textId="3C32BC3E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Mohammed Sarwer" w:date="2018-07-11T22:37:00Z"/>
                <w:color w:val="000000"/>
                <w:sz w:val="20"/>
                <w:lang w:eastAsia="zh-TW"/>
              </w:rPr>
            </w:pPr>
            <w:del w:id="75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5B3CF" w14:textId="388F8C6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Mohammed Sarwer" w:date="2018-07-11T22:37:00Z"/>
                <w:color w:val="000000"/>
                <w:sz w:val="20"/>
                <w:lang w:eastAsia="zh-TW"/>
              </w:rPr>
            </w:pPr>
            <w:del w:id="77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CBE4" w14:textId="0E5B58CB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Mohammed Sarwer" w:date="2018-07-11T22:37:00Z"/>
                <w:color w:val="000000"/>
                <w:sz w:val="20"/>
                <w:lang w:eastAsia="zh-TW"/>
              </w:rPr>
            </w:pPr>
            <w:del w:id="79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AC70" w14:textId="3D23C1B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Mohammed Sarwer" w:date="2018-07-11T22:37:00Z"/>
                <w:color w:val="000000"/>
                <w:sz w:val="20"/>
                <w:lang w:eastAsia="zh-TW"/>
              </w:rPr>
            </w:pPr>
            <w:del w:id="8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30E1" w14:textId="6786277D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Mohammed Sarwer" w:date="2018-07-11T22:37:00Z"/>
                <w:color w:val="000000"/>
                <w:sz w:val="20"/>
                <w:lang w:eastAsia="zh-TW"/>
              </w:rPr>
            </w:pPr>
            <w:del w:id="8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3307" w14:textId="176A684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Mohammed Sarwer" w:date="2018-07-11T22:37:00Z"/>
                <w:color w:val="000000"/>
                <w:sz w:val="20"/>
                <w:lang w:eastAsia="zh-TW"/>
              </w:rPr>
            </w:pPr>
            <w:del w:id="85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8728" w14:textId="5D68A23B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Mohammed Sarwer" w:date="2018-07-11T22:37:00Z"/>
                <w:color w:val="000000"/>
                <w:sz w:val="20"/>
                <w:lang w:eastAsia="zh-TW"/>
              </w:rPr>
            </w:pPr>
            <w:del w:id="87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D54CB" w:rsidRPr="006163D1" w:rsidDel="000A1144" w14:paraId="10355DD0" w14:textId="266C8E14" w:rsidTr="007C0507">
        <w:trPr>
          <w:trHeight w:val="255"/>
          <w:del w:id="88" w:author="Mohammed Sarwer" w:date="2018-07-11T22:37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F327" w14:textId="4DFE1BB9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Mohammed Sarwer" w:date="2018-07-11T22:37:00Z"/>
                <w:color w:val="000000"/>
                <w:sz w:val="20"/>
                <w:lang w:eastAsia="zh-TW"/>
              </w:rPr>
            </w:pPr>
            <w:del w:id="90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Class B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1FE08" w14:textId="7C2F7F96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Mohammed Sarwer" w:date="2018-07-11T22:37:00Z"/>
                <w:color w:val="000000"/>
                <w:sz w:val="20"/>
                <w:lang w:eastAsia="zh-TW"/>
              </w:rPr>
            </w:pPr>
            <w:del w:id="9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B2ABC" w14:textId="0C65BC50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Mohammed Sarwer" w:date="2018-07-11T22:37:00Z"/>
                <w:color w:val="000000"/>
                <w:sz w:val="20"/>
                <w:lang w:eastAsia="zh-TW"/>
              </w:rPr>
            </w:pPr>
            <w:del w:id="9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3401F" w14:textId="36DDC337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Mohammed Sarwer" w:date="2018-07-11T22:37:00Z"/>
                <w:color w:val="000000"/>
                <w:sz w:val="20"/>
                <w:lang w:eastAsia="zh-TW"/>
              </w:rPr>
            </w:pPr>
            <w:del w:id="9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FA63A" w14:textId="5A104598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Mohammed Sarwer" w:date="2018-07-11T22:37:00Z"/>
                <w:color w:val="000000"/>
                <w:sz w:val="20"/>
                <w:lang w:eastAsia="zh-TW"/>
              </w:rPr>
            </w:pPr>
            <w:del w:id="9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8C50E" w14:textId="770DAA90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Mohammed Sarwer" w:date="2018-07-11T22:37:00Z"/>
                <w:color w:val="000000"/>
                <w:sz w:val="20"/>
                <w:lang w:eastAsia="zh-TW"/>
              </w:rPr>
            </w:pPr>
            <w:del w:id="10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7696" w14:textId="004387ED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Mohammed Sarwer" w:date="2018-07-11T22:37:00Z"/>
                <w:color w:val="000000"/>
                <w:sz w:val="20"/>
                <w:lang w:eastAsia="zh-TW"/>
              </w:rPr>
            </w:pPr>
            <w:del w:id="10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43CA" w14:textId="6CDFAECE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Mohammed Sarwer" w:date="2018-07-11T22:37:00Z"/>
                <w:color w:val="000000"/>
                <w:sz w:val="20"/>
                <w:lang w:eastAsia="zh-TW"/>
              </w:rPr>
            </w:pPr>
            <w:del w:id="10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7A6A" w14:textId="6D229E7B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Mohammed Sarwer" w:date="2018-07-11T22:37:00Z"/>
                <w:color w:val="000000"/>
                <w:sz w:val="20"/>
                <w:lang w:eastAsia="zh-TW"/>
              </w:rPr>
            </w:pPr>
            <w:del w:id="10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3323" w14:textId="3CF925DF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Mohammed Sarwer" w:date="2018-07-11T22:37:00Z"/>
                <w:color w:val="000000"/>
                <w:sz w:val="20"/>
                <w:lang w:eastAsia="zh-TW"/>
              </w:rPr>
            </w:pPr>
            <w:del w:id="10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9EA7" w14:textId="4170FB7C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Mohammed Sarwer" w:date="2018-07-11T22:37:00Z"/>
                <w:color w:val="000000"/>
                <w:sz w:val="20"/>
                <w:lang w:eastAsia="zh-TW"/>
              </w:rPr>
            </w:pPr>
            <w:del w:id="11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D54CB" w:rsidRPr="006163D1" w:rsidDel="000A1144" w14:paraId="1777FE84" w14:textId="65BABE55" w:rsidTr="007C0507">
        <w:trPr>
          <w:trHeight w:val="255"/>
          <w:del w:id="111" w:author="Mohammed Sarwer" w:date="2018-07-11T22:37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B2D3" w14:textId="0900D42E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Mohammed Sarwer" w:date="2018-07-11T22:37:00Z"/>
                <w:color w:val="000000"/>
                <w:sz w:val="20"/>
                <w:lang w:eastAsia="zh-TW"/>
              </w:rPr>
            </w:pPr>
            <w:del w:id="113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Class C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46B0" w14:textId="31D6072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Mohammed Sarwer" w:date="2018-07-11T22:37:00Z"/>
                <w:color w:val="000000"/>
                <w:sz w:val="20"/>
                <w:lang w:eastAsia="zh-TW"/>
              </w:rPr>
            </w:pPr>
            <w:del w:id="115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56EFB" w14:textId="258B82D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Mohammed Sarwer" w:date="2018-07-11T22:37:00Z"/>
                <w:color w:val="000000"/>
                <w:sz w:val="20"/>
                <w:lang w:eastAsia="zh-TW"/>
              </w:rPr>
            </w:pPr>
            <w:del w:id="117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F70FF" w14:textId="09F0F097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Mohammed Sarwer" w:date="2018-07-11T22:37:00Z"/>
                <w:color w:val="000000"/>
                <w:sz w:val="20"/>
                <w:lang w:eastAsia="zh-TW"/>
              </w:rPr>
            </w:pPr>
            <w:del w:id="119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B575" w14:textId="742289C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Mohammed Sarwer" w:date="2018-07-11T22:37:00Z"/>
                <w:color w:val="000000"/>
                <w:sz w:val="20"/>
                <w:lang w:eastAsia="zh-TW"/>
              </w:rPr>
            </w:pPr>
            <w:del w:id="12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44D00" w14:textId="4B676DB9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Mohammed Sarwer" w:date="2018-07-11T22:37:00Z"/>
                <w:color w:val="000000"/>
                <w:sz w:val="20"/>
                <w:lang w:eastAsia="zh-TW"/>
              </w:rPr>
            </w:pPr>
            <w:del w:id="12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F0D0" w14:textId="5FD02B1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Mohammed Sarwer" w:date="2018-07-11T22:37:00Z"/>
                <w:color w:val="000000"/>
                <w:sz w:val="20"/>
                <w:lang w:eastAsia="zh-TW"/>
              </w:rPr>
            </w:pPr>
            <w:del w:id="125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200B" w14:textId="6CAF1D11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Mohammed Sarwer" w:date="2018-07-11T22:37:00Z"/>
                <w:color w:val="000000"/>
                <w:sz w:val="20"/>
                <w:lang w:eastAsia="zh-TW"/>
              </w:rPr>
            </w:pPr>
            <w:del w:id="127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46F3" w14:textId="7E000C89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Mohammed Sarwer" w:date="2018-07-11T22:37:00Z"/>
                <w:color w:val="000000"/>
                <w:sz w:val="20"/>
                <w:lang w:eastAsia="zh-TW"/>
              </w:rPr>
            </w:pPr>
            <w:del w:id="129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A2FC" w14:textId="5AD9BE94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Mohammed Sarwer" w:date="2018-07-11T22:37:00Z"/>
                <w:color w:val="000000"/>
                <w:sz w:val="20"/>
                <w:lang w:eastAsia="zh-TW"/>
              </w:rPr>
            </w:pPr>
            <w:del w:id="13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54B1" w14:textId="067C32EF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Mohammed Sarwer" w:date="2018-07-11T22:37:00Z"/>
                <w:color w:val="000000"/>
                <w:sz w:val="20"/>
                <w:lang w:eastAsia="zh-TW"/>
              </w:rPr>
            </w:pPr>
            <w:del w:id="13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D54CB" w:rsidRPr="006163D1" w:rsidDel="000A1144" w14:paraId="337CD53A" w14:textId="656EC863" w:rsidTr="007C0507">
        <w:trPr>
          <w:trHeight w:val="255"/>
          <w:del w:id="134" w:author="Mohammed Sarwer" w:date="2018-07-11T22:37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DD4D" w14:textId="4365C4EF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Mohammed Sarwer" w:date="2018-07-11T22:37:00Z"/>
                <w:color w:val="000000"/>
                <w:sz w:val="20"/>
                <w:lang w:eastAsia="zh-TW"/>
              </w:rPr>
            </w:pPr>
            <w:del w:id="136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Class E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5BA86" w14:textId="7C719F86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Mohammed Sarwer" w:date="2018-07-11T22:37:00Z"/>
                <w:color w:val="000000"/>
                <w:sz w:val="20"/>
                <w:lang w:eastAsia="zh-TW"/>
              </w:rPr>
            </w:pPr>
            <w:del w:id="13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81B8" w14:textId="2E01CC4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Mohammed Sarwer" w:date="2018-07-11T22:37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A3DEC" w14:textId="08A4CA4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Mohammed Sarwer" w:date="2018-07-11T22:37:00Z"/>
                <w:color w:val="000000"/>
                <w:sz w:val="20"/>
                <w:lang w:eastAsia="zh-TW"/>
              </w:rPr>
            </w:pPr>
            <w:del w:id="14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6448D" w14:textId="078F1604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Mohammed Sarwer" w:date="2018-07-11T22:37:00Z"/>
                <w:color w:val="000000"/>
                <w:sz w:val="20"/>
                <w:lang w:eastAsia="zh-TW"/>
              </w:rPr>
            </w:pPr>
            <w:del w:id="14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0A972" w14:textId="174C46BC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Mohammed Sarwer" w:date="2018-07-11T22:37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342F" w14:textId="6237EDDD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Mohammed Sarwer" w:date="2018-07-11T22:37:00Z"/>
                <w:color w:val="000000"/>
                <w:sz w:val="20"/>
                <w:lang w:eastAsia="zh-TW"/>
              </w:rPr>
            </w:pPr>
            <w:del w:id="14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CAA3" w14:textId="16AD16E6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Mohammed Sarwer" w:date="2018-07-11T22:37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A7B5" w14:textId="7B697894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Mohammed Sarwer" w:date="2018-07-11T22:37:00Z"/>
                <w:color w:val="000000"/>
                <w:sz w:val="20"/>
                <w:lang w:eastAsia="zh-TW"/>
              </w:rPr>
            </w:pPr>
            <w:del w:id="149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9217" w14:textId="77E3F14F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Mohammed Sarwer" w:date="2018-07-11T22:37:00Z"/>
                <w:color w:val="000000"/>
                <w:sz w:val="20"/>
                <w:lang w:eastAsia="zh-TW"/>
              </w:rPr>
            </w:pPr>
            <w:del w:id="15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2CD5" w14:textId="59C7EA27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Mohammed Sarwer" w:date="2018-07-11T22:37:00Z"/>
                <w:color w:val="000000"/>
                <w:sz w:val="20"/>
                <w:lang w:eastAsia="zh-TW"/>
              </w:rPr>
            </w:pPr>
            <w:del w:id="15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D54CB" w:rsidRPr="006163D1" w:rsidDel="000A1144" w14:paraId="4C8F5650" w14:textId="40D75281" w:rsidTr="007C0507">
        <w:trPr>
          <w:trHeight w:val="255"/>
          <w:del w:id="154" w:author="Mohammed Sarwer" w:date="2018-07-11T22:37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D07C" w14:textId="36F3DEB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Mohammed Sarwer" w:date="2018-07-11T22:37:00Z"/>
                <w:b/>
                <w:bCs/>
                <w:color w:val="000000"/>
                <w:sz w:val="20"/>
                <w:lang w:eastAsia="zh-TW"/>
              </w:rPr>
            </w:pPr>
            <w:del w:id="156" w:author="Mohammed Sarwer" w:date="2018-07-11T22:37:00Z">
              <w:r w:rsidRPr="006163D1" w:rsidDel="000A1144">
                <w:rPr>
                  <w:b/>
                  <w:bCs/>
                  <w:color w:val="000000"/>
                  <w:sz w:val="20"/>
                  <w:lang w:eastAsia="zh-TW"/>
                </w:rPr>
                <w:delText>Overall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AA7" w14:textId="3646E6B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Mohammed Sarwer" w:date="2018-07-11T22:37:00Z"/>
                <w:color w:val="000000"/>
                <w:sz w:val="20"/>
                <w:lang w:eastAsia="zh-TW"/>
              </w:rPr>
            </w:pPr>
            <w:del w:id="15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67D6" w14:textId="68FA667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Mohammed Sarwer" w:date="2018-07-11T22:37:00Z"/>
                <w:color w:val="000000"/>
                <w:sz w:val="20"/>
                <w:lang w:eastAsia="zh-TW"/>
              </w:rPr>
            </w:pPr>
            <w:del w:id="16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34F0" w14:textId="55F1D2B1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Mohammed Sarwer" w:date="2018-07-11T22:37:00Z"/>
                <w:color w:val="000000"/>
                <w:sz w:val="20"/>
                <w:lang w:eastAsia="zh-TW"/>
              </w:rPr>
            </w:pPr>
            <w:del w:id="16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BDDE" w14:textId="01A7975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Mohammed Sarwer" w:date="2018-07-11T22:37:00Z"/>
                <w:color w:val="000000"/>
                <w:sz w:val="20"/>
                <w:lang w:eastAsia="zh-TW"/>
              </w:rPr>
            </w:pPr>
            <w:del w:id="16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CFF4" w14:textId="68EC2088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Mohammed Sarwer" w:date="2018-07-11T22:37:00Z"/>
                <w:color w:val="000000"/>
                <w:sz w:val="20"/>
                <w:lang w:eastAsia="zh-TW"/>
              </w:rPr>
            </w:pPr>
            <w:del w:id="16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A977" w14:textId="7F3E0469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Mohammed Sarwer" w:date="2018-07-11T22:37:00Z"/>
                <w:color w:val="000000"/>
                <w:sz w:val="20"/>
                <w:lang w:eastAsia="zh-TW"/>
              </w:rPr>
            </w:pPr>
            <w:del w:id="16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34BC" w14:textId="65E68EC4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Mohammed Sarwer" w:date="2018-07-11T22:37:00Z"/>
                <w:color w:val="000000"/>
                <w:sz w:val="20"/>
                <w:lang w:eastAsia="zh-TW"/>
              </w:rPr>
            </w:pPr>
            <w:del w:id="17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0FE6" w14:textId="6B37ADD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Mohammed Sarwer" w:date="2018-07-11T22:37:00Z"/>
                <w:color w:val="000000"/>
                <w:sz w:val="20"/>
                <w:lang w:eastAsia="zh-TW"/>
              </w:rPr>
            </w:pPr>
            <w:del w:id="17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D147" w14:textId="7677BC07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Mohammed Sarwer" w:date="2018-07-11T22:37:00Z"/>
                <w:color w:val="000000"/>
                <w:sz w:val="20"/>
                <w:lang w:eastAsia="zh-TW"/>
              </w:rPr>
            </w:pPr>
            <w:del w:id="17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9231" w14:textId="33C8FE7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Mohammed Sarwer" w:date="2018-07-11T22:37:00Z"/>
                <w:color w:val="000000"/>
                <w:sz w:val="20"/>
                <w:lang w:eastAsia="zh-TW"/>
              </w:rPr>
            </w:pPr>
            <w:del w:id="17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D54CB" w:rsidRPr="006163D1" w:rsidDel="000A1144" w14:paraId="62D3AE06" w14:textId="22AB833F" w:rsidTr="007C0507">
        <w:trPr>
          <w:trHeight w:val="255"/>
          <w:del w:id="177" w:author="Mohammed Sarwer" w:date="2018-07-11T22:37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2636" w14:textId="4CF50FA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Mohammed Sarwer" w:date="2018-07-11T22:37:00Z"/>
                <w:color w:val="000000"/>
                <w:sz w:val="20"/>
                <w:lang w:eastAsia="zh-TW"/>
              </w:rPr>
            </w:pPr>
            <w:del w:id="179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Class D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9B5B7" w14:textId="3125B588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Mohammed Sarwer" w:date="2018-07-11T22:37:00Z"/>
                <w:color w:val="000000"/>
                <w:sz w:val="20"/>
                <w:lang w:eastAsia="zh-TW"/>
              </w:rPr>
            </w:pPr>
            <w:del w:id="18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0DFD" w14:textId="5C63575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Mohammed Sarwer" w:date="2018-07-11T22:37:00Z"/>
                <w:color w:val="000000"/>
                <w:sz w:val="20"/>
                <w:lang w:eastAsia="zh-TW"/>
              </w:rPr>
            </w:pPr>
            <w:del w:id="18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E7AF4" w14:textId="2860130B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Mohammed Sarwer" w:date="2018-07-11T22:37:00Z"/>
                <w:color w:val="000000"/>
                <w:sz w:val="20"/>
                <w:lang w:eastAsia="zh-TW"/>
              </w:rPr>
            </w:pPr>
            <w:del w:id="185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A687" w14:textId="6408F9B0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Mohammed Sarwer" w:date="2018-07-11T22:37:00Z"/>
                <w:color w:val="000000"/>
                <w:sz w:val="20"/>
                <w:lang w:eastAsia="zh-TW"/>
              </w:rPr>
            </w:pPr>
            <w:del w:id="187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4523F" w14:textId="41B760CE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Mohammed Sarwer" w:date="2018-07-11T22:37:00Z"/>
                <w:color w:val="000000"/>
                <w:sz w:val="20"/>
                <w:lang w:eastAsia="zh-TW"/>
              </w:rPr>
            </w:pPr>
            <w:del w:id="189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267C" w14:textId="0F5E971D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Mohammed Sarwer" w:date="2018-07-11T22:37:00Z"/>
                <w:color w:val="000000"/>
                <w:sz w:val="20"/>
                <w:lang w:eastAsia="zh-TW"/>
              </w:rPr>
            </w:pPr>
            <w:del w:id="191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3697" w14:textId="081C6BE3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Mohammed Sarwer" w:date="2018-07-11T22:37:00Z"/>
                <w:color w:val="000000"/>
                <w:sz w:val="20"/>
                <w:lang w:eastAsia="zh-TW"/>
              </w:rPr>
            </w:pPr>
            <w:del w:id="193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2D00" w14:textId="17497CBF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Mohammed Sarwer" w:date="2018-07-11T22:37:00Z"/>
                <w:color w:val="000000"/>
                <w:sz w:val="20"/>
                <w:lang w:eastAsia="zh-TW"/>
              </w:rPr>
            </w:pPr>
            <w:del w:id="195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3349" w14:textId="27E8DDFA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Mohammed Sarwer" w:date="2018-07-11T22:37:00Z"/>
                <w:color w:val="000000"/>
                <w:sz w:val="20"/>
                <w:lang w:eastAsia="zh-TW"/>
              </w:rPr>
            </w:pPr>
            <w:del w:id="197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7301" w14:textId="16465159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Mohammed Sarwer" w:date="2018-07-11T22:37:00Z"/>
                <w:color w:val="000000"/>
                <w:sz w:val="20"/>
                <w:lang w:eastAsia="zh-TW"/>
              </w:rPr>
            </w:pPr>
            <w:del w:id="199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D54CB" w:rsidRPr="006163D1" w:rsidDel="000A1144" w14:paraId="498BEB55" w14:textId="7C0BD98B" w:rsidTr="007C0507">
        <w:trPr>
          <w:trHeight w:val="255"/>
          <w:del w:id="200" w:author="Mohammed Sarwer" w:date="2018-07-11T22:37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1303" w14:textId="56455240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Mohammed Sarwer" w:date="2018-07-11T22:37:00Z"/>
                <w:color w:val="000000"/>
                <w:sz w:val="20"/>
                <w:lang w:eastAsia="zh-TW"/>
              </w:rPr>
            </w:pPr>
            <w:del w:id="202" w:author="Mohammed Sarwer" w:date="2018-07-11T22:37:00Z">
              <w:r w:rsidRPr="006163D1" w:rsidDel="000A1144">
                <w:rPr>
                  <w:color w:val="000000"/>
                  <w:sz w:val="20"/>
                  <w:lang w:eastAsia="zh-TW"/>
                </w:rPr>
                <w:delText>Class F (optional)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E5D71" w14:textId="60C93DF2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Mohammed Sarwer" w:date="2018-07-11T22:37:00Z"/>
                <w:color w:val="000000"/>
                <w:sz w:val="20"/>
                <w:lang w:eastAsia="zh-TW"/>
              </w:rPr>
            </w:pPr>
            <w:del w:id="20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37B91" w14:textId="5C196C19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Mohammed Sarwer" w:date="2018-07-11T22:37:00Z"/>
                <w:color w:val="000000"/>
                <w:sz w:val="20"/>
                <w:lang w:eastAsia="zh-TW"/>
              </w:rPr>
            </w:pPr>
            <w:del w:id="20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100A" w14:textId="1353270D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Mohammed Sarwer" w:date="2018-07-11T22:37:00Z"/>
                <w:color w:val="000000"/>
                <w:sz w:val="20"/>
                <w:lang w:eastAsia="zh-TW"/>
              </w:rPr>
            </w:pPr>
            <w:del w:id="20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C2978" w14:textId="45F139C2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Mohammed Sarwer" w:date="2018-07-11T22:37:00Z"/>
                <w:color w:val="000000"/>
                <w:sz w:val="20"/>
                <w:lang w:eastAsia="zh-TW"/>
              </w:rPr>
            </w:pPr>
            <w:del w:id="21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FD8A1" w14:textId="3BB0E845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Mohammed Sarwer" w:date="2018-07-11T22:37:00Z"/>
                <w:color w:val="000000"/>
                <w:sz w:val="20"/>
                <w:lang w:eastAsia="zh-TW"/>
              </w:rPr>
            </w:pPr>
            <w:del w:id="21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71E1" w14:textId="73E77997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Mohammed Sarwer" w:date="2018-07-11T22:37:00Z"/>
                <w:color w:val="000000"/>
                <w:sz w:val="20"/>
                <w:lang w:eastAsia="zh-TW"/>
              </w:rPr>
            </w:pPr>
            <w:del w:id="214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92F7" w14:textId="6AFFA5F4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Mohammed Sarwer" w:date="2018-07-11T22:37:00Z"/>
                <w:color w:val="000000"/>
                <w:sz w:val="20"/>
                <w:lang w:eastAsia="zh-TW"/>
              </w:rPr>
            </w:pPr>
            <w:del w:id="216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D97C" w14:textId="3288283F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Mohammed Sarwer" w:date="2018-07-11T22:37:00Z"/>
                <w:color w:val="000000"/>
                <w:sz w:val="20"/>
                <w:lang w:eastAsia="zh-TW"/>
              </w:rPr>
            </w:pPr>
            <w:del w:id="218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13606" w14:textId="4C9E7061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Mohammed Sarwer" w:date="2018-07-11T22:37:00Z"/>
                <w:color w:val="000000"/>
                <w:sz w:val="20"/>
                <w:lang w:eastAsia="zh-TW"/>
              </w:rPr>
            </w:pPr>
            <w:del w:id="220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6510" w14:textId="3596FA44" w:rsidR="00CD54CB" w:rsidRPr="006163D1" w:rsidDel="000A1144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Mohammed Sarwer" w:date="2018-07-11T22:37:00Z"/>
                <w:color w:val="000000"/>
                <w:sz w:val="20"/>
                <w:lang w:eastAsia="zh-TW"/>
              </w:rPr>
            </w:pPr>
            <w:del w:id="222" w:author="Mohammed Sarwer" w:date="2018-07-11T22:37:00Z">
              <w:r w:rsidDel="000A114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C4DF0" w:rsidRPr="006163D1" w14:paraId="39E2B52E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F186" w14:textId="77777777" w:rsidR="00CC4DF0" w:rsidRPr="006163D1" w:rsidRDefault="00CC4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TW"/>
              </w:rPr>
              <w:pPrChange w:id="223" w:author="Mohammed Sarwer" w:date="2018-07-11T22:3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6CC3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287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3CD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D54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ED9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7E9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49CE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487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D4E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42F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02C6" w:rsidRPr="006163D1" w14:paraId="3A5930D5" w14:textId="77777777" w:rsidTr="00D2183B">
        <w:trPr>
          <w:trHeight w:val="255"/>
          <w:ins w:id="224" w:author="Mohammed Sarwer" w:date="2018-07-11T22:36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65CA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Mohammed Sarwer" w:date="2018-07-11T22:36:00Z"/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4E02F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ohammed Sarwer" w:date="2018-07-11T22:36:00Z"/>
                <w:b/>
                <w:bCs/>
                <w:color w:val="000000"/>
                <w:sz w:val="20"/>
                <w:lang w:eastAsia="zh-TW"/>
              </w:rPr>
            </w:pPr>
            <w:ins w:id="227" w:author="Mohammed Sarwer" w:date="2018-07-11T22:36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Random Access Main 10</w:t>
              </w:r>
            </w:ins>
          </w:p>
        </w:tc>
      </w:tr>
      <w:tr w:rsidR="002C02C6" w:rsidRPr="006163D1" w14:paraId="3FCE40D9" w14:textId="77777777" w:rsidTr="00D2183B">
        <w:trPr>
          <w:trHeight w:val="255"/>
          <w:ins w:id="228" w:author="Mohammed Sarwer" w:date="2018-07-11T22:36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395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ohammed Sarwer" w:date="2018-07-11T22:36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B8FE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ohammed Sarwer" w:date="2018-07-11T22:36:00Z"/>
                <w:b/>
                <w:bCs/>
                <w:color w:val="000000"/>
                <w:sz w:val="20"/>
                <w:lang w:eastAsia="zh-TW"/>
              </w:rPr>
            </w:pPr>
            <w:ins w:id="231" w:author="Mohammed Sarwer" w:date="2018-07-11T22:36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C6DD5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ohammed Sarwer" w:date="2018-07-11T22:36:00Z"/>
                <w:b/>
                <w:bCs/>
                <w:color w:val="000000"/>
                <w:sz w:val="20"/>
                <w:lang w:eastAsia="zh-TW"/>
              </w:rPr>
            </w:pPr>
            <w:ins w:id="233" w:author="Mohammed Sarwer" w:date="2018-07-11T22:36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2C02C6" w:rsidRPr="006163D1" w14:paraId="3AEDDDA2" w14:textId="77777777" w:rsidTr="00D2183B">
        <w:trPr>
          <w:trHeight w:val="255"/>
          <w:ins w:id="234" w:author="Mohammed Sarwer" w:date="2018-07-11T22:36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8EB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ohammed Sarwer" w:date="2018-07-11T22:36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B9B4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ohammed Sarwer" w:date="2018-07-11T22:36:00Z"/>
                <w:color w:val="000000"/>
                <w:sz w:val="20"/>
                <w:lang w:eastAsia="zh-TW"/>
              </w:rPr>
            </w:pPr>
            <w:ins w:id="237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E0337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ohammed Sarwer" w:date="2018-07-11T22:36:00Z"/>
                <w:color w:val="000000"/>
                <w:sz w:val="20"/>
                <w:lang w:eastAsia="zh-TW"/>
              </w:rPr>
            </w:pPr>
            <w:ins w:id="239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F9C5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ohammed Sarwer" w:date="2018-07-11T22:36:00Z"/>
                <w:color w:val="000000"/>
                <w:sz w:val="20"/>
                <w:lang w:eastAsia="zh-TW"/>
              </w:rPr>
            </w:pPr>
            <w:ins w:id="241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3DB8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ohammed Sarwer" w:date="2018-07-11T22:36:00Z"/>
                <w:color w:val="000000"/>
                <w:sz w:val="20"/>
                <w:lang w:eastAsia="zh-TW"/>
              </w:rPr>
            </w:pPr>
            <w:proofErr w:type="spellStart"/>
            <w:ins w:id="243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7F2B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ohammed Sarwer" w:date="2018-07-11T22:36:00Z"/>
                <w:color w:val="000000"/>
                <w:sz w:val="20"/>
                <w:lang w:eastAsia="zh-TW"/>
              </w:rPr>
            </w:pPr>
            <w:proofErr w:type="spellStart"/>
            <w:ins w:id="245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6624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ohammed Sarwer" w:date="2018-07-11T22:36:00Z"/>
                <w:color w:val="000000"/>
                <w:sz w:val="20"/>
                <w:lang w:eastAsia="zh-TW"/>
              </w:rPr>
            </w:pPr>
            <w:ins w:id="247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64E4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ohammed Sarwer" w:date="2018-07-11T22:36:00Z"/>
                <w:color w:val="000000"/>
                <w:sz w:val="20"/>
                <w:lang w:eastAsia="zh-TW"/>
              </w:rPr>
            </w:pPr>
            <w:ins w:id="249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7BA9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ohammed Sarwer" w:date="2018-07-11T22:36:00Z"/>
                <w:color w:val="000000"/>
                <w:sz w:val="20"/>
                <w:lang w:eastAsia="zh-TW"/>
              </w:rPr>
            </w:pPr>
            <w:ins w:id="251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CD65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ohammed Sarwer" w:date="2018-07-11T22:36:00Z"/>
                <w:color w:val="000000"/>
                <w:sz w:val="20"/>
                <w:lang w:eastAsia="zh-TW"/>
              </w:rPr>
            </w:pPr>
            <w:proofErr w:type="spellStart"/>
            <w:ins w:id="253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9513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ohammed Sarwer" w:date="2018-07-11T22:36:00Z"/>
                <w:color w:val="000000"/>
                <w:sz w:val="20"/>
                <w:lang w:eastAsia="zh-TW"/>
              </w:rPr>
            </w:pPr>
            <w:proofErr w:type="spellStart"/>
            <w:ins w:id="255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42135F" w:rsidRPr="006163D1" w14:paraId="1F00E70F" w14:textId="77777777" w:rsidTr="00D2183B">
        <w:trPr>
          <w:trHeight w:val="255"/>
          <w:ins w:id="256" w:author="Mohammed Sarwer" w:date="2018-07-11T22:36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60A0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ohammed Sarwer" w:date="2018-07-11T22:36:00Z"/>
                <w:color w:val="000000"/>
                <w:sz w:val="20"/>
                <w:lang w:eastAsia="zh-TW"/>
              </w:rPr>
            </w:pPr>
            <w:ins w:id="258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AC9F" w14:textId="17ACCE3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ohammed Sarwer" w:date="2018-07-11T22:36:00Z"/>
                <w:color w:val="000000"/>
                <w:sz w:val="20"/>
                <w:lang w:eastAsia="zh-TW"/>
              </w:rPr>
            </w:pPr>
            <w:ins w:id="260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2913" w14:textId="11EF3C4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ohammed Sarwer" w:date="2018-07-11T22:36:00Z"/>
                <w:color w:val="000000"/>
                <w:sz w:val="20"/>
                <w:lang w:eastAsia="zh-TW"/>
              </w:rPr>
            </w:pPr>
            <w:ins w:id="262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AB85" w14:textId="58CD654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ohammed Sarwer" w:date="2018-07-11T22:36:00Z"/>
                <w:color w:val="000000"/>
                <w:sz w:val="20"/>
                <w:lang w:eastAsia="zh-TW"/>
              </w:rPr>
            </w:pPr>
            <w:ins w:id="264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03A2" w14:textId="0C20E4C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ohammed Sarwer" w:date="2018-07-11T22:36:00Z"/>
                <w:color w:val="000000"/>
                <w:sz w:val="20"/>
                <w:lang w:eastAsia="zh-TW"/>
              </w:rPr>
            </w:pPr>
            <w:ins w:id="266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0A23" w14:textId="377E1E54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ohammed Sarwer" w:date="2018-07-11T22:36:00Z"/>
                <w:color w:val="000000"/>
                <w:sz w:val="20"/>
                <w:lang w:eastAsia="zh-TW"/>
              </w:rPr>
            </w:pPr>
            <w:ins w:id="268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A19B" w14:textId="494C1C6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ohammed Sarwer" w:date="2018-07-11T22:36:00Z"/>
                <w:color w:val="000000"/>
                <w:sz w:val="20"/>
                <w:lang w:eastAsia="zh-TW"/>
              </w:rPr>
            </w:pPr>
            <w:ins w:id="270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7653" w14:textId="7124640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ohammed Sarwer" w:date="2018-07-11T22:36:00Z"/>
                <w:color w:val="000000"/>
                <w:sz w:val="20"/>
                <w:lang w:eastAsia="zh-TW"/>
              </w:rPr>
            </w:pPr>
            <w:ins w:id="272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1EC7" w14:textId="624D718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ohammed Sarwer" w:date="2018-07-11T22:36:00Z"/>
                <w:color w:val="000000"/>
                <w:sz w:val="20"/>
                <w:lang w:eastAsia="zh-TW"/>
              </w:rPr>
            </w:pPr>
            <w:ins w:id="274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93DB" w14:textId="23E85B7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ohammed Sarwer" w:date="2018-07-11T22:36:00Z"/>
                <w:color w:val="000000"/>
                <w:sz w:val="20"/>
                <w:lang w:eastAsia="zh-TW"/>
              </w:rPr>
            </w:pPr>
            <w:ins w:id="276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110C" w14:textId="78E923B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ohammed Sarwer" w:date="2018-07-11T22:36:00Z"/>
                <w:color w:val="000000"/>
                <w:sz w:val="20"/>
                <w:lang w:eastAsia="zh-TW"/>
              </w:rPr>
            </w:pPr>
            <w:ins w:id="278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2135F" w:rsidRPr="006163D1" w14:paraId="21BAE6E0" w14:textId="77777777" w:rsidTr="00D2183B">
        <w:trPr>
          <w:trHeight w:val="255"/>
          <w:ins w:id="279" w:author="Mohammed Sarwer" w:date="2018-07-11T22:3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DAEF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ohammed Sarwer" w:date="2018-07-11T22:36:00Z"/>
                <w:color w:val="000000"/>
                <w:sz w:val="20"/>
                <w:lang w:eastAsia="zh-TW"/>
              </w:rPr>
            </w:pPr>
            <w:ins w:id="281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A3F2" w14:textId="4B6D595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Mohammed Sarwer" w:date="2018-07-11T22:36:00Z"/>
                <w:color w:val="000000"/>
                <w:sz w:val="20"/>
                <w:lang w:eastAsia="zh-TW"/>
              </w:rPr>
            </w:pPr>
            <w:ins w:id="283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3954" w14:textId="22B6826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Mohammed Sarwer" w:date="2018-07-11T22:36:00Z"/>
                <w:color w:val="000000"/>
                <w:sz w:val="20"/>
                <w:lang w:eastAsia="zh-TW"/>
              </w:rPr>
            </w:pPr>
            <w:ins w:id="28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3C9E" w14:textId="1508DE7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Mohammed Sarwer" w:date="2018-07-11T22:36:00Z"/>
                <w:color w:val="000000"/>
                <w:sz w:val="20"/>
                <w:lang w:eastAsia="zh-TW"/>
              </w:rPr>
            </w:pPr>
            <w:ins w:id="28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56B0" w14:textId="3EC7951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ohammed Sarwer" w:date="2018-07-11T22:36:00Z"/>
                <w:color w:val="000000"/>
                <w:sz w:val="20"/>
                <w:lang w:eastAsia="zh-TW"/>
              </w:rPr>
            </w:pPr>
            <w:ins w:id="289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56E2" w14:textId="236594C1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Mohammed Sarwer" w:date="2018-07-11T22:36:00Z"/>
                <w:color w:val="000000"/>
                <w:sz w:val="20"/>
                <w:lang w:eastAsia="zh-TW"/>
              </w:rPr>
            </w:pPr>
            <w:ins w:id="291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F7BD" w14:textId="5C23868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Mohammed Sarwer" w:date="2018-07-11T22:36:00Z"/>
                <w:color w:val="000000"/>
                <w:sz w:val="20"/>
                <w:lang w:eastAsia="zh-TW"/>
              </w:rPr>
            </w:pPr>
            <w:ins w:id="293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ED1F" w14:textId="10755A3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ohammed Sarwer" w:date="2018-07-11T22:36:00Z"/>
                <w:color w:val="000000"/>
                <w:sz w:val="20"/>
                <w:lang w:eastAsia="zh-TW"/>
              </w:rPr>
            </w:pPr>
            <w:ins w:id="29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8179" w14:textId="46150EA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ohammed Sarwer" w:date="2018-07-11T22:36:00Z"/>
                <w:color w:val="000000"/>
                <w:sz w:val="20"/>
                <w:lang w:eastAsia="zh-TW"/>
              </w:rPr>
            </w:pPr>
            <w:ins w:id="29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D62D" w14:textId="1144867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Mohammed Sarwer" w:date="2018-07-11T22:36:00Z"/>
                <w:color w:val="000000"/>
                <w:sz w:val="20"/>
                <w:lang w:eastAsia="zh-TW"/>
              </w:rPr>
            </w:pPr>
            <w:ins w:id="299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7404F" w14:textId="44EA459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ohammed Sarwer" w:date="2018-07-11T22:36:00Z"/>
                <w:color w:val="000000"/>
                <w:sz w:val="20"/>
                <w:lang w:eastAsia="zh-TW"/>
              </w:rPr>
            </w:pPr>
            <w:ins w:id="301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135F" w:rsidRPr="006163D1" w14:paraId="3D27BD32" w14:textId="77777777" w:rsidTr="00D2183B">
        <w:trPr>
          <w:trHeight w:val="255"/>
          <w:ins w:id="302" w:author="Mohammed Sarwer" w:date="2018-07-11T22:3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E07E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ohammed Sarwer" w:date="2018-07-11T22:36:00Z"/>
                <w:color w:val="000000"/>
                <w:sz w:val="20"/>
                <w:lang w:eastAsia="zh-TW"/>
              </w:rPr>
            </w:pPr>
            <w:ins w:id="304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EF54" w14:textId="67E2C2E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Mohammed Sarwer" w:date="2018-07-11T22:36:00Z"/>
                <w:color w:val="000000"/>
                <w:sz w:val="20"/>
                <w:lang w:eastAsia="zh-TW"/>
              </w:rPr>
            </w:pPr>
            <w:ins w:id="306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5424" w14:textId="65B1B75F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ohammed Sarwer" w:date="2018-07-11T22:36:00Z"/>
                <w:color w:val="000000"/>
                <w:sz w:val="20"/>
                <w:lang w:eastAsia="zh-TW"/>
              </w:rPr>
            </w:pPr>
            <w:ins w:id="308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AED6" w14:textId="0F0CC48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ohammed Sarwer" w:date="2018-07-11T22:36:00Z"/>
                <w:color w:val="000000"/>
                <w:sz w:val="20"/>
                <w:lang w:eastAsia="zh-TW"/>
              </w:rPr>
            </w:pPr>
            <w:ins w:id="310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25B3" w14:textId="35862F2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ohammed Sarwer" w:date="2018-07-11T22:36:00Z"/>
                <w:color w:val="000000"/>
                <w:sz w:val="20"/>
                <w:lang w:eastAsia="zh-TW"/>
              </w:rPr>
            </w:pPr>
            <w:ins w:id="312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3BB0" w14:textId="5BAE594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ohammed Sarwer" w:date="2018-07-11T22:36:00Z"/>
                <w:color w:val="000000"/>
                <w:sz w:val="20"/>
                <w:lang w:eastAsia="zh-TW"/>
              </w:rPr>
            </w:pPr>
            <w:ins w:id="314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ABEC" w14:textId="2B27E2B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Mohammed Sarwer" w:date="2018-07-11T22:36:00Z"/>
                <w:color w:val="000000"/>
                <w:sz w:val="20"/>
                <w:lang w:eastAsia="zh-TW"/>
              </w:rPr>
            </w:pPr>
            <w:ins w:id="316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6688" w14:textId="3836C293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ohammed Sarwer" w:date="2018-07-11T22:36:00Z"/>
                <w:color w:val="000000"/>
                <w:sz w:val="20"/>
                <w:lang w:eastAsia="zh-TW"/>
              </w:rPr>
            </w:pPr>
            <w:ins w:id="318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5B87" w14:textId="73689F4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ohammed Sarwer" w:date="2018-07-11T22:36:00Z"/>
                <w:color w:val="000000"/>
                <w:sz w:val="20"/>
                <w:lang w:eastAsia="zh-TW"/>
              </w:rPr>
            </w:pPr>
            <w:ins w:id="320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2814" w14:textId="081D468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ohammed Sarwer" w:date="2018-07-11T22:36:00Z"/>
                <w:color w:val="000000"/>
                <w:sz w:val="20"/>
                <w:lang w:eastAsia="zh-TW"/>
              </w:rPr>
            </w:pPr>
            <w:ins w:id="322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5F88" w14:textId="28336AB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ohammed Sarwer" w:date="2018-07-11T22:36:00Z"/>
                <w:color w:val="000000"/>
                <w:sz w:val="20"/>
                <w:lang w:eastAsia="zh-TW"/>
              </w:rPr>
            </w:pPr>
            <w:ins w:id="324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135F" w:rsidRPr="006163D1" w14:paraId="465C366F" w14:textId="77777777" w:rsidTr="00D2183B">
        <w:trPr>
          <w:trHeight w:val="255"/>
          <w:ins w:id="325" w:author="Mohammed Sarwer" w:date="2018-07-11T22:3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0A5F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ohammed Sarwer" w:date="2018-07-11T22:36:00Z"/>
                <w:color w:val="000000"/>
                <w:sz w:val="20"/>
                <w:lang w:eastAsia="zh-TW"/>
              </w:rPr>
            </w:pPr>
            <w:ins w:id="327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A4DE" w14:textId="64B1C7C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ohammed Sarwer" w:date="2018-07-11T22:36:00Z"/>
                <w:color w:val="000000"/>
                <w:sz w:val="20"/>
                <w:lang w:eastAsia="zh-TW"/>
              </w:rPr>
            </w:pPr>
            <w:ins w:id="329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C7FE" w14:textId="24BAEDD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ohammed Sarwer" w:date="2018-07-11T22:36:00Z"/>
                <w:color w:val="000000"/>
                <w:sz w:val="20"/>
                <w:lang w:eastAsia="zh-TW"/>
              </w:rPr>
            </w:pPr>
            <w:ins w:id="331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631F6" w14:textId="5831DC4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Mohammed Sarwer" w:date="2018-07-11T22:36:00Z"/>
                <w:color w:val="000000"/>
                <w:sz w:val="20"/>
                <w:lang w:eastAsia="zh-TW"/>
              </w:rPr>
            </w:pPr>
            <w:ins w:id="333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B0A5" w14:textId="40663D1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ohammed Sarwer" w:date="2018-07-11T22:36:00Z"/>
                <w:color w:val="000000"/>
                <w:sz w:val="20"/>
                <w:lang w:eastAsia="zh-TW"/>
              </w:rPr>
            </w:pPr>
            <w:ins w:id="33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04A3C" w14:textId="07D9944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ohammed Sarwer" w:date="2018-07-11T22:36:00Z"/>
                <w:color w:val="000000"/>
                <w:sz w:val="20"/>
                <w:lang w:eastAsia="zh-TW"/>
              </w:rPr>
            </w:pPr>
            <w:ins w:id="33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C4A7" w14:textId="4C9EE80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Mohammed Sarwer" w:date="2018-07-11T22:36:00Z"/>
                <w:color w:val="000000"/>
                <w:sz w:val="20"/>
                <w:lang w:eastAsia="zh-TW"/>
              </w:rPr>
            </w:pPr>
            <w:ins w:id="339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17E1" w14:textId="1879852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ohammed Sarwer" w:date="2018-07-11T22:36:00Z"/>
                <w:color w:val="000000"/>
                <w:sz w:val="20"/>
                <w:lang w:eastAsia="zh-TW"/>
              </w:rPr>
            </w:pPr>
            <w:ins w:id="341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EB15" w14:textId="5F93A44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ohammed Sarwer" w:date="2018-07-11T22:36:00Z"/>
                <w:color w:val="000000"/>
                <w:sz w:val="20"/>
                <w:lang w:eastAsia="zh-TW"/>
              </w:rPr>
            </w:pPr>
            <w:ins w:id="343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3E06" w14:textId="4CB2D35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Mohammed Sarwer" w:date="2018-07-11T22:36:00Z"/>
                <w:color w:val="000000"/>
                <w:sz w:val="20"/>
                <w:lang w:eastAsia="zh-TW"/>
              </w:rPr>
            </w:pPr>
            <w:ins w:id="34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4B44" w14:textId="5ABE279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ohammed Sarwer" w:date="2018-07-11T22:36:00Z"/>
                <w:color w:val="000000"/>
                <w:sz w:val="20"/>
                <w:lang w:eastAsia="zh-TW"/>
              </w:rPr>
            </w:pPr>
            <w:ins w:id="34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135F" w:rsidRPr="006163D1" w14:paraId="59C17E45" w14:textId="77777777" w:rsidTr="00D2183B">
        <w:trPr>
          <w:trHeight w:val="255"/>
          <w:ins w:id="348" w:author="Mohammed Sarwer" w:date="2018-07-11T22:3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2C25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ohammed Sarwer" w:date="2018-07-11T22:36:00Z"/>
                <w:color w:val="000000"/>
                <w:sz w:val="20"/>
                <w:lang w:eastAsia="zh-TW"/>
              </w:rPr>
            </w:pPr>
            <w:ins w:id="350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76FE3" w14:textId="1C015C6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ohammed Sarwer" w:date="2018-07-11T22:36:00Z"/>
                <w:color w:val="000000"/>
                <w:sz w:val="20"/>
                <w:lang w:eastAsia="zh-TW"/>
              </w:rPr>
            </w:pPr>
            <w:ins w:id="352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C5F9D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CBF29" w14:textId="58E021F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ohammed Sarwer" w:date="2018-07-11T22:36:00Z"/>
                <w:color w:val="000000"/>
                <w:sz w:val="20"/>
                <w:lang w:eastAsia="zh-TW"/>
              </w:rPr>
            </w:pPr>
            <w:ins w:id="35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596A" w14:textId="58F0E10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ohammed Sarwer" w:date="2018-07-11T22:36:00Z"/>
                <w:color w:val="000000"/>
                <w:sz w:val="20"/>
                <w:lang w:eastAsia="zh-TW"/>
              </w:rPr>
            </w:pPr>
            <w:ins w:id="35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2953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2BB1" w14:textId="056DA79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ohammed Sarwer" w:date="2018-07-11T22:36:00Z"/>
                <w:color w:val="000000"/>
                <w:sz w:val="20"/>
                <w:lang w:eastAsia="zh-TW"/>
              </w:rPr>
            </w:pPr>
            <w:ins w:id="360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1DA3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C51E" w14:textId="2449524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ohammed Sarwer" w:date="2018-07-11T22:36:00Z"/>
                <w:color w:val="000000"/>
                <w:sz w:val="20"/>
                <w:lang w:eastAsia="zh-TW"/>
              </w:rPr>
            </w:pPr>
            <w:ins w:id="363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CDA4" w14:textId="602886F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ohammed Sarwer" w:date="2018-07-11T22:36:00Z"/>
                <w:color w:val="000000"/>
                <w:sz w:val="20"/>
                <w:lang w:eastAsia="zh-TW"/>
              </w:rPr>
            </w:pPr>
            <w:ins w:id="36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D9D5" w14:textId="5518989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ohammed Sarwer" w:date="2018-07-11T22:36:00Z"/>
                <w:color w:val="000000"/>
                <w:sz w:val="20"/>
                <w:lang w:eastAsia="zh-TW"/>
              </w:rPr>
            </w:pPr>
            <w:ins w:id="36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2135F" w:rsidRPr="006163D1" w14:paraId="747072AA" w14:textId="77777777" w:rsidTr="00D2183B">
        <w:trPr>
          <w:trHeight w:val="255"/>
          <w:ins w:id="368" w:author="Mohammed Sarwer" w:date="2018-07-11T22:36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F840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ohammed Sarwer" w:date="2018-07-11T22:36:00Z"/>
                <w:b/>
                <w:bCs/>
                <w:color w:val="000000"/>
                <w:sz w:val="20"/>
                <w:lang w:eastAsia="zh-TW"/>
              </w:rPr>
            </w:pPr>
            <w:ins w:id="370" w:author="Mohammed Sarwer" w:date="2018-07-11T22:36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B1A0" w14:textId="1A88F58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Mohammed Sarwer" w:date="2018-07-11T22:36:00Z"/>
                <w:color w:val="000000"/>
                <w:sz w:val="20"/>
                <w:lang w:eastAsia="zh-TW"/>
              </w:rPr>
            </w:pPr>
            <w:ins w:id="372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2310" w14:textId="1C43D46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ohammed Sarwer" w:date="2018-07-11T22:36:00Z"/>
                <w:color w:val="000000"/>
                <w:sz w:val="20"/>
                <w:lang w:eastAsia="zh-TW"/>
              </w:rPr>
            </w:pPr>
            <w:ins w:id="374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F1C8" w14:textId="0C73735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Mohammed Sarwer" w:date="2018-07-11T22:36:00Z"/>
                <w:color w:val="000000"/>
                <w:sz w:val="20"/>
                <w:lang w:eastAsia="zh-TW"/>
              </w:rPr>
            </w:pPr>
            <w:ins w:id="376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5EBF" w14:textId="162EDDD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ohammed Sarwer" w:date="2018-07-11T22:36:00Z"/>
                <w:color w:val="000000"/>
                <w:sz w:val="20"/>
                <w:lang w:eastAsia="zh-TW"/>
              </w:rPr>
            </w:pPr>
            <w:ins w:id="378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9E1B" w14:textId="223BCD1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ohammed Sarwer" w:date="2018-07-11T22:36:00Z"/>
                <w:color w:val="000000"/>
                <w:sz w:val="20"/>
                <w:lang w:eastAsia="zh-TW"/>
              </w:rPr>
            </w:pPr>
            <w:ins w:id="380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27AF" w14:textId="6192D6B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ohammed Sarwer" w:date="2018-07-11T22:36:00Z"/>
                <w:color w:val="000000"/>
                <w:sz w:val="20"/>
                <w:lang w:eastAsia="zh-TW"/>
              </w:rPr>
            </w:pPr>
            <w:ins w:id="382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2F0E" w14:textId="22ED7DE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Mohammed Sarwer" w:date="2018-07-11T22:36:00Z"/>
                <w:color w:val="000000"/>
                <w:sz w:val="20"/>
                <w:lang w:eastAsia="zh-TW"/>
              </w:rPr>
            </w:pPr>
            <w:ins w:id="384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F4B0" w14:textId="6001FCC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Mohammed Sarwer" w:date="2018-07-11T22:36:00Z"/>
                <w:color w:val="000000"/>
                <w:sz w:val="20"/>
                <w:lang w:eastAsia="zh-TW"/>
              </w:rPr>
            </w:pPr>
            <w:ins w:id="386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0483" w14:textId="2C8FB83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ohammed Sarwer" w:date="2018-07-11T22:36:00Z"/>
                <w:color w:val="000000"/>
                <w:sz w:val="20"/>
                <w:lang w:eastAsia="zh-TW"/>
              </w:rPr>
            </w:pPr>
            <w:ins w:id="388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0A1A" w14:textId="552DB3A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ohammed Sarwer" w:date="2018-07-11T22:36:00Z"/>
                <w:color w:val="000000"/>
                <w:sz w:val="20"/>
                <w:lang w:eastAsia="zh-TW"/>
              </w:rPr>
            </w:pPr>
            <w:ins w:id="390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135F" w:rsidRPr="006163D1" w14:paraId="19A3B376" w14:textId="77777777" w:rsidTr="00D2183B">
        <w:trPr>
          <w:trHeight w:val="255"/>
          <w:ins w:id="391" w:author="Mohammed Sarwer" w:date="2018-07-11T22:36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E144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Mohammed Sarwer" w:date="2018-07-11T22:36:00Z"/>
                <w:color w:val="000000"/>
                <w:sz w:val="20"/>
                <w:lang w:eastAsia="zh-TW"/>
              </w:rPr>
            </w:pPr>
            <w:ins w:id="393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AAC5" w14:textId="62AFC15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Mohammed Sarwer" w:date="2018-07-11T22:36:00Z"/>
                <w:color w:val="000000"/>
                <w:sz w:val="20"/>
                <w:lang w:eastAsia="zh-TW"/>
              </w:rPr>
            </w:pPr>
            <w:ins w:id="39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D22D4" w14:textId="35159C5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ohammed Sarwer" w:date="2018-07-11T22:36:00Z"/>
                <w:color w:val="000000"/>
                <w:sz w:val="20"/>
                <w:lang w:eastAsia="zh-TW"/>
              </w:rPr>
            </w:pPr>
            <w:ins w:id="39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E0200" w14:textId="6163A16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ohammed Sarwer" w:date="2018-07-11T22:36:00Z"/>
                <w:color w:val="000000"/>
                <w:sz w:val="20"/>
                <w:lang w:eastAsia="zh-TW"/>
              </w:rPr>
            </w:pPr>
            <w:ins w:id="399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F6B88" w14:textId="546D7A6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ohammed Sarwer" w:date="2018-07-11T22:36:00Z"/>
                <w:color w:val="000000"/>
                <w:sz w:val="20"/>
                <w:lang w:eastAsia="zh-TW"/>
              </w:rPr>
            </w:pPr>
            <w:ins w:id="401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CF65B" w14:textId="2520AFF1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ohammed Sarwer" w:date="2018-07-11T22:36:00Z"/>
                <w:color w:val="000000"/>
                <w:sz w:val="20"/>
                <w:lang w:eastAsia="zh-TW"/>
              </w:rPr>
            </w:pPr>
            <w:ins w:id="403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E0E2" w14:textId="18E7B5F4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ohammed Sarwer" w:date="2018-07-11T22:36:00Z"/>
                <w:color w:val="000000"/>
                <w:sz w:val="20"/>
                <w:lang w:eastAsia="zh-TW"/>
              </w:rPr>
            </w:pPr>
            <w:ins w:id="405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F76D" w14:textId="7535A63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ohammed Sarwer" w:date="2018-07-11T22:36:00Z"/>
                <w:color w:val="000000"/>
                <w:sz w:val="20"/>
                <w:lang w:eastAsia="zh-TW"/>
              </w:rPr>
            </w:pPr>
            <w:ins w:id="407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C25A" w14:textId="20577DF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ohammed Sarwer" w:date="2018-07-11T22:36:00Z"/>
                <w:color w:val="000000"/>
                <w:sz w:val="20"/>
                <w:lang w:eastAsia="zh-TW"/>
              </w:rPr>
            </w:pPr>
            <w:ins w:id="409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C18C" w14:textId="1CF7BB0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ohammed Sarwer" w:date="2018-07-11T22:36:00Z"/>
                <w:color w:val="000000"/>
                <w:sz w:val="20"/>
                <w:lang w:eastAsia="zh-TW"/>
              </w:rPr>
            </w:pPr>
            <w:ins w:id="411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034E" w14:textId="35DD6101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ohammed Sarwer" w:date="2018-07-11T22:36:00Z"/>
                <w:color w:val="000000"/>
                <w:sz w:val="20"/>
                <w:lang w:eastAsia="zh-TW"/>
              </w:rPr>
            </w:pPr>
            <w:ins w:id="413" w:author="Mohammed Sarwer" w:date="2018-07-11T2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02C6" w:rsidRPr="006163D1" w14:paraId="5D24ACE9" w14:textId="77777777" w:rsidTr="0042135F">
        <w:tblPrEx>
          <w:tblW w:w="9350" w:type="dxa"/>
          <w:tblInd w:w="108" w:type="dxa"/>
          <w:tblPrExChange w:id="414" w:author="Mohammed Sarwer" w:date="2018-07-11T22:37:00Z">
            <w:tblPrEx>
              <w:tblW w:w="9350" w:type="dxa"/>
              <w:tblInd w:w="108" w:type="dxa"/>
            </w:tblPrEx>
          </w:tblPrExChange>
        </w:tblPrEx>
        <w:trPr>
          <w:trHeight w:val="255"/>
          <w:ins w:id="415" w:author="Mohammed Sarwer" w:date="2018-07-11T22:36:00Z"/>
          <w:trPrChange w:id="416" w:author="Mohammed Sarwer" w:date="2018-07-11T22:37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Mohammed Sarwer" w:date="2018-07-11T22:37:00Z">
              <w:tcPr>
                <w:tcW w:w="142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86D77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ohammed Sarwer" w:date="2018-07-11T22:36:00Z"/>
                <w:color w:val="000000"/>
                <w:sz w:val="20"/>
                <w:lang w:eastAsia="zh-TW"/>
              </w:rPr>
            </w:pPr>
            <w:ins w:id="419" w:author="Mohammed Sarwer" w:date="2018-07-11T22:36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0" w:author="Mohammed Sarwer" w:date="2018-07-11T22:37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C3F88" w14:textId="03742B9C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2" w:author="Mohammed Sarwer" w:date="2018-07-11T22:37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DFAF4" w14:textId="201FEA81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4" w:author="Mohammed Sarwer" w:date="2018-07-11T22:37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31457A" w14:textId="6F6F691A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6" w:author="Mohammed Sarwer" w:date="2018-07-11T22:37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4313D7" w14:textId="5A57A55B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28" w:author="Mohammed Sarwer" w:date="2018-07-11T22:37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5CF3A1" w14:textId="7DA91355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0" w:author="Mohammed Sarwer" w:date="2018-07-11T22:37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FB16C6" w14:textId="41693F2A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2" w:author="Mohammed Sarwer" w:date="2018-07-11T22:37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A54EA5" w14:textId="0447613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34" w:author="Mohammed Sarwer" w:date="2018-07-11T22:37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C6E9EE" w14:textId="1DC406D8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6" w:author="Mohammed Sarwer" w:date="2018-07-11T22:37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092F12" w14:textId="776CA35C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8" w:author="Mohammed Sarwer" w:date="2018-07-11T22:37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5F96B0" w14:textId="08DF3E7B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Mohammed Sarwer" w:date="2018-07-11T22:36:00Z"/>
                <w:color w:val="000000"/>
                <w:sz w:val="20"/>
                <w:lang w:eastAsia="zh-TW"/>
              </w:rPr>
            </w:pPr>
          </w:p>
        </w:tc>
      </w:tr>
      <w:tr w:rsidR="002C02C6" w:rsidRPr="006163D1" w14:paraId="22A0FF9E" w14:textId="77777777" w:rsidTr="00D2183B">
        <w:trPr>
          <w:trHeight w:val="255"/>
          <w:ins w:id="440" w:author="Mohammed Sarwer" w:date="2018-07-11T22:36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51B7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ohammed Sarwer" w:date="2018-07-11T22:36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C8FA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ohammed Sarwer" w:date="2018-07-11T22:36:00Z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DD1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Mohammed Sarwer" w:date="2018-07-11T22:36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6CA9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" w:author="Mohammed Sarwer" w:date="2018-07-11T22:36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56CC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Mohammed Sarwer" w:date="2018-07-11T22:36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CD44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Mohammed Sarwer" w:date="2018-07-11T22:36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B7E2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" w:author="Mohammed Sarwer" w:date="2018-07-11T22:36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17F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" w:author="Mohammed Sarwer" w:date="2018-07-11T22:36:00Z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B47C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Mohammed Sarwer" w:date="2018-07-11T22:36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907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0" w:author="Mohammed Sarwer" w:date="2018-07-11T22:36:00Z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B94F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Mohammed Sarwer" w:date="2018-07-11T22:36:00Z"/>
                <w:sz w:val="20"/>
                <w:lang w:eastAsia="zh-TW"/>
              </w:rPr>
            </w:pPr>
          </w:p>
        </w:tc>
      </w:tr>
    </w:tbl>
    <w:p w14:paraId="08ADD0D9" w14:textId="77777777" w:rsidR="002C02C6" w:rsidRDefault="002C02C6" w:rsidP="009C40DF">
      <w:pPr>
        <w:rPr>
          <w:ins w:id="452" w:author="Mohammed Sarwer" w:date="2018-07-11T22:36:00Z"/>
          <w:lang w:val="en-GB"/>
        </w:rPr>
      </w:pPr>
    </w:p>
    <w:p w14:paraId="0F31C696" w14:textId="43F9DED0" w:rsidR="002C02C6" w:rsidDel="00AB1057" w:rsidRDefault="002C02C6" w:rsidP="009C40DF">
      <w:pPr>
        <w:rPr>
          <w:ins w:id="453" w:author="Mohammed Sarwer" w:date="2018-07-11T22:36:00Z"/>
          <w:del w:id="454" w:author="YW Huang (黃毓文)" w:date="2018-07-12T16:09:00Z"/>
          <w:lang w:val="en-GB"/>
        </w:rPr>
      </w:pPr>
    </w:p>
    <w:p w14:paraId="039C3359" w14:textId="63E5A33C" w:rsidR="002C02C6" w:rsidDel="00AB1057" w:rsidRDefault="002C02C6" w:rsidP="009C40DF">
      <w:pPr>
        <w:rPr>
          <w:ins w:id="455" w:author="Mohammed Sarwer" w:date="2018-07-11T22:36:00Z"/>
          <w:del w:id="456" w:author="YW Huang (黃毓文)" w:date="2018-07-12T16:09:00Z"/>
          <w:lang w:val="en-GB"/>
        </w:rPr>
      </w:pPr>
    </w:p>
    <w:p w14:paraId="1A6AA26B" w14:textId="7BB40E2F" w:rsidR="002C02C6" w:rsidDel="00AB1057" w:rsidRDefault="002C02C6" w:rsidP="009C40DF">
      <w:pPr>
        <w:rPr>
          <w:ins w:id="457" w:author="Mohammed Sarwer" w:date="2018-07-11T22:36:00Z"/>
          <w:del w:id="458" w:author="YW Huang (黃毓文)" w:date="2018-07-12T16:09:00Z"/>
          <w:lang w:val="en-GB"/>
        </w:rPr>
      </w:pPr>
    </w:p>
    <w:p w14:paraId="07E5A87C" w14:textId="459115AA" w:rsidR="002C02C6" w:rsidDel="00AB1057" w:rsidRDefault="002C02C6" w:rsidP="009C40DF">
      <w:pPr>
        <w:rPr>
          <w:ins w:id="459" w:author="Mohammed Sarwer" w:date="2018-07-11T22:36:00Z"/>
          <w:del w:id="460" w:author="YW Huang (黃毓文)" w:date="2018-07-12T16:09:00Z"/>
          <w:lang w:val="en-GB"/>
        </w:rPr>
      </w:pPr>
    </w:p>
    <w:p w14:paraId="107D46B6" w14:textId="69F8E682" w:rsidR="002C02C6" w:rsidDel="00AB1057" w:rsidRDefault="002C02C6" w:rsidP="009C40DF">
      <w:pPr>
        <w:rPr>
          <w:ins w:id="461" w:author="Mohammed Sarwer" w:date="2018-07-11T22:36:00Z"/>
          <w:del w:id="462" w:author="YW Huang (黃毓文)" w:date="2018-07-12T16:09:00Z"/>
          <w:lang w:val="en-GB"/>
        </w:rPr>
      </w:pPr>
    </w:p>
    <w:p w14:paraId="310E674B" w14:textId="0CAFFB92" w:rsidR="002C02C6" w:rsidDel="00AB1057" w:rsidRDefault="002C02C6" w:rsidP="009C40DF">
      <w:pPr>
        <w:rPr>
          <w:ins w:id="463" w:author="Mohammed Sarwer" w:date="2018-07-11T22:36:00Z"/>
          <w:del w:id="464" w:author="YW Huang (黃毓文)" w:date="2018-07-12T16:09:00Z"/>
          <w:lang w:val="en-GB"/>
        </w:rPr>
      </w:pPr>
    </w:p>
    <w:p w14:paraId="109D8469" w14:textId="5652CA8F" w:rsidR="002C02C6" w:rsidDel="00AB1057" w:rsidRDefault="002C02C6" w:rsidP="009C40DF">
      <w:pPr>
        <w:rPr>
          <w:ins w:id="465" w:author="Mohammed Sarwer" w:date="2018-07-11T22:36:00Z"/>
          <w:del w:id="466" w:author="YW Huang (黃毓文)" w:date="2018-07-12T16:09:00Z"/>
          <w:lang w:val="en-GB"/>
        </w:rPr>
      </w:pPr>
    </w:p>
    <w:p w14:paraId="05ED73A9" w14:textId="4131A478" w:rsidR="002C02C6" w:rsidDel="00AB1057" w:rsidRDefault="002C02C6" w:rsidP="009C40DF">
      <w:pPr>
        <w:rPr>
          <w:ins w:id="467" w:author="Mohammed Sarwer" w:date="2018-07-11T22:36:00Z"/>
          <w:del w:id="468" w:author="YW Huang (黃毓文)" w:date="2018-07-12T16:09:00Z"/>
          <w:lang w:val="en-GB"/>
        </w:rPr>
      </w:pPr>
    </w:p>
    <w:p w14:paraId="187186D6" w14:textId="5B5A8661" w:rsidR="00950FE4" w:rsidRDefault="008D733F" w:rsidP="009C40DF">
      <w:pPr>
        <w:rPr>
          <w:ins w:id="469" w:author="Mohammed Sarwer" w:date="2018-07-09T22:34:00Z"/>
          <w:szCs w:val="22"/>
        </w:rPr>
      </w:pPr>
      <w:ins w:id="470" w:author="Mohammed Sarwer" w:date="2018-07-09T21:44:00Z">
        <w:r>
          <w:rPr>
            <w:lang w:val="en-GB"/>
          </w:rPr>
          <w:t xml:space="preserve">The proposed boundary filter </w:t>
        </w:r>
      </w:ins>
      <w:ins w:id="471" w:author="Mohammed Sarwer" w:date="2018-07-09T22:37:00Z">
        <w:r w:rsidR="009329E3">
          <w:rPr>
            <w:lang w:val="en-GB"/>
          </w:rPr>
          <w:t>is</w:t>
        </w:r>
      </w:ins>
      <w:ins w:id="472" w:author="Mohammed Sarwer" w:date="2018-07-09T21:44:00Z">
        <w:r>
          <w:rPr>
            <w:lang w:val="en-GB"/>
          </w:rPr>
          <w:t xml:space="preserve"> also applied </w:t>
        </w:r>
      </w:ins>
      <w:ins w:id="473" w:author="Mohammed Sarwer" w:date="2018-07-09T22:37:00Z">
        <w:r w:rsidR="0078287C">
          <w:rPr>
            <w:lang w:val="en-GB"/>
          </w:rPr>
          <w:t>in</w:t>
        </w:r>
      </w:ins>
      <w:ins w:id="474" w:author="Mohammed Sarwer" w:date="2018-07-09T21:44:00Z">
        <w:r>
          <w:rPr>
            <w:lang w:val="en-GB"/>
          </w:rPr>
          <w:t xml:space="preserve"> DC mode. Table 4 shows the simulation results of </w:t>
        </w:r>
      </w:ins>
      <w:ins w:id="475" w:author="Mohammed Sarwer" w:date="2018-07-09T21:45:00Z">
        <w:r>
          <w:rPr>
            <w:lang w:val="en-GB"/>
          </w:rPr>
          <w:t>pro</w:t>
        </w:r>
        <w:r w:rsidR="0078287C">
          <w:rPr>
            <w:lang w:val="en-GB"/>
          </w:rPr>
          <w:t>posed boundary filter for both p</w:t>
        </w:r>
        <w:r w:rsidR="00AC3876">
          <w:rPr>
            <w:lang w:val="en-GB"/>
          </w:rPr>
          <w:t>lanar and DC m</w:t>
        </w:r>
        <w:r>
          <w:rPr>
            <w:lang w:val="en-GB"/>
          </w:rPr>
          <w:t>ode.</w:t>
        </w:r>
      </w:ins>
      <w:ins w:id="476" w:author="Mohammed Sarwer" w:date="2018-07-09T22:28:00Z">
        <w:r w:rsidR="00942CDC">
          <w:rPr>
            <w:lang w:val="en-GB"/>
          </w:rPr>
          <w:t xml:space="preserve"> Table 5 shows the results when the proposed boundary filter is combined with JVET-K240</w:t>
        </w:r>
      </w:ins>
      <w:ins w:id="477" w:author="Mohammed Sarwer" w:date="2018-07-09T22:38:00Z">
        <w:r w:rsidR="00AC3876">
          <w:rPr>
            <w:lang w:val="en-GB"/>
          </w:rPr>
          <w:t xml:space="preserve"> [4]</w:t>
        </w:r>
      </w:ins>
      <w:ins w:id="478" w:author="Mohammed Sarwer" w:date="2018-07-09T22:28:00Z">
        <w:r w:rsidR="00942CDC">
          <w:rPr>
            <w:lang w:val="en-GB"/>
          </w:rPr>
          <w:t xml:space="preserve"> boundary filters. </w:t>
        </w:r>
      </w:ins>
      <w:ins w:id="479" w:author="Mohammed Sarwer" w:date="2018-07-09T22:29:00Z">
        <w:r w:rsidR="00942CDC">
          <w:rPr>
            <w:lang w:val="en-GB"/>
          </w:rPr>
          <w:t>Both i</w:t>
        </w:r>
      </w:ins>
      <w:ins w:id="480" w:author="Mohammed Sarwer" w:date="2018-07-09T21:45:00Z">
        <w:r>
          <w:rPr>
            <w:lang w:val="en-GB"/>
          </w:rPr>
          <w:t>n Table 4</w:t>
        </w:r>
      </w:ins>
      <w:ins w:id="481" w:author="Mohammed Sarwer" w:date="2018-07-09T22:29:00Z">
        <w:r w:rsidR="00942CDC">
          <w:rPr>
            <w:lang w:val="en-GB"/>
          </w:rPr>
          <w:t xml:space="preserve"> </w:t>
        </w:r>
        <w:del w:id="482" w:author="YW Huang (黃毓文)" w:date="2018-07-12T16:10:00Z">
          <w:r w:rsidR="00942CDC" w:rsidDel="00AB1057">
            <w:rPr>
              <w:lang w:val="en-GB"/>
            </w:rPr>
            <w:delText>&amp;</w:delText>
          </w:r>
        </w:del>
      </w:ins>
      <w:ins w:id="483" w:author="YW Huang (黃毓文)" w:date="2018-07-12T16:10:00Z">
        <w:r w:rsidR="00AB1057">
          <w:rPr>
            <w:lang w:val="en-GB"/>
          </w:rPr>
          <w:t>and Table</w:t>
        </w:r>
      </w:ins>
      <w:ins w:id="484" w:author="Mohammed Sarwer" w:date="2018-07-09T22:29:00Z">
        <w:r w:rsidR="00942CDC">
          <w:rPr>
            <w:lang w:val="en-GB"/>
          </w:rPr>
          <w:t xml:space="preserve"> 5</w:t>
        </w:r>
      </w:ins>
      <w:ins w:id="485" w:author="Mohammed Sarwer" w:date="2018-07-09T21:45:00Z">
        <w:r>
          <w:rPr>
            <w:lang w:val="en-GB"/>
          </w:rPr>
          <w:t xml:space="preserve">, </w:t>
        </w:r>
      </w:ins>
      <w:ins w:id="486" w:author="Mohammed Sarwer" w:date="2018-07-09T21:46:00Z">
        <w:r w:rsidRPr="009C40DF">
          <w:rPr>
            <w:szCs w:val="22"/>
          </w:rPr>
          <w:t>right-column/bottom row generations</w:t>
        </w:r>
        <w:r>
          <w:rPr>
            <w:szCs w:val="22"/>
          </w:rPr>
          <w:t xml:space="preserve"> part of the proposed method is disabled.</w:t>
        </w:r>
        <w:del w:id="487" w:author="YW Huang (黃毓文)" w:date="2018-07-12T16:10:00Z">
          <w:r w:rsidDel="00AB1057">
            <w:rPr>
              <w:szCs w:val="22"/>
            </w:rPr>
            <w:delText xml:space="preserve"> </w:delText>
          </w:r>
        </w:del>
      </w:ins>
    </w:p>
    <w:p w14:paraId="0D247ECF" w14:textId="77777777" w:rsidR="00AE0EBD" w:rsidRDefault="00AE0EBD" w:rsidP="00AE0EBD">
      <w:pPr>
        <w:rPr>
          <w:ins w:id="488" w:author="Mohammed Sarwer" w:date="2018-07-09T22:34:00Z"/>
          <w:lang w:val="en-GB"/>
        </w:rPr>
      </w:pPr>
      <w:ins w:id="489" w:author="Mohammed Sarwer" w:date="2018-07-09T22:34:00Z">
        <w:r>
          <w:rPr>
            <w:lang w:val="en-GB"/>
          </w:rPr>
          <w:t xml:space="preserve">The right-column and bottom-row generation part of the proposed method can be also combined with UWP [2] and PDPC [3]. Table 6 shows the simulation results of the proposed right-column/bottom row generation method combined with UWP [2]. In Table 6, the bottom-right position adjustment part described in </w:t>
        </w:r>
        <w:r w:rsidRPr="00FA6287">
          <w:rPr>
            <w:lang w:val="en-GB"/>
          </w:rPr>
          <w:t>JVET-K0055</w:t>
        </w:r>
        <w:r>
          <w:rPr>
            <w:lang w:val="en-GB"/>
          </w:rPr>
          <w:t xml:space="preserve"> [2] is replaced by proposed right-column/bottom row generation method. Table 7 shows the results of PDPC-planar whereas Table 8 shows the results when proposed right-column and bottom-row generation method is combined with PDPC planar. Both in Table 7 &amp; 8, PDPC is applied only in planar mode.</w:t>
        </w:r>
        <w:del w:id="490" w:author="YW Huang (黃毓文)" w:date="2018-07-12T16:10:00Z">
          <w:r w:rsidDel="00AB1057">
            <w:rPr>
              <w:lang w:val="en-GB"/>
            </w:rPr>
            <w:delText xml:space="preserve"> </w:delText>
          </w:r>
        </w:del>
      </w:ins>
    </w:p>
    <w:p w14:paraId="299AFFFB" w14:textId="77777777" w:rsidR="00CC094D" w:rsidRDefault="00CC094D" w:rsidP="00AB1057">
      <w:pPr>
        <w:pStyle w:val="Caption"/>
        <w:jc w:val="both"/>
        <w:rPr>
          <w:ins w:id="491" w:author="YW Huang (黃毓文)" w:date="2018-07-12T16:09:00Z"/>
          <w:sz w:val="22"/>
          <w:szCs w:val="22"/>
        </w:rPr>
        <w:pPrChange w:id="492" w:author="YW Huang (黃毓文)" w:date="2018-07-12T16:09:00Z">
          <w:pPr>
            <w:pStyle w:val="Caption"/>
            <w:jc w:val="center"/>
          </w:pPr>
        </w:pPrChange>
      </w:pPr>
    </w:p>
    <w:p w14:paraId="287F653D" w14:textId="3A5BA03D" w:rsidR="00AB1057" w:rsidRDefault="00AB1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93" w:author="YW Huang (黃毓文)" w:date="2018-07-12T16:09:00Z"/>
          <w:lang w:val="en-GB"/>
        </w:rPr>
      </w:pPr>
      <w:ins w:id="494" w:author="YW Huang (黃毓文)" w:date="2018-07-12T16:09:00Z">
        <w:r>
          <w:rPr>
            <w:lang w:val="en-GB"/>
          </w:rPr>
          <w:br w:type="page"/>
        </w:r>
      </w:ins>
    </w:p>
    <w:p w14:paraId="681F1E26" w14:textId="0CD4776B" w:rsidR="00AB1057" w:rsidRPr="00AB1057" w:rsidDel="00AB1057" w:rsidRDefault="00AB1057" w:rsidP="00AB1057">
      <w:pPr>
        <w:rPr>
          <w:ins w:id="495" w:author="Mohammed Sarwer" w:date="2018-07-09T23:03:00Z"/>
          <w:del w:id="496" w:author="YW Huang (黃毓文)" w:date="2018-07-12T16:09:00Z"/>
          <w:lang w:val="en-GB"/>
          <w:rPrChange w:id="497" w:author="YW Huang (黃毓文)" w:date="2018-07-12T16:09:00Z">
            <w:rPr>
              <w:ins w:id="498" w:author="Mohammed Sarwer" w:date="2018-07-09T23:03:00Z"/>
              <w:del w:id="499" w:author="YW Huang (黃毓文)" w:date="2018-07-12T16:09:00Z"/>
              <w:sz w:val="22"/>
              <w:szCs w:val="22"/>
            </w:rPr>
          </w:rPrChange>
        </w:rPr>
        <w:pPrChange w:id="500" w:author="YW Huang (黃毓文)" w:date="2018-07-12T16:09:00Z">
          <w:pPr>
            <w:pStyle w:val="Caption"/>
            <w:jc w:val="center"/>
          </w:pPr>
        </w:pPrChange>
      </w:pPr>
    </w:p>
    <w:p w14:paraId="6CC32546" w14:textId="008286CC" w:rsidR="00AE0EBD" w:rsidRPr="009C40DF" w:rsidRDefault="00AE0EBD" w:rsidP="00AB1057">
      <w:pPr>
        <w:pStyle w:val="Caption"/>
        <w:jc w:val="both"/>
        <w:rPr>
          <w:ins w:id="501" w:author="Mohammed Sarwer" w:date="2018-07-09T22:34:00Z"/>
          <w:sz w:val="22"/>
          <w:szCs w:val="22"/>
        </w:rPr>
        <w:pPrChange w:id="502" w:author="YW Huang (黃毓文)" w:date="2018-07-12T16:09:00Z">
          <w:pPr>
            <w:pStyle w:val="Caption"/>
            <w:jc w:val="center"/>
          </w:pPr>
        </w:pPrChange>
      </w:pPr>
      <w:ins w:id="503" w:author="Mohammed Sarwer" w:date="2018-07-09T22:34:00Z">
        <w:r>
          <w:rPr>
            <w:sz w:val="22"/>
            <w:szCs w:val="22"/>
          </w:rPr>
          <w:t>Table 4</w:t>
        </w:r>
        <w:r w:rsidRPr="009C40DF">
          <w:rPr>
            <w:sz w:val="22"/>
            <w:szCs w:val="22"/>
          </w:rPr>
          <w:t xml:space="preserve">.  </w:t>
        </w:r>
        <w:r>
          <w:rPr>
            <w:sz w:val="22"/>
            <w:szCs w:val="22"/>
          </w:rPr>
          <w:t>R</w:t>
        </w:r>
        <w:r w:rsidRPr="009C40DF">
          <w:rPr>
            <w:sz w:val="22"/>
            <w:szCs w:val="22"/>
          </w:rPr>
          <w:t>esults of</w:t>
        </w:r>
        <w:r>
          <w:rPr>
            <w:sz w:val="22"/>
            <w:szCs w:val="22"/>
          </w:rPr>
          <w:t xml:space="preserve"> the</w:t>
        </w:r>
        <w:r w:rsidRPr="009C40DF">
          <w:rPr>
            <w:sz w:val="22"/>
            <w:szCs w:val="22"/>
          </w:rPr>
          <w:t xml:space="preserve"> proposed </w:t>
        </w:r>
        <w:r>
          <w:rPr>
            <w:sz w:val="22"/>
            <w:szCs w:val="22"/>
          </w:rPr>
          <w:t xml:space="preserve">boundary filtering </w:t>
        </w:r>
        <w:r w:rsidR="006B5751">
          <w:rPr>
            <w:sz w:val="22"/>
            <w:szCs w:val="22"/>
          </w:rPr>
          <w:t>for both planar and DC m</w:t>
        </w:r>
        <w:r>
          <w:rPr>
            <w:sz w:val="22"/>
            <w:szCs w:val="22"/>
          </w:rPr>
          <w:t>ode</w:t>
        </w:r>
      </w:ins>
      <w:ins w:id="504" w:author="Mohammed Sarwer" w:date="2018-07-09T23:03:00Z">
        <w:r w:rsidR="00CC094D">
          <w:rPr>
            <w:sz w:val="22"/>
            <w:szCs w:val="22"/>
          </w:rPr>
          <w:t xml:space="preserve"> (runtime is not accurate)</w:t>
        </w:r>
      </w:ins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  <w:tblGridChange w:id="505">
          <w:tblGrid>
            <w:gridCol w:w="226"/>
            <w:gridCol w:w="1200"/>
            <w:gridCol w:w="226"/>
            <w:gridCol w:w="630"/>
            <w:gridCol w:w="226"/>
            <w:gridCol w:w="630"/>
            <w:gridCol w:w="226"/>
            <w:gridCol w:w="629"/>
            <w:gridCol w:w="226"/>
            <w:gridCol w:w="472"/>
            <w:gridCol w:w="226"/>
            <w:gridCol w:w="472"/>
            <w:gridCol w:w="226"/>
            <w:gridCol w:w="629"/>
            <w:gridCol w:w="226"/>
            <w:gridCol w:w="629"/>
            <w:gridCol w:w="226"/>
            <w:gridCol w:w="629"/>
            <w:gridCol w:w="226"/>
            <w:gridCol w:w="472"/>
            <w:gridCol w:w="226"/>
            <w:gridCol w:w="551"/>
            <w:gridCol w:w="226"/>
          </w:tblGrid>
        </w:tblGridChange>
      </w:tblGrid>
      <w:tr w:rsidR="00AE0EBD" w:rsidRPr="006163D1" w14:paraId="2C66A08D" w14:textId="77777777" w:rsidTr="00216C1F">
        <w:trPr>
          <w:trHeight w:val="255"/>
          <w:ins w:id="506" w:author="Mohammed Sarwer" w:date="2018-07-09T22:34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D010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Mohammed Sarwer" w:date="2018-07-09T22:34:00Z"/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FC35C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ohammed Sarwer" w:date="2018-07-09T22:34:00Z"/>
                <w:b/>
                <w:bCs/>
                <w:color w:val="000000"/>
                <w:sz w:val="20"/>
                <w:lang w:eastAsia="zh-TW"/>
              </w:rPr>
            </w:pPr>
            <w:ins w:id="509" w:author="Mohammed Sarwer" w:date="2018-07-09T22:34:00Z">
              <w:r>
                <w:rPr>
                  <w:b/>
                  <w:bCs/>
                  <w:color w:val="000000"/>
                  <w:sz w:val="20"/>
                  <w:lang w:eastAsia="zh-TW"/>
                </w:rPr>
                <w:t>All Intra</w:t>
              </w:r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 Main 10</w:t>
              </w:r>
            </w:ins>
          </w:p>
        </w:tc>
      </w:tr>
      <w:tr w:rsidR="00AE0EBD" w:rsidRPr="006163D1" w14:paraId="0EBB5A1B" w14:textId="77777777" w:rsidTr="00216C1F">
        <w:trPr>
          <w:trHeight w:val="255"/>
          <w:ins w:id="510" w:author="Mohammed Sarwer" w:date="2018-07-09T22:34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0C13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Mohammed Sarwer" w:date="2018-07-09T22:34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205B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ohammed Sarwer" w:date="2018-07-09T22:34:00Z"/>
                <w:b/>
                <w:bCs/>
                <w:color w:val="000000"/>
                <w:sz w:val="20"/>
                <w:lang w:eastAsia="zh-TW"/>
              </w:rPr>
            </w:pPr>
            <w:ins w:id="513" w:author="Mohammed Sarwer" w:date="2018-07-09T22:34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BE275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ohammed Sarwer" w:date="2018-07-09T22:34:00Z"/>
                <w:b/>
                <w:bCs/>
                <w:color w:val="000000"/>
                <w:sz w:val="20"/>
                <w:lang w:eastAsia="zh-TW"/>
              </w:rPr>
            </w:pPr>
            <w:ins w:id="515" w:author="Mohammed Sarwer" w:date="2018-07-09T22:34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AE0EBD" w:rsidRPr="006163D1" w14:paraId="57DD36E1" w14:textId="77777777" w:rsidTr="00216C1F">
        <w:trPr>
          <w:trHeight w:val="255"/>
          <w:ins w:id="516" w:author="Mohammed Sarwer" w:date="2018-07-09T22:34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7721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ohammed Sarwer" w:date="2018-07-09T22:34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051A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ohammed Sarwer" w:date="2018-07-09T22:34:00Z"/>
                <w:color w:val="000000"/>
                <w:sz w:val="20"/>
                <w:lang w:eastAsia="zh-TW"/>
              </w:rPr>
            </w:pPr>
            <w:ins w:id="519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A7AA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ohammed Sarwer" w:date="2018-07-09T22:34:00Z"/>
                <w:color w:val="000000"/>
                <w:sz w:val="20"/>
                <w:lang w:eastAsia="zh-TW"/>
              </w:rPr>
            </w:pPr>
            <w:ins w:id="521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E9EB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Mohammed Sarwer" w:date="2018-07-09T22:34:00Z"/>
                <w:color w:val="000000"/>
                <w:sz w:val="20"/>
                <w:lang w:eastAsia="zh-TW"/>
              </w:rPr>
            </w:pPr>
            <w:ins w:id="523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5A8F3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Mohammed Sarwer" w:date="2018-07-09T22:34:00Z"/>
                <w:color w:val="000000"/>
                <w:sz w:val="20"/>
                <w:lang w:eastAsia="zh-TW"/>
              </w:rPr>
            </w:pPr>
            <w:proofErr w:type="spellStart"/>
            <w:ins w:id="525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3E2E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ohammed Sarwer" w:date="2018-07-09T22:34:00Z"/>
                <w:color w:val="000000"/>
                <w:sz w:val="20"/>
                <w:lang w:eastAsia="zh-TW"/>
              </w:rPr>
            </w:pPr>
            <w:proofErr w:type="spellStart"/>
            <w:ins w:id="527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44A1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ohammed Sarwer" w:date="2018-07-09T22:34:00Z"/>
                <w:color w:val="000000"/>
                <w:sz w:val="20"/>
                <w:lang w:eastAsia="zh-TW"/>
              </w:rPr>
            </w:pPr>
            <w:ins w:id="529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86C5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ohammed Sarwer" w:date="2018-07-09T22:34:00Z"/>
                <w:color w:val="000000"/>
                <w:sz w:val="20"/>
                <w:lang w:eastAsia="zh-TW"/>
              </w:rPr>
            </w:pPr>
            <w:ins w:id="531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E279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ohammed Sarwer" w:date="2018-07-09T22:34:00Z"/>
                <w:color w:val="000000"/>
                <w:sz w:val="20"/>
                <w:lang w:eastAsia="zh-TW"/>
              </w:rPr>
            </w:pPr>
            <w:ins w:id="533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2190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ohammed Sarwer" w:date="2018-07-09T22:34:00Z"/>
                <w:color w:val="000000"/>
                <w:sz w:val="20"/>
                <w:lang w:eastAsia="zh-TW"/>
              </w:rPr>
            </w:pPr>
            <w:proofErr w:type="spellStart"/>
            <w:ins w:id="535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507A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ohammed Sarwer" w:date="2018-07-09T22:34:00Z"/>
                <w:color w:val="000000"/>
                <w:sz w:val="20"/>
                <w:lang w:eastAsia="zh-TW"/>
              </w:rPr>
            </w:pPr>
            <w:proofErr w:type="spellStart"/>
            <w:ins w:id="537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810A35" w:rsidRPr="006163D1" w14:paraId="09F2F0ED" w14:textId="77777777" w:rsidTr="00216C1F">
        <w:trPr>
          <w:trHeight w:val="255"/>
          <w:ins w:id="538" w:author="Mohammed Sarwer" w:date="2018-07-09T22:34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460E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ohammed Sarwer" w:date="2018-07-09T22:34:00Z"/>
                <w:color w:val="000000"/>
                <w:sz w:val="20"/>
                <w:lang w:eastAsia="zh-TW"/>
              </w:rPr>
            </w:pPr>
            <w:ins w:id="540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6BA3" w14:textId="6BA94FE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ohammed Sarwer" w:date="2018-07-09T22:34:00Z"/>
                <w:color w:val="000000"/>
                <w:sz w:val="20"/>
                <w:lang w:eastAsia="zh-TW"/>
              </w:rPr>
            </w:pPr>
            <w:ins w:id="54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4346" w14:textId="086C7D7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ohammed Sarwer" w:date="2018-07-09T22:34:00Z"/>
                <w:color w:val="000000"/>
                <w:sz w:val="20"/>
                <w:lang w:eastAsia="zh-TW"/>
              </w:rPr>
            </w:pPr>
            <w:ins w:id="54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C666" w14:textId="024ECF86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Mohammed Sarwer" w:date="2018-07-09T22:34:00Z"/>
                <w:color w:val="000000"/>
                <w:sz w:val="20"/>
                <w:lang w:eastAsia="zh-TW"/>
              </w:rPr>
            </w:pPr>
            <w:ins w:id="54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DF519" w14:textId="45058C3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ohammed Sarwer" w:date="2018-07-09T22:34:00Z"/>
                <w:color w:val="000000"/>
                <w:sz w:val="20"/>
                <w:lang w:eastAsia="zh-TW"/>
              </w:rPr>
            </w:pPr>
            <w:ins w:id="54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82D7" w14:textId="330CE97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ohammed Sarwer" w:date="2018-07-09T22:34:00Z"/>
                <w:color w:val="000000"/>
                <w:sz w:val="20"/>
                <w:lang w:eastAsia="zh-TW"/>
              </w:rPr>
            </w:pPr>
            <w:ins w:id="55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6C3C" w14:textId="15017E0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Mohammed Sarwer" w:date="2018-07-09T22:34:00Z"/>
                <w:color w:val="000000"/>
                <w:sz w:val="20"/>
                <w:lang w:eastAsia="zh-TW"/>
              </w:rPr>
            </w:pPr>
            <w:ins w:id="55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3CD9" w14:textId="227825E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ohammed Sarwer" w:date="2018-07-09T22:34:00Z"/>
                <w:color w:val="000000"/>
                <w:sz w:val="20"/>
                <w:lang w:eastAsia="zh-TW"/>
              </w:rPr>
            </w:pPr>
            <w:ins w:id="55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1ED5" w14:textId="40F5139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Mohammed Sarwer" w:date="2018-07-09T22:34:00Z"/>
                <w:color w:val="000000"/>
                <w:sz w:val="20"/>
                <w:lang w:eastAsia="zh-TW"/>
              </w:rPr>
            </w:pPr>
            <w:ins w:id="55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AE98" w14:textId="2D8F9F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ohammed Sarwer" w:date="2018-07-09T22:34:00Z"/>
                <w:color w:val="000000"/>
                <w:sz w:val="20"/>
                <w:lang w:eastAsia="zh-TW"/>
              </w:rPr>
            </w:pPr>
            <w:ins w:id="55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AF31" w14:textId="55143CE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ohammed Sarwer" w:date="2018-07-09T22:34:00Z"/>
                <w:color w:val="000000"/>
                <w:sz w:val="20"/>
                <w:lang w:eastAsia="zh-TW"/>
              </w:rPr>
            </w:pPr>
            <w:ins w:id="56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810A35" w:rsidRPr="006163D1" w14:paraId="5CA98B03" w14:textId="77777777" w:rsidTr="00216C1F">
        <w:trPr>
          <w:trHeight w:val="255"/>
          <w:ins w:id="561" w:author="Mohammed Sarwer" w:date="2018-07-09T22:34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6CF8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ohammed Sarwer" w:date="2018-07-09T22:34:00Z"/>
                <w:color w:val="000000"/>
                <w:sz w:val="20"/>
                <w:lang w:eastAsia="zh-TW"/>
              </w:rPr>
            </w:pPr>
            <w:ins w:id="563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E3AC3" w14:textId="21179D1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Mohammed Sarwer" w:date="2018-07-09T22:34:00Z"/>
                <w:color w:val="000000"/>
                <w:sz w:val="20"/>
                <w:lang w:eastAsia="zh-TW"/>
              </w:rPr>
            </w:pPr>
            <w:ins w:id="565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12E6B" w14:textId="599E1EE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Mohammed Sarwer" w:date="2018-07-09T22:34:00Z"/>
                <w:color w:val="000000"/>
                <w:sz w:val="20"/>
                <w:lang w:eastAsia="zh-TW"/>
              </w:rPr>
            </w:pPr>
            <w:ins w:id="567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A813" w14:textId="0B7044A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Mohammed Sarwer" w:date="2018-07-09T22:34:00Z"/>
                <w:color w:val="000000"/>
                <w:sz w:val="20"/>
                <w:lang w:eastAsia="zh-TW"/>
              </w:rPr>
            </w:pPr>
            <w:ins w:id="569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29547" w14:textId="3195C43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Mohammed Sarwer" w:date="2018-07-09T22:34:00Z"/>
                <w:color w:val="000000"/>
                <w:sz w:val="20"/>
                <w:lang w:eastAsia="zh-TW"/>
              </w:rPr>
            </w:pPr>
            <w:ins w:id="571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59D5B" w14:textId="5DB0660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Mohammed Sarwer" w:date="2018-07-09T22:34:00Z"/>
                <w:color w:val="000000"/>
                <w:sz w:val="20"/>
                <w:lang w:eastAsia="zh-TW"/>
              </w:rPr>
            </w:pPr>
            <w:ins w:id="573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A0B8" w14:textId="4B04863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Mohammed Sarwer" w:date="2018-07-09T22:34:00Z"/>
                <w:color w:val="000000"/>
                <w:sz w:val="20"/>
                <w:lang w:eastAsia="zh-TW"/>
              </w:rPr>
            </w:pPr>
            <w:ins w:id="575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C02" w14:textId="224EAC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ohammed Sarwer" w:date="2018-07-09T22:34:00Z"/>
                <w:color w:val="000000"/>
                <w:sz w:val="20"/>
                <w:lang w:eastAsia="zh-TW"/>
              </w:rPr>
            </w:pPr>
            <w:ins w:id="577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7144" w14:textId="41BC4EB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Mohammed Sarwer" w:date="2018-07-09T22:34:00Z"/>
                <w:color w:val="000000"/>
                <w:sz w:val="20"/>
                <w:lang w:eastAsia="zh-TW"/>
              </w:rPr>
            </w:pPr>
            <w:ins w:id="579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FB72" w14:textId="7061713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ohammed Sarwer" w:date="2018-07-09T22:34:00Z"/>
                <w:color w:val="000000"/>
                <w:sz w:val="20"/>
                <w:lang w:eastAsia="zh-TW"/>
              </w:rPr>
            </w:pPr>
            <w:ins w:id="581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11A9" w14:textId="28833A4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ohammed Sarwer" w:date="2018-07-09T22:34:00Z"/>
                <w:color w:val="000000"/>
                <w:sz w:val="20"/>
                <w:lang w:eastAsia="zh-TW"/>
              </w:rPr>
            </w:pPr>
            <w:ins w:id="583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810A35" w:rsidRPr="006163D1" w14:paraId="119D0A0C" w14:textId="77777777" w:rsidTr="00216C1F">
        <w:trPr>
          <w:trHeight w:val="255"/>
          <w:ins w:id="584" w:author="Mohammed Sarwer" w:date="2018-07-09T22:34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CD6D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ohammed Sarwer" w:date="2018-07-09T22:34:00Z"/>
                <w:color w:val="000000"/>
                <w:sz w:val="20"/>
                <w:lang w:eastAsia="zh-TW"/>
              </w:rPr>
            </w:pPr>
            <w:ins w:id="586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3B88D" w14:textId="6516370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Mohammed Sarwer" w:date="2018-07-09T22:34:00Z"/>
                <w:color w:val="000000"/>
                <w:sz w:val="20"/>
                <w:lang w:eastAsia="zh-TW"/>
              </w:rPr>
            </w:pPr>
            <w:ins w:id="58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A6B4" w14:textId="563FB7B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ohammed Sarwer" w:date="2018-07-09T22:34:00Z"/>
                <w:color w:val="000000"/>
                <w:sz w:val="20"/>
                <w:lang w:eastAsia="zh-TW"/>
              </w:rPr>
            </w:pPr>
            <w:ins w:id="59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72B0B" w14:textId="42DDA34F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Mohammed Sarwer" w:date="2018-07-09T22:34:00Z"/>
                <w:color w:val="000000"/>
                <w:sz w:val="20"/>
                <w:lang w:eastAsia="zh-TW"/>
              </w:rPr>
            </w:pPr>
            <w:ins w:id="59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B352B" w14:textId="5AA6D58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Mohammed Sarwer" w:date="2018-07-09T22:34:00Z"/>
                <w:color w:val="000000"/>
                <w:sz w:val="20"/>
                <w:lang w:eastAsia="zh-TW"/>
              </w:rPr>
            </w:pPr>
            <w:ins w:id="59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62E1" w14:textId="331B907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Mohammed Sarwer" w:date="2018-07-09T22:34:00Z"/>
                <w:color w:val="000000"/>
                <w:sz w:val="20"/>
                <w:lang w:eastAsia="zh-TW"/>
              </w:rPr>
            </w:pPr>
            <w:ins w:id="59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450" w14:textId="6E95F686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Mohammed Sarwer" w:date="2018-07-09T22:34:00Z"/>
                <w:color w:val="000000"/>
                <w:sz w:val="20"/>
                <w:lang w:eastAsia="zh-TW"/>
              </w:rPr>
            </w:pPr>
            <w:ins w:id="59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234" w14:textId="7447B14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Mohammed Sarwer" w:date="2018-07-09T22:34:00Z"/>
                <w:color w:val="000000"/>
                <w:sz w:val="20"/>
                <w:lang w:eastAsia="zh-TW"/>
              </w:rPr>
            </w:pPr>
            <w:ins w:id="60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495F" w14:textId="1C56DB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ohammed Sarwer" w:date="2018-07-09T22:34:00Z"/>
                <w:color w:val="000000"/>
                <w:sz w:val="20"/>
                <w:lang w:eastAsia="zh-TW"/>
              </w:rPr>
            </w:pPr>
            <w:ins w:id="60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8B3E" w14:textId="29082D5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Mohammed Sarwer" w:date="2018-07-09T22:34:00Z"/>
                <w:color w:val="000000"/>
                <w:sz w:val="20"/>
                <w:lang w:eastAsia="zh-TW"/>
              </w:rPr>
            </w:pPr>
            <w:ins w:id="60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992C" w14:textId="31CA190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Mohammed Sarwer" w:date="2018-07-09T22:34:00Z"/>
                <w:color w:val="000000"/>
                <w:sz w:val="20"/>
                <w:lang w:eastAsia="zh-TW"/>
              </w:rPr>
            </w:pPr>
            <w:ins w:id="60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810A35" w:rsidRPr="006163D1" w14:paraId="4C8105F4" w14:textId="77777777" w:rsidTr="00216C1F">
        <w:trPr>
          <w:trHeight w:val="255"/>
          <w:ins w:id="607" w:author="Mohammed Sarwer" w:date="2018-07-09T22:34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38C3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Mohammed Sarwer" w:date="2018-07-09T22:34:00Z"/>
                <w:color w:val="000000"/>
                <w:sz w:val="20"/>
                <w:lang w:eastAsia="zh-TW"/>
              </w:rPr>
            </w:pPr>
            <w:ins w:id="609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78D7" w14:textId="08B5AFB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Mohammed Sarwer" w:date="2018-07-09T22:34:00Z"/>
                <w:color w:val="000000"/>
                <w:sz w:val="20"/>
                <w:lang w:eastAsia="zh-TW"/>
              </w:rPr>
            </w:pPr>
            <w:ins w:id="611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AE70" w14:textId="59B046C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ohammed Sarwer" w:date="2018-07-09T22:34:00Z"/>
                <w:color w:val="000000"/>
                <w:sz w:val="20"/>
                <w:lang w:eastAsia="zh-TW"/>
              </w:rPr>
            </w:pPr>
            <w:ins w:id="613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F2D3" w14:textId="3D992D1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ohammed Sarwer" w:date="2018-07-09T22:34:00Z"/>
                <w:color w:val="000000"/>
                <w:sz w:val="20"/>
                <w:lang w:eastAsia="zh-TW"/>
              </w:rPr>
            </w:pPr>
            <w:ins w:id="615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7778" w14:textId="7EDA31E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Mohammed Sarwer" w:date="2018-07-09T22:34:00Z"/>
                <w:color w:val="000000"/>
                <w:sz w:val="20"/>
                <w:lang w:eastAsia="zh-TW"/>
              </w:rPr>
            </w:pPr>
            <w:ins w:id="617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5293C" w14:textId="2777F2D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Mohammed Sarwer" w:date="2018-07-09T22:34:00Z"/>
                <w:color w:val="000000"/>
                <w:sz w:val="20"/>
                <w:lang w:eastAsia="zh-TW"/>
              </w:rPr>
            </w:pPr>
            <w:ins w:id="619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B930" w14:textId="21C7EDD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ohammed Sarwer" w:date="2018-07-09T22:34:00Z"/>
                <w:color w:val="000000"/>
                <w:sz w:val="20"/>
                <w:lang w:eastAsia="zh-TW"/>
              </w:rPr>
            </w:pPr>
            <w:ins w:id="621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50D7" w14:textId="444F7EB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Mohammed Sarwer" w:date="2018-07-09T22:34:00Z"/>
                <w:color w:val="000000"/>
                <w:sz w:val="20"/>
                <w:lang w:eastAsia="zh-TW"/>
              </w:rPr>
            </w:pPr>
            <w:ins w:id="623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F8E1" w14:textId="4655258F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ohammed Sarwer" w:date="2018-07-09T22:34:00Z"/>
                <w:color w:val="000000"/>
                <w:sz w:val="20"/>
                <w:lang w:eastAsia="zh-TW"/>
              </w:rPr>
            </w:pPr>
            <w:ins w:id="625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D975" w14:textId="3B96631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ohammed Sarwer" w:date="2018-07-09T22:34:00Z"/>
                <w:color w:val="000000"/>
                <w:sz w:val="20"/>
                <w:lang w:eastAsia="zh-TW"/>
              </w:rPr>
            </w:pPr>
            <w:ins w:id="627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31F3" w14:textId="179E181F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ohammed Sarwer" w:date="2018-07-09T22:34:00Z"/>
                <w:color w:val="000000"/>
                <w:sz w:val="20"/>
                <w:lang w:eastAsia="zh-TW"/>
              </w:rPr>
            </w:pPr>
            <w:ins w:id="629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10A35" w:rsidRPr="006163D1" w14:paraId="1E9B4214" w14:textId="77777777" w:rsidTr="00216C1F">
        <w:trPr>
          <w:trHeight w:val="255"/>
          <w:ins w:id="630" w:author="Mohammed Sarwer" w:date="2018-07-09T22:34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30D8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Mohammed Sarwer" w:date="2018-07-09T22:34:00Z"/>
                <w:color w:val="000000"/>
                <w:sz w:val="20"/>
                <w:lang w:eastAsia="zh-TW"/>
              </w:rPr>
            </w:pPr>
            <w:ins w:id="632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81B8" w14:textId="2D92DD84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Mohammed Sarwer" w:date="2018-07-09T22:34:00Z"/>
                <w:color w:val="000000"/>
                <w:sz w:val="20"/>
                <w:lang w:eastAsia="zh-TW"/>
              </w:rPr>
            </w:pPr>
            <w:ins w:id="63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52F9" w14:textId="642DF8E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Mohammed Sarwer" w:date="2018-07-09T22:34:00Z"/>
                <w:color w:val="000000"/>
                <w:sz w:val="20"/>
                <w:lang w:eastAsia="zh-TW"/>
              </w:rPr>
            </w:pPr>
            <w:ins w:id="63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0036" w14:textId="1CA2917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ohammed Sarwer" w:date="2018-07-09T22:34:00Z"/>
                <w:color w:val="000000"/>
                <w:sz w:val="20"/>
                <w:lang w:eastAsia="zh-TW"/>
              </w:rPr>
            </w:pPr>
            <w:ins w:id="63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9E4B9" w14:textId="58DF3A9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ohammed Sarwer" w:date="2018-07-09T22:34:00Z"/>
                <w:color w:val="000000"/>
                <w:sz w:val="20"/>
                <w:lang w:eastAsia="zh-TW"/>
              </w:rPr>
            </w:pPr>
            <w:ins w:id="64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83D2A" w14:textId="7C36461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Mohammed Sarwer" w:date="2018-07-09T22:34:00Z"/>
                <w:color w:val="000000"/>
                <w:sz w:val="20"/>
                <w:lang w:eastAsia="zh-TW"/>
              </w:rPr>
            </w:pPr>
            <w:ins w:id="64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3154" w14:textId="5005D52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ohammed Sarwer" w:date="2018-07-09T22:34:00Z"/>
                <w:color w:val="000000"/>
                <w:sz w:val="20"/>
                <w:lang w:eastAsia="zh-TW"/>
              </w:rPr>
            </w:pPr>
            <w:ins w:id="64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186A" w14:textId="318C868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Mohammed Sarwer" w:date="2018-07-09T22:34:00Z"/>
                <w:color w:val="000000"/>
                <w:sz w:val="20"/>
                <w:lang w:eastAsia="zh-TW"/>
              </w:rPr>
            </w:pPr>
            <w:ins w:id="64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7D7E" w14:textId="27BAB9A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ohammed Sarwer" w:date="2018-07-09T22:34:00Z"/>
                <w:color w:val="000000"/>
                <w:sz w:val="20"/>
                <w:lang w:eastAsia="zh-TW"/>
              </w:rPr>
            </w:pPr>
            <w:ins w:id="64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FC3B" w14:textId="7EEFE19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ohammed Sarwer" w:date="2018-07-09T22:34:00Z"/>
                <w:color w:val="000000"/>
                <w:sz w:val="20"/>
                <w:lang w:eastAsia="zh-TW"/>
              </w:rPr>
            </w:pPr>
            <w:ins w:id="65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1269" w14:textId="007BA7B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Mohammed Sarwer" w:date="2018-07-09T22:34:00Z"/>
                <w:color w:val="000000"/>
                <w:sz w:val="20"/>
                <w:lang w:eastAsia="zh-TW"/>
              </w:rPr>
            </w:pPr>
            <w:ins w:id="65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10A35" w:rsidRPr="006163D1" w14:paraId="0F0E6371" w14:textId="77777777" w:rsidTr="00216C1F">
        <w:trPr>
          <w:trHeight w:val="255"/>
          <w:ins w:id="653" w:author="Mohammed Sarwer" w:date="2018-07-09T22:34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BD60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ohammed Sarwer" w:date="2018-07-09T22:34:00Z"/>
                <w:b/>
                <w:bCs/>
                <w:color w:val="000000"/>
                <w:sz w:val="20"/>
                <w:lang w:eastAsia="zh-TW"/>
              </w:rPr>
            </w:pPr>
            <w:ins w:id="655" w:author="Mohammed Sarwer" w:date="2018-07-09T22:34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E9FD" w14:textId="45F8E1C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ohammed Sarwer" w:date="2018-07-09T22:34:00Z"/>
                <w:color w:val="000000"/>
                <w:sz w:val="20"/>
                <w:lang w:eastAsia="zh-TW"/>
              </w:rPr>
            </w:pPr>
            <w:ins w:id="657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847C8" w14:textId="449A13A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ohammed Sarwer" w:date="2018-07-09T22:34:00Z"/>
                <w:color w:val="000000"/>
                <w:sz w:val="20"/>
                <w:lang w:eastAsia="zh-TW"/>
              </w:rPr>
            </w:pPr>
            <w:ins w:id="659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69853" w14:textId="07CE5A8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ohammed Sarwer" w:date="2018-07-09T22:34:00Z"/>
                <w:color w:val="000000"/>
                <w:sz w:val="20"/>
                <w:lang w:eastAsia="zh-TW"/>
              </w:rPr>
            </w:pPr>
            <w:ins w:id="661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8BBC" w14:textId="568BAB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Mohammed Sarwer" w:date="2018-07-09T22:34:00Z"/>
                <w:color w:val="000000"/>
                <w:sz w:val="20"/>
                <w:lang w:eastAsia="zh-TW"/>
              </w:rPr>
            </w:pPr>
            <w:ins w:id="663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6E35" w14:textId="2BE03A24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Mohammed Sarwer" w:date="2018-07-09T22:34:00Z"/>
                <w:color w:val="000000"/>
                <w:sz w:val="20"/>
                <w:lang w:eastAsia="zh-TW"/>
              </w:rPr>
            </w:pPr>
            <w:ins w:id="665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C8F5" w14:textId="6624043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Mohammed Sarwer" w:date="2018-07-09T22:34:00Z"/>
                <w:color w:val="000000"/>
                <w:sz w:val="20"/>
                <w:lang w:eastAsia="zh-TW"/>
              </w:rPr>
            </w:pPr>
            <w:ins w:id="667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9CF" w14:textId="7A35C476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Mohammed Sarwer" w:date="2018-07-09T22:34:00Z"/>
                <w:color w:val="000000"/>
                <w:sz w:val="20"/>
                <w:lang w:eastAsia="zh-TW"/>
              </w:rPr>
            </w:pPr>
            <w:ins w:id="669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4F4F" w14:textId="66C927E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Mohammed Sarwer" w:date="2018-07-09T22:34:00Z"/>
                <w:color w:val="000000"/>
                <w:sz w:val="20"/>
                <w:lang w:eastAsia="zh-TW"/>
              </w:rPr>
            </w:pPr>
            <w:ins w:id="671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864D" w14:textId="3F24032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ohammed Sarwer" w:date="2018-07-09T22:34:00Z"/>
                <w:color w:val="000000"/>
                <w:sz w:val="20"/>
                <w:lang w:eastAsia="zh-TW"/>
              </w:rPr>
            </w:pPr>
            <w:ins w:id="673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B3AE0" w14:textId="79E9C034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Mohammed Sarwer" w:date="2018-07-09T22:34:00Z"/>
                <w:color w:val="000000"/>
                <w:sz w:val="20"/>
                <w:lang w:eastAsia="zh-TW"/>
              </w:rPr>
            </w:pPr>
            <w:ins w:id="675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10A35" w:rsidRPr="006163D1" w14:paraId="2FB274E9" w14:textId="77777777" w:rsidTr="00216C1F">
        <w:trPr>
          <w:trHeight w:val="255"/>
          <w:ins w:id="676" w:author="Mohammed Sarwer" w:date="2018-07-09T22:34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A524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ohammed Sarwer" w:date="2018-07-09T22:34:00Z"/>
                <w:color w:val="000000"/>
                <w:sz w:val="20"/>
                <w:lang w:eastAsia="zh-TW"/>
              </w:rPr>
            </w:pPr>
            <w:ins w:id="678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12DAC" w14:textId="1255B17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ohammed Sarwer" w:date="2018-07-09T22:34:00Z"/>
                <w:color w:val="000000"/>
                <w:sz w:val="20"/>
                <w:lang w:eastAsia="zh-TW"/>
              </w:rPr>
            </w:pPr>
            <w:ins w:id="68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1DFEC" w14:textId="56E8B06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Mohammed Sarwer" w:date="2018-07-09T22:34:00Z"/>
                <w:color w:val="000000"/>
                <w:sz w:val="20"/>
                <w:lang w:eastAsia="zh-TW"/>
              </w:rPr>
            </w:pPr>
            <w:ins w:id="68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42AA" w14:textId="68C4DD4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Mohammed Sarwer" w:date="2018-07-09T22:34:00Z"/>
                <w:color w:val="000000"/>
                <w:sz w:val="20"/>
                <w:lang w:eastAsia="zh-TW"/>
              </w:rPr>
            </w:pPr>
            <w:ins w:id="68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25D1C" w14:textId="57E82D8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Mohammed Sarwer" w:date="2018-07-09T22:34:00Z"/>
                <w:color w:val="000000"/>
                <w:sz w:val="20"/>
                <w:lang w:eastAsia="zh-TW"/>
              </w:rPr>
            </w:pPr>
            <w:ins w:id="68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ABD7B" w14:textId="378B22A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Mohammed Sarwer" w:date="2018-07-09T22:34:00Z"/>
                <w:color w:val="000000"/>
                <w:sz w:val="20"/>
                <w:lang w:eastAsia="zh-TW"/>
              </w:rPr>
            </w:pPr>
            <w:ins w:id="68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0E5F" w14:textId="1ED5158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Mohammed Sarwer" w:date="2018-07-09T22:34:00Z"/>
                <w:color w:val="000000"/>
                <w:sz w:val="20"/>
                <w:lang w:eastAsia="zh-TW"/>
              </w:rPr>
            </w:pPr>
            <w:ins w:id="690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2190" w14:textId="25A5372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Mohammed Sarwer" w:date="2018-07-09T22:34:00Z"/>
                <w:color w:val="000000"/>
                <w:sz w:val="20"/>
                <w:lang w:eastAsia="zh-TW"/>
              </w:rPr>
            </w:pPr>
            <w:ins w:id="692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5CFD" w14:textId="6927005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Mohammed Sarwer" w:date="2018-07-09T22:34:00Z"/>
                <w:color w:val="000000"/>
                <w:sz w:val="20"/>
                <w:lang w:eastAsia="zh-TW"/>
              </w:rPr>
            </w:pPr>
            <w:ins w:id="694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4148" w14:textId="39C1B8A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Mohammed Sarwer" w:date="2018-07-09T22:34:00Z"/>
                <w:color w:val="000000"/>
                <w:sz w:val="20"/>
                <w:lang w:eastAsia="zh-TW"/>
              </w:rPr>
            </w:pPr>
            <w:ins w:id="696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4C3D" w14:textId="4B0084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Mohammed Sarwer" w:date="2018-07-09T22:34:00Z"/>
                <w:color w:val="000000"/>
                <w:sz w:val="20"/>
                <w:lang w:eastAsia="zh-TW"/>
              </w:rPr>
            </w:pPr>
            <w:ins w:id="698" w:author="Mohammed Sarwer" w:date="2018-07-11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10A35" w:rsidRPr="006163D1" w14:paraId="7D08FD49" w14:textId="77777777" w:rsidTr="006E5713">
        <w:tblPrEx>
          <w:tblW w:w="9429" w:type="dxa"/>
          <w:tblInd w:w="108" w:type="dxa"/>
          <w:tblPrExChange w:id="699" w:author="Mohammed Sarwer" w:date="2018-07-11T23:31:00Z">
            <w:tblPrEx>
              <w:tblW w:w="9429" w:type="dxa"/>
              <w:tblInd w:w="108" w:type="dxa"/>
            </w:tblPrEx>
          </w:tblPrExChange>
        </w:tblPrEx>
        <w:trPr>
          <w:trHeight w:val="255"/>
          <w:ins w:id="700" w:author="Mohammed Sarwer" w:date="2018-07-09T22:34:00Z"/>
          <w:trPrChange w:id="701" w:author="Mohammed Sarwer" w:date="2018-07-11T23:31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Mohammed Sarwer" w:date="2018-07-11T23:31:00Z">
              <w:tcPr>
                <w:tcW w:w="142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BE3B0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Mohammed Sarwer" w:date="2018-07-09T22:34:00Z"/>
                <w:color w:val="000000"/>
                <w:sz w:val="20"/>
                <w:lang w:eastAsia="zh-TW"/>
              </w:rPr>
            </w:pPr>
            <w:ins w:id="704" w:author="Mohammed Sarwer" w:date="2018-07-09T22:34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5" w:author="Mohammed Sarwer" w:date="2018-07-11T23:31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9AB6FF" w14:textId="0A6EFF1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7" w:author="Mohammed Sarwer" w:date="2018-07-11T23:31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B2961" w14:textId="480888A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9" w:author="Mohammed Sarwer" w:date="2018-07-11T23:31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1F58C9" w14:textId="43E51FF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1" w:author="Mohammed Sarwer" w:date="2018-07-11T23:31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9DFC19" w14:textId="1110930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13" w:author="Mohammed Sarwer" w:date="2018-07-11T23:31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DD2631" w14:textId="3731EAF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5" w:author="Mohammed Sarwer" w:date="2018-07-11T23:31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F2135" w14:textId="4E9EA52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7" w:author="Mohammed Sarwer" w:date="2018-07-11T23:31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9CE64" w14:textId="76D7C49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9" w:author="Mohammed Sarwer" w:date="2018-07-11T23:31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EF8787" w14:textId="574E6DD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1" w:author="Mohammed Sarwer" w:date="2018-07-11T23:31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F1E89" w14:textId="7399333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ohammed Sarwer" w:date="2018-07-09T22:3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3" w:author="Mohammed Sarwer" w:date="2018-07-11T23:31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B3351A" w14:textId="388F7C1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Mohammed Sarwer" w:date="2018-07-09T22:34:00Z"/>
                <w:color w:val="000000"/>
                <w:sz w:val="20"/>
                <w:lang w:eastAsia="zh-TW"/>
              </w:rPr>
            </w:pPr>
          </w:p>
        </w:tc>
      </w:tr>
    </w:tbl>
    <w:p w14:paraId="5CE9C75D" w14:textId="77777777" w:rsidR="00AE0EBD" w:rsidRDefault="00AE0EBD" w:rsidP="00AE0EBD">
      <w:pPr>
        <w:rPr>
          <w:ins w:id="725" w:author="Mohammed Sarwer" w:date="2018-07-09T22:34:00Z"/>
          <w:lang w:val="en-GB"/>
        </w:rPr>
      </w:pPr>
    </w:p>
    <w:p w14:paraId="75158D8B" w14:textId="4DF5EEA8" w:rsidR="00162B33" w:rsidDel="00AB1057" w:rsidRDefault="00162B33" w:rsidP="00FE410F">
      <w:pPr>
        <w:pStyle w:val="Caption"/>
        <w:jc w:val="center"/>
        <w:rPr>
          <w:ins w:id="726" w:author="Mohammed Sarwer" w:date="2018-07-09T22:36:00Z"/>
          <w:del w:id="727" w:author="YW Huang (黃毓文)" w:date="2018-07-12T16:09:00Z"/>
          <w:sz w:val="22"/>
          <w:szCs w:val="22"/>
        </w:rPr>
      </w:pPr>
    </w:p>
    <w:p w14:paraId="091CAED6" w14:textId="08D5B442" w:rsidR="00FE410F" w:rsidRPr="009C40DF" w:rsidRDefault="00FE410F" w:rsidP="00AB1057">
      <w:pPr>
        <w:pStyle w:val="Caption"/>
        <w:jc w:val="both"/>
        <w:rPr>
          <w:ins w:id="728" w:author="Mohammed Sarwer" w:date="2018-07-09T22:24:00Z"/>
          <w:sz w:val="22"/>
          <w:szCs w:val="22"/>
        </w:rPr>
        <w:pPrChange w:id="729" w:author="YW Huang (黃毓文)" w:date="2018-07-12T16:10:00Z">
          <w:pPr>
            <w:pStyle w:val="Caption"/>
            <w:jc w:val="center"/>
          </w:pPr>
        </w:pPrChange>
      </w:pPr>
      <w:ins w:id="730" w:author="Mohammed Sarwer" w:date="2018-07-09T22:24:00Z">
        <w:r>
          <w:rPr>
            <w:sz w:val="22"/>
            <w:szCs w:val="22"/>
          </w:rPr>
          <w:t>Table 5</w:t>
        </w:r>
        <w:r w:rsidRPr="009C40DF">
          <w:rPr>
            <w:sz w:val="22"/>
            <w:szCs w:val="22"/>
          </w:rPr>
          <w:t xml:space="preserve">.  </w:t>
        </w:r>
        <w:r>
          <w:rPr>
            <w:sz w:val="22"/>
            <w:szCs w:val="22"/>
          </w:rPr>
          <w:t>R</w:t>
        </w:r>
        <w:r w:rsidRPr="009C40DF">
          <w:rPr>
            <w:sz w:val="22"/>
            <w:szCs w:val="22"/>
          </w:rPr>
          <w:t>esults of</w:t>
        </w:r>
        <w:r>
          <w:rPr>
            <w:sz w:val="22"/>
            <w:szCs w:val="22"/>
          </w:rPr>
          <w:t xml:space="preserve"> the</w:t>
        </w:r>
        <w:r w:rsidRPr="009C40DF">
          <w:rPr>
            <w:sz w:val="22"/>
            <w:szCs w:val="22"/>
          </w:rPr>
          <w:t xml:space="preserve"> proposed </w:t>
        </w:r>
        <w:r>
          <w:rPr>
            <w:sz w:val="22"/>
            <w:szCs w:val="22"/>
          </w:rPr>
          <w:t xml:space="preserve">boundary filtering for planar </w:t>
        </w:r>
        <w:r w:rsidR="006B5751">
          <w:rPr>
            <w:sz w:val="22"/>
            <w:szCs w:val="22"/>
          </w:rPr>
          <w:t>m</w:t>
        </w:r>
        <w:r>
          <w:rPr>
            <w:sz w:val="22"/>
            <w:szCs w:val="22"/>
          </w:rPr>
          <w:t>ode</w:t>
        </w:r>
        <w:r w:rsidR="001046DF">
          <w:rPr>
            <w:sz w:val="22"/>
            <w:szCs w:val="22"/>
          </w:rPr>
          <w:t xml:space="preserve"> combined with JVET-</w:t>
        </w:r>
      </w:ins>
      <w:ins w:id="731" w:author="Mohammed Sarwer" w:date="2018-07-09T23:10:00Z">
        <w:r w:rsidR="006B5751">
          <w:rPr>
            <w:sz w:val="22"/>
            <w:szCs w:val="22"/>
          </w:rPr>
          <w:t>K0240 [</w:t>
        </w:r>
      </w:ins>
      <w:ins w:id="732" w:author="Mohammed Sarwer" w:date="2018-07-09T22:30:00Z">
        <w:r w:rsidR="00E30ABF">
          <w:rPr>
            <w:sz w:val="22"/>
            <w:szCs w:val="22"/>
          </w:rPr>
          <w:t>4]</w:t>
        </w:r>
      </w:ins>
      <w:ins w:id="733" w:author="Mohammed Sarwer" w:date="2018-07-09T23:04:00Z">
        <w:r w:rsidR="00551E64">
          <w:rPr>
            <w:sz w:val="22"/>
            <w:szCs w:val="22"/>
          </w:rPr>
          <w:t xml:space="preserve"> (runtime is not accurate)</w:t>
        </w:r>
      </w:ins>
    </w:p>
    <w:tbl>
      <w:tblPr>
        <w:tblW w:w="9735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957"/>
        <w:gridCol w:w="957"/>
        <w:gridCol w:w="957"/>
        <w:gridCol w:w="698"/>
        <w:gridCol w:w="777"/>
        <w:tblGridChange w:id="734">
          <w:tblGrid>
            <w:gridCol w:w="226"/>
            <w:gridCol w:w="1200"/>
            <w:gridCol w:w="226"/>
            <w:gridCol w:w="630"/>
            <w:gridCol w:w="226"/>
            <w:gridCol w:w="630"/>
            <w:gridCol w:w="226"/>
            <w:gridCol w:w="629"/>
            <w:gridCol w:w="226"/>
            <w:gridCol w:w="472"/>
            <w:gridCol w:w="226"/>
            <w:gridCol w:w="472"/>
            <w:gridCol w:w="226"/>
            <w:gridCol w:w="731"/>
            <w:gridCol w:w="226"/>
            <w:gridCol w:w="731"/>
            <w:gridCol w:w="226"/>
            <w:gridCol w:w="731"/>
            <w:gridCol w:w="226"/>
            <w:gridCol w:w="472"/>
            <w:gridCol w:w="226"/>
            <w:gridCol w:w="551"/>
            <w:gridCol w:w="226"/>
          </w:tblGrid>
        </w:tblGridChange>
      </w:tblGrid>
      <w:tr w:rsidR="00FE410F" w:rsidRPr="006163D1" w14:paraId="42D57FCB" w14:textId="77777777" w:rsidTr="003C5337">
        <w:trPr>
          <w:trHeight w:val="255"/>
          <w:ins w:id="735" w:author="Mohammed Sarwer" w:date="2018-07-09T22:24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F46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6" w:author="Mohammed Sarwer" w:date="2018-07-09T22:24:00Z"/>
                <w:sz w:val="20"/>
                <w:lang w:eastAsia="zh-TW"/>
              </w:rPr>
            </w:pPr>
          </w:p>
        </w:tc>
        <w:tc>
          <w:tcPr>
            <w:tcW w:w="83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BD0C9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Mohammed Sarwer" w:date="2018-07-09T22:24:00Z"/>
                <w:b/>
                <w:bCs/>
                <w:color w:val="000000"/>
                <w:sz w:val="20"/>
                <w:lang w:eastAsia="zh-TW"/>
              </w:rPr>
            </w:pPr>
            <w:ins w:id="738" w:author="Mohammed Sarwer" w:date="2018-07-09T22:24:00Z">
              <w:r>
                <w:rPr>
                  <w:b/>
                  <w:bCs/>
                  <w:color w:val="000000"/>
                  <w:sz w:val="20"/>
                  <w:lang w:eastAsia="zh-TW"/>
                </w:rPr>
                <w:t>All Intra</w:t>
              </w:r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 Main 10</w:t>
              </w:r>
            </w:ins>
          </w:p>
        </w:tc>
      </w:tr>
      <w:tr w:rsidR="00FE410F" w:rsidRPr="006163D1" w14:paraId="2233C2A9" w14:textId="77777777" w:rsidTr="003C5337">
        <w:trPr>
          <w:trHeight w:val="255"/>
          <w:ins w:id="739" w:author="Mohammed Sarwer" w:date="2018-07-09T22:24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613F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Mohammed Sarwer" w:date="2018-07-09T22:24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360D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Mohammed Sarwer" w:date="2018-07-09T22:24:00Z"/>
                <w:b/>
                <w:bCs/>
                <w:color w:val="000000"/>
                <w:sz w:val="20"/>
                <w:lang w:eastAsia="zh-TW"/>
              </w:rPr>
            </w:pPr>
            <w:ins w:id="742" w:author="Mohammed Sarwer" w:date="2018-07-09T22:24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6DF5E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Mohammed Sarwer" w:date="2018-07-09T22:24:00Z"/>
                <w:b/>
                <w:bCs/>
                <w:color w:val="000000"/>
                <w:sz w:val="20"/>
                <w:lang w:eastAsia="zh-TW"/>
              </w:rPr>
            </w:pPr>
            <w:ins w:id="744" w:author="Mohammed Sarwer" w:date="2018-07-09T22:24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FE410F" w:rsidRPr="006163D1" w14:paraId="03C6BE8B" w14:textId="77777777" w:rsidTr="003C5337">
        <w:trPr>
          <w:trHeight w:val="255"/>
          <w:ins w:id="745" w:author="Mohammed Sarwer" w:date="2018-07-09T22:24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9900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Mohammed Sarwer" w:date="2018-07-09T22:24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D530A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Mohammed Sarwer" w:date="2018-07-09T22:24:00Z"/>
                <w:color w:val="000000"/>
                <w:sz w:val="20"/>
                <w:lang w:eastAsia="zh-TW"/>
              </w:rPr>
            </w:pPr>
            <w:ins w:id="748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78FC1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Mohammed Sarwer" w:date="2018-07-09T22:24:00Z"/>
                <w:color w:val="000000"/>
                <w:sz w:val="20"/>
                <w:lang w:eastAsia="zh-TW"/>
              </w:rPr>
            </w:pPr>
            <w:ins w:id="750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D952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Mohammed Sarwer" w:date="2018-07-09T22:24:00Z"/>
                <w:color w:val="000000"/>
                <w:sz w:val="20"/>
                <w:lang w:eastAsia="zh-TW"/>
              </w:rPr>
            </w:pPr>
            <w:ins w:id="752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0272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Mohammed Sarwer" w:date="2018-07-09T22:24:00Z"/>
                <w:color w:val="000000"/>
                <w:sz w:val="20"/>
                <w:lang w:eastAsia="zh-TW"/>
              </w:rPr>
            </w:pPr>
            <w:proofErr w:type="spellStart"/>
            <w:ins w:id="754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993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Mohammed Sarwer" w:date="2018-07-09T22:24:00Z"/>
                <w:color w:val="000000"/>
                <w:sz w:val="20"/>
                <w:lang w:eastAsia="zh-TW"/>
              </w:rPr>
            </w:pPr>
            <w:proofErr w:type="spellStart"/>
            <w:ins w:id="756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CFF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Mohammed Sarwer" w:date="2018-07-09T22:24:00Z"/>
                <w:color w:val="000000"/>
                <w:sz w:val="20"/>
                <w:lang w:eastAsia="zh-TW"/>
              </w:rPr>
            </w:pPr>
            <w:ins w:id="758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2E950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Mohammed Sarwer" w:date="2018-07-09T22:24:00Z"/>
                <w:color w:val="000000"/>
                <w:sz w:val="20"/>
                <w:lang w:eastAsia="zh-TW"/>
              </w:rPr>
            </w:pPr>
            <w:ins w:id="760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467B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Mohammed Sarwer" w:date="2018-07-09T22:24:00Z"/>
                <w:color w:val="000000"/>
                <w:sz w:val="20"/>
                <w:lang w:eastAsia="zh-TW"/>
              </w:rPr>
            </w:pPr>
            <w:ins w:id="762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9ACD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Mohammed Sarwer" w:date="2018-07-09T22:24:00Z"/>
                <w:color w:val="000000"/>
                <w:sz w:val="20"/>
                <w:lang w:eastAsia="zh-TW"/>
              </w:rPr>
            </w:pPr>
            <w:proofErr w:type="spellStart"/>
            <w:ins w:id="764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7434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Mohammed Sarwer" w:date="2018-07-09T22:24:00Z"/>
                <w:color w:val="000000"/>
                <w:sz w:val="20"/>
                <w:lang w:eastAsia="zh-TW"/>
              </w:rPr>
            </w:pPr>
            <w:proofErr w:type="spellStart"/>
            <w:ins w:id="766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95167E" w:rsidRPr="006163D1" w14:paraId="0303A008" w14:textId="77777777" w:rsidTr="00F571E6">
        <w:tblPrEx>
          <w:tblW w:w="9735" w:type="dxa"/>
          <w:tblInd w:w="108" w:type="dxa"/>
          <w:tblPrExChange w:id="767" w:author="Mohammed Sarwer" w:date="2018-07-11T23:30:00Z">
            <w:tblPrEx>
              <w:tblW w:w="9735" w:type="dxa"/>
              <w:tblInd w:w="108" w:type="dxa"/>
            </w:tblPrEx>
          </w:tblPrExChange>
        </w:tblPrEx>
        <w:trPr>
          <w:trHeight w:val="255"/>
          <w:ins w:id="768" w:author="Mohammed Sarwer" w:date="2018-07-09T22:24:00Z"/>
          <w:trPrChange w:id="769" w:author="Mohammed Sarwer" w:date="2018-07-11T23:30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Mohammed Sarwer" w:date="2018-07-11T23:30:00Z">
              <w:tcPr>
                <w:tcW w:w="142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89131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Mohammed Sarwer" w:date="2018-07-09T22:24:00Z"/>
                <w:color w:val="000000"/>
                <w:sz w:val="20"/>
                <w:lang w:eastAsia="zh-TW"/>
              </w:rPr>
            </w:pPr>
            <w:ins w:id="772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3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36F591" w14:textId="2DB6179D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Mohammed Sarwer" w:date="2018-07-09T22:24:00Z"/>
                <w:color w:val="000000"/>
                <w:sz w:val="20"/>
                <w:lang w:eastAsia="zh-TW"/>
              </w:rPr>
            </w:pPr>
            <w:ins w:id="775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6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7A3C1" w14:textId="591417F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Mohammed Sarwer" w:date="2018-07-09T22:24:00Z"/>
                <w:color w:val="000000"/>
                <w:sz w:val="20"/>
                <w:lang w:eastAsia="zh-TW"/>
              </w:rPr>
            </w:pPr>
            <w:ins w:id="778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79" w:author="Mohammed Sarwer" w:date="2018-07-11T23:30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D1E20E" w14:textId="7F657D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Mohammed Sarwer" w:date="2018-07-09T22:24:00Z"/>
                <w:color w:val="000000"/>
                <w:sz w:val="20"/>
                <w:lang w:eastAsia="zh-TW"/>
              </w:rPr>
            </w:pPr>
            <w:ins w:id="781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2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D9FCBE" w14:textId="478C1D8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Mohammed Sarwer" w:date="2018-07-09T22:24:00Z"/>
                <w:color w:val="000000"/>
                <w:sz w:val="20"/>
                <w:lang w:eastAsia="zh-TW"/>
              </w:rPr>
            </w:pPr>
            <w:ins w:id="784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5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1CDB3" w14:textId="77CE8E7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Mohammed Sarwer" w:date="2018-07-09T22:24:00Z"/>
                <w:color w:val="000000"/>
                <w:sz w:val="20"/>
                <w:lang w:eastAsia="zh-TW"/>
              </w:rPr>
            </w:pPr>
            <w:ins w:id="787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Mohammed Sarwer" w:date="2018-07-11T23:30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D5392" w14:textId="22C600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Mohammed Sarwer" w:date="2018-07-09T22:24:00Z"/>
                <w:color w:val="000000"/>
                <w:sz w:val="20"/>
                <w:lang w:eastAsia="zh-TW"/>
              </w:rPr>
            </w:pPr>
            <w:ins w:id="790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BF882" w14:textId="029E44E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Mohammed Sarwer" w:date="2018-07-09T22:24:00Z"/>
                <w:color w:val="000000"/>
                <w:sz w:val="20"/>
                <w:lang w:eastAsia="zh-TW"/>
              </w:rPr>
            </w:pPr>
            <w:ins w:id="793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4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95F6E" w14:textId="50EA5D9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Mohammed Sarwer" w:date="2018-07-09T22:24:00Z"/>
                <w:color w:val="000000"/>
                <w:sz w:val="20"/>
                <w:lang w:eastAsia="zh-TW"/>
              </w:rPr>
            </w:pPr>
            <w:ins w:id="796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7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ECE62" w14:textId="23F198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9" w:author="Mohammed Sarwer" w:date="2018-07-11T23:30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D0741F" w14:textId="7611CCF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Mohammed Sarwer" w:date="2018-07-09T22:24:00Z"/>
                <w:color w:val="000000"/>
                <w:sz w:val="20"/>
                <w:lang w:eastAsia="zh-TW"/>
              </w:rPr>
            </w:pPr>
          </w:p>
        </w:tc>
      </w:tr>
      <w:tr w:rsidR="0095167E" w:rsidRPr="006163D1" w14:paraId="4D1DC68B" w14:textId="77777777" w:rsidTr="00F571E6">
        <w:tblPrEx>
          <w:tblW w:w="9735" w:type="dxa"/>
          <w:tblInd w:w="108" w:type="dxa"/>
          <w:tblPrExChange w:id="801" w:author="Mohammed Sarwer" w:date="2018-07-11T23:30:00Z">
            <w:tblPrEx>
              <w:tblW w:w="9735" w:type="dxa"/>
              <w:tblInd w:w="108" w:type="dxa"/>
            </w:tblPrEx>
          </w:tblPrExChange>
        </w:tblPrEx>
        <w:trPr>
          <w:trHeight w:val="255"/>
          <w:ins w:id="802" w:author="Mohammed Sarwer" w:date="2018-07-09T22:24:00Z"/>
          <w:trPrChange w:id="803" w:author="Mohammed Sarwer" w:date="2018-07-11T23:30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Mohammed Sarwer" w:date="2018-07-11T23:30:00Z">
              <w:tcPr>
                <w:tcW w:w="142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F136C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Mohammed Sarwer" w:date="2018-07-09T22:24:00Z"/>
                <w:color w:val="000000"/>
                <w:sz w:val="20"/>
                <w:lang w:eastAsia="zh-TW"/>
              </w:rPr>
            </w:pPr>
            <w:ins w:id="806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7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8D8C5" w14:textId="4F89AEC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Mohammed Sarwer" w:date="2018-07-09T22:24:00Z"/>
                <w:color w:val="000000"/>
                <w:sz w:val="20"/>
                <w:lang w:eastAsia="zh-TW"/>
              </w:rPr>
            </w:pPr>
            <w:ins w:id="809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0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E0F9CC" w14:textId="5207B6D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Mohammed Sarwer" w:date="2018-07-09T22:24:00Z"/>
                <w:color w:val="000000"/>
                <w:sz w:val="20"/>
                <w:lang w:eastAsia="zh-TW"/>
              </w:rPr>
            </w:pPr>
            <w:ins w:id="812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3" w:author="Mohammed Sarwer" w:date="2018-07-11T23:30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DBE73E" w14:textId="1DE4376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Mohammed Sarwer" w:date="2018-07-09T22:24:00Z"/>
                <w:color w:val="000000"/>
                <w:sz w:val="20"/>
                <w:lang w:eastAsia="zh-TW"/>
              </w:rPr>
            </w:pPr>
            <w:ins w:id="815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6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31115" w14:textId="2F74711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Mohammed Sarwer" w:date="2018-07-09T22:24:00Z"/>
                <w:color w:val="000000"/>
                <w:sz w:val="20"/>
                <w:lang w:eastAsia="zh-TW"/>
              </w:rPr>
            </w:pPr>
            <w:ins w:id="818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9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F3517B" w14:textId="0BA21DD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Mohammed Sarwer" w:date="2018-07-09T22:24:00Z"/>
                <w:color w:val="000000"/>
                <w:sz w:val="20"/>
                <w:lang w:eastAsia="zh-TW"/>
              </w:rPr>
            </w:pPr>
            <w:ins w:id="821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22" w:author="Mohammed Sarwer" w:date="2018-07-11T23:30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9C974" w14:textId="066BF13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4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024507" w14:textId="1D3B48F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6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1EE7DF" w14:textId="2E9B774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8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B2370C" w14:textId="5395A30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0" w:author="Mohammed Sarwer" w:date="2018-07-11T23:30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F68374" w14:textId="066B0B1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Mohammed Sarwer" w:date="2018-07-09T22:24:00Z"/>
                <w:color w:val="000000"/>
                <w:sz w:val="20"/>
                <w:lang w:eastAsia="zh-TW"/>
              </w:rPr>
            </w:pPr>
          </w:p>
        </w:tc>
      </w:tr>
      <w:tr w:rsidR="0095167E" w:rsidRPr="006163D1" w14:paraId="23CA2753" w14:textId="77777777" w:rsidTr="00F571E6">
        <w:tblPrEx>
          <w:tblW w:w="9735" w:type="dxa"/>
          <w:tblInd w:w="108" w:type="dxa"/>
          <w:tblPrExChange w:id="832" w:author="Mohammed Sarwer" w:date="2018-07-11T23:30:00Z">
            <w:tblPrEx>
              <w:tblW w:w="9735" w:type="dxa"/>
              <w:tblInd w:w="108" w:type="dxa"/>
            </w:tblPrEx>
          </w:tblPrExChange>
        </w:tblPrEx>
        <w:trPr>
          <w:trHeight w:val="255"/>
          <w:ins w:id="833" w:author="Mohammed Sarwer" w:date="2018-07-09T22:24:00Z"/>
          <w:trPrChange w:id="834" w:author="Mohammed Sarwer" w:date="2018-07-11T23:30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Mohammed Sarwer" w:date="2018-07-11T23:30:00Z">
              <w:tcPr>
                <w:tcW w:w="142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68E54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Mohammed Sarwer" w:date="2018-07-09T22:24:00Z"/>
                <w:color w:val="000000"/>
                <w:sz w:val="20"/>
                <w:lang w:eastAsia="zh-TW"/>
              </w:rPr>
            </w:pPr>
            <w:ins w:id="837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8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9ED919" w14:textId="7C389DF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Mohammed Sarwer" w:date="2018-07-09T22:24:00Z"/>
                <w:color w:val="000000"/>
                <w:sz w:val="20"/>
                <w:lang w:eastAsia="zh-TW"/>
              </w:rPr>
            </w:pPr>
            <w:ins w:id="840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1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B70D8" w14:textId="0BEBE68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Mohammed Sarwer" w:date="2018-07-09T22:24:00Z"/>
                <w:color w:val="000000"/>
                <w:sz w:val="20"/>
                <w:lang w:eastAsia="zh-TW"/>
              </w:rPr>
            </w:pPr>
            <w:ins w:id="843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4" w:author="Mohammed Sarwer" w:date="2018-07-11T23:30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24E35D" w14:textId="694B1A7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Mohammed Sarwer" w:date="2018-07-09T22:24:00Z"/>
                <w:color w:val="000000"/>
                <w:sz w:val="20"/>
                <w:lang w:eastAsia="zh-TW"/>
              </w:rPr>
            </w:pPr>
            <w:ins w:id="846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7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3338E8" w14:textId="6FC9D08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Mohammed Sarwer" w:date="2018-07-09T22:24:00Z"/>
                <w:color w:val="000000"/>
                <w:sz w:val="20"/>
                <w:lang w:eastAsia="zh-TW"/>
              </w:rPr>
            </w:pPr>
            <w:ins w:id="849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0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AF91E" w14:textId="60BFB32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Mohammed Sarwer" w:date="2018-07-09T22:24:00Z"/>
                <w:color w:val="000000"/>
                <w:sz w:val="20"/>
                <w:lang w:eastAsia="zh-TW"/>
              </w:rPr>
            </w:pPr>
            <w:ins w:id="852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Mohammed Sarwer" w:date="2018-07-11T23:30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3CFC2" w14:textId="4F98960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Mohammed Sarwer" w:date="2018-07-09T22:24:00Z"/>
                <w:color w:val="000000"/>
                <w:sz w:val="20"/>
                <w:lang w:eastAsia="zh-TW"/>
              </w:rPr>
            </w:pPr>
            <w:ins w:id="855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639D8" w14:textId="7391AF6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Mohammed Sarwer" w:date="2018-07-09T22:24:00Z"/>
                <w:color w:val="000000"/>
                <w:sz w:val="20"/>
                <w:lang w:eastAsia="zh-TW"/>
              </w:rPr>
            </w:pPr>
            <w:ins w:id="858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5CA50" w14:textId="090CC50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Mohammed Sarwer" w:date="2018-07-09T22:24:00Z"/>
                <w:color w:val="000000"/>
                <w:sz w:val="20"/>
                <w:lang w:eastAsia="zh-TW"/>
              </w:rPr>
            </w:pPr>
            <w:ins w:id="861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2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DF5DC5" w14:textId="062D302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4" w:author="Mohammed Sarwer" w:date="2018-07-11T23:30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D0808" w14:textId="0679B54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Mohammed Sarwer" w:date="2018-07-09T22:24:00Z"/>
                <w:color w:val="000000"/>
                <w:sz w:val="20"/>
                <w:lang w:eastAsia="zh-TW"/>
              </w:rPr>
            </w:pPr>
          </w:p>
        </w:tc>
      </w:tr>
      <w:tr w:rsidR="0095167E" w:rsidRPr="006163D1" w14:paraId="0753F0B4" w14:textId="77777777" w:rsidTr="00F571E6">
        <w:tblPrEx>
          <w:tblW w:w="9735" w:type="dxa"/>
          <w:tblInd w:w="108" w:type="dxa"/>
          <w:tblPrExChange w:id="866" w:author="Mohammed Sarwer" w:date="2018-07-11T23:30:00Z">
            <w:tblPrEx>
              <w:tblW w:w="9735" w:type="dxa"/>
              <w:tblInd w:w="108" w:type="dxa"/>
            </w:tblPrEx>
          </w:tblPrExChange>
        </w:tblPrEx>
        <w:trPr>
          <w:trHeight w:val="255"/>
          <w:ins w:id="867" w:author="Mohammed Sarwer" w:date="2018-07-09T22:24:00Z"/>
          <w:trPrChange w:id="868" w:author="Mohammed Sarwer" w:date="2018-07-11T23:30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Mohammed Sarwer" w:date="2018-07-11T23:30:00Z">
              <w:tcPr>
                <w:tcW w:w="142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35DEA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Mohammed Sarwer" w:date="2018-07-09T22:24:00Z"/>
                <w:color w:val="000000"/>
                <w:sz w:val="20"/>
                <w:lang w:eastAsia="zh-TW"/>
              </w:rPr>
            </w:pPr>
            <w:ins w:id="871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2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46ADC8" w14:textId="75DC69E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Mohammed Sarwer" w:date="2018-07-09T22:24:00Z"/>
                <w:color w:val="000000"/>
                <w:sz w:val="20"/>
                <w:lang w:eastAsia="zh-TW"/>
              </w:rPr>
            </w:pPr>
            <w:ins w:id="874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5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587FC" w14:textId="25DB7FC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Mohammed Sarwer" w:date="2018-07-09T22:24:00Z"/>
                <w:color w:val="000000"/>
                <w:sz w:val="20"/>
                <w:lang w:eastAsia="zh-TW"/>
              </w:rPr>
            </w:pPr>
            <w:ins w:id="877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8" w:author="Mohammed Sarwer" w:date="2018-07-11T23:30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BE761B" w14:textId="79172B3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Mohammed Sarwer" w:date="2018-07-09T22:24:00Z"/>
                <w:color w:val="000000"/>
                <w:sz w:val="20"/>
                <w:lang w:eastAsia="zh-TW"/>
              </w:rPr>
            </w:pPr>
            <w:ins w:id="880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1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C5E66B" w14:textId="4C031D3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Mohammed Sarwer" w:date="2018-07-09T22:24:00Z"/>
                <w:color w:val="000000"/>
                <w:sz w:val="20"/>
                <w:lang w:eastAsia="zh-TW"/>
              </w:rPr>
            </w:pPr>
            <w:ins w:id="883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4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254D0C" w14:textId="22B26FE3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Mohammed Sarwer" w:date="2018-07-09T22:24:00Z"/>
                <w:color w:val="000000"/>
                <w:sz w:val="20"/>
                <w:lang w:eastAsia="zh-TW"/>
              </w:rPr>
            </w:pPr>
            <w:ins w:id="886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Mohammed Sarwer" w:date="2018-07-11T23:30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98558" w14:textId="3A087B8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Mohammed Sarwer" w:date="2018-07-09T22:24:00Z"/>
                <w:color w:val="000000"/>
                <w:sz w:val="20"/>
                <w:lang w:eastAsia="zh-TW"/>
              </w:rPr>
            </w:pPr>
            <w:ins w:id="889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D85D1" w14:textId="1C79BE7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Mohammed Sarwer" w:date="2018-07-09T22:24:00Z"/>
                <w:color w:val="000000"/>
                <w:sz w:val="20"/>
                <w:lang w:eastAsia="zh-TW"/>
              </w:rPr>
            </w:pPr>
            <w:ins w:id="892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37EB6" w14:textId="73E5682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Mohammed Sarwer" w:date="2018-07-09T22:24:00Z"/>
                <w:color w:val="000000"/>
                <w:sz w:val="20"/>
                <w:lang w:eastAsia="zh-TW"/>
              </w:rPr>
            </w:pPr>
            <w:ins w:id="895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6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0F983" w14:textId="162C79A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8" w:author="Mohammed Sarwer" w:date="2018-07-11T23:30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A0F7EC" w14:textId="0E9C1DB6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Mohammed Sarwer" w:date="2018-07-09T22:24:00Z"/>
                <w:color w:val="000000"/>
                <w:sz w:val="20"/>
                <w:lang w:eastAsia="zh-TW"/>
              </w:rPr>
            </w:pPr>
          </w:p>
        </w:tc>
      </w:tr>
      <w:tr w:rsidR="0095167E" w:rsidRPr="006163D1" w14:paraId="7893DF69" w14:textId="77777777" w:rsidTr="00F571E6">
        <w:tblPrEx>
          <w:tblW w:w="9735" w:type="dxa"/>
          <w:tblInd w:w="108" w:type="dxa"/>
          <w:tblPrExChange w:id="900" w:author="Mohammed Sarwer" w:date="2018-07-11T23:30:00Z">
            <w:tblPrEx>
              <w:tblW w:w="9735" w:type="dxa"/>
              <w:tblInd w:w="108" w:type="dxa"/>
            </w:tblPrEx>
          </w:tblPrExChange>
        </w:tblPrEx>
        <w:trPr>
          <w:trHeight w:val="255"/>
          <w:ins w:id="901" w:author="Mohammed Sarwer" w:date="2018-07-09T22:24:00Z"/>
          <w:trPrChange w:id="902" w:author="Mohammed Sarwer" w:date="2018-07-11T23:30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Mohammed Sarwer" w:date="2018-07-11T23:30:00Z">
              <w:tcPr>
                <w:tcW w:w="142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E64F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Mohammed Sarwer" w:date="2018-07-09T22:24:00Z"/>
                <w:color w:val="000000"/>
                <w:sz w:val="20"/>
                <w:lang w:eastAsia="zh-TW"/>
              </w:rPr>
            </w:pPr>
            <w:ins w:id="905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6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A13207" w14:textId="3AD55D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Mohammed Sarwer" w:date="2018-07-09T22:24:00Z"/>
                <w:color w:val="000000"/>
                <w:sz w:val="20"/>
                <w:lang w:eastAsia="zh-TW"/>
              </w:rPr>
            </w:pPr>
            <w:ins w:id="908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9" w:author="Mohammed Sarwer" w:date="2018-07-11T23:30:00Z">
              <w:tcPr>
                <w:tcW w:w="8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8FB68" w14:textId="231645C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Mohammed Sarwer" w:date="2018-07-09T22:24:00Z"/>
                <w:color w:val="000000"/>
                <w:sz w:val="20"/>
                <w:lang w:eastAsia="zh-TW"/>
              </w:rPr>
            </w:pPr>
            <w:ins w:id="911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2" w:author="Mohammed Sarwer" w:date="2018-07-11T23:30:00Z">
              <w:tcPr>
                <w:tcW w:w="85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A1757D" w14:textId="4D97CD3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Mohammed Sarwer" w:date="2018-07-09T22:24:00Z"/>
                <w:color w:val="000000"/>
                <w:sz w:val="20"/>
                <w:lang w:eastAsia="zh-TW"/>
              </w:rPr>
            </w:pPr>
            <w:ins w:id="914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5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4F26E" w14:textId="5C6DAAC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Mohammed Sarwer" w:date="2018-07-09T22:24:00Z"/>
                <w:color w:val="000000"/>
                <w:sz w:val="20"/>
                <w:lang w:eastAsia="zh-TW"/>
              </w:rPr>
            </w:pPr>
            <w:ins w:id="917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8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564BD" w14:textId="115426F6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Mohammed Sarwer" w:date="2018-07-09T22:24:00Z"/>
                <w:color w:val="000000"/>
                <w:sz w:val="20"/>
                <w:lang w:eastAsia="zh-TW"/>
              </w:rPr>
            </w:pPr>
            <w:ins w:id="920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Mohammed Sarwer" w:date="2018-07-11T23:30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68D63" w14:textId="6FDEB16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Mohammed Sarwer" w:date="2018-07-09T22:24:00Z"/>
                <w:color w:val="000000"/>
                <w:sz w:val="20"/>
                <w:lang w:eastAsia="zh-TW"/>
              </w:rPr>
            </w:pPr>
            <w:ins w:id="923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AE9EE" w14:textId="02FBCF7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Mohammed Sarwer" w:date="2018-07-09T22:24:00Z"/>
                <w:color w:val="000000"/>
                <w:sz w:val="20"/>
                <w:lang w:eastAsia="zh-TW"/>
              </w:rPr>
            </w:pPr>
            <w:ins w:id="926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7" w:author="Mohammed Sarwer" w:date="2018-07-11T23:30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D1692" w14:textId="493E064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Mohammed Sarwer" w:date="2018-07-09T22:24:00Z"/>
                <w:color w:val="000000"/>
                <w:sz w:val="20"/>
                <w:lang w:eastAsia="zh-TW"/>
              </w:rPr>
            </w:pPr>
            <w:ins w:id="929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0" w:author="Mohammed Sarwer" w:date="2018-07-11T23:30:00Z">
              <w:tcPr>
                <w:tcW w:w="6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97A0FA" w14:textId="3FDE153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2" w:author="Mohammed Sarwer" w:date="2018-07-11T23:30:00Z">
              <w:tcPr>
                <w:tcW w:w="77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076AAB" w14:textId="4344C248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Mohammed Sarwer" w:date="2018-07-09T22:24:00Z"/>
                <w:color w:val="000000"/>
                <w:sz w:val="20"/>
                <w:lang w:eastAsia="zh-TW"/>
              </w:rPr>
            </w:pPr>
          </w:p>
        </w:tc>
      </w:tr>
      <w:tr w:rsidR="0095167E" w:rsidRPr="006163D1" w14:paraId="1D1B4546" w14:textId="77777777" w:rsidTr="00F571E6">
        <w:tblPrEx>
          <w:tblW w:w="9735" w:type="dxa"/>
          <w:tblInd w:w="108" w:type="dxa"/>
          <w:tblPrExChange w:id="934" w:author="Mohammed Sarwer" w:date="2018-07-11T23:30:00Z">
            <w:tblPrEx>
              <w:tblW w:w="9735" w:type="dxa"/>
              <w:tblInd w:w="108" w:type="dxa"/>
            </w:tblPrEx>
          </w:tblPrExChange>
        </w:tblPrEx>
        <w:trPr>
          <w:trHeight w:val="255"/>
          <w:ins w:id="935" w:author="Mohammed Sarwer" w:date="2018-07-09T22:24:00Z"/>
          <w:trPrChange w:id="936" w:author="Mohammed Sarwer" w:date="2018-07-11T23:30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Mohammed Sarwer" w:date="2018-07-11T23:30:00Z">
              <w:tcPr>
                <w:tcW w:w="142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AF50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Mohammed Sarwer" w:date="2018-07-09T22:24:00Z"/>
                <w:b/>
                <w:bCs/>
                <w:color w:val="000000"/>
                <w:sz w:val="20"/>
                <w:lang w:eastAsia="zh-TW"/>
              </w:rPr>
            </w:pPr>
            <w:ins w:id="939" w:author="Mohammed Sarwer" w:date="2018-07-09T22:24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0" w:author="Mohammed Sarwer" w:date="2018-07-11T23:30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866C1" w14:textId="2B8A287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Mohammed Sarwer" w:date="2018-07-09T22:24:00Z"/>
                <w:color w:val="000000"/>
                <w:sz w:val="20"/>
                <w:lang w:eastAsia="zh-TW"/>
              </w:rPr>
            </w:pPr>
            <w:ins w:id="942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3" w:author="Mohammed Sarwer" w:date="2018-07-11T23:30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1ADA06" w14:textId="2F6692A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Mohammed Sarwer" w:date="2018-07-09T22:24:00Z"/>
                <w:color w:val="000000"/>
                <w:sz w:val="20"/>
                <w:lang w:eastAsia="zh-TW"/>
              </w:rPr>
            </w:pPr>
            <w:ins w:id="945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6" w:author="Mohammed Sarwer" w:date="2018-07-11T23:30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2ADED7" w14:textId="4E2B9EE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Mohammed Sarwer" w:date="2018-07-09T22:24:00Z"/>
                <w:color w:val="000000"/>
                <w:sz w:val="20"/>
                <w:lang w:eastAsia="zh-TW"/>
              </w:rPr>
            </w:pPr>
            <w:ins w:id="948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9" w:author="Mohammed Sarwer" w:date="2018-07-11T23:30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39C99" w14:textId="165D489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ohammed Sarwer" w:date="2018-07-09T22:24:00Z"/>
                <w:color w:val="000000"/>
                <w:sz w:val="20"/>
                <w:lang w:eastAsia="zh-TW"/>
              </w:rPr>
            </w:pPr>
            <w:ins w:id="951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2" w:author="Mohammed Sarwer" w:date="2018-07-11T23:30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8B5FC9" w14:textId="030ACB0D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ohammed Sarwer" w:date="2018-07-09T22:24:00Z"/>
                <w:color w:val="000000"/>
                <w:sz w:val="20"/>
                <w:lang w:eastAsia="zh-TW"/>
              </w:rPr>
            </w:pPr>
            <w:ins w:id="954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5" w:author="Mohammed Sarwer" w:date="2018-07-11T23:30:00Z">
              <w:tcPr>
                <w:tcW w:w="95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E6A9CA" w14:textId="6C9E0D2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7" w:author="Mohammed Sarwer" w:date="2018-07-11T23:30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C8951" w14:textId="768F257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9" w:author="Mohammed Sarwer" w:date="2018-07-11T23:30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FCC795" w14:textId="79D4DF8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1" w:author="Mohammed Sarwer" w:date="2018-07-11T23:30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19330" w14:textId="0FE25B4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3" w:author="Mohammed Sarwer" w:date="2018-07-11T23:30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F8A693" w14:textId="75671D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Mohammed Sarwer" w:date="2018-07-09T22:24:00Z"/>
                <w:color w:val="000000"/>
                <w:sz w:val="20"/>
                <w:lang w:eastAsia="zh-TW"/>
              </w:rPr>
            </w:pPr>
          </w:p>
        </w:tc>
      </w:tr>
      <w:tr w:rsidR="0095167E" w:rsidRPr="006163D1" w14:paraId="1562019B" w14:textId="77777777" w:rsidTr="00F571E6">
        <w:tblPrEx>
          <w:tblW w:w="9735" w:type="dxa"/>
          <w:tblInd w:w="108" w:type="dxa"/>
          <w:tblPrExChange w:id="965" w:author="Mohammed Sarwer" w:date="2018-07-11T23:30:00Z">
            <w:tblPrEx>
              <w:tblW w:w="9735" w:type="dxa"/>
              <w:tblInd w:w="108" w:type="dxa"/>
            </w:tblPrEx>
          </w:tblPrExChange>
        </w:tblPrEx>
        <w:trPr>
          <w:trHeight w:val="255"/>
          <w:ins w:id="966" w:author="Mohammed Sarwer" w:date="2018-07-09T22:24:00Z"/>
          <w:trPrChange w:id="967" w:author="Mohammed Sarwer" w:date="2018-07-11T23:30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Mohammed Sarwer" w:date="2018-07-11T23:30:00Z">
              <w:tcPr>
                <w:tcW w:w="142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D492D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Mohammed Sarwer" w:date="2018-07-09T22:24:00Z"/>
                <w:color w:val="000000"/>
                <w:sz w:val="20"/>
                <w:lang w:eastAsia="zh-TW"/>
              </w:rPr>
            </w:pPr>
            <w:ins w:id="970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1" w:author="Mohammed Sarwer" w:date="2018-07-11T23:30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D0668" w14:textId="1C59A65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Mohammed Sarwer" w:date="2018-07-09T22:24:00Z"/>
                <w:color w:val="000000"/>
                <w:sz w:val="20"/>
                <w:lang w:eastAsia="zh-TW"/>
              </w:rPr>
            </w:pPr>
            <w:ins w:id="973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4" w:author="Mohammed Sarwer" w:date="2018-07-11T23:30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5BB36D" w14:textId="3BEEAC8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Mohammed Sarwer" w:date="2018-07-09T22:24:00Z"/>
                <w:color w:val="000000"/>
                <w:sz w:val="20"/>
                <w:lang w:eastAsia="zh-TW"/>
              </w:rPr>
            </w:pPr>
            <w:ins w:id="976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77" w:author="Mohammed Sarwer" w:date="2018-07-11T23:30:00Z">
              <w:tcPr>
                <w:tcW w:w="8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FF28CD" w14:textId="0E964AE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Mohammed Sarwer" w:date="2018-07-09T22:24:00Z"/>
                <w:color w:val="000000"/>
                <w:sz w:val="20"/>
                <w:lang w:eastAsia="zh-TW"/>
              </w:rPr>
            </w:pPr>
            <w:ins w:id="979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0" w:author="Mohammed Sarwer" w:date="2018-07-11T23:30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CD0FE6" w14:textId="0EB2622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Mohammed Sarwer" w:date="2018-07-09T22:24:00Z"/>
                <w:color w:val="000000"/>
                <w:sz w:val="20"/>
                <w:lang w:eastAsia="zh-TW"/>
              </w:rPr>
            </w:pPr>
            <w:ins w:id="982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3" w:author="Mohammed Sarwer" w:date="2018-07-11T23:30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E7B2B5" w14:textId="7B3A9CE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Mohammed Sarwer" w:date="2018-07-09T22:24:00Z"/>
                <w:color w:val="000000"/>
                <w:sz w:val="20"/>
                <w:lang w:eastAsia="zh-TW"/>
              </w:rPr>
            </w:pPr>
            <w:ins w:id="985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Mohammed Sarwer" w:date="2018-07-11T23:30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FC6E2" w14:textId="0C6EE24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Mohammed Sarwer" w:date="2018-07-09T22:24:00Z"/>
                <w:color w:val="000000"/>
                <w:sz w:val="20"/>
                <w:lang w:eastAsia="zh-TW"/>
              </w:rPr>
            </w:pPr>
            <w:ins w:id="988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Mohammed Sarwer" w:date="2018-07-11T23:30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DB2FB" w14:textId="0BDA12F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Mohammed Sarwer" w:date="2018-07-09T22:24:00Z"/>
                <w:color w:val="000000"/>
                <w:sz w:val="20"/>
                <w:lang w:eastAsia="zh-TW"/>
              </w:rPr>
            </w:pPr>
            <w:ins w:id="991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" w:author="Mohammed Sarwer" w:date="2018-07-11T23:30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809B7" w14:textId="2CE6D89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Mohammed Sarwer" w:date="2018-07-09T22:24:00Z"/>
                <w:color w:val="000000"/>
                <w:sz w:val="20"/>
                <w:lang w:eastAsia="zh-TW"/>
              </w:rPr>
            </w:pPr>
            <w:ins w:id="994" w:author="Mohammed Sarwer" w:date="2018-07-11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5" w:author="Mohammed Sarwer" w:date="2018-07-11T23:30:00Z">
              <w:tcPr>
                <w:tcW w:w="6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9BD12" w14:textId="6D71F7E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7" w:author="Mohammed Sarwer" w:date="2018-07-11T23:30:00Z">
              <w:tcPr>
                <w:tcW w:w="7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8744AA" w14:textId="45E1407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Mohammed Sarwer" w:date="2018-07-09T22:24:00Z"/>
                <w:color w:val="000000"/>
                <w:sz w:val="20"/>
                <w:lang w:eastAsia="zh-TW"/>
              </w:rPr>
            </w:pPr>
          </w:p>
        </w:tc>
      </w:tr>
      <w:tr w:rsidR="0095167E" w:rsidRPr="006163D1" w14:paraId="026C1626" w14:textId="77777777" w:rsidTr="00E22CF3">
        <w:tblPrEx>
          <w:tblW w:w="9735" w:type="dxa"/>
          <w:tblInd w:w="108" w:type="dxa"/>
          <w:tblPrExChange w:id="999" w:author="Mohammed Sarwer" w:date="2018-07-11T23:31:00Z">
            <w:tblPrEx>
              <w:tblW w:w="9735" w:type="dxa"/>
              <w:tblInd w:w="108" w:type="dxa"/>
            </w:tblPrEx>
          </w:tblPrExChange>
        </w:tblPrEx>
        <w:trPr>
          <w:trHeight w:val="255"/>
          <w:ins w:id="1000" w:author="Mohammed Sarwer" w:date="2018-07-09T22:24:00Z"/>
          <w:trPrChange w:id="1001" w:author="Mohammed Sarwer" w:date="2018-07-11T23:31:00Z">
            <w:trPr>
              <w:gridAfter w:val="0"/>
              <w:trHeight w:val="255"/>
            </w:trPr>
          </w:trPrChange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Mohammed Sarwer" w:date="2018-07-11T23:31:00Z">
              <w:tcPr>
                <w:tcW w:w="142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5499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Mohammed Sarwer" w:date="2018-07-09T22:24:00Z"/>
                <w:color w:val="000000"/>
                <w:sz w:val="20"/>
                <w:lang w:eastAsia="zh-TW"/>
              </w:rPr>
            </w:pPr>
            <w:ins w:id="1004" w:author="Mohammed Sarwer" w:date="2018-07-09T22:24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5" w:author="Mohammed Sarwer" w:date="2018-07-11T23:31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E61C0" w14:textId="600653E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7" w:author="Mohammed Sarwer" w:date="2018-07-11T23:31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48D971" w14:textId="303AEF9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9" w:author="Mohammed Sarwer" w:date="2018-07-11T23:31:00Z">
              <w:tcPr>
                <w:tcW w:w="8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AA3F6" w14:textId="4B1643F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1" w:author="Mohammed Sarwer" w:date="2018-07-11T23:31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00DB05" w14:textId="6E5EEF7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3" w:author="Mohammed Sarwer" w:date="2018-07-11T23:31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DF5A08" w14:textId="70B517C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5" w:author="Mohammed Sarwer" w:date="2018-07-11T23:31:00Z">
              <w:tcPr>
                <w:tcW w:w="9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8DD1A1" w14:textId="63528B4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7" w:author="Mohammed Sarwer" w:date="2018-07-11T23:31:00Z">
              <w:tcPr>
                <w:tcW w:w="9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AFD677" w14:textId="6FA9E21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19" w:author="Mohammed Sarwer" w:date="2018-07-11T23:31:00Z">
              <w:tcPr>
                <w:tcW w:w="9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C3904A" w14:textId="26CBB34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1" w:author="Mohammed Sarwer" w:date="2018-07-11T23:31:00Z">
              <w:tcPr>
                <w:tcW w:w="6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32081" w14:textId="4299F6C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Mohammed Sarwer" w:date="2018-07-09T22:24:00Z"/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23" w:author="Mohammed Sarwer" w:date="2018-07-11T23:31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82C27E" w14:textId="483F61D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Mohammed Sarwer" w:date="2018-07-09T22:24:00Z"/>
                <w:color w:val="000000"/>
                <w:sz w:val="20"/>
                <w:lang w:eastAsia="zh-TW"/>
              </w:rPr>
            </w:pPr>
          </w:p>
        </w:tc>
      </w:tr>
    </w:tbl>
    <w:p w14:paraId="079A5007" w14:textId="77777777" w:rsidR="00FE410F" w:rsidRDefault="00FE410F" w:rsidP="00FE410F">
      <w:pPr>
        <w:rPr>
          <w:ins w:id="1025" w:author="Mohammed Sarwer" w:date="2018-07-09T22:24:00Z"/>
          <w:lang w:val="en-GB"/>
        </w:rPr>
      </w:pPr>
    </w:p>
    <w:p w14:paraId="013B7E31" w14:textId="3AE22622" w:rsidR="0075764F" w:rsidDel="00AB1057" w:rsidRDefault="0075764F" w:rsidP="0016667F">
      <w:pPr>
        <w:pStyle w:val="Caption"/>
        <w:jc w:val="center"/>
        <w:rPr>
          <w:ins w:id="1026" w:author="Mohammed Sarwer" w:date="2018-07-11T22:38:00Z"/>
          <w:del w:id="1027" w:author="YW Huang (黃毓文)" w:date="2018-07-12T16:10:00Z"/>
          <w:sz w:val="22"/>
          <w:szCs w:val="22"/>
        </w:rPr>
      </w:pPr>
    </w:p>
    <w:p w14:paraId="6264D46C" w14:textId="10DDB99A" w:rsidR="0075764F" w:rsidDel="00AB1057" w:rsidRDefault="0075764F" w:rsidP="0016667F">
      <w:pPr>
        <w:pStyle w:val="Caption"/>
        <w:jc w:val="center"/>
        <w:rPr>
          <w:ins w:id="1028" w:author="Mohammed Sarwer" w:date="2018-07-11T22:38:00Z"/>
          <w:del w:id="1029" w:author="YW Huang (黃毓文)" w:date="2018-07-12T16:10:00Z"/>
          <w:sz w:val="22"/>
          <w:szCs w:val="22"/>
        </w:rPr>
      </w:pPr>
    </w:p>
    <w:p w14:paraId="51361D09" w14:textId="2525F4DB" w:rsidR="0075764F" w:rsidDel="00AB1057" w:rsidRDefault="0075764F" w:rsidP="0016667F">
      <w:pPr>
        <w:pStyle w:val="Caption"/>
        <w:jc w:val="center"/>
        <w:rPr>
          <w:ins w:id="1030" w:author="Mohammed Sarwer" w:date="2018-07-11T22:38:00Z"/>
          <w:del w:id="1031" w:author="YW Huang (黃毓文)" w:date="2018-07-12T16:10:00Z"/>
          <w:sz w:val="22"/>
          <w:szCs w:val="22"/>
        </w:rPr>
      </w:pPr>
    </w:p>
    <w:p w14:paraId="2404B37E" w14:textId="3C2F39F8" w:rsidR="0075764F" w:rsidDel="00AB1057" w:rsidRDefault="0075764F" w:rsidP="0016667F">
      <w:pPr>
        <w:pStyle w:val="Caption"/>
        <w:jc w:val="center"/>
        <w:rPr>
          <w:ins w:id="1032" w:author="Mohammed Sarwer" w:date="2018-07-11T22:38:00Z"/>
          <w:del w:id="1033" w:author="YW Huang (黃毓文)" w:date="2018-07-12T16:10:00Z"/>
          <w:sz w:val="22"/>
          <w:szCs w:val="22"/>
        </w:rPr>
      </w:pPr>
    </w:p>
    <w:p w14:paraId="6366BEB7" w14:textId="7ACFB2B6" w:rsidR="0075764F" w:rsidDel="00AB1057" w:rsidRDefault="0075764F" w:rsidP="0016667F">
      <w:pPr>
        <w:pStyle w:val="Caption"/>
        <w:jc w:val="center"/>
        <w:rPr>
          <w:ins w:id="1034" w:author="Mohammed Sarwer" w:date="2018-07-11T22:38:00Z"/>
          <w:del w:id="1035" w:author="YW Huang (黃毓文)" w:date="2018-07-12T16:10:00Z"/>
          <w:sz w:val="22"/>
          <w:szCs w:val="22"/>
        </w:rPr>
      </w:pPr>
    </w:p>
    <w:p w14:paraId="1D8FE176" w14:textId="75D73663" w:rsidR="00801CD9" w:rsidRPr="009C40DF" w:rsidRDefault="00DB500B" w:rsidP="00AB1057">
      <w:pPr>
        <w:pStyle w:val="Caption"/>
        <w:jc w:val="both"/>
        <w:rPr>
          <w:ins w:id="1036" w:author="Mohammed Sarwer" w:date="2018-07-09T21:53:00Z"/>
          <w:sz w:val="22"/>
          <w:szCs w:val="22"/>
        </w:rPr>
        <w:pPrChange w:id="1037" w:author="YW Huang (黃毓文)" w:date="2018-07-12T16:10:00Z">
          <w:pPr>
            <w:pStyle w:val="Caption"/>
            <w:jc w:val="center"/>
          </w:pPr>
        </w:pPrChange>
      </w:pPr>
      <w:ins w:id="1038" w:author="Mohammed Sarwer" w:date="2018-07-09T21:53:00Z">
        <w:r>
          <w:rPr>
            <w:sz w:val="22"/>
            <w:szCs w:val="22"/>
          </w:rPr>
          <w:t>Table 6</w:t>
        </w:r>
        <w:r w:rsidR="00801CD9" w:rsidRPr="009C40DF">
          <w:rPr>
            <w:sz w:val="22"/>
            <w:szCs w:val="22"/>
          </w:rPr>
          <w:t xml:space="preserve">.  </w:t>
        </w:r>
        <w:r w:rsidR="00801CD9">
          <w:rPr>
            <w:sz w:val="22"/>
            <w:szCs w:val="22"/>
          </w:rPr>
          <w:t>R</w:t>
        </w:r>
        <w:r w:rsidR="00801CD9" w:rsidRPr="009C40DF">
          <w:rPr>
            <w:sz w:val="22"/>
            <w:szCs w:val="22"/>
          </w:rPr>
          <w:t>esults of</w:t>
        </w:r>
        <w:r w:rsidR="00801CD9">
          <w:rPr>
            <w:sz w:val="22"/>
            <w:szCs w:val="22"/>
          </w:rPr>
          <w:t xml:space="preserve"> the</w:t>
        </w:r>
        <w:r w:rsidR="00801CD9" w:rsidRPr="009C40DF">
          <w:rPr>
            <w:sz w:val="22"/>
            <w:szCs w:val="22"/>
          </w:rPr>
          <w:t xml:space="preserve"> proposed </w:t>
        </w:r>
        <w:r w:rsidR="00801CD9">
          <w:rPr>
            <w:sz w:val="22"/>
            <w:szCs w:val="22"/>
          </w:rPr>
          <w:t xml:space="preserve">right-column and bottom-row generation combined with </w:t>
        </w:r>
      </w:ins>
      <w:ins w:id="1039" w:author="Mohammed Sarwer" w:date="2018-07-09T22:06:00Z">
        <w:r w:rsidR="00C02CB6">
          <w:rPr>
            <w:sz w:val="22"/>
            <w:szCs w:val="22"/>
          </w:rPr>
          <w:t>UWP [</w:t>
        </w:r>
      </w:ins>
      <w:ins w:id="1040" w:author="Mohammed Sarwer" w:date="2018-07-09T22:03:00Z">
        <w:r w:rsidR="005C1ACE">
          <w:rPr>
            <w:sz w:val="22"/>
            <w:szCs w:val="22"/>
          </w:rPr>
          <w:t>2]</w:t>
        </w:r>
      </w:ins>
      <w:ins w:id="1041" w:author="Mohammed Sarwer" w:date="2018-07-09T23:04:00Z">
        <w:r w:rsidR="0016667F">
          <w:rPr>
            <w:sz w:val="22"/>
            <w:szCs w:val="22"/>
          </w:rPr>
          <w:t xml:space="preserve"> (runtime is not accurate)</w:t>
        </w:r>
      </w:ins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801CD9" w:rsidRPr="006163D1" w14:paraId="18FA91C7" w14:textId="77777777" w:rsidTr="00216C1F">
        <w:trPr>
          <w:trHeight w:val="255"/>
          <w:ins w:id="1042" w:author="Mohammed Sarwer" w:date="2018-07-09T21:53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335A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3" w:author="Mohammed Sarwer" w:date="2018-07-09T21:53:00Z"/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3C21C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Mohammed Sarwer" w:date="2018-07-09T21:53:00Z"/>
                <w:b/>
                <w:bCs/>
                <w:color w:val="000000"/>
                <w:sz w:val="20"/>
                <w:lang w:eastAsia="zh-TW"/>
              </w:rPr>
            </w:pPr>
            <w:ins w:id="1045" w:author="Mohammed Sarwer" w:date="2018-07-09T21:53:00Z">
              <w:r>
                <w:rPr>
                  <w:b/>
                  <w:bCs/>
                  <w:color w:val="000000"/>
                  <w:sz w:val="20"/>
                  <w:lang w:eastAsia="zh-TW"/>
                </w:rPr>
                <w:t>All Intra</w:t>
              </w:r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 Main 10</w:t>
              </w:r>
            </w:ins>
          </w:p>
        </w:tc>
      </w:tr>
      <w:tr w:rsidR="00801CD9" w:rsidRPr="006163D1" w14:paraId="6B4B0114" w14:textId="77777777" w:rsidTr="00216C1F">
        <w:trPr>
          <w:trHeight w:val="255"/>
          <w:ins w:id="1046" w:author="Mohammed Sarwer" w:date="2018-07-09T21:53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3E75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Mohammed Sarwer" w:date="2018-07-09T21:53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3ED11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Mohammed Sarwer" w:date="2018-07-09T21:53:00Z"/>
                <w:b/>
                <w:bCs/>
                <w:color w:val="000000"/>
                <w:sz w:val="20"/>
                <w:lang w:eastAsia="zh-TW"/>
              </w:rPr>
            </w:pPr>
            <w:ins w:id="1049" w:author="Mohammed Sarwer" w:date="2018-07-09T21:53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A617F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Mohammed Sarwer" w:date="2018-07-09T21:53:00Z"/>
                <w:b/>
                <w:bCs/>
                <w:color w:val="000000"/>
                <w:sz w:val="20"/>
                <w:lang w:eastAsia="zh-TW"/>
              </w:rPr>
            </w:pPr>
            <w:ins w:id="1051" w:author="Mohammed Sarwer" w:date="2018-07-09T21:53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801CD9" w:rsidRPr="006163D1" w14:paraId="75822205" w14:textId="77777777" w:rsidTr="00216C1F">
        <w:trPr>
          <w:trHeight w:val="255"/>
          <w:ins w:id="1052" w:author="Mohammed Sarwer" w:date="2018-07-09T21:53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4218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Mohammed Sarwer" w:date="2018-07-09T21:53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566DD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Mohammed Sarwer" w:date="2018-07-09T21:53:00Z"/>
                <w:color w:val="000000"/>
                <w:sz w:val="20"/>
                <w:lang w:eastAsia="zh-TW"/>
              </w:rPr>
            </w:pPr>
            <w:ins w:id="1055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0573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Mohammed Sarwer" w:date="2018-07-09T21:53:00Z"/>
                <w:color w:val="000000"/>
                <w:sz w:val="20"/>
                <w:lang w:eastAsia="zh-TW"/>
              </w:rPr>
            </w:pPr>
            <w:ins w:id="1057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EC76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Mohammed Sarwer" w:date="2018-07-09T21:53:00Z"/>
                <w:color w:val="000000"/>
                <w:sz w:val="20"/>
                <w:lang w:eastAsia="zh-TW"/>
              </w:rPr>
            </w:pPr>
            <w:ins w:id="1059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42FC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Mohammed Sarwer" w:date="2018-07-09T21:53:00Z"/>
                <w:color w:val="000000"/>
                <w:sz w:val="20"/>
                <w:lang w:eastAsia="zh-TW"/>
              </w:rPr>
            </w:pPr>
            <w:proofErr w:type="spellStart"/>
            <w:ins w:id="1061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8867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Mohammed Sarwer" w:date="2018-07-09T21:53:00Z"/>
                <w:color w:val="000000"/>
                <w:sz w:val="20"/>
                <w:lang w:eastAsia="zh-TW"/>
              </w:rPr>
            </w:pPr>
            <w:proofErr w:type="spellStart"/>
            <w:ins w:id="1063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9C81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Mohammed Sarwer" w:date="2018-07-09T21:53:00Z"/>
                <w:color w:val="000000"/>
                <w:sz w:val="20"/>
                <w:lang w:eastAsia="zh-TW"/>
              </w:rPr>
            </w:pPr>
            <w:ins w:id="1065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C678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Mohammed Sarwer" w:date="2018-07-09T21:53:00Z"/>
                <w:color w:val="000000"/>
                <w:sz w:val="20"/>
                <w:lang w:eastAsia="zh-TW"/>
              </w:rPr>
            </w:pPr>
            <w:ins w:id="1067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DFFB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Mohammed Sarwer" w:date="2018-07-09T21:53:00Z"/>
                <w:color w:val="000000"/>
                <w:sz w:val="20"/>
                <w:lang w:eastAsia="zh-TW"/>
              </w:rPr>
            </w:pPr>
            <w:ins w:id="1069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79B9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Mohammed Sarwer" w:date="2018-07-09T21:53:00Z"/>
                <w:color w:val="000000"/>
                <w:sz w:val="20"/>
                <w:lang w:eastAsia="zh-TW"/>
              </w:rPr>
            </w:pPr>
            <w:proofErr w:type="spellStart"/>
            <w:ins w:id="1071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8A5E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Mohammed Sarwer" w:date="2018-07-09T21:53:00Z"/>
                <w:color w:val="000000"/>
                <w:sz w:val="20"/>
                <w:lang w:eastAsia="zh-TW"/>
              </w:rPr>
            </w:pPr>
            <w:proofErr w:type="spellStart"/>
            <w:ins w:id="1073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1219B7" w:rsidRPr="006163D1" w14:paraId="57C138E0" w14:textId="77777777" w:rsidTr="00216C1F">
        <w:trPr>
          <w:trHeight w:val="255"/>
          <w:ins w:id="1074" w:author="Mohammed Sarwer" w:date="2018-07-09T21:53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0CFC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Mohammed Sarwer" w:date="2018-07-09T21:53:00Z"/>
                <w:color w:val="000000"/>
                <w:sz w:val="20"/>
                <w:lang w:eastAsia="zh-TW"/>
              </w:rPr>
            </w:pPr>
            <w:ins w:id="1076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DA11" w14:textId="23D2969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Mohammed Sarwer" w:date="2018-07-09T21:53:00Z"/>
                <w:color w:val="000000"/>
                <w:sz w:val="20"/>
                <w:lang w:eastAsia="zh-TW"/>
              </w:rPr>
            </w:pPr>
            <w:ins w:id="107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092B2" w14:textId="225577B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Mohammed Sarwer" w:date="2018-07-09T21:53:00Z"/>
                <w:color w:val="000000"/>
                <w:sz w:val="20"/>
                <w:lang w:eastAsia="zh-TW"/>
              </w:rPr>
            </w:pPr>
            <w:ins w:id="108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88C4E" w14:textId="43EF9F3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Mohammed Sarwer" w:date="2018-07-09T21:53:00Z"/>
                <w:color w:val="000000"/>
                <w:sz w:val="20"/>
                <w:lang w:eastAsia="zh-TW"/>
              </w:rPr>
            </w:pPr>
            <w:ins w:id="108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7DC7" w14:textId="6114734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Mohammed Sarwer" w:date="2018-07-09T21:53:00Z"/>
                <w:color w:val="000000"/>
                <w:sz w:val="20"/>
                <w:lang w:eastAsia="zh-TW"/>
              </w:rPr>
            </w:pPr>
            <w:ins w:id="108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1547" w14:textId="1E8CF01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Mohammed Sarwer" w:date="2018-07-09T21:53:00Z"/>
                <w:color w:val="000000"/>
                <w:sz w:val="20"/>
                <w:lang w:eastAsia="zh-TW"/>
              </w:rPr>
            </w:pPr>
            <w:ins w:id="108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4AC4" w14:textId="7D9A9A3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Mohammed Sarwer" w:date="2018-07-09T21:53:00Z"/>
                <w:color w:val="000000"/>
                <w:sz w:val="20"/>
                <w:lang w:eastAsia="zh-TW"/>
              </w:rPr>
            </w:pPr>
            <w:ins w:id="108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125A" w14:textId="1DEC41A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Mohammed Sarwer" w:date="2018-07-09T21:53:00Z"/>
                <w:color w:val="000000"/>
                <w:sz w:val="20"/>
                <w:lang w:eastAsia="zh-TW"/>
              </w:rPr>
            </w:pPr>
            <w:ins w:id="109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D5AC" w14:textId="13BDF9A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Mohammed Sarwer" w:date="2018-07-09T21:53:00Z"/>
                <w:color w:val="000000"/>
                <w:sz w:val="20"/>
                <w:lang w:eastAsia="zh-TW"/>
              </w:rPr>
            </w:pPr>
            <w:ins w:id="109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EC32" w14:textId="2527C87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Mohammed Sarwer" w:date="2018-07-09T21:53:00Z"/>
                <w:color w:val="000000"/>
                <w:sz w:val="20"/>
                <w:lang w:eastAsia="zh-TW"/>
              </w:rPr>
            </w:pPr>
            <w:ins w:id="109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034B" w14:textId="30D493E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Mohammed Sarwer" w:date="2018-07-09T21:53:00Z"/>
                <w:color w:val="000000"/>
                <w:sz w:val="20"/>
                <w:lang w:eastAsia="zh-TW"/>
              </w:rPr>
            </w:pPr>
            <w:ins w:id="109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1219B7" w:rsidRPr="006163D1" w14:paraId="60545583" w14:textId="77777777" w:rsidTr="00216C1F">
        <w:trPr>
          <w:trHeight w:val="255"/>
          <w:ins w:id="1097" w:author="Mohammed Sarwer" w:date="2018-07-09T21:5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C10B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Mohammed Sarwer" w:date="2018-07-09T21:53:00Z"/>
                <w:color w:val="000000"/>
                <w:sz w:val="20"/>
                <w:lang w:eastAsia="zh-TW"/>
              </w:rPr>
            </w:pPr>
            <w:ins w:id="1099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8A67" w14:textId="7154565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Mohammed Sarwer" w:date="2018-07-09T21:53:00Z"/>
                <w:color w:val="000000"/>
                <w:sz w:val="20"/>
                <w:lang w:eastAsia="zh-TW"/>
              </w:rPr>
            </w:pPr>
            <w:ins w:id="110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36F3A" w14:textId="179E4A4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Mohammed Sarwer" w:date="2018-07-09T21:53:00Z"/>
                <w:color w:val="000000"/>
                <w:sz w:val="20"/>
                <w:lang w:eastAsia="zh-TW"/>
              </w:rPr>
            </w:pPr>
            <w:ins w:id="110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EEDCC" w14:textId="7CD4F76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Mohammed Sarwer" w:date="2018-07-09T21:53:00Z"/>
                <w:color w:val="000000"/>
                <w:sz w:val="20"/>
                <w:lang w:eastAsia="zh-TW"/>
              </w:rPr>
            </w:pPr>
            <w:ins w:id="110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569E7" w14:textId="5C2C732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Mohammed Sarwer" w:date="2018-07-09T21:53:00Z"/>
                <w:color w:val="000000"/>
                <w:sz w:val="20"/>
                <w:lang w:eastAsia="zh-TW"/>
              </w:rPr>
            </w:pPr>
            <w:ins w:id="110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7EA2" w14:textId="28A5B6E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Mohammed Sarwer" w:date="2018-07-09T21:53:00Z"/>
                <w:color w:val="000000"/>
                <w:sz w:val="20"/>
                <w:lang w:eastAsia="zh-TW"/>
              </w:rPr>
            </w:pPr>
            <w:ins w:id="110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0422" w14:textId="30A68A6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Mohammed Sarwer" w:date="2018-07-09T21:53:00Z"/>
                <w:color w:val="000000"/>
                <w:sz w:val="20"/>
                <w:lang w:eastAsia="zh-TW"/>
              </w:rPr>
            </w:pPr>
            <w:ins w:id="111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9327" w14:textId="664A87E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Mohammed Sarwer" w:date="2018-07-09T21:53:00Z"/>
                <w:color w:val="000000"/>
                <w:sz w:val="20"/>
                <w:lang w:eastAsia="zh-TW"/>
              </w:rPr>
            </w:pPr>
            <w:ins w:id="111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E9F3" w14:textId="706A1F9C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Mohammed Sarwer" w:date="2018-07-09T21:53:00Z"/>
                <w:color w:val="000000"/>
                <w:sz w:val="20"/>
                <w:lang w:eastAsia="zh-TW"/>
              </w:rPr>
            </w:pPr>
            <w:ins w:id="111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049D" w14:textId="1B30D63F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Mohammed Sarwer" w:date="2018-07-09T21:53:00Z"/>
                <w:color w:val="000000"/>
                <w:sz w:val="20"/>
                <w:lang w:eastAsia="zh-TW"/>
              </w:rPr>
            </w:pPr>
            <w:ins w:id="111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F192" w14:textId="4C863EF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Mohammed Sarwer" w:date="2018-07-09T21:53:00Z"/>
                <w:color w:val="000000"/>
                <w:sz w:val="20"/>
                <w:lang w:eastAsia="zh-TW"/>
              </w:rPr>
            </w:pPr>
            <w:ins w:id="111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1219B7" w:rsidRPr="006163D1" w14:paraId="59DAAF5F" w14:textId="77777777" w:rsidTr="00216C1F">
        <w:trPr>
          <w:trHeight w:val="255"/>
          <w:ins w:id="1120" w:author="Mohammed Sarwer" w:date="2018-07-09T21:5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7CF3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Mohammed Sarwer" w:date="2018-07-09T21:53:00Z"/>
                <w:color w:val="000000"/>
                <w:sz w:val="20"/>
                <w:lang w:eastAsia="zh-TW"/>
              </w:rPr>
            </w:pPr>
            <w:ins w:id="1122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34182" w14:textId="3E97D9F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Mohammed Sarwer" w:date="2018-07-09T21:53:00Z"/>
                <w:color w:val="000000"/>
                <w:sz w:val="20"/>
                <w:lang w:eastAsia="zh-TW"/>
              </w:rPr>
            </w:pPr>
            <w:ins w:id="112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D9CB" w14:textId="68A1C2A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Mohammed Sarwer" w:date="2018-07-09T21:53:00Z"/>
                <w:color w:val="000000"/>
                <w:sz w:val="20"/>
                <w:lang w:eastAsia="zh-TW"/>
              </w:rPr>
            </w:pPr>
            <w:ins w:id="112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F1BF" w14:textId="4519351C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Mohammed Sarwer" w:date="2018-07-09T21:53:00Z"/>
                <w:color w:val="000000"/>
                <w:sz w:val="20"/>
                <w:lang w:eastAsia="zh-TW"/>
              </w:rPr>
            </w:pPr>
            <w:ins w:id="112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24A5" w14:textId="623F834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Mohammed Sarwer" w:date="2018-07-09T21:53:00Z"/>
                <w:color w:val="000000"/>
                <w:sz w:val="20"/>
                <w:lang w:eastAsia="zh-TW"/>
              </w:rPr>
            </w:pPr>
            <w:ins w:id="113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BC4F" w14:textId="0B642E1A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Mohammed Sarwer" w:date="2018-07-09T21:53:00Z"/>
                <w:color w:val="000000"/>
                <w:sz w:val="20"/>
                <w:lang w:eastAsia="zh-TW"/>
              </w:rPr>
            </w:pPr>
            <w:ins w:id="113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11F8" w14:textId="1EB658CF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Mohammed Sarwer" w:date="2018-07-09T21:53:00Z"/>
                <w:color w:val="000000"/>
                <w:sz w:val="20"/>
                <w:lang w:eastAsia="zh-TW"/>
              </w:rPr>
            </w:pPr>
            <w:ins w:id="113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6E4" w14:textId="5C1127C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Mohammed Sarwer" w:date="2018-07-09T21:53:00Z"/>
                <w:color w:val="000000"/>
                <w:sz w:val="20"/>
                <w:lang w:eastAsia="zh-TW"/>
              </w:rPr>
            </w:pPr>
            <w:ins w:id="113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E3D3" w14:textId="74AC218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Mohammed Sarwer" w:date="2018-07-09T21:53:00Z"/>
                <w:color w:val="000000"/>
                <w:sz w:val="20"/>
                <w:lang w:eastAsia="zh-TW"/>
              </w:rPr>
            </w:pPr>
            <w:ins w:id="113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FE2D" w14:textId="271F286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Mohammed Sarwer" w:date="2018-07-09T21:53:00Z"/>
                <w:color w:val="000000"/>
                <w:sz w:val="20"/>
                <w:lang w:eastAsia="zh-TW"/>
              </w:rPr>
            </w:pPr>
            <w:ins w:id="114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ED1A" w14:textId="0E66987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Mohammed Sarwer" w:date="2018-07-09T21:53:00Z"/>
                <w:color w:val="000000"/>
                <w:sz w:val="20"/>
                <w:lang w:eastAsia="zh-TW"/>
              </w:rPr>
            </w:pPr>
            <w:ins w:id="114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1219B7" w:rsidRPr="006163D1" w14:paraId="7AB457F0" w14:textId="77777777" w:rsidTr="00216C1F">
        <w:trPr>
          <w:trHeight w:val="255"/>
          <w:ins w:id="1143" w:author="Mohammed Sarwer" w:date="2018-07-09T21:5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C0CE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Mohammed Sarwer" w:date="2018-07-09T21:53:00Z"/>
                <w:color w:val="000000"/>
                <w:sz w:val="20"/>
                <w:lang w:eastAsia="zh-TW"/>
              </w:rPr>
            </w:pPr>
            <w:ins w:id="1145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6AE4" w14:textId="1BE8911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Mohammed Sarwer" w:date="2018-07-09T21:53:00Z"/>
                <w:color w:val="000000"/>
                <w:sz w:val="20"/>
                <w:lang w:eastAsia="zh-TW"/>
              </w:rPr>
            </w:pPr>
            <w:ins w:id="114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46E51" w14:textId="43CFF83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Mohammed Sarwer" w:date="2018-07-09T21:53:00Z"/>
                <w:color w:val="000000"/>
                <w:sz w:val="20"/>
                <w:lang w:eastAsia="zh-TW"/>
              </w:rPr>
            </w:pPr>
            <w:ins w:id="114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E9D2" w14:textId="5C26F31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Mohammed Sarwer" w:date="2018-07-09T21:53:00Z"/>
                <w:color w:val="000000"/>
                <w:sz w:val="20"/>
                <w:lang w:eastAsia="zh-TW"/>
              </w:rPr>
            </w:pPr>
            <w:ins w:id="115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F19AB" w14:textId="475193A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Mohammed Sarwer" w:date="2018-07-09T21:53:00Z"/>
                <w:color w:val="000000"/>
                <w:sz w:val="20"/>
                <w:lang w:eastAsia="zh-TW"/>
              </w:rPr>
            </w:pPr>
            <w:ins w:id="115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A30A" w14:textId="06E262BC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Mohammed Sarwer" w:date="2018-07-09T21:53:00Z"/>
                <w:color w:val="000000"/>
                <w:sz w:val="20"/>
                <w:lang w:eastAsia="zh-TW"/>
              </w:rPr>
            </w:pPr>
            <w:ins w:id="115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A260" w14:textId="304808D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Mohammed Sarwer" w:date="2018-07-09T21:53:00Z"/>
                <w:color w:val="000000"/>
                <w:sz w:val="20"/>
                <w:lang w:eastAsia="zh-TW"/>
              </w:rPr>
            </w:pPr>
            <w:ins w:id="115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44B9" w14:textId="41F8699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Mohammed Sarwer" w:date="2018-07-09T21:53:00Z"/>
                <w:color w:val="000000"/>
                <w:sz w:val="20"/>
                <w:lang w:eastAsia="zh-TW"/>
              </w:rPr>
            </w:pPr>
            <w:ins w:id="115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2CD2" w14:textId="4623256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Mohammed Sarwer" w:date="2018-07-09T21:53:00Z"/>
                <w:color w:val="000000"/>
                <w:sz w:val="20"/>
                <w:lang w:eastAsia="zh-TW"/>
              </w:rPr>
            </w:pPr>
            <w:ins w:id="116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564B" w14:textId="44E5D59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Mohammed Sarwer" w:date="2018-07-09T21:53:00Z"/>
                <w:color w:val="000000"/>
                <w:sz w:val="20"/>
                <w:lang w:eastAsia="zh-TW"/>
              </w:rPr>
            </w:pPr>
            <w:ins w:id="116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6B90" w14:textId="12BE98F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Mohammed Sarwer" w:date="2018-07-09T21:53:00Z"/>
                <w:color w:val="000000"/>
                <w:sz w:val="20"/>
                <w:lang w:eastAsia="zh-TW"/>
              </w:rPr>
            </w:pPr>
            <w:ins w:id="116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219B7" w:rsidRPr="006163D1" w14:paraId="1FCE3018" w14:textId="77777777" w:rsidTr="00216C1F">
        <w:trPr>
          <w:trHeight w:val="255"/>
          <w:ins w:id="1166" w:author="Mohammed Sarwer" w:date="2018-07-09T21:5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9037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Mohammed Sarwer" w:date="2018-07-09T21:53:00Z"/>
                <w:color w:val="000000"/>
                <w:sz w:val="20"/>
                <w:lang w:eastAsia="zh-TW"/>
              </w:rPr>
            </w:pPr>
            <w:ins w:id="1168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F7BE7" w14:textId="5E8EA23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Mohammed Sarwer" w:date="2018-07-09T21:53:00Z"/>
                <w:color w:val="000000"/>
                <w:sz w:val="20"/>
                <w:lang w:eastAsia="zh-TW"/>
              </w:rPr>
            </w:pPr>
            <w:ins w:id="117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11260" w14:textId="7692DF1F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Mohammed Sarwer" w:date="2018-07-09T21:53:00Z"/>
                <w:color w:val="000000"/>
                <w:sz w:val="20"/>
                <w:lang w:eastAsia="zh-TW"/>
              </w:rPr>
            </w:pPr>
            <w:ins w:id="117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D553" w14:textId="779233A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Mohammed Sarwer" w:date="2018-07-09T21:53:00Z"/>
                <w:color w:val="000000"/>
                <w:sz w:val="20"/>
                <w:lang w:eastAsia="zh-TW"/>
              </w:rPr>
            </w:pPr>
            <w:ins w:id="117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6B2EF" w14:textId="590E807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Mohammed Sarwer" w:date="2018-07-09T21:53:00Z"/>
                <w:color w:val="000000"/>
                <w:sz w:val="20"/>
                <w:lang w:eastAsia="zh-TW"/>
              </w:rPr>
            </w:pPr>
            <w:ins w:id="117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B563D" w14:textId="1E71780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Mohammed Sarwer" w:date="2018-07-09T21:53:00Z"/>
                <w:color w:val="000000"/>
                <w:sz w:val="20"/>
                <w:lang w:eastAsia="zh-TW"/>
              </w:rPr>
            </w:pPr>
            <w:ins w:id="117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2CB7" w14:textId="1060415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Mohammed Sarwer" w:date="2018-07-09T21:53:00Z"/>
                <w:color w:val="000000"/>
                <w:sz w:val="20"/>
                <w:lang w:eastAsia="zh-TW"/>
              </w:rPr>
            </w:pPr>
            <w:ins w:id="118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380E" w14:textId="5BDAE78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Mohammed Sarwer" w:date="2018-07-09T21:53:00Z"/>
                <w:color w:val="000000"/>
                <w:sz w:val="20"/>
                <w:lang w:eastAsia="zh-TW"/>
              </w:rPr>
            </w:pPr>
            <w:ins w:id="118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472E" w14:textId="0D5D29D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Mohammed Sarwer" w:date="2018-07-09T21:53:00Z"/>
                <w:color w:val="000000"/>
                <w:sz w:val="20"/>
                <w:lang w:eastAsia="zh-TW"/>
              </w:rPr>
            </w:pPr>
            <w:ins w:id="118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7E3D" w14:textId="0985DC5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Mohammed Sarwer" w:date="2018-07-09T21:53:00Z"/>
                <w:color w:val="000000"/>
                <w:sz w:val="20"/>
                <w:lang w:eastAsia="zh-TW"/>
              </w:rPr>
            </w:pPr>
            <w:ins w:id="118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AB6D" w14:textId="0CBF82D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Mohammed Sarwer" w:date="2018-07-09T21:53:00Z"/>
                <w:color w:val="000000"/>
                <w:sz w:val="20"/>
                <w:lang w:eastAsia="zh-TW"/>
              </w:rPr>
            </w:pPr>
            <w:ins w:id="118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219B7" w:rsidRPr="006163D1" w14:paraId="3F8C52BF" w14:textId="77777777" w:rsidTr="00216C1F">
        <w:trPr>
          <w:trHeight w:val="255"/>
          <w:ins w:id="1189" w:author="Mohammed Sarwer" w:date="2018-07-09T21:53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C4BD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Mohammed Sarwer" w:date="2018-07-09T21:53:00Z"/>
                <w:b/>
                <w:bCs/>
                <w:color w:val="000000"/>
                <w:sz w:val="20"/>
                <w:lang w:eastAsia="zh-TW"/>
              </w:rPr>
            </w:pPr>
            <w:ins w:id="1191" w:author="Mohammed Sarwer" w:date="2018-07-09T21:53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34D17" w14:textId="780F563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Mohammed Sarwer" w:date="2018-07-09T21:53:00Z"/>
                <w:color w:val="000000"/>
                <w:sz w:val="20"/>
                <w:lang w:eastAsia="zh-TW"/>
              </w:rPr>
            </w:pPr>
            <w:ins w:id="119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161AB" w14:textId="4260B37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Mohammed Sarwer" w:date="2018-07-09T21:53:00Z"/>
                <w:color w:val="000000"/>
                <w:sz w:val="20"/>
                <w:lang w:eastAsia="zh-TW"/>
              </w:rPr>
            </w:pPr>
            <w:ins w:id="119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CAFB2" w14:textId="38A3A82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Mohammed Sarwer" w:date="2018-07-09T21:53:00Z"/>
                <w:color w:val="000000"/>
                <w:sz w:val="20"/>
                <w:lang w:eastAsia="zh-TW"/>
              </w:rPr>
            </w:pPr>
            <w:ins w:id="119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CF996" w14:textId="7C40AF0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Mohammed Sarwer" w:date="2018-07-09T21:53:00Z"/>
                <w:color w:val="000000"/>
                <w:sz w:val="20"/>
                <w:lang w:eastAsia="zh-TW"/>
              </w:rPr>
            </w:pPr>
            <w:ins w:id="119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FB2A1" w14:textId="42D1C9B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Mohammed Sarwer" w:date="2018-07-09T21:53:00Z"/>
                <w:color w:val="000000"/>
                <w:sz w:val="20"/>
                <w:lang w:eastAsia="zh-TW"/>
              </w:rPr>
            </w:pPr>
            <w:ins w:id="120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9ABD" w14:textId="2B7D805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Mohammed Sarwer" w:date="2018-07-09T21:53:00Z"/>
                <w:color w:val="000000"/>
                <w:sz w:val="20"/>
                <w:lang w:eastAsia="zh-TW"/>
              </w:rPr>
            </w:pPr>
            <w:ins w:id="120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CBE" w14:textId="20FA599A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Mohammed Sarwer" w:date="2018-07-09T21:53:00Z"/>
                <w:color w:val="000000"/>
                <w:sz w:val="20"/>
                <w:lang w:eastAsia="zh-TW"/>
              </w:rPr>
            </w:pPr>
            <w:ins w:id="120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A4D3" w14:textId="68EAAA6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Mohammed Sarwer" w:date="2018-07-09T21:53:00Z"/>
                <w:color w:val="000000"/>
                <w:sz w:val="20"/>
                <w:lang w:eastAsia="zh-TW"/>
              </w:rPr>
            </w:pPr>
            <w:ins w:id="120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F749" w14:textId="7679CFD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Mohammed Sarwer" w:date="2018-07-09T21:53:00Z"/>
                <w:color w:val="000000"/>
                <w:sz w:val="20"/>
                <w:lang w:eastAsia="zh-TW"/>
              </w:rPr>
            </w:pPr>
            <w:ins w:id="120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940B" w14:textId="1BC15D2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Mohammed Sarwer" w:date="2018-07-09T21:53:00Z"/>
                <w:color w:val="000000"/>
                <w:sz w:val="20"/>
                <w:lang w:eastAsia="zh-TW"/>
              </w:rPr>
            </w:pPr>
            <w:ins w:id="121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1219B7" w:rsidRPr="006163D1" w14:paraId="369FEBF3" w14:textId="77777777" w:rsidTr="00216C1F">
        <w:trPr>
          <w:trHeight w:val="255"/>
          <w:ins w:id="1212" w:author="Mohammed Sarwer" w:date="2018-07-09T21:53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40AF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Mohammed Sarwer" w:date="2018-07-09T21:53:00Z"/>
                <w:color w:val="000000"/>
                <w:sz w:val="20"/>
                <w:lang w:eastAsia="zh-TW"/>
              </w:rPr>
            </w:pPr>
            <w:ins w:id="1214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1E24" w14:textId="2FDA048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Mohammed Sarwer" w:date="2018-07-09T21:53:00Z"/>
                <w:color w:val="000000"/>
                <w:sz w:val="20"/>
                <w:lang w:eastAsia="zh-TW"/>
              </w:rPr>
            </w:pPr>
            <w:ins w:id="121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1722" w14:textId="504C471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Mohammed Sarwer" w:date="2018-07-09T21:53:00Z"/>
                <w:color w:val="000000"/>
                <w:sz w:val="20"/>
                <w:lang w:eastAsia="zh-TW"/>
              </w:rPr>
            </w:pPr>
            <w:ins w:id="121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34D8" w14:textId="262842F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Mohammed Sarwer" w:date="2018-07-09T21:53:00Z"/>
                <w:color w:val="000000"/>
                <w:sz w:val="20"/>
                <w:lang w:eastAsia="zh-TW"/>
              </w:rPr>
            </w:pPr>
            <w:ins w:id="122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9EC80" w14:textId="6523B33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Mohammed Sarwer" w:date="2018-07-09T21:53:00Z"/>
                <w:color w:val="000000"/>
                <w:sz w:val="20"/>
                <w:lang w:eastAsia="zh-TW"/>
              </w:rPr>
            </w:pPr>
            <w:ins w:id="122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E6E1" w14:textId="58703A1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Mohammed Sarwer" w:date="2018-07-09T21:53:00Z"/>
                <w:color w:val="000000"/>
                <w:sz w:val="20"/>
                <w:lang w:eastAsia="zh-TW"/>
              </w:rPr>
            </w:pPr>
            <w:ins w:id="122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33A8" w14:textId="5F144D2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Mohammed Sarwer" w:date="2018-07-09T21:53:00Z"/>
                <w:color w:val="000000"/>
                <w:sz w:val="20"/>
                <w:lang w:eastAsia="zh-TW"/>
              </w:rPr>
            </w:pPr>
            <w:ins w:id="1226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9FC8" w14:textId="466A955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Mohammed Sarwer" w:date="2018-07-09T21:53:00Z"/>
                <w:color w:val="000000"/>
                <w:sz w:val="20"/>
                <w:lang w:eastAsia="zh-TW"/>
              </w:rPr>
            </w:pPr>
            <w:ins w:id="1228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76C6" w14:textId="701B18C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Mohammed Sarwer" w:date="2018-07-09T21:53:00Z"/>
                <w:color w:val="000000"/>
                <w:sz w:val="20"/>
                <w:lang w:eastAsia="zh-TW"/>
              </w:rPr>
            </w:pPr>
            <w:ins w:id="1230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6FD5" w14:textId="20AA1C7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Mohammed Sarwer" w:date="2018-07-09T21:53:00Z"/>
                <w:color w:val="000000"/>
                <w:sz w:val="20"/>
                <w:lang w:eastAsia="zh-TW"/>
              </w:rPr>
            </w:pPr>
            <w:ins w:id="1232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196A" w14:textId="38F17B4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Mohammed Sarwer" w:date="2018-07-09T21:53:00Z"/>
                <w:color w:val="000000"/>
                <w:sz w:val="20"/>
                <w:lang w:eastAsia="zh-TW"/>
              </w:rPr>
            </w:pPr>
            <w:ins w:id="1234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1219B7" w:rsidRPr="006163D1" w14:paraId="60AF36B0" w14:textId="77777777" w:rsidTr="00216C1F">
        <w:trPr>
          <w:trHeight w:val="255"/>
          <w:ins w:id="1235" w:author="Mohammed Sarwer" w:date="2018-07-09T21:53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873F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Mohammed Sarwer" w:date="2018-07-09T21:53:00Z"/>
                <w:color w:val="000000"/>
                <w:sz w:val="20"/>
                <w:lang w:eastAsia="zh-TW"/>
              </w:rPr>
            </w:pPr>
            <w:ins w:id="1237" w:author="Mohammed Sarwer" w:date="2018-07-09T21:53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037AF" w14:textId="48FC27A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Mohammed Sarwer" w:date="2018-07-09T21:53:00Z"/>
                <w:color w:val="000000"/>
                <w:sz w:val="20"/>
                <w:lang w:eastAsia="zh-TW"/>
              </w:rPr>
            </w:pPr>
            <w:ins w:id="123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4E619" w14:textId="2AB1005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Mohammed Sarwer" w:date="2018-07-09T21:53:00Z"/>
                <w:color w:val="000000"/>
                <w:sz w:val="20"/>
                <w:lang w:eastAsia="zh-TW"/>
              </w:rPr>
            </w:pPr>
            <w:ins w:id="124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4FC1" w14:textId="5978997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Mohammed Sarwer" w:date="2018-07-09T21:53:00Z"/>
                <w:color w:val="000000"/>
                <w:sz w:val="20"/>
                <w:lang w:eastAsia="zh-TW"/>
              </w:rPr>
            </w:pPr>
            <w:ins w:id="124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C96ED" w14:textId="7C9627D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Mohammed Sarwer" w:date="2018-07-09T21:53:00Z"/>
                <w:color w:val="000000"/>
                <w:sz w:val="20"/>
                <w:lang w:eastAsia="zh-TW"/>
              </w:rPr>
            </w:pPr>
            <w:ins w:id="124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6C6A8" w14:textId="5D72F73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Mohammed Sarwer" w:date="2018-07-09T21:53:00Z"/>
                <w:color w:val="000000"/>
                <w:sz w:val="20"/>
                <w:lang w:eastAsia="zh-TW"/>
              </w:rPr>
            </w:pPr>
            <w:ins w:id="124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FC97" w14:textId="3780B5B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Mohammed Sarwer" w:date="2018-07-09T21:53:00Z"/>
                <w:color w:val="000000"/>
                <w:sz w:val="20"/>
                <w:lang w:eastAsia="zh-TW"/>
              </w:rPr>
            </w:pPr>
            <w:ins w:id="1249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F35C" w14:textId="73246CB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Mohammed Sarwer" w:date="2018-07-09T21:53:00Z"/>
                <w:color w:val="000000"/>
                <w:sz w:val="20"/>
                <w:lang w:eastAsia="zh-TW"/>
              </w:rPr>
            </w:pPr>
            <w:ins w:id="1251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0DB3" w14:textId="4B188A2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Mohammed Sarwer" w:date="2018-07-09T21:53:00Z"/>
                <w:color w:val="000000"/>
                <w:sz w:val="20"/>
                <w:lang w:eastAsia="zh-TW"/>
              </w:rPr>
            </w:pPr>
            <w:ins w:id="1253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80D8" w14:textId="5A6BA26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Mohammed Sarwer" w:date="2018-07-09T21:53:00Z"/>
                <w:color w:val="000000"/>
                <w:sz w:val="20"/>
                <w:lang w:eastAsia="zh-TW"/>
              </w:rPr>
            </w:pPr>
            <w:ins w:id="1255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98D7" w14:textId="67AEA33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Mohammed Sarwer" w:date="2018-07-09T21:53:00Z"/>
                <w:color w:val="000000"/>
                <w:sz w:val="20"/>
                <w:lang w:eastAsia="zh-TW"/>
              </w:rPr>
            </w:pPr>
            <w:ins w:id="1257" w:author="Mohammed Sarwer" w:date="2018-07-09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3CD1DBD3" w14:textId="77777777" w:rsidR="00801CD9" w:rsidRDefault="00801CD9" w:rsidP="00801CD9">
      <w:pPr>
        <w:rPr>
          <w:ins w:id="1258" w:author="YW Huang (黃毓文)" w:date="2018-07-12T16:10:00Z"/>
          <w:lang w:val="en-GB"/>
        </w:rPr>
      </w:pPr>
    </w:p>
    <w:p w14:paraId="0D07E53C" w14:textId="02F1DEAE" w:rsidR="00AB1057" w:rsidRDefault="00AB1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59" w:author="YW Huang (黃毓文)" w:date="2018-07-12T16:11:00Z"/>
          <w:lang w:val="en-GB"/>
        </w:rPr>
      </w:pPr>
      <w:ins w:id="1260" w:author="YW Huang (黃毓文)" w:date="2018-07-12T16:11:00Z">
        <w:r>
          <w:rPr>
            <w:lang w:val="en-GB"/>
          </w:rPr>
          <w:br w:type="page"/>
        </w:r>
      </w:ins>
    </w:p>
    <w:p w14:paraId="13F86F50" w14:textId="3CD30916" w:rsidR="00AB1057" w:rsidDel="00AB1057" w:rsidRDefault="00AB1057" w:rsidP="00801CD9">
      <w:pPr>
        <w:rPr>
          <w:ins w:id="1261" w:author="Mohammed Sarwer" w:date="2018-07-09T23:04:00Z"/>
          <w:del w:id="1262" w:author="YW Huang (黃毓文)" w:date="2018-07-12T16:11:00Z"/>
          <w:lang w:val="en-GB"/>
        </w:rPr>
      </w:pPr>
    </w:p>
    <w:p w14:paraId="15B3C9C5" w14:textId="0EC427F8" w:rsidR="005C1ACE" w:rsidRPr="009C40DF" w:rsidRDefault="00DB500B" w:rsidP="0016667F">
      <w:pPr>
        <w:pStyle w:val="Caption"/>
        <w:jc w:val="center"/>
        <w:rPr>
          <w:ins w:id="1263" w:author="Mohammed Sarwer" w:date="2018-07-09T22:03:00Z"/>
          <w:sz w:val="22"/>
          <w:szCs w:val="22"/>
        </w:rPr>
      </w:pPr>
      <w:ins w:id="1264" w:author="Mohammed Sarwer" w:date="2018-07-09T22:03:00Z">
        <w:r>
          <w:rPr>
            <w:sz w:val="22"/>
            <w:szCs w:val="22"/>
          </w:rPr>
          <w:t>Table 7</w:t>
        </w:r>
        <w:r w:rsidR="005C1ACE" w:rsidRPr="009C40DF">
          <w:rPr>
            <w:sz w:val="22"/>
            <w:szCs w:val="22"/>
          </w:rPr>
          <w:t xml:space="preserve">.  </w:t>
        </w:r>
        <w:r w:rsidR="005C1ACE">
          <w:rPr>
            <w:sz w:val="22"/>
            <w:szCs w:val="22"/>
          </w:rPr>
          <w:t>R</w:t>
        </w:r>
        <w:r w:rsidR="005C1ACE" w:rsidRPr="009C40DF">
          <w:rPr>
            <w:sz w:val="22"/>
            <w:szCs w:val="22"/>
          </w:rPr>
          <w:t>esults of</w:t>
        </w:r>
        <w:r w:rsidR="005C1ACE">
          <w:rPr>
            <w:sz w:val="22"/>
            <w:szCs w:val="22"/>
          </w:rPr>
          <w:t xml:space="preserve"> PDPC-</w:t>
        </w:r>
      </w:ins>
      <w:ins w:id="1265" w:author="Mohammed Sarwer" w:date="2018-07-09T22:04:00Z">
        <w:r w:rsidR="005C1ACE">
          <w:rPr>
            <w:sz w:val="22"/>
            <w:szCs w:val="22"/>
          </w:rPr>
          <w:t>planar [</w:t>
        </w:r>
      </w:ins>
      <w:ins w:id="1266" w:author="Mohammed Sarwer" w:date="2018-07-09T22:03:00Z">
        <w:r w:rsidR="005C1ACE">
          <w:rPr>
            <w:sz w:val="22"/>
            <w:szCs w:val="22"/>
          </w:rPr>
          <w:t>3]</w:t>
        </w:r>
      </w:ins>
      <w:ins w:id="1267" w:author="Mohammed Sarwer" w:date="2018-07-09T23:04:00Z">
        <w:r w:rsidR="0016667F">
          <w:rPr>
            <w:sz w:val="22"/>
            <w:szCs w:val="22"/>
          </w:rPr>
          <w:t xml:space="preserve"> (runtime is not accurate)</w:t>
        </w:r>
      </w:ins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5C1ACE" w:rsidRPr="006163D1" w14:paraId="04C9A4C3" w14:textId="77777777" w:rsidTr="00216C1F">
        <w:trPr>
          <w:trHeight w:val="255"/>
          <w:ins w:id="1268" w:author="Mohammed Sarwer" w:date="2018-07-09T22:03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568C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9" w:author="Mohammed Sarwer" w:date="2018-07-09T22:03:00Z"/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4F360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Mohammed Sarwer" w:date="2018-07-09T22:03:00Z"/>
                <w:b/>
                <w:bCs/>
                <w:color w:val="000000"/>
                <w:sz w:val="20"/>
                <w:lang w:eastAsia="zh-TW"/>
              </w:rPr>
            </w:pPr>
            <w:ins w:id="1271" w:author="Mohammed Sarwer" w:date="2018-07-09T22:03:00Z">
              <w:r>
                <w:rPr>
                  <w:b/>
                  <w:bCs/>
                  <w:color w:val="000000"/>
                  <w:sz w:val="20"/>
                  <w:lang w:eastAsia="zh-TW"/>
                </w:rPr>
                <w:t>All Intra</w:t>
              </w:r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 Main 10</w:t>
              </w:r>
            </w:ins>
          </w:p>
        </w:tc>
      </w:tr>
      <w:tr w:rsidR="005C1ACE" w:rsidRPr="006163D1" w14:paraId="024A79D5" w14:textId="77777777" w:rsidTr="00216C1F">
        <w:trPr>
          <w:trHeight w:val="255"/>
          <w:ins w:id="1272" w:author="Mohammed Sarwer" w:date="2018-07-09T22:03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7C1F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Mohammed Sarwer" w:date="2018-07-09T22:03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07C57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Mohammed Sarwer" w:date="2018-07-09T22:03:00Z"/>
                <w:b/>
                <w:bCs/>
                <w:color w:val="000000"/>
                <w:sz w:val="20"/>
                <w:lang w:eastAsia="zh-TW"/>
              </w:rPr>
            </w:pPr>
            <w:ins w:id="1275" w:author="Mohammed Sarwer" w:date="2018-07-09T22:03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EEF98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Mohammed Sarwer" w:date="2018-07-09T22:03:00Z"/>
                <w:b/>
                <w:bCs/>
                <w:color w:val="000000"/>
                <w:sz w:val="20"/>
                <w:lang w:eastAsia="zh-TW"/>
              </w:rPr>
            </w:pPr>
            <w:ins w:id="1277" w:author="Mohammed Sarwer" w:date="2018-07-09T22:03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5C1ACE" w:rsidRPr="006163D1" w14:paraId="6E8DECA0" w14:textId="77777777" w:rsidTr="00216C1F">
        <w:trPr>
          <w:trHeight w:val="255"/>
          <w:ins w:id="1278" w:author="Mohammed Sarwer" w:date="2018-07-09T22:03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8B29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Mohammed Sarwer" w:date="2018-07-09T22:03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7993D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Mohammed Sarwer" w:date="2018-07-09T22:03:00Z"/>
                <w:color w:val="000000"/>
                <w:sz w:val="20"/>
                <w:lang w:eastAsia="zh-TW"/>
              </w:rPr>
            </w:pPr>
            <w:ins w:id="1281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E6E95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Mohammed Sarwer" w:date="2018-07-09T22:03:00Z"/>
                <w:color w:val="000000"/>
                <w:sz w:val="20"/>
                <w:lang w:eastAsia="zh-TW"/>
              </w:rPr>
            </w:pPr>
            <w:ins w:id="1283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3786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Mohammed Sarwer" w:date="2018-07-09T22:03:00Z"/>
                <w:color w:val="000000"/>
                <w:sz w:val="20"/>
                <w:lang w:eastAsia="zh-TW"/>
              </w:rPr>
            </w:pPr>
            <w:ins w:id="1285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F103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Mohammed Sarwer" w:date="2018-07-09T22:03:00Z"/>
                <w:color w:val="000000"/>
                <w:sz w:val="20"/>
                <w:lang w:eastAsia="zh-TW"/>
              </w:rPr>
            </w:pPr>
            <w:proofErr w:type="spellStart"/>
            <w:ins w:id="1287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D80F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Mohammed Sarwer" w:date="2018-07-09T22:03:00Z"/>
                <w:color w:val="000000"/>
                <w:sz w:val="20"/>
                <w:lang w:eastAsia="zh-TW"/>
              </w:rPr>
            </w:pPr>
            <w:proofErr w:type="spellStart"/>
            <w:ins w:id="1289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745D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Mohammed Sarwer" w:date="2018-07-09T22:03:00Z"/>
                <w:color w:val="000000"/>
                <w:sz w:val="20"/>
                <w:lang w:eastAsia="zh-TW"/>
              </w:rPr>
            </w:pPr>
            <w:ins w:id="1291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0779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Mohammed Sarwer" w:date="2018-07-09T22:03:00Z"/>
                <w:color w:val="000000"/>
                <w:sz w:val="20"/>
                <w:lang w:eastAsia="zh-TW"/>
              </w:rPr>
            </w:pPr>
            <w:ins w:id="1293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982E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Mohammed Sarwer" w:date="2018-07-09T22:03:00Z"/>
                <w:color w:val="000000"/>
                <w:sz w:val="20"/>
                <w:lang w:eastAsia="zh-TW"/>
              </w:rPr>
            </w:pPr>
            <w:ins w:id="1295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F3C7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Mohammed Sarwer" w:date="2018-07-09T22:03:00Z"/>
                <w:color w:val="000000"/>
                <w:sz w:val="20"/>
                <w:lang w:eastAsia="zh-TW"/>
              </w:rPr>
            </w:pPr>
            <w:proofErr w:type="spellStart"/>
            <w:ins w:id="1297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F5AF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Mohammed Sarwer" w:date="2018-07-09T22:03:00Z"/>
                <w:color w:val="000000"/>
                <w:sz w:val="20"/>
                <w:lang w:eastAsia="zh-TW"/>
              </w:rPr>
            </w:pPr>
            <w:proofErr w:type="spellStart"/>
            <w:ins w:id="1299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0703FF" w:rsidRPr="006163D1" w14:paraId="6F863FE7" w14:textId="77777777" w:rsidTr="00216C1F">
        <w:trPr>
          <w:trHeight w:val="255"/>
          <w:ins w:id="1300" w:author="Mohammed Sarwer" w:date="2018-07-09T22:03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9CDA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Mohammed Sarwer" w:date="2018-07-09T22:03:00Z"/>
                <w:color w:val="000000"/>
                <w:sz w:val="20"/>
                <w:lang w:eastAsia="zh-TW"/>
              </w:rPr>
            </w:pPr>
            <w:ins w:id="1302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323C" w14:textId="692165C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Mohammed Sarwer" w:date="2018-07-09T22:03:00Z"/>
                <w:color w:val="000000"/>
                <w:sz w:val="20"/>
                <w:lang w:eastAsia="zh-TW"/>
              </w:rPr>
            </w:pPr>
            <w:ins w:id="130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F5DF" w14:textId="3E30D49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Mohammed Sarwer" w:date="2018-07-09T22:03:00Z"/>
                <w:color w:val="000000"/>
                <w:sz w:val="20"/>
                <w:lang w:eastAsia="zh-TW"/>
              </w:rPr>
            </w:pPr>
            <w:ins w:id="130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5030" w14:textId="576912E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Mohammed Sarwer" w:date="2018-07-09T22:03:00Z"/>
                <w:color w:val="000000"/>
                <w:sz w:val="20"/>
                <w:lang w:eastAsia="zh-TW"/>
              </w:rPr>
            </w:pPr>
            <w:ins w:id="130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E3C19" w14:textId="269C5B04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Mohammed Sarwer" w:date="2018-07-09T22:03:00Z"/>
                <w:color w:val="000000"/>
                <w:sz w:val="20"/>
                <w:lang w:eastAsia="zh-TW"/>
              </w:rPr>
            </w:pPr>
            <w:ins w:id="131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44BE5" w14:textId="0FFCEB95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Mohammed Sarwer" w:date="2018-07-09T22:03:00Z"/>
                <w:color w:val="000000"/>
                <w:sz w:val="20"/>
                <w:lang w:eastAsia="zh-TW"/>
              </w:rPr>
            </w:pPr>
            <w:ins w:id="131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6E99" w14:textId="44B368B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Mohammed Sarwer" w:date="2018-07-09T22:03:00Z"/>
                <w:color w:val="000000"/>
                <w:sz w:val="20"/>
                <w:lang w:eastAsia="zh-TW"/>
              </w:rPr>
            </w:pPr>
            <w:ins w:id="131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DEB1" w14:textId="7C9B9D8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Mohammed Sarwer" w:date="2018-07-09T22:03:00Z"/>
                <w:color w:val="000000"/>
                <w:sz w:val="20"/>
                <w:lang w:eastAsia="zh-TW"/>
              </w:rPr>
            </w:pPr>
            <w:ins w:id="131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F090" w14:textId="24D2FB3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Mohammed Sarwer" w:date="2018-07-09T22:03:00Z"/>
                <w:color w:val="000000"/>
                <w:sz w:val="20"/>
                <w:lang w:eastAsia="zh-TW"/>
              </w:rPr>
            </w:pPr>
            <w:ins w:id="131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8A00" w14:textId="2C4EB5A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Mohammed Sarwer" w:date="2018-07-09T22:03:00Z"/>
                <w:color w:val="000000"/>
                <w:sz w:val="20"/>
                <w:lang w:eastAsia="zh-TW"/>
              </w:rPr>
            </w:pPr>
            <w:ins w:id="132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D2A1" w14:textId="017F8FBD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Mohammed Sarwer" w:date="2018-07-09T22:03:00Z"/>
                <w:color w:val="000000"/>
                <w:sz w:val="20"/>
                <w:lang w:eastAsia="zh-TW"/>
              </w:rPr>
            </w:pPr>
            <w:ins w:id="132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0703FF" w:rsidRPr="006163D1" w14:paraId="0A40A243" w14:textId="77777777" w:rsidTr="00216C1F">
        <w:trPr>
          <w:trHeight w:val="255"/>
          <w:ins w:id="1323" w:author="Mohammed Sarwer" w:date="2018-07-09T22:0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83D2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Mohammed Sarwer" w:date="2018-07-09T22:03:00Z"/>
                <w:color w:val="000000"/>
                <w:sz w:val="20"/>
                <w:lang w:eastAsia="zh-TW"/>
              </w:rPr>
            </w:pPr>
            <w:ins w:id="1325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CF5A" w14:textId="1A91C5A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Mohammed Sarwer" w:date="2018-07-09T22:03:00Z"/>
                <w:color w:val="000000"/>
                <w:sz w:val="20"/>
                <w:lang w:eastAsia="zh-TW"/>
              </w:rPr>
            </w:pPr>
            <w:ins w:id="132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69525" w14:textId="046C0D0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Mohammed Sarwer" w:date="2018-07-09T22:03:00Z"/>
                <w:color w:val="000000"/>
                <w:sz w:val="20"/>
                <w:lang w:eastAsia="zh-TW"/>
              </w:rPr>
            </w:pPr>
            <w:ins w:id="132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AA66" w14:textId="6FBB6FC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Mohammed Sarwer" w:date="2018-07-09T22:03:00Z"/>
                <w:color w:val="000000"/>
                <w:sz w:val="20"/>
                <w:lang w:eastAsia="zh-TW"/>
              </w:rPr>
            </w:pPr>
            <w:ins w:id="133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9CB7E" w14:textId="441F067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Mohammed Sarwer" w:date="2018-07-09T22:03:00Z"/>
                <w:color w:val="000000"/>
                <w:sz w:val="20"/>
                <w:lang w:eastAsia="zh-TW"/>
              </w:rPr>
            </w:pPr>
            <w:ins w:id="133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82B4" w14:textId="6596380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Mohammed Sarwer" w:date="2018-07-09T22:03:00Z"/>
                <w:color w:val="000000"/>
                <w:sz w:val="20"/>
                <w:lang w:eastAsia="zh-TW"/>
              </w:rPr>
            </w:pPr>
            <w:ins w:id="133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1CBE" w14:textId="1EA8402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Mohammed Sarwer" w:date="2018-07-09T22:03:00Z"/>
                <w:color w:val="000000"/>
                <w:sz w:val="20"/>
                <w:lang w:eastAsia="zh-TW"/>
              </w:rPr>
            </w:pPr>
            <w:ins w:id="133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756" w14:textId="4AF2916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Mohammed Sarwer" w:date="2018-07-09T22:03:00Z"/>
                <w:color w:val="000000"/>
                <w:sz w:val="20"/>
                <w:lang w:eastAsia="zh-TW"/>
              </w:rPr>
            </w:pPr>
            <w:ins w:id="133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1E91" w14:textId="5B9EC02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Mohammed Sarwer" w:date="2018-07-09T22:03:00Z"/>
                <w:color w:val="000000"/>
                <w:sz w:val="20"/>
                <w:lang w:eastAsia="zh-TW"/>
              </w:rPr>
            </w:pPr>
            <w:ins w:id="134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6FBA" w14:textId="49AEEAC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Mohammed Sarwer" w:date="2018-07-09T22:03:00Z"/>
                <w:color w:val="000000"/>
                <w:sz w:val="20"/>
                <w:lang w:eastAsia="zh-TW"/>
              </w:rPr>
            </w:pPr>
            <w:ins w:id="134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FE3F" w14:textId="6892D69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Mohammed Sarwer" w:date="2018-07-09T22:03:00Z"/>
                <w:color w:val="000000"/>
                <w:sz w:val="20"/>
                <w:lang w:eastAsia="zh-TW"/>
              </w:rPr>
            </w:pPr>
            <w:ins w:id="134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0703FF" w:rsidRPr="006163D1" w14:paraId="3EB50575" w14:textId="77777777" w:rsidTr="00216C1F">
        <w:trPr>
          <w:trHeight w:val="255"/>
          <w:ins w:id="1346" w:author="Mohammed Sarwer" w:date="2018-07-09T22:0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A2FA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Mohammed Sarwer" w:date="2018-07-09T22:03:00Z"/>
                <w:color w:val="000000"/>
                <w:sz w:val="20"/>
                <w:lang w:eastAsia="zh-TW"/>
              </w:rPr>
            </w:pPr>
            <w:ins w:id="1348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24B53" w14:textId="45C8256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Mohammed Sarwer" w:date="2018-07-09T22:03:00Z"/>
                <w:color w:val="000000"/>
                <w:sz w:val="20"/>
                <w:lang w:eastAsia="zh-TW"/>
              </w:rPr>
            </w:pPr>
            <w:ins w:id="135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AEC0" w14:textId="007B955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Mohammed Sarwer" w:date="2018-07-09T22:03:00Z"/>
                <w:color w:val="000000"/>
                <w:sz w:val="20"/>
                <w:lang w:eastAsia="zh-TW"/>
              </w:rPr>
            </w:pPr>
            <w:ins w:id="135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08D6" w14:textId="13C7A08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Mohammed Sarwer" w:date="2018-07-09T22:03:00Z"/>
                <w:color w:val="000000"/>
                <w:sz w:val="20"/>
                <w:lang w:eastAsia="zh-TW"/>
              </w:rPr>
            </w:pPr>
            <w:ins w:id="135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FB24" w14:textId="1B61757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Mohammed Sarwer" w:date="2018-07-09T22:03:00Z"/>
                <w:color w:val="000000"/>
                <w:sz w:val="20"/>
                <w:lang w:eastAsia="zh-TW"/>
              </w:rPr>
            </w:pPr>
            <w:ins w:id="135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78897" w14:textId="3875578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Mohammed Sarwer" w:date="2018-07-09T22:03:00Z"/>
                <w:color w:val="000000"/>
                <w:sz w:val="20"/>
                <w:lang w:eastAsia="zh-TW"/>
              </w:rPr>
            </w:pPr>
            <w:ins w:id="135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F414" w14:textId="4615A03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Mohammed Sarwer" w:date="2018-07-09T22:03:00Z"/>
                <w:color w:val="000000"/>
                <w:sz w:val="20"/>
                <w:lang w:eastAsia="zh-TW"/>
              </w:rPr>
            </w:pPr>
            <w:ins w:id="136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7A68" w14:textId="035CF58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Mohammed Sarwer" w:date="2018-07-09T22:03:00Z"/>
                <w:color w:val="000000"/>
                <w:sz w:val="20"/>
                <w:lang w:eastAsia="zh-TW"/>
              </w:rPr>
            </w:pPr>
            <w:ins w:id="136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CB23" w14:textId="6776E7F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Mohammed Sarwer" w:date="2018-07-09T22:03:00Z"/>
                <w:color w:val="000000"/>
                <w:sz w:val="20"/>
                <w:lang w:eastAsia="zh-TW"/>
              </w:rPr>
            </w:pPr>
            <w:ins w:id="136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D203" w14:textId="1AF5105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Mohammed Sarwer" w:date="2018-07-09T22:03:00Z"/>
                <w:color w:val="000000"/>
                <w:sz w:val="20"/>
                <w:lang w:eastAsia="zh-TW"/>
              </w:rPr>
            </w:pPr>
            <w:ins w:id="136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7DD5" w14:textId="60D6084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Mohammed Sarwer" w:date="2018-07-09T22:03:00Z"/>
                <w:color w:val="000000"/>
                <w:sz w:val="20"/>
                <w:lang w:eastAsia="zh-TW"/>
              </w:rPr>
            </w:pPr>
            <w:ins w:id="136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0703FF" w:rsidRPr="006163D1" w14:paraId="68533625" w14:textId="77777777" w:rsidTr="00216C1F">
        <w:trPr>
          <w:trHeight w:val="255"/>
          <w:ins w:id="1369" w:author="Mohammed Sarwer" w:date="2018-07-09T22:0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325E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Mohammed Sarwer" w:date="2018-07-09T22:03:00Z"/>
                <w:color w:val="000000"/>
                <w:sz w:val="20"/>
                <w:lang w:eastAsia="zh-TW"/>
              </w:rPr>
            </w:pPr>
            <w:ins w:id="1371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C2A53" w14:textId="060170C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Mohammed Sarwer" w:date="2018-07-09T22:03:00Z"/>
                <w:color w:val="000000"/>
                <w:sz w:val="20"/>
                <w:lang w:eastAsia="zh-TW"/>
              </w:rPr>
            </w:pPr>
            <w:ins w:id="137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7463" w14:textId="1FE0DB9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Mohammed Sarwer" w:date="2018-07-09T22:03:00Z"/>
                <w:color w:val="000000"/>
                <w:sz w:val="20"/>
                <w:lang w:eastAsia="zh-TW"/>
              </w:rPr>
            </w:pPr>
            <w:ins w:id="137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DE9AF" w14:textId="395F199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Mohammed Sarwer" w:date="2018-07-09T22:03:00Z"/>
                <w:color w:val="000000"/>
                <w:sz w:val="20"/>
                <w:lang w:eastAsia="zh-TW"/>
              </w:rPr>
            </w:pPr>
            <w:ins w:id="137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AB1BF" w14:textId="7A6D07D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Mohammed Sarwer" w:date="2018-07-09T22:03:00Z"/>
                <w:color w:val="000000"/>
                <w:sz w:val="20"/>
                <w:lang w:eastAsia="zh-TW"/>
              </w:rPr>
            </w:pPr>
            <w:ins w:id="137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1B7B1" w14:textId="69A6587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Mohammed Sarwer" w:date="2018-07-09T22:03:00Z"/>
                <w:color w:val="000000"/>
                <w:sz w:val="20"/>
                <w:lang w:eastAsia="zh-TW"/>
              </w:rPr>
            </w:pPr>
            <w:ins w:id="138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C9D4" w14:textId="0EF0510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Mohammed Sarwer" w:date="2018-07-09T22:03:00Z"/>
                <w:color w:val="000000"/>
                <w:sz w:val="20"/>
                <w:lang w:eastAsia="zh-TW"/>
              </w:rPr>
            </w:pPr>
            <w:ins w:id="138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C3A0" w14:textId="3A7A562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Mohammed Sarwer" w:date="2018-07-09T22:03:00Z"/>
                <w:color w:val="000000"/>
                <w:sz w:val="20"/>
                <w:lang w:eastAsia="zh-TW"/>
              </w:rPr>
            </w:pPr>
            <w:ins w:id="138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A379" w14:textId="76B6253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Mohammed Sarwer" w:date="2018-07-09T22:03:00Z"/>
                <w:color w:val="000000"/>
                <w:sz w:val="20"/>
                <w:lang w:eastAsia="zh-TW"/>
              </w:rPr>
            </w:pPr>
            <w:ins w:id="138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2456" w14:textId="484992B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Mohammed Sarwer" w:date="2018-07-09T22:03:00Z"/>
                <w:color w:val="000000"/>
                <w:sz w:val="20"/>
                <w:lang w:eastAsia="zh-TW"/>
              </w:rPr>
            </w:pPr>
            <w:ins w:id="138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C6BE" w14:textId="0AED3FA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Mohammed Sarwer" w:date="2018-07-09T22:03:00Z"/>
                <w:color w:val="000000"/>
                <w:sz w:val="20"/>
                <w:lang w:eastAsia="zh-TW"/>
              </w:rPr>
            </w:pPr>
            <w:ins w:id="139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703FF" w:rsidRPr="006163D1" w14:paraId="739CB2A1" w14:textId="77777777" w:rsidTr="00216C1F">
        <w:trPr>
          <w:trHeight w:val="255"/>
          <w:ins w:id="1392" w:author="Mohammed Sarwer" w:date="2018-07-09T22:03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2273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Mohammed Sarwer" w:date="2018-07-09T22:03:00Z"/>
                <w:color w:val="000000"/>
                <w:sz w:val="20"/>
                <w:lang w:eastAsia="zh-TW"/>
              </w:rPr>
            </w:pPr>
            <w:ins w:id="1394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37D07" w14:textId="2EA7B12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Mohammed Sarwer" w:date="2018-07-09T22:03:00Z"/>
                <w:color w:val="000000"/>
                <w:sz w:val="20"/>
                <w:lang w:eastAsia="zh-TW"/>
              </w:rPr>
            </w:pPr>
            <w:ins w:id="139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05AEB" w14:textId="161BCC2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Mohammed Sarwer" w:date="2018-07-09T22:03:00Z"/>
                <w:color w:val="000000"/>
                <w:sz w:val="20"/>
                <w:lang w:eastAsia="zh-TW"/>
              </w:rPr>
            </w:pPr>
            <w:ins w:id="139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CE05B" w14:textId="5438DDC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Mohammed Sarwer" w:date="2018-07-09T22:03:00Z"/>
                <w:color w:val="000000"/>
                <w:sz w:val="20"/>
                <w:lang w:eastAsia="zh-TW"/>
              </w:rPr>
            </w:pPr>
            <w:ins w:id="140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EDFB" w14:textId="25C1B97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Mohammed Sarwer" w:date="2018-07-09T22:03:00Z"/>
                <w:color w:val="000000"/>
                <w:sz w:val="20"/>
                <w:lang w:eastAsia="zh-TW"/>
              </w:rPr>
            </w:pPr>
            <w:ins w:id="140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197BE" w14:textId="5DDA402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Mohammed Sarwer" w:date="2018-07-09T22:03:00Z"/>
                <w:color w:val="000000"/>
                <w:sz w:val="20"/>
                <w:lang w:eastAsia="zh-TW"/>
              </w:rPr>
            </w:pPr>
            <w:ins w:id="140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1A87" w14:textId="6509440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Mohammed Sarwer" w:date="2018-07-09T22:03:00Z"/>
                <w:color w:val="000000"/>
                <w:sz w:val="20"/>
                <w:lang w:eastAsia="zh-TW"/>
              </w:rPr>
            </w:pPr>
            <w:ins w:id="140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AA52" w14:textId="06D2422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Mohammed Sarwer" w:date="2018-07-09T22:03:00Z"/>
                <w:color w:val="000000"/>
                <w:sz w:val="20"/>
                <w:lang w:eastAsia="zh-TW"/>
              </w:rPr>
            </w:pPr>
            <w:ins w:id="140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009B" w14:textId="2FE7F23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Mohammed Sarwer" w:date="2018-07-09T22:03:00Z"/>
                <w:color w:val="000000"/>
                <w:sz w:val="20"/>
                <w:lang w:eastAsia="zh-TW"/>
              </w:rPr>
            </w:pPr>
            <w:ins w:id="141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F4AD" w14:textId="743BC0B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Mohammed Sarwer" w:date="2018-07-09T22:03:00Z"/>
                <w:color w:val="000000"/>
                <w:sz w:val="20"/>
                <w:lang w:eastAsia="zh-TW"/>
              </w:rPr>
            </w:pPr>
            <w:ins w:id="141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7DCB" w14:textId="1021E80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Mohammed Sarwer" w:date="2018-07-09T22:03:00Z"/>
                <w:color w:val="000000"/>
                <w:sz w:val="20"/>
                <w:lang w:eastAsia="zh-TW"/>
              </w:rPr>
            </w:pPr>
            <w:ins w:id="141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703FF" w:rsidRPr="006163D1" w14:paraId="28FCAB68" w14:textId="77777777" w:rsidTr="00216C1F">
        <w:trPr>
          <w:trHeight w:val="255"/>
          <w:ins w:id="1415" w:author="Mohammed Sarwer" w:date="2018-07-09T22:03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BB2E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Mohammed Sarwer" w:date="2018-07-09T22:03:00Z"/>
                <w:b/>
                <w:bCs/>
                <w:color w:val="000000"/>
                <w:sz w:val="20"/>
                <w:lang w:eastAsia="zh-TW"/>
              </w:rPr>
            </w:pPr>
            <w:ins w:id="1417" w:author="Mohammed Sarwer" w:date="2018-07-09T22:03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2B4BE" w14:textId="7570E53D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Mohammed Sarwer" w:date="2018-07-09T22:03:00Z"/>
                <w:color w:val="000000"/>
                <w:sz w:val="20"/>
                <w:lang w:eastAsia="zh-TW"/>
              </w:rPr>
            </w:pPr>
            <w:ins w:id="141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BF7B" w14:textId="2139105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Mohammed Sarwer" w:date="2018-07-09T22:03:00Z"/>
                <w:color w:val="000000"/>
                <w:sz w:val="20"/>
                <w:lang w:eastAsia="zh-TW"/>
              </w:rPr>
            </w:pPr>
            <w:ins w:id="142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A9F16" w14:textId="4AB9108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Mohammed Sarwer" w:date="2018-07-09T22:03:00Z"/>
                <w:color w:val="000000"/>
                <w:sz w:val="20"/>
                <w:lang w:eastAsia="zh-TW"/>
              </w:rPr>
            </w:pPr>
            <w:ins w:id="142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DAD1" w14:textId="1C149A9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Mohammed Sarwer" w:date="2018-07-09T22:03:00Z"/>
                <w:color w:val="000000"/>
                <w:sz w:val="20"/>
                <w:lang w:eastAsia="zh-TW"/>
              </w:rPr>
            </w:pPr>
            <w:ins w:id="142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7D3B" w14:textId="6519826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Mohammed Sarwer" w:date="2018-07-09T22:03:00Z"/>
                <w:color w:val="000000"/>
                <w:sz w:val="20"/>
                <w:lang w:eastAsia="zh-TW"/>
              </w:rPr>
            </w:pPr>
            <w:ins w:id="142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43A2" w14:textId="675D609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Mohammed Sarwer" w:date="2018-07-09T22:03:00Z"/>
                <w:color w:val="000000"/>
                <w:sz w:val="20"/>
                <w:lang w:eastAsia="zh-TW"/>
              </w:rPr>
            </w:pPr>
            <w:ins w:id="142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79CA" w14:textId="7154A77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Mohammed Sarwer" w:date="2018-07-09T22:03:00Z"/>
                <w:color w:val="000000"/>
                <w:sz w:val="20"/>
                <w:lang w:eastAsia="zh-TW"/>
              </w:rPr>
            </w:pPr>
            <w:ins w:id="143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0F59" w14:textId="34EEFCE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Mohammed Sarwer" w:date="2018-07-09T22:03:00Z"/>
                <w:color w:val="000000"/>
                <w:sz w:val="20"/>
                <w:lang w:eastAsia="zh-TW"/>
              </w:rPr>
            </w:pPr>
            <w:ins w:id="143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C8CA" w14:textId="3575AF5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Mohammed Sarwer" w:date="2018-07-09T22:03:00Z"/>
                <w:color w:val="000000"/>
                <w:sz w:val="20"/>
                <w:lang w:eastAsia="zh-TW"/>
              </w:rPr>
            </w:pPr>
            <w:ins w:id="143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9FCF" w14:textId="1DBB518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Mohammed Sarwer" w:date="2018-07-09T22:03:00Z"/>
                <w:color w:val="000000"/>
                <w:sz w:val="20"/>
                <w:lang w:eastAsia="zh-TW"/>
              </w:rPr>
            </w:pPr>
            <w:ins w:id="143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703FF" w:rsidRPr="006163D1" w14:paraId="787F517C" w14:textId="77777777" w:rsidTr="00216C1F">
        <w:trPr>
          <w:trHeight w:val="255"/>
          <w:ins w:id="1438" w:author="Mohammed Sarwer" w:date="2018-07-09T22:03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7B25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Mohammed Sarwer" w:date="2018-07-09T22:03:00Z"/>
                <w:color w:val="000000"/>
                <w:sz w:val="20"/>
                <w:lang w:eastAsia="zh-TW"/>
              </w:rPr>
            </w:pPr>
            <w:ins w:id="1440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DD0E" w14:textId="5759B4A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Mohammed Sarwer" w:date="2018-07-09T22:03:00Z"/>
                <w:color w:val="000000"/>
                <w:sz w:val="20"/>
                <w:lang w:eastAsia="zh-TW"/>
              </w:rPr>
            </w:pPr>
            <w:ins w:id="144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55F25" w14:textId="4DE0851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Mohammed Sarwer" w:date="2018-07-09T22:03:00Z"/>
                <w:color w:val="000000"/>
                <w:sz w:val="20"/>
                <w:lang w:eastAsia="zh-TW"/>
              </w:rPr>
            </w:pPr>
            <w:ins w:id="144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D673" w14:textId="7613314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Mohammed Sarwer" w:date="2018-07-09T22:03:00Z"/>
                <w:color w:val="000000"/>
                <w:sz w:val="20"/>
                <w:lang w:eastAsia="zh-TW"/>
              </w:rPr>
            </w:pPr>
            <w:ins w:id="144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2C29B" w14:textId="782512F5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Mohammed Sarwer" w:date="2018-07-09T22:03:00Z"/>
                <w:color w:val="000000"/>
                <w:sz w:val="20"/>
                <w:lang w:eastAsia="zh-TW"/>
              </w:rPr>
            </w:pPr>
            <w:ins w:id="144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0A36D" w14:textId="7C6BDA2D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Mohammed Sarwer" w:date="2018-07-09T22:03:00Z"/>
                <w:color w:val="000000"/>
                <w:sz w:val="20"/>
                <w:lang w:eastAsia="zh-TW"/>
              </w:rPr>
            </w:pPr>
            <w:ins w:id="145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74BF" w14:textId="54F4509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Mohammed Sarwer" w:date="2018-07-09T22:03:00Z"/>
                <w:color w:val="000000"/>
                <w:sz w:val="20"/>
                <w:lang w:eastAsia="zh-TW"/>
              </w:rPr>
            </w:pPr>
            <w:ins w:id="1452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AFA8" w14:textId="2FA804D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Mohammed Sarwer" w:date="2018-07-09T22:03:00Z"/>
                <w:color w:val="000000"/>
                <w:sz w:val="20"/>
                <w:lang w:eastAsia="zh-TW"/>
              </w:rPr>
            </w:pPr>
            <w:ins w:id="1454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AC02" w14:textId="2461711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Mohammed Sarwer" w:date="2018-07-09T22:03:00Z"/>
                <w:color w:val="000000"/>
                <w:sz w:val="20"/>
                <w:lang w:eastAsia="zh-TW"/>
              </w:rPr>
            </w:pPr>
            <w:ins w:id="1456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263" w14:textId="3C5BFF5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Mohammed Sarwer" w:date="2018-07-09T22:03:00Z"/>
                <w:color w:val="000000"/>
                <w:sz w:val="20"/>
                <w:lang w:eastAsia="zh-TW"/>
              </w:rPr>
            </w:pPr>
            <w:ins w:id="1458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1981" w14:textId="72726F3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Mohammed Sarwer" w:date="2018-07-09T22:03:00Z"/>
                <w:color w:val="000000"/>
                <w:sz w:val="20"/>
                <w:lang w:eastAsia="zh-TW"/>
              </w:rPr>
            </w:pPr>
            <w:ins w:id="1460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703FF" w:rsidRPr="006163D1" w14:paraId="4004044D" w14:textId="77777777" w:rsidTr="00216C1F">
        <w:trPr>
          <w:trHeight w:val="255"/>
          <w:ins w:id="1461" w:author="Mohammed Sarwer" w:date="2018-07-09T22:03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0A44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Mohammed Sarwer" w:date="2018-07-09T22:03:00Z"/>
                <w:color w:val="000000"/>
                <w:sz w:val="20"/>
                <w:lang w:eastAsia="zh-TW"/>
              </w:rPr>
            </w:pPr>
            <w:ins w:id="1463" w:author="Mohammed Sarwer" w:date="2018-07-09T22:03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4B53C" w14:textId="27B05695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Mohammed Sarwer" w:date="2018-07-09T22:03:00Z"/>
                <w:color w:val="000000"/>
                <w:sz w:val="20"/>
                <w:lang w:eastAsia="zh-TW"/>
              </w:rPr>
            </w:pPr>
            <w:ins w:id="146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9932B" w14:textId="2D7735D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Mohammed Sarwer" w:date="2018-07-09T22:03:00Z"/>
                <w:color w:val="000000"/>
                <w:sz w:val="20"/>
                <w:lang w:eastAsia="zh-TW"/>
              </w:rPr>
            </w:pPr>
            <w:ins w:id="146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FA055" w14:textId="1383EAC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Mohammed Sarwer" w:date="2018-07-09T22:03:00Z"/>
                <w:color w:val="000000"/>
                <w:sz w:val="20"/>
                <w:lang w:eastAsia="zh-TW"/>
              </w:rPr>
            </w:pPr>
            <w:ins w:id="146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689D6" w14:textId="1ECA995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Mohammed Sarwer" w:date="2018-07-09T22:03:00Z"/>
                <w:color w:val="000000"/>
                <w:sz w:val="20"/>
                <w:lang w:eastAsia="zh-TW"/>
              </w:rPr>
            </w:pPr>
            <w:ins w:id="147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2AFFB" w14:textId="487CDEE4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Mohammed Sarwer" w:date="2018-07-09T22:03:00Z"/>
                <w:color w:val="000000"/>
                <w:sz w:val="20"/>
                <w:lang w:eastAsia="zh-TW"/>
              </w:rPr>
            </w:pPr>
            <w:ins w:id="147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616D6" w14:textId="32D4478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Mohammed Sarwer" w:date="2018-07-09T22:03:00Z"/>
                <w:color w:val="000000"/>
                <w:sz w:val="20"/>
                <w:lang w:eastAsia="zh-TW"/>
              </w:rPr>
            </w:pPr>
            <w:ins w:id="1475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6E3E2" w14:textId="5B46CC1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Mohammed Sarwer" w:date="2018-07-09T22:03:00Z"/>
                <w:color w:val="000000"/>
                <w:sz w:val="20"/>
                <w:lang w:eastAsia="zh-TW"/>
              </w:rPr>
            </w:pPr>
            <w:ins w:id="1477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54A1" w14:textId="665BADA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Mohammed Sarwer" w:date="2018-07-09T22:03:00Z"/>
                <w:color w:val="000000"/>
                <w:sz w:val="20"/>
                <w:lang w:eastAsia="zh-TW"/>
              </w:rPr>
            </w:pPr>
            <w:ins w:id="1479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8842C" w14:textId="12CB610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Mohammed Sarwer" w:date="2018-07-09T22:03:00Z"/>
                <w:color w:val="000000"/>
                <w:sz w:val="20"/>
                <w:lang w:eastAsia="zh-TW"/>
              </w:rPr>
            </w:pPr>
            <w:ins w:id="1481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641A" w14:textId="5103C04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Mohammed Sarwer" w:date="2018-07-09T22:03:00Z"/>
                <w:color w:val="000000"/>
                <w:sz w:val="20"/>
                <w:lang w:eastAsia="zh-TW"/>
              </w:rPr>
            </w:pPr>
            <w:ins w:id="1483" w:author="Mohammed Sarwer" w:date="2018-07-09T2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525C30E" w14:textId="77777777" w:rsidR="005C1ACE" w:rsidRDefault="005C1ACE" w:rsidP="005C1ACE">
      <w:pPr>
        <w:rPr>
          <w:ins w:id="1484" w:author="Mohammed Sarwer" w:date="2018-07-09T22:36:00Z"/>
          <w:lang w:val="en-GB"/>
        </w:rPr>
      </w:pPr>
    </w:p>
    <w:p w14:paraId="1B71B58B" w14:textId="46CCA4CF" w:rsidR="00FC426F" w:rsidRPr="009C40DF" w:rsidRDefault="00DB500B" w:rsidP="00AB1057">
      <w:pPr>
        <w:pStyle w:val="Caption"/>
        <w:jc w:val="both"/>
        <w:rPr>
          <w:ins w:id="1485" w:author="Mohammed Sarwer" w:date="2018-07-09T22:06:00Z"/>
          <w:sz w:val="22"/>
          <w:szCs w:val="22"/>
        </w:rPr>
        <w:pPrChange w:id="1486" w:author="YW Huang (黃毓文)" w:date="2018-07-12T16:11:00Z">
          <w:pPr>
            <w:pStyle w:val="Caption"/>
            <w:jc w:val="center"/>
          </w:pPr>
        </w:pPrChange>
      </w:pPr>
      <w:ins w:id="1487" w:author="Mohammed Sarwer" w:date="2018-07-09T22:06:00Z">
        <w:r>
          <w:rPr>
            <w:sz w:val="22"/>
            <w:szCs w:val="22"/>
          </w:rPr>
          <w:t>Table 8</w:t>
        </w:r>
        <w:r w:rsidR="00FC426F" w:rsidRPr="009C40DF">
          <w:rPr>
            <w:sz w:val="22"/>
            <w:szCs w:val="22"/>
          </w:rPr>
          <w:t xml:space="preserve">.  </w:t>
        </w:r>
        <w:r w:rsidR="00FC426F">
          <w:rPr>
            <w:sz w:val="22"/>
            <w:szCs w:val="22"/>
          </w:rPr>
          <w:t>R</w:t>
        </w:r>
        <w:r w:rsidR="00FC426F" w:rsidRPr="009C40DF">
          <w:rPr>
            <w:sz w:val="22"/>
            <w:szCs w:val="22"/>
          </w:rPr>
          <w:t>esults of</w:t>
        </w:r>
        <w:r w:rsidR="00FC426F">
          <w:rPr>
            <w:sz w:val="22"/>
            <w:szCs w:val="22"/>
          </w:rPr>
          <w:t xml:space="preserve"> the</w:t>
        </w:r>
        <w:r w:rsidR="00FC426F" w:rsidRPr="009C40DF">
          <w:rPr>
            <w:sz w:val="22"/>
            <w:szCs w:val="22"/>
          </w:rPr>
          <w:t xml:space="preserve"> proposed </w:t>
        </w:r>
        <w:r w:rsidR="00FC426F">
          <w:rPr>
            <w:sz w:val="22"/>
            <w:szCs w:val="22"/>
          </w:rPr>
          <w:t>right-column and bottom-row generation combined with PDPC-planar [3]</w:t>
        </w:r>
      </w:ins>
      <w:ins w:id="1488" w:author="Mohammed Sarwer" w:date="2018-07-09T23:05:00Z">
        <w:r w:rsidR="0016667F">
          <w:rPr>
            <w:sz w:val="22"/>
            <w:szCs w:val="22"/>
          </w:rPr>
          <w:t xml:space="preserve"> (runtime is not accurate)</w:t>
        </w:r>
      </w:ins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FC426F" w:rsidRPr="006163D1" w14:paraId="60BE45CB" w14:textId="77777777" w:rsidTr="00216C1F">
        <w:trPr>
          <w:trHeight w:val="255"/>
          <w:ins w:id="1489" w:author="Mohammed Sarwer" w:date="2018-07-09T22:06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6584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0" w:author="Mohammed Sarwer" w:date="2018-07-09T22:06:00Z"/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978DA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Mohammed Sarwer" w:date="2018-07-09T22:06:00Z"/>
                <w:b/>
                <w:bCs/>
                <w:color w:val="000000"/>
                <w:sz w:val="20"/>
                <w:lang w:eastAsia="zh-TW"/>
              </w:rPr>
            </w:pPr>
            <w:ins w:id="1492" w:author="Mohammed Sarwer" w:date="2018-07-09T22:06:00Z">
              <w:r>
                <w:rPr>
                  <w:b/>
                  <w:bCs/>
                  <w:color w:val="000000"/>
                  <w:sz w:val="20"/>
                  <w:lang w:eastAsia="zh-TW"/>
                </w:rPr>
                <w:t>All Intra</w:t>
              </w:r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 xml:space="preserve"> Main 10</w:t>
              </w:r>
            </w:ins>
          </w:p>
        </w:tc>
      </w:tr>
      <w:tr w:rsidR="00FC426F" w:rsidRPr="006163D1" w14:paraId="2FF45AB9" w14:textId="77777777" w:rsidTr="00216C1F">
        <w:trPr>
          <w:trHeight w:val="255"/>
          <w:ins w:id="1493" w:author="Mohammed Sarwer" w:date="2018-07-09T22:06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6DA9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Mohammed Sarwer" w:date="2018-07-09T22:06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3E255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Mohammed Sarwer" w:date="2018-07-09T22:06:00Z"/>
                <w:b/>
                <w:bCs/>
                <w:color w:val="000000"/>
                <w:sz w:val="20"/>
                <w:lang w:eastAsia="zh-TW"/>
              </w:rPr>
            </w:pPr>
            <w:ins w:id="1496" w:author="Mohammed Sarwer" w:date="2018-07-09T22:06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VTM-1.0</w:t>
              </w:r>
            </w:ins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EAD20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Mohammed Sarwer" w:date="2018-07-09T22:06:00Z"/>
                <w:b/>
                <w:bCs/>
                <w:color w:val="000000"/>
                <w:sz w:val="20"/>
                <w:lang w:eastAsia="zh-TW"/>
              </w:rPr>
            </w:pPr>
            <w:ins w:id="1498" w:author="Mohammed Sarwer" w:date="2018-07-09T22:06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 BMS-1.0</w:t>
              </w:r>
            </w:ins>
          </w:p>
        </w:tc>
      </w:tr>
      <w:tr w:rsidR="00FC426F" w:rsidRPr="006163D1" w14:paraId="15790D91" w14:textId="77777777" w:rsidTr="00216C1F">
        <w:trPr>
          <w:trHeight w:val="255"/>
          <w:ins w:id="1499" w:author="Mohammed Sarwer" w:date="2018-07-09T22:06:00Z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4A97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Mohammed Sarwer" w:date="2018-07-09T22:06:00Z"/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F6576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Mohammed Sarwer" w:date="2018-07-09T22:06:00Z"/>
                <w:color w:val="000000"/>
                <w:sz w:val="20"/>
                <w:lang w:eastAsia="zh-TW"/>
              </w:rPr>
            </w:pPr>
            <w:ins w:id="1502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3B34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Mohammed Sarwer" w:date="2018-07-09T22:06:00Z"/>
                <w:color w:val="000000"/>
                <w:sz w:val="20"/>
                <w:lang w:eastAsia="zh-TW"/>
              </w:rPr>
            </w:pPr>
            <w:ins w:id="1504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23D6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Mohammed Sarwer" w:date="2018-07-09T22:06:00Z"/>
                <w:color w:val="000000"/>
                <w:sz w:val="20"/>
                <w:lang w:eastAsia="zh-TW"/>
              </w:rPr>
            </w:pPr>
            <w:ins w:id="1506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C2F4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Mohammed Sarwer" w:date="2018-07-09T22:06:00Z"/>
                <w:color w:val="000000"/>
                <w:sz w:val="20"/>
                <w:lang w:eastAsia="zh-TW"/>
              </w:rPr>
            </w:pPr>
            <w:proofErr w:type="spellStart"/>
            <w:ins w:id="1508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C802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Mohammed Sarwer" w:date="2018-07-09T22:06:00Z"/>
                <w:color w:val="000000"/>
                <w:sz w:val="20"/>
                <w:lang w:eastAsia="zh-TW"/>
              </w:rPr>
            </w:pPr>
            <w:proofErr w:type="spellStart"/>
            <w:ins w:id="1510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C581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Mohammed Sarwer" w:date="2018-07-09T22:06:00Z"/>
                <w:color w:val="000000"/>
                <w:sz w:val="20"/>
                <w:lang w:eastAsia="zh-TW"/>
              </w:rPr>
            </w:pPr>
            <w:ins w:id="1512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91FF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Mohammed Sarwer" w:date="2018-07-09T22:06:00Z"/>
                <w:color w:val="000000"/>
                <w:sz w:val="20"/>
                <w:lang w:eastAsia="zh-TW"/>
              </w:rPr>
            </w:pPr>
            <w:ins w:id="1514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U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BCF3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Mohammed Sarwer" w:date="2018-07-09T22:06:00Z"/>
                <w:color w:val="000000"/>
                <w:sz w:val="20"/>
                <w:lang w:eastAsia="zh-TW"/>
              </w:rPr>
            </w:pPr>
            <w:ins w:id="1516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V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A3E6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Mohammed Sarwer" w:date="2018-07-09T22:06:00Z"/>
                <w:color w:val="000000"/>
                <w:sz w:val="20"/>
                <w:lang w:eastAsia="zh-TW"/>
              </w:rPr>
            </w:pPr>
            <w:proofErr w:type="spellStart"/>
            <w:ins w:id="1518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7E6D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Mohammed Sarwer" w:date="2018-07-09T22:06:00Z"/>
                <w:color w:val="000000"/>
                <w:sz w:val="20"/>
                <w:lang w:eastAsia="zh-TW"/>
              </w:rPr>
            </w:pPr>
            <w:proofErr w:type="spellStart"/>
            <w:ins w:id="1520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DecT</w:t>
              </w:r>
              <w:proofErr w:type="spellEnd"/>
            </w:ins>
          </w:p>
        </w:tc>
      </w:tr>
      <w:tr w:rsidR="007526BD" w:rsidRPr="006163D1" w14:paraId="5AA1C401" w14:textId="77777777" w:rsidTr="00216C1F">
        <w:trPr>
          <w:trHeight w:val="255"/>
          <w:ins w:id="1521" w:author="Mohammed Sarwer" w:date="2018-07-09T22:06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1B7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Mohammed Sarwer" w:date="2018-07-09T22:06:00Z"/>
                <w:color w:val="000000"/>
                <w:sz w:val="20"/>
                <w:lang w:eastAsia="zh-TW"/>
              </w:rPr>
            </w:pPr>
            <w:ins w:id="1523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229C" w14:textId="1CABA06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Mohammed Sarwer" w:date="2018-07-09T22:06:00Z"/>
                <w:color w:val="000000"/>
                <w:sz w:val="20"/>
                <w:lang w:eastAsia="zh-TW"/>
              </w:rPr>
            </w:pPr>
            <w:ins w:id="152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66813" w14:textId="4E8CE87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Mohammed Sarwer" w:date="2018-07-09T22:06:00Z"/>
                <w:color w:val="000000"/>
                <w:sz w:val="20"/>
                <w:lang w:eastAsia="zh-TW"/>
              </w:rPr>
            </w:pPr>
            <w:ins w:id="152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A3F5" w14:textId="26A1914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Mohammed Sarwer" w:date="2018-07-09T22:06:00Z"/>
                <w:color w:val="000000"/>
                <w:sz w:val="20"/>
                <w:lang w:eastAsia="zh-TW"/>
              </w:rPr>
            </w:pPr>
            <w:ins w:id="152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5AC91" w14:textId="5E6B042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Mohammed Sarwer" w:date="2018-07-09T22:06:00Z"/>
                <w:color w:val="000000"/>
                <w:sz w:val="20"/>
                <w:lang w:eastAsia="zh-TW"/>
              </w:rPr>
            </w:pPr>
            <w:ins w:id="153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A2A38" w14:textId="022DFDD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Mohammed Sarwer" w:date="2018-07-09T22:06:00Z"/>
                <w:color w:val="000000"/>
                <w:sz w:val="20"/>
                <w:lang w:eastAsia="zh-TW"/>
              </w:rPr>
            </w:pPr>
            <w:ins w:id="153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5D44" w14:textId="302A910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Mohammed Sarwer" w:date="2018-07-09T22:06:00Z"/>
                <w:color w:val="000000"/>
                <w:sz w:val="20"/>
                <w:lang w:eastAsia="zh-TW"/>
              </w:rPr>
            </w:pPr>
            <w:ins w:id="153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D902" w14:textId="626D7F6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Mohammed Sarwer" w:date="2018-07-09T22:06:00Z"/>
                <w:color w:val="000000"/>
                <w:sz w:val="20"/>
                <w:lang w:eastAsia="zh-TW"/>
              </w:rPr>
            </w:pPr>
            <w:ins w:id="153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23BB" w14:textId="69C301A3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Mohammed Sarwer" w:date="2018-07-09T22:06:00Z"/>
                <w:color w:val="000000"/>
                <w:sz w:val="20"/>
                <w:lang w:eastAsia="zh-TW"/>
              </w:rPr>
            </w:pPr>
            <w:ins w:id="153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761A" w14:textId="4163FA1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Mohammed Sarwer" w:date="2018-07-09T22:06:00Z"/>
                <w:color w:val="000000"/>
                <w:sz w:val="20"/>
                <w:lang w:eastAsia="zh-TW"/>
              </w:rPr>
            </w:pPr>
            <w:ins w:id="154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B3FD" w14:textId="1A5066E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Mohammed Sarwer" w:date="2018-07-09T22:06:00Z"/>
                <w:color w:val="000000"/>
                <w:sz w:val="20"/>
                <w:lang w:eastAsia="zh-TW"/>
              </w:rPr>
            </w:pPr>
            <w:ins w:id="154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7526BD" w:rsidRPr="006163D1" w14:paraId="3CC0602D" w14:textId="77777777" w:rsidTr="00216C1F">
        <w:trPr>
          <w:trHeight w:val="255"/>
          <w:ins w:id="1544" w:author="Mohammed Sarwer" w:date="2018-07-09T22:0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4511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Mohammed Sarwer" w:date="2018-07-09T22:06:00Z"/>
                <w:color w:val="000000"/>
                <w:sz w:val="20"/>
                <w:lang w:eastAsia="zh-TW"/>
              </w:rPr>
            </w:pPr>
            <w:ins w:id="1546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B4377" w14:textId="3766270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Mohammed Sarwer" w:date="2018-07-09T22:06:00Z"/>
                <w:color w:val="000000"/>
                <w:sz w:val="20"/>
                <w:lang w:eastAsia="zh-TW"/>
              </w:rPr>
            </w:pPr>
            <w:ins w:id="154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FF19" w14:textId="5E68CB9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Mohammed Sarwer" w:date="2018-07-09T22:06:00Z"/>
                <w:color w:val="000000"/>
                <w:sz w:val="20"/>
                <w:lang w:eastAsia="zh-TW"/>
              </w:rPr>
            </w:pPr>
            <w:ins w:id="155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5E3E" w14:textId="3B92DA7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Mohammed Sarwer" w:date="2018-07-09T22:06:00Z"/>
                <w:color w:val="000000"/>
                <w:sz w:val="20"/>
                <w:lang w:eastAsia="zh-TW"/>
              </w:rPr>
            </w:pPr>
            <w:ins w:id="155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62340" w14:textId="6604BBBF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Mohammed Sarwer" w:date="2018-07-09T22:06:00Z"/>
                <w:color w:val="000000"/>
                <w:sz w:val="20"/>
                <w:lang w:eastAsia="zh-TW"/>
              </w:rPr>
            </w:pPr>
            <w:ins w:id="155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26F8" w14:textId="3EA0023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Mohammed Sarwer" w:date="2018-07-09T22:06:00Z"/>
                <w:color w:val="000000"/>
                <w:sz w:val="20"/>
                <w:lang w:eastAsia="zh-TW"/>
              </w:rPr>
            </w:pPr>
            <w:ins w:id="155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ADF7" w14:textId="5246421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Mohammed Sarwer" w:date="2018-07-09T22:06:00Z"/>
                <w:color w:val="000000"/>
                <w:sz w:val="20"/>
                <w:lang w:eastAsia="zh-TW"/>
              </w:rPr>
            </w:pPr>
            <w:ins w:id="155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CD93" w14:textId="36F74A8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Mohammed Sarwer" w:date="2018-07-09T22:06:00Z"/>
                <w:color w:val="000000"/>
                <w:sz w:val="20"/>
                <w:lang w:eastAsia="zh-TW"/>
              </w:rPr>
            </w:pPr>
            <w:ins w:id="156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4901" w14:textId="4B8C351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Mohammed Sarwer" w:date="2018-07-09T22:06:00Z"/>
                <w:color w:val="000000"/>
                <w:sz w:val="20"/>
                <w:lang w:eastAsia="zh-TW"/>
              </w:rPr>
            </w:pPr>
            <w:ins w:id="156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ABF1" w14:textId="3873606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Mohammed Sarwer" w:date="2018-07-09T22:06:00Z"/>
                <w:color w:val="000000"/>
                <w:sz w:val="20"/>
                <w:lang w:eastAsia="zh-TW"/>
              </w:rPr>
            </w:pPr>
            <w:ins w:id="156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0AB3" w14:textId="1CC508A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Mohammed Sarwer" w:date="2018-07-09T22:06:00Z"/>
                <w:color w:val="000000"/>
                <w:sz w:val="20"/>
                <w:lang w:eastAsia="zh-TW"/>
              </w:rPr>
            </w:pPr>
            <w:ins w:id="156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7526BD" w:rsidRPr="006163D1" w14:paraId="3A9EF70B" w14:textId="77777777" w:rsidTr="00216C1F">
        <w:trPr>
          <w:trHeight w:val="255"/>
          <w:ins w:id="1567" w:author="Mohammed Sarwer" w:date="2018-07-09T22:0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6E72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Mohammed Sarwer" w:date="2018-07-09T22:06:00Z"/>
                <w:color w:val="000000"/>
                <w:sz w:val="20"/>
                <w:lang w:eastAsia="zh-TW"/>
              </w:rPr>
            </w:pPr>
            <w:ins w:id="1569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EBEC" w14:textId="3B70D352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Mohammed Sarwer" w:date="2018-07-09T22:06:00Z"/>
                <w:color w:val="000000"/>
                <w:sz w:val="20"/>
                <w:lang w:eastAsia="zh-TW"/>
              </w:rPr>
            </w:pPr>
            <w:ins w:id="157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94C7" w14:textId="148A408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Mohammed Sarwer" w:date="2018-07-09T22:06:00Z"/>
                <w:color w:val="000000"/>
                <w:sz w:val="20"/>
                <w:lang w:eastAsia="zh-TW"/>
              </w:rPr>
            </w:pPr>
            <w:ins w:id="157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5A2E" w14:textId="2C8A574F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Mohammed Sarwer" w:date="2018-07-09T22:06:00Z"/>
                <w:color w:val="000000"/>
                <w:sz w:val="20"/>
                <w:lang w:eastAsia="zh-TW"/>
              </w:rPr>
            </w:pPr>
            <w:ins w:id="157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5FEB" w14:textId="1DFF223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Mohammed Sarwer" w:date="2018-07-09T22:06:00Z"/>
                <w:color w:val="000000"/>
                <w:sz w:val="20"/>
                <w:lang w:eastAsia="zh-TW"/>
              </w:rPr>
            </w:pPr>
            <w:ins w:id="157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7F9B" w14:textId="7F96ADB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Mohammed Sarwer" w:date="2018-07-09T22:06:00Z"/>
                <w:color w:val="000000"/>
                <w:sz w:val="20"/>
                <w:lang w:eastAsia="zh-TW"/>
              </w:rPr>
            </w:pPr>
            <w:ins w:id="157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0DA" w14:textId="12679F7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Mohammed Sarwer" w:date="2018-07-09T22:06:00Z"/>
                <w:color w:val="000000"/>
                <w:sz w:val="20"/>
                <w:lang w:eastAsia="zh-TW"/>
              </w:rPr>
            </w:pPr>
            <w:ins w:id="158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0957" w14:textId="23594AB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Mohammed Sarwer" w:date="2018-07-09T22:06:00Z"/>
                <w:color w:val="000000"/>
                <w:sz w:val="20"/>
                <w:lang w:eastAsia="zh-TW"/>
              </w:rPr>
            </w:pPr>
            <w:ins w:id="158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28E5" w14:textId="2C1F242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Mohammed Sarwer" w:date="2018-07-09T22:06:00Z"/>
                <w:color w:val="000000"/>
                <w:sz w:val="20"/>
                <w:lang w:eastAsia="zh-TW"/>
              </w:rPr>
            </w:pPr>
            <w:ins w:id="158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AE50" w14:textId="481F938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Mohammed Sarwer" w:date="2018-07-09T22:06:00Z"/>
                <w:color w:val="000000"/>
                <w:sz w:val="20"/>
                <w:lang w:eastAsia="zh-TW"/>
              </w:rPr>
            </w:pPr>
            <w:ins w:id="158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F3BA" w14:textId="70140DA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Mohammed Sarwer" w:date="2018-07-09T22:06:00Z"/>
                <w:color w:val="000000"/>
                <w:sz w:val="20"/>
                <w:lang w:eastAsia="zh-TW"/>
              </w:rPr>
            </w:pPr>
            <w:ins w:id="158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7526BD" w:rsidRPr="006163D1" w14:paraId="3DB1ADAE" w14:textId="77777777" w:rsidTr="00216C1F">
        <w:trPr>
          <w:trHeight w:val="255"/>
          <w:ins w:id="1590" w:author="Mohammed Sarwer" w:date="2018-07-09T22:0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3DFB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Mohammed Sarwer" w:date="2018-07-09T22:06:00Z"/>
                <w:color w:val="000000"/>
                <w:sz w:val="20"/>
                <w:lang w:eastAsia="zh-TW"/>
              </w:rPr>
            </w:pPr>
            <w:ins w:id="1592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AFFC" w14:textId="3DF1E6E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Mohammed Sarwer" w:date="2018-07-09T22:06:00Z"/>
                <w:color w:val="000000"/>
                <w:sz w:val="20"/>
                <w:lang w:eastAsia="zh-TW"/>
              </w:rPr>
            </w:pPr>
            <w:ins w:id="159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1C4E" w14:textId="5B9F8BB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Mohammed Sarwer" w:date="2018-07-09T22:06:00Z"/>
                <w:color w:val="000000"/>
                <w:sz w:val="20"/>
                <w:lang w:eastAsia="zh-TW"/>
              </w:rPr>
            </w:pPr>
            <w:ins w:id="159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BA4C" w14:textId="5759C73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Mohammed Sarwer" w:date="2018-07-09T22:06:00Z"/>
                <w:color w:val="000000"/>
                <w:sz w:val="20"/>
                <w:lang w:eastAsia="zh-TW"/>
              </w:rPr>
            </w:pPr>
            <w:ins w:id="159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BC6E7" w14:textId="46C4D5C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Mohammed Sarwer" w:date="2018-07-09T22:06:00Z"/>
                <w:color w:val="000000"/>
                <w:sz w:val="20"/>
                <w:lang w:eastAsia="zh-TW"/>
              </w:rPr>
            </w:pPr>
            <w:ins w:id="160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A8F31" w14:textId="1A73D3B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Mohammed Sarwer" w:date="2018-07-09T22:06:00Z"/>
                <w:color w:val="000000"/>
                <w:sz w:val="20"/>
                <w:lang w:eastAsia="zh-TW"/>
              </w:rPr>
            </w:pPr>
            <w:ins w:id="160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2DA2" w14:textId="1B73A31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Mohammed Sarwer" w:date="2018-07-09T22:06:00Z"/>
                <w:color w:val="000000"/>
                <w:sz w:val="20"/>
                <w:lang w:eastAsia="zh-TW"/>
              </w:rPr>
            </w:pPr>
            <w:ins w:id="160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69BB" w14:textId="7F235E8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Mohammed Sarwer" w:date="2018-07-09T22:06:00Z"/>
                <w:color w:val="000000"/>
                <w:sz w:val="20"/>
                <w:lang w:eastAsia="zh-TW"/>
              </w:rPr>
            </w:pPr>
            <w:ins w:id="160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0884" w14:textId="122A9C1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Mohammed Sarwer" w:date="2018-07-09T22:06:00Z"/>
                <w:color w:val="000000"/>
                <w:sz w:val="20"/>
                <w:lang w:eastAsia="zh-TW"/>
              </w:rPr>
            </w:pPr>
            <w:ins w:id="160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AB22" w14:textId="1C46E4F4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Mohammed Sarwer" w:date="2018-07-09T22:06:00Z"/>
                <w:color w:val="000000"/>
                <w:sz w:val="20"/>
                <w:lang w:eastAsia="zh-TW"/>
              </w:rPr>
            </w:pPr>
            <w:ins w:id="161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28DF" w14:textId="7253E55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Mohammed Sarwer" w:date="2018-07-09T22:06:00Z"/>
                <w:color w:val="000000"/>
                <w:sz w:val="20"/>
                <w:lang w:eastAsia="zh-TW"/>
              </w:rPr>
            </w:pPr>
            <w:ins w:id="161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526BD" w:rsidRPr="006163D1" w14:paraId="06C224A0" w14:textId="77777777" w:rsidTr="00216C1F">
        <w:trPr>
          <w:trHeight w:val="255"/>
          <w:ins w:id="1613" w:author="Mohammed Sarwer" w:date="2018-07-09T22:06:00Z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CEAA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Mohammed Sarwer" w:date="2018-07-09T22:06:00Z"/>
                <w:color w:val="000000"/>
                <w:sz w:val="20"/>
                <w:lang w:eastAsia="zh-TW"/>
              </w:rPr>
            </w:pPr>
            <w:ins w:id="1615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54385" w14:textId="5624F96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Mohammed Sarwer" w:date="2018-07-09T22:06:00Z"/>
                <w:color w:val="000000"/>
                <w:sz w:val="20"/>
                <w:lang w:eastAsia="zh-TW"/>
              </w:rPr>
            </w:pPr>
            <w:ins w:id="161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3782" w14:textId="6117AD3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Mohammed Sarwer" w:date="2018-07-09T22:06:00Z"/>
                <w:color w:val="000000"/>
                <w:sz w:val="20"/>
                <w:lang w:eastAsia="zh-TW"/>
              </w:rPr>
            </w:pPr>
            <w:ins w:id="161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A492C" w14:textId="64BEFBA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Mohammed Sarwer" w:date="2018-07-09T22:06:00Z"/>
                <w:color w:val="000000"/>
                <w:sz w:val="20"/>
                <w:lang w:eastAsia="zh-TW"/>
              </w:rPr>
            </w:pPr>
            <w:ins w:id="162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5F9BE" w14:textId="2188638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Mohammed Sarwer" w:date="2018-07-09T22:06:00Z"/>
                <w:color w:val="000000"/>
                <w:sz w:val="20"/>
                <w:lang w:eastAsia="zh-TW"/>
              </w:rPr>
            </w:pPr>
            <w:ins w:id="162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AE948" w14:textId="3431A63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Mohammed Sarwer" w:date="2018-07-09T22:06:00Z"/>
                <w:color w:val="000000"/>
                <w:sz w:val="20"/>
                <w:lang w:eastAsia="zh-TW"/>
              </w:rPr>
            </w:pPr>
            <w:ins w:id="162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415B" w14:textId="0E842994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Mohammed Sarwer" w:date="2018-07-09T22:06:00Z"/>
                <w:color w:val="000000"/>
                <w:sz w:val="20"/>
                <w:lang w:eastAsia="zh-TW"/>
              </w:rPr>
            </w:pPr>
            <w:ins w:id="162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FD80" w14:textId="33EEC1A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Mohammed Sarwer" w:date="2018-07-09T22:06:00Z"/>
                <w:color w:val="000000"/>
                <w:sz w:val="20"/>
                <w:lang w:eastAsia="zh-TW"/>
              </w:rPr>
            </w:pPr>
            <w:ins w:id="162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EF3F" w14:textId="2BFF3832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Mohammed Sarwer" w:date="2018-07-09T22:06:00Z"/>
                <w:color w:val="000000"/>
                <w:sz w:val="20"/>
                <w:lang w:eastAsia="zh-TW"/>
              </w:rPr>
            </w:pPr>
            <w:ins w:id="163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EBE6" w14:textId="33C9443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Mohammed Sarwer" w:date="2018-07-09T22:06:00Z"/>
                <w:color w:val="000000"/>
                <w:sz w:val="20"/>
                <w:lang w:eastAsia="zh-TW"/>
              </w:rPr>
            </w:pPr>
            <w:ins w:id="163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B03E" w14:textId="230F276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Mohammed Sarwer" w:date="2018-07-09T22:06:00Z"/>
                <w:color w:val="000000"/>
                <w:sz w:val="20"/>
                <w:lang w:eastAsia="zh-TW"/>
              </w:rPr>
            </w:pPr>
            <w:ins w:id="163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526BD" w:rsidRPr="006163D1" w14:paraId="490D35B7" w14:textId="77777777" w:rsidTr="00216C1F">
        <w:trPr>
          <w:trHeight w:val="255"/>
          <w:ins w:id="1636" w:author="Mohammed Sarwer" w:date="2018-07-09T22:06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C964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Mohammed Sarwer" w:date="2018-07-09T22:06:00Z"/>
                <w:b/>
                <w:bCs/>
                <w:color w:val="000000"/>
                <w:sz w:val="20"/>
                <w:lang w:eastAsia="zh-TW"/>
              </w:rPr>
            </w:pPr>
            <w:ins w:id="1638" w:author="Mohammed Sarwer" w:date="2018-07-09T22:06:00Z">
              <w:r w:rsidRPr="006163D1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F52A" w14:textId="0BD7A854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Mohammed Sarwer" w:date="2018-07-09T22:06:00Z"/>
                <w:color w:val="000000"/>
                <w:sz w:val="20"/>
                <w:lang w:eastAsia="zh-TW"/>
              </w:rPr>
            </w:pPr>
            <w:ins w:id="164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456C" w14:textId="12ACAB4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Mohammed Sarwer" w:date="2018-07-09T22:06:00Z"/>
                <w:color w:val="000000"/>
                <w:sz w:val="20"/>
                <w:lang w:eastAsia="zh-TW"/>
              </w:rPr>
            </w:pPr>
            <w:ins w:id="164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EE8B2" w14:textId="01C87D4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Mohammed Sarwer" w:date="2018-07-09T22:06:00Z"/>
                <w:color w:val="000000"/>
                <w:sz w:val="20"/>
                <w:lang w:eastAsia="zh-TW"/>
              </w:rPr>
            </w:pPr>
            <w:ins w:id="164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1D1CC" w14:textId="0C2827B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Mohammed Sarwer" w:date="2018-07-09T22:06:00Z"/>
                <w:color w:val="000000"/>
                <w:sz w:val="20"/>
                <w:lang w:eastAsia="zh-TW"/>
              </w:rPr>
            </w:pPr>
            <w:ins w:id="164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76D9" w14:textId="5F5E5A2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Mohammed Sarwer" w:date="2018-07-09T22:06:00Z"/>
                <w:color w:val="000000"/>
                <w:sz w:val="20"/>
                <w:lang w:eastAsia="zh-TW"/>
              </w:rPr>
            </w:pPr>
            <w:ins w:id="164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207F" w14:textId="5AEEFAF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Mohammed Sarwer" w:date="2018-07-09T22:06:00Z"/>
                <w:color w:val="000000"/>
                <w:sz w:val="20"/>
                <w:lang w:eastAsia="zh-TW"/>
              </w:rPr>
            </w:pPr>
            <w:ins w:id="165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94C8" w14:textId="3FB4E98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Mohammed Sarwer" w:date="2018-07-09T22:06:00Z"/>
                <w:color w:val="000000"/>
                <w:sz w:val="20"/>
                <w:lang w:eastAsia="zh-TW"/>
              </w:rPr>
            </w:pPr>
            <w:ins w:id="165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A52E" w14:textId="3D4305A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Mohammed Sarwer" w:date="2018-07-09T22:06:00Z"/>
                <w:color w:val="000000"/>
                <w:sz w:val="20"/>
                <w:lang w:eastAsia="zh-TW"/>
              </w:rPr>
            </w:pPr>
            <w:ins w:id="165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BE89" w14:textId="6A04B0C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Mohammed Sarwer" w:date="2018-07-09T22:06:00Z"/>
                <w:color w:val="000000"/>
                <w:sz w:val="20"/>
                <w:lang w:eastAsia="zh-TW"/>
              </w:rPr>
            </w:pPr>
            <w:ins w:id="165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06C08" w14:textId="4BFBE39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Mohammed Sarwer" w:date="2018-07-09T22:06:00Z"/>
                <w:color w:val="000000"/>
                <w:sz w:val="20"/>
                <w:lang w:eastAsia="zh-TW"/>
              </w:rPr>
            </w:pPr>
            <w:ins w:id="165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526BD" w:rsidRPr="006163D1" w14:paraId="3C23BB5A" w14:textId="77777777" w:rsidTr="00216C1F">
        <w:trPr>
          <w:trHeight w:val="255"/>
          <w:ins w:id="1659" w:author="Mohammed Sarwer" w:date="2018-07-09T22:06:00Z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79E9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Mohammed Sarwer" w:date="2018-07-09T22:06:00Z"/>
                <w:color w:val="000000"/>
                <w:sz w:val="20"/>
                <w:lang w:eastAsia="zh-TW"/>
              </w:rPr>
            </w:pPr>
            <w:ins w:id="1661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9D9D" w14:textId="624ADE9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Mohammed Sarwer" w:date="2018-07-09T22:06:00Z"/>
                <w:color w:val="000000"/>
                <w:sz w:val="20"/>
                <w:lang w:eastAsia="zh-TW"/>
              </w:rPr>
            </w:pPr>
            <w:ins w:id="166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A4BD4" w14:textId="652AA89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Mohammed Sarwer" w:date="2018-07-09T22:06:00Z"/>
                <w:color w:val="000000"/>
                <w:sz w:val="20"/>
                <w:lang w:eastAsia="zh-TW"/>
              </w:rPr>
            </w:pPr>
            <w:ins w:id="166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DBE8" w14:textId="2749F013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Mohammed Sarwer" w:date="2018-07-09T22:06:00Z"/>
                <w:color w:val="000000"/>
                <w:sz w:val="20"/>
                <w:lang w:eastAsia="zh-TW"/>
              </w:rPr>
            </w:pPr>
            <w:ins w:id="166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02F97" w14:textId="438C247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Mohammed Sarwer" w:date="2018-07-09T22:06:00Z"/>
                <w:color w:val="000000"/>
                <w:sz w:val="20"/>
                <w:lang w:eastAsia="zh-TW"/>
              </w:rPr>
            </w:pPr>
            <w:ins w:id="166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EABAA" w14:textId="353FB9B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Mohammed Sarwer" w:date="2018-07-09T22:06:00Z"/>
                <w:color w:val="000000"/>
                <w:sz w:val="20"/>
                <w:lang w:eastAsia="zh-TW"/>
              </w:rPr>
            </w:pPr>
            <w:ins w:id="167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839A" w14:textId="5756AC7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Mohammed Sarwer" w:date="2018-07-09T22:06:00Z"/>
                <w:color w:val="000000"/>
                <w:sz w:val="20"/>
                <w:lang w:eastAsia="zh-TW"/>
              </w:rPr>
            </w:pPr>
            <w:ins w:id="1673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AC0C" w14:textId="5C1A633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Mohammed Sarwer" w:date="2018-07-09T22:06:00Z"/>
                <w:color w:val="000000"/>
                <w:sz w:val="20"/>
                <w:lang w:eastAsia="zh-TW"/>
              </w:rPr>
            </w:pPr>
            <w:ins w:id="1675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20FF" w14:textId="663AFA3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Mohammed Sarwer" w:date="2018-07-09T22:06:00Z"/>
                <w:color w:val="000000"/>
                <w:sz w:val="20"/>
                <w:lang w:eastAsia="zh-TW"/>
              </w:rPr>
            </w:pPr>
            <w:ins w:id="1677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D245" w14:textId="65570F0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Mohammed Sarwer" w:date="2018-07-09T22:06:00Z"/>
                <w:color w:val="000000"/>
                <w:sz w:val="20"/>
                <w:lang w:eastAsia="zh-TW"/>
              </w:rPr>
            </w:pPr>
            <w:ins w:id="1679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6FAB" w14:textId="111CEA2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Mohammed Sarwer" w:date="2018-07-09T22:06:00Z"/>
                <w:color w:val="000000"/>
                <w:sz w:val="20"/>
                <w:lang w:eastAsia="zh-TW"/>
              </w:rPr>
            </w:pPr>
            <w:ins w:id="1681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526BD" w:rsidRPr="006163D1" w14:paraId="6E0BC551" w14:textId="77777777" w:rsidTr="00216C1F">
        <w:trPr>
          <w:trHeight w:val="255"/>
          <w:ins w:id="1682" w:author="Mohammed Sarwer" w:date="2018-07-09T22:06:00Z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496E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Mohammed Sarwer" w:date="2018-07-09T22:06:00Z"/>
                <w:color w:val="000000"/>
                <w:sz w:val="20"/>
                <w:lang w:eastAsia="zh-TW"/>
              </w:rPr>
            </w:pPr>
            <w:ins w:id="1684" w:author="Mohammed Sarwer" w:date="2018-07-09T22:06:00Z">
              <w:r w:rsidRPr="006163D1">
                <w:rPr>
                  <w:color w:val="000000"/>
                  <w:sz w:val="20"/>
                  <w:lang w:eastAsia="zh-TW"/>
                </w:rPr>
                <w:t>Class F (optional)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8E3B7" w14:textId="1C87740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Mohammed Sarwer" w:date="2018-07-09T22:06:00Z"/>
                <w:color w:val="000000"/>
                <w:sz w:val="20"/>
                <w:lang w:eastAsia="zh-TW"/>
              </w:rPr>
            </w:pPr>
            <w:ins w:id="168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4CCC1" w14:textId="71A92A83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Mohammed Sarwer" w:date="2018-07-09T22:06:00Z"/>
                <w:color w:val="000000"/>
                <w:sz w:val="20"/>
                <w:lang w:eastAsia="zh-TW"/>
              </w:rPr>
            </w:pPr>
            <w:ins w:id="168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FE9E5" w14:textId="45C5743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Mohammed Sarwer" w:date="2018-07-09T22:06:00Z"/>
                <w:color w:val="000000"/>
                <w:sz w:val="20"/>
                <w:lang w:eastAsia="zh-TW"/>
              </w:rPr>
            </w:pPr>
            <w:ins w:id="169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CD19B" w14:textId="4A6867D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Mohammed Sarwer" w:date="2018-07-09T22:06:00Z"/>
                <w:color w:val="000000"/>
                <w:sz w:val="20"/>
                <w:lang w:eastAsia="zh-TW"/>
              </w:rPr>
            </w:pPr>
            <w:ins w:id="169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1F1DD" w14:textId="27E0458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Mohammed Sarwer" w:date="2018-07-09T22:06:00Z"/>
                <w:color w:val="000000"/>
                <w:sz w:val="20"/>
                <w:lang w:eastAsia="zh-TW"/>
              </w:rPr>
            </w:pPr>
            <w:ins w:id="169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7ADC" w14:textId="62F4E25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Mohammed Sarwer" w:date="2018-07-09T22:06:00Z"/>
                <w:color w:val="000000"/>
                <w:sz w:val="20"/>
                <w:lang w:eastAsia="zh-TW"/>
              </w:rPr>
            </w:pPr>
            <w:ins w:id="1696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2004" w14:textId="674E04F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Mohammed Sarwer" w:date="2018-07-09T22:06:00Z"/>
                <w:color w:val="000000"/>
                <w:sz w:val="20"/>
                <w:lang w:eastAsia="zh-TW"/>
              </w:rPr>
            </w:pPr>
            <w:ins w:id="1698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07FA" w14:textId="12D3304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Mohammed Sarwer" w:date="2018-07-09T22:06:00Z"/>
                <w:color w:val="000000"/>
                <w:sz w:val="20"/>
                <w:lang w:eastAsia="zh-TW"/>
              </w:rPr>
            </w:pPr>
            <w:ins w:id="1700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E973" w14:textId="5EBBC97F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Mohammed Sarwer" w:date="2018-07-09T22:06:00Z"/>
                <w:color w:val="000000"/>
                <w:sz w:val="20"/>
                <w:lang w:eastAsia="zh-TW"/>
              </w:rPr>
            </w:pPr>
            <w:ins w:id="1702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9C59" w14:textId="2F363D2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Mohammed Sarwer" w:date="2018-07-09T22:06:00Z"/>
                <w:color w:val="000000"/>
                <w:sz w:val="20"/>
                <w:lang w:eastAsia="zh-TW"/>
              </w:rPr>
            </w:pPr>
            <w:ins w:id="1704" w:author="Mohammed Sarwer" w:date="2018-07-09T2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49D9D1A" w14:textId="77777777" w:rsidR="00FC426F" w:rsidRDefault="00FC426F" w:rsidP="00FC426F">
      <w:pPr>
        <w:rPr>
          <w:ins w:id="1705" w:author="Mohammed Sarwer" w:date="2018-07-09T22:06:00Z"/>
          <w:lang w:val="en-GB"/>
        </w:rPr>
      </w:pPr>
    </w:p>
    <w:p w14:paraId="1EC2A25F" w14:textId="0710643E" w:rsidR="00950FE4" w:rsidDel="00AB1057" w:rsidRDefault="00950FE4" w:rsidP="009C40DF">
      <w:pPr>
        <w:rPr>
          <w:ins w:id="1706" w:author="Mohammed Sarwer" w:date="2018-07-09T21:41:00Z"/>
          <w:del w:id="1707" w:author="YW Huang (黃毓文)" w:date="2018-07-12T16:11:00Z"/>
          <w:lang w:val="en-GB"/>
        </w:rPr>
      </w:pPr>
    </w:p>
    <w:p w14:paraId="2BD7D574" w14:textId="0A6F659C" w:rsidR="00950FE4" w:rsidRPr="009C40DF" w:rsidDel="00162B33" w:rsidRDefault="00950FE4" w:rsidP="009C40DF">
      <w:pPr>
        <w:rPr>
          <w:del w:id="1708" w:author="Mohammed Sarwer" w:date="2018-07-09T22:36:00Z"/>
          <w:lang w:val="en-GB"/>
        </w:rPr>
      </w:pPr>
    </w:p>
    <w:p w14:paraId="494D6912" w14:textId="6361D810" w:rsidR="009A3548" w:rsidRPr="005B217D" w:rsidRDefault="009A3548" w:rsidP="009A3548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14052B">
        <w:rPr>
          <w:lang w:val="en-CA"/>
        </w:rPr>
        <w:t>s</w:t>
      </w:r>
    </w:p>
    <w:p w14:paraId="39C4BCB1" w14:textId="21CB92FE" w:rsidR="009A3548" w:rsidRDefault="009A3548" w:rsidP="009A3548">
      <w:pPr>
        <w:rPr>
          <w:lang w:val="en-GB"/>
        </w:rPr>
      </w:pPr>
      <w:r>
        <w:rPr>
          <w:lang w:val="en-GB"/>
        </w:rPr>
        <w:t xml:space="preserve">The proposed </w:t>
      </w:r>
      <w:r w:rsidR="001E1598">
        <w:rPr>
          <w:lang w:val="en-GB"/>
        </w:rPr>
        <w:t>method</w:t>
      </w:r>
      <w:r w:rsidR="00D419A3">
        <w:rPr>
          <w:lang w:val="en-GB"/>
        </w:rPr>
        <w:t xml:space="preserve"> (when both boundary filtering and bottom-row/right-col generation are enabled)</w:t>
      </w:r>
      <w:r w:rsidR="001E1598">
        <w:rPr>
          <w:lang w:val="en-GB"/>
        </w:rPr>
        <w:t xml:space="preserve"> </w:t>
      </w:r>
      <w:r w:rsidR="005A2FD1">
        <w:rPr>
          <w:lang w:val="en-GB"/>
        </w:rPr>
        <w:t>achieve</w:t>
      </w:r>
      <w:r w:rsidR="000257E8">
        <w:rPr>
          <w:lang w:val="en-GB"/>
        </w:rPr>
        <w:t>s</w:t>
      </w:r>
      <w:r w:rsidR="00C0310D">
        <w:rPr>
          <w:lang w:val="en-GB"/>
        </w:rPr>
        <w:t xml:space="preserve"> -0.26%/-0.10%/0.00</w:t>
      </w:r>
      <w:r w:rsidR="001E1598">
        <w:rPr>
          <w:lang w:val="en-GB"/>
        </w:rPr>
        <w:t xml:space="preserve">% </w:t>
      </w:r>
      <w:r w:rsidR="005A6446">
        <w:rPr>
          <w:lang w:val="en-GB"/>
        </w:rPr>
        <w:t>BD-</w:t>
      </w:r>
      <w:r w:rsidR="000257E8">
        <w:rPr>
          <w:lang w:val="en-GB"/>
        </w:rPr>
        <w:t>rate savings for</w:t>
      </w:r>
      <w:r w:rsidR="001E1598">
        <w:rPr>
          <w:lang w:val="en-GB"/>
        </w:rPr>
        <w:t xml:space="preserve"> Y/U/V, respectively</w:t>
      </w:r>
      <w:r w:rsidR="000257E8">
        <w:rPr>
          <w:lang w:val="en-GB"/>
        </w:rPr>
        <w:t xml:space="preserve"> for AI</w:t>
      </w:r>
      <w:r w:rsidR="001E1598">
        <w:rPr>
          <w:lang w:val="en-GB"/>
        </w:rPr>
        <w:t xml:space="preserve"> </w:t>
      </w:r>
      <w:r w:rsidR="000257E8">
        <w:rPr>
          <w:lang w:val="en-GB"/>
        </w:rPr>
        <w:t xml:space="preserve">compared to </w:t>
      </w:r>
      <w:r w:rsidR="005A6446">
        <w:rPr>
          <w:lang w:val="en-GB"/>
        </w:rPr>
        <w:t>VTM-</w:t>
      </w:r>
      <w:r w:rsidR="001E1598">
        <w:rPr>
          <w:lang w:val="en-GB"/>
        </w:rPr>
        <w:t>1.0.</w:t>
      </w:r>
      <w:r>
        <w:rPr>
          <w:lang w:val="en-GB"/>
        </w:rPr>
        <w:t xml:space="preserve"> As compared to </w:t>
      </w:r>
      <w:r w:rsidR="005A6446">
        <w:rPr>
          <w:lang w:val="en-GB"/>
        </w:rPr>
        <w:t>BMS-</w:t>
      </w:r>
      <w:r>
        <w:rPr>
          <w:lang w:val="en-GB"/>
        </w:rPr>
        <w:t xml:space="preserve">1.0, the proposed method </w:t>
      </w:r>
      <w:r w:rsidR="000257E8">
        <w:rPr>
          <w:lang w:val="en-GB"/>
        </w:rPr>
        <w:t>achieves</w:t>
      </w:r>
      <w:r w:rsidR="001E1598">
        <w:rPr>
          <w:lang w:val="en-GB"/>
        </w:rPr>
        <w:t xml:space="preserve"> </w:t>
      </w:r>
      <w:r w:rsidR="0064779D">
        <w:rPr>
          <w:lang w:val="en-GB"/>
        </w:rPr>
        <w:t>-0.56%/-0.55%/-0.47</w:t>
      </w:r>
      <w:r w:rsidR="001E1598">
        <w:rPr>
          <w:lang w:val="en-GB"/>
        </w:rPr>
        <w:t xml:space="preserve">% </w:t>
      </w:r>
      <w:r w:rsidR="000257E8">
        <w:rPr>
          <w:lang w:val="en-GB"/>
        </w:rPr>
        <w:t xml:space="preserve">BD-rate savings for </w:t>
      </w:r>
      <w:r w:rsidR="001E1598">
        <w:rPr>
          <w:lang w:val="en-GB"/>
        </w:rPr>
        <w:t>Y/U/V, respectively.</w:t>
      </w:r>
      <w:ins w:id="1709" w:author="Mohammed Sarwer" w:date="2018-07-09T22:11:00Z">
        <w:r w:rsidR="00CC448F">
          <w:rPr>
            <w:lang w:val="en-GB"/>
          </w:rPr>
          <w:t xml:space="preserve"> The proposed boundary filtering method can also be extended to DC mode. Simulation results also shows that the right-column and bottom-row generation part </w:t>
        </w:r>
      </w:ins>
      <w:ins w:id="1710" w:author="Mohammed Sarwer" w:date="2018-07-09T22:12:00Z">
        <w:r w:rsidR="00CC448F">
          <w:rPr>
            <w:lang w:val="en-GB"/>
          </w:rPr>
          <w:t>o</w:t>
        </w:r>
        <w:r w:rsidR="0042481C">
          <w:rPr>
            <w:lang w:val="en-GB"/>
          </w:rPr>
          <w:t>f the method can also combined</w:t>
        </w:r>
        <w:r w:rsidR="00CC448F">
          <w:rPr>
            <w:lang w:val="en-GB"/>
          </w:rPr>
          <w:t xml:space="preserve"> with PDPC and UWP.</w:t>
        </w:r>
        <w:bookmarkStart w:id="1711" w:name="_GoBack"/>
        <w:bookmarkEnd w:id="1711"/>
        <w:del w:id="1712" w:author="YW Huang (黃毓文)" w:date="2018-07-12T16:11:00Z">
          <w:r w:rsidR="00CC448F" w:rsidDel="007C07FB">
            <w:rPr>
              <w:lang w:val="en-GB"/>
            </w:rPr>
            <w:delText xml:space="preserve"> </w:delText>
          </w:r>
        </w:del>
      </w:ins>
    </w:p>
    <w:p w14:paraId="4B87B462" w14:textId="77777777" w:rsidR="00EA31AB" w:rsidRDefault="00EA31AB" w:rsidP="00C50E85">
      <w:pPr>
        <w:rPr>
          <w:lang w:val="en-GB"/>
        </w:rPr>
      </w:pPr>
    </w:p>
    <w:p w14:paraId="301FE48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8EC91D" w14:textId="77777777" w:rsidR="00342FF4" w:rsidRDefault="00B61583" w:rsidP="009234A5">
      <w:pPr>
        <w:rPr>
          <w:b/>
          <w:szCs w:val="22"/>
          <w:lang w:val="en-CA"/>
        </w:rPr>
      </w:pPr>
      <w:r w:rsidRPr="00B61583">
        <w:rPr>
          <w:b/>
          <w:szCs w:val="22"/>
          <w:lang w:val="en-CA"/>
        </w:rPr>
        <w:t xml:space="preserve">MediaTek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62E9B" w14:textId="77777777" w:rsidR="00EE07CB" w:rsidRDefault="00EE07CB" w:rsidP="009234A5">
      <w:pPr>
        <w:rPr>
          <w:b/>
          <w:szCs w:val="22"/>
          <w:lang w:val="en-CA"/>
        </w:rPr>
      </w:pPr>
    </w:p>
    <w:p w14:paraId="2FF6DEAE" w14:textId="77777777" w:rsidR="00EE07CB" w:rsidRPr="005B217D" w:rsidRDefault="00EE07CB" w:rsidP="00EE07C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CC9820B" w14:textId="77777777" w:rsidR="00EE07CB" w:rsidRDefault="00EE07CB" w:rsidP="00EE07C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ins w:id="1713" w:author="Mohammed Sarwer" w:date="2018-07-09T21:55:00Z"/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>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JVET-J1010.</w:t>
      </w:r>
    </w:p>
    <w:p w14:paraId="52B47824" w14:textId="4AF0F4A7" w:rsidR="00725845" w:rsidRDefault="00725845" w:rsidP="0072584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ins w:id="1714" w:author="Mohammed Sarwer" w:date="2018-07-09T22:01:00Z"/>
          <w:lang w:val="en-CA"/>
        </w:rPr>
      </w:pPr>
      <w:ins w:id="1715" w:author="Mohammed Sarwer" w:date="2018-07-09T21:56:00Z">
        <w:r>
          <w:rPr>
            <w:lang w:val="en-CA"/>
          </w:rPr>
          <w:t xml:space="preserve">[2] K. Panusopone, S. Hong, Y. Yu, L. Wang, A. Segall, </w:t>
        </w:r>
      </w:ins>
      <w:ins w:id="1716" w:author="Mohammed Sarwer" w:date="2018-07-09T21:57:00Z">
        <w:r>
          <w:rPr>
            <w:lang w:val="en-CA"/>
          </w:rPr>
          <w:t>“</w:t>
        </w:r>
        <w:r w:rsidRPr="00725845">
          <w:rPr>
            <w:lang w:val="en-CA"/>
          </w:rPr>
          <w:t>CE3: Unequal Weight Planar Prediction (Test 1.5.1)</w:t>
        </w:r>
        <w:r>
          <w:rPr>
            <w:lang w:val="en-CA"/>
          </w:rPr>
          <w:t xml:space="preserve">”, </w:t>
        </w:r>
        <w:r w:rsidRPr="00725845">
          <w:rPr>
            <w:lang w:val="en-CA"/>
          </w:rPr>
          <w:t>JVET-K0055</w:t>
        </w:r>
        <w:r>
          <w:rPr>
            <w:lang w:val="en-CA"/>
          </w:rPr>
          <w:t xml:space="preserve">. </w:t>
        </w:r>
      </w:ins>
    </w:p>
    <w:p w14:paraId="4ED5485C" w14:textId="72EBD858" w:rsidR="009B79D6" w:rsidRDefault="009B79D6" w:rsidP="0072584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ins w:id="1717" w:author="Mohammed Sarwer" w:date="2018-07-09T22:29:00Z"/>
          <w:lang w:val="en-CA"/>
        </w:rPr>
      </w:pPr>
      <w:ins w:id="1718" w:author="Mohammed Sarwer" w:date="2018-07-09T22:01:00Z">
        <w:r>
          <w:rPr>
            <w:lang w:val="en-CA"/>
          </w:rPr>
          <w:t xml:space="preserve">[3] </w:t>
        </w:r>
        <w:r w:rsidRPr="009B79D6">
          <w:rPr>
            <w:lang w:val="en-CA"/>
          </w:rPr>
          <w:t xml:space="preserve">G. Van der Auwera, V. Seregin, A. Said, A. K. </w:t>
        </w:r>
        <w:proofErr w:type="spellStart"/>
        <w:r w:rsidRPr="009B79D6">
          <w:rPr>
            <w:lang w:val="en-CA"/>
          </w:rPr>
          <w:t>Ramasubra</w:t>
        </w:r>
        <w:r>
          <w:rPr>
            <w:lang w:val="en-CA"/>
          </w:rPr>
          <w:t>monian</w:t>
        </w:r>
        <w:proofErr w:type="spellEnd"/>
        <w:r>
          <w:rPr>
            <w:lang w:val="en-CA"/>
          </w:rPr>
          <w:t>, M. Karczewicz, “</w:t>
        </w:r>
      </w:ins>
      <w:ins w:id="1719" w:author="Mohammed Sarwer" w:date="2018-07-09T22:02:00Z">
        <w:r w:rsidRPr="009B79D6">
          <w:rPr>
            <w:lang w:val="en-CA"/>
          </w:rPr>
          <w:t>CE3: Simplified PDPC (Test 2.4.1)</w:t>
        </w:r>
        <w:r>
          <w:rPr>
            <w:lang w:val="en-CA"/>
          </w:rPr>
          <w:t>”, JVET-K0063.</w:t>
        </w:r>
      </w:ins>
    </w:p>
    <w:p w14:paraId="5AD4CD4D" w14:textId="32207946" w:rsidR="00A21C61" w:rsidRDefault="00A21C61" w:rsidP="0072584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ins w:id="1720" w:author="Mohammed Sarwer" w:date="2018-07-09T22:29:00Z">
        <w:r>
          <w:rPr>
            <w:lang w:val="en-CA"/>
          </w:rPr>
          <w:t xml:space="preserve">[4] </w:t>
        </w:r>
        <w:r w:rsidRPr="00A21C61">
          <w:rPr>
            <w:lang w:val="en-CA"/>
          </w:rPr>
          <w:t>Z.-Y. Lin, T.-D. Chuang, C.-Y. Chen, C.-W. Hsu, Y</w:t>
        </w:r>
        <w:r>
          <w:rPr>
            <w:lang w:val="en-CA"/>
          </w:rPr>
          <w:t xml:space="preserve">.-W. Huang, S.-M. Lei, </w:t>
        </w:r>
      </w:ins>
      <w:ins w:id="1721" w:author="Mohammed Sarwer" w:date="2018-07-09T22:30:00Z">
        <w:r>
          <w:rPr>
            <w:lang w:val="en-CA"/>
          </w:rPr>
          <w:t>“</w:t>
        </w:r>
        <w:r w:rsidRPr="00A21C61">
          <w:rPr>
            <w:lang w:val="en-CA"/>
          </w:rPr>
          <w:t>CE3.2.9.1: Intra boundary filters</w:t>
        </w:r>
        <w:r>
          <w:rPr>
            <w:lang w:val="en-CA"/>
          </w:rPr>
          <w:t>”, JVET-K0240</w:t>
        </w:r>
      </w:ins>
    </w:p>
    <w:p w14:paraId="00ECB5E8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A6F9D" w14:textId="77777777" w:rsidR="00427440" w:rsidRDefault="00427440">
      <w:r>
        <w:separator/>
      </w:r>
    </w:p>
  </w:endnote>
  <w:endnote w:type="continuationSeparator" w:id="0">
    <w:p w14:paraId="3D0EAD69" w14:textId="77777777" w:rsidR="00427440" w:rsidRDefault="0042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B13BB" w14:textId="5311F0F7" w:rsidR="00446764" w:rsidRPr="00C00DDE" w:rsidRDefault="004467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07FB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22" w:author="YW Huang (黃毓文)" w:date="2018-07-12T16:07:00Z">
      <w:r w:rsidR="00AB1057">
        <w:rPr>
          <w:rStyle w:val="PageNumber"/>
          <w:noProof/>
        </w:rPr>
        <w:t>2018-07-12</w:t>
      </w:r>
    </w:ins>
    <w:ins w:id="1723" w:author="Mohammed Sarwer" w:date="2018-07-11T23:25:00Z">
      <w:del w:id="1724" w:author="YW Huang (黃毓文)" w:date="2018-07-12T16:07:00Z">
        <w:r w:rsidR="00F571E6" w:rsidDel="00AB1057">
          <w:rPr>
            <w:rStyle w:val="PageNumber"/>
            <w:noProof/>
          </w:rPr>
          <w:delText>2018-07-11</w:delText>
        </w:r>
      </w:del>
    </w:ins>
    <w:del w:id="1725" w:author="YW Huang (黃毓文)" w:date="2018-07-12T16:07:00Z">
      <w:r w:rsidR="00BB0A84" w:rsidDel="00AB1057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4DE81" w14:textId="77777777" w:rsidR="00427440" w:rsidRDefault="00427440">
      <w:r>
        <w:separator/>
      </w:r>
    </w:p>
  </w:footnote>
  <w:footnote w:type="continuationSeparator" w:id="0">
    <w:p w14:paraId="3A6AAFE9" w14:textId="77777777" w:rsidR="00427440" w:rsidRDefault="00427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Sarwer">
    <w15:presenceInfo w15:providerId="AD" w15:userId="S-1-5-21-3285339950-981350797-2163593329-29090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21"/>
    <w:rsid w:val="00004177"/>
    <w:rsid w:val="00004FD7"/>
    <w:rsid w:val="0000512A"/>
    <w:rsid w:val="0001318C"/>
    <w:rsid w:val="000257E8"/>
    <w:rsid w:val="000308A3"/>
    <w:rsid w:val="00032DE9"/>
    <w:rsid w:val="00035F30"/>
    <w:rsid w:val="000430C3"/>
    <w:rsid w:val="000458BC"/>
    <w:rsid w:val="00045C41"/>
    <w:rsid w:val="00046C03"/>
    <w:rsid w:val="000561D5"/>
    <w:rsid w:val="00062880"/>
    <w:rsid w:val="00065039"/>
    <w:rsid w:val="000703FF"/>
    <w:rsid w:val="00071E35"/>
    <w:rsid w:val="0007614F"/>
    <w:rsid w:val="00077A59"/>
    <w:rsid w:val="000820D7"/>
    <w:rsid w:val="000854E6"/>
    <w:rsid w:val="00085EBD"/>
    <w:rsid w:val="000875A5"/>
    <w:rsid w:val="000961D4"/>
    <w:rsid w:val="000A1144"/>
    <w:rsid w:val="000B0C0F"/>
    <w:rsid w:val="000B1C6B"/>
    <w:rsid w:val="000B32DD"/>
    <w:rsid w:val="000B4FF9"/>
    <w:rsid w:val="000C09AC"/>
    <w:rsid w:val="000D070B"/>
    <w:rsid w:val="000D3766"/>
    <w:rsid w:val="000E00F3"/>
    <w:rsid w:val="000E3961"/>
    <w:rsid w:val="000E48ED"/>
    <w:rsid w:val="000F158C"/>
    <w:rsid w:val="0010198A"/>
    <w:rsid w:val="001027AA"/>
    <w:rsid w:val="00102F3D"/>
    <w:rsid w:val="001046DF"/>
    <w:rsid w:val="00107C3D"/>
    <w:rsid w:val="001107DC"/>
    <w:rsid w:val="001219B7"/>
    <w:rsid w:val="00124E38"/>
    <w:rsid w:val="0012580B"/>
    <w:rsid w:val="00130CF4"/>
    <w:rsid w:val="00131F90"/>
    <w:rsid w:val="0013458C"/>
    <w:rsid w:val="0013526E"/>
    <w:rsid w:val="0014052B"/>
    <w:rsid w:val="00146152"/>
    <w:rsid w:val="001475DD"/>
    <w:rsid w:val="00155526"/>
    <w:rsid w:val="00157AD1"/>
    <w:rsid w:val="00162B33"/>
    <w:rsid w:val="00165198"/>
    <w:rsid w:val="0016667F"/>
    <w:rsid w:val="00171371"/>
    <w:rsid w:val="00175A24"/>
    <w:rsid w:val="00187E58"/>
    <w:rsid w:val="001A297E"/>
    <w:rsid w:val="001A368E"/>
    <w:rsid w:val="001A7329"/>
    <w:rsid w:val="001A749F"/>
    <w:rsid w:val="001A792F"/>
    <w:rsid w:val="001B4E28"/>
    <w:rsid w:val="001C2539"/>
    <w:rsid w:val="001C3525"/>
    <w:rsid w:val="001C3AFB"/>
    <w:rsid w:val="001C6618"/>
    <w:rsid w:val="001D1BD2"/>
    <w:rsid w:val="001D680A"/>
    <w:rsid w:val="001E0248"/>
    <w:rsid w:val="001E02BE"/>
    <w:rsid w:val="001E1598"/>
    <w:rsid w:val="001E3B37"/>
    <w:rsid w:val="001E6A4C"/>
    <w:rsid w:val="001F2594"/>
    <w:rsid w:val="001F70E7"/>
    <w:rsid w:val="00203CD1"/>
    <w:rsid w:val="002055A6"/>
    <w:rsid w:val="00206460"/>
    <w:rsid w:val="002069B4"/>
    <w:rsid w:val="00215DFC"/>
    <w:rsid w:val="002205E9"/>
    <w:rsid w:val="002212DF"/>
    <w:rsid w:val="00222CD4"/>
    <w:rsid w:val="00225016"/>
    <w:rsid w:val="002264A6"/>
    <w:rsid w:val="00227BA7"/>
    <w:rsid w:val="0023011C"/>
    <w:rsid w:val="002375C1"/>
    <w:rsid w:val="00241030"/>
    <w:rsid w:val="00256C91"/>
    <w:rsid w:val="00263398"/>
    <w:rsid w:val="00265D52"/>
    <w:rsid w:val="00266F06"/>
    <w:rsid w:val="00270DD8"/>
    <w:rsid w:val="00275BCF"/>
    <w:rsid w:val="00283214"/>
    <w:rsid w:val="00291E36"/>
    <w:rsid w:val="00292257"/>
    <w:rsid w:val="002A22B7"/>
    <w:rsid w:val="002A54E0"/>
    <w:rsid w:val="002B1595"/>
    <w:rsid w:val="002B191D"/>
    <w:rsid w:val="002C02C6"/>
    <w:rsid w:val="002D0AF6"/>
    <w:rsid w:val="002D7366"/>
    <w:rsid w:val="002E4CEB"/>
    <w:rsid w:val="002F164D"/>
    <w:rsid w:val="003021BC"/>
    <w:rsid w:val="00306206"/>
    <w:rsid w:val="00314B6F"/>
    <w:rsid w:val="00317D85"/>
    <w:rsid w:val="003239B4"/>
    <w:rsid w:val="00327C56"/>
    <w:rsid w:val="003315A1"/>
    <w:rsid w:val="003315BA"/>
    <w:rsid w:val="00336209"/>
    <w:rsid w:val="003373EC"/>
    <w:rsid w:val="00342355"/>
    <w:rsid w:val="00342FF4"/>
    <w:rsid w:val="00346148"/>
    <w:rsid w:val="00357824"/>
    <w:rsid w:val="003669EA"/>
    <w:rsid w:val="0036740E"/>
    <w:rsid w:val="003706CC"/>
    <w:rsid w:val="0037516D"/>
    <w:rsid w:val="00377710"/>
    <w:rsid w:val="003A0A63"/>
    <w:rsid w:val="003A2D8E"/>
    <w:rsid w:val="003A7CE6"/>
    <w:rsid w:val="003B5FFF"/>
    <w:rsid w:val="003C20E4"/>
    <w:rsid w:val="003C5337"/>
    <w:rsid w:val="003C7DF3"/>
    <w:rsid w:val="003D6342"/>
    <w:rsid w:val="003E6F90"/>
    <w:rsid w:val="003E73ED"/>
    <w:rsid w:val="003F3267"/>
    <w:rsid w:val="003F5B12"/>
    <w:rsid w:val="003F5D0F"/>
    <w:rsid w:val="00400918"/>
    <w:rsid w:val="00414101"/>
    <w:rsid w:val="00415D8E"/>
    <w:rsid w:val="0042135F"/>
    <w:rsid w:val="004219CF"/>
    <w:rsid w:val="004234F0"/>
    <w:rsid w:val="0042481C"/>
    <w:rsid w:val="00427440"/>
    <w:rsid w:val="0042778F"/>
    <w:rsid w:val="00433DDB"/>
    <w:rsid w:val="00435A29"/>
    <w:rsid w:val="00437619"/>
    <w:rsid w:val="004440BB"/>
    <w:rsid w:val="00446764"/>
    <w:rsid w:val="00457D90"/>
    <w:rsid w:val="0046046E"/>
    <w:rsid w:val="004640BD"/>
    <w:rsid w:val="0046579B"/>
    <w:rsid w:val="00465A1E"/>
    <w:rsid w:val="0047177B"/>
    <w:rsid w:val="00471BCC"/>
    <w:rsid w:val="004810E0"/>
    <w:rsid w:val="004877EA"/>
    <w:rsid w:val="00492E10"/>
    <w:rsid w:val="00494B0D"/>
    <w:rsid w:val="004A2A63"/>
    <w:rsid w:val="004A64D7"/>
    <w:rsid w:val="004B210C"/>
    <w:rsid w:val="004C60FB"/>
    <w:rsid w:val="004C6BA4"/>
    <w:rsid w:val="004D405F"/>
    <w:rsid w:val="004E4F4F"/>
    <w:rsid w:val="004E6789"/>
    <w:rsid w:val="004E67D8"/>
    <w:rsid w:val="004E7E89"/>
    <w:rsid w:val="004F61E3"/>
    <w:rsid w:val="004F7A6A"/>
    <w:rsid w:val="00502E10"/>
    <w:rsid w:val="00505AF4"/>
    <w:rsid w:val="0051015C"/>
    <w:rsid w:val="0051530E"/>
    <w:rsid w:val="00516CF1"/>
    <w:rsid w:val="00531AE9"/>
    <w:rsid w:val="005334AB"/>
    <w:rsid w:val="005351DD"/>
    <w:rsid w:val="00535597"/>
    <w:rsid w:val="0053577C"/>
    <w:rsid w:val="005405E2"/>
    <w:rsid w:val="00541A64"/>
    <w:rsid w:val="00547249"/>
    <w:rsid w:val="00550A35"/>
    <w:rsid w:val="00550A66"/>
    <w:rsid w:val="00551941"/>
    <w:rsid w:val="00551E64"/>
    <w:rsid w:val="00553C49"/>
    <w:rsid w:val="005549CB"/>
    <w:rsid w:val="00561866"/>
    <w:rsid w:val="00567625"/>
    <w:rsid w:val="00567E11"/>
    <w:rsid w:val="00567EC7"/>
    <w:rsid w:val="00570013"/>
    <w:rsid w:val="00570BDB"/>
    <w:rsid w:val="00575643"/>
    <w:rsid w:val="005801A2"/>
    <w:rsid w:val="005952A5"/>
    <w:rsid w:val="005A0570"/>
    <w:rsid w:val="005A2FD1"/>
    <w:rsid w:val="005A33A1"/>
    <w:rsid w:val="005A6446"/>
    <w:rsid w:val="005A7692"/>
    <w:rsid w:val="005B217D"/>
    <w:rsid w:val="005C0950"/>
    <w:rsid w:val="005C1ACE"/>
    <w:rsid w:val="005C385F"/>
    <w:rsid w:val="005D70A0"/>
    <w:rsid w:val="005E1AC6"/>
    <w:rsid w:val="005E29B5"/>
    <w:rsid w:val="005F1E4A"/>
    <w:rsid w:val="005F6F1B"/>
    <w:rsid w:val="006021C1"/>
    <w:rsid w:val="00602E8C"/>
    <w:rsid w:val="00607E6E"/>
    <w:rsid w:val="00615995"/>
    <w:rsid w:val="00616155"/>
    <w:rsid w:val="00617036"/>
    <w:rsid w:val="006172DD"/>
    <w:rsid w:val="00624B33"/>
    <w:rsid w:val="00625FEA"/>
    <w:rsid w:val="0063041A"/>
    <w:rsid w:val="00630AA2"/>
    <w:rsid w:val="00630EEA"/>
    <w:rsid w:val="00633802"/>
    <w:rsid w:val="00637B72"/>
    <w:rsid w:val="00640205"/>
    <w:rsid w:val="00642825"/>
    <w:rsid w:val="00646707"/>
    <w:rsid w:val="00646B14"/>
    <w:rsid w:val="0064779D"/>
    <w:rsid w:val="006531EB"/>
    <w:rsid w:val="00657F7E"/>
    <w:rsid w:val="00662E58"/>
    <w:rsid w:val="006637F2"/>
    <w:rsid w:val="006642A5"/>
    <w:rsid w:val="00664DCF"/>
    <w:rsid w:val="006740B3"/>
    <w:rsid w:val="0068550E"/>
    <w:rsid w:val="0069432F"/>
    <w:rsid w:val="006A6867"/>
    <w:rsid w:val="006A7231"/>
    <w:rsid w:val="006B1D26"/>
    <w:rsid w:val="006B5751"/>
    <w:rsid w:val="006C5D39"/>
    <w:rsid w:val="006D133B"/>
    <w:rsid w:val="006D27F3"/>
    <w:rsid w:val="006D485C"/>
    <w:rsid w:val="006D6D9B"/>
    <w:rsid w:val="006E2810"/>
    <w:rsid w:val="006E5417"/>
    <w:rsid w:val="006E5713"/>
    <w:rsid w:val="006F0794"/>
    <w:rsid w:val="006F0A15"/>
    <w:rsid w:val="006F75F7"/>
    <w:rsid w:val="007023DE"/>
    <w:rsid w:val="007059DE"/>
    <w:rsid w:val="00712F60"/>
    <w:rsid w:val="00720E3B"/>
    <w:rsid w:val="00723BB0"/>
    <w:rsid w:val="00725845"/>
    <w:rsid w:val="0074393F"/>
    <w:rsid w:val="00745F6B"/>
    <w:rsid w:val="007526BD"/>
    <w:rsid w:val="00753445"/>
    <w:rsid w:val="0075585E"/>
    <w:rsid w:val="0075590E"/>
    <w:rsid w:val="0075764F"/>
    <w:rsid w:val="00761E28"/>
    <w:rsid w:val="00767BC0"/>
    <w:rsid w:val="00770571"/>
    <w:rsid w:val="00772BDC"/>
    <w:rsid w:val="007768FF"/>
    <w:rsid w:val="007824D3"/>
    <w:rsid w:val="0078287C"/>
    <w:rsid w:val="00783F9B"/>
    <w:rsid w:val="007910C5"/>
    <w:rsid w:val="00794395"/>
    <w:rsid w:val="00796EE3"/>
    <w:rsid w:val="007A1945"/>
    <w:rsid w:val="007A5578"/>
    <w:rsid w:val="007A7D29"/>
    <w:rsid w:val="007B4AB8"/>
    <w:rsid w:val="007C0507"/>
    <w:rsid w:val="007C07FB"/>
    <w:rsid w:val="007C7AB2"/>
    <w:rsid w:val="007D1181"/>
    <w:rsid w:val="007E01A3"/>
    <w:rsid w:val="007F1F8B"/>
    <w:rsid w:val="007F67A1"/>
    <w:rsid w:val="00801CD9"/>
    <w:rsid w:val="00810A35"/>
    <w:rsid w:val="00811C05"/>
    <w:rsid w:val="00814844"/>
    <w:rsid w:val="00814B2B"/>
    <w:rsid w:val="00817551"/>
    <w:rsid w:val="008206C8"/>
    <w:rsid w:val="008226F8"/>
    <w:rsid w:val="00837C48"/>
    <w:rsid w:val="008433B4"/>
    <w:rsid w:val="00843554"/>
    <w:rsid w:val="008610C5"/>
    <w:rsid w:val="0086387C"/>
    <w:rsid w:val="00874A6C"/>
    <w:rsid w:val="00875047"/>
    <w:rsid w:val="00876C65"/>
    <w:rsid w:val="00884426"/>
    <w:rsid w:val="008871EE"/>
    <w:rsid w:val="008A4B4C"/>
    <w:rsid w:val="008B2D05"/>
    <w:rsid w:val="008C239F"/>
    <w:rsid w:val="008C49AA"/>
    <w:rsid w:val="008D581F"/>
    <w:rsid w:val="008D733F"/>
    <w:rsid w:val="008E0A95"/>
    <w:rsid w:val="008E2F03"/>
    <w:rsid w:val="008E388D"/>
    <w:rsid w:val="008E480C"/>
    <w:rsid w:val="008E4EDF"/>
    <w:rsid w:val="008E761D"/>
    <w:rsid w:val="008F5B04"/>
    <w:rsid w:val="0090117A"/>
    <w:rsid w:val="00907757"/>
    <w:rsid w:val="009212B0"/>
    <w:rsid w:val="00921FA1"/>
    <w:rsid w:val="009234A5"/>
    <w:rsid w:val="009329E3"/>
    <w:rsid w:val="00933453"/>
    <w:rsid w:val="009336F7"/>
    <w:rsid w:val="009343C6"/>
    <w:rsid w:val="00934EF0"/>
    <w:rsid w:val="0093636C"/>
    <w:rsid w:val="009374A7"/>
    <w:rsid w:val="00942CDC"/>
    <w:rsid w:val="00950FE4"/>
    <w:rsid w:val="0095167E"/>
    <w:rsid w:val="00955F6D"/>
    <w:rsid w:val="00966C38"/>
    <w:rsid w:val="00977C16"/>
    <w:rsid w:val="0098551D"/>
    <w:rsid w:val="00991C4D"/>
    <w:rsid w:val="0099518F"/>
    <w:rsid w:val="009A037F"/>
    <w:rsid w:val="009A134E"/>
    <w:rsid w:val="009A3548"/>
    <w:rsid w:val="009A523D"/>
    <w:rsid w:val="009B02A1"/>
    <w:rsid w:val="009B3829"/>
    <w:rsid w:val="009B79D6"/>
    <w:rsid w:val="009C4085"/>
    <w:rsid w:val="009C40DF"/>
    <w:rsid w:val="009D136E"/>
    <w:rsid w:val="009D3F3E"/>
    <w:rsid w:val="009D612E"/>
    <w:rsid w:val="009D618E"/>
    <w:rsid w:val="009D7CE6"/>
    <w:rsid w:val="009E5CAF"/>
    <w:rsid w:val="009E60EA"/>
    <w:rsid w:val="009F496B"/>
    <w:rsid w:val="00A01439"/>
    <w:rsid w:val="00A02E61"/>
    <w:rsid w:val="00A05CFF"/>
    <w:rsid w:val="00A13048"/>
    <w:rsid w:val="00A21C61"/>
    <w:rsid w:val="00A2684F"/>
    <w:rsid w:val="00A3564E"/>
    <w:rsid w:val="00A409F8"/>
    <w:rsid w:val="00A40B23"/>
    <w:rsid w:val="00A46843"/>
    <w:rsid w:val="00A5082D"/>
    <w:rsid w:val="00A5376B"/>
    <w:rsid w:val="00A56B97"/>
    <w:rsid w:val="00A6093D"/>
    <w:rsid w:val="00A666EC"/>
    <w:rsid w:val="00A71BAA"/>
    <w:rsid w:val="00A72E9B"/>
    <w:rsid w:val="00A767DC"/>
    <w:rsid w:val="00A76A6D"/>
    <w:rsid w:val="00A83253"/>
    <w:rsid w:val="00A83538"/>
    <w:rsid w:val="00A91F48"/>
    <w:rsid w:val="00A97522"/>
    <w:rsid w:val="00AA6E84"/>
    <w:rsid w:val="00AB1057"/>
    <w:rsid w:val="00AB1A1C"/>
    <w:rsid w:val="00AB21E0"/>
    <w:rsid w:val="00AC3876"/>
    <w:rsid w:val="00AD05A8"/>
    <w:rsid w:val="00AD29F8"/>
    <w:rsid w:val="00AD2AEA"/>
    <w:rsid w:val="00AE0EBD"/>
    <w:rsid w:val="00AE341B"/>
    <w:rsid w:val="00AE4B0F"/>
    <w:rsid w:val="00AE52CA"/>
    <w:rsid w:val="00AF0B1C"/>
    <w:rsid w:val="00AF1733"/>
    <w:rsid w:val="00AF5D0B"/>
    <w:rsid w:val="00AF7B62"/>
    <w:rsid w:val="00B01905"/>
    <w:rsid w:val="00B0735D"/>
    <w:rsid w:val="00B07CA7"/>
    <w:rsid w:val="00B1279A"/>
    <w:rsid w:val="00B31743"/>
    <w:rsid w:val="00B376F8"/>
    <w:rsid w:val="00B4194A"/>
    <w:rsid w:val="00B437E8"/>
    <w:rsid w:val="00B5222E"/>
    <w:rsid w:val="00B53179"/>
    <w:rsid w:val="00B53B88"/>
    <w:rsid w:val="00B555F5"/>
    <w:rsid w:val="00B57A23"/>
    <w:rsid w:val="00B600CD"/>
    <w:rsid w:val="00B61583"/>
    <w:rsid w:val="00B61C96"/>
    <w:rsid w:val="00B632D2"/>
    <w:rsid w:val="00B65627"/>
    <w:rsid w:val="00B71EDD"/>
    <w:rsid w:val="00B73A2A"/>
    <w:rsid w:val="00B75A51"/>
    <w:rsid w:val="00B827C6"/>
    <w:rsid w:val="00B834A7"/>
    <w:rsid w:val="00B91902"/>
    <w:rsid w:val="00B94B06"/>
    <w:rsid w:val="00B94C28"/>
    <w:rsid w:val="00B96C9E"/>
    <w:rsid w:val="00BA254C"/>
    <w:rsid w:val="00BA3EAF"/>
    <w:rsid w:val="00BA5D09"/>
    <w:rsid w:val="00BA60FB"/>
    <w:rsid w:val="00BB0A84"/>
    <w:rsid w:val="00BB2343"/>
    <w:rsid w:val="00BB3DD7"/>
    <w:rsid w:val="00BC10A9"/>
    <w:rsid w:val="00BC10BA"/>
    <w:rsid w:val="00BC5AFD"/>
    <w:rsid w:val="00BE01F4"/>
    <w:rsid w:val="00BF165A"/>
    <w:rsid w:val="00BF192E"/>
    <w:rsid w:val="00BF36F3"/>
    <w:rsid w:val="00BF65C4"/>
    <w:rsid w:val="00C00DDE"/>
    <w:rsid w:val="00C02CB6"/>
    <w:rsid w:val="00C0310D"/>
    <w:rsid w:val="00C04F43"/>
    <w:rsid w:val="00C0609D"/>
    <w:rsid w:val="00C07EA4"/>
    <w:rsid w:val="00C1014E"/>
    <w:rsid w:val="00C115AB"/>
    <w:rsid w:val="00C138E4"/>
    <w:rsid w:val="00C214AE"/>
    <w:rsid w:val="00C26CCB"/>
    <w:rsid w:val="00C30055"/>
    <w:rsid w:val="00C30249"/>
    <w:rsid w:val="00C3024B"/>
    <w:rsid w:val="00C3170F"/>
    <w:rsid w:val="00C3723B"/>
    <w:rsid w:val="00C40D97"/>
    <w:rsid w:val="00C42466"/>
    <w:rsid w:val="00C45675"/>
    <w:rsid w:val="00C50D83"/>
    <w:rsid w:val="00C50E85"/>
    <w:rsid w:val="00C54A32"/>
    <w:rsid w:val="00C60560"/>
    <w:rsid w:val="00C606C9"/>
    <w:rsid w:val="00C611B3"/>
    <w:rsid w:val="00C650CF"/>
    <w:rsid w:val="00C7766B"/>
    <w:rsid w:val="00C80288"/>
    <w:rsid w:val="00C84003"/>
    <w:rsid w:val="00C90650"/>
    <w:rsid w:val="00C97D78"/>
    <w:rsid w:val="00CA08DC"/>
    <w:rsid w:val="00CB0E47"/>
    <w:rsid w:val="00CB64F6"/>
    <w:rsid w:val="00CC094D"/>
    <w:rsid w:val="00CC0D30"/>
    <w:rsid w:val="00CC0EA4"/>
    <w:rsid w:val="00CC2AAE"/>
    <w:rsid w:val="00CC2B5E"/>
    <w:rsid w:val="00CC448F"/>
    <w:rsid w:val="00CC4DF0"/>
    <w:rsid w:val="00CC5A42"/>
    <w:rsid w:val="00CD0EAB"/>
    <w:rsid w:val="00CD54BE"/>
    <w:rsid w:val="00CD54CB"/>
    <w:rsid w:val="00CD7496"/>
    <w:rsid w:val="00CE2A8E"/>
    <w:rsid w:val="00CE5E02"/>
    <w:rsid w:val="00CE6264"/>
    <w:rsid w:val="00CF34DB"/>
    <w:rsid w:val="00CF558F"/>
    <w:rsid w:val="00D010C0"/>
    <w:rsid w:val="00D073E2"/>
    <w:rsid w:val="00D2115E"/>
    <w:rsid w:val="00D21EB1"/>
    <w:rsid w:val="00D323FA"/>
    <w:rsid w:val="00D34F25"/>
    <w:rsid w:val="00D364B4"/>
    <w:rsid w:val="00D419A3"/>
    <w:rsid w:val="00D446EC"/>
    <w:rsid w:val="00D50688"/>
    <w:rsid w:val="00D51BF0"/>
    <w:rsid w:val="00D52A18"/>
    <w:rsid w:val="00D531DB"/>
    <w:rsid w:val="00D55942"/>
    <w:rsid w:val="00D7057C"/>
    <w:rsid w:val="00D807BF"/>
    <w:rsid w:val="00D82FCC"/>
    <w:rsid w:val="00DA17FC"/>
    <w:rsid w:val="00DA4C9F"/>
    <w:rsid w:val="00DA7887"/>
    <w:rsid w:val="00DB2C26"/>
    <w:rsid w:val="00DB500B"/>
    <w:rsid w:val="00DC26B4"/>
    <w:rsid w:val="00DC348F"/>
    <w:rsid w:val="00DD02F4"/>
    <w:rsid w:val="00DD6622"/>
    <w:rsid w:val="00DD743E"/>
    <w:rsid w:val="00DE1C7C"/>
    <w:rsid w:val="00DE6B43"/>
    <w:rsid w:val="00DF1FF7"/>
    <w:rsid w:val="00E03F92"/>
    <w:rsid w:val="00E11923"/>
    <w:rsid w:val="00E16E73"/>
    <w:rsid w:val="00E22CF3"/>
    <w:rsid w:val="00E23DF6"/>
    <w:rsid w:val="00E25BBA"/>
    <w:rsid w:val="00E262D4"/>
    <w:rsid w:val="00E30ABF"/>
    <w:rsid w:val="00E35BED"/>
    <w:rsid w:val="00E36250"/>
    <w:rsid w:val="00E47290"/>
    <w:rsid w:val="00E47F2D"/>
    <w:rsid w:val="00E54511"/>
    <w:rsid w:val="00E61DAC"/>
    <w:rsid w:val="00E63E09"/>
    <w:rsid w:val="00E72B80"/>
    <w:rsid w:val="00E75FE3"/>
    <w:rsid w:val="00E76380"/>
    <w:rsid w:val="00E85ACE"/>
    <w:rsid w:val="00E86C4C"/>
    <w:rsid w:val="00E907A3"/>
    <w:rsid w:val="00EA31AB"/>
    <w:rsid w:val="00EA5AE0"/>
    <w:rsid w:val="00EA5C76"/>
    <w:rsid w:val="00EB56E1"/>
    <w:rsid w:val="00EB7AB1"/>
    <w:rsid w:val="00EC1B73"/>
    <w:rsid w:val="00ED797E"/>
    <w:rsid w:val="00EE07CB"/>
    <w:rsid w:val="00EE2572"/>
    <w:rsid w:val="00EE44D2"/>
    <w:rsid w:val="00EE7CD8"/>
    <w:rsid w:val="00EF48CC"/>
    <w:rsid w:val="00F00801"/>
    <w:rsid w:val="00F030AF"/>
    <w:rsid w:val="00F134DB"/>
    <w:rsid w:val="00F2488D"/>
    <w:rsid w:val="00F27BE2"/>
    <w:rsid w:val="00F404D4"/>
    <w:rsid w:val="00F571E6"/>
    <w:rsid w:val="00F601A0"/>
    <w:rsid w:val="00F645A0"/>
    <w:rsid w:val="00F64F6F"/>
    <w:rsid w:val="00F712E9"/>
    <w:rsid w:val="00F73032"/>
    <w:rsid w:val="00F75E96"/>
    <w:rsid w:val="00F768C7"/>
    <w:rsid w:val="00F848FC"/>
    <w:rsid w:val="00F85A29"/>
    <w:rsid w:val="00F906F6"/>
    <w:rsid w:val="00F9282A"/>
    <w:rsid w:val="00F94B92"/>
    <w:rsid w:val="00F96BAD"/>
    <w:rsid w:val="00FA139D"/>
    <w:rsid w:val="00FA3100"/>
    <w:rsid w:val="00FA6287"/>
    <w:rsid w:val="00FB0E84"/>
    <w:rsid w:val="00FC2405"/>
    <w:rsid w:val="00FC2E54"/>
    <w:rsid w:val="00FC426F"/>
    <w:rsid w:val="00FC63FC"/>
    <w:rsid w:val="00FD01C2"/>
    <w:rsid w:val="00FE410F"/>
    <w:rsid w:val="00FE595C"/>
    <w:rsid w:val="00FF0CE3"/>
    <w:rsid w:val="00FF31C7"/>
    <w:rsid w:val="00FF5121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D08A6"/>
  <w15:docId w15:val="{45E9F031-FCB7-4EF9-B5AC-A719CC92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1E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1E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F1E4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15D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新細明體"/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15D8E"/>
    <w:rPr>
      <w:rFonts w:eastAsia="新細明體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415D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53B8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CE2A8E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A03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7C05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05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0507"/>
  </w:style>
  <w:style w:type="paragraph" w:styleId="CommentSubject">
    <w:name w:val="annotation subject"/>
    <w:basedOn w:val="CommentText"/>
    <w:next w:val="CommentText"/>
    <w:link w:val="CommentSubjectChar"/>
    <w:rsid w:val="007C0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507"/>
    <w:rPr>
      <w:b/>
      <w:bCs/>
    </w:rPr>
  </w:style>
  <w:style w:type="paragraph" w:styleId="Revision">
    <w:name w:val="Revision"/>
    <w:hidden/>
    <w:uiPriority w:val="99"/>
    <w:semiHidden/>
    <w:rsid w:val="007C050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9</Pages>
  <Words>2659</Words>
  <Characters>15162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66</cp:revision>
  <cp:lastPrinted>2018-07-02T17:12:00Z</cp:lastPrinted>
  <dcterms:created xsi:type="dcterms:W3CDTF">2018-07-10T04:40:00Z</dcterms:created>
  <dcterms:modified xsi:type="dcterms:W3CDTF">2018-07-12T08:11:00Z</dcterms:modified>
</cp:coreProperties>
</file>