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8E7AD93" w:rsidR="006C5D39" w:rsidRPr="005B217D" w:rsidRDefault="00247894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858FCD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830D1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5045CDA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圖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9060F8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圖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E4B8A07" w:rsidR="008A4B4C" w:rsidRPr="005B217D" w:rsidRDefault="00E61DAC" w:rsidP="00134C3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134C33">
              <w:rPr>
                <w:lang w:val="en-CA"/>
              </w:rPr>
              <w:t>0238</w:t>
            </w:r>
            <w:r w:rsidR="00E47F2D" w:rsidRPr="00E47F2D">
              <w:rPr>
                <w:lang w:val="en-CA"/>
              </w:rPr>
              <w:t>-v</w:t>
            </w:r>
            <w:ins w:id="0" w:author="YW Huang (黃毓文)" w:date="2018-07-12T13:12:00Z">
              <w:r w:rsidR="002A3244">
                <w:rPr>
                  <w:lang w:val="en-CA"/>
                </w:rPr>
                <w:t>2</w:t>
              </w:r>
            </w:ins>
            <w:del w:id="1" w:author="YW Huang (黃毓文)" w:date="2018-07-12T13:12:00Z">
              <w:r w:rsidR="00E47F2D" w:rsidRPr="00E47F2D" w:rsidDel="002A324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A4CC33D" w:rsidR="00E61DAC" w:rsidRPr="005B217D" w:rsidRDefault="000260ED" w:rsidP="007661D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E02131" w:rsidRPr="00E02131">
              <w:rPr>
                <w:b/>
                <w:szCs w:val="22"/>
                <w:lang w:val="en-CA"/>
              </w:rPr>
              <w:t xml:space="preserve">: </w:t>
            </w:r>
            <w:r>
              <w:rPr>
                <w:b/>
                <w:szCs w:val="22"/>
                <w:lang w:val="en-CA"/>
              </w:rPr>
              <w:t>Improvement</w:t>
            </w:r>
            <w:r w:rsidR="00745C78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 of </w:t>
            </w:r>
            <w:r w:rsidR="007661D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ample </w:t>
            </w:r>
            <w:r w:rsidR="007661D5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 xml:space="preserve">daptive </w:t>
            </w:r>
            <w:r w:rsidR="007661D5">
              <w:rPr>
                <w:b/>
                <w:szCs w:val="22"/>
                <w:lang w:val="en-CA"/>
              </w:rPr>
              <w:t>o</w:t>
            </w:r>
            <w:r>
              <w:rPr>
                <w:b/>
                <w:szCs w:val="22"/>
                <w:lang w:val="en-CA"/>
              </w:rPr>
              <w:t>ffset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0BFABB1" w:rsidR="00E61DAC" w:rsidRPr="005B217D" w:rsidRDefault="0013458C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01BD738" w:rsidR="00E61DAC" w:rsidRPr="005B217D" w:rsidRDefault="00E61DAC" w:rsidP="00F34F0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DDAF16" w14:textId="7657CA9B" w:rsidR="0038104D" w:rsidRDefault="00923A56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Chen-Yen Lai, Ching-Yeh Chen,</w:t>
            </w:r>
            <w:r>
              <w:rPr>
                <w:szCs w:val="22"/>
                <w:lang w:val="en-CA"/>
              </w:rPr>
              <w:br/>
            </w:r>
            <w:r w:rsidR="0017357C">
              <w:rPr>
                <w:szCs w:val="22"/>
                <w:lang w:val="en-CA"/>
              </w:rPr>
              <w:t xml:space="preserve">Chih-Wei Hsu, </w:t>
            </w:r>
            <w:r>
              <w:rPr>
                <w:szCs w:val="22"/>
                <w:lang w:val="en-CA"/>
              </w:rPr>
              <w:t>Yu-Wen Huang</w:t>
            </w:r>
            <w:r w:rsidR="0017357C">
              <w:rPr>
                <w:szCs w:val="22"/>
                <w:lang w:val="en-CA"/>
              </w:rPr>
              <w:t>,</w:t>
            </w:r>
            <w:r w:rsidR="0017357C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Shaw</w:t>
            </w:r>
            <w:r w:rsidR="000A72BC">
              <w:rPr>
                <w:szCs w:val="22"/>
                <w:lang w:val="en-CA"/>
              </w:rPr>
              <w:t>-M</w:t>
            </w:r>
            <w:r>
              <w:rPr>
                <w:szCs w:val="22"/>
                <w:lang w:val="en-CA"/>
              </w:rPr>
              <w:t>in Lei</w:t>
            </w:r>
          </w:p>
          <w:p w14:paraId="49D81240" w14:textId="779E9138" w:rsidR="00E61DAC" w:rsidRPr="005B217D" w:rsidRDefault="0038104D" w:rsidP="00F34F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No. 1, Dusing 1</w:t>
            </w:r>
            <w:r w:rsidRPr="00F34F0A">
              <w:rPr>
                <w:szCs w:val="22"/>
                <w:vertAlign w:val="superscript"/>
                <w:lang w:val="en-CA"/>
              </w:rPr>
              <w:t>st</w:t>
            </w:r>
            <w:r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2104922C" w:rsidR="00E61DAC" w:rsidRPr="005B217D" w:rsidRDefault="00E61DAC" w:rsidP="00865931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5B07">
              <w:rPr>
                <w:szCs w:val="22"/>
                <w:lang w:val="en-CA"/>
              </w:rPr>
              <w:t>+886-3-5670766</w:t>
            </w:r>
            <w:r w:rsidRPr="005B217D">
              <w:rPr>
                <w:szCs w:val="22"/>
                <w:lang w:val="en-CA"/>
              </w:rPr>
              <w:br/>
            </w:r>
            <w:r w:rsidR="00AE3B60">
              <w:rPr>
                <w:szCs w:val="22"/>
                <w:lang w:val="en-CA"/>
              </w:rPr>
              <w:t xml:space="preserve">{jenny.lai, chingyeh.chen, </w:t>
            </w:r>
            <w:r w:rsidR="0017357C">
              <w:rPr>
                <w:szCs w:val="22"/>
                <w:lang w:val="en-CA"/>
              </w:rPr>
              <w:t xml:space="preserve">cw.hsu, </w:t>
            </w:r>
            <w:r w:rsidR="00AE3B60">
              <w:rPr>
                <w:szCs w:val="22"/>
                <w:lang w:val="en-CA"/>
              </w:rPr>
              <w:t>yuwen.huang, shawmin.lei}@mediatek.com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FAB1DC8" w:rsidR="00E61DAC" w:rsidRPr="005B217D" w:rsidRDefault="00E40AD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006597A" w14:textId="21BD17CD" w:rsidR="001A7011" w:rsidRDefault="00DA453D" w:rsidP="00232D45">
      <w:pPr>
        <w:spacing w:before="120"/>
        <w:rPr>
          <w:lang w:eastAsia="zh-TW"/>
        </w:rPr>
      </w:pPr>
      <w:r>
        <w:t xml:space="preserve">This contribution </w:t>
      </w:r>
      <w:r>
        <w:rPr>
          <w:rFonts w:hint="eastAsia"/>
          <w:lang w:eastAsia="zh-TW"/>
        </w:rPr>
        <w:t>report</w:t>
      </w:r>
      <w:r>
        <w:rPr>
          <w:lang w:eastAsia="zh-TW"/>
        </w:rPr>
        <w:t>s</w:t>
      </w:r>
      <w:r>
        <w:rPr>
          <w:rFonts w:hint="eastAsia"/>
          <w:lang w:eastAsia="zh-TW"/>
        </w:rPr>
        <w:t xml:space="preserve"> </w:t>
      </w:r>
      <w:del w:id="2" w:author="YW Huang (黃毓文)" w:date="2018-07-12T13:15:00Z">
        <w:r w:rsidR="001B1B0A" w:rsidDel="002A3244">
          <w:rPr>
            <w:lang w:eastAsia="zh-TW"/>
          </w:rPr>
          <w:delText xml:space="preserve">three </w:delText>
        </w:r>
      </w:del>
      <w:ins w:id="3" w:author="YW Huang (黃毓文)" w:date="2018-07-12T13:15:00Z">
        <w:r w:rsidR="002A3244">
          <w:rPr>
            <w:lang w:eastAsia="zh-TW"/>
          </w:rPr>
          <w:t>two</w:t>
        </w:r>
        <w:r w:rsidR="002A3244">
          <w:rPr>
            <w:lang w:eastAsia="zh-TW"/>
          </w:rPr>
          <w:t xml:space="preserve"> </w:t>
        </w:r>
      </w:ins>
      <w:r w:rsidR="002F01E5">
        <w:rPr>
          <w:lang w:eastAsia="zh-TW"/>
        </w:rPr>
        <w:t xml:space="preserve">modifications </w:t>
      </w:r>
      <w:r>
        <w:rPr>
          <w:rFonts w:hint="eastAsia"/>
          <w:lang w:eastAsia="zh-TW"/>
        </w:rPr>
        <w:t>on</w:t>
      </w:r>
      <w:r>
        <w:rPr>
          <w:lang w:eastAsia="zh-TW"/>
        </w:rPr>
        <w:t xml:space="preserve"> </w:t>
      </w:r>
      <w:r w:rsidR="007661D5">
        <w:rPr>
          <w:lang w:eastAsia="zh-TW"/>
        </w:rPr>
        <w:t>s</w:t>
      </w:r>
      <w:r w:rsidR="00980809">
        <w:rPr>
          <w:lang w:eastAsia="zh-TW"/>
        </w:rPr>
        <w:t xml:space="preserve">ample </w:t>
      </w:r>
      <w:r w:rsidR="007661D5">
        <w:rPr>
          <w:lang w:eastAsia="zh-TW"/>
        </w:rPr>
        <w:t>a</w:t>
      </w:r>
      <w:r w:rsidR="00980809">
        <w:rPr>
          <w:lang w:eastAsia="zh-TW"/>
        </w:rPr>
        <w:t xml:space="preserve">daptive </w:t>
      </w:r>
      <w:r w:rsidR="007661D5">
        <w:rPr>
          <w:lang w:eastAsia="zh-TW"/>
        </w:rPr>
        <w:t>o</w:t>
      </w:r>
      <w:r w:rsidR="00980809">
        <w:rPr>
          <w:lang w:eastAsia="zh-TW"/>
        </w:rPr>
        <w:t>ffset (SAO).</w:t>
      </w:r>
      <w:r>
        <w:rPr>
          <w:lang w:eastAsia="zh-TW"/>
        </w:rPr>
        <w:t xml:space="preserve"> </w:t>
      </w:r>
      <w:del w:id="4" w:author="YW Huang (黃毓文)" w:date="2018-07-12T13:15:00Z">
        <w:r w:rsidR="002F01E5" w:rsidDel="002A3244">
          <w:rPr>
            <w:lang w:eastAsia="zh-TW"/>
          </w:rPr>
          <w:delText xml:space="preserve">The first </w:delText>
        </w:r>
        <w:r w:rsidR="007661D5" w:rsidDel="002A3244">
          <w:rPr>
            <w:lang w:eastAsia="zh-TW"/>
          </w:rPr>
          <w:delText xml:space="preserve">modification </w:delText>
        </w:r>
        <w:r w:rsidR="002F01E5" w:rsidDel="002A3244">
          <w:rPr>
            <w:lang w:eastAsia="zh-TW"/>
          </w:rPr>
          <w:delText>is to move SAO from the position after deblocking filter</w:delText>
        </w:r>
        <w:r w:rsidR="007661D5" w:rsidDel="002A3244">
          <w:rPr>
            <w:lang w:eastAsia="zh-TW"/>
          </w:rPr>
          <w:delText>s</w:delText>
        </w:r>
        <w:r w:rsidR="002F01E5" w:rsidDel="002A3244">
          <w:rPr>
            <w:lang w:eastAsia="zh-TW"/>
          </w:rPr>
          <w:delText xml:space="preserve"> (DF) to the position before DF</w:delText>
        </w:r>
        <w:r w:rsidR="00F72C21" w:rsidDel="002A3244">
          <w:rPr>
            <w:lang w:eastAsia="zh-TW"/>
          </w:rPr>
          <w:delText xml:space="preserve"> </w:delText>
        </w:r>
        <w:r w:rsidR="00F72C21" w:rsidRPr="00F262F5" w:rsidDel="002A3244">
          <w:rPr>
            <w:lang w:eastAsia="zh-TW"/>
          </w:rPr>
          <w:delText>for reducing line buffer requirement</w:delText>
        </w:r>
        <w:r w:rsidR="002F01E5" w:rsidDel="002A3244">
          <w:rPr>
            <w:lang w:eastAsia="zh-TW"/>
          </w:rPr>
          <w:delText xml:space="preserve">. </w:delText>
        </w:r>
      </w:del>
      <w:del w:id="5" w:author="YW Huang (黃毓文)" w:date="2018-07-12T13:17:00Z">
        <w:r w:rsidR="002F01E5" w:rsidDel="002A3244">
          <w:rPr>
            <w:lang w:eastAsia="zh-TW"/>
          </w:rPr>
          <w:delText xml:space="preserve">The second </w:delText>
        </w:r>
      </w:del>
      <w:ins w:id="6" w:author="YW Huang (黃毓文)" w:date="2018-07-12T13:17:00Z">
        <w:r w:rsidR="002A3244">
          <w:rPr>
            <w:lang w:eastAsia="zh-TW"/>
          </w:rPr>
          <w:t>One</w:t>
        </w:r>
        <w:r w:rsidR="002A3244">
          <w:rPr>
            <w:lang w:eastAsia="zh-TW"/>
          </w:rPr>
          <w:t xml:space="preserve"> </w:t>
        </w:r>
      </w:ins>
      <w:r w:rsidR="007661D5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a greedy </w:t>
      </w:r>
      <w:r w:rsidR="00CE64AF">
        <w:rPr>
          <w:lang w:eastAsia="zh-TW"/>
        </w:rPr>
        <w:t xml:space="preserve">SAO </w:t>
      </w:r>
      <w:r w:rsidR="002F01E5">
        <w:rPr>
          <w:lang w:eastAsia="zh-TW"/>
        </w:rPr>
        <w:t>merge encoding algorithm</w:t>
      </w:r>
      <w:r w:rsidR="007661D5">
        <w:rPr>
          <w:lang w:eastAsia="zh-TW"/>
        </w:rPr>
        <w:t xml:space="preserve"> that explores more SAO merge</w:t>
      </w:r>
      <w:r w:rsidR="00727A4E">
        <w:rPr>
          <w:lang w:eastAsia="zh-TW"/>
        </w:rPr>
        <w:t xml:space="preserve"> possibilities</w:t>
      </w:r>
      <w:r w:rsidR="007661D5">
        <w:rPr>
          <w:lang w:eastAsia="zh-TW"/>
        </w:rPr>
        <w:t xml:space="preserve"> across multiple coding tree units (CTUs)</w:t>
      </w:r>
      <w:r w:rsidR="002F01E5">
        <w:rPr>
          <w:lang w:eastAsia="zh-TW"/>
        </w:rPr>
        <w:t xml:space="preserve"> to enhance coding efficiency. The </w:t>
      </w:r>
      <w:del w:id="7" w:author="YW Huang (黃毓文)" w:date="2018-07-12T13:17:00Z">
        <w:r w:rsidR="002F01E5" w:rsidDel="002A3244">
          <w:rPr>
            <w:lang w:eastAsia="zh-TW"/>
          </w:rPr>
          <w:delText xml:space="preserve">third </w:delText>
        </w:r>
      </w:del>
      <w:ins w:id="8" w:author="YW Huang (黃毓文)" w:date="2018-07-12T13:17:00Z">
        <w:r w:rsidR="002A3244">
          <w:rPr>
            <w:lang w:eastAsia="zh-TW"/>
          </w:rPr>
          <w:t>other</w:t>
        </w:r>
        <w:r w:rsidR="002A3244">
          <w:rPr>
            <w:lang w:eastAsia="zh-TW"/>
          </w:rPr>
          <w:t xml:space="preserve"> </w:t>
        </w:r>
      </w:ins>
      <w:r w:rsidR="006A2C2E">
        <w:rPr>
          <w:lang w:eastAsia="zh-TW"/>
        </w:rPr>
        <w:t xml:space="preserve">modification </w:t>
      </w:r>
      <w:r w:rsidR="002F01E5">
        <w:rPr>
          <w:lang w:eastAsia="zh-TW"/>
        </w:rPr>
        <w:t xml:space="preserve">is to </w:t>
      </w:r>
      <w:r w:rsidR="00510F77">
        <w:rPr>
          <w:lang w:eastAsia="zh-TW"/>
        </w:rPr>
        <w:t xml:space="preserve">reduce </w:t>
      </w:r>
      <w:r w:rsidR="002F01E5">
        <w:rPr>
          <w:lang w:eastAsia="zh-TW"/>
        </w:rPr>
        <w:t xml:space="preserve">redundancy </w:t>
      </w:r>
      <w:r w:rsidR="00BB7122">
        <w:rPr>
          <w:lang w:eastAsia="zh-TW"/>
        </w:rPr>
        <w:t xml:space="preserve">in </w:t>
      </w:r>
      <w:r w:rsidR="002F01E5">
        <w:rPr>
          <w:lang w:eastAsia="zh-TW"/>
        </w:rPr>
        <w:t>offset coding</w:t>
      </w:r>
      <w:r w:rsidR="00CA1720">
        <w:rPr>
          <w:lang w:eastAsia="zh-TW"/>
        </w:rPr>
        <w:t xml:space="preserve"> of SAO</w:t>
      </w:r>
      <w:r w:rsidR="002F01E5">
        <w:rPr>
          <w:lang w:eastAsia="zh-TW"/>
        </w:rPr>
        <w:t>.</w:t>
      </w:r>
      <w:r w:rsidR="001A7011">
        <w:rPr>
          <w:lang w:eastAsia="zh-TW"/>
        </w:rPr>
        <w:t xml:space="preserve"> Simulation results are </w:t>
      </w:r>
      <w:r w:rsidR="001307D7">
        <w:rPr>
          <w:lang w:eastAsia="zh-TW"/>
        </w:rPr>
        <w:t>shown</w:t>
      </w:r>
      <w:r w:rsidR="001A7011">
        <w:rPr>
          <w:lang w:eastAsia="zh-TW"/>
        </w:rPr>
        <w:t xml:space="preserve"> as follows.</w:t>
      </w:r>
    </w:p>
    <w:p w14:paraId="7DF638D0" w14:textId="45F2990A" w:rsidR="00FE4A7D" w:rsidDel="002A3244" w:rsidRDefault="0087650A" w:rsidP="00232D45">
      <w:pPr>
        <w:spacing w:before="120"/>
        <w:rPr>
          <w:del w:id="9" w:author="YW Huang (黃毓文)" w:date="2018-07-12T13:17:00Z"/>
          <w:lang w:eastAsia="zh-TW"/>
        </w:rPr>
      </w:pPr>
      <w:del w:id="10" w:author="YW Huang (黃毓文)" w:date="2018-07-12T13:17:00Z">
        <w:r w:rsidDel="002A3244">
          <w:rPr>
            <w:lang w:eastAsia="zh-TW"/>
          </w:rPr>
          <w:delText xml:space="preserve">Modification 1: </w:delText>
        </w:r>
        <w:r w:rsidDel="002A3244">
          <w:rPr>
            <w:rFonts w:hint="eastAsia"/>
            <w:lang w:eastAsia="zh-TW"/>
          </w:rPr>
          <w:delText xml:space="preserve">Moving SAO from </w:delText>
        </w:r>
        <w:r w:rsidR="008355CD" w:rsidDel="002A3244">
          <w:rPr>
            <w:lang w:eastAsia="zh-TW"/>
          </w:rPr>
          <w:delText>“</w:delText>
        </w:r>
        <w:r w:rsidDel="002A3244">
          <w:rPr>
            <w:lang w:eastAsia="zh-TW"/>
          </w:rPr>
          <w:delText>after DF</w:delText>
        </w:r>
        <w:r w:rsidR="008355CD" w:rsidDel="002A3244">
          <w:rPr>
            <w:lang w:eastAsia="zh-TW"/>
          </w:rPr>
          <w:delText>”</w:delText>
        </w:r>
        <w:r w:rsidDel="002A3244">
          <w:rPr>
            <w:lang w:eastAsia="zh-TW"/>
          </w:rPr>
          <w:delText xml:space="preserve"> to </w:delText>
        </w:r>
        <w:r w:rsidR="008355CD" w:rsidDel="002A3244">
          <w:rPr>
            <w:lang w:eastAsia="zh-TW"/>
          </w:rPr>
          <w:delText>“</w:delText>
        </w:r>
        <w:r w:rsidDel="002A3244">
          <w:rPr>
            <w:lang w:eastAsia="zh-TW"/>
          </w:rPr>
          <w:delText>before DF</w:delText>
        </w:r>
        <w:r w:rsidR="008355CD" w:rsidDel="002A3244">
          <w:rPr>
            <w:lang w:eastAsia="zh-TW"/>
          </w:rPr>
          <w:delText>” (</w:delText>
        </w:r>
        <w:r w:rsidR="00A07378" w:rsidDel="002A3244">
          <w:rPr>
            <w:lang w:eastAsia="zh-TW"/>
          </w:rPr>
          <w:delText xml:space="preserve">negligible </w:delText>
        </w:r>
        <w:r w:rsidR="008355CD" w:rsidDel="002A3244">
          <w:rPr>
            <w:lang w:eastAsia="zh-TW"/>
          </w:rPr>
          <w:delText>runtime changes)</w:delText>
        </w:r>
        <w:r w:rsidR="00C70130" w:rsidDel="002A3244">
          <w:rPr>
            <w:lang w:eastAsia="zh-TW"/>
          </w:rPr>
          <w:br/>
          <w:delText xml:space="preserve">VTM-1.0-AI: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  <w:r w:rsidR="00C70130" w:rsidDel="002A3244">
          <w:rPr>
            <w:lang w:eastAsia="zh-TW"/>
          </w:rPr>
          <w:br/>
          <w:delText xml:space="preserve">VTM-1.0-RA: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  <w:r w:rsidR="00C70130" w:rsidDel="002A3244">
          <w:rPr>
            <w:lang w:eastAsia="zh-TW"/>
          </w:rPr>
          <w:br/>
          <w:delText xml:space="preserve">VTM-1.0-LB: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  <w:r w:rsidR="00C70130" w:rsidDel="002A3244">
          <w:rPr>
            <w:lang w:eastAsia="zh-TW"/>
          </w:rPr>
          <w:br/>
          <w:delText xml:space="preserve">BMS-1.0-AI: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  <w:r w:rsidR="00C70130" w:rsidDel="002A3244">
          <w:rPr>
            <w:lang w:eastAsia="zh-TW"/>
          </w:rPr>
          <w:br/>
          <w:delText xml:space="preserve">BMS -1.0-RA: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  <w:r w:rsidR="00C70130" w:rsidDel="002A3244">
          <w:rPr>
            <w:lang w:eastAsia="zh-TW"/>
          </w:rPr>
          <w:br/>
          <w:delText xml:space="preserve">BMS -1.0-LB: {Y-BD-rate = </w:delText>
        </w:r>
        <w:r w:rsidR="00C70130" w:rsidRPr="00C70130" w:rsidDel="002A3244">
          <w:rPr>
            <w:highlight w:val="yellow"/>
            <w:lang w:eastAsia="zh-TW"/>
          </w:rPr>
          <w:delText>XXX</w:delText>
        </w:r>
        <w:r w:rsidR="00C70130" w:rsidDel="002A3244">
          <w:rPr>
            <w:lang w:eastAsia="zh-TW"/>
          </w:rPr>
          <w:delText>%}</w:delText>
        </w:r>
      </w:del>
    </w:p>
    <w:p w14:paraId="15A81358" w14:textId="1DD72DD4" w:rsidR="002A3244" w:rsidRDefault="00FE4A7D" w:rsidP="002A3244">
      <w:pPr>
        <w:spacing w:before="120"/>
        <w:rPr>
          <w:ins w:id="11" w:author="YW Huang (黃毓文)" w:date="2018-07-12T13:18:00Z"/>
          <w:lang w:eastAsia="zh-TW"/>
        </w:rPr>
      </w:pPr>
      <w:r>
        <w:rPr>
          <w:lang w:eastAsia="zh-TW"/>
        </w:rPr>
        <w:t xml:space="preserve">Modification </w:t>
      </w:r>
      <w:del w:id="12" w:author="YW Huang (黃毓文)" w:date="2018-07-12T13:17:00Z">
        <w:r w:rsidDel="002A3244">
          <w:rPr>
            <w:lang w:eastAsia="zh-TW"/>
          </w:rPr>
          <w:delText>2</w:delText>
        </w:r>
      </w:del>
      <w:ins w:id="13" w:author="YW Huang (黃毓文)" w:date="2018-07-12T13:17:00Z">
        <w:r w:rsidR="002A3244">
          <w:rPr>
            <w:lang w:eastAsia="zh-TW"/>
          </w:rPr>
          <w:t>1</w:t>
        </w:r>
      </w:ins>
      <w:r>
        <w:rPr>
          <w:lang w:eastAsia="zh-TW"/>
        </w:rPr>
        <w:t xml:space="preserve">: Applying a greedy </w:t>
      </w:r>
      <w:r w:rsidR="0097695D">
        <w:rPr>
          <w:lang w:eastAsia="zh-TW"/>
        </w:rPr>
        <w:t xml:space="preserve">SAO </w:t>
      </w:r>
      <w:r>
        <w:rPr>
          <w:lang w:eastAsia="zh-TW"/>
        </w:rPr>
        <w:t>merge encoding algorithm</w:t>
      </w:r>
      <w:ins w:id="14" w:author="YW Huang (黃毓文)" w:date="2018-07-12T13:24:00Z">
        <w:r w:rsidR="00CB5064">
          <w:rPr>
            <w:lang w:eastAsia="zh-TW"/>
          </w:rPr>
          <w:t xml:space="preserve"> </w:t>
        </w:r>
        <w:r w:rsidR="00CB5064">
          <w:rPr>
            <w:lang w:eastAsia="zh-TW"/>
          </w:rPr>
          <w:t>(negligible runtime changes)</w:t>
        </w:r>
      </w:ins>
      <w:r>
        <w:rPr>
          <w:lang w:eastAsia="zh-TW"/>
        </w:rPr>
        <w:br/>
      </w:r>
      <w:ins w:id="15" w:author="YW Huang (黃毓文)" w:date="2018-07-12T13:18:00Z">
        <w:r w:rsidR="002A3244">
          <w:rPr>
            <w:lang w:eastAsia="zh-TW"/>
          </w:rPr>
          <w:t>VTM-1.0-AI: {Y-BD-rate = -0.07%}</w:t>
        </w:r>
        <w:r w:rsidR="002A3244">
          <w:rPr>
            <w:lang w:eastAsia="zh-TW"/>
          </w:rPr>
          <w:br/>
          <w:t>VTM-1.0-RA: {Y-BD-rate = -0.13%}</w:t>
        </w:r>
        <w:r w:rsidR="002A3244">
          <w:rPr>
            <w:lang w:eastAsia="zh-TW"/>
          </w:rPr>
          <w:br/>
          <w:t>VTM-1.0-LB: {Y-BD-rate = -0.14%}</w:t>
        </w:r>
        <w:r w:rsidR="002A3244">
          <w:rPr>
            <w:lang w:eastAsia="zh-TW"/>
          </w:rPr>
          <w:br/>
          <w:t>BMS-1.0-AI: {Y-BD-rate = -0.06%}</w:t>
        </w:r>
        <w:r w:rsidR="002A3244">
          <w:rPr>
            <w:lang w:eastAsia="zh-TW"/>
          </w:rPr>
          <w:br/>
          <w:t>BMS -1.0-RA: {Y-BD-rate = -0.08%}</w:t>
        </w:r>
        <w:r w:rsidR="002A3244">
          <w:rPr>
            <w:lang w:eastAsia="zh-TW"/>
          </w:rPr>
          <w:br/>
          <w:t>BMS -1.0-LB: {Y-BD-rate = -0.23%}</w:t>
        </w:r>
      </w:ins>
    </w:p>
    <w:p w14:paraId="736E55D9" w14:textId="76BEED72" w:rsidR="00FE4A7D" w:rsidDel="002A3244" w:rsidRDefault="00FE4A7D" w:rsidP="00FE4A7D">
      <w:pPr>
        <w:spacing w:before="120"/>
        <w:rPr>
          <w:del w:id="16" w:author="YW Huang (黃毓文)" w:date="2018-07-12T13:18:00Z"/>
          <w:lang w:eastAsia="zh-TW"/>
        </w:rPr>
      </w:pPr>
      <w:del w:id="17" w:author="YW Huang (黃毓文)" w:date="2018-07-12T13:18:00Z">
        <w:r w:rsidDel="002A3244">
          <w:rPr>
            <w:lang w:eastAsia="zh-TW"/>
          </w:rPr>
          <w:delText xml:space="preserve">VTM-1.0-AI: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VTM-1.0-RA: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VTM-1.0-LB: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BMS-1.0-AI: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 -1.0-RA: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 -1.0-LB: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EncT=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%, DecT=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</w:del>
    </w:p>
    <w:p w14:paraId="07F2FE4E" w14:textId="77777777" w:rsidR="002A3244" w:rsidRDefault="00FE4A7D" w:rsidP="002A3244">
      <w:pPr>
        <w:spacing w:before="120"/>
        <w:rPr>
          <w:ins w:id="18" w:author="YW Huang (黃毓文)" w:date="2018-07-12T13:18:00Z"/>
          <w:lang w:eastAsia="zh-TW"/>
        </w:rPr>
      </w:pPr>
      <w:r>
        <w:rPr>
          <w:lang w:eastAsia="zh-TW"/>
        </w:rPr>
        <w:t xml:space="preserve">Modification </w:t>
      </w:r>
      <w:del w:id="19" w:author="YW Huang (黃毓文)" w:date="2018-07-12T13:17:00Z">
        <w:r w:rsidDel="002A3244">
          <w:rPr>
            <w:lang w:eastAsia="zh-TW"/>
          </w:rPr>
          <w:delText>3</w:delText>
        </w:r>
      </w:del>
      <w:ins w:id="20" w:author="YW Huang (黃毓文)" w:date="2018-07-12T13:17:00Z">
        <w:r w:rsidR="002A3244">
          <w:rPr>
            <w:lang w:eastAsia="zh-TW"/>
          </w:rPr>
          <w:t>2</w:t>
        </w:r>
      </w:ins>
      <w:r>
        <w:rPr>
          <w:lang w:eastAsia="zh-TW"/>
        </w:rPr>
        <w:t xml:space="preserve">: </w:t>
      </w:r>
      <w:r w:rsidR="00A445F1">
        <w:rPr>
          <w:lang w:eastAsia="zh-TW"/>
        </w:rPr>
        <w:t>Reducing redundancy in offset coding of SAO</w:t>
      </w:r>
      <w:r w:rsidR="00A07378">
        <w:rPr>
          <w:lang w:eastAsia="zh-TW"/>
        </w:rPr>
        <w:t xml:space="preserve"> (negligible runtime changes)</w:t>
      </w:r>
      <w:r>
        <w:rPr>
          <w:lang w:eastAsia="zh-TW"/>
        </w:rPr>
        <w:br/>
      </w:r>
      <w:ins w:id="21" w:author="YW Huang (黃毓文)" w:date="2018-07-12T13:18:00Z">
        <w:r w:rsidR="002A3244">
          <w:rPr>
            <w:lang w:eastAsia="zh-TW"/>
          </w:rPr>
          <w:t>VTM-1.0-AI: {Y-BD-rate = 0.00%}</w:t>
        </w:r>
        <w:r w:rsidR="002A3244">
          <w:rPr>
            <w:lang w:eastAsia="zh-TW"/>
          </w:rPr>
          <w:br/>
          <w:t>VTM-1.0-RA: {Y-BD-rate = -0.01%}</w:t>
        </w:r>
        <w:r w:rsidR="002A3244">
          <w:rPr>
            <w:lang w:eastAsia="zh-TW"/>
          </w:rPr>
          <w:br/>
          <w:t>VTM-1.0-LB: {Y-BD-rate = 0.01%}</w:t>
        </w:r>
        <w:r w:rsidR="002A3244">
          <w:rPr>
            <w:lang w:eastAsia="zh-TW"/>
          </w:rPr>
          <w:br/>
          <w:t>BMS-1.0-AI: {Y-BD-rate = 0.00%}</w:t>
        </w:r>
        <w:r w:rsidR="002A3244">
          <w:rPr>
            <w:lang w:eastAsia="zh-TW"/>
          </w:rPr>
          <w:br/>
          <w:t>BMS -1.0-RA: {Y-BD-rate = 0.00%}</w:t>
        </w:r>
        <w:r w:rsidR="002A3244">
          <w:rPr>
            <w:lang w:eastAsia="zh-TW"/>
          </w:rPr>
          <w:br/>
          <w:t>BMS -1.0-LB: {Y-BD-rate = -0.09%}</w:t>
        </w:r>
      </w:ins>
    </w:p>
    <w:p w14:paraId="3DA84643" w14:textId="79DBFFD8" w:rsidR="00A36D27" w:rsidDel="002A3244" w:rsidRDefault="00FE4A7D" w:rsidP="00232D45">
      <w:pPr>
        <w:spacing w:before="120"/>
        <w:rPr>
          <w:del w:id="22" w:author="YW Huang (黃毓文)" w:date="2018-07-12T13:18:00Z"/>
          <w:lang w:eastAsia="zh-TW"/>
        </w:rPr>
      </w:pPr>
      <w:del w:id="23" w:author="YW Huang (黃毓文)" w:date="2018-07-12T13:18:00Z">
        <w:r w:rsidDel="002A3244">
          <w:rPr>
            <w:lang w:eastAsia="zh-TW"/>
          </w:rPr>
          <w:delText xml:space="preserve">VTM-1.0-AI: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VTM-1.0-RA: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VTM-1.0-LB: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BMS-1.0-AI: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 -1.0-RA: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  <w:r w:rsidDel="002A3244">
          <w:rPr>
            <w:lang w:eastAsia="zh-TW"/>
          </w:rPr>
          <w:br/>
          <w:delText xml:space="preserve">BMS -1.0-LB: {Y-BD-rate = </w:delText>
        </w:r>
        <w:r w:rsidRPr="00C70130" w:rsidDel="002A3244">
          <w:rPr>
            <w:highlight w:val="yellow"/>
            <w:lang w:eastAsia="zh-TW"/>
          </w:rPr>
          <w:delText>XXX</w:delText>
        </w:r>
        <w:r w:rsidDel="002A3244">
          <w:rPr>
            <w:lang w:eastAsia="zh-TW"/>
          </w:rPr>
          <w:delText>%}</w:delText>
        </w:r>
      </w:del>
    </w:p>
    <w:p w14:paraId="307FBE68" w14:textId="36E701F0" w:rsidR="00677080" w:rsidRDefault="00677080" w:rsidP="00232D45">
      <w:pPr>
        <w:spacing w:before="120"/>
        <w:rPr>
          <w:lang w:eastAsia="zh-TW"/>
        </w:rPr>
      </w:pPr>
    </w:p>
    <w:p w14:paraId="7D2AC1F0" w14:textId="354D198F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</w:t>
      </w:r>
      <w:r w:rsidR="00677080">
        <w:rPr>
          <w:lang w:val="en-CA"/>
        </w:rPr>
        <w:t>oduction</w:t>
      </w:r>
    </w:p>
    <w:p w14:paraId="0C08AD8B" w14:textId="49379405" w:rsidR="001117AD" w:rsidRDefault="00C6447E" w:rsidP="001117AD">
      <w:pPr>
        <w:rPr>
          <w:lang w:eastAsia="zh-TW"/>
        </w:rPr>
      </w:pPr>
      <w:del w:id="24" w:author="YW Huang (黃毓文)" w:date="2018-07-12T13:18:00Z">
        <w:r w:rsidDel="002A3244">
          <w:rPr>
            <w:lang w:eastAsia="zh-TW"/>
          </w:rPr>
          <w:delText>T</w:delText>
        </w:r>
        <w:r w:rsidR="0043568D" w:rsidDel="002A3244">
          <w:rPr>
            <w:lang w:eastAsia="zh-TW"/>
          </w:rPr>
          <w:delText xml:space="preserve">hree </w:delText>
        </w:r>
      </w:del>
      <w:ins w:id="25" w:author="YW Huang (黃毓文)" w:date="2018-07-12T13:18:00Z">
        <w:r w:rsidR="002A3244">
          <w:rPr>
            <w:lang w:eastAsia="zh-TW"/>
          </w:rPr>
          <w:t>Two</w:t>
        </w:r>
        <w:r w:rsidR="002A3244">
          <w:rPr>
            <w:lang w:eastAsia="zh-TW"/>
          </w:rPr>
          <w:t xml:space="preserve"> </w:t>
        </w:r>
      </w:ins>
      <w:r w:rsidR="0043568D">
        <w:rPr>
          <w:lang w:eastAsia="zh-TW"/>
        </w:rPr>
        <w:t xml:space="preserve">experiments </w:t>
      </w:r>
      <w:r w:rsidR="00211030">
        <w:rPr>
          <w:lang w:eastAsia="zh-TW"/>
        </w:rPr>
        <w:t xml:space="preserve">are </w:t>
      </w:r>
      <w:r w:rsidR="0043568D">
        <w:rPr>
          <w:lang w:eastAsia="zh-TW"/>
        </w:rPr>
        <w:t>tested</w:t>
      </w:r>
      <w:r>
        <w:rPr>
          <w:lang w:eastAsia="zh-TW"/>
        </w:rPr>
        <w:t xml:space="preserve"> for </w:t>
      </w:r>
      <w:r w:rsidR="00CF2EF8">
        <w:rPr>
          <w:lang w:eastAsia="zh-TW"/>
        </w:rPr>
        <w:t xml:space="preserve">improving </w:t>
      </w:r>
      <w:r>
        <w:rPr>
          <w:lang w:eastAsia="zh-TW"/>
        </w:rPr>
        <w:t>SAO</w:t>
      </w:r>
      <w:r w:rsidR="008109FD">
        <w:rPr>
          <w:lang w:eastAsia="zh-TW"/>
        </w:rPr>
        <w:t xml:space="preserve"> design</w:t>
      </w:r>
      <w:r w:rsidR="00A16BA5">
        <w:rPr>
          <w:lang w:eastAsia="zh-TW"/>
        </w:rPr>
        <w:t xml:space="preserve"> </w:t>
      </w:r>
      <w:r w:rsidR="000A3695">
        <w:rPr>
          <w:lang w:eastAsia="zh-TW"/>
        </w:rPr>
        <w:t xml:space="preserve">in this contribution, </w:t>
      </w:r>
      <w:r w:rsidR="00A16BA5">
        <w:rPr>
          <w:lang w:eastAsia="zh-TW"/>
        </w:rPr>
        <w:t xml:space="preserve">including </w:t>
      </w:r>
      <w:del w:id="26" w:author="YW Huang (黃毓文)" w:date="2018-07-12T13:19:00Z">
        <w:r w:rsidR="00211030" w:rsidDel="002A3244">
          <w:rPr>
            <w:lang w:eastAsia="zh-TW"/>
          </w:rPr>
          <w:delText xml:space="preserve">aspects of </w:delText>
        </w:r>
        <w:r w:rsidR="000A3695" w:rsidDel="002A3244">
          <w:rPr>
            <w:lang w:eastAsia="zh-TW"/>
          </w:rPr>
          <w:delText>SAO position</w:delText>
        </w:r>
        <w:r w:rsidR="000A3695" w:rsidDel="002A3244">
          <w:rPr>
            <w:rFonts w:hint="eastAsia"/>
            <w:lang w:eastAsia="zh-TW"/>
          </w:rPr>
          <w:delText xml:space="preserve"> </w:delText>
        </w:r>
        <w:r w:rsidR="000A3695" w:rsidDel="002A3244">
          <w:rPr>
            <w:lang w:eastAsia="zh-TW"/>
          </w:rPr>
          <w:delText>in in-loop filtering process</w:delText>
        </w:r>
        <w:r w:rsidR="00211030" w:rsidDel="002A3244">
          <w:rPr>
            <w:lang w:eastAsia="zh-TW"/>
          </w:rPr>
          <w:delText>es</w:delText>
        </w:r>
        <w:r w:rsidR="000A3695" w:rsidDel="002A3244">
          <w:rPr>
            <w:lang w:eastAsia="zh-TW"/>
          </w:rPr>
          <w:delText xml:space="preserve">, </w:delText>
        </w:r>
      </w:del>
      <w:r w:rsidR="00A16BA5">
        <w:rPr>
          <w:lang w:eastAsia="zh-TW"/>
        </w:rPr>
        <w:t xml:space="preserve">SAO </w:t>
      </w:r>
      <w:r w:rsidR="000A3695">
        <w:rPr>
          <w:lang w:eastAsia="zh-TW"/>
        </w:rPr>
        <w:t>encoding algorithm</w:t>
      </w:r>
      <w:r w:rsidR="00A16BA5">
        <w:rPr>
          <w:lang w:eastAsia="zh-TW"/>
        </w:rPr>
        <w:t>, and</w:t>
      </w:r>
      <w:r w:rsidR="000A3695">
        <w:rPr>
          <w:lang w:eastAsia="zh-TW"/>
        </w:rPr>
        <w:t xml:space="preserve"> redundancy </w:t>
      </w:r>
      <w:r w:rsidR="00211030">
        <w:rPr>
          <w:lang w:eastAsia="zh-TW"/>
        </w:rPr>
        <w:t>reduction in</w:t>
      </w:r>
      <w:r w:rsidR="000A3695">
        <w:rPr>
          <w:lang w:eastAsia="zh-TW"/>
        </w:rPr>
        <w:t xml:space="preserve"> offset coding</w:t>
      </w:r>
      <w:r w:rsidR="0043568D">
        <w:rPr>
          <w:lang w:eastAsia="zh-TW"/>
        </w:rPr>
        <w:t>.</w:t>
      </w:r>
    </w:p>
    <w:p w14:paraId="2E666C60" w14:textId="77777777" w:rsidR="000A3695" w:rsidRDefault="000A3695" w:rsidP="001117AD">
      <w:pPr>
        <w:rPr>
          <w:lang w:eastAsia="zh-TW"/>
        </w:rPr>
      </w:pPr>
    </w:p>
    <w:p w14:paraId="30C764D0" w14:textId="0C6FB59F" w:rsidR="000A3695" w:rsidRPr="001117AD" w:rsidRDefault="00211030" w:rsidP="00AE1FEC">
      <w:pPr>
        <w:pStyle w:val="Heading1"/>
        <w:rPr>
          <w:lang w:eastAsia="zh-TW"/>
        </w:rPr>
      </w:pPr>
      <w:r>
        <w:rPr>
          <w:lang w:val="en-CA"/>
        </w:rPr>
        <w:t>Algorithm description</w:t>
      </w:r>
    </w:p>
    <w:p w14:paraId="0BE535DC" w14:textId="3FFE6272" w:rsidR="002375D5" w:rsidRPr="005B217D" w:rsidDel="002A3244" w:rsidRDefault="00270CDC" w:rsidP="001117AD">
      <w:pPr>
        <w:pStyle w:val="Heading2"/>
        <w:rPr>
          <w:del w:id="27" w:author="YW Huang (黃毓文)" w:date="2018-07-12T13:19:00Z"/>
          <w:lang w:val="en-CA"/>
        </w:rPr>
      </w:pPr>
      <w:del w:id="28" w:author="YW Huang (黃毓文)" w:date="2018-07-12T13:19:00Z">
        <w:r w:rsidDel="002A3244">
          <w:rPr>
            <w:rFonts w:hint="eastAsia"/>
            <w:lang w:eastAsia="zh-TW"/>
          </w:rPr>
          <w:delText xml:space="preserve">Moving SAO from </w:delText>
        </w:r>
        <w:r w:rsidDel="002A3244">
          <w:rPr>
            <w:lang w:eastAsia="zh-TW"/>
          </w:rPr>
          <w:delText>“after DF” to “before DF”</w:delText>
        </w:r>
      </w:del>
    </w:p>
    <w:p w14:paraId="57997F07" w14:textId="21CED6BC" w:rsidR="000A3695" w:rsidDel="002A3244" w:rsidRDefault="000A3695" w:rsidP="00232D45">
      <w:pPr>
        <w:spacing w:before="120"/>
        <w:rPr>
          <w:del w:id="29" w:author="YW Huang (黃毓文)" w:date="2018-07-12T13:19:00Z"/>
          <w:lang w:eastAsia="zh-TW"/>
        </w:rPr>
      </w:pPr>
      <w:del w:id="30" w:author="YW Huang (黃毓文)" w:date="2018-07-12T13:19:00Z">
        <w:r w:rsidDel="002A3244">
          <w:rPr>
            <w:lang w:eastAsia="zh-TW"/>
          </w:rPr>
          <w:delText xml:space="preserve">In HEVC, SAO is </w:delText>
        </w:r>
        <w:r w:rsidR="00F72C21" w:rsidDel="002A3244">
          <w:rPr>
            <w:lang w:eastAsia="zh-TW"/>
          </w:rPr>
          <w:delText xml:space="preserve">placed </w:delText>
        </w:r>
        <w:r w:rsidDel="002A3244">
          <w:rPr>
            <w:lang w:eastAsia="zh-TW"/>
          </w:rPr>
          <w:delText>after DF. However, this introduces one line buffer required by SAO.</w:delText>
        </w:r>
        <w:r w:rsidR="00D80807" w:rsidDel="002A3244">
          <w:rPr>
            <w:lang w:eastAsia="zh-TW"/>
          </w:rPr>
          <w:delText xml:space="preserve"> </w:delText>
        </w:r>
        <w:r w:rsidR="00930ECC" w:rsidDel="002A3244">
          <w:rPr>
            <w:lang w:eastAsia="zh-TW"/>
          </w:rPr>
          <w:delText xml:space="preserve">Moreover, in a typical pipelined hardware decoder design, </w:delText>
        </w:r>
        <w:r w:rsidDel="002A3244">
          <w:rPr>
            <w:lang w:eastAsia="zh-TW"/>
          </w:rPr>
          <w:delText xml:space="preserve">SAO operations for </w:delText>
        </w:r>
        <w:r w:rsidR="00930ECC" w:rsidDel="002A3244">
          <w:rPr>
            <w:lang w:eastAsia="zh-TW"/>
          </w:rPr>
          <w:delText>samples</w:delText>
        </w:r>
        <w:r w:rsidDel="002A3244">
          <w:rPr>
            <w:lang w:eastAsia="zh-TW"/>
          </w:rPr>
          <w:delText xml:space="preserve"> at the most right four columns and the most bottom </w:delText>
        </w:r>
        <w:r w:rsidR="00930ECC" w:rsidDel="002A3244">
          <w:rPr>
            <w:lang w:eastAsia="zh-TW"/>
          </w:rPr>
          <w:delText xml:space="preserve">four </w:delText>
        </w:r>
        <w:r w:rsidDel="002A3244">
          <w:rPr>
            <w:lang w:eastAsia="zh-TW"/>
          </w:rPr>
          <w:delText>rows in one</w:delText>
        </w:r>
        <w:r w:rsidR="00930ECC" w:rsidDel="002A3244">
          <w:rPr>
            <w:lang w:eastAsia="zh-TW"/>
          </w:rPr>
          <w:delText xml:space="preserve"> coding tree block (CTB) have to </w:delText>
        </w:r>
        <w:r w:rsidDel="002A3244">
          <w:rPr>
            <w:lang w:eastAsia="zh-TW"/>
          </w:rPr>
          <w:delText xml:space="preserve">be postponed until DF is performed. In order to </w:delText>
        </w:r>
        <w:r w:rsidR="00FC14AF" w:rsidDel="002A3244">
          <w:rPr>
            <w:lang w:eastAsia="zh-TW"/>
          </w:rPr>
          <w:delText xml:space="preserve">alleviate </w:delText>
        </w:r>
        <w:r w:rsidDel="002A3244">
          <w:rPr>
            <w:lang w:eastAsia="zh-TW"/>
          </w:rPr>
          <w:delText xml:space="preserve">the above </w:delText>
        </w:r>
        <w:r w:rsidR="00FC14AF" w:rsidDel="002A3244">
          <w:rPr>
            <w:lang w:eastAsia="zh-TW"/>
          </w:rPr>
          <w:delText>problems</w:delText>
        </w:r>
        <w:r w:rsidDel="002A3244">
          <w:rPr>
            <w:lang w:eastAsia="zh-TW"/>
          </w:rPr>
          <w:delText>, the position of SAO in in-loop filtering is changed from the position after DF to the position before DF.</w:delText>
        </w:r>
      </w:del>
    </w:p>
    <w:p w14:paraId="2A351911" w14:textId="1710B3BB" w:rsidR="00D80807" w:rsidDel="002A3244" w:rsidRDefault="00D80807" w:rsidP="00232D45">
      <w:pPr>
        <w:spacing w:before="120"/>
        <w:rPr>
          <w:del w:id="31" w:author="YW Huang (黃毓文)" w:date="2018-07-12T13:19:00Z"/>
          <w:lang w:eastAsia="zh-TW"/>
        </w:rPr>
      </w:pPr>
    </w:p>
    <w:p w14:paraId="199E4FB1" w14:textId="64C1501A" w:rsidR="002C7435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Applying a greedy SAO merge encoding algorithm</w:t>
      </w:r>
    </w:p>
    <w:p w14:paraId="217643F7" w14:textId="451EE812" w:rsidR="00E74B06" w:rsidRDefault="0029595F" w:rsidP="000A3695">
      <w:pPr>
        <w:rPr>
          <w:lang w:eastAsia="zh-TW"/>
        </w:rPr>
      </w:pPr>
      <w:r>
        <w:rPr>
          <w:lang w:eastAsia="zh-TW"/>
        </w:rPr>
        <w:t xml:space="preserve">In </w:t>
      </w:r>
      <w:r w:rsidR="000A3695">
        <w:rPr>
          <w:lang w:eastAsia="zh-TW"/>
        </w:rPr>
        <w:t xml:space="preserve">the reference software </w:t>
      </w:r>
      <w:r w:rsidR="00007C96">
        <w:rPr>
          <w:lang w:eastAsia="zh-TW"/>
        </w:rPr>
        <w:t>(</w:t>
      </w:r>
      <w:r w:rsidR="000A3695">
        <w:rPr>
          <w:lang w:eastAsia="zh-TW"/>
        </w:rPr>
        <w:t>HM</w:t>
      </w:r>
      <w:r>
        <w:rPr>
          <w:lang w:eastAsia="zh-TW"/>
        </w:rPr>
        <w:t>,</w:t>
      </w:r>
      <w:r w:rsidR="00007C96">
        <w:rPr>
          <w:lang w:eastAsia="zh-TW"/>
        </w:rPr>
        <w:t xml:space="preserve"> VTM-1.0, BMS-1.0),</w:t>
      </w:r>
      <w:r>
        <w:rPr>
          <w:lang w:eastAsia="zh-TW"/>
        </w:rPr>
        <w:t xml:space="preserve"> </w:t>
      </w:r>
      <w:r w:rsidR="000A3695">
        <w:rPr>
          <w:lang w:eastAsia="zh-TW"/>
        </w:rPr>
        <w:t xml:space="preserve">the </w:t>
      </w:r>
      <w:r w:rsidR="00A9594A">
        <w:rPr>
          <w:lang w:eastAsia="zh-TW"/>
        </w:rPr>
        <w:t>SAO encoder</w:t>
      </w:r>
      <w:r w:rsidR="000A3695">
        <w:rPr>
          <w:lang w:eastAsia="zh-TW"/>
        </w:rPr>
        <w:t xml:space="preserve"> process</w:t>
      </w:r>
      <w:r w:rsidR="00A9594A">
        <w:rPr>
          <w:lang w:eastAsia="zh-TW"/>
        </w:rPr>
        <w:t>es</w:t>
      </w:r>
      <w:r w:rsidR="000A3695">
        <w:rPr>
          <w:lang w:eastAsia="zh-TW"/>
        </w:rPr>
        <w:t xml:space="preserve"> one CTU by one CTU. </w:t>
      </w:r>
      <w:r w:rsidR="00815C4E">
        <w:rPr>
          <w:lang w:eastAsia="zh-TW"/>
        </w:rPr>
        <w:t>To improve coding effici</w:t>
      </w:r>
      <w:r w:rsidR="003A489B">
        <w:rPr>
          <w:lang w:eastAsia="zh-TW"/>
        </w:rPr>
        <w:t>e</w:t>
      </w:r>
      <w:r w:rsidR="00815C4E">
        <w:rPr>
          <w:lang w:eastAsia="zh-TW"/>
        </w:rPr>
        <w:t>ncy</w:t>
      </w:r>
      <w:r>
        <w:rPr>
          <w:lang w:eastAsia="zh-TW"/>
        </w:rPr>
        <w:t xml:space="preserve">, </w:t>
      </w:r>
      <w:r w:rsidR="000A3695">
        <w:rPr>
          <w:lang w:eastAsia="zh-TW"/>
        </w:rPr>
        <w:t>a greedy</w:t>
      </w:r>
      <w:r w:rsidR="00773698">
        <w:rPr>
          <w:lang w:eastAsia="zh-TW"/>
        </w:rPr>
        <w:t xml:space="preserve"> SAO</w:t>
      </w:r>
      <w:r w:rsidR="000A3695">
        <w:rPr>
          <w:lang w:eastAsia="zh-TW"/>
        </w:rPr>
        <w:t xml:space="preserve"> merge encoding algorithm is applied. A set of CTUs can be grouped together </w:t>
      </w:r>
      <w:r w:rsidR="00F8523A">
        <w:rPr>
          <w:lang w:eastAsia="zh-TW"/>
        </w:rPr>
        <w:t xml:space="preserve">to jointly optimize </w:t>
      </w:r>
      <w:r w:rsidR="000A3695">
        <w:rPr>
          <w:lang w:eastAsia="zh-TW"/>
        </w:rPr>
        <w:t>SAO parameters</w:t>
      </w:r>
      <w:r w:rsidR="00F8523A">
        <w:rPr>
          <w:lang w:eastAsia="zh-TW"/>
        </w:rPr>
        <w:t xml:space="preserve"> across multiple CTUs</w:t>
      </w:r>
      <w:r w:rsidR="000A3695">
        <w:rPr>
          <w:lang w:eastAsia="zh-TW"/>
        </w:rPr>
        <w:t xml:space="preserve">. The grouping is constrained </w:t>
      </w:r>
      <w:r w:rsidR="00FF3206">
        <w:rPr>
          <w:lang w:eastAsia="zh-TW"/>
        </w:rPr>
        <w:lastRenderedPageBreak/>
        <w:t xml:space="preserve">within each </w:t>
      </w:r>
      <w:r w:rsidR="000A3695">
        <w:rPr>
          <w:lang w:eastAsia="zh-TW"/>
        </w:rPr>
        <w:t>CTU row</w:t>
      </w:r>
      <w:r w:rsidR="0075688A">
        <w:rPr>
          <w:lang w:eastAsia="zh-TW"/>
        </w:rPr>
        <w:t>, i.e, no grouping is tested across CTU rows</w:t>
      </w:r>
      <w:r w:rsidR="000A3695">
        <w:rPr>
          <w:lang w:eastAsia="zh-TW"/>
        </w:rPr>
        <w:t xml:space="preserve">. In a </w:t>
      </w:r>
      <w:r w:rsidR="007A5A8B">
        <w:rPr>
          <w:lang w:eastAsia="zh-TW"/>
        </w:rPr>
        <w:t xml:space="preserve">CTU </w:t>
      </w:r>
      <w:r w:rsidR="000A3695">
        <w:rPr>
          <w:lang w:eastAsia="zh-TW"/>
        </w:rPr>
        <w:t>group</w:t>
      </w:r>
      <w:r w:rsidR="007A5A8B">
        <w:rPr>
          <w:lang w:eastAsia="zh-TW"/>
        </w:rPr>
        <w:t xml:space="preserve"> of SAO</w:t>
      </w:r>
      <w:r w:rsidR="000A3695">
        <w:rPr>
          <w:lang w:eastAsia="zh-TW"/>
        </w:rPr>
        <w:t>, SAO parameters are signaled at the first CTU</w:t>
      </w:r>
      <w:r w:rsidR="007C2EC8">
        <w:rPr>
          <w:lang w:eastAsia="zh-TW"/>
        </w:rPr>
        <w:t xml:space="preserve"> in the group</w:t>
      </w:r>
      <w:r w:rsidR="000A3695">
        <w:rPr>
          <w:lang w:eastAsia="zh-TW"/>
        </w:rPr>
        <w:t xml:space="preserve">, and the rest CTUs in the group are </w:t>
      </w:r>
      <w:r w:rsidR="007C2EC8">
        <w:rPr>
          <w:lang w:eastAsia="zh-TW"/>
        </w:rPr>
        <w:t>coded with SAO</w:t>
      </w:r>
      <w:r w:rsidR="000A3695">
        <w:rPr>
          <w:lang w:eastAsia="zh-TW"/>
        </w:rPr>
        <w:t xml:space="preserve"> </w:t>
      </w:r>
      <w:r w:rsidR="007C2EC8">
        <w:rPr>
          <w:lang w:eastAsia="zh-TW"/>
        </w:rPr>
        <w:t>merge-</w:t>
      </w:r>
      <w:r w:rsidR="000A3695">
        <w:rPr>
          <w:lang w:eastAsia="zh-TW"/>
        </w:rPr>
        <w:t xml:space="preserve">left mode. Compared to the encoding algorithm in </w:t>
      </w:r>
      <w:r w:rsidR="007C2EC8">
        <w:rPr>
          <w:lang w:eastAsia="zh-TW"/>
        </w:rPr>
        <w:t>the reference software</w:t>
      </w:r>
      <w:r w:rsidR="000A3695">
        <w:rPr>
          <w:lang w:eastAsia="zh-TW"/>
        </w:rPr>
        <w:t>, the difference is that the SAO parameters are re-derived</w:t>
      </w:r>
      <w:r w:rsidR="00BD1024">
        <w:rPr>
          <w:lang w:eastAsia="zh-TW"/>
        </w:rPr>
        <w:t xml:space="preserve"> to consider multiple CTUs</w:t>
      </w:r>
      <w:r w:rsidR="000A3695">
        <w:rPr>
          <w:lang w:eastAsia="zh-TW"/>
        </w:rPr>
        <w:t xml:space="preserve"> when </w:t>
      </w:r>
      <w:r w:rsidR="00BD1024">
        <w:rPr>
          <w:lang w:eastAsia="zh-TW"/>
        </w:rPr>
        <w:t>merge-</w:t>
      </w:r>
      <w:r w:rsidR="000A3695">
        <w:rPr>
          <w:lang w:eastAsia="zh-TW"/>
        </w:rPr>
        <w:t>left mode is</w:t>
      </w:r>
      <w:r w:rsidR="00BD1024">
        <w:rPr>
          <w:lang w:eastAsia="zh-TW"/>
        </w:rPr>
        <w:t xml:space="preserve"> tested</w:t>
      </w:r>
      <w:r w:rsidR="000A3695">
        <w:rPr>
          <w:lang w:eastAsia="zh-TW"/>
        </w:rPr>
        <w:t>, instead of directly reusing the SAO parameters</w:t>
      </w:r>
      <w:r w:rsidR="004D57A0">
        <w:rPr>
          <w:lang w:eastAsia="zh-TW"/>
        </w:rPr>
        <w:t xml:space="preserve"> of the previous CTU</w:t>
      </w:r>
      <w:r w:rsidR="000A3695">
        <w:rPr>
          <w:lang w:eastAsia="zh-TW"/>
        </w:rPr>
        <w:t>.</w:t>
      </w:r>
    </w:p>
    <w:p w14:paraId="6BD22CDE" w14:textId="77777777" w:rsidR="00FF37D4" w:rsidRDefault="00FF37D4" w:rsidP="000A3695">
      <w:pPr>
        <w:rPr>
          <w:lang w:eastAsia="zh-TW"/>
        </w:rPr>
      </w:pPr>
    </w:p>
    <w:p w14:paraId="0CAE4071" w14:textId="1AADCF4F" w:rsidR="0043568D" w:rsidRPr="005B217D" w:rsidRDefault="00270CDC" w:rsidP="001117AD">
      <w:pPr>
        <w:pStyle w:val="Heading2"/>
        <w:rPr>
          <w:lang w:val="en-CA"/>
        </w:rPr>
      </w:pPr>
      <w:r>
        <w:rPr>
          <w:lang w:eastAsia="zh-TW"/>
        </w:rPr>
        <w:t>Reducing redundancy in offset coding of SAO</w:t>
      </w:r>
    </w:p>
    <w:p w14:paraId="7881C034" w14:textId="039AFC9C" w:rsidR="000A3695" w:rsidRDefault="00A86AA5" w:rsidP="009234A5">
      <w:pPr>
        <w:rPr>
          <w:lang w:val="en-CA"/>
        </w:rPr>
      </w:pPr>
      <w:r w:rsidRPr="00A86AA5">
        <w:rPr>
          <w:lang w:val="en-CA"/>
        </w:rPr>
        <w:t xml:space="preserve">SAO supports 4 classes in </w:t>
      </w:r>
      <w:r w:rsidR="000E1440">
        <w:rPr>
          <w:lang w:val="en-CA"/>
        </w:rPr>
        <w:t>edge offset (</w:t>
      </w:r>
      <w:r w:rsidRPr="00A86AA5">
        <w:rPr>
          <w:lang w:val="en-CA"/>
        </w:rPr>
        <w:t>EO</w:t>
      </w:r>
      <w:r w:rsidR="000E1440">
        <w:rPr>
          <w:lang w:val="en-CA"/>
        </w:rPr>
        <w:t>)</w:t>
      </w:r>
      <w:r>
        <w:rPr>
          <w:lang w:val="en-CA"/>
        </w:rPr>
        <w:t xml:space="preserve"> </w:t>
      </w:r>
      <w:r w:rsidRPr="00A86AA5">
        <w:rPr>
          <w:lang w:val="en-CA"/>
        </w:rPr>
        <w:t>and 32 different sets of selected bands in band offset (BO).</w:t>
      </w:r>
      <w:r>
        <w:rPr>
          <w:lang w:val="en-CA"/>
        </w:rPr>
        <w:t xml:space="preserve"> </w:t>
      </w:r>
      <w:r w:rsidR="00FD22E3">
        <w:rPr>
          <w:lang w:val="en-CA"/>
        </w:rPr>
        <w:t xml:space="preserve">If SAO merge is not selected, in a </w:t>
      </w:r>
      <w:r>
        <w:rPr>
          <w:lang w:val="en-CA"/>
        </w:rPr>
        <w:t xml:space="preserve">luma </w:t>
      </w:r>
      <w:r w:rsidR="00FD22E3">
        <w:rPr>
          <w:lang w:val="en-CA"/>
        </w:rPr>
        <w:t>CTB</w:t>
      </w:r>
      <w:r>
        <w:rPr>
          <w:lang w:val="en-CA"/>
        </w:rPr>
        <w:t xml:space="preserve"> four</w:t>
      </w:r>
      <w:r w:rsidR="00FD22E3">
        <w:rPr>
          <w:lang w:val="en-CA"/>
        </w:rPr>
        <w:t xml:space="preserve"> offsets of</w:t>
      </w:r>
      <w:r>
        <w:rPr>
          <w:lang w:val="en-CA"/>
        </w:rPr>
        <w:t xml:space="preserve"> EO </w:t>
      </w:r>
      <w:r w:rsidR="000E1440">
        <w:rPr>
          <w:lang w:val="en-CA"/>
        </w:rPr>
        <w:t>or</w:t>
      </w:r>
      <w:r>
        <w:rPr>
          <w:lang w:val="en-CA"/>
        </w:rPr>
        <w:t xml:space="preserve"> BO </w:t>
      </w:r>
      <w:r w:rsidR="000E1440">
        <w:rPr>
          <w:lang w:val="en-CA"/>
        </w:rPr>
        <w:t>are</w:t>
      </w:r>
      <w:r>
        <w:rPr>
          <w:lang w:val="en-CA"/>
        </w:rPr>
        <w:t xml:space="preserve"> signaled</w:t>
      </w:r>
      <w:r w:rsidR="000E1440">
        <w:rPr>
          <w:lang w:val="en-CA"/>
        </w:rPr>
        <w:t>,</w:t>
      </w:r>
      <w:r>
        <w:rPr>
          <w:lang w:val="en-CA"/>
        </w:rPr>
        <w:t xml:space="preserve"> and </w:t>
      </w:r>
      <w:r w:rsidR="00FD22E3">
        <w:rPr>
          <w:lang w:val="en-CA"/>
        </w:rPr>
        <w:t xml:space="preserve">in the two </w:t>
      </w:r>
      <w:r>
        <w:rPr>
          <w:lang w:val="en-CA"/>
        </w:rPr>
        <w:t xml:space="preserve">chroma </w:t>
      </w:r>
      <w:r w:rsidR="00FD22E3">
        <w:rPr>
          <w:lang w:val="en-CA"/>
        </w:rPr>
        <w:t>CTBs</w:t>
      </w:r>
      <w:r>
        <w:rPr>
          <w:lang w:val="en-CA"/>
        </w:rPr>
        <w:t xml:space="preserve"> eight offsets </w:t>
      </w:r>
      <w:r w:rsidR="000E1440">
        <w:rPr>
          <w:lang w:val="en-CA"/>
        </w:rPr>
        <w:t>are</w:t>
      </w:r>
      <w:r>
        <w:rPr>
          <w:lang w:val="en-CA"/>
        </w:rPr>
        <w:t xml:space="preserve"> signaled.</w:t>
      </w:r>
      <w:r w:rsidR="009060EE">
        <w:rPr>
          <w:lang w:val="en-CA"/>
        </w:rPr>
        <w:t xml:space="preserve"> The current offset syntax allows all offsets to be zero.</w:t>
      </w:r>
      <w:r>
        <w:rPr>
          <w:lang w:val="en-CA"/>
        </w:rPr>
        <w:t xml:space="preserve"> </w:t>
      </w:r>
      <w:r w:rsidR="000E1440">
        <w:rPr>
          <w:lang w:val="en-CA"/>
        </w:rPr>
        <w:t xml:space="preserve">When SAO is enabled, </w:t>
      </w:r>
      <w:r w:rsidR="009060EE">
        <w:rPr>
          <w:lang w:val="en-CA"/>
        </w:rPr>
        <w:t xml:space="preserve">it makes more sense to have </w:t>
      </w:r>
      <w:r w:rsidR="000E1440">
        <w:rPr>
          <w:lang w:val="en-CA"/>
        </w:rPr>
        <w:t>at least one nonzero offset. In order to re</w:t>
      </w:r>
      <w:r w:rsidR="009060EE">
        <w:rPr>
          <w:lang w:val="en-CA"/>
        </w:rPr>
        <w:t xml:space="preserve">duce the </w:t>
      </w:r>
      <w:r w:rsidR="000E1440">
        <w:rPr>
          <w:lang w:val="en-CA"/>
        </w:rPr>
        <w:t>redundancy</w:t>
      </w:r>
      <w:r w:rsidR="00E47E0C">
        <w:rPr>
          <w:lang w:val="en-CA"/>
        </w:rPr>
        <w:t xml:space="preserve"> of all zero offsets</w:t>
      </w:r>
      <w:r w:rsidR="000E1440">
        <w:rPr>
          <w:lang w:val="en-CA"/>
        </w:rPr>
        <w:t xml:space="preserve">, </w:t>
      </w:r>
      <w:r w:rsidR="009060EE">
        <w:rPr>
          <w:lang w:val="en-CA"/>
        </w:rPr>
        <w:t>f</w:t>
      </w:r>
      <w:r w:rsidR="000E1440">
        <w:rPr>
          <w:lang w:val="en-CA"/>
        </w:rPr>
        <w:t xml:space="preserve">or EO mode, </w:t>
      </w:r>
      <w:r>
        <w:rPr>
          <w:lang w:val="en-CA"/>
        </w:rPr>
        <w:t xml:space="preserve">the last </w:t>
      </w:r>
      <w:r w:rsidR="009060EE">
        <w:rPr>
          <w:lang w:val="en-CA"/>
        </w:rPr>
        <w:t xml:space="preserve">luma </w:t>
      </w:r>
      <w:r>
        <w:rPr>
          <w:lang w:val="en-CA"/>
        </w:rPr>
        <w:t xml:space="preserve">offset </w:t>
      </w:r>
      <w:r w:rsidR="00F275C7">
        <w:rPr>
          <w:lang w:val="en-CA"/>
        </w:rPr>
        <w:t>magnitude</w:t>
      </w:r>
      <w:r>
        <w:rPr>
          <w:lang w:val="en-CA"/>
        </w:rPr>
        <w:t xml:space="preserve"> </w:t>
      </w:r>
      <w:r w:rsidR="00116D14">
        <w:rPr>
          <w:lang w:val="en-CA"/>
        </w:rPr>
        <w:t>minus one is coded</w:t>
      </w:r>
      <w:r w:rsidR="009060EE">
        <w:rPr>
          <w:lang w:val="en-CA"/>
        </w:rPr>
        <w:t xml:space="preserve"> </w:t>
      </w:r>
      <w:r w:rsidR="00116D14">
        <w:rPr>
          <w:lang w:val="en-CA"/>
        </w:rPr>
        <w:t xml:space="preserve">if all previous </w:t>
      </w:r>
      <w:r w:rsidR="009060EE">
        <w:rPr>
          <w:lang w:val="en-CA"/>
        </w:rPr>
        <w:t xml:space="preserve">three </w:t>
      </w:r>
      <w:r w:rsidR="000E1440">
        <w:rPr>
          <w:lang w:val="en-CA"/>
        </w:rPr>
        <w:t>coded</w:t>
      </w:r>
      <w:r w:rsidR="009060EE">
        <w:rPr>
          <w:lang w:val="en-CA"/>
        </w:rPr>
        <w:t xml:space="preserve"> luma</w:t>
      </w:r>
      <w:r w:rsidR="000E1440">
        <w:rPr>
          <w:lang w:val="en-CA"/>
        </w:rPr>
        <w:t xml:space="preserve"> </w:t>
      </w:r>
      <w:r w:rsidR="00116D14">
        <w:rPr>
          <w:lang w:val="en-CA"/>
        </w:rPr>
        <w:t>offsets are zero</w:t>
      </w:r>
      <w:r w:rsidR="009060EE">
        <w:rPr>
          <w:lang w:val="en-CA"/>
        </w:rPr>
        <w:t xml:space="preserve">, and the last chroma offset </w:t>
      </w:r>
      <w:r w:rsidR="00F275C7">
        <w:rPr>
          <w:lang w:val="en-CA"/>
        </w:rPr>
        <w:t>magnitude</w:t>
      </w:r>
      <w:r w:rsidR="009060EE">
        <w:rPr>
          <w:lang w:val="en-CA"/>
        </w:rPr>
        <w:t xml:space="preserve"> minus one is coded if all previous seven coded chroma offsets are zero</w:t>
      </w:r>
      <w:r w:rsidR="00116D14">
        <w:rPr>
          <w:lang w:val="en-CA"/>
        </w:rPr>
        <w:t xml:space="preserve">. For BO mode, </w:t>
      </w:r>
      <w:r w:rsidR="00A43381">
        <w:rPr>
          <w:lang w:val="en-CA"/>
        </w:rPr>
        <w:t>t</w:t>
      </w:r>
      <w:r w:rsidR="00116D14">
        <w:rPr>
          <w:lang w:val="en-CA"/>
        </w:rPr>
        <w:t xml:space="preserve">he first offset </w:t>
      </w:r>
      <w:r w:rsidR="000E1440">
        <w:rPr>
          <w:lang w:val="en-CA"/>
        </w:rPr>
        <w:t>in the starting band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should</w:t>
      </w:r>
      <w:r w:rsidR="00116D14">
        <w:rPr>
          <w:lang w:val="en-CA"/>
        </w:rPr>
        <w:t xml:space="preserve"> be nonzero</w:t>
      </w:r>
      <w:r w:rsidR="000E1440">
        <w:rPr>
          <w:lang w:val="en-CA"/>
        </w:rPr>
        <w:t>,</w:t>
      </w:r>
      <w:r w:rsidR="00116D14">
        <w:rPr>
          <w:lang w:val="en-CA"/>
        </w:rPr>
        <w:t xml:space="preserve"> </w:t>
      </w:r>
      <w:r w:rsidR="000E1440">
        <w:rPr>
          <w:lang w:val="en-CA"/>
        </w:rPr>
        <w:t>a</w:t>
      </w:r>
      <w:r w:rsidR="00116D14">
        <w:rPr>
          <w:lang w:val="en-CA"/>
        </w:rPr>
        <w:t>nd</w:t>
      </w:r>
      <w:r w:rsidR="00A43381">
        <w:rPr>
          <w:lang w:val="en-CA"/>
        </w:rPr>
        <w:t xml:space="preserve"> the first offset </w:t>
      </w:r>
      <w:r w:rsidR="00A739D1">
        <w:rPr>
          <w:lang w:val="en-CA"/>
        </w:rPr>
        <w:t xml:space="preserve">magnitude </w:t>
      </w:r>
      <w:r w:rsidR="00A43381">
        <w:rPr>
          <w:lang w:val="en-CA"/>
        </w:rPr>
        <w:t>minus one for BO mode is code</w:t>
      </w:r>
      <w:r w:rsidR="009060EE">
        <w:rPr>
          <w:lang w:val="en-CA"/>
        </w:rPr>
        <w:t>d</w:t>
      </w:r>
      <w:r w:rsidR="00A43381">
        <w:rPr>
          <w:lang w:val="en-CA"/>
        </w:rPr>
        <w:t>.</w:t>
      </w:r>
    </w:p>
    <w:p w14:paraId="1B2E8ABC" w14:textId="16091C51" w:rsidR="00A16BA5" w:rsidRPr="002C7435" w:rsidRDefault="00A16BA5" w:rsidP="009234A5">
      <w:pPr>
        <w:rPr>
          <w:lang w:val="en-CA"/>
        </w:rPr>
      </w:pPr>
    </w:p>
    <w:p w14:paraId="46B06729" w14:textId="61AE1DFB" w:rsidR="0036350B" w:rsidRDefault="002656AB" w:rsidP="0036350B">
      <w:pPr>
        <w:pStyle w:val="Heading1"/>
        <w:rPr>
          <w:lang w:val="en-CA"/>
        </w:rPr>
      </w:pPr>
      <w:r>
        <w:rPr>
          <w:lang w:val="en-CA"/>
        </w:rPr>
        <w:t xml:space="preserve">Experimental </w:t>
      </w:r>
      <w:r w:rsidR="004401AF">
        <w:rPr>
          <w:lang w:val="en-CA"/>
        </w:rPr>
        <w:t>r</w:t>
      </w:r>
      <w:r>
        <w:rPr>
          <w:lang w:val="en-CA"/>
        </w:rPr>
        <w:t>esults</w:t>
      </w:r>
    </w:p>
    <w:p w14:paraId="7E26B714" w14:textId="27DFD6EF" w:rsidR="0036350B" w:rsidRDefault="0036350B" w:rsidP="0036350B">
      <w:pPr>
        <w:rPr>
          <w:lang w:eastAsia="zh-TW"/>
        </w:rPr>
      </w:pPr>
      <w:r>
        <w:rPr>
          <w:lang w:val="en-CA" w:eastAsia="zh-TW"/>
        </w:rPr>
        <w:t>T</w:t>
      </w:r>
      <w:r>
        <w:rPr>
          <w:rFonts w:eastAsia="Malgun Gothic"/>
          <w:lang w:eastAsia="ko-KR"/>
        </w:rPr>
        <w:t xml:space="preserve">he </w:t>
      </w:r>
      <w:r>
        <w:rPr>
          <w:lang w:eastAsia="zh-TW"/>
        </w:rPr>
        <w:t xml:space="preserve">proposed </w:t>
      </w:r>
      <w:r>
        <w:rPr>
          <w:rFonts w:hint="eastAsia"/>
          <w:lang w:eastAsia="zh-TW"/>
        </w:rPr>
        <w:t>method</w:t>
      </w:r>
      <w:r>
        <w:rPr>
          <w:rFonts w:eastAsia="Malgun Gothic"/>
          <w:lang w:eastAsia="ko-KR"/>
        </w:rPr>
        <w:t xml:space="preserve"> </w:t>
      </w:r>
      <w:r>
        <w:rPr>
          <w:rFonts w:hint="eastAsia"/>
          <w:lang w:eastAsia="zh-TW"/>
        </w:rPr>
        <w:t xml:space="preserve">has been </w:t>
      </w:r>
      <w:r w:rsidRPr="00D454F0">
        <w:rPr>
          <w:rFonts w:eastAsia="Malgun Gothic"/>
          <w:szCs w:val="22"/>
          <w:lang w:val="en-GB" w:eastAsia="ko-KR"/>
        </w:rPr>
        <w:t>integrated</w:t>
      </w:r>
      <w:r>
        <w:rPr>
          <w:rFonts w:hint="eastAsia"/>
          <w:lang w:eastAsia="zh-TW"/>
        </w:rPr>
        <w:t xml:space="preserve"> into </w:t>
      </w:r>
      <w:r>
        <w:rPr>
          <w:lang w:eastAsia="zh-TW"/>
        </w:rPr>
        <w:t xml:space="preserve">BMS-1.0. </w:t>
      </w:r>
      <w:r>
        <w:rPr>
          <w:rFonts w:hint="eastAsia"/>
          <w:lang w:eastAsia="zh-TW"/>
        </w:rPr>
        <w:t xml:space="preserve">All </w:t>
      </w:r>
      <w:r>
        <w:rPr>
          <w:rFonts w:hint="eastAsia"/>
          <w:lang w:val="en-CA" w:eastAsia="zh-TW"/>
        </w:rPr>
        <w:t xml:space="preserve">the tests were conducted according to </w:t>
      </w:r>
      <w:r>
        <w:rPr>
          <w:lang w:val="en-CA" w:eastAsia="zh-TW"/>
        </w:rPr>
        <w:t>the common test conditions [3].</w:t>
      </w:r>
      <w:r w:rsidR="006A0A11">
        <w:rPr>
          <w:lang w:val="en-CA" w:eastAsia="zh-TW"/>
        </w:rPr>
        <w:t xml:space="preserve"> Table 1</w:t>
      </w:r>
      <w:del w:id="32" w:author="YW Huang (黃毓文)" w:date="2018-07-12T13:20:00Z">
        <w:r w:rsidR="00270CDC" w:rsidDel="002A3244">
          <w:rPr>
            <w:lang w:val="en-CA" w:eastAsia="zh-TW"/>
          </w:rPr>
          <w:delText xml:space="preserve">, </w:delText>
        </w:r>
      </w:del>
      <w:ins w:id="33" w:author="YW Huang (黃毓文)" w:date="2018-07-12T13:20:00Z">
        <w:r w:rsidR="002A3244">
          <w:rPr>
            <w:lang w:val="en-CA" w:eastAsia="zh-TW"/>
          </w:rPr>
          <w:t xml:space="preserve"> and</w:t>
        </w:r>
        <w:r w:rsidR="002A3244">
          <w:rPr>
            <w:lang w:val="en-CA" w:eastAsia="zh-TW"/>
          </w:rPr>
          <w:t xml:space="preserve"> </w:t>
        </w:r>
      </w:ins>
      <w:r w:rsidR="00270CDC">
        <w:rPr>
          <w:lang w:val="en-CA" w:eastAsia="zh-TW"/>
        </w:rPr>
        <w:t>Table 2</w:t>
      </w:r>
      <w:del w:id="34" w:author="YW Huang (黃毓文)" w:date="2018-07-12T13:20:00Z">
        <w:r w:rsidR="00270CDC" w:rsidDel="002A3244">
          <w:rPr>
            <w:lang w:val="en-CA" w:eastAsia="zh-TW"/>
          </w:rPr>
          <w:delText>, and Table 3</w:delText>
        </w:r>
      </w:del>
      <w:r w:rsidR="006A0A11">
        <w:rPr>
          <w:lang w:val="en-CA" w:eastAsia="zh-TW"/>
        </w:rPr>
        <w:t xml:space="preserve"> show</w:t>
      </w:r>
      <w:del w:id="35" w:author="YW Huang (黃毓文)" w:date="2018-07-12T13:20:00Z">
        <w:r w:rsidR="006A0A11" w:rsidDel="002A3244">
          <w:rPr>
            <w:lang w:val="en-CA" w:eastAsia="zh-TW"/>
          </w:rPr>
          <w:delText>s</w:delText>
        </w:r>
      </w:del>
      <w:r w:rsidR="006A0A11">
        <w:rPr>
          <w:lang w:val="en-CA" w:eastAsia="zh-TW"/>
        </w:rPr>
        <w:t xml:space="preserve"> the results of </w:t>
      </w:r>
      <w:del w:id="36" w:author="YW Huang (黃毓文)" w:date="2018-07-12T13:20:00Z">
        <w:r w:rsidR="00270CDC" w:rsidDel="002A3244">
          <w:rPr>
            <w:lang w:val="en-CA" w:eastAsia="zh-TW"/>
          </w:rPr>
          <w:delText>m</w:delText>
        </w:r>
        <w:r w:rsidR="00270CDC" w:rsidRPr="00270CDC" w:rsidDel="002A3244">
          <w:rPr>
            <w:lang w:val="en-CA" w:eastAsia="zh-TW"/>
          </w:rPr>
          <w:delText>oving SAO from “after DF” to “before DF</w:delText>
        </w:r>
        <w:r w:rsidR="00270CDC" w:rsidDel="002A3244">
          <w:rPr>
            <w:lang w:val="en-CA" w:eastAsia="zh-TW"/>
          </w:rPr>
          <w:delText>,</w:delText>
        </w:r>
        <w:r w:rsidR="00270CDC" w:rsidRPr="00270CDC" w:rsidDel="002A3244">
          <w:rPr>
            <w:lang w:val="en-CA" w:eastAsia="zh-TW"/>
          </w:rPr>
          <w:delText>”</w:delText>
        </w:r>
        <w:r w:rsidR="00270CDC" w:rsidDel="002A3244">
          <w:rPr>
            <w:lang w:val="en-CA" w:eastAsia="zh-TW"/>
          </w:rPr>
          <w:delText xml:space="preserve"> </w:delText>
        </w:r>
      </w:del>
      <w:r w:rsidR="00270CDC">
        <w:rPr>
          <w:lang w:val="en-CA" w:eastAsia="zh-TW"/>
        </w:rPr>
        <w:t>applying a greedy SAO merge encoding algorithm</w:t>
      </w:r>
      <w:del w:id="37" w:author="YW Huang (黃毓文)" w:date="2018-07-12T13:20:00Z">
        <w:r w:rsidR="00270CDC" w:rsidDel="002A3244">
          <w:rPr>
            <w:lang w:val="en-CA" w:eastAsia="zh-TW"/>
          </w:rPr>
          <w:delText>,</w:delText>
        </w:r>
      </w:del>
      <w:r w:rsidR="00270CDC">
        <w:rPr>
          <w:lang w:val="en-CA" w:eastAsia="zh-TW"/>
        </w:rPr>
        <w:t xml:space="preserve"> and reducing redundancy in offset coding of SAO, respectively.</w:t>
      </w:r>
      <w:ins w:id="38" w:author="YW Huang (黃毓文)" w:date="2018-07-12T13:25:00Z">
        <w:r w:rsidR="00CB5064">
          <w:rPr>
            <w:lang w:val="en-CA" w:eastAsia="zh-TW"/>
          </w:rPr>
          <w:t xml:space="preserve"> Run time data in Table 1 is accurate, but run time data in Table 2 is not accurate. It is claimed that the proposed methods do not cause significant impact on run time.</w:t>
        </w:r>
      </w:ins>
    </w:p>
    <w:p w14:paraId="59B1340D" w14:textId="77777777" w:rsidR="0036350B" w:rsidRDefault="0036350B" w:rsidP="00F262F5">
      <w:pPr>
        <w:rPr>
          <w:lang w:val="en-CA"/>
        </w:rPr>
      </w:pPr>
    </w:p>
    <w:p w14:paraId="4F060D15" w14:textId="3630CF8C" w:rsidR="00044989" w:rsidRDefault="0004498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089F072E" w14:textId="164D67F9" w:rsidR="00A95B3B" w:rsidDel="002A3244" w:rsidRDefault="00A95B3B" w:rsidP="00A95B3B">
      <w:pPr>
        <w:jc w:val="center"/>
        <w:rPr>
          <w:del w:id="39" w:author="YW Huang (黃毓文)" w:date="2018-07-12T13:20:00Z"/>
          <w:lang w:eastAsia="zh-TW"/>
        </w:rPr>
      </w:pPr>
      <w:del w:id="40" w:author="YW Huang (黃毓文)" w:date="2018-07-12T13:20:00Z">
        <w:r w:rsidRPr="00A95B3B" w:rsidDel="002A3244">
          <w:rPr>
            <w:rFonts w:hint="eastAsia"/>
            <w:lang w:eastAsia="zh-TW"/>
          </w:rPr>
          <w:lastRenderedPageBreak/>
          <w:delText xml:space="preserve"> </w:delText>
        </w:r>
        <w:r w:rsidDel="002A3244">
          <w:rPr>
            <w:rFonts w:hint="eastAsia"/>
            <w:lang w:eastAsia="zh-TW"/>
          </w:rPr>
          <w:delText>Table 1</w:delText>
        </w:r>
        <w:r w:rsidDel="002A3244">
          <w:rPr>
            <w:lang w:eastAsia="zh-TW"/>
          </w:rPr>
          <w:delText xml:space="preserve">. </w:delText>
        </w:r>
        <w:r w:rsidR="00D54486" w:rsidDel="002A3244">
          <w:rPr>
            <w:lang w:eastAsia="zh-TW"/>
          </w:rPr>
          <w:delText xml:space="preserve"> </w:delText>
        </w:r>
        <w:r w:rsidDel="002A3244">
          <w:rPr>
            <w:lang w:eastAsia="zh-TW"/>
          </w:rPr>
          <w:delText xml:space="preserve">Results of </w:delText>
        </w:r>
        <w:r w:rsidR="00D54486" w:rsidDel="002A3244">
          <w:rPr>
            <w:lang w:eastAsia="zh-TW"/>
          </w:rPr>
          <w:delText>m</w:delText>
        </w:r>
        <w:r w:rsidR="00D54486" w:rsidRPr="00D54486" w:rsidDel="002A3244">
          <w:rPr>
            <w:lang w:eastAsia="zh-TW"/>
          </w:rPr>
          <w:delText>oving SAO from “after DF” to “before DF”</w:delText>
        </w:r>
        <w:r w:rsidR="00C76A2B" w:rsidDel="002A3244">
          <w:rPr>
            <w:lang w:eastAsia="zh-TW"/>
          </w:rPr>
          <w:delText xml:space="preserve"> </w:delText>
        </w:r>
        <w:r w:rsidR="00C76A2B" w:rsidRPr="00C76A2B" w:rsidDel="002A3244">
          <w:rPr>
            <w:highlight w:val="yellow"/>
            <w:lang w:eastAsia="zh-TW"/>
          </w:rPr>
          <w:delText>(to be updated)</w:delText>
        </w:r>
      </w:del>
    </w:p>
    <w:p w14:paraId="0BFE2C7E" w14:textId="6C2DFB02" w:rsidR="00A95B3B" w:rsidDel="002A3244" w:rsidRDefault="0036350B" w:rsidP="00A95B3B">
      <w:pPr>
        <w:jc w:val="center"/>
        <w:rPr>
          <w:del w:id="41" w:author="YW Huang (黃毓文)" w:date="2018-07-12T13:20:00Z"/>
          <w:lang w:eastAsia="zh-TW"/>
        </w:rPr>
      </w:pPr>
      <w:del w:id="42" w:author="YW Huang (黃毓文)" w:date="2018-07-12T13:20:00Z">
        <w:r w:rsidDel="002A3244">
          <w:rPr>
            <w:noProof/>
            <w:lang w:eastAsia="zh-TW"/>
          </w:rPr>
          <w:drawing>
            <wp:inline distT="0" distB="0" distL="0" distR="0" wp14:anchorId="2A5BE094" wp14:editId="1384977D">
              <wp:extent cx="5939790" cy="1360805"/>
              <wp:effectExtent l="0" t="0" r="3810" b="0"/>
              <wp:docPr id="30" name="圖片 3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4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01944358" w14:textId="47EDE1D9" w:rsidR="0036350B" w:rsidDel="002A3244" w:rsidRDefault="0036350B" w:rsidP="00A95B3B">
      <w:pPr>
        <w:jc w:val="center"/>
        <w:rPr>
          <w:del w:id="43" w:author="YW Huang (黃毓文)" w:date="2018-07-12T13:20:00Z"/>
          <w:lang w:eastAsia="zh-TW"/>
        </w:rPr>
      </w:pPr>
      <w:del w:id="44" w:author="YW Huang (黃毓文)" w:date="2018-07-12T13:20:00Z">
        <w:r w:rsidDel="002A3244">
          <w:rPr>
            <w:noProof/>
            <w:lang w:eastAsia="zh-TW"/>
          </w:rPr>
          <w:drawing>
            <wp:inline distT="0" distB="0" distL="0" distR="0" wp14:anchorId="6498D2BE" wp14:editId="652A0405">
              <wp:extent cx="5939790" cy="1360805"/>
              <wp:effectExtent l="0" t="0" r="3810" b="0"/>
              <wp:docPr id="32" name="圖片 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"/>
                      <pic:cNvPicPr>
                        <a:picLocks noChangeAspect="1" noChangeArrowheads="1"/>
                      </pic:cNvPicPr>
                    </pic:nvPicPr>
                    <pic:blipFill>
                      <a:blip r:embed="rId1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63DA4AE6" w14:textId="20D26BE7" w:rsidR="0036350B" w:rsidDel="002A3244" w:rsidRDefault="0036350B" w:rsidP="00A95B3B">
      <w:pPr>
        <w:jc w:val="center"/>
        <w:rPr>
          <w:del w:id="45" w:author="YW Huang (黃毓文)" w:date="2018-07-12T13:20:00Z"/>
          <w:lang w:eastAsia="zh-TW"/>
        </w:rPr>
      </w:pPr>
      <w:del w:id="46" w:author="YW Huang (黃毓文)" w:date="2018-07-12T13:20:00Z">
        <w:r w:rsidDel="002A3244">
          <w:rPr>
            <w:noProof/>
            <w:lang w:eastAsia="zh-TW"/>
          </w:rPr>
          <w:drawing>
            <wp:inline distT="0" distB="0" distL="0" distR="0" wp14:anchorId="535D48A6" wp14:editId="1C479721">
              <wp:extent cx="5939790" cy="1360805"/>
              <wp:effectExtent l="0" t="0" r="3810" b="0"/>
              <wp:docPr id="33" name="圖片 3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7"/>
                      <pic:cNvPicPr>
                        <a:picLocks noChangeAspect="1" noChangeArrowheads="1"/>
                      </pic:cNvPicPr>
                    </pic:nvPicPr>
                    <pic:blipFill>
                      <a:blip r:embed="rId1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597AB5F" w14:textId="3244998A" w:rsidR="0036350B" w:rsidDel="002A3244" w:rsidRDefault="0036350B" w:rsidP="000003A7">
      <w:pPr>
        <w:rPr>
          <w:del w:id="47" w:author="YW Huang (黃毓文)" w:date="2018-07-12T13:20:00Z"/>
          <w:lang w:eastAsia="zh-TW"/>
        </w:rPr>
      </w:pPr>
    </w:p>
    <w:p w14:paraId="4FBC8435" w14:textId="311C3215" w:rsidR="000003A7" w:rsidDel="002A3244" w:rsidRDefault="000003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48" w:author="YW Huang (黃毓文)" w:date="2018-07-12T13:20:00Z"/>
          <w:lang w:eastAsia="zh-TW"/>
        </w:rPr>
      </w:pPr>
      <w:del w:id="49" w:author="YW Huang (黃毓文)" w:date="2018-07-12T13:20:00Z">
        <w:r w:rsidDel="002A3244">
          <w:rPr>
            <w:lang w:eastAsia="zh-TW"/>
          </w:rPr>
          <w:br w:type="page"/>
        </w:r>
      </w:del>
    </w:p>
    <w:p w14:paraId="3776AAEB" w14:textId="766C7582" w:rsidR="00A95B3B" w:rsidRDefault="00A95B3B" w:rsidP="002A324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lang w:eastAsia="zh-TW"/>
        </w:rPr>
        <w:pPrChange w:id="50" w:author="YW Huang (黃毓文)" w:date="2018-07-12T13:20:00Z">
          <w:pPr>
            <w:jc w:val="center"/>
          </w:pPr>
        </w:pPrChange>
      </w:pPr>
      <w:r>
        <w:rPr>
          <w:rFonts w:hint="eastAsia"/>
          <w:lang w:eastAsia="zh-TW"/>
        </w:rPr>
        <w:t xml:space="preserve">Table </w:t>
      </w:r>
      <w:del w:id="51" w:author="YW Huang (黃毓文)" w:date="2018-07-12T13:20:00Z">
        <w:r w:rsidR="00F262F5" w:rsidDel="002A3244">
          <w:rPr>
            <w:lang w:eastAsia="zh-TW"/>
          </w:rPr>
          <w:delText>2</w:delText>
        </w:r>
      </w:del>
      <w:ins w:id="52" w:author="YW Huang (黃毓文)" w:date="2018-07-12T13:20:00Z">
        <w:r w:rsidR="002A3244">
          <w:rPr>
            <w:lang w:eastAsia="zh-TW"/>
          </w:rPr>
          <w:t>1</w:t>
        </w:r>
      </w:ins>
      <w:r>
        <w:rPr>
          <w:lang w:eastAsia="zh-TW"/>
        </w:rPr>
        <w:t xml:space="preserve">. </w:t>
      </w:r>
      <w:r w:rsidR="000003A7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0003A7">
        <w:rPr>
          <w:lang w:val="en-CA" w:eastAsia="zh-TW"/>
        </w:rPr>
        <w:t>applying a greedy SAO merge encoding algorithm</w:t>
      </w:r>
      <w:del w:id="53" w:author="YW Huang (黃毓文)" w:date="2018-07-12T13:20:00Z">
        <w:r w:rsidR="00C76A2B" w:rsidDel="002A3244">
          <w:rPr>
            <w:lang w:val="en-CA" w:eastAsia="zh-TW"/>
          </w:rPr>
          <w:delText xml:space="preserve"> </w:delText>
        </w:r>
        <w:r w:rsidR="00C76A2B" w:rsidRPr="00C76A2B" w:rsidDel="002A3244">
          <w:rPr>
            <w:highlight w:val="yellow"/>
            <w:lang w:val="en-CA" w:eastAsia="zh-TW"/>
          </w:rPr>
          <w:delText>(to be updated)</w:delText>
        </w:r>
      </w:del>
    </w:p>
    <w:p w14:paraId="489E306B" w14:textId="521FB431" w:rsidR="002656AB" w:rsidRDefault="002A3244" w:rsidP="002656AB">
      <w:pPr>
        <w:rPr>
          <w:lang w:val="en-CA"/>
        </w:rPr>
      </w:pPr>
      <w:ins w:id="54" w:author="YW Huang (黃毓文)" w:date="2018-07-12T13:21:00Z">
        <w:r w:rsidRPr="00A96473">
          <w:rPr>
            <w:noProof/>
            <w:lang w:eastAsia="zh-TW"/>
          </w:rPr>
          <w:drawing>
            <wp:inline distT="0" distB="0" distL="0" distR="0" wp14:anchorId="2550A620" wp14:editId="1C0C8AC5">
              <wp:extent cx="5943600" cy="4319905"/>
              <wp:effectExtent l="0" t="0" r="0" b="4445"/>
              <wp:docPr id="35" name="圖片 3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3199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55" w:author="YW Huang (黃毓文)" w:date="2018-07-12T13:21:00Z">
        <w:r w:rsidR="00A95B3B" w:rsidDel="002A3244">
          <w:rPr>
            <w:noProof/>
            <w:highlight w:val="yellow"/>
            <w:lang w:eastAsia="zh-TW"/>
          </w:rPr>
          <w:drawing>
            <wp:inline distT="0" distB="0" distL="0" distR="0" wp14:anchorId="3F728FD3" wp14:editId="10F69C28">
              <wp:extent cx="5939790" cy="1360805"/>
              <wp:effectExtent l="0" t="0" r="3810" b="0"/>
              <wp:docPr id="25" name="圖片 2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104E12C2" w14:textId="7E50073D" w:rsidR="00A95B3B" w:rsidDel="002A3244" w:rsidRDefault="00A95B3B" w:rsidP="002656AB">
      <w:pPr>
        <w:rPr>
          <w:del w:id="56" w:author="YW Huang (黃毓文)" w:date="2018-07-12T13:21:00Z"/>
          <w:lang w:val="en-CA"/>
        </w:rPr>
      </w:pPr>
      <w:del w:id="57" w:author="YW Huang (黃毓文)" w:date="2018-07-12T13:21:00Z">
        <w:r w:rsidDel="002A3244">
          <w:rPr>
            <w:noProof/>
            <w:lang w:eastAsia="zh-TW"/>
          </w:rPr>
          <w:drawing>
            <wp:inline distT="0" distB="0" distL="0" distR="0" wp14:anchorId="757D4828" wp14:editId="7F7D53F8">
              <wp:extent cx="5939790" cy="1360805"/>
              <wp:effectExtent l="0" t="0" r="3810" b="0"/>
              <wp:docPr id="28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5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77EC1820" w14:textId="28346D40" w:rsidR="00A95B3B" w:rsidDel="002A3244" w:rsidRDefault="00A95B3B" w:rsidP="002656AB">
      <w:pPr>
        <w:rPr>
          <w:del w:id="58" w:author="YW Huang (黃毓文)" w:date="2018-07-12T13:21:00Z"/>
          <w:lang w:val="en-CA"/>
        </w:rPr>
      </w:pPr>
      <w:del w:id="59" w:author="YW Huang (黃毓文)" w:date="2018-07-12T13:21:00Z">
        <w:r w:rsidDel="002A3244">
          <w:rPr>
            <w:noProof/>
            <w:lang w:eastAsia="zh-TW"/>
          </w:rPr>
          <w:drawing>
            <wp:inline distT="0" distB="0" distL="0" distR="0" wp14:anchorId="6E77B82D" wp14:editId="7D376B63">
              <wp:extent cx="5939790" cy="1360805"/>
              <wp:effectExtent l="0" t="0" r="3810" b="0"/>
              <wp:docPr id="29" name="圖片 2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39790" cy="13608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del>
    </w:p>
    <w:p w14:paraId="4C8C7B28" w14:textId="77777777" w:rsidR="00F262F5" w:rsidRDefault="00F262F5" w:rsidP="0059326B">
      <w:pPr>
        <w:rPr>
          <w:lang w:eastAsia="zh-TW"/>
        </w:rPr>
      </w:pPr>
    </w:p>
    <w:p w14:paraId="21C06D28" w14:textId="6E286920" w:rsidR="0059326B" w:rsidRDefault="0059326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3E24B004" w14:textId="514551BC" w:rsidR="00A95B3B" w:rsidRDefault="00A95B3B" w:rsidP="00A95B3B">
      <w:pPr>
        <w:jc w:val="center"/>
        <w:rPr>
          <w:lang w:eastAsia="zh-TW"/>
        </w:rPr>
      </w:pPr>
      <w:r>
        <w:rPr>
          <w:rFonts w:hint="eastAsia"/>
          <w:lang w:eastAsia="zh-TW"/>
        </w:rPr>
        <w:lastRenderedPageBreak/>
        <w:t xml:space="preserve">Table </w:t>
      </w:r>
      <w:del w:id="60" w:author="YW Huang (黃毓文)" w:date="2018-07-12T13:21:00Z">
        <w:r w:rsidR="00F262F5" w:rsidDel="002A3244">
          <w:rPr>
            <w:lang w:eastAsia="zh-TW"/>
          </w:rPr>
          <w:delText>3</w:delText>
        </w:r>
      </w:del>
      <w:ins w:id="61" w:author="YW Huang (黃毓文)" w:date="2018-07-12T13:21:00Z">
        <w:r w:rsidR="002A3244">
          <w:rPr>
            <w:lang w:eastAsia="zh-TW"/>
          </w:rPr>
          <w:t>2</w:t>
        </w:r>
      </w:ins>
      <w:r>
        <w:rPr>
          <w:lang w:eastAsia="zh-TW"/>
        </w:rPr>
        <w:t xml:space="preserve">. </w:t>
      </w:r>
      <w:r w:rsidR="0059326B">
        <w:rPr>
          <w:lang w:eastAsia="zh-TW"/>
        </w:rPr>
        <w:t xml:space="preserve"> </w:t>
      </w:r>
      <w:r>
        <w:rPr>
          <w:lang w:eastAsia="zh-TW"/>
        </w:rPr>
        <w:t xml:space="preserve">Results of </w:t>
      </w:r>
      <w:r w:rsidR="0059326B">
        <w:rPr>
          <w:lang w:val="en-CA" w:eastAsia="zh-TW"/>
        </w:rPr>
        <w:t>reducing redundancy in offset coding of SAO</w:t>
      </w:r>
      <w:ins w:id="62" w:author="YW Huang (黃毓文)" w:date="2018-07-12T13:26:00Z">
        <w:r w:rsidR="00CB5064">
          <w:rPr>
            <w:lang w:val="en-CA" w:eastAsia="zh-TW"/>
          </w:rPr>
          <w:t xml:space="preserve"> (run time not accurate)</w:t>
        </w:r>
      </w:ins>
    </w:p>
    <w:p w14:paraId="445D9515" w14:textId="739D4B5F" w:rsidR="00F262F5" w:rsidRDefault="002A3244" w:rsidP="00A95B3B">
      <w:pPr>
        <w:jc w:val="center"/>
        <w:rPr>
          <w:lang w:eastAsia="zh-TW"/>
        </w:rPr>
      </w:pPr>
      <w:ins w:id="63" w:author="YW Huang (黃毓文)" w:date="2018-07-12T13:21:00Z">
        <w:r w:rsidRPr="007025EB">
          <w:rPr>
            <w:noProof/>
            <w:lang w:eastAsia="zh-TW"/>
          </w:rPr>
          <w:drawing>
            <wp:inline distT="0" distB="0" distL="0" distR="0" wp14:anchorId="74616CF3" wp14:editId="322A3EB5">
              <wp:extent cx="5943600" cy="4322445"/>
              <wp:effectExtent l="0" t="0" r="0" b="1905"/>
              <wp:docPr id="31" name="圖片 2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943600" cy="4322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del w:id="64" w:author="YW Huang (黃毓文)" w:date="2018-07-12T13:21:00Z">
        <w:r w:rsidR="00D57EF4" w:rsidRPr="002A3244" w:rsidDel="002A3244">
          <w:rPr>
            <w:rFonts w:hint="eastAsia"/>
            <w:lang w:eastAsia="zh-TW"/>
            <w:rPrChange w:id="65" w:author="YW Huang (黃毓文)" w:date="2018-07-12T13:21:00Z">
              <w:rPr>
                <w:rFonts w:hint="eastAsia"/>
                <w:highlight w:val="yellow"/>
                <w:lang w:eastAsia="zh-TW"/>
              </w:rPr>
            </w:rPrChange>
          </w:rPr>
          <w:delText>To be added</w:delText>
        </w:r>
      </w:del>
    </w:p>
    <w:p w14:paraId="0A3AE070" w14:textId="77777777" w:rsidR="00A95B3B" w:rsidRPr="00F262F5" w:rsidRDefault="00A95B3B" w:rsidP="002656AB"/>
    <w:p w14:paraId="77B4666A" w14:textId="4CB33AF2" w:rsidR="002656AB" w:rsidRDefault="002656AB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  <w:r w:rsidR="004401AF">
        <w:rPr>
          <w:lang w:val="en-CA"/>
        </w:rPr>
        <w:t>s</w:t>
      </w:r>
    </w:p>
    <w:p w14:paraId="22FD9E95" w14:textId="30D055F7" w:rsidR="00492448" w:rsidRPr="00492448" w:rsidRDefault="005F3B68" w:rsidP="00492448">
      <w:pPr>
        <w:rPr>
          <w:lang w:val="en-CA" w:eastAsia="zh-TW"/>
        </w:rPr>
      </w:pPr>
      <w:del w:id="66" w:author="YW Huang (黃毓文)" w:date="2018-07-12T13:21:00Z">
        <w:r w:rsidDel="002A3244">
          <w:rPr>
            <w:lang w:val="en-CA" w:eastAsia="zh-TW"/>
          </w:rPr>
          <w:delText xml:space="preserve">Three </w:delText>
        </w:r>
      </w:del>
      <w:ins w:id="67" w:author="YW Huang (黃毓文)" w:date="2018-07-12T13:21:00Z">
        <w:r w:rsidR="002A3244">
          <w:rPr>
            <w:lang w:val="en-CA" w:eastAsia="zh-TW"/>
          </w:rPr>
          <w:t>Two</w:t>
        </w:r>
        <w:r w:rsidR="002A3244">
          <w:rPr>
            <w:lang w:val="en-CA" w:eastAsia="zh-TW"/>
          </w:rPr>
          <w:t xml:space="preserve"> </w:t>
        </w:r>
      </w:ins>
      <w:r>
        <w:rPr>
          <w:lang w:val="en-CA" w:eastAsia="zh-TW"/>
        </w:rPr>
        <w:t xml:space="preserve">SAO modifications are tested. </w:t>
      </w:r>
      <w:del w:id="68" w:author="YW Huang (黃毓文)" w:date="2018-07-12T13:22:00Z">
        <w:r w:rsidDel="002A3244">
          <w:rPr>
            <w:lang w:eastAsia="zh-TW"/>
          </w:rPr>
          <w:delText>M</w:delText>
        </w:r>
        <w:r w:rsidRPr="00D54486" w:rsidDel="002A3244">
          <w:rPr>
            <w:lang w:eastAsia="zh-TW"/>
          </w:rPr>
          <w:delText>oving SAO from “after DF” to “before DF”</w:delText>
        </w:r>
        <w:r w:rsidDel="002A3244">
          <w:rPr>
            <w:lang w:eastAsia="zh-TW"/>
          </w:rPr>
          <w:delText xml:space="preserve"> </w:delText>
        </w:r>
        <w:r w:rsidRPr="005F3B68" w:rsidDel="002A3244">
          <w:rPr>
            <w:highlight w:val="yellow"/>
            <w:lang w:val="en-CA" w:eastAsia="zh-TW"/>
          </w:rPr>
          <w:delText>…</w:delText>
        </w:r>
        <w:r w:rsidDel="002A3244">
          <w:rPr>
            <w:lang w:val="en-CA" w:eastAsia="zh-TW"/>
          </w:rPr>
          <w:delText>.</w:delText>
        </w:r>
        <w:r w:rsidDel="002A3244">
          <w:rPr>
            <w:lang w:eastAsia="zh-TW"/>
          </w:rPr>
          <w:delText xml:space="preserve"> </w:delText>
        </w:r>
      </w:del>
      <w:r>
        <w:rPr>
          <w:lang w:val="en-CA" w:eastAsia="zh-TW"/>
        </w:rPr>
        <w:t>Applying a greedy SAO merge encoding algorithm</w:t>
      </w:r>
      <w:ins w:id="69" w:author="YW Huang (黃毓文)" w:date="2018-07-12T13:22:00Z">
        <w:r w:rsidR="00CB5064">
          <w:rPr>
            <w:lang w:val="en-CA" w:eastAsia="zh-TW"/>
          </w:rPr>
          <w:t xml:space="preserve"> can achieve 0.1% to 0.2% BD-rate</w:t>
        </w:r>
      </w:ins>
      <w:ins w:id="70" w:author="YW Huang (黃毓文)" w:date="2018-07-12T13:23:00Z">
        <w:r w:rsidR="00CB5064">
          <w:rPr>
            <w:lang w:val="en-CA" w:eastAsia="zh-TW"/>
          </w:rPr>
          <w:t xml:space="preserve"> </w:t>
        </w:r>
      </w:ins>
      <w:ins w:id="71" w:author="YW Huang (黃毓文)" w:date="2018-07-12T13:22:00Z">
        <w:r w:rsidR="00CB5064">
          <w:rPr>
            <w:lang w:val="en-CA" w:eastAsia="zh-TW"/>
          </w:rPr>
          <w:t>s</w:t>
        </w:r>
      </w:ins>
      <w:ins w:id="72" w:author="YW Huang (黃毓文)" w:date="2018-07-12T13:23:00Z">
        <w:r w:rsidR="00CB5064">
          <w:rPr>
            <w:lang w:val="en-CA" w:eastAsia="zh-TW"/>
          </w:rPr>
          <w:t>avings</w:t>
        </w:r>
      </w:ins>
      <w:ins w:id="73" w:author="YW Huang (黃毓文)" w:date="2018-07-12T13:22:00Z">
        <w:r w:rsidR="00CB5064">
          <w:rPr>
            <w:lang w:val="en-CA" w:eastAsia="zh-TW"/>
          </w:rPr>
          <w:t xml:space="preserve"> without any normative changes.</w:t>
        </w:r>
      </w:ins>
      <w:ins w:id="74" w:author="YW Huang (黃毓文)" w:date="2018-07-12T13:23:00Z">
        <w:r w:rsidR="00CB5064">
          <w:rPr>
            <w:lang w:val="en-CA" w:eastAsia="zh-TW"/>
          </w:rPr>
          <w:t xml:space="preserve"> </w:t>
        </w:r>
      </w:ins>
      <w:del w:id="75" w:author="YW Huang (黃毓文)" w:date="2018-07-12T13:23:00Z">
        <w:r w:rsidDel="00CB5064">
          <w:rPr>
            <w:lang w:val="en-CA" w:eastAsia="zh-TW"/>
          </w:rPr>
          <w:delText xml:space="preserve"> </w:delText>
        </w:r>
        <w:r w:rsidRPr="005F3B68" w:rsidDel="00CB5064">
          <w:rPr>
            <w:highlight w:val="yellow"/>
            <w:lang w:val="en-CA" w:eastAsia="zh-TW"/>
          </w:rPr>
          <w:delText>…</w:delText>
        </w:r>
        <w:r w:rsidDel="00CB5064">
          <w:rPr>
            <w:lang w:val="en-CA" w:eastAsia="zh-TW"/>
          </w:rPr>
          <w:delText>.</w:delText>
        </w:r>
        <w:r w:rsidR="004058E9" w:rsidDel="00CB5064">
          <w:rPr>
            <w:lang w:val="en-CA" w:eastAsia="zh-TW"/>
          </w:rPr>
          <w:delText xml:space="preserve"> </w:delText>
        </w:r>
        <w:r w:rsidR="004058E9" w:rsidRPr="004058E9" w:rsidDel="00CB5064">
          <w:rPr>
            <w:lang w:val="en-CA" w:eastAsia="zh-TW"/>
          </w:rPr>
          <w:delText>2.3</w:delText>
        </w:r>
        <w:r w:rsidR="004058E9" w:rsidRPr="004058E9" w:rsidDel="00CB5064">
          <w:rPr>
            <w:lang w:val="en-CA" w:eastAsia="zh-TW"/>
          </w:rPr>
          <w:tab/>
        </w:r>
      </w:del>
      <w:r w:rsidR="004058E9" w:rsidRPr="004058E9">
        <w:rPr>
          <w:lang w:val="en-CA" w:eastAsia="zh-TW"/>
        </w:rPr>
        <w:t>Reducing redundancy in offset coding of SAO</w:t>
      </w:r>
      <w:ins w:id="76" w:author="YW Huang (黃毓文)" w:date="2018-07-12T13:23:00Z">
        <w:r w:rsidR="00CB5064">
          <w:rPr>
            <w:lang w:val="en-CA" w:eastAsia="zh-TW"/>
          </w:rPr>
          <w:t xml:space="preserve"> can achieve</w:t>
        </w:r>
      </w:ins>
      <w:del w:id="77" w:author="YW Huang (黃毓文)" w:date="2018-07-12T13:23:00Z">
        <w:r w:rsidR="004058E9" w:rsidDel="00CB5064">
          <w:rPr>
            <w:lang w:val="en-CA" w:eastAsia="zh-TW"/>
          </w:rPr>
          <w:delText xml:space="preserve"> </w:delText>
        </w:r>
        <w:r w:rsidR="004058E9" w:rsidRPr="005F3B68" w:rsidDel="00CB5064">
          <w:rPr>
            <w:highlight w:val="yellow"/>
            <w:lang w:val="en-CA" w:eastAsia="zh-TW"/>
          </w:rPr>
          <w:delText>…</w:delText>
        </w:r>
        <w:r w:rsidR="004058E9" w:rsidDel="00CB5064">
          <w:rPr>
            <w:lang w:val="en-CA" w:eastAsia="zh-TW"/>
          </w:rPr>
          <w:delText>.</w:delText>
        </w:r>
      </w:del>
      <w:ins w:id="78" w:author="YW Huang (黃毓文)" w:date="2018-07-12T13:23:00Z">
        <w:r w:rsidR="00CB5064">
          <w:rPr>
            <w:lang w:val="en-CA" w:eastAsia="zh-TW"/>
          </w:rPr>
          <w:t xml:space="preserve"> minor BD-rate savings (&lt;0.1%)</w:t>
        </w:r>
      </w:ins>
      <w:ins w:id="79" w:author="YW Huang (黃毓文)" w:date="2018-07-12T13:26:00Z">
        <w:r w:rsidR="00CB5064">
          <w:rPr>
            <w:lang w:val="en-CA" w:eastAsia="zh-TW"/>
          </w:rPr>
          <w:t>.</w:t>
        </w:r>
      </w:ins>
      <w:bookmarkStart w:id="80" w:name="_GoBack"/>
      <w:bookmarkEnd w:id="80"/>
    </w:p>
    <w:p w14:paraId="5EC9DFC6" w14:textId="77777777" w:rsidR="002656AB" w:rsidRDefault="002656AB" w:rsidP="002656AB">
      <w:pPr>
        <w:rPr>
          <w:lang w:val="en-CA"/>
        </w:rPr>
      </w:pPr>
    </w:p>
    <w:p w14:paraId="1E7F3923" w14:textId="77777777" w:rsidR="00E76FA4" w:rsidRDefault="00E76FA4" w:rsidP="00E76FA4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01F0A3CB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81" w:name="_Ref517546129"/>
      <w:r w:rsidRPr="00643B2A">
        <w:rPr>
          <w:szCs w:val="22"/>
          <w:lang w:val="en-CA"/>
        </w:rPr>
        <w:t xml:space="preserve">BMS-1.0: </w:t>
      </w:r>
      <w:hyperlink r:id="rId18" w:history="1">
        <w:r w:rsidRPr="00001E30">
          <w:rPr>
            <w:rStyle w:val="Hyperlink"/>
            <w:szCs w:val="22"/>
            <w:lang w:val="en-CA"/>
          </w:rPr>
          <w:t>https://jvet.hhi.fraunhofer.de/svn/svn_VVCSoftware_BMS/tags/BMS-1.0</w:t>
        </w:r>
      </w:hyperlink>
      <w:bookmarkEnd w:id="81"/>
    </w:p>
    <w:p w14:paraId="07C85B3F" w14:textId="77777777" w:rsidR="00E76FA4" w:rsidRDefault="00E76FA4" w:rsidP="00E76FA4">
      <w:pPr>
        <w:numPr>
          <w:ilvl w:val="0"/>
          <w:numId w:val="12"/>
        </w:numPr>
        <w:rPr>
          <w:szCs w:val="22"/>
          <w:lang w:val="en-CA"/>
        </w:rPr>
      </w:pPr>
      <w:r w:rsidRPr="00643B2A">
        <w:rPr>
          <w:szCs w:val="22"/>
          <w:lang w:val="en-CA"/>
        </w:rPr>
        <w:tab/>
      </w:r>
      <w:bookmarkStart w:id="82" w:name="_Ref517546181"/>
      <w:r w:rsidRPr="00643B2A">
        <w:rPr>
          <w:szCs w:val="22"/>
          <w:lang w:val="en-CA"/>
        </w:rPr>
        <w:t xml:space="preserve">J. Boyce, K. Suehring, X. Li, V. Seregin, “JVET common test conditions and software reference configurations,” </w:t>
      </w:r>
      <w:r>
        <w:rPr>
          <w:szCs w:val="22"/>
          <w:lang w:val="en-CA"/>
        </w:rPr>
        <w:t>Document of Joint Video Experts Team,</w:t>
      </w:r>
      <w:r w:rsidRPr="00643B2A">
        <w:rPr>
          <w:szCs w:val="22"/>
          <w:lang w:val="en-CA"/>
        </w:rPr>
        <w:t xml:space="preserve"> JVET-J1010</w:t>
      </w:r>
      <w:r>
        <w:rPr>
          <w:szCs w:val="22"/>
          <w:lang w:val="en-CA"/>
        </w:rPr>
        <w:t>.</w:t>
      </w:r>
    </w:p>
    <w:bookmarkEnd w:id="82"/>
    <w:p w14:paraId="3A0CF77D" w14:textId="77777777" w:rsidR="00E76FA4" w:rsidRPr="002656AB" w:rsidRDefault="00E76FA4" w:rsidP="002656A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6F9184C" w:rsidR="00342FF4" w:rsidRPr="005B217D" w:rsidRDefault="002656A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MediaTek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18D053" w14:textId="77777777" w:rsidR="008C63E1" w:rsidRDefault="008C63E1">
      <w:r>
        <w:separator/>
      </w:r>
    </w:p>
  </w:endnote>
  <w:endnote w:type="continuationSeparator" w:id="0">
    <w:p w14:paraId="77A4F004" w14:textId="77777777" w:rsidR="008C63E1" w:rsidRDefault="008C6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C0A8433" w:rsidR="00C7485B" w:rsidRPr="00C00DDE" w:rsidRDefault="00C7485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75C44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A3244">
      <w:rPr>
        <w:rStyle w:val="PageNumber"/>
        <w:noProof/>
      </w:rPr>
      <w:t>2018-07-03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7695B2" w14:textId="77777777" w:rsidR="008C63E1" w:rsidRDefault="008C63E1">
      <w:r>
        <w:separator/>
      </w:r>
    </w:p>
  </w:footnote>
  <w:footnote w:type="continuationSeparator" w:id="0">
    <w:p w14:paraId="5373DFF6" w14:textId="77777777" w:rsidR="008C63E1" w:rsidRDefault="008C6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W Huang (黃毓文)">
    <w15:presenceInfo w15:providerId="AD" w15:userId="S-1-5-21-1711831044-1024940897-1435325219-1018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1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03A7"/>
    <w:rsid w:val="00007C96"/>
    <w:rsid w:val="0001483D"/>
    <w:rsid w:val="000260ED"/>
    <w:rsid w:val="000300B6"/>
    <w:rsid w:val="000308A3"/>
    <w:rsid w:val="0003299A"/>
    <w:rsid w:val="00044989"/>
    <w:rsid w:val="000458BC"/>
    <w:rsid w:val="00045C41"/>
    <w:rsid w:val="00046C03"/>
    <w:rsid w:val="000555D3"/>
    <w:rsid w:val="00065039"/>
    <w:rsid w:val="0007614F"/>
    <w:rsid w:val="000A3695"/>
    <w:rsid w:val="000A5DCB"/>
    <w:rsid w:val="000A72BC"/>
    <w:rsid w:val="000B0C0F"/>
    <w:rsid w:val="000B1C6B"/>
    <w:rsid w:val="000B4FF9"/>
    <w:rsid w:val="000C09AC"/>
    <w:rsid w:val="000D01CC"/>
    <w:rsid w:val="000E00F3"/>
    <w:rsid w:val="000E1440"/>
    <w:rsid w:val="000E445C"/>
    <w:rsid w:val="000F158C"/>
    <w:rsid w:val="00102F3D"/>
    <w:rsid w:val="0010482D"/>
    <w:rsid w:val="001117AD"/>
    <w:rsid w:val="001139F8"/>
    <w:rsid w:val="00116D14"/>
    <w:rsid w:val="00124E38"/>
    <w:rsid w:val="0012580B"/>
    <w:rsid w:val="001307D7"/>
    <w:rsid w:val="00131F90"/>
    <w:rsid w:val="0013458C"/>
    <w:rsid w:val="00134C33"/>
    <w:rsid w:val="0013526E"/>
    <w:rsid w:val="00135B76"/>
    <w:rsid w:val="00146152"/>
    <w:rsid w:val="00155526"/>
    <w:rsid w:val="00171371"/>
    <w:rsid w:val="0017357C"/>
    <w:rsid w:val="00175A24"/>
    <w:rsid w:val="00187E58"/>
    <w:rsid w:val="00191525"/>
    <w:rsid w:val="001A297E"/>
    <w:rsid w:val="001A368E"/>
    <w:rsid w:val="001A7011"/>
    <w:rsid w:val="001A7329"/>
    <w:rsid w:val="001A792F"/>
    <w:rsid w:val="001B1B0A"/>
    <w:rsid w:val="001B4E28"/>
    <w:rsid w:val="001C3525"/>
    <w:rsid w:val="001C3AFB"/>
    <w:rsid w:val="001D1BD2"/>
    <w:rsid w:val="001D1DE5"/>
    <w:rsid w:val="001E0248"/>
    <w:rsid w:val="001E02BE"/>
    <w:rsid w:val="001E3B37"/>
    <w:rsid w:val="001F2594"/>
    <w:rsid w:val="002055A6"/>
    <w:rsid w:val="00206460"/>
    <w:rsid w:val="002069B4"/>
    <w:rsid w:val="00211030"/>
    <w:rsid w:val="00215DFC"/>
    <w:rsid w:val="002212DF"/>
    <w:rsid w:val="00222CD4"/>
    <w:rsid w:val="00225016"/>
    <w:rsid w:val="002264A6"/>
    <w:rsid w:val="00227BA7"/>
    <w:rsid w:val="0023011C"/>
    <w:rsid w:val="00232D45"/>
    <w:rsid w:val="002375C1"/>
    <w:rsid w:val="002375D5"/>
    <w:rsid w:val="00247894"/>
    <w:rsid w:val="00263398"/>
    <w:rsid w:val="002656AB"/>
    <w:rsid w:val="00266F06"/>
    <w:rsid w:val="00270CDC"/>
    <w:rsid w:val="00275BCF"/>
    <w:rsid w:val="00291E36"/>
    <w:rsid w:val="00292257"/>
    <w:rsid w:val="0029595F"/>
    <w:rsid w:val="002A3244"/>
    <w:rsid w:val="002A54E0"/>
    <w:rsid w:val="002B1595"/>
    <w:rsid w:val="002B191D"/>
    <w:rsid w:val="002B1926"/>
    <w:rsid w:val="002C7435"/>
    <w:rsid w:val="002D0AF6"/>
    <w:rsid w:val="002F01E5"/>
    <w:rsid w:val="002F164D"/>
    <w:rsid w:val="003021BC"/>
    <w:rsid w:val="00306206"/>
    <w:rsid w:val="003146D0"/>
    <w:rsid w:val="00317D85"/>
    <w:rsid w:val="00327C56"/>
    <w:rsid w:val="003315A1"/>
    <w:rsid w:val="003373EC"/>
    <w:rsid w:val="00342FF4"/>
    <w:rsid w:val="00346148"/>
    <w:rsid w:val="0036350B"/>
    <w:rsid w:val="003669EA"/>
    <w:rsid w:val="003706CC"/>
    <w:rsid w:val="00377710"/>
    <w:rsid w:val="0038104D"/>
    <w:rsid w:val="003A2D8E"/>
    <w:rsid w:val="003A489B"/>
    <w:rsid w:val="003A7CE6"/>
    <w:rsid w:val="003C20E4"/>
    <w:rsid w:val="003D6342"/>
    <w:rsid w:val="003E6F90"/>
    <w:rsid w:val="003E73ED"/>
    <w:rsid w:val="003F5D0F"/>
    <w:rsid w:val="004058E9"/>
    <w:rsid w:val="00414101"/>
    <w:rsid w:val="004219CF"/>
    <w:rsid w:val="00422A7A"/>
    <w:rsid w:val="004234F0"/>
    <w:rsid w:val="00433DDB"/>
    <w:rsid w:val="0043568D"/>
    <w:rsid w:val="00435A29"/>
    <w:rsid w:val="00437619"/>
    <w:rsid w:val="004401AF"/>
    <w:rsid w:val="00465A1E"/>
    <w:rsid w:val="00492448"/>
    <w:rsid w:val="004A2A63"/>
    <w:rsid w:val="004B210C"/>
    <w:rsid w:val="004D405F"/>
    <w:rsid w:val="004D57A0"/>
    <w:rsid w:val="004E4F4F"/>
    <w:rsid w:val="004E6789"/>
    <w:rsid w:val="004F61E3"/>
    <w:rsid w:val="00502E10"/>
    <w:rsid w:val="0051015C"/>
    <w:rsid w:val="00510F77"/>
    <w:rsid w:val="00516CF1"/>
    <w:rsid w:val="005228C8"/>
    <w:rsid w:val="00531AE9"/>
    <w:rsid w:val="00550A66"/>
    <w:rsid w:val="00567EC7"/>
    <w:rsid w:val="00570013"/>
    <w:rsid w:val="005801A2"/>
    <w:rsid w:val="0059326B"/>
    <w:rsid w:val="005952A5"/>
    <w:rsid w:val="005A33A1"/>
    <w:rsid w:val="005B217D"/>
    <w:rsid w:val="005C385F"/>
    <w:rsid w:val="005E1AC6"/>
    <w:rsid w:val="005F3B68"/>
    <w:rsid w:val="005F6F1B"/>
    <w:rsid w:val="00603412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7080"/>
    <w:rsid w:val="006A0A11"/>
    <w:rsid w:val="006A2C2E"/>
    <w:rsid w:val="006A5B07"/>
    <w:rsid w:val="006C5D39"/>
    <w:rsid w:val="006C65D8"/>
    <w:rsid w:val="006D6D9B"/>
    <w:rsid w:val="006E2810"/>
    <w:rsid w:val="006E5417"/>
    <w:rsid w:val="006F0794"/>
    <w:rsid w:val="006F4F7E"/>
    <w:rsid w:val="007023DE"/>
    <w:rsid w:val="00712F60"/>
    <w:rsid w:val="00720E3B"/>
    <w:rsid w:val="007212CB"/>
    <w:rsid w:val="00727A4E"/>
    <w:rsid w:val="0074393F"/>
    <w:rsid w:val="00745C78"/>
    <w:rsid w:val="00745F6B"/>
    <w:rsid w:val="0075585E"/>
    <w:rsid w:val="0075688A"/>
    <w:rsid w:val="007661D5"/>
    <w:rsid w:val="00770571"/>
    <w:rsid w:val="00773698"/>
    <w:rsid w:val="007768FF"/>
    <w:rsid w:val="007824D3"/>
    <w:rsid w:val="00795F0C"/>
    <w:rsid w:val="00796EE3"/>
    <w:rsid w:val="007A5A8B"/>
    <w:rsid w:val="007A7D29"/>
    <w:rsid w:val="007B4AB8"/>
    <w:rsid w:val="007C0070"/>
    <w:rsid w:val="007C2EC8"/>
    <w:rsid w:val="007D1181"/>
    <w:rsid w:val="007E01A3"/>
    <w:rsid w:val="007F1F8B"/>
    <w:rsid w:val="007F67A1"/>
    <w:rsid w:val="008109FD"/>
    <w:rsid w:val="00811C05"/>
    <w:rsid w:val="00815C4E"/>
    <w:rsid w:val="008206C8"/>
    <w:rsid w:val="0083399D"/>
    <w:rsid w:val="008355CD"/>
    <w:rsid w:val="0086387C"/>
    <w:rsid w:val="00865931"/>
    <w:rsid w:val="00874A6C"/>
    <w:rsid w:val="00875C44"/>
    <w:rsid w:val="0087650A"/>
    <w:rsid w:val="00876C65"/>
    <w:rsid w:val="008A4B4C"/>
    <w:rsid w:val="008B01AF"/>
    <w:rsid w:val="008C239F"/>
    <w:rsid w:val="008C63E1"/>
    <w:rsid w:val="008D1D03"/>
    <w:rsid w:val="008E480C"/>
    <w:rsid w:val="009060EE"/>
    <w:rsid w:val="00907757"/>
    <w:rsid w:val="009212B0"/>
    <w:rsid w:val="00921FA1"/>
    <w:rsid w:val="009234A5"/>
    <w:rsid w:val="00923A56"/>
    <w:rsid w:val="00930ECC"/>
    <w:rsid w:val="00933453"/>
    <w:rsid w:val="009336F7"/>
    <w:rsid w:val="0093636C"/>
    <w:rsid w:val="009374A7"/>
    <w:rsid w:val="00955F6D"/>
    <w:rsid w:val="00967384"/>
    <w:rsid w:val="0097695D"/>
    <w:rsid w:val="00977C16"/>
    <w:rsid w:val="00980809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07378"/>
    <w:rsid w:val="00A13048"/>
    <w:rsid w:val="00A16BA5"/>
    <w:rsid w:val="00A16F75"/>
    <w:rsid w:val="00A2178E"/>
    <w:rsid w:val="00A36D27"/>
    <w:rsid w:val="00A43381"/>
    <w:rsid w:val="00A445F1"/>
    <w:rsid w:val="00A46843"/>
    <w:rsid w:val="00A56B97"/>
    <w:rsid w:val="00A6093D"/>
    <w:rsid w:val="00A739D1"/>
    <w:rsid w:val="00A767DC"/>
    <w:rsid w:val="00A76A6D"/>
    <w:rsid w:val="00A83253"/>
    <w:rsid w:val="00A86AA5"/>
    <w:rsid w:val="00A949EA"/>
    <w:rsid w:val="00A9594A"/>
    <w:rsid w:val="00A95B3B"/>
    <w:rsid w:val="00AA0102"/>
    <w:rsid w:val="00AA2C2E"/>
    <w:rsid w:val="00AA6E84"/>
    <w:rsid w:val="00AB1A1C"/>
    <w:rsid w:val="00AD05A8"/>
    <w:rsid w:val="00AE341B"/>
    <w:rsid w:val="00AE3B60"/>
    <w:rsid w:val="00AE7EF7"/>
    <w:rsid w:val="00B01905"/>
    <w:rsid w:val="00B07CA7"/>
    <w:rsid w:val="00B1279A"/>
    <w:rsid w:val="00B24DD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E90"/>
    <w:rsid w:val="00B94B06"/>
    <w:rsid w:val="00B94C28"/>
    <w:rsid w:val="00BB7122"/>
    <w:rsid w:val="00BC10BA"/>
    <w:rsid w:val="00BC50C8"/>
    <w:rsid w:val="00BC5AFD"/>
    <w:rsid w:val="00BD1024"/>
    <w:rsid w:val="00BE405C"/>
    <w:rsid w:val="00BF5D10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447E"/>
    <w:rsid w:val="00C70130"/>
    <w:rsid w:val="00C7485B"/>
    <w:rsid w:val="00C76A2B"/>
    <w:rsid w:val="00C80288"/>
    <w:rsid w:val="00C84003"/>
    <w:rsid w:val="00C90650"/>
    <w:rsid w:val="00C97D78"/>
    <w:rsid w:val="00CA1720"/>
    <w:rsid w:val="00CA41FB"/>
    <w:rsid w:val="00CB5064"/>
    <w:rsid w:val="00CC1386"/>
    <w:rsid w:val="00CC2AAE"/>
    <w:rsid w:val="00CC5A42"/>
    <w:rsid w:val="00CD0EAB"/>
    <w:rsid w:val="00CE5E02"/>
    <w:rsid w:val="00CE64AF"/>
    <w:rsid w:val="00CF160D"/>
    <w:rsid w:val="00CF2EF8"/>
    <w:rsid w:val="00CF34DB"/>
    <w:rsid w:val="00CF558F"/>
    <w:rsid w:val="00D010C0"/>
    <w:rsid w:val="00D073E2"/>
    <w:rsid w:val="00D446EC"/>
    <w:rsid w:val="00D47E55"/>
    <w:rsid w:val="00D51BF0"/>
    <w:rsid w:val="00D531DB"/>
    <w:rsid w:val="00D54486"/>
    <w:rsid w:val="00D55942"/>
    <w:rsid w:val="00D57368"/>
    <w:rsid w:val="00D57EF4"/>
    <w:rsid w:val="00D73725"/>
    <w:rsid w:val="00D807BF"/>
    <w:rsid w:val="00D80807"/>
    <w:rsid w:val="00D82FCC"/>
    <w:rsid w:val="00DA17FC"/>
    <w:rsid w:val="00DA453D"/>
    <w:rsid w:val="00DA7887"/>
    <w:rsid w:val="00DB2C26"/>
    <w:rsid w:val="00DD02F4"/>
    <w:rsid w:val="00DD6622"/>
    <w:rsid w:val="00DE1C7C"/>
    <w:rsid w:val="00DE6B43"/>
    <w:rsid w:val="00E02131"/>
    <w:rsid w:val="00E07CF6"/>
    <w:rsid w:val="00E11923"/>
    <w:rsid w:val="00E262D4"/>
    <w:rsid w:val="00E36250"/>
    <w:rsid w:val="00E40AD1"/>
    <w:rsid w:val="00E47E0C"/>
    <w:rsid w:val="00E47F2D"/>
    <w:rsid w:val="00E54511"/>
    <w:rsid w:val="00E56A80"/>
    <w:rsid w:val="00E61DAC"/>
    <w:rsid w:val="00E72B80"/>
    <w:rsid w:val="00E74B06"/>
    <w:rsid w:val="00E75FE3"/>
    <w:rsid w:val="00E76FA4"/>
    <w:rsid w:val="00E86C4C"/>
    <w:rsid w:val="00E907A3"/>
    <w:rsid w:val="00EA5AE0"/>
    <w:rsid w:val="00EB56E1"/>
    <w:rsid w:val="00EB7AB1"/>
    <w:rsid w:val="00EE7CD8"/>
    <w:rsid w:val="00EF48CC"/>
    <w:rsid w:val="00F00801"/>
    <w:rsid w:val="00F2488D"/>
    <w:rsid w:val="00F262F5"/>
    <w:rsid w:val="00F275C7"/>
    <w:rsid w:val="00F32D27"/>
    <w:rsid w:val="00F34F0A"/>
    <w:rsid w:val="00F3748C"/>
    <w:rsid w:val="00F601A0"/>
    <w:rsid w:val="00F67D97"/>
    <w:rsid w:val="00F712E9"/>
    <w:rsid w:val="00F72C21"/>
    <w:rsid w:val="00F73032"/>
    <w:rsid w:val="00F811F0"/>
    <w:rsid w:val="00F848FC"/>
    <w:rsid w:val="00F8523A"/>
    <w:rsid w:val="00F906F6"/>
    <w:rsid w:val="00F9282A"/>
    <w:rsid w:val="00F96BAD"/>
    <w:rsid w:val="00FA139D"/>
    <w:rsid w:val="00FB0E84"/>
    <w:rsid w:val="00FB1B21"/>
    <w:rsid w:val="00FC14AF"/>
    <w:rsid w:val="00FC2405"/>
    <w:rsid w:val="00FD01C2"/>
    <w:rsid w:val="00FD22E3"/>
    <w:rsid w:val="00FE4A7D"/>
    <w:rsid w:val="00FE595C"/>
    <w:rsid w:val="00FF0CE3"/>
    <w:rsid w:val="00FF3206"/>
    <w:rsid w:val="00FF37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,Figure"/>
    <w:basedOn w:val="Normal"/>
    <w:link w:val="CaptionChar"/>
    <w:qFormat/>
    <w:rsid w:val="00232D45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,Figure Char"/>
    <w:link w:val="Caption"/>
    <w:locked/>
    <w:rsid w:val="00232D45"/>
    <w:rPr>
      <w:rFonts w:eastAsia="MS Mincho"/>
      <w:i/>
      <w:iCs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980809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980809"/>
    <w:pPr>
      <w:ind w:left="720"/>
      <w:contextualSpacing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84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18" Type="http://schemas.openxmlformats.org/officeDocument/2006/relationships/hyperlink" Target="https://jvet.hhi.fraunhofer.de/svn/svn_VVCSoftware_BMS/tags/BMS-1.0" TargetMode="Externa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emf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F43A-238F-4485-8F41-B556AD512B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4</Pages>
  <Words>1012</Words>
  <Characters>5771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6770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48</cp:revision>
  <cp:lastPrinted>1900-01-01T08:00:00Z</cp:lastPrinted>
  <dcterms:created xsi:type="dcterms:W3CDTF">2018-07-03T02:54:00Z</dcterms:created>
  <dcterms:modified xsi:type="dcterms:W3CDTF">2018-07-12T05:27:00Z</dcterms:modified>
</cp:coreProperties>
</file>