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9153DDF" w:rsidR="006C5D39" w:rsidRPr="005B217D" w:rsidRDefault="001003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64891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AF278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122217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089A4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6B71F94" w:rsidR="008A4B4C" w:rsidRPr="005B217D" w:rsidRDefault="00E61DAC" w:rsidP="00BB53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15FC7">
              <w:rPr>
                <w:lang w:val="en-CA"/>
              </w:rPr>
              <w:t>0231</w:t>
            </w:r>
            <w:r w:rsidR="00E47F2D" w:rsidRPr="00E47F2D">
              <w:rPr>
                <w:lang w:val="en-CA"/>
              </w:rPr>
              <w:t>-</w:t>
            </w:r>
            <w:del w:id="0" w:author="YW Huang (黃毓文)" w:date="2018-07-04T10:54:00Z">
              <w:r w:rsidR="00E47F2D" w:rsidRPr="00E47F2D" w:rsidDel="00BB53FD">
                <w:rPr>
                  <w:lang w:val="en-CA"/>
                </w:rPr>
                <w:delText>v</w:delText>
              </w:r>
              <w:r w:rsidR="0098774E" w:rsidDel="00BB53FD">
                <w:rPr>
                  <w:lang w:val="en-CA"/>
                </w:rPr>
                <w:delText>1</w:delText>
              </w:r>
            </w:del>
            <w:ins w:id="1" w:author="YW Huang (黃毓文)" w:date="2018-07-04T10:54:00Z">
              <w:r w:rsidR="00BB53FD" w:rsidRPr="00E47F2D">
                <w:rPr>
                  <w:lang w:val="en-CA"/>
                </w:rPr>
                <w:t>v</w:t>
              </w:r>
              <w:r w:rsidR="00BB53FD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C9304E" w:rsidR="00E61DAC" w:rsidRPr="005B217D" w:rsidRDefault="004233D9" w:rsidP="009232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CE2.1.2: Bilateral filter - </w:t>
            </w:r>
            <w:r w:rsidR="00FD29A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patial </w:t>
            </w:r>
            <w:r w:rsidR="00FD29A5">
              <w:rPr>
                <w:b/>
                <w:szCs w:val="22"/>
                <w:lang w:val="en-CA"/>
              </w:rPr>
              <w:t>f</w:t>
            </w:r>
            <w:r>
              <w:rPr>
                <w:b/>
                <w:szCs w:val="22"/>
                <w:lang w:val="en-CA"/>
              </w:rPr>
              <w:t xml:space="preserve">ilter </w:t>
            </w:r>
            <w:r w:rsidR="00FD29A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trength </w:t>
            </w:r>
            <w:r w:rsidR="00FD29A5">
              <w:rPr>
                <w:b/>
                <w:szCs w:val="22"/>
                <w:lang w:val="en-CA"/>
              </w:rPr>
              <w:t>a</w:t>
            </w:r>
            <w:r w:rsidR="00D74588" w:rsidRPr="00D74588">
              <w:rPr>
                <w:b/>
                <w:szCs w:val="22"/>
                <w:lang w:val="en-CA"/>
              </w:rPr>
              <w:t>djustment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05F750" w:rsidR="00E61DAC" w:rsidRPr="005B217D" w:rsidRDefault="0013458C" w:rsidP="004D6F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FC9161" w:rsidR="00E61DAC" w:rsidRPr="005B217D" w:rsidRDefault="004D6FE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58452B" w14:textId="494EF1EF" w:rsidR="00E91B54" w:rsidRDefault="004D6FE8" w:rsidP="00E91B5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ChingYeh, Chen,</w:t>
            </w:r>
            <w:r w:rsidR="007D589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</w:t>
            </w:r>
            <w:r w:rsidR="00E91B54">
              <w:rPr>
                <w:szCs w:val="22"/>
                <w:lang w:val="en-CA"/>
              </w:rPr>
              <w:t>,</w:t>
            </w:r>
            <w:r w:rsidR="007D5896">
              <w:rPr>
                <w:szCs w:val="22"/>
                <w:lang w:val="en-CA"/>
              </w:rPr>
              <w:t xml:space="preserve"> </w:t>
            </w:r>
            <w:r w:rsidR="00E91B54">
              <w:rPr>
                <w:szCs w:val="22"/>
              </w:rPr>
              <w:t>Shaw-Min Lei</w:t>
            </w:r>
          </w:p>
          <w:p w14:paraId="49D81240" w14:textId="44A57EC8" w:rsidR="00E61DAC" w:rsidRPr="005B217D" w:rsidRDefault="00E91B54" w:rsidP="007D58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 w:rsidR="007D5896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</w:t>
            </w:r>
            <w:r w:rsidR="007D5896">
              <w:rPr>
                <w:szCs w:val="22"/>
              </w:rPr>
              <w:t xml:space="preserve"> </w:t>
            </w:r>
            <w:r>
              <w:rPr>
                <w:szCs w:val="22"/>
              </w:rPr>
              <w:t>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149E96" w:rsidR="00BC3EEA" w:rsidRPr="005B217D" w:rsidRDefault="00E91B54" w:rsidP="00C6575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21CEB">
              <w:rPr>
                <w:szCs w:val="22"/>
              </w:rPr>
              <w:br/>
            </w:r>
            <w:r w:rsidR="00231D20">
              <w:t>+886-3-5670766</w:t>
            </w:r>
            <w:r w:rsidR="00231D20">
              <w:br/>
            </w:r>
            <w:r w:rsidR="00231D20">
              <w:rPr>
                <w:szCs w:val="22"/>
                <w:lang w:val="en-CA"/>
              </w:rPr>
              <w:t>{</w:t>
            </w:r>
            <w:r w:rsidR="00C65756">
              <w:rPr>
                <w:szCs w:val="22"/>
                <w:lang w:val="en-CA"/>
              </w:rPr>
              <w:t>yu-chi</w:t>
            </w:r>
            <w:r w:rsidR="00231D20">
              <w:rPr>
                <w:szCs w:val="22"/>
                <w:lang w:val="en-CA"/>
              </w:rPr>
              <w:t>.</w:t>
            </w:r>
            <w:r w:rsidR="00C65756">
              <w:rPr>
                <w:szCs w:val="22"/>
                <w:lang w:val="en-CA"/>
              </w:rPr>
              <w:t>su</w:t>
            </w:r>
            <w:r w:rsidR="00231D20">
              <w:rPr>
                <w:szCs w:val="22"/>
                <w:lang w:val="en-CA"/>
              </w:rPr>
              <w:t xml:space="preserve">, </w:t>
            </w:r>
            <w:proofErr w:type="spellStart"/>
            <w:r w:rsidR="00231D20">
              <w:rPr>
                <w:szCs w:val="22"/>
                <w:lang w:val="en-CA"/>
              </w:rPr>
              <w:t>chingyeh.chen</w:t>
            </w:r>
            <w:proofErr w:type="spellEnd"/>
            <w:r w:rsidR="00231D20">
              <w:rPr>
                <w:szCs w:val="22"/>
                <w:lang w:val="en-CA"/>
              </w:rPr>
              <w:t xml:space="preserve">, </w:t>
            </w:r>
            <w:proofErr w:type="spellStart"/>
            <w:r w:rsidR="00231D20">
              <w:rPr>
                <w:szCs w:val="22"/>
                <w:lang w:val="en-CA"/>
              </w:rPr>
              <w:t>yuwen.huang</w:t>
            </w:r>
            <w:proofErr w:type="spellEnd"/>
            <w:r w:rsidR="00231D20">
              <w:rPr>
                <w:szCs w:val="22"/>
                <w:lang w:val="en-CA"/>
              </w:rPr>
              <w:t xml:space="preserve">, </w:t>
            </w:r>
            <w:proofErr w:type="spellStart"/>
            <w:r w:rsidR="00231D20">
              <w:rPr>
                <w:szCs w:val="22"/>
                <w:lang w:val="en-CA"/>
              </w:rPr>
              <w:t>shawmin.lei</w:t>
            </w:r>
            <w:proofErr w:type="spellEnd"/>
            <w:r w:rsidR="00231D20">
              <w:rPr>
                <w:szCs w:val="22"/>
                <w:lang w:val="en-CA"/>
              </w:rPr>
              <w:t>}</w:t>
            </w:r>
            <w:r w:rsidR="00231D2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09A6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C8A3997" w:rsidR="00E61DAC" w:rsidRPr="005B217D" w:rsidRDefault="004D6F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E91B54">
              <w:rPr>
                <w:szCs w:val="22"/>
                <w:lang w:val="en-CA"/>
              </w:rPr>
              <w:t>ediaT</w:t>
            </w:r>
            <w:r>
              <w:rPr>
                <w:szCs w:val="22"/>
                <w:lang w:val="en-CA"/>
              </w:rPr>
              <w:t>ek.inc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28CBEF0" w:rsidR="00745F6B" w:rsidRPr="005B217D" w:rsidRDefault="006A2A59" w:rsidP="00613175">
      <w:pPr>
        <w:rPr>
          <w:lang w:val="en-CA"/>
        </w:rPr>
      </w:pPr>
      <w:r>
        <w:rPr>
          <w:rFonts w:hint="eastAsia"/>
          <w:szCs w:val="22"/>
          <w:lang w:val="en-CA" w:eastAsia="ja-JP"/>
        </w:rPr>
        <w:t>This contribution</w:t>
      </w:r>
      <w:r w:rsidR="0005352F">
        <w:rPr>
          <w:szCs w:val="22"/>
          <w:lang w:val="en-CA" w:eastAsia="ja-JP"/>
        </w:rPr>
        <w:t xml:space="preserve"> proposes a method to adjust spatial filter in bilateral filter based </w:t>
      </w:r>
      <w:r w:rsidR="00BD5428">
        <w:rPr>
          <w:szCs w:val="22"/>
          <w:lang w:val="en-CA" w:eastAsia="ja-JP"/>
        </w:rPr>
        <w:t>on</w:t>
      </w:r>
      <w:r w:rsidR="00642680">
        <w:rPr>
          <w:szCs w:val="22"/>
          <w:lang w:val="en-CA" w:eastAsia="ja-JP"/>
        </w:rPr>
        <w:t xml:space="preserve"> coding block (CB)</w:t>
      </w:r>
      <w:r w:rsidR="0005352F">
        <w:rPr>
          <w:szCs w:val="22"/>
          <w:lang w:val="en-CA" w:eastAsia="ja-JP"/>
        </w:rPr>
        <w:t xml:space="preserve"> area size. </w:t>
      </w:r>
      <w:r w:rsidR="001C2799">
        <w:rPr>
          <w:szCs w:val="22"/>
          <w:lang w:eastAsia="zh-TW"/>
        </w:rPr>
        <w:t>Under</w:t>
      </w:r>
      <w:r w:rsidR="00613175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VTM-1.0</w:t>
      </w:r>
      <w:r w:rsidR="00613175">
        <w:rPr>
          <w:szCs w:val="22"/>
          <w:lang w:eastAsia="zh-TW"/>
        </w:rPr>
        <w:t>,</w:t>
      </w:r>
      <w:r w:rsidR="00FD29A5">
        <w:rPr>
          <w:szCs w:val="22"/>
          <w:lang w:eastAsia="zh-TW"/>
        </w:rPr>
        <w:t xml:space="preserve"> the proposed bilateral filter achieves</w:t>
      </w:r>
      <w:r w:rsidR="00613175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-0.</w:t>
      </w:r>
      <w:r w:rsidR="00613175">
        <w:rPr>
          <w:szCs w:val="22"/>
          <w:lang w:eastAsia="zh-TW"/>
        </w:rPr>
        <w:t>10</w:t>
      </w:r>
      <w:r w:rsidR="00FD29A5">
        <w:rPr>
          <w:szCs w:val="22"/>
          <w:lang w:eastAsia="zh-TW"/>
        </w:rPr>
        <w:t>%, -0.</w:t>
      </w:r>
      <w:r w:rsidR="00613175">
        <w:rPr>
          <w:szCs w:val="22"/>
          <w:lang w:eastAsia="zh-TW"/>
        </w:rPr>
        <w:t>40</w:t>
      </w:r>
      <w:r w:rsidR="00FD29A5">
        <w:rPr>
          <w:szCs w:val="22"/>
          <w:lang w:eastAsia="zh-TW"/>
        </w:rPr>
        <w:t>%, and -0.</w:t>
      </w:r>
      <w:r w:rsidR="00613175">
        <w:rPr>
          <w:szCs w:val="22"/>
          <w:lang w:eastAsia="zh-TW"/>
        </w:rPr>
        <w:t xml:space="preserve">37% </w:t>
      </w:r>
      <w:proofErr w:type="spellStart"/>
      <w:r w:rsidR="00FD29A5">
        <w:rPr>
          <w:szCs w:val="22"/>
          <w:lang w:eastAsia="zh-TW"/>
        </w:rPr>
        <w:t>luma</w:t>
      </w:r>
      <w:proofErr w:type="spellEnd"/>
      <w:r w:rsidR="00FD29A5">
        <w:rPr>
          <w:szCs w:val="22"/>
          <w:lang w:eastAsia="zh-TW"/>
        </w:rPr>
        <w:t xml:space="preserve"> BD-rates with </w:t>
      </w:r>
      <w:r w:rsidR="00613175">
        <w:rPr>
          <w:szCs w:val="22"/>
          <w:lang w:eastAsia="zh-TW"/>
        </w:rPr>
        <w:t>3%</w:t>
      </w:r>
      <w:r w:rsidR="00FD29A5">
        <w:rPr>
          <w:szCs w:val="22"/>
          <w:lang w:eastAsia="zh-TW"/>
        </w:rPr>
        <w:t xml:space="preserve">, </w:t>
      </w:r>
      <w:r w:rsidR="00613175">
        <w:rPr>
          <w:szCs w:val="22"/>
          <w:lang w:eastAsia="zh-TW"/>
        </w:rPr>
        <w:t>2%</w:t>
      </w:r>
      <w:r w:rsidR="00FD29A5">
        <w:rPr>
          <w:szCs w:val="22"/>
          <w:lang w:eastAsia="zh-TW"/>
        </w:rPr>
        <w:t xml:space="preserve">, and </w:t>
      </w:r>
      <w:r w:rsidR="00613175">
        <w:rPr>
          <w:szCs w:val="22"/>
          <w:lang w:eastAsia="zh-TW"/>
        </w:rPr>
        <w:t>1% encoding time increases and 9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3</w:t>
      </w:r>
      <w:r w:rsidR="00FD29A5">
        <w:rPr>
          <w:szCs w:val="22"/>
          <w:lang w:eastAsia="zh-TW"/>
        </w:rPr>
        <w:t xml:space="preserve">%, and </w:t>
      </w:r>
      <w:r w:rsidR="00613175">
        <w:rPr>
          <w:szCs w:val="22"/>
          <w:lang w:eastAsia="zh-TW"/>
        </w:rPr>
        <w:t>1% decoding time increases for AI, RA</w:t>
      </w:r>
      <w:r w:rsidR="001B2812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LB, respectively. </w:t>
      </w:r>
      <w:r w:rsidR="001C2799">
        <w:rPr>
          <w:szCs w:val="22"/>
          <w:lang w:eastAsia="zh-TW"/>
        </w:rPr>
        <w:t>Under</w:t>
      </w:r>
      <w:r w:rsidR="00613175">
        <w:rPr>
          <w:szCs w:val="22"/>
          <w:lang w:eastAsia="zh-TW"/>
        </w:rPr>
        <w:t xml:space="preserve"> BMS</w:t>
      </w:r>
      <w:r w:rsidR="002739CB">
        <w:rPr>
          <w:szCs w:val="22"/>
          <w:lang w:eastAsia="zh-TW"/>
        </w:rPr>
        <w:t>-1.0,</w:t>
      </w:r>
      <w:r w:rsidR="00FD29A5">
        <w:rPr>
          <w:szCs w:val="22"/>
          <w:lang w:eastAsia="zh-TW"/>
        </w:rPr>
        <w:t xml:space="preserve"> </w:t>
      </w:r>
      <w:r w:rsidR="001B2812">
        <w:rPr>
          <w:szCs w:val="22"/>
          <w:lang w:eastAsia="zh-TW"/>
        </w:rPr>
        <w:t>it</w:t>
      </w:r>
      <w:r w:rsidR="00FD29A5">
        <w:rPr>
          <w:szCs w:val="22"/>
          <w:lang w:eastAsia="zh-TW"/>
        </w:rPr>
        <w:t xml:space="preserve"> achieves</w:t>
      </w:r>
      <w:r w:rsidR="002739CB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-0.</w:t>
      </w:r>
      <w:r w:rsidR="00613175">
        <w:rPr>
          <w:szCs w:val="22"/>
          <w:lang w:eastAsia="zh-TW"/>
        </w:rPr>
        <w:t>26</w:t>
      </w:r>
      <w:r w:rsidR="00FD29A5">
        <w:rPr>
          <w:szCs w:val="22"/>
          <w:lang w:eastAsia="zh-TW"/>
        </w:rPr>
        <w:t>%, -0.</w:t>
      </w:r>
      <w:r w:rsidR="00613175">
        <w:rPr>
          <w:szCs w:val="22"/>
          <w:lang w:eastAsia="zh-TW"/>
        </w:rPr>
        <w:t>44</w:t>
      </w:r>
      <w:r w:rsidR="00FD29A5">
        <w:rPr>
          <w:szCs w:val="22"/>
          <w:lang w:eastAsia="zh-TW"/>
        </w:rPr>
        <w:t>%, and -0.</w:t>
      </w:r>
      <w:r w:rsidR="00613175">
        <w:rPr>
          <w:szCs w:val="22"/>
          <w:lang w:eastAsia="zh-TW"/>
        </w:rPr>
        <w:t xml:space="preserve">46% </w:t>
      </w:r>
      <w:proofErr w:type="spellStart"/>
      <w:r w:rsidR="00FD29A5">
        <w:rPr>
          <w:szCs w:val="22"/>
          <w:lang w:eastAsia="zh-TW"/>
        </w:rPr>
        <w:t>luma</w:t>
      </w:r>
      <w:proofErr w:type="spellEnd"/>
      <w:r w:rsidR="00FD29A5">
        <w:rPr>
          <w:szCs w:val="22"/>
          <w:lang w:eastAsia="zh-TW"/>
        </w:rPr>
        <w:t xml:space="preserve"> BD-rates</w:t>
      </w:r>
      <w:r w:rsidR="00613175">
        <w:rPr>
          <w:szCs w:val="22"/>
          <w:lang w:eastAsia="zh-TW"/>
        </w:rPr>
        <w:t xml:space="preserve"> with 3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4</w:t>
      </w:r>
      <w:r w:rsidR="00FD29A5">
        <w:rPr>
          <w:szCs w:val="22"/>
          <w:lang w:eastAsia="zh-TW"/>
        </w:rPr>
        <w:t xml:space="preserve">%, and </w:t>
      </w:r>
      <w:r w:rsidR="00613175">
        <w:rPr>
          <w:szCs w:val="22"/>
          <w:lang w:eastAsia="zh-TW"/>
        </w:rPr>
        <w:t xml:space="preserve">3% </w:t>
      </w:r>
      <w:r w:rsidR="00FD29A5">
        <w:rPr>
          <w:szCs w:val="22"/>
          <w:lang w:eastAsia="zh-TW"/>
        </w:rPr>
        <w:t xml:space="preserve">encoding time increases </w:t>
      </w:r>
      <w:r w:rsidR="00613175">
        <w:rPr>
          <w:szCs w:val="22"/>
          <w:lang w:eastAsia="zh-TW"/>
        </w:rPr>
        <w:t>and 4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0%</w:t>
      </w:r>
      <w:r w:rsidR="00FD29A5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1% </w:t>
      </w:r>
      <w:r w:rsidR="00FD29A5">
        <w:rPr>
          <w:szCs w:val="22"/>
          <w:lang w:eastAsia="zh-TW"/>
        </w:rPr>
        <w:t xml:space="preserve">decoding time increases </w:t>
      </w:r>
      <w:r w:rsidR="00613175">
        <w:rPr>
          <w:szCs w:val="22"/>
          <w:lang w:eastAsia="zh-TW"/>
        </w:rPr>
        <w:t>for AI, RA</w:t>
      </w:r>
      <w:r w:rsidR="00FD29A5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LB, respectively.</w:t>
      </w:r>
    </w:p>
    <w:p w14:paraId="25751637" w14:textId="77777777" w:rsidR="004B4E2B" w:rsidRPr="0005352F" w:rsidRDefault="004B4E2B" w:rsidP="006F7CFE">
      <w:pPr>
        <w:rPr>
          <w:lang w:val="en-CA" w:eastAsia="zh-TW"/>
        </w:rPr>
      </w:pPr>
    </w:p>
    <w:p w14:paraId="45CC4855" w14:textId="62AE49D7" w:rsidR="004B4667" w:rsidRPr="005B217D" w:rsidRDefault="004B4667" w:rsidP="004B466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4537E7" w14:textId="5353A9AD" w:rsidR="004B4667" w:rsidRDefault="00541BFA" w:rsidP="004B4667">
      <w:pPr>
        <w:spacing w:before="120" w:after="120"/>
        <w:rPr>
          <w:szCs w:val="22"/>
        </w:rPr>
      </w:pPr>
      <w:r>
        <w:rPr>
          <w:lang w:eastAsia="zh-TW"/>
        </w:rPr>
        <w:t>Bilateral filter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after inverse transform </w:t>
      </w:r>
      <w:r w:rsidRPr="008C0643">
        <w:rPr>
          <w:rFonts w:hint="eastAsia"/>
          <w:szCs w:val="22"/>
          <w:lang w:eastAsia="zh-TW"/>
        </w:rPr>
        <w:t>is proposed i</w:t>
      </w:r>
      <w:r>
        <w:rPr>
          <w:rFonts w:hint="eastAsia"/>
          <w:szCs w:val="22"/>
          <w:lang w:eastAsia="zh-TW"/>
        </w:rPr>
        <w:t>n JVET-D0069</w:t>
      </w:r>
      <w:r>
        <w:rPr>
          <w:szCs w:val="22"/>
          <w:lang w:eastAsia="zh-TW"/>
        </w:rPr>
        <w:t xml:space="preserve"> [1]</w:t>
      </w:r>
      <w:r>
        <w:rPr>
          <w:rFonts w:hint="eastAsia"/>
          <w:szCs w:val="22"/>
          <w:lang w:eastAsia="zh-TW"/>
        </w:rPr>
        <w:t>.</w:t>
      </w:r>
      <w:r w:rsidR="00463B5D">
        <w:rPr>
          <w:szCs w:val="22"/>
          <w:lang w:eastAsia="zh-TW"/>
        </w:rPr>
        <w:t xml:space="preserve"> </w:t>
      </w:r>
      <w:r w:rsidR="004C7768">
        <w:rPr>
          <w:szCs w:val="22"/>
          <w:lang w:eastAsia="zh-TW"/>
        </w:rPr>
        <w:t xml:space="preserve">In </w:t>
      </w:r>
      <w:r w:rsidR="004C7768">
        <w:rPr>
          <w:rFonts w:hint="eastAsia"/>
          <w:szCs w:val="22"/>
          <w:lang w:eastAsia="zh-TW"/>
        </w:rPr>
        <w:t>JVET-D0069</w:t>
      </w:r>
      <w:r w:rsidR="004C7768">
        <w:rPr>
          <w:szCs w:val="22"/>
          <w:lang w:eastAsia="zh-TW"/>
        </w:rPr>
        <w:t xml:space="preserve">, </w:t>
      </w:r>
      <w:r w:rsidR="004C7768">
        <w:rPr>
          <w:szCs w:val="22"/>
        </w:rPr>
        <w:t>t</w:t>
      </w:r>
      <w:r w:rsidR="004B4667" w:rsidRPr="004B4667">
        <w:rPr>
          <w:szCs w:val="22"/>
        </w:rPr>
        <w:t>he bilateral filter is applied to the reconstructed block to form a smoothed-filtered reconstructed block in both the encoder and the decoder. Figure 1 shows the position of bilater</w:t>
      </w:r>
      <w:r w:rsidR="00A62096">
        <w:rPr>
          <w:szCs w:val="22"/>
        </w:rPr>
        <w:t>al</w:t>
      </w:r>
      <w:r w:rsidR="004B4667" w:rsidRPr="004B4667">
        <w:rPr>
          <w:szCs w:val="22"/>
        </w:rPr>
        <w:t xml:space="preserve"> filter at the decoder.</w:t>
      </w:r>
    </w:p>
    <w:p w14:paraId="524909AA" w14:textId="77777777" w:rsidR="007C275E" w:rsidRPr="004B4667" w:rsidRDefault="007C275E" w:rsidP="004B4667">
      <w:pPr>
        <w:spacing w:before="120" w:after="120"/>
        <w:rPr>
          <w:szCs w:val="22"/>
        </w:rPr>
      </w:pPr>
    </w:p>
    <w:p w14:paraId="3D7E4CB2" w14:textId="77777777" w:rsidR="004B4667" w:rsidRDefault="004B4667" w:rsidP="007411CC">
      <w:pPr>
        <w:spacing w:before="120" w:after="120"/>
        <w:jc w:val="center"/>
        <w:rPr>
          <w:rFonts w:eastAsia="MS Mincho" w:cs="Lohit Devanagari"/>
          <w:i/>
          <w:iCs/>
          <w:szCs w:val="22"/>
          <w:lang w:val="en-CA"/>
        </w:rPr>
      </w:pPr>
      <w:r>
        <w:rPr>
          <w:noProof/>
          <w:szCs w:val="22"/>
          <w:lang w:eastAsia="zh-TW"/>
        </w:rPr>
        <w:drawing>
          <wp:inline distT="0" distB="0" distL="0" distR="0" wp14:anchorId="4658B928" wp14:editId="380927CF">
            <wp:extent cx="5122689" cy="851308"/>
            <wp:effectExtent l="0" t="0" r="0" b="635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689" cy="851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Ref480740273"/>
    </w:p>
    <w:p w14:paraId="31510FD9" w14:textId="77777777" w:rsidR="004B4667" w:rsidRDefault="004B4667" w:rsidP="004B4667">
      <w:pPr>
        <w:spacing w:before="120" w:after="120"/>
        <w:ind w:firstLine="720"/>
        <w:jc w:val="center"/>
        <w:rPr>
          <w:rFonts w:eastAsia="MS Mincho" w:cs="Lohit Devanagari"/>
          <w:i/>
          <w:iCs/>
          <w:szCs w:val="22"/>
          <w:lang w:val="en-CA"/>
        </w:rPr>
      </w:pPr>
    </w:p>
    <w:p w14:paraId="0DD9C0BE" w14:textId="4BA13341" w:rsidR="004B4667" w:rsidRPr="007411CC" w:rsidRDefault="004B4667" w:rsidP="004B4667">
      <w:pPr>
        <w:spacing w:before="120" w:after="120"/>
        <w:ind w:firstLine="720"/>
        <w:jc w:val="center"/>
        <w:rPr>
          <w:color w:val="000000" w:themeColor="text1"/>
          <w:szCs w:val="22"/>
          <w:lang w:val="en-CA"/>
        </w:rPr>
      </w:pPr>
      <w:r w:rsidRPr="007411CC">
        <w:rPr>
          <w:rFonts w:eastAsia="MS Mincho" w:cs="Lohit Devanagari"/>
          <w:iCs/>
          <w:szCs w:val="22"/>
          <w:lang w:val="en-CA"/>
        </w:rPr>
        <w:t>Figure </w:t>
      </w:r>
      <w:bookmarkEnd w:id="3"/>
      <w:r w:rsidRPr="007411CC">
        <w:rPr>
          <w:rFonts w:eastAsia="MS Mincho" w:cs="Lohit Devanagari"/>
          <w:iCs/>
          <w:szCs w:val="22"/>
          <w:lang w:val="en-CA"/>
        </w:rPr>
        <w:t>1</w:t>
      </w:r>
      <w:r w:rsidR="00B86224">
        <w:rPr>
          <w:rFonts w:eastAsia="MS Mincho" w:cs="Lohit Devanagari"/>
          <w:iCs/>
          <w:szCs w:val="22"/>
          <w:lang w:val="en-CA"/>
        </w:rPr>
        <w:t>.</w:t>
      </w:r>
      <w:r w:rsidR="00B86224" w:rsidRPr="007411CC">
        <w:rPr>
          <w:rFonts w:eastAsia="MS Mincho" w:cs="Lohit Devanagari"/>
          <w:iCs/>
          <w:szCs w:val="22"/>
          <w:lang w:val="en-CA"/>
        </w:rPr>
        <w:t xml:space="preserve"> </w:t>
      </w:r>
      <w:r w:rsidRPr="007411CC">
        <w:rPr>
          <w:rFonts w:eastAsia="MS Mincho" w:cs="Lohit Devanagari"/>
          <w:iCs/>
          <w:szCs w:val="22"/>
          <w:lang w:val="en-CA"/>
        </w:rPr>
        <w:t>The po</w:t>
      </w:r>
      <w:r w:rsidRPr="007411CC">
        <w:rPr>
          <w:rFonts w:eastAsia="MS Mincho" w:cs="Lohit Devanagari"/>
          <w:iCs/>
          <w:color w:val="000000" w:themeColor="text1"/>
          <w:szCs w:val="22"/>
          <w:lang w:val="en-CA"/>
        </w:rPr>
        <w:t>siton of bilateral filter in decoder</w:t>
      </w:r>
      <w:r w:rsidR="00011115">
        <w:rPr>
          <w:rFonts w:eastAsia="MS Mincho" w:cs="Lohit Devanagari"/>
          <w:iCs/>
          <w:color w:val="000000" w:themeColor="text1"/>
          <w:szCs w:val="22"/>
          <w:lang w:val="en-CA"/>
        </w:rPr>
        <w:t>.</w:t>
      </w:r>
    </w:p>
    <w:p w14:paraId="75C3E262" w14:textId="77777777" w:rsidR="004B4667" w:rsidRDefault="004B4667" w:rsidP="004B4667">
      <w:pPr>
        <w:spacing w:before="120" w:after="120"/>
        <w:rPr>
          <w:szCs w:val="22"/>
          <w:lang w:val="en-CA"/>
        </w:rPr>
      </w:pPr>
    </w:p>
    <w:p w14:paraId="76D0ADA1" w14:textId="49A03A85" w:rsidR="004B4667" w:rsidRDefault="004B4667" w:rsidP="004B4667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The bilateral filter is</w:t>
      </w:r>
      <w:r>
        <w:rPr>
          <w:szCs w:val="22"/>
          <w:lang w:val="en-CA"/>
        </w:rPr>
        <w:t xml:space="preserve"> a five-tap filter in the shape of a plus sign. Each </w:t>
      </w:r>
      <w:proofErr w:type="spellStart"/>
      <w:r w:rsidR="00011115">
        <w:rPr>
          <w:szCs w:val="22"/>
          <w:lang w:val="en-CA"/>
        </w:rPr>
        <w:t>l</w:t>
      </w:r>
      <w:r>
        <w:rPr>
          <w:szCs w:val="22"/>
          <w:lang w:val="en-CA"/>
        </w:rPr>
        <w:t>uma</w:t>
      </w:r>
      <w:proofErr w:type="spellEnd"/>
      <w:r>
        <w:rPr>
          <w:szCs w:val="22"/>
          <w:lang w:val="en-CA"/>
        </w:rPr>
        <w:t xml:space="preserve"> sample</w:t>
      </w:r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the reconstructed</w:t>
      </w:r>
      <w:r w:rsidR="00011115">
        <w:rPr>
          <w:szCs w:val="22"/>
          <w:lang w:val="en-CA"/>
        </w:rPr>
        <w:t xml:space="preserve"> transform block (TB)</w:t>
      </w:r>
      <w:r>
        <w:rPr>
          <w:szCs w:val="22"/>
          <w:lang w:val="en-CA"/>
        </w:rPr>
        <w:t xml:space="preserve"> is replaced by a weighted average of itself and its neighbours within the </w:t>
      </w:r>
      <w:r w:rsidR="00011115">
        <w:rPr>
          <w:szCs w:val="22"/>
          <w:lang w:val="en-CA"/>
        </w:rPr>
        <w:t>TB</w:t>
      </w:r>
      <w:r>
        <w:rPr>
          <w:szCs w:val="22"/>
          <w:lang w:val="en-CA"/>
        </w:rPr>
        <w:t xml:space="preserve">. </w:t>
      </w:r>
      <w:r w:rsidRPr="00A05952">
        <w:rPr>
          <w:szCs w:val="22"/>
          <w:lang w:val="en-CA"/>
        </w:rPr>
        <w:t>The weights are calculated based on the distance from the center sample as well as the difference in sam</w:t>
      </w:r>
      <w:r w:rsidR="00F74A94">
        <w:rPr>
          <w:szCs w:val="22"/>
          <w:lang w:val="en-CA"/>
        </w:rPr>
        <w:t xml:space="preserve">ple values. A sample located </w:t>
      </w:r>
      <w:proofErr w:type="gramStart"/>
      <w:r w:rsidR="00F74A94">
        <w:rPr>
          <w:szCs w:val="22"/>
          <w:lang w:val="en-CA"/>
        </w:rPr>
        <w:t xml:space="preserve">at </w:t>
      </w:r>
      <w:proofErr w:type="gramEnd"/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A05952">
        <w:rPr>
          <w:szCs w:val="22"/>
          <w:lang w:val="en-CA"/>
        </w:rPr>
        <w:t xml:space="preserve">, is filtered using its neighbouring sample </w:t>
      </w:r>
      <m:oMath>
        <m:r>
          <w:rPr>
            <w:rFonts w:ascii="Cambria Math" w:hAnsi="Cambria Math"/>
            <w:szCs w:val="22"/>
            <w:lang w:val="en-CA"/>
          </w:rPr>
          <m:t>(k, l)</m:t>
        </m:r>
      </m:oMath>
      <w:r w:rsidRPr="00A05952">
        <w:rPr>
          <w:szCs w:val="22"/>
          <w:lang w:val="en-CA"/>
        </w:rPr>
        <w:t xml:space="preserve">. The weight </w:t>
      </w:r>
      <m:oMath>
        <m:r>
          <w:rPr>
            <w:rFonts w:ascii="Cambria Math" w:hAnsi="Cambria Math"/>
            <w:szCs w:val="22"/>
            <w:lang w:val="en-CA"/>
          </w:rPr>
          <m:t>ω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i,j,k,l</m:t>
            </m:r>
          </m:e>
        </m:d>
      </m:oMath>
      <w:r w:rsidRPr="00A05952">
        <w:rPr>
          <w:szCs w:val="22"/>
          <w:lang w:val="en-CA"/>
        </w:rPr>
        <w:t xml:space="preserve"> is the weight assigned for sample </w:t>
      </w:r>
      <m:oMath>
        <m:r>
          <w:rPr>
            <w:rFonts w:ascii="Cambria Math" w:hAnsi="Cambria Math"/>
            <w:szCs w:val="22"/>
            <w:lang w:val="en-CA"/>
          </w:rPr>
          <m:t>(k, l)</m:t>
        </m:r>
      </m:oMath>
      <w:r w:rsidR="00F74A94">
        <w:rPr>
          <w:szCs w:val="22"/>
          <w:lang w:val="en-CA"/>
        </w:rPr>
        <w:t xml:space="preserve"> to filter the sample</w:t>
      </w:r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A05952">
        <w:rPr>
          <w:szCs w:val="22"/>
          <w:lang w:val="en-CA"/>
        </w:rPr>
        <w:t>, and it is defined as</w:t>
      </w:r>
    </w:p>
    <w:p w14:paraId="3EA1E636" w14:textId="77777777" w:rsidR="004B4667" w:rsidRPr="004B4667" w:rsidRDefault="004B4667" w:rsidP="004B4667">
      <w:pPr>
        <w:jc w:val="right"/>
        <w:rPr>
          <w:rFonts w:eastAsia="Malgun Gothic"/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ω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i,j,k,l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i-k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j-l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 -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i,j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-I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k,l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</m:den>
                </m:f>
              </m:e>
            </m:d>
          </m:sup>
        </m:sSup>
        <m:r>
          <w:rPr>
            <w:rFonts w:ascii="Cambria Math" w:hAnsi="Cambria Math"/>
            <w:szCs w:val="22"/>
            <w:lang w:val="en-CA"/>
          </w:rPr>
          <m:t xml:space="preserve">                </m:t>
        </m:r>
      </m:oMath>
      <w:r w:rsidRPr="004B4667">
        <w:rPr>
          <w:noProof/>
          <w:szCs w:val="22"/>
          <w:lang w:val="en-CA"/>
        </w:rPr>
        <w:tab/>
      </w:r>
      <w:r w:rsidRPr="004B4667">
        <w:rPr>
          <w:noProof/>
          <w:szCs w:val="22"/>
          <w:lang w:val="en-CA"/>
        </w:rPr>
        <w:tab/>
      </w:r>
      <w:r w:rsidRPr="004B4667">
        <w:rPr>
          <w:noProof/>
          <w:szCs w:val="22"/>
          <w:lang w:val="en-CA"/>
        </w:rPr>
        <w:tab/>
        <w:t>(1)</w:t>
      </w:r>
    </w:p>
    <w:p w14:paraId="64096EAC" w14:textId="22F1D8A9" w:rsidR="004B4667" w:rsidRPr="004B4667" w:rsidRDefault="004B4667" w:rsidP="004B4667">
      <w:pPr>
        <w:spacing w:before="120" w:after="120"/>
        <w:rPr>
          <w:szCs w:val="22"/>
          <w:lang w:val="en-CA"/>
        </w:rPr>
      </w:pPr>
      <w:r w:rsidRPr="004B4667">
        <w:rPr>
          <w:szCs w:val="22"/>
          <w:lang w:val="en-CA"/>
        </w:rPr>
        <w:t xml:space="preserve">Here, </w:t>
      </w:r>
      <m:oMath>
        <m:r>
          <w:rPr>
            <w:rFonts w:ascii="Cambria Math" w:hAnsi="Cambria Math"/>
            <w:szCs w:val="22"/>
            <w:lang w:val="en-CA"/>
          </w:rPr>
          <m:t>I(i, j )</m:t>
        </m:r>
      </m:oMath>
      <w:r w:rsidRPr="004B4667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I(k, l)</m:t>
        </m:r>
      </m:oMath>
      <w:r w:rsidRPr="004B4667">
        <w:rPr>
          <w:szCs w:val="22"/>
          <w:lang w:val="en-CA"/>
        </w:rPr>
        <w:t xml:space="preserve"> are the original reconstructed intensity value</w:t>
      </w:r>
      <w:r w:rsidR="00011115">
        <w:rPr>
          <w:szCs w:val="22"/>
          <w:lang w:val="en-CA"/>
        </w:rPr>
        <w:t>s</w:t>
      </w:r>
      <w:r w:rsidRPr="004B4667">
        <w:rPr>
          <w:szCs w:val="22"/>
          <w:lang w:val="en-CA"/>
        </w:rPr>
        <w:t xml:space="preserve"> of samples </w:t>
      </w:r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4B4667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(k,l)</m:t>
        </m:r>
      </m:oMath>
      <w:r w:rsidRPr="004B4667">
        <w:rPr>
          <w:szCs w:val="22"/>
          <w:lang w:val="en-CA"/>
        </w:rPr>
        <w:t xml:space="preserve"> respec</w:t>
      </w:r>
      <w:proofErr w:type="spellStart"/>
      <w:r w:rsidRPr="004B4667">
        <w:rPr>
          <w:szCs w:val="22"/>
          <w:lang w:val="en-CA"/>
        </w:rPr>
        <w:t>tively</w:t>
      </w:r>
      <w:proofErr w:type="spellEnd"/>
      <w:r w:rsidRPr="004B4667">
        <w:rPr>
          <w:szCs w:val="22"/>
          <w:lang w:val="en-CA"/>
        </w:rPr>
        <w:t>.</w:t>
      </w:r>
      <m:oMath>
        <m:r>
          <w:rPr>
            <w:rFonts w:ascii="Cambria Math" w:hAnsi="Cambria Math"/>
            <w:spacing w:val="2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4B4667">
        <w:rPr>
          <w:szCs w:val="22"/>
          <w:lang w:val="en-CA"/>
        </w:rPr>
        <w:t xml:space="preserve"> </w:t>
      </w:r>
      <w:proofErr w:type="gramStart"/>
      <w:r w:rsidRPr="004B4667">
        <w:rPr>
          <w:szCs w:val="22"/>
          <w:lang w:val="en-CA"/>
        </w:rPr>
        <w:t>is</w:t>
      </w:r>
      <w:proofErr w:type="gramEnd"/>
      <w:r w:rsidRPr="004B4667">
        <w:rPr>
          <w:szCs w:val="22"/>
          <w:lang w:val="en-CA"/>
        </w:rPr>
        <w:t xml:space="preserve"> the spatial parameter,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 w:rsidRPr="004B4667">
        <w:rPr>
          <w:szCs w:val="22"/>
          <w:lang w:val="en-CA"/>
        </w:rPr>
        <w:t xml:space="preserve"> is the range parameter.</w:t>
      </w:r>
    </w:p>
    <w:p w14:paraId="58E79A25" w14:textId="331184CA" w:rsidR="004B4667" w:rsidRDefault="004B4667" w:rsidP="004B4667">
      <w:pPr>
        <w:spacing w:before="120" w:after="120"/>
        <w:rPr>
          <w:szCs w:val="22"/>
        </w:rPr>
      </w:pPr>
      <w:r w:rsidRPr="004B4667">
        <w:rPr>
          <w:szCs w:val="22"/>
        </w:rPr>
        <w:lastRenderedPageBreak/>
        <w:t xml:space="preserve">In JEM, the strength of the bilateral filter is controlled by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4B4667">
        <w:rPr>
          <w:szCs w:val="22"/>
          <w:lang w:val="en-CA"/>
        </w:rPr>
        <w:t xml:space="preserve"> </w:t>
      </w:r>
      <w:proofErr w:type="gramStart"/>
      <w:r w:rsidR="00686338">
        <w:rPr>
          <w:szCs w:val="22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 w:rsidRPr="004B4667">
        <w:rPr>
          <w:szCs w:val="22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 </m:t>
        </m:r>
      </m:oMath>
      <w:proofErr w:type="gramStart"/>
      <w:r w:rsidRPr="004B4667">
        <w:rPr>
          <w:szCs w:val="22"/>
        </w:rPr>
        <w:t>is</w:t>
      </w:r>
      <w:proofErr w:type="gramEnd"/>
      <w:r w:rsidRPr="004B4667">
        <w:rPr>
          <w:szCs w:val="22"/>
        </w:rPr>
        <w:t xml:space="preserve"> determined by </w:t>
      </w:r>
      <w:r w:rsidR="00011115">
        <w:rPr>
          <w:szCs w:val="22"/>
        </w:rPr>
        <w:t>the quantization parameter (</w:t>
      </w:r>
      <w:r w:rsidRPr="004B4667">
        <w:rPr>
          <w:szCs w:val="22"/>
        </w:rPr>
        <w:t>QP</w:t>
      </w:r>
      <w:r w:rsidR="00011115">
        <w:rPr>
          <w:szCs w:val="22"/>
        </w:rPr>
        <w:t>)</w:t>
      </w:r>
      <w:r w:rsidRPr="004B4667">
        <w:rPr>
          <w:szCs w:val="22"/>
        </w:rPr>
        <w:t xml:space="preserve"> used for the current block. The formula is shown as in Equation 2.</w:t>
      </w:r>
    </w:p>
    <w:p w14:paraId="4811593A" w14:textId="21D0111E" w:rsidR="004B4667" w:rsidRDefault="007C275E" w:rsidP="00F24695">
      <w:pPr>
        <w:spacing w:before="120" w:after="120"/>
        <w:jc w:val="left"/>
        <w:rPr>
          <w:noProof/>
          <w:szCs w:val="22"/>
          <w:lang w:val="en-CA"/>
        </w:rPr>
      </w:pPr>
      <w:r>
        <w:rPr>
          <w:szCs w:val="22"/>
          <w:lang w:val="en-CA"/>
        </w:rPr>
        <w:t xml:space="preserve">                            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QP-17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/>
                  </w:rPr>
                  <m:t>, 0.01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CA62D9">
        <w:rPr>
          <w:noProof/>
          <w:szCs w:val="22"/>
          <w:lang w:val="en-CA"/>
        </w:rPr>
        <w:t xml:space="preserve">   </w:t>
      </w:r>
      <w:r w:rsidR="00F13054">
        <w:rPr>
          <w:noProof/>
          <w:szCs w:val="22"/>
          <w:lang w:val="en-CA"/>
        </w:rPr>
        <w:t xml:space="preserve">                              </w:t>
      </w:r>
      <w:r w:rsidR="004B4667" w:rsidRPr="004B4667">
        <w:rPr>
          <w:noProof/>
          <w:szCs w:val="22"/>
          <w:lang w:val="en-CA"/>
        </w:rPr>
        <w:t>(2)</w:t>
      </w:r>
    </w:p>
    <w:p w14:paraId="5C98F377" w14:textId="64577A53" w:rsidR="004B4667" w:rsidRDefault="00BB53FD" w:rsidP="004B4667">
      <w:pPr>
        <w:spacing w:before="120" w:after="120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="004B4667" w:rsidRPr="004B4667">
        <w:rPr>
          <w:szCs w:val="22"/>
          <w:lang w:val="en-CA"/>
        </w:rPr>
        <w:t xml:space="preserve"> </w:t>
      </w:r>
      <w:proofErr w:type="gramStart"/>
      <w:r w:rsidR="004B4667" w:rsidRPr="004B4667">
        <w:rPr>
          <w:szCs w:val="22"/>
          <w:lang w:val="en-CA"/>
        </w:rPr>
        <w:t>is</w:t>
      </w:r>
      <w:proofErr w:type="gramEnd"/>
      <w:r w:rsidR="004B4667" w:rsidRPr="004B4667">
        <w:rPr>
          <w:szCs w:val="22"/>
          <w:lang w:val="en-CA"/>
        </w:rPr>
        <w:t xml:space="preserve"> determined by the prediction mode and the minimal length between </w:t>
      </w:r>
      <w:r w:rsidR="0059522B" w:rsidRPr="004B4667">
        <w:rPr>
          <w:szCs w:val="22"/>
          <w:lang w:val="en-CA"/>
        </w:rPr>
        <w:t>T</w:t>
      </w:r>
      <w:r w:rsidR="0059522B">
        <w:rPr>
          <w:szCs w:val="22"/>
          <w:lang w:val="en-CA"/>
        </w:rPr>
        <w:t>B</w:t>
      </w:r>
      <w:r w:rsidR="0059522B" w:rsidRPr="004B4667">
        <w:rPr>
          <w:szCs w:val="22"/>
          <w:lang w:val="en-CA"/>
        </w:rPr>
        <w:t xml:space="preserve"> </w:t>
      </w:r>
      <w:r w:rsidR="004B4667" w:rsidRPr="004B4667">
        <w:rPr>
          <w:szCs w:val="22"/>
          <w:lang w:val="en-CA"/>
        </w:rPr>
        <w:t xml:space="preserve">height and width. </w:t>
      </w:r>
      <w:r w:rsidR="004B4667" w:rsidRPr="004B4667">
        <w:rPr>
          <w:szCs w:val="22"/>
        </w:rPr>
        <w:t>The formula is shown as in Equation 3</w:t>
      </w:r>
      <w:r w:rsidR="00E34A8F">
        <w:rPr>
          <w:szCs w:val="22"/>
        </w:rPr>
        <w:t xml:space="preserve"> and </w:t>
      </w:r>
      <w:r w:rsidR="00E34A8F" w:rsidRPr="004B4667">
        <w:rPr>
          <w:szCs w:val="22"/>
        </w:rPr>
        <w:t xml:space="preserve">Equation </w:t>
      </w:r>
      <w:r w:rsidR="00E34A8F">
        <w:rPr>
          <w:szCs w:val="22"/>
        </w:rPr>
        <w:t>4</w:t>
      </w:r>
      <w:r w:rsidR="004B4667" w:rsidRPr="004B4667">
        <w:rPr>
          <w:szCs w:val="22"/>
        </w:rPr>
        <w:t>.</w:t>
      </w:r>
    </w:p>
    <w:p w14:paraId="72C0FD8F" w14:textId="1AAB11E9" w:rsidR="004B4667" w:rsidRPr="004B4667" w:rsidRDefault="00BB53FD" w:rsidP="004B4667">
      <w:pPr>
        <w:jc w:val="right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  <m:r>
          <w:rPr>
            <w:rFonts w:ascii="Cambria Math" w:hAnsi="Cambria Math"/>
            <w:szCs w:val="22"/>
            <w:lang w:val="en-CA"/>
          </w:rPr>
          <m:t>=0.92-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min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TB width, TB height</m:t>
                    </m:r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val="en-CA"/>
              </w:rPr>
              <m:t>40</m:t>
            </m:r>
          </m:den>
        </m:f>
        <m:r>
          <w:rPr>
            <w:rFonts w:ascii="Cambria Math" w:hAnsi="Cambria Math"/>
            <w:szCs w:val="22"/>
            <w:lang w:val="en-CA"/>
          </w:rPr>
          <m:t>,</m:t>
        </m:r>
      </m:oMath>
      <w:r w:rsidR="004B4667" w:rsidRPr="004B4667">
        <w:rPr>
          <w:noProof/>
          <w:szCs w:val="22"/>
          <w:lang w:val="en-CA"/>
        </w:rPr>
        <w:tab/>
        <w:t>for intra blocks</w:t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  <w:t>(3)</w:t>
      </w:r>
    </w:p>
    <w:p w14:paraId="70CC5547" w14:textId="78DFE839" w:rsidR="004B4667" w:rsidRDefault="00BB53FD" w:rsidP="004B4667">
      <w:pPr>
        <w:spacing w:before="120" w:after="120"/>
        <w:jc w:val="right"/>
        <w:rPr>
          <w:noProof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=0.72 – </m:t>
        </m:r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TB width,  TB height</m:t>
                    </m:r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val="en-CA"/>
              </w:rPr>
              <m:t>40</m:t>
            </m:r>
          </m:den>
        </m:f>
        <m:r>
          <w:rPr>
            <w:rFonts w:ascii="Cambria Math" w:hAnsi="Cambria Math"/>
            <w:szCs w:val="22"/>
            <w:lang w:val="en-CA"/>
          </w:rPr>
          <m:t>,</m:t>
        </m:r>
      </m:oMath>
      <w:r w:rsidR="004B4667" w:rsidRPr="004B4667">
        <w:rPr>
          <w:noProof/>
          <w:szCs w:val="22"/>
          <w:lang w:val="en-CA"/>
        </w:rPr>
        <w:tab/>
        <w:t>for inter blocks</w:t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  <w:t>(4)</w:t>
      </w:r>
    </w:p>
    <w:p w14:paraId="67C21FAD" w14:textId="40A06C0C" w:rsidR="00C33802" w:rsidRDefault="004B4667" w:rsidP="004B4667">
      <w:pPr>
        <w:spacing w:before="120" w:after="120"/>
        <w:rPr>
          <w:lang w:val="en-CA"/>
        </w:rPr>
      </w:pPr>
      <w:r w:rsidRPr="00C33802">
        <w:rPr>
          <w:color w:val="000000" w:themeColor="text1"/>
          <w:szCs w:val="22"/>
          <w:lang w:val="en-CA"/>
        </w:rPr>
        <w:t>In order to reduce the number of calculations, the bilateral filter in the JEM has been implemented using a look-up</w:t>
      </w:r>
      <w:r w:rsidR="00B86224">
        <w:rPr>
          <w:color w:val="000000" w:themeColor="text1"/>
          <w:szCs w:val="22"/>
          <w:lang w:val="en-CA"/>
        </w:rPr>
        <w:t xml:space="preserve"> </w:t>
      </w:r>
      <w:r w:rsidRPr="00C33802">
        <w:rPr>
          <w:color w:val="000000" w:themeColor="text1"/>
          <w:szCs w:val="22"/>
          <w:lang w:val="en-CA"/>
        </w:rPr>
        <w:t>table (LUT)</w:t>
      </w:r>
      <w:r w:rsidR="00132289" w:rsidRPr="00C33802">
        <w:rPr>
          <w:color w:val="000000" w:themeColor="text1"/>
          <w:szCs w:val="22"/>
          <w:lang w:val="en-CA"/>
        </w:rPr>
        <w:t xml:space="preserve"> [2]</w:t>
      </w:r>
      <w:r w:rsidR="00C33802" w:rsidRPr="00C33802">
        <w:rPr>
          <w:color w:val="000000" w:themeColor="text1"/>
          <w:szCs w:val="22"/>
          <w:lang w:val="en-CA"/>
        </w:rPr>
        <w:t xml:space="preserve"> [3]</w:t>
      </w:r>
      <w:r w:rsidRPr="00C33802">
        <w:rPr>
          <w:color w:val="000000" w:themeColor="text1"/>
          <w:szCs w:val="22"/>
          <w:lang w:val="en-CA"/>
        </w:rPr>
        <w:t>.</w:t>
      </w:r>
      <w:r w:rsidRPr="00C33802">
        <w:rPr>
          <w:color w:val="FF0000"/>
          <w:szCs w:val="22"/>
          <w:lang w:val="en-CA"/>
        </w:rPr>
        <w:t xml:space="preserve"> </w:t>
      </w:r>
      <w:r w:rsidR="00C33802">
        <w:rPr>
          <w:szCs w:val="22"/>
          <w:lang w:val="en-CA"/>
        </w:rPr>
        <w:t>T</w:t>
      </w:r>
      <w:r w:rsidRPr="004B4667">
        <w:rPr>
          <w:szCs w:val="22"/>
          <w:lang w:val="en-CA"/>
        </w:rPr>
        <w:t>he center weight value</w:t>
      </w:r>
      <w:r w:rsidR="007F21F3">
        <w:rPr>
          <w:szCs w:val="22"/>
          <w:lang w:val="en-CA"/>
        </w:rPr>
        <w:t>s</w:t>
      </w:r>
      <w:r w:rsidRPr="004B4667">
        <w:rPr>
          <w:szCs w:val="22"/>
          <w:lang w:val="en-CA"/>
        </w:rPr>
        <w:t xml:space="preserve"> </w:t>
      </w:r>
      <w:r w:rsidR="00C33802">
        <w:rPr>
          <w:szCs w:val="22"/>
          <w:lang w:val="en-CA"/>
        </w:rPr>
        <w:t xml:space="preserve">that determine the spatial filter strength </w:t>
      </w:r>
      <w:r w:rsidRPr="004B4667">
        <w:rPr>
          <w:szCs w:val="22"/>
          <w:lang w:val="en-CA"/>
        </w:rPr>
        <w:t>based on the prediction mode and the T</w:t>
      </w:r>
      <w:r w:rsidR="00B86224">
        <w:rPr>
          <w:szCs w:val="22"/>
          <w:lang w:val="en-CA"/>
        </w:rPr>
        <w:t>B</w:t>
      </w:r>
      <w:r w:rsidRPr="004B4667">
        <w:rPr>
          <w:szCs w:val="22"/>
          <w:lang w:val="en-CA"/>
        </w:rPr>
        <w:t xml:space="preserve"> length in JEM </w:t>
      </w:r>
      <w:r w:rsidR="007F21F3">
        <w:rPr>
          <w:szCs w:val="22"/>
          <w:lang w:val="en-CA"/>
        </w:rPr>
        <w:t xml:space="preserve">are </w:t>
      </w:r>
      <w:r w:rsidRPr="004B4667">
        <w:rPr>
          <w:szCs w:val="22"/>
          <w:lang w:val="en-CA"/>
        </w:rPr>
        <w:t xml:space="preserve">shown </w:t>
      </w:r>
      <w:r w:rsidR="00C33802">
        <w:rPr>
          <w:szCs w:val="22"/>
          <w:lang w:val="en-CA"/>
        </w:rPr>
        <w:t>in Table 1</w:t>
      </w:r>
      <w:r w:rsidRPr="004B4667">
        <w:rPr>
          <w:szCs w:val="22"/>
          <w:lang w:val="en-CA"/>
        </w:rPr>
        <w:t>.</w:t>
      </w:r>
      <w:r w:rsidR="00C33802">
        <w:rPr>
          <w:szCs w:val="22"/>
          <w:lang w:val="en-CA"/>
        </w:rPr>
        <w:t xml:space="preserve"> In this table, a </w:t>
      </w:r>
      <w:r w:rsidR="00C13FC5">
        <w:rPr>
          <w:szCs w:val="22"/>
          <w:lang w:val="en-CA"/>
        </w:rPr>
        <w:t>large center weight value</w:t>
      </w:r>
      <w:r w:rsidR="003C49BA">
        <w:rPr>
          <w:szCs w:val="22"/>
          <w:lang w:val="en-CA"/>
        </w:rPr>
        <w:t xml:space="preserve"> mean</w:t>
      </w:r>
      <w:r w:rsidR="00C13FC5">
        <w:rPr>
          <w:szCs w:val="22"/>
          <w:lang w:val="en-CA"/>
        </w:rPr>
        <w:t>s</w:t>
      </w:r>
      <w:r w:rsidR="00C33802">
        <w:rPr>
          <w:szCs w:val="22"/>
          <w:lang w:val="en-CA"/>
        </w:rPr>
        <w:t xml:space="preserve"> weaker filtering. </w:t>
      </w:r>
      <w:r w:rsidR="00543EFD">
        <w:rPr>
          <w:szCs w:val="22"/>
          <w:lang w:val="en-CA"/>
        </w:rPr>
        <w:t xml:space="preserve">The </w:t>
      </w:r>
      <w:r w:rsidR="00543EFD">
        <w:rPr>
          <w:lang w:val="en-CA"/>
        </w:rPr>
        <w:t>bilateral filtering is turned off for inter blocks of size 16×16 and larger.</w:t>
      </w:r>
    </w:p>
    <w:p w14:paraId="2063C27B" w14:textId="77777777" w:rsidR="00A10380" w:rsidRDefault="00A10380" w:rsidP="00487C02">
      <w:pPr>
        <w:pStyle w:val="Caption"/>
        <w:jc w:val="both"/>
        <w:rPr>
          <w:rFonts w:ascii="Times New Roman" w:hAnsi="Times New Roman" w:cs="Times New Roman"/>
          <w:b w:val="0"/>
          <w:sz w:val="22"/>
        </w:rPr>
      </w:pPr>
    </w:p>
    <w:p w14:paraId="6C6418CF" w14:textId="2EA8E9A4" w:rsidR="007C275E" w:rsidRDefault="00A10380" w:rsidP="007C275E">
      <w:pPr>
        <w:pStyle w:val="Caption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 w:rsidRPr="00004C9A">
        <w:rPr>
          <w:rFonts w:ascii="Times New Roman" w:hAnsi="Times New Roman" w:cs="Times New Roman"/>
          <w:b w:val="0"/>
          <w:sz w:val="22"/>
        </w:rPr>
        <w:t xml:space="preserve">Table </w:t>
      </w:r>
      <w:r w:rsidR="00C61CD2">
        <w:rPr>
          <w:rFonts w:ascii="Times New Roman" w:hAnsi="Times New Roman" w:cs="Times New Roman"/>
          <w:b w:val="0"/>
          <w:sz w:val="22"/>
        </w:rPr>
        <w:t>1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. </w:t>
      </w:r>
      <w:r w:rsidR="002879B6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C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enter weight</w:t>
      </w:r>
      <w:r w:rsidRPr="00004C9A">
        <w:rPr>
          <w:rFonts w:ascii="Times New Roman" w:hAnsi="Times New Roman" w:cs="Times New Roman"/>
          <w:b w:val="0"/>
          <w:color w:val="000000" w:themeColor="text1"/>
          <w:sz w:val="12"/>
          <w:szCs w:val="22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value</w:t>
      </w:r>
      <w:r w:rsidR="00B86224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s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based on the prediction mode and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the </w:t>
      </w:r>
      <w:r w:rsidR="00B86224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TB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length in JEM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.</w:t>
      </w:r>
      <w:r w:rsidR="00C11E1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</w:p>
    <w:p w14:paraId="29C99771" w14:textId="3A860391" w:rsidR="00F13054" w:rsidRPr="00F13054" w:rsidRDefault="00DE6D75" w:rsidP="004F46A5">
      <w:pPr>
        <w:jc w:val="center"/>
      </w:pPr>
      <w:ins w:id="4" w:author="Yu-Chi Su (蘇郁琪)" w:date="2018-07-04T08:59:00Z">
        <w:r w:rsidRPr="00DE6D75">
          <w:rPr>
            <w:noProof/>
            <w:lang w:eastAsia="zh-TW"/>
          </w:rPr>
          <w:drawing>
            <wp:inline distT="0" distB="0" distL="0" distR="0" wp14:anchorId="618D90D2" wp14:editId="0803AD2B">
              <wp:extent cx="2661446" cy="795946"/>
              <wp:effectExtent l="0" t="0" r="5715" b="444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05994" cy="8092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" w:author="Yu-Chi Su (蘇郁琪)" w:date="2018-07-04T08:59:00Z">
        <w:r w:rsidR="007657FC" w:rsidRPr="007657FC" w:rsidDel="00DE6D75">
          <w:rPr>
            <w:noProof/>
            <w:lang w:eastAsia="zh-TW"/>
          </w:rPr>
          <w:drawing>
            <wp:inline distT="0" distB="0" distL="0" distR="0" wp14:anchorId="6945F216" wp14:editId="2BEDE3F3">
              <wp:extent cx="2603286" cy="948519"/>
              <wp:effectExtent l="0" t="0" r="6985" b="444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6794" cy="9716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F73DE2" w14:textId="77777777" w:rsidR="00AA700F" w:rsidRDefault="00AA700F" w:rsidP="00487C02">
      <w:pPr>
        <w:spacing w:before="120" w:after="120"/>
        <w:rPr>
          <w:szCs w:val="22"/>
          <w:lang w:val="en-CA"/>
        </w:rPr>
      </w:pPr>
    </w:p>
    <w:p w14:paraId="31ACDDC1" w14:textId="6643B4CD" w:rsidR="00554AE4" w:rsidRPr="005B217D" w:rsidRDefault="0033491B" w:rsidP="00554AE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Proposed method</w:t>
      </w:r>
    </w:p>
    <w:p w14:paraId="1C1D61E7" w14:textId="59D13078" w:rsidR="00004C9A" w:rsidRDefault="00004C9A" w:rsidP="00004C9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The proposed center weight </w:t>
      </w:r>
      <w:r w:rsidR="00580814">
        <w:rPr>
          <w:szCs w:val="22"/>
          <w:lang w:eastAsia="zh-TW"/>
        </w:rPr>
        <w:t xml:space="preserve">values </w:t>
      </w:r>
      <w:r>
        <w:rPr>
          <w:szCs w:val="22"/>
          <w:lang w:eastAsia="zh-TW"/>
        </w:rPr>
        <w:t>are shown in</w:t>
      </w:r>
      <w:r w:rsidRPr="000D7282">
        <w:rPr>
          <w:szCs w:val="22"/>
          <w:lang w:eastAsia="zh-TW"/>
        </w:rPr>
        <w:t xml:space="preserve"> </w:t>
      </w:r>
      <w:r w:rsidR="0014582D">
        <w:rPr>
          <w:szCs w:val="22"/>
          <w:lang w:eastAsia="zh-TW"/>
        </w:rPr>
        <w:t xml:space="preserve">Table </w:t>
      </w:r>
      <w:r w:rsidR="00072B0F">
        <w:t>2</w:t>
      </w:r>
      <w:r>
        <w:rPr>
          <w:szCs w:val="22"/>
          <w:lang w:eastAsia="zh-TW"/>
        </w:rPr>
        <w:t>.</w:t>
      </w:r>
    </w:p>
    <w:p w14:paraId="380DDB79" w14:textId="77777777" w:rsidR="00AA700F" w:rsidRDefault="00AA700F" w:rsidP="00004C9A">
      <w:pPr>
        <w:spacing w:before="120" w:after="120"/>
        <w:rPr>
          <w:szCs w:val="22"/>
          <w:lang w:eastAsia="zh-TW"/>
        </w:rPr>
      </w:pPr>
    </w:p>
    <w:p w14:paraId="2872D727" w14:textId="6C48B7A0" w:rsidR="00004C9A" w:rsidRDefault="00004C9A" w:rsidP="00004C9A">
      <w:pPr>
        <w:pStyle w:val="Caption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bookmarkStart w:id="6" w:name="_Ref508873857"/>
      <w:bookmarkStart w:id="7" w:name="_Toc508877225"/>
      <w:r w:rsidRPr="00004C9A">
        <w:rPr>
          <w:rFonts w:ascii="Times New Roman" w:hAnsi="Times New Roman" w:cs="Times New Roman"/>
          <w:b w:val="0"/>
          <w:sz w:val="22"/>
        </w:rPr>
        <w:t xml:space="preserve">Table </w:t>
      </w:r>
      <w:bookmarkEnd w:id="6"/>
      <w:r w:rsidR="00A10380">
        <w:rPr>
          <w:rFonts w:ascii="Times New Roman" w:hAnsi="Times New Roman" w:cs="Times New Roman"/>
          <w:b w:val="0"/>
          <w:sz w:val="22"/>
        </w:rPr>
        <w:t>2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. </w:t>
      </w:r>
      <w:r w:rsidR="00443A1C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C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enter weight</w:t>
      </w:r>
      <w:r w:rsidRPr="00004C9A">
        <w:rPr>
          <w:rFonts w:ascii="Times New Roman" w:hAnsi="Times New Roman" w:cs="Times New Roman"/>
          <w:b w:val="0"/>
          <w:color w:val="000000" w:themeColor="text1"/>
          <w:sz w:val="12"/>
          <w:szCs w:val="22"/>
        </w:rPr>
        <w:t xml:space="preserve"> 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values based on the prediction mode and C</w:t>
      </w:r>
      <w:r w:rsidR="009A7A4B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B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area.</w:t>
      </w:r>
      <w:bookmarkEnd w:id="7"/>
    </w:p>
    <w:p w14:paraId="14B2B926" w14:textId="0ABE93F0" w:rsidR="00F13054" w:rsidRPr="00F13054" w:rsidRDefault="00A01D01" w:rsidP="004F46A5">
      <w:pPr>
        <w:jc w:val="center"/>
      </w:pPr>
      <w:r w:rsidRPr="00A01D01">
        <w:rPr>
          <w:noProof/>
          <w:lang w:eastAsia="zh-TW"/>
        </w:rPr>
        <w:drawing>
          <wp:inline distT="0" distB="0" distL="0" distR="0" wp14:anchorId="3031D5BD" wp14:editId="2E1DE266">
            <wp:extent cx="2807591" cy="105308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679" cy="117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7AF09" w14:textId="77777777" w:rsidR="00F13054" w:rsidRPr="00F13054" w:rsidRDefault="00F13054" w:rsidP="00F13054"/>
    <w:p w14:paraId="2C50A68C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4E5EC9" w14:textId="59A48030" w:rsidR="0001414C" w:rsidRDefault="0001414C" w:rsidP="0001414C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</w:t>
      </w:r>
      <w:r>
        <w:rPr>
          <w:rFonts w:hint="eastAsia"/>
          <w:szCs w:val="22"/>
          <w:lang w:eastAsia="ja-JP"/>
        </w:rPr>
        <w:t xml:space="preserve"> was</w:t>
      </w:r>
      <w:r>
        <w:rPr>
          <w:szCs w:val="22"/>
          <w:lang w:eastAsia="ja-JP"/>
        </w:rPr>
        <w:t xml:space="preserve"> implemented on top of BMS-</w:t>
      </w:r>
      <w:r>
        <w:rPr>
          <w:rFonts w:hint="eastAsia"/>
          <w:szCs w:val="22"/>
          <w:lang w:eastAsia="ja-JP"/>
        </w:rPr>
        <w:t>1</w:t>
      </w:r>
      <w:r w:rsidRPr="00A6289C">
        <w:rPr>
          <w:szCs w:val="22"/>
          <w:lang w:eastAsia="ja-JP"/>
        </w:rPr>
        <w:t>.0</w:t>
      </w:r>
      <w:r>
        <w:rPr>
          <w:rFonts w:hint="eastAsia"/>
          <w:szCs w:val="22"/>
          <w:lang w:eastAsia="ja-JP"/>
        </w:rPr>
        <w:t xml:space="preserve"> reference software</w:t>
      </w:r>
      <w:r w:rsidR="00C33802">
        <w:rPr>
          <w:szCs w:val="22"/>
          <w:lang w:eastAsia="ja-JP"/>
        </w:rPr>
        <w:t xml:space="preserve"> [4]</w:t>
      </w:r>
      <w:r>
        <w:rPr>
          <w:rFonts w:hint="eastAsia"/>
          <w:szCs w:val="22"/>
          <w:lang w:eastAsia="ja-JP"/>
        </w:rPr>
        <w:t xml:space="preserve">. </w:t>
      </w:r>
      <w:r w:rsidR="00203407">
        <w:rPr>
          <w:szCs w:val="22"/>
          <w:lang w:eastAsia="ja-JP"/>
        </w:rPr>
        <w:t>Table 3</w:t>
      </w:r>
      <w:r>
        <w:rPr>
          <w:szCs w:val="22"/>
          <w:lang w:eastAsia="ja-JP"/>
        </w:rPr>
        <w:t xml:space="preserve"> shows the simulation results</w:t>
      </w:r>
      <w:r w:rsidR="0005352F">
        <w:rPr>
          <w:szCs w:val="22"/>
          <w:lang w:eastAsia="ja-JP"/>
        </w:rPr>
        <w:t>.</w:t>
      </w:r>
    </w:p>
    <w:p w14:paraId="54DC0CC0" w14:textId="77777777" w:rsidR="00AA700F" w:rsidRDefault="00AA700F" w:rsidP="0001414C">
      <w:pPr>
        <w:tabs>
          <w:tab w:val="clear" w:pos="360"/>
          <w:tab w:val="left" w:pos="0"/>
        </w:tabs>
        <w:spacing w:before="120"/>
        <w:rPr>
          <w:rFonts w:eastAsia="MS Mincho"/>
          <w:szCs w:val="22"/>
          <w:lang w:eastAsia="ja-JP"/>
        </w:rPr>
      </w:pPr>
    </w:p>
    <w:p w14:paraId="7F6CF774" w14:textId="125E06F1" w:rsidR="00742708" w:rsidRDefault="007427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szCs w:val="22"/>
          <w:lang w:eastAsia="ja-JP"/>
        </w:rPr>
      </w:pPr>
      <w:r>
        <w:rPr>
          <w:rFonts w:eastAsia="MS Mincho"/>
          <w:szCs w:val="22"/>
          <w:lang w:eastAsia="ja-JP"/>
        </w:rPr>
        <w:br w:type="page"/>
      </w:r>
    </w:p>
    <w:p w14:paraId="73FA7668" w14:textId="3FC9930B" w:rsidR="002838A5" w:rsidRDefault="00A10380" w:rsidP="00487C0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  <w:bookmarkStart w:id="8" w:name="_Ref287171861"/>
      <w:bookmarkStart w:id="9" w:name="_Ref450997779"/>
      <w:r w:rsidRPr="00487C02">
        <w:rPr>
          <w:szCs w:val="22"/>
          <w:lang w:eastAsia="ja-JP"/>
        </w:rPr>
        <w:lastRenderedPageBreak/>
        <w:t>Table3</w:t>
      </w:r>
      <w:r w:rsidR="003F23A2" w:rsidRPr="00487C02">
        <w:rPr>
          <w:szCs w:val="22"/>
          <w:lang w:eastAsia="ja-JP"/>
        </w:rPr>
        <w:t xml:space="preserve">. </w:t>
      </w:r>
      <w:r w:rsidR="00203407" w:rsidRPr="00487C02">
        <w:rPr>
          <w:szCs w:val="22"/>
          <w:lang w:eastAsia="ja-JP"/>
        </w:rPr>
        <w:t xml:space="preserve">Proposed bilateral filter </w:t>
      </w:r>
      <w:r w:rsidR="0024145A" w:rsidRPr="00487C02">
        <w:rPr>
          <w:szCs w:val="22"/>
          <w:lang w:eastAsia="ja-JP"/>
        </w:rPr>
        <w:t>under VTM</w:t>
      </w:r>
      <w:r w:rsidR="00716846" w:rsidRPr="00487C02">
        <w:rPr>
          <w:szCs w:val="22"/>
          <w:lang w:eastAsia="ja-JP"/>
        </w:rPr>
        <w:t>-1.0</w:t>
      </w:r>
      <w:r w:rsidR="00203407" w:rsidRPr="00487C02">
        <w:rPr>
          <w:szCs w:val="22"/>
          <w:lang w:eastAsia="ja-JP"/>
        </w:rPr>
        <w:t xml:space="preserve"> (left)</w:t>
      </w:r>
      <w:r w:rsidR="003534C3" w:rsidRPr="00487C02">
        <w:rPr>
          <w:szCs w:val="22"/>
          <w:lang w:eastAsia="ja-JP"/>
        </w:rPr>
        <w:t xml:space="preserve"> </w:t>
      </w:r>
      <w:r w:rsidR="00203407" w:rsidRPr="00487C02">
        <w:rPr>
          <w:szCs w:val="22"/>
          <w:lang w:eastAsia="ja-JP"/>
        </w:rPr>
        <w:t>and BMS</w:t>
      </w:r>
      <w:r w:rsidR="00716846" w:rsidRPr="00487C02">
        <w:rPr>
          <w:szCs w:val="22"/>
          <w:lang w:eastAsia="ja-JP"/>
        </w:rPr>
        <w:t>-1.0</w:t>
      </w:r>
      <w:r w:rsidR="00203407" w:rsidRPr="00487C02">
        <w:rPr>
          <w:szCs w:val="22"/>
          <w:lang w:eastAsia="ja-JP"/>
        </w:rPr>
        <w:t xml:space="preserve"> (right)</w:t>
      </w:r>
      <w:r w:rsidR="004D6FE8" w:rsidRPr="00487C02">
        <w:rPr>
          <w:szCs w:val="22"/>
          <w:lang w:eastAsia="ja-JP"/>
        </w:rPr>
        <w:t>.</w:t>
      </w:r>
      <w:bookmarkEnd w:id="8"/>
      <w:bookmarkEnd w:id="9"/>
    </w:p>
    <w:p w14:paraId="2403E2B9" w14:textId="441D8C3A" w:rsidR="00742708" w:rsidRPr="00487C02" w:rsidRDefault="00742708" w:rsidP="00487C0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  <w:r w:rsidRPr="00487C02">
        <w:rPr>
          <w:noProof/>
          <w:szCs w:val="22"/>
          <w:lang w:eastAsia="zh-TW"/>
        </w:rPr>
        <w:drawing>
          <wp:inline distT="0" distB="0" distL="0" distR="0" wp14:anchorId="3C996FAD" wp14:editId="031B8019">
            <wp:extent cx="5943600" cy="431863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ADE28" w14:textId="77186B46" w:rsidR="002838A5" w:rsidRPr="00487C02" w:rsidRDefault="002838A5" w:rsidP="00487C02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14:paraId="215937CD" w14:textId="77777777" w:rsidR="004D6FE8" w:rsidRPr="005B217D" w:rsidRDefault="004D6FE8" w:rsidP="00AA700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57" w:hanging="357"/>
        <w:jc w:val="left"/>
        <w:rPr>
          <w:lang w:val="en-CA"/>
        </w:rPr>
      </w:pPr>
      <w:r>
        <w:rPr>
          <w:lang w:val="en-CA"/>
        </w:rPr>
        <w:t>Conclusion</w:t>
      </w:r>
    </w:p>
    <w:p w14:paraId="73B1E8E3" w14:textId="6CEC851C" w:rsidR="0069604C" w:rsidRDefault="004B4667" w:rsidP="00765B23">
      <w:pPr>
        <w:rPr>
          <w:lang w:eastAsia="ja-JP"/>
        </w:rPr>
      </w:pPr>
      <w:r>
        <w:rPr>
          <w:szCs w:val="22"/>
          <w:lang w:val="en-CA" w:eastAsia="ja-JP"/>
        </w:rPr>
        <w:t xml:space="preserve">In this contribution, a spatial filter strength adjustment based on CU area size for bilateral filter is proposed. </w:t>
      </w:r>
      <w:r w:rsidR="00A61FFF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VTM</w:t>
      </w:r>
      <w:r w:rsidR="00AA700F">
        <w:rPr>
          <w:szCs w:val="22"/>
          <w:lang w:eastAsia="zh-TW"/>
        </w:rPr>
        <w:t>-</w:t>
      </w:r>
      <w:r>
        <w:rPr>
          <w:szCs w:val="22"/>
          <w:lang w:eastAsia="zh-TW"/>
        </w:rPr>
        <w:t>1.0,</w:t>
      </w:r>
      <w:r w:rsidR="00B5739A">
        <w:rPr>
          <w:szCs w:val="22"/>
          <w:lang w:eastAsia="zh-TW"/>
        </w:rPr>
        <w:t xml:space="preserve"> the proposed bilateral filter achieves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10%/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40%/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 xml:space="preserve">37% </w:t>
      </w:r>
      <w:proofErr w:type="spellStart"/>
      <w:r w:rsidR="00B5739A">
        <w:rPr>
          <w:szCs w:val="22"/>
          <w:lang w:eastAsia="zh-TW"/>
        </w:rPr>
        <w:t>luma</w:t>
      </w:r>
      <w:proofErr w:type="spellEnd"/>
      <w:r w:rsidR="00B5739A">
        <w:rPr>
          <w:szCs w:val="22"/>
          <w:lang w:eastAsia="zh-TW"/>
        </w:rPr>
        <w:t xml:space="preserve"> BD-rate</w:t>
      </w:r>
      <w:r>
        <w:rPr>
          <w:szCs w:val="22"/>
          <w:lang w:eastAsia="zh-TW"/>
        </w:rPr>
        <w:t xml:space="preserve"> with 3%/2%/1% encoding time increase and 9%/3%/1% decoding time increase</w:t>
      </w:r>
      <w:r w:rsidR="00B5739A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AI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RA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 xml:space="preserve">LB. </w:t>
      </w:r>
      <w:r w:rsidR="00AE0FF6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BMS</w:t>
      </w:r>
      <w:r w:rsidR="00B5739A">
        <w:rPr>
          <w:szCs w:val="22"/>
          <w:lang w:eastAsia="zh-TW"/>
        </w:rPr>
        <w:t>-</w:t>
      </w:r>
      <w:r>
        <w:rPr>
          <w:szCs w:val="22"/>
          <w:lang w:eastAsia="zh-TW"/>
        </w:rPr>
        <w:t>1.0,</w:t>
      </w:r>
      <w:r w:rsidR="00B5739A">
        <w:rPr>
          <w:szCs w:val="22"/>
          <w:lang w:eastAsia="zh-TW"/>
        </w:rPr>
        <w:t xml:space="preserve"> the proposed bilateral filter achieves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26%/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44%/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 xml:space="preserve">46% </w:t>
      </w:r>
      <w:proofErr w:type="spellStart"/>
      <w:r w:rsidR="00B5739A">
        <w:rPr>
          <w:szCs w:val="22"/>
          <w:lang w:eastAsia="zh-TW"/>
        </w:rPr>
        <w:t>luma</w:t>
      </w:r>
      <w:proofErr w:type="spellEnd"/>
      <w:r w:rsidR="00B5739A">
        <w:rPr>
          <w:szCs w:val="22"/>
          <w:lang w:eastAsia="zh-TW"/>
        </w:rPr>
        <w:t xml:space="preserve"> BD-rate</w:t>
      </w:r>
      <w:r>
        <w:rPr>
          <w:szCs w:val="22"/>
          <w:lang w:eastAsia="zh-TW"/>
        </w:rPr>
        <w:t xml:space="preserve"> with 3%/4%/3% </w:t>
      </w:r>
      <w:r w:rsidR="00B5739A">
        <w:rPr>
          <w:szCs w:val="22"/>
          <w:lang w:eastAsia="zh-TW"/>
        </w:rPr>
        <w:t xml:space="preserve">encoding time increase </w:t>
      </w:r>
      <w:r>
        <w:rPr>
          <w:szCs w:val="22"/>
          <w:lang w:eastAsia="zh-TW"/>
        </w:rPr>
        <w:t xml:space="preserve">and 4%/0% and 1% </w:t>
      </w:r>
      <w:r w:rsidR="00B5739A">
        <w:rPr>
          <w:szCs w:val="22"/>
          <w:lang w:eastAsia="zh-TW"/>
        </w:rPr>
        <w:t xml:space="preserve">decoding time increase </w:t>
      </w:r>
      <w:r>
        <w:rPr>
          <w:szCs w:val="22"/>
          <w:lang w:eastAsia="zh-TW"/>
        </w:rPr>
        <w:t>for AI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RA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LB.</w:t>
      </w:r>
      <w:r w:rsidRPr="005B217D">
        <w:rPr>
          <w:lang w:val="en-CA"/>
        </w:rPr>
        <w:t xml:space="preserve"> </w:t>
      </w:r>
      <w:r w:rsidR="00765B23">
        <w:rPr>
          <w:lang w:eastAsia="ja-JP"/>
        </w:rPr>
        <w:t>W</w:t>
      </w:r>
      <w:r w:rsidR="0069604C">
        <w:rPr>
          <w:rFonts w:hint="eastAsia"/>
          <w:lang w:eastAsia="ja-JP"/>
        </w:rPr>
        <w:t>e recommend to in</w:t>
      </w:r>
      <w:r w:rsidR="0069604C">
        <w:rPr>
          <w:lang w:eastAsia="ja-JP"/>
        </w:rPr>
        <w:t>tegrate</w:t>
      </w:r>
      <w:r w:rsidR="0069604C">
        <w:rPr>
          <w:rFonts w:hint="eastAsia"/>
          <w:lang w:eastAsia="ja-JP"/>
        </w:rPr>
        <w:t xml:space="preserve"> </w:t>
      </w:r>
      <w:r w:rsidR="00765B23">
        <w:rPr>
          <w:lang w:eastAsia="ja-JP"/>
        </w:rPr>
        <w:t xml:space="preserve">the </w:t>
      </w:r>
      <w:r w:rsidR="00AA700F">
        <w:rPr>
          <w:lang w:eastAsia="ja-JP"/>
        </w:rPr>
        <w:t>proposed spatial filter adjustment method for bilateral filter</w:t>
      </w:r>
      <w:r w:rsidR="0069604C">
        <w:rPr>
          <w:lang w:eastAsia="ja-JP"/>
        </w:rPr>
        <w:t xml:space="preserve"> into the next </w:t>
      </w:r>
      <w:r w:rsidR="00765B23">
        <w:rPr>
          <w:lang w:eastAsia="ja-JP"/>
        </w:rPr>
        <w:t>release</w:t>
      </w:r>
      <w:r w:rsidR="009176E0">
        <w:rPr>
          <w:lang w:eastAsia="ja-JP"/>
        </w:rPr>
        <w:t xml:space="preserve"> of VTM and BMS software</w:t>
      </w:r>
      <w:r w:rsidR="0069604C">
        <w:rPr>
          <w:lang w:eastAsia="ja-JP"/>
        </w:rPr>
        <w:t>.</w:t>
      </w:r>
    </w:p>
    <w:p w14:paraId="4FBBDB61" w14:textId="77777777" w:rsidR="00A10380" w:rsidRDefault="00A10380" w:rsidP="00765B23">
      <w:pPr>
        <w:rPr>
          <w:lang w:eastAsia="ja-JP"/>
        </w:rPr>
      </w:pPr>
    </w:p>
    <w:p w14:paraId="01B127C1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044ED0E3" w14:textId="58E76592" w:rsidR="004D6FE8" w:rsidRDefault="002261EF" w:rsidP="004D6FE8">
      <w:pPr>
        <w:rPr>
          <w:b/>
          <w:szCs w:val="22"/>
          <w:lang w:val="en-CA"/>
        </w:rPr>
      </w:pPr>
      <w:r>
        <w:rPr>
          <w:b/>
          <w:szCs w:val="22"/>
        </w:rPr>
        <w:t>MediaTek</w:t>
      </w:r>
      <w:r w:rsidR="004D6FE8">
        <w:rPr>
          <w:b/>
          <w:szCs w:val="22"/>
        </w:rPr>
        <w:t xml:space="preserve">, Inc. </w:t>
      </w:r>
      <w:r w:rsidR="004D6FE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E049D6" w14:textId="77777777" w:rsidR="00A30A7B" w:rsidRDefault="00A30A7B" w:rsidP="004D6FE8">
      <w:pPr>
        <w:rPr>
          <w:b/>
          <w:szCs w:val="22"/>
          <w:lang w:val="en-CA"/>
        </w:rPr>
      </w:pPr>
    </w:p>
    <w:p w14:paraId="5EB049AA" w14:textId="77777777" w:rsidR="004D6FE8" w:rsidRPr="00487C02" w:rsidRDefault="004D6FE8" w:rsidP="00487C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bookmarkStart w:id="10" w:name="_Toc258950902"/>
      <w:bookmarkStart w:id="11" w:name="_Toc341951835"/>
      <w:r w:rsidRPr="00487C02">
        <w:rPr>
          <w:rFonts w:hint="eastAsia"/>
          <w:lang w:val="en-CA"/>
        </w:rPr>
        <w:t>References</w:t>
      </w:r>
      <w:bookmarkEnd w:id="10"/>
      <w:bookmarkEnd w:id="11"/>
    </w:p>
    <w:p w14:paraId="1C2F8533" w14:textId="55D596AD" w:rsidR="00FE5D37" w:rsidRDefault="00FE5D37" w:rsidP="00FE5D37">
      <w:pPr>
        <w:rPr>
          <w:lang w:val="en-CA"/>
        </w:rPr>
      </w:pPr>
      <w:r w:rsidRPr="00566D9E">
        <w:rPr>
          <w:lang w:val="en-CA"/>
        </w:rPr>
        <w:t xml:space="preserve">[1] J. Ström, P. </w:t>
      </w:r>
      <w:proofErr w:type="spellStart"/>
      <w:r w:rsidRPr="00566D9E">
        <w:rPr>
          <w:lang w:val="en-CA"/>
        </w:rPr>
        <w:t>Wennersten</w:t>
      </w:r>
      <w:proofErr w:type="spellEnd"/>
      <w:r w:rsidRPr="00566D9E">
        <w:rPr>
          <w:lang w:val="en-CA"/>
        </w:rPr>
        <w:t>, Y. Wang</w:t>
      </w:r>
      <w:r>
        <w:rPr>
          <w:lang w:val="en-CA"/>
        </w:rPr>
        <w:t xml:space="preserve">, K. </w:t>
      </w:r>
      <w:proofErr w:type="spellStart"/>
      <w:r>
        <w:rPr>
          <w:lang w:val="en-CA"/>
        </w:rPr>
        <w:t>Andersson</w:t>
      </w:r>
      <w:proofErr w:type="spellEnd"/>
      <w:r>
        <w:rPr>
          <w:lang w:val="en-CA"/>
        </w:rPr>
        <w:t xml:space="preserve">, J. Samuelsson, </w:t>
      </w:r>
      <w:r w:rsidR="002D3439">
        <w:rPr>
          <w:lang w:val="en-CA"/>
        </w:rPr>
        <w:t>“</w:t>
      </w:r>
      <w:r w:rsidRPr="00566D9E">
        <w:rPr>
          <w:lang w:val="en-CA"/>
        </w:rPr>
        <w:t xml:space="preserve">Bilateral </w:t>
      </w:r>
      <w:r w:rsidR="002D3439">
        <w:rPr>
          <w:lang w:val="en-CA"/>
        </w:rPr>
        <w:t>f</w:t>
      </w:r>
      <w:r w:rsidRPr="00566D9E">
        <w:rPr>
          <w:lang w:val="en-CA"/>
        </w:rPr>
        <w:t xml:space="preserve">ilter </w:t>
      </w:r>
      <w:r w:rsidR="002D3439">
        <w:rPr>
          <w:lang w:val="en-CA"/>
        </w:rPr>
        <w:t>a</w:t>
      </w:r>
      <w:r w:rsidRPr="00566D9E">
        <w:rPr>
          <w:lang w:val="en-CA"/>
        </w:rPr>
        <w:t xml:space="preserve">fter </w:t>
      </w:r>
      <w:r w:rsidR="002D3439">
        <w:rPr>
          <w:lang w:val="en-CA"/>
        </w:rPr>
        <w:t>i</w:t>
      </w:r>
      <w:r w:rsidRPr="00566D9E">
        <w:rPr>
          <w:lang w:val="en-CA"/>
        </w:rPr>
        <w:t xml:space="preserve">nverse </w:t>
      </w:r>
      <w:r w:rsidR="002D3439">
        <w:rPr>
          <w:lang w:val="en-CA"/>
        </w:rPr>
        <w:t>t</w:t>
      </w:r>
      <w:r w:rsidRPr="00566D9E">
        <w:rPr>
          <w:lang w:val="en-CA"/>
        </w:rPr>
        <w:t>ransform</w:t>
      </w:r>
      <w:r w:rsidR="002D3439">
        <w:rPr>
          <w:lang w:val="en-CA"/>
        </w:rPr>
        <w:t>,</w:t>
      </w:r>
      <w:r w:rsidRPr="00566D9E">
        <w:rPr>
          <w:lang w:val="en-CA"/>
        </w:rPr>
        <w:t xml:space="preserve">” JVET-D0069, </w:t>
      </w:r>
      <w:r>
        <w:rPr>
          <w:lang w:val="en-CA"/>
        </w:rPr>
        <w:t>Chengdu, China</w:t>
      </w:r>
      <w:r w:rsidRPr="00566D9E">
        <w:rPr>
          <w:lang w:val="en-CA"/>
        </w:rPr>
        <w:t>, October 2016</w:t>
      </w:r>
      <w:r w:rsidR="002D3439">
        <w:rPr>
          <w:lang w:val="en-CA"/>
        </w:rPr>
        <w:t>.</w:t>
      </w:r>
    </w:p>
    <w:p w14:paraId="0AA0292F" w14:textId="190C74D9" w:rsidR="00806F7D" w:rsidRDefault="00806F7D" w:rsidP="00806F7D">
      <w:pPr>
        <w:rPr>
          <w:lang w:val="en-CA"/>
        </w:rPr>
      </w:pPr>
      <w:r>
        <w:rPr>
          <w:lang w:val="en-CA"/>
        </w:rPr>
        <w:lastRenderedPageBreak/>
        <w:t>[2</w:t>
      </w:r>
      <w:r w:rsidRPr="009F40CC">
        <w:rPr>
          <w:lang w:val="en-CA"/>
        </w:rPr>
        <w:t xml:space="preserve">] J. Ström, </w:t>
      </w:r>
      <w:r w:rsidRPr="001A2369">
        <w:rPr>
          <w:lang w:val="en-CA"/>
        </w:rPr>
        <w:t xml:space="preserve">K. </w:t>
      </w:r>
      <w:proofErr w:type="spellStart"/>
      <w:r w:rsidRPr="0005069A">
        <w:rPr>
          <w:lang w:val="en-CA"/>
        </w:rPr>
        <w:t>Andersson</w:t>
      </w:r>
      <w:proofErr w:type="spellEnd"/>
      <w:r w:rsidRPr="0005069A">
        <w:rPr>
          <w:lang w:val="en-CA"/>
        </w:rPr>
        <w:t xml:space="preserve">, </w:t>
      </w:r>
      <w:r w:rsidRPr="001A2369">
        <w:rPr>
          <w:lang w:val="en-CA"/>
        </w:rPr>
        <w:t xml:space="preserve">P. </w:t>
      </w:r>
      <w:proofErr w:type="spellStart"/>
      <w:r w:rsidRPr="001A2369">
        <w:rPr>
          <w:lang w:val="en-CA"/>
        </w:rPr>
        <w:t>Wennersten</w:t>
      </w:r>
      <w:proofErr w:type="spellEnd"/>
      <w:r w:rsidRPr="001A2369">
        <w:rPr>
          <w:lang w:val="en-CA"/>
        </w:rPr>
        <w:t xml:space="preserve">, </w:t>
      </w:r>
      <w:r>
        <w:rPr>
          <w:lang w:val="en-CA"/>
        </w:rPr>
        <w:t xml:space="preserve">M. </w:t>
      </w:r>
      <w:proofErr w:type="spellStart"/>
      <w:r>
        <w:rPr>
          <w:lang w:val="en-CA"/>
        </w:rPr>
        <w:t>Pettersson</w:t>
      </w:r>
      <w:proofErr w:type="spellEnd"/>
      <w:r>
        <w:rPr>
          <w:lang w:val="en-CA"/>
        </w:rPr>
        <w:t xml:space="preserve">, </w:t>
      </w:r>
      <w:r w:rsidRPr="0005069A">
        <w:rPr>
          <w:lang w:val="en-CA"/>
        </w:rPr>
        <w:t xml:space="preserve">J. </w:t>
      </w:r>
      <w:proofErr w:type="spellStart"/>
      <w:r w:rsidRPr="0005069A">
        <w:rPr>
          <w:lang w:val="en-CA"/>
        </w:rPr>
        <w:t>Enhorn</w:t>
      </w:r>
      <w:proofErr w:type="spellEnd"/>
      <w:r>
        <w:rPr>
          <w:lang w:val="en-CA"/>
        </w:rPr>
        <w:t>, R.</w:t>
      </w:r>
      <w:r w:rsidRPr="00FE5D37">
        <w:rPr>
          <w:szCs w:val="22"/>
          <w:lang w:val="sv-SE"/>
        </w:rPr>
        <w:t xml:space="preserve"> </w:t>
      </w:r>
      <w:r w:rsidRPr="00CD069E">
        <w:rPr>
          <w:szCs w:val="22"/>
          <w:lang w:val="sv-SE"/>
        </w:rPr>
        <w:t>Sjöberg</w:t>
      </w:r>
      <w:r>
        <w:rPr>
          <w:lang w:val="en-CA"/>
        </w:rPr>
        <w:t>,</w:t>
      </w:r>
      <w:r w:rsidR="002D3439">
        <w:rPr>
          <w:lang w:val="en-CA"/>
        </w:rPr>
        <w:t xml:space="preserve"> “</w:t>
      </w:r>
      <w:r w:rsidRPr="00FE5D37">
        <w:rPr>
          <w:szCs w:val="22"/>
          <w:lang w:val="en-CA"/>
        </w:rPr>
        <w:t>EE2-JVET</w:t>
      </w:r>
      <w:r>
        <w:rPr>
          <w:szCs w:val="22"/>
          <w:lang w:val="en-CA"/>
        </w:rPr>
        <w:t>-E0032</w:t>
      </w:r>
      <w:r w:rsidRPr="00FE5D37">
        <w:rPr>
          <w:szCs w:val="22"/>
          <w:lang w:val="en-CA"/>
        </w:rPr>
        <w:t xml:space="preserve"> </w:t>
      </w:r>
      <w:r w:rsidR="002D3439">
        <w:rPr>
          <w:szCs w:val="22"/>
          <w:lang w:val="en-CA"/>
        </w:rPr>
        <w:t>b</w:t>
      </w:r>
      <w:r w:rsidR="002D3439" w:rsidRPr="00FE5D37">
        <w:rPr>
          <w:szCs w:val="22"/>
          <w:lang w:val="en-CA"/>
        </w:rPr>
        <w:t xml:space="preserve">ilateral </w:t>
      </w:r>
      <w:r w:rsidRPr="00FE5D37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 Test1, Test2</w:t>
      </w:r>
      <w:r w:rsidR="002D3439">
        <w:rPr>
          <w:szCs w:val="22"/>
          <w:lang w:val="en-CA"/>
        </w:rPr>
        <w:t>,</w:t>
      </w:r>
      <w:r>
        <w:rPr>
          <w:lang w:val="en-CA"/>
        </w:rPr>
        <w:t>” JVET-F0034</w:t>
      </w:r>
      <w:r w:rsidRPr="0005069A">
        <w:rPr>
          <w:lang w:val="en-CA"/>
        </w:rPr>
        <w:t xml:space="preserve">, </w:t>
      </w:r>
      <w:r>
        <w:rPr>
          <w:lang w:val="en-CA"/>
        </w:rPr>
        <w:t>Hobart</w:t>
      </w:r>
      <w:r w:rsidRPr="0005069A">
        <w:rPr>
          <w:lang w:val="en-CA"/>
        </w:rPr>
        <w:t xml:space="preserve">, </w:t>
      </w:r>
      <w:r>
        <w:rPr>
          <w:lang w:val="en-CA"/>
        </w:rPr>
        <w:t>AU, April 2017</w:t>
      </w:r>
      <w:r w:rsidR="002D3439">
        <w:rPr>
          <w:lang w:val="en-CA"/>
        </w:rPr>
        <w:t>.</w:t>
      </w:r>
    </w:p>
    <w:p w14:paraId="5A7A50B4" w14:textId="19411460" w:rsidR="00942664" w:rsidRDefault="00806F7D" w:rsidP="00942664">
      <w:pPr>
        <w:rPr>
          <w:lang w:val="en-CA"/>
        </w:rPr>
      </w:pPr>
      <w:r>
        <w:rPr>
          <w:lang w:val="en-CA"/>
        </w:rPr>
        <w:t>[3</w:t>
      </w:r>
      <w:r w:rsidR="00FE5D37" w:rsidRPr="009F40CC">
        <w:rPr>
          <w:lang w:val="en-CA"/>
        </w:rPr>
        <w:t xml:space="preserve">] J. Ström, </w:t>
      </w:r>
      <w:r w:rsidR="00FE5D37" w:rsidRPr="001A2369">
        <w:rPr>
          <w:lang w:val="en-CA"/>
        </w:rPr>
        <w:t xml:space="preserve">K. </w:t>
      </w:r>
      <w:proofErr w:type="spellStart"/>
      <w:r w:rsidR="00FE5D37" w:rsidRPr="0005069A">
        <w:rPr>
          <w:lang w:val="en-CA"/>
        </w:rPr>
        <w:t>Andersson</w:t>
      </w:r>
      <w:proofErr w:type="spellEnd"/>
      <w:r w:rsidR="00FE5D37" w:rsidRPr="0005069A">
        <w:rPr>
          <w:lang w:val="en-CA"/>
        </w:rPr>
        <w:t xml:space="preserve">, </w:t>
      </w:r>
      <w:r w:rsidR="00FE5D37" w:rsidRPr="001A2369">
        <w:rPr>
          <w:lang w:val="en-CA"/>
        </w:rPr>
        <w:t xml:space="preserve">P. </w:t>
      </w:r>
      <w:proofErr w:type="spellStart"/>
      <w:r w:rsidR="00FE5D37" w:rsidRPr="001A2369">
        <w:rPr>
          <w:lang w:val="en-CA"/>
        </w:rPr>
        <w:t>Wennersten</w:t>
      </w:r>
      <w:proofErr w:type="spellEnd"/>
      <w:r w:rsidR="00FE5D37" w:rsidRPr="001A2369">
        <w:rPr>
          <w:lang w:val="en-CA"/>
        </w:rPr>
        <w:t xml:space="preserve">, </w:t>
      </w:r>
      <w:r w:rsidR="00FE5D37">
        <w:rPr>
          <w:lang w:val="en-CA"/>
        </w:rPr>
        <w:t xml:space="preserve">M. </w:t>
      </w:r>
      <w:proofErr w:type="spellStart"/>
      <w:r w:rsidR="00FE5D37">
        <w:rPr>
          <w:lang w:val="en-CA"/>
        </w:rPr>
        <w:t>Pettersson</w:t>
      </w:r>
      <w:proofErr w:type="spellEnd"/>
      <w:r w:rsidR="00FE5D37">
        <w:rPr>
          <w:lang w:val="en-CA"/>
        </w:rPr>
        <w:t xml:space="preserve">, </w:t>
      </w:r>
      <w:r w:rsidR="00FE5D37" w:rsidRPr="0005069A">
        <w:rPr>
          <w:lang w:val="en-CA"/>
        </w:rPr>
        <w:t xml:space="preserve">J. </w:t>
      </w:r>
      <w:proofErr w:type="spellStart"/>
      <w:r w:rsidR="00FE5D37" w:rsidRPr="0005069A">
        <w:rPr>
          <w:lang w:val="en-CA"/>
        </w:rPr>
        <w:t>Enhorn</w:t>
      </w:r>
      <w:proofErr w:type="spellEnd"/>
      <w:r w:rsidR="00FE5D37">
        <w:rPr>
          <w:lang w:val="en-CA"/>
        </w:rPr>
        <w:t>, R.</w:t>
      </w:r>
      <w:r w:rsidR="00FE5D37" w:rsidRPr="00FE5D37">
        <w:rPr>
          <w:szCs w:val="22"/>
          <w:lang w:val="sv-SE"/>
        </w:rPr>
        <w:t xml:space="preserve"> </w:t>
      </w:r>
      <w:r w:rsidR="00FE5D37" w:rsidRPr="00CD069E">
        <w:rPr>
          <w:szCs w:val="22"/>
          <w:lang w:val="sv-SE"/>
        </w:rPr>
        <w:t>Sjöberg</w:t>
      </w:r>
      <w:r w:rsidR="00FE5D37">
        <w:rPr>
          <w:lang w:val="en-CA"/>
        </w:rPr>
        <w:t>,</w:t>
      </w:r>
      <w:r w:rsidR="002D3439">
        <w:rPr>
          <w:lang w:val="en-CA"/>
        </w:rPr>
        <w:t xml:space="preserve"> “</w:t>
      </w:r>
      <w:r w:rsidR="00FE5D37" w:rsidRPr="00FE5D37">
        <w:rPr>
          <w:szCs w:val="22"/>
          <w:lang w:val="en-CA"/>
        </w:rPr>
        <w:t>EE2-JVET related: Division-free bilateral filter</w:t>
      </w:r>
      <w:r w:rsidR="002D3439">
        <w:rPr>
          <w:szCs w:val="22"/>
          <w:lang w:val="en-CA"/>
        </w:rPr>
        <w:t>,</w:t>
      </w:r>
      <w:r w:rsidR="00FE5D37">
        <w:rPr>
          <w:lang w:val="en-CA"/>
        </w:rPr>
        <w:t>” JVET-F0096</w:t>
      </w:r>
      <w:r w:rsidR="00FE5D37" w:rsidRPr="0005069A">
        <w:rPr>
          <w:lang w:val="en-CA"/>
        </w:rPr>
        <w:t xml:space="preserve">, </w:t>
      </w:r>
      <w:r w:rsidR="00FE5D37">
        <w:rPr>
          <w:lang w:val="en-CA"/>
        </w:rPr>
        <w:t>Hobart</w:t>
      </w:r>
      <w:r w:rsidR="00FE5D37" w:rsidRPr="0005069A">
        <w:rPr>
          <w:lang w:val="en-CA"/>
        </w:rPr>
        <w:t xml:space="preserve">, </w:t>
      </w:r>
      <w:r w:rsidR="00FE5D37">
        <w:rPr>
          <w:lang w:val="en-CA"/>
        </w:rPr>
        <w:t>AU, April 2017</w:t>
      </w:r>
      <w:r w:rsidR="002D3439">
        <w:rPr>
          <w:lang w:val="en-CA"/>
        </w:rPr>
        <w:t>.</w:t>
      </w:r>
    </w:p>
    <w:p w14:paraId="2DDA32CE" w14:textId="4B48CF0F" w:rsidR="00942664" w:rsidRPr="00942664" w:rsidRDefault="00C33802" w:rsidP="00942664">
      <w:pPr>
        <w:rPr>
          <w:lang w:val="en-CA"/>
        </w:rPr>
      </w:pPr>
      <w:r>
        <w:rPr>
          <w:lang w:val="en-CA"/>
        </w:rPr>
        <w:t>[4</w:t>
      </w:r>
      <w:r w:rsidR="00942664">
        <w:rPr>
          <w:lang w:val="en-CA"/>
        </w:rPr>
        <w:t xml:space="preserve">] </w:t>
      </w:r>
      <w:r w:rsidR="00942664" w:rsidRPr="00AA28E5">
        <w:rPr>
          <w:szCs w:val="22"/>
        </w:rPr>
        <w:t>BMS</w:t>
      </w:r>
      <w:r w:rsidR="00942664">
        <w:rPr>
          <w:szCs w:val="22"/>
        </w:rPr>
        <w:t xml:space="preserve">-1.0 reference </w:t>
      </w:r>
      <w:r w:rsidR="00942664" w:rsidRPr="00AA28E5">
        <w:rPr>
          <w:szCs w:val="22"/>
        </w:rPr>
        <w:t>software,</w:t>
      </w:r>
      <w:r w:rsidR="00942664">
        <w:rPr>
          <w:szCs w:val="22"/>
        </w:rPr>
        <w:t xml:space="preserve"> </w:t>
      </w:r>
      <w:hyperlink r:id="rId15" w:history="1">
        <w:r w:rsidR="00942664" w:rsidRPr="00AA28E5">
          <w:rPr>
            <w:rStyle w:val="Hyperlink"/>
            <w:rFonts w:eastAsia="Times New Roman"/>
          </w:rPr>
          <w:t>https://jvet.hhi.fraunhofer.de/svn/svn_VVCSoftware_BMS/tags/BMS-1.0/</w:t>
        </w:r>
      </w:hyperlink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4B148" w14:textId="77777777" w:rsidR="00D810BC" w:rsidRDefault="00D810BC">
      <w:r>
        <w:separator/>
      </w:r>
    </w:p>
  </w:endnote>
  <w:endnote w:type="continuationSeparator" w:id="0">
    <w:p w14:paraId="1B542CEE" w14:textId="77777777" w:rsidR="00D810BC" w:rsidRDefault="00D8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FF54A4" w:rsidRPr="00C00DDE" w:rsidRDefault="00FF54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B53F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" w:author="YW Huang (黃毓文)" w:date="2018-07-04T10:54:00Z">
      <w:r w:rsidR="0098774E">
        <w:rPr>
          <w:rStyle w:val="PageNumber"/>
          <w:noProof/>
        </w:rPr>
        <w:t>2018-07-04</w:t>
      </w:r>
    </w:ins>
    <w:del w:id="13" w:author="YW Huang (黃毓文)" w:date="2018-07-04T10:54:00Z">
      <w:r w:rsidR="00B50D81" w:rsidDel="0098774E">
        <w:rPr>
          <w:rStyle w:val="PageNumber"/>
          <w:noProof/>
        </w:rPr>
        <w:delText>2018-07-03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CC6A7" w14:textId="77777777" w:rsidR="00D810BC" w:rsidRDefault="00D810BC">
      <w:r>
        <w:separator/>
      </w:r>
    </w:p>
  </w:footnote>
  <w:footnote w:type="continuationSeparator" w:id="0">
    <w:p w14:paraId="46FCCEED" w14:textId="77777777" w:rsidR="00D810BC" w:rsidRDefault="00D81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3115B"/>
    <w:multiLevelType w:val="hybridMultilevel"/>
    <w:tmpl w:val="BCF69E2C"/>
    <w:lvl w:ilvl="0" w:tplc="DAF43C06">
      <w:start w:val="1"/>
      <w:numFmt w:val="decimal"/>
      <w:lvlText w:val="Table 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8CD3301"/>
    <w:multiLevelType w:val="hybridMultilevel"/>
    <w:tmpl w:val="E9E2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8"/>
  </w:num>
  <w:num w:numId="13">
    <w:abstractNumId w:val="5"/>
  </w:num>
  <w:num w:numId="14">
    <w:abstractNumId w:val="3"/>
  </w:num>
  <w:num w:numId="15">
    <w:abstractNumId w:val="4"/>
  </w:num>
  <w:num w:numId="1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Yu-Chi Su (蘇郁琪)">
    <w15:presenceInfo w15:providerId="AD" w15:userId="S-1-5-21-1711831044-1024940897-1435325219-88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9EB"/>
    <w:rsid w:val="00004C9A"/>
    <w:rsid w:val="00011115"/>
    <w:rsid w:val="0001414C"/>
    <w:rsid w:val="000308A3"/>
    <w:rsid w:val="00034BB6"/>
    <w:rsid w:val="00036556"/>
    <w:rsid w:val="00041A54"/>
    <w:rsid w:val="000458BC"/>
    <w:rsid w:val="00045C41"/>
    <w:rsid w:val="00046C03"/>
    <w:rsid w:val="0005352F"/>
    <w:rsid w:val="00065039"/>
    <w:rsid w:val="00072B0F"/>
    <w:rsid w:val="0007614F"/>
    <w:rsid w:val="0009749C"/>
    <w:rsid w:val="000A6815"/>
    <w:rsid w:val="000B0C0F"/>
    <w:rsid w:val="000B136A"/>
    <w:rsid w:val="000B1C6B"/>
    <w:rsid w:val="000B4FF9"/>
    <w:rsid w:val="000C09AC"/>
    <w:rsid w:val="000C725F"/>
    <w:rsid w:val="000D2F90"/>
    <w:rsid w:val="000D67CC"/>
    <w:rsid w:val="000E00F3"/>
    <w:rsid w:val="000E4637"/>
    <w:rsid w:val="000F158C"/>
    <w:rsid w:val="00100322"/>
    <w:rsid w:val="00102F3D"/>
    <w:rsid w:val="00124E38"/>
    <w:rsid w:val="0012580B"/>
    <w:rsid w:val="00127E81"/>
    <w:rsid w:val="00131F90"/>
    <w:rsid w:val="00132289"/>
    <w:rsid w:val="00132B24"/>
    <w:rsid w:val="0013458C"/>
    <w:rsid w:val="0013526E"/>
    <w:rsid w:val="0014582D"/>
    <w:rsid w:val="00146152"/>
    <w:rsid w:val="00155526"/>
    <w:rsid w:val="00157B54"/>
    <w:rsid w:val="00171371"/>
    <w:rsid w:val="00175A24"/>
    <w:rsid w:val="00187E58"/>
    <w:rsid w:val="00194400"/>
    <w:rsid w:val="001A297E"/>
    <w:rsid w:val="001A368E"/>
    <w:rsid w:val="001A7329"/>
    <w:rsid w:val="001A792F"/>
    <w:rsid w:val="001A799E"/>
    <w:rsid w:val="001B2812"/>
    <w:rsid w:val="001B4E28"/>
    <w:rsid w:val="001C2799"/>
    <w:rsid w:val="001C3525"/>
    <w:rsid w:val="001C3AFB"/>
    <w:rsid w:val="001C7FEC"/>
    <w:rsid w:val="001D1BD2"/>
    <w:rsid w:val="001D25E3"/>
    <w:rsid w:val="001D5B54"/>
    <w:rsid w:val="001E0248"/>
    <w:rsid w:val="001E02BE"/>
    <w:rsid w:val="001E3B37"/>
    <w:rsid w:val="001F2594"/>
    <w:rsid w:val="001F7F57"/>
    <w:rsid w:val="002002C2"/>
    <w:rsid w:val="00203407"/>
    <w:rsid w:val="002055A6"/>
    <w:rsid w:val="00206460"/>
    <w:rsid w:val="002069B4"/>
    <w:rsid w:val="00213899"/>
    <w:rsid w:val="00215DFC"/>
    <w:rsid w:val="00220218"/>
    <w:rsid w:val="002212DF"/>
    <w:rsid w:val="00222CD4"/>
    <w:rsid w:val="00223758"/>
    <w:rsid w:val="00225016"/>
    <w:rsid w:val="00226197"/>
    <w:rsid w:val="002261EF"/>
    <w:rsid w:val="002264A6"/>
    <w:rsid w:val="00227BA7"/>
    <w:rsid w:val="0023011C"/>
    <w:rsid w:val="00231D20"/>
    <w:rsid w:val="002375C1"/>
    <w:rsid w:val="0024145A"/>
    <w:rsid w:val="00246509"/>
    <w:rsid w:val="0024717E"/>
    <w:rsid w:val="00260A43"/>
    <w:rsid w:val="00262134"/>
    <w:rsid w:val="00263398"/>
    <w:rsid w:val="00266F06"/>
    <w:rsid w:val="002739CB"/>
    <w:rsid w:val="00275BCF"/>
    <w:rsid w:val="002838A5"/>
    <w:rsid w:val="002879B6"/>
    <w:rsid w:val="00291E36"/>
    <w:rsid w:val="00292257"/>
    <w:rsid w:val="00294437"/>
    <w:rsid w:val="002A54E0"/>
    <w:rsid w:val="002B1595"/>
    <w:rsid w:val="002B191D"/>
    <w:rsid w:val="002B4EA0"/>
    <w:rsid w:val="002D0AF6"/>
    <w:rsid w:val="002D3439"/>
    <w:rsid w:val="002D3456"/>
    <w:rsid w:val="002E3820"/>
    <w:rsid w:val="002E4155"/>
    <w:rsid w:val="002E77FB"/>
    <w:rsid w:val="002F164D"/>
    <w:rsid w:val="003017D2"/>
    <w:rsid w:val="003021BC"/>
    <w:rsid w:val="00306206"/>
    <w:rsid w:val="0031101E"/>
    <w:rsid w:val="00317D85"/>
    <w:rsid w:val="00327C56"/>
    <w:rsid w:val="003315A1"/>
    <w:rsid w:val="0033491B"/>
    <w:rsid w:val="003373EC"/>
    <w:rsid w:val="00342FF4"/>
    <w:rsid w:val="00346148"/>
    <w:rsid w:val="003534C3"/>
    <w:rsid w:val="003669EA"/>
    <w:rsid w:val="003706CC"/>
    <w:rsid w:val="00377710"/>
    <w:rsid w:val="00380D8D"/>
    <w:rsid w:val="003A2D8E"/>
    <w:rsid w:val="003A7CE6"/>
    <w:rsid w:val="003C20E4"/>
    <w:rsid w:val="003C49BA"/>
    <w:rsid w:val="003D50DA"/>
    <w:rsid w:val="003D6342"/>
    <w:rsid w:val="003E3DC4"/>
    <w:rsid w:val="003E538F"/>
    <w:rsid w:val="003E6F90"/>
    <w:rsid w:val="003E73ED"/>
    <w:rsid w:val="003F23A2"/>
    <w:rsid w:val="003F2ACB"/>
    <w:rsid w:val="003F5D0F"/>
    <w:rsid w:val="00406354"/>
    <w:rsid w:val="00414101"/>
    <w:rsid w:val="00415760"/>
    <w:rsid w:val="004219CF"/>
    <w:rsid w:val="004233D9"/>
    <w:rsid w:val="004234F0"/>
    <w:rsid w:val="00432D1E"/>
    <w:rsid w:val="00433DDB"/>
    <w:rsid w:val="00435A29"/>
    <w:rsid w:val="00437619"/>
    <w:rsid w:val="00443A1C"/>
    <w:rsid w:val="004509F6"/>
    <w:rsid w:val="00463B5D"/>
    <w:rsid w:val="00465A1E"/>
    <w:rsid w:val="00487C02"/>
    <w:rsid w:val="004A2A63"/>
    <w:rsid w:val="004A2DB4"/>
    <w:rsid w:val="004B210C"/>
    <w:rsid w:val="004B4667"/>
    <w:rsid w:val="004B4E2B"/>
    <w:rsid w:val="004C7768"/>
    <w:rsid w:val="004D0B5D"/>
    <w:rsid w:val="004D405F"/>
    <w:rsid w:val="004D4F55"/>
    <w:rsid w:val="004D6FE8"/>
    <w:rsid w:val="004E1425"/>
    <w:rsid w:val="004E4F4F"/>
    <w:rsid w:val="004E6789"/>
    <w:rsid w:val="004F1316"/>
    <w:rsid w:val="004F46A5"/>
    <w:rsid w:val="004F61E3"/>
    <w:rsid w:val="00502E10"/>
    <w:rsid w:val="0051015C"/>
    <w:rsid w:val="005123E5"/>
    <w:rsid w:val="00516CF1"/>
    <w:rsid w:val="0053036F"/>
    <w:rsid w:val="00531AE9"/>
    <w:rsid w:val="00534D19"/>
    <w:rsid w:val="00541BFA"/>
    <w:rsid w:val="00543EFD"/>
    <w:rsid w:val="00546C46"/>
    <w:rsid w:val="00550A66"/>
    <w:rsid w:val="00554AE4"/>
    <w:rsid w:val="00567EC7"/>
    <w:rsid w:val="00570013"/>
    <w:rsid w:val="005801A2"/>
    <w:rsid w:val="00580814"/>
    <w:rsid w:val="005912E8"/>
    <w:rsid w:val="0059522B"/>
    <w:rsid w:val="005952A5"/>
    <w:rsid w:val="005A33A1"/>
    <w:rsid w:val="005A7232"/>
    <w:rsid w:val="005B217D"/>
    <w:rsid w:val="005B4E62"/>
    <w:rsid w:val="005C385F"/>
    <w:rsid w:val="005D1AD8"/>
    <w:rsid w:val="005E1AC6"/>
    <w:rsid w:val="005F552A"/>
    <w:rsid w:val="005F6F1B"/>
    <w:rsid w:val="00600058"/>
    <w:rsid w:val="00603857"/>
    <w:rsid w:val="00610FCF"/>
    <w:rsid w:val="006121FA"/>
    <w:rsid w:val="00612CA6"/>
    <w:rsid w:val="00613175"/>
    <w:rsid w:val="00613235"/>
    <w:rsid w:val="00615995"/>
    <w:rsid w:val="00616155"/>
    <w:rsid w:val="00616B1F"/>
    <w:rsid w:val="00620D74"/>
    <w:rsid w:val="006225FA"/>
    <w:rsid w:val="00624B33"/>
    <w:rsid w:val="0063041A"/>
    <w:rsid w:val="00630AA2"/>
    <w:rsid w:val="00641A08"/>
    <w:rsid w:val="00642680"/>
    <w:rsid w:val="00646707"/>
    <w:rsid w:val="00657F7E"/>
    <w:rsid w:val="00662E58"/>
    <w:rsid w:val="006637F2"/>
    <w:rsid w:val="006642A5"/>
    <w:rsid w:val="00664DCF"/>
    <w:rsid w:val="0066740D"/>
    <w:rsid w:val="0067383B"/>
    <w:rsid w:val="006807BE"/>
    <w:rsid w:val="00686338"/>
    <w:rsid w:val="0069604C"/>
    <w:rsid w:val="006A2A59"/>
    <w:rsid w:val="006A69BC"/>
    <w:rsid w:val="006B030A"/>
    <w:rsid w:val="006C5A3D"/>
    <w:rsid w:val="006C5D39"/>
    <w:rsid w:val="006D6D9B"/>
    <w:rsid w:val="006E2810"/>
    <w:rsid w:val="006E5417"/>
    <w:rsid w:val="006F0794"/>
    <w:rsid w:val="006F7CFE"/>
    <w:rsid w:val="007023DE"/>
    <w:rsid w:val="00703CE5"/>
    <w:rsid w:val="00706F2C"/>
    <w:rsid w:val="00712F60"/>
    <w:rsid w:val="00716846"/>
    <w:rsid w:val="00720E3B"/>
    <w:rsid w:val="00721F51"/>
    <w:rsid w:val="007411CC"/>
    <w:rsid w:val="00742708"/>
    <w:rsid w:val="0074393F"/>
    <w:rsid w:val="00745F6B"/>
    <w:rsid w:val="0075585E"/>
    <w:rsid w:val="00756F03"/>
    <w:rsid w:val="00760445"/>
    <w:rsid w:val="007657FC"/>
    <w:rsid w:val="00765B23"/>
    <w:rsid w:val="00770571"/>
    <w:rsid w:val="007768FF"/>
    <w:rsid w:val="00781E34"/>
    <w:rsid w:val="007824D3"/>
    <w:rsid w:val="00796EE3"/>
    <w:rsid w:val="007A3A55"/>
    <w:rsid w:val="007A7D29"/>
    <w:rsid w:val="007B3C28"/>
    <w:rsid w:val="007B4AB8"/>
    <w:rsid w:val="007C275E"/>
    <w:rsid w:val="007C2EF2"/>
    <w:rsid w:val="007D1181"/>
    <w:rsid w:val="007D5896"/>
    <w:rsid w:val="007E01A3"/>
    <w:rsid w:val="007F1F8B"/>
    <w:rsid w:val="007F21F3"/>
    <w:rsid w:val="007F67A1"/>
    <w:rsid w:val="00802736"/>
    <w:rsid w:val="00806F7D"/>
    <w:rsid w:val="00811314"/>
    <w:rsid w:val="00811C05"/>
    <w:rsid w:val="00815FC7"/>
    <w:rsid w:val="008206C8"/>
    <w:rsid w:val="0086387C"/>
    <w:rsid w:val="008745EA"/>
    <w:rsid w:val="00874A6C"/>
    <w:rsid w:val="00876C65"/>
    <w:rsid w:val="0089276C"/>
    <w:rsid w:val="008A4B4C"/>
    <w:rsid w:val="008A58A0"/>
    <w:rsid w:val="008C010A"/>
    <w:rsid w:val="008C239F"/>
    <w:rsid w:val="008C334B"/>
    <w:rsid w:val="008C6CF9"/>
    <w:rsid w:val="008E480C"/>
    <w:rsid w:val="00904363"/>
    <w:rsid w:val="00907757"/>
    <w:rsid w:val="009176E0"/>
    <w:rsid w:val="009212B0"/>
    <w:rsid w:val="00921FA1"/>
    <w:rsid w:val="009232F5"/>
    <w:rsid w:val="009234A5"/>
    <w:rsid w:val="00925EA4"/>
    <w:rsid w:val="00933453"/>
    <w:rsid w:val="009336F7"/>
    <w:rsid w:val="0093636C"/>
    <w:rsid w:val="009374A7"/>
    <w:rsid w:val="00942664"/>
    <w:rsid w:val="009454C9"/>
    <w:rsid w:val="00955F6D"/>
    <w:rsid w:val="00977C16"/>
    <w:rsid w:val="0098543A"/>
    <w:rsid w:val="0098551D"/>
    <w:rsid w:val="0098774E"/>
    <w:rsid w:val="00991C26"/>
    <w:rsid w:val="0099518F"/>
    <w:rsid w:val="009A523D"/>
    <w:rsid w:val="009A7A4B"/>
    <w:rsid w:val="009B02A1"/>
    <w:rsid w:val="009C1607"/>
    <w:rsid w:val="009D7CE6"/>
    <w:rsid w:val="009E4FF2"/>
    <w:rsid w:val="009F41B3"/>
    <w:rsid w:val="009F496B"/>
    <w:rsid w:val="009F6EBB"/>
    <w:rsid w:val="00A01439"/>
    <w:rsid w:val="00A01D01"/>
    <w:rsid w:val="00A02E61"/>
    <w:rsid w:val="00A05259"/>
    <w:rsid w:val="00A05CFF"/>
    <w:rsid w:val="00A07065"/>
    <w:rsid w:val="00A1017D"/>
    <w:rsid w:val="00A10380"/>
    <w:rsid w:val="00A10479"/>
    <w:rsid w:val="00A13048"/>
    <w:rsid w:val="00A13238"/>
    <w:rsid w:val="00A24EB4"/>
    <w:rsid w:val="00A30A7B"/>
    <w:rsid w:val="00A35B86"/>
    <w:rsid w:val="00A46843"/>
    <w:rsid w:val="00A56B97"/>
    <w:rsid w:val="00A57226"/>
    <w:rsid w:val="00A6093D"/>
    <w:rsid w:val="00A61FFF"/>
    <w:rsid w:val="00A62096"/>
    <w:rsid w:val="00A63BF1"/>
    <w:rsid w:val="00A767DC"/>
    <w:rsid w:val="00A76A6D"/>
    <w:rsid w:val="00A83253"/>
    <w:rsid w:val="00AA045D"/>
    <w:rsid w:val="00AA6E84"/>
    <w:rsid w:val="00AA700F"/>
    <w:rsid w:val="00AB1A1C"/>
    <w:rsid w:val="00AD05A8"/>
    <w:rsid w:val="00AD388C"/>
    <w:rsid w:val="00AE0FF6"/>
    <w:rsid w:val="00AE341B"/>
    <w:rsid w:val="00AE668C"/>
    <w:rsid w:val="00B01905"/>
    <w:rsid w:val="00B0240F"/>
    <w:rsid w:val="00B07CA7"/>
    <w:rsid w:val="00B1279A"/>
    <w:rsid w:val="00B24708"/>
    <w:rsid w:val="00B25EC4"/>
    <w:rsid w:val="00B327D8"/>
    <w:rsid w:val="00B4194A"/>
    <w:rsid w:val="00B437E8"/>
    <w:rsid w:val="00B50D81"/>
    <w:rsid w:val="00B5222E"/>
    <w:rsid w:val="00B53179"/>
    <w:rsid w:val="00B55C3A"/>
    <w:rsid w:val="00B5739A"/>
    <w:rsid w:val="00B57A23"/>
    <w:rsid w:val="00B600CD"/>
    <w:rsid w:val="00B61C96"/>
    <w:rsid w:val="00B72A80"/>
    <w:rsid w:val="00B73A2A"/>
    <w:rsid w:val="00B75A51"/>
    <w:rsid w:val="00B774C0"/>
    <w:rsid w:val="00B827C6"/>
    <w:rsid w:val="00B86224"/>
    <w:rsid w:val="00B941B6"/>
    <w:rsid w:val="00B94B06"/>
    <w:rsid w:val="00B94C28"/>
    <w:rsid w:val="00B96276"/>
    <w:rsid w:val="00BB53FD"/>
    <w:rsid w:val="00BC10BA"/>
    <w:rsid w:val="00BC3EEA"/>
    <w:rsid w:val="00BC5AFD"/>
    <w:rsid w:val="00BD5428"/>
    <w:rsid w:val="00BF764D"/>
    <w:rsid w:val="00C00DDE"/>
    <w:rsid w:val="00C04F43"/>
    <w:rsid w:val="00C0609D"/>
    <w:rsid w:val="00C115AB"/>
    <w:rsid w:val="00C11E19"/>
    <w:rsid w:val="00C13FC5"/>
    <w:rsid w:val="00C26CCB"/>
    <w:rsid w:val="00C30249"/>
    <w:rsid w:val="00C33802"/>
    <w:rsid w:val="00C33BA8"/>
    <w:rsid w:val="00C3723B"/>
    <w:rsid w:val="00C42466"/>
    <w:rsid w:val="00C606C9"/>
    <w:rsid w:val="00C61CD2"/>
    <w:rsid w:val="00C65756"/>
    <w:rsid w:val="00C80288"/>
    <w:rsid w:val="00C84003"/>
    <w:rsid w:val="00C871DE"/>
    <w:rsid w:val="00C90650"/>
    <w:rsid w:val="00C969F9"/>
    <w:rsid w:val="00C97D78"/>
    <w:rsid w:val="00CA37F0"/>
    <w:rsid w:val="00CA62D9"/>
    <w:rsid w:val="00CB36F4"/>
    <w:rsid w:val="00CC2AAE"/>
    <w:rsid w:val="00CC5A42"/>
    <w:rsid w:val="00CC7D35"/>
    <w:rsid w:val="00CD0EAB"/>
    <w:rsid w:val="00CE5E02"/>
    <w:rsid w:val="00CF34DB"/>
    <w:rsid w:val="00CF558F"/>
    <w:rsid w:val="00CF744A"/>
    <w:rsid w:val="00D010C0"/>
    <w:rsid w:val="00D073E2"/>
    <w:rsid w:val="00D158AB"/>
    <w:rsid w:val="00D446EC"/>
    <w:rsid w:val="00D51BF0"/>
    <w:rsid w:val="00D531DB"/>
    <w:rsid w:val="00D55942"/>
    <w:rsid w:val="00D57258"/>
    <w:rsid w:val="00D74588"/>
    <w:rsid w:val="00D807BF"/>
    <w:rsid w:val="00D810BC"/>
    <w:rsid w:val="00D82FCC"/>
    <w:rsid w:val="00DA17FC"/>
    <w:rsid w:val="00DA7887"/>
    <w:rsid w:val="00DB2C26"/>
    <w:rsid w:val="00DB606C"/>
    <w:rsid w:val="00DC6A04"/>
    <w:rsid w:val="00DD02F4"/>
    <w:rsid w:val="00DD6622"/>
    <w:rsid w:val="00DE1C7C"/>
    <w:rsid w:val="00DE6B43"/>
    <w:rsid w:val="00DE6D75"/>
    <w:rsid w:val="00DF1778"/>
    <w:rsid w:val="00DF538C"/>
    <w:rsid w:val="00E11923"/>
    <w:rsid w:val="00E1531C"/>
    <w:rsid w:val="00E2543C"/>
    <w:rsid w:val="00E262D4"/>
    <w:rsid w:val="00E34A8F"/>
    <w:rsid w:val="00E36250"/>
    <w:rsid w:val="00E464D9"/>
    <w:rsid w:val="00E47F2D"/>
    <w:rsid w:val="00E532DD"/>
    <w:rsid w:val="00E54511"/>
    <w:rsid w:val="00E61DAC"/>
    <w:rsid w:val="00E72B80"/>
    <w:rsid w:val="00E7584A"/>
    <w:rsid w:val="00E75FE3"/>
    <w:rsid w:val="00E86C4C"/>
    <w:rsid w:val="00E907A3"/>
    <w:rsid w:val="00E91B54"/>
    <w:rsid w:val="00E9502B"/>
    <w:rsid w:val="00E952B9"/>
    <w:rsid w:val="00EA27E3"/>
    <w:rsid w:val="00EA5AE0"/>
    <w:rsid w:val="00EB56E1"/>
    <w:rsid w:val="00EB7AB1"/>
    <w:rsid w:val="00EE7CD8"/>
    <w:rsid w:val="00EF1F00"/>
    <w:rsid w:val="00EF48CC"/>
    <w:rsid w:val="00F00801"/>
    <w:rsid w:val="00F11D41"/>
    <w:rsid w:val="00F13054"/>
    <w:rsid w:val="00F147B0"/>
    <w:rsid w:val="00F1655A"/>
    <w:rsid w:val="00F24695"/>
    <w:rsid w:val="00F2488D"/>
    <w:rsid w:val="00F313EC"/>
    <w:rsid w:val="00F44ED7"/>
    <w:rsid w:val="00F601A0"/>
    <w:rsid w:val="00F712E9"/>
    <w:rsid w:val="00F73032"/>
    <w:rsid w:val="00F74A94"/>
    <w:rsid w:val="00F848FC"/>
    <w:rsid w:val="00F906F6"/>
    <w:rsid w:val="00F9282A"/>
    <w:rsid w:val="00F949F2"/>
    <w:rsid w:val="00F96BAD"/>
    <w:rsid w:val="00FA139D"/>
    <w:rsid w:val="00FB0E84"/>
    <w:rsid w:val="00FC2405"/>
    <w:rsid w:val="00FD01C2"/>
    <w:rsid w:val="00FD1310"/>
    <w:rsid w:val="00FD29A5"/>
    <w:rsid w:val="00FE3119"/>
    <w:rsid w:val="00FE595C"/>
    <w:rsid w:val="00FE5D37"/>
    <w:rsid w:val="00FF0CE3"/>
    <w:rsid w:val="00FF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D6F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uiPriority w:val="39"/>
    <w:rsid w:val="004D6FE8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4D6FE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D6FE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新細明體"/>
    </w:rPr>
  </w:style>
  <w:style w:type="paragraph" w:customStyle="1" w:styleId="SPIEreferencelisting">
    <w:name w:val="SPIE reference listing"/>
    <w:basedOn w:val="Normal"/>
    <w:rsid w:val="004D6FE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5EA4"/>
    <w:rPr>
      <w:rFonts w:ascii="Arial" w:hAnsi="Arial" w:cs="Arial"/>
      <w:b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6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VVCSoftware_BMS/tags/BMS-1.0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7EF6F-91FC-44D3-857D-06A663D4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787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2018-07-04T00:57:00Z</dcterms:created>
  <dcterms:modified xsi:type="dcterms:W3CDTF">2018-07-04T02:54:00Z</dcterms:modified>
</cp:coreProperties>
</file>