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85FDE7"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w:t>
            </w:r>
            <w:proofErr w:type="spellStart"/>
            <w:r>
              <w:rPr>
                <w:szCs w:val="22"/>
                <w:lang w:val="en-CA"/>
              </w:rPr>
              <w:t>Bross</w:t>
            </w:r>
            <w:proofErr w:type="spellEnd"/>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proofErr w:type="spellStart"/>
      <w:r w:rsidR="009010FF">
        <w:t>quadtree</w:t>
      </w:r>
      <w:proofErr w:type="spellEnd"/>
      <w:r w:rsidR="009010FF">
        <w:t xml:space="preserv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w:t>
      </w:r>
      <w:proofErr w:type="spellStart"/>
      <w:r>
        <w:t>luma</w:t>
      </w:r>
      <w:proofErr w:type="spellEnd"/>
      <w:r>
        <w:t xml:space="preserve"> coding block </w:t>
      </w:r>
      <w:r w:rsidR="00DD3263">
        <w:t>a</w:t>
      </w:r>
      <w:r>
        <w:t xml:space="preserve">nd </w:t>
      </w:r>
      <w:r w:rsidR="00DD3263">
        <w:t xml:space="preserve">corresponding </w:t>
      </w:r>
      <w:proofErr w:type="spellStart"/>
      <w:r>
        <w:t>chroma</w:t>
      </w:r>
      <w:proofErr w:type="spellEnd"/>
      <w:r>
        <w:t xml:space="preserve">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proofErr w:type="spellStart"/>
      <w:r>
        <w:t>luma</w:t>
      </w:r>
      <w:proofErr w:type="spellEnd"/>
      <w:r>
        <w:t xml:space="preserve"> </w:t>
      </w:r>
      <w:r w:rsidR="00872BEB">
        <w:t>transform</w:t>
      </w:r>
      <w:r>
        <w:t xml:space="preserve"> block </w:t>
      </w:r>
      <w:r w:rsidR="00DD3263">
        <w:t>a</w:t>
      </w:r>
      <w:r>
        <w:t xml:space="preserve">nd </w:t>
      </w:r>
      <w:r w:rsidR="00DD3263">
        <w:t>corresponding</w:t>
      </w:r>
      <w:r>
        <w:t xml:space="preserve"> </w:t>
      </w:r>
      <w:proofErr w:type="spellStart"/>
      <w:r>
        <w:t>chroma</w:t>
      </w:r>
      <w:proofErr w:type="spellEnd"/>
      <w:r>
        <w:t xml:space="preserve">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w:t>
      </w:r>
      <w:proofErr w:type="spellStart"/>
      <w:r>
        <w:t>luma</w:t>
      </w:r>
      <w:proofErr w:type="spellEnd"/>
      <w:r>
        <w:t xml:space="preserve"> </w:t>
      </w:r>
      <w:r w:rsidR="00872BEB">
        <w:t>transform</w:t>
      </w:r>
      <w:r>
        <w:t xml:space="preserve"> block </w:t>
      </w:r>
      <w:r w:rsidR="00DD3263">
        <w:t>a</w:t>
      </w:r>
      <w:r>
        <w:t xml:space="preserve">nd </w:t>
      </w:r>
      <w:r w:rsidR="00DD3263">
        <w:t>corresponding</w:t>
      </w:r>
      <w:r>
        <w:t xml:space="preserve"> </w:t>
      </w:r>
      <w:proofErr w:type="spellStart"/>
      <w:r>
        <w:t>chroma</w:t>
      </w:r>
      <w:proofErr w:type="spellEnd"/>
      <w:r>
        <w:t xml:space="preserve">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Single tree for </w:t>
      </w:r>
      <w:proofErr w:type="spellStart"/>
      <w:r>
        <w:t>luma</w:t>
      </w:r>
      <w:proofErr w:type="spellEnd"/>
      <w:r>
        <w:t xml:space="preserve"> and </w:t>
      </w:r>
      <w:proofErr w:type="spellStart"/>
      <w:r>
        <w:t>chroma</w:t>
      </w:r>
      <w:proofErr w:type="spellEnd"/>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1</w:t>
      </w:r>
      <w:r>
        <w:rPr>
          <w:rFonts w:asciiTheme="minorHAnsi"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2</w:t>
      </w:r>
      <w:r>
        <w:rPr>
          <w:rFonts w:asciiTheme="minorHAnsi"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2.1</w:t>
      </w:r>
      <w:r>
        <w:rPr>
          <w:rFonts w:asciiTheme="minorHAnsi"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2.2</w:t>
      </w:r>
      <w:r>
        <w:rPr>
          <w:rFonts w:asciiTheme="minorHAnsi"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2.3</w:t>
      </w:r>
      <w:r>
        <w:rPr>
          <w:rFonts w:asciiTheme="minorHAnsi"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3</w:t>
      </w:r>
      <w:r>
        <w:rPr>
          <w:rFonts w:asciiTheme="minorHAnsi"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4</w:t>
      </w:r>
      <w:r>
        <w:rPr>
          <w:rFonts w:asciiTheme="minorHAnsi"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5</w:t>
      </w:r>
      <w:r>
        <w:rPr>
          <w:rFonts w:asciiTheme="minorHAnsi"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5.2</w:t>
      </w:r>
      <w:r>
        <w:rPr>
          <w:rFonts w:asciiTheme="minorHAnsi"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5.3</w:t>
      </w:r>
      <w:r>
        <w:rPr>
          <w:rFonts w:asciiTheme="minorHAnsi"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5.4</w:t>
      </w:r>
      <w:r>
        <w:rPr>
          <w:rFonts w:asciiTheme="minorHAnsi"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5.5</w:t>
      </w:r>
      <w:r>
        <w:rPr>
          <w:rFonts w:asciiTheme="minorHAnsi"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5.6</w:t>
      </w:r>
      <w:r>
        <w:rPr>
          <w:rFonts w:asciiTheme="minorHAnsi"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5.7</w:t>
      </w:r>
      <w:r>
        <w:rPr>
          <w:rFonts w:asciiTheme="minorHAnsi"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5.8</w:t>
      </w:r>
      <w:r>
        <w:rPr>
          <w:rFonts w:asciiTheme="minorHAnsi"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5.9</w:t>
      </w:r>
      <w:r>
        <w:rPr>
          <w:rFonts w:asciiTheme="minorHAnsi"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5.10</w:t>
      </w:r>
      <w:r>
        <w:rPr>
          <w:rFonts w:asciiTheme="minorHAnsi"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5.11</w:t>
      </w:r>
      <w:r>
        <w:rPr>
          <w:rFonts w:asciiTheme="minorHAnsi"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5.12</w:t>
      </w:r>
      <w:r>
        <w:rPr>
          <w:rFonts w:asciiTheme="minorHAnsi"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6</w:t>
      </w:r>
      <w:r>
        <w:rPr>
          <w:rFonts w:asciiTheme="minorHAnsi"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6.1</w:t>
      </w:r>
      <w:r>
        <w:rPr>
          <w:rFonts w:asciiTheme="minorHAnsi"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6.2</w:t>
      </w:r>
      <w:r>
        <w:rPr>
          <w:rFonts w:asciiTheme="minorHAnsi"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6.3</w:t>
      </w:r>
      <w:r>
        <w:rPr>
          <w:rFonts w:asciiTheme="minorHAnsi"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6.3.1</w:t>
      </w:r>
      <w:r>
        <w:rPr>
          <w:rFonts w:asciiTheme="minorHAnsi"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6.3.2</w:t>
      </w:r>
      <w:r>
        <w:rPr>
          <w:rFonts w:asciiTheme="minorHAnsi"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6.3.3</w:t>
      </w:r>
      <w:r>
        <w:rPr>
          <w:rFonts w:asciiTheme="minorHAnsi"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6.4</w:t>
      </w:r>
      <w:r>
        <w:rPr>
          <w:rFonts w:asciiTheme="minorHAnsi"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6.4.1</w:t>
      </w:r>
      <w:r>
        <w:rPr>
          <w:rFonts w:asciiTheme="minorHAnsi"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6.4.2</w:t>
      </w:r>
      <w:r>
        <w:rPr>
          <w:rFonts w:asciiTheme="minorHAnsi"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6.5</w:t>
      </w:r>
      <w:r>
        <w:rPr>
          <w:rFonts w:asciiTheme="minorHAnsi"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6.5.1</w:t>
      </w:r>
      <w:r>
        <w:rPr>
          <w:rFonts w:asciiTheme="minorHAnsi"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6.5.2</w:t>
      </w:r>
      <w:r>
        <w:rPr>
          <w:rFonts w:asciiTheme="minorHAnsi"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7</w:t>
      </w:r>
      <w:r>
        <w:rPr>
          <w:rFonts w:asciiTheme="minorHAnsi"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7.1</w:t>
      </w:r>
      <w:r>
        <w:rPr>
          <w:rFonts w:asciiTheme="minorHAnsi"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7.2</w:t>
      </w:r>
      <w:r>
        <w:rPr>
          <w:rFonts w:asciiTheme="minorHAnsi"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7.3</w:t>
      </w:r>
      <w:r>
        <w:rPr>
          <w:rFonts w:asciiTheme="minorHAnsi"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7.3.1</w:t>
      </w:r>
      <w:r>
        <w:rPr>
          <w:rFonts w:asciiTheme="minorHAnsi"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7.3.2</w:t>
      </w:r>
      <w:r>
        <w:rPr>
          <w:rFonts w:asciiTheme="minorHAnsi"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7.3.3</w:t>
      </w:r>
      <w:r>
        <w:rPr>
          <w:rFonts w:asciiTheme="minorHAnsi"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7.3.4</w:t>
      </w:r>
      <w:r>
        <w:rPr>
          <w:rFonts w:asciiTheme="minorHAnsi"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7.4</w:t>
      </w:r>
      <w:r>
        <w:rPr>
          <w:rFonts w:asciiTheme="minorHAnsi"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7.4.2</w:t>
      </w:r>
      <w:r>
        <w:rPr>
          <w:rFonts w:asciiTheme="minorHAnsi"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7.4.3</w:t>
      </w:r>
      <w:r>
        <w:rPr>
          <w:rFonts w:asciiTheme="minorHAnsi"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7.4.4</w:t>
      </w:r>
      <w:r>
        <w:rPr>
          <w:rFonts w:asciiTheme="minorHAnsi"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7.4.5</w:t>
      </w:r>
      <w:r>
        <w:rPr>
          <w:rFonts w:asciiTheme="minorHAnsi"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lastRenderedPageBreak/>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lastRenderedPageBreak/>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lastRenderedPageBreak/>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 xml:space="preserve">String </w:t>
      </w:r>
      <w:proofErr w:type="gramStart"/>
      <w:r w:rsidRPr="003F3F11">
        <w:t>Of</w:t>
      </w:r>
      <w:proofErr w:type="gramEnd"/>
      <w:r w:rsidRPr="003F3F11">
        <w:t xml:space="preserve">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AE793B"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AE793B"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proofErr w:type="spellStart"/>
      <w:r w:rsidRPr="003F3F11">
        <w:rPr>
          <w:color w:val="000000"/>
        </w:rPr>
        <w:t>Atan</w:t>
      </w:r>
      <w:proofErr w:type="spellEnd"/>
      <w:proofErr w:type="gramStart"/>
      <w:r w:rsidRPr="003F3F11">
        <w:t>( x</w:t>
      </w:r>
      <w:proofErr w:type="gramEnd"/>
      <w:r w:rsidRPr="003F3F11">
        <w:t>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lastRenderedPageBreak/>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proofErr w:type="spellStart"/>
      <w:r w:rsidRPr="003F3F11">
        <w:t>GetCurrMsb</w:t>
      </w:r>
      <w:proofErr w:type="spellEnd"/>
      <w:r w:rsidRPr="003F3F11">
        <w:t xml:space="preserve">(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w:t>
      </w:r>
      <w:proofErr w:type="gramStart"/>
      <w:r w:rsidRPr="003F3F11">
        <w:t>( x</w:t>
      </w:r>
      <w:proofErr w:type="gramEnd"/>
      <w:r w:rsidRPr="003F3F11">
        <w:t xml:space="preserve">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1"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52" w:name="_Toc226456478"/>
      <w:bookmarkStart w:id="153" w:name="_Toc248045181"/>
      <w:bookmarkStart w:id="154" w:name="_Toc287363737"/>
      <w:bookmarkStart w:id="155" w:name="_Toc311216720"/>
      <w:bookmarkStart w:id="156"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w:t>
      </w:r>
      <w:proofErr w:type="gramStart"/>
      <w:r w:rsidRPr="003F3F11">
        <w:t>( x</w:t>
      </w:r>
      <w:proofErr w:type="gramEnd"/>
      <w:r w:rsidRPr="003F3F11">
        <w:t xml:space="preserve">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3F3F11">
        <w:rPr>
          <w:noProof/>
        </w:rPr>
        <w:t xml:space="preserve">Order of operation </w:t>
      </w:r>
      <w:r w:rsidRPr="00B93208">
        <w:t>precedence</w:t>
      </w:r>
      <w:bookmarkEnd w:id="152"/>
      <w:bookmarkEnd w:id="153"/>
      <w:bookmarkEnd w:id="154"/>
      <w:bookmarkEnd w:id="155"/>
      <w:bookmarkEnd w:id="156"/>
      <w:bookmarkEnd w:id="157"/>
      <w:bookmarkEnd w:id="158"/>
      <w:bookmarkEnd w:id="159"/>
      <w:bookmarkEnd w:id="160"/>
      <w:bookmarkEnd w:id="161"/>
      <w:bookmarkEnd w:id="162"/>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63"/>
      <w:r w:rsidRPr="003F3F11">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40612B">
              <w:rPr>
                <w:noProof/>
                <w:position w:val="-26"/>
                <w:lang w:val="en-US" w:eastAsia="zh-TW"/>
              </w:rPr>
              <w:drawing>
                <wp:inline distT="0" distB="0" distL="0" distR="0">
                  <wp:extent cx="410210" cy="386715"/>
                  <wp:effectExtent l="0" t="0" r="889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210" cy="386715"/>
                          </a:xfrm>
                          <a:prstGeom prst="rect">
                            <a:avLst/>
                          </a:prstGeom>
                          <a:noFill/>
                          <a:ln>
                            <a:noFill/>
                          </a:ln>
                        </pic:spPr>
                      </pic:pic>
                    </a:graphicData>
                  </a:graphic>
                </wp:inline>
              </w:drawing>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3F3F11">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w:t>
      </w:r>
      <w:r w:rsidRPr="003F3F11">
        <w:rPr>
          <w:noProof/>
        </w:rPr>
        <w:lastRenderedPageBreak/>
        <w:t>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3F3F11">
        <w:rPr>
          <w:noProof/>
        </w:rPr>
        <w:t xml:space="preserve">Text </w:t>
      </w:r>
      <w:r w:rsidRPr="00B93208">
        <w:t>description</w:t>
      </w:r>
      <w:r w:rsidRPr="003F3F11">
        <w:rPr>
          <w:noProof/>
        </w:rPr>
        <w:t xml:space="preserve">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lastRenderedPageBreak/>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B93208">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001F6C69" w:rsidRPr="003F3F11">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3F3F11" w:rsidRDefault="001F6C69" w:rsidP="001F6C69">
      <w:pPr>
        <w:pStyle w:val="Heading2"/>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3F3F11">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3F3F11">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61"/>
      <w:bookmarkEnd w:id="262"/>
      <w:r w:rsidRPr="003F3F11">
        <w:rPr>
          <w:noProof/>
          <w:lang w:val="en-GB"/>
        </w:rPr>
        <w:t xml:space="preserve"> –</w:t>
      </w:r>
      <w:bookmarkEnd w:id="263"/>
      <w:r w:rsidRPr="003F3F11">
        <w:rPr>
          <w:noProof/>
          <w:lang w:val="en-GB"/>
        </w:rPr>
        <w:t xml:space="preserve"> SubWidthC and SubHeightC values</w:t>
      </w:r>
      <w:bookmarkEnd w:id="264"/>
      <w:r w:rsidRPr="003F3F11">
        <w:rPr>
          <w:noProof/>
          <w:lang w:val="en-GB"/>
        </w:rPr>
        <w:t xml:space="preserve"> derived from</w:t>
      </w:r>
      <w:r w:rsidRPr="003F3F11">
        <w:rPr>
          <w:noProof/>
          <w:lang w:val="en-GB"/>
        </w:rPr>
        <w:br/>
        <w:t>chroma_format_idc</w:t>
      </w:r>
      <w:bookmarkEnd w:id="265"/>
      <w:r w:rsidRPr="003F3F11">
        <w:rPr>
          <w:noProof/>
          <w:lang w:val="en-GB"/>
        </w:rPr>
        <w:t xml:space="preserve"> and separate_colour_plane_flag</w:t>
      </w:r>
      <w:bookmarkEnd w:id="266"/>
      <w:bookmarkEnd w:id="267"/>
      <w:bookmarkEnd w:id="268"/>
      <w:bookmarkEnd w:id="269"/>
      <w:bookmarkEnd w:id="270"/>
      <w:bookmarkEnd w:id="271"/>
      <w:bookmarkEnd w:id="272"/>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US" w:eastAsia="zh-TW"/>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3"/>
      <w:bookmarkEnd w:id="274"/>
      <w:r w:rsidRPr="003F3F11">
        <w:rPr>
          <w:noProof/>
          <w:lang w:val="en-GB"/>
        </w:rPr>
        <w:t xml:space="preserve"> – Nominal vertical and horizontal locations of 4:2:0 luma and chroma samples in a </w:t>
      </w:r>
      <w:bookmarkEnd w:id="275"/>
      <w:bookmarkEnd w:id="276"/>
      <w:bookmarkEnd w:id="277"/>
      <w:bookmarkEnd w:id="278"/>
      <w:bookmarkEnd w:id="279"/>
      <w:r w:rsidRPr="003F3F11">
        <w:rPr>
          <w:noProof/>
          <w:lang w:val="en-GB"/>
        </w:rPr>
        <w:t>picture</w:t>
      </w:r>
      <w:bookmarkEnd w:id="280"/>
      <w:bookmarkEnd w:id="281"/>
      <w:bookmarkEnd w:id="282"/>
      <w:bookmarkEnd w:id="283"/>
      <w:bookmarkEnd w:id="284"/>
      <w:bookmarkEnd w:id="285"/>
      <w:bookmarkEnd w:id="286"/>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US" w:eastAsia="zh-TW"/>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3F3F11">
        <w:rPr>
          <w:noProof/>
          <w:lang w:val="en-GB"/>
        </w:rPr>
        <w:t>Figure </w:t>
      </w:r>
      <w:bookmarkStart w:id="299"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87"/>
      <w:bookmarkEnd w:id="299"/>
      <w:r w:rsidRPr="003F3F11">
        <w:rPr>
          <w:noProof/>
          <w:lang w:val="en-GB"/>
        </w:rPr>
        <w:t xml:space="preserve"> – Nominal vertical and horizontal locations of 4:2:2 luma and chroma samples in a</w:t>
      </w:r>
      <w:bookmarkEnd w:id="288"/>
      <w:r w:rsidRPr="003F3F11">
        <w:rPr>
          <w:noProof/>
          <w:lang w:val="en-GB"/>
        </w:rPr>
        <w:t xml:space="preserve"> </w:t>
      </w:r>
      <w:bookmarkEnd w:id="289"/>
      <w:bookmarkEnd w:id="290"/>
      <w:bookmarkEnd w:id="291"/>
      <w:bookmarkEnd w:id="292"/>
      <w:r w:rsidRPr="003F3F11">
        <w:rPr>
          <w:noProof/>
          <w:lang w:val="en-GB"/>
        </w:rPr>
        <w:t>picture</w:t>
      </w:r>
      <w:bookmarkEnd w:id="293"/>
      <w:bookmarkEnd w:id="294"/>
      <w:bookmarkEnd w:id="295"/>
      <w:bookmarkEnd w:id="296"/>
      <w:bookmarkEnd w:id="297"/>
      <w:bookmarkEnd w:id="298"/>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US" w:eastAsia="zh-TW"/>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3F3F11">
        <w:rPr>
          <w:noProof/>
          <w:lang w:val="en-GB"/>
        </w:rPr>
        <w:t>Figure </w:t>
      </w:r>
      <w:bookmarkStart w:id="311"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0"/>
      <w:bookmarkEnd w:id="311"/>
      <w:r w:rsidRPr="003F3F11">
        <w:rPr>
          <w:noProof/>
          <w:lang w:val="en-GB"/>
        </w:rPr>
        <w:t xml:space="preserve"> – Nominal vertical and horizontal locations of 4:4:4 luma and chroma samples in a </w:t>
      </w:r>
      <w:bookmarkEnd w:id="301"/>
      <w:bookmarkEnd w:id="302"/>
      <w:bookmarkEnd w:id="303"/>
      <w:r w:rsidRPr="003F3F11">
        <w:rPr>
          <w:noProof/>
          <w:lang w:val="en-GB"/>
        </w:rPr>
        <w:t>picture</w:t>
      </w:r>
      <w:bookmarkEnd w:id="304"/>
      <w:bookmarkEnd w:id="305"/>
      <w:bookmarkEnd w:id="306"/>
      <w:bookmarkEnd w:id="307"/>
      <w:bookmarkEnd w:id="308"/>
      <w:bookmarkEnd w:id="309"/>
      <w:bookmarkEnd w:id="310"/>
    </w:p>
    <w:p w:rsidR="001F6C69" w:rsidRPr="003F3F11" w:rsidRDefault="001F6C69" w:rsidP="001F6C69">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3F3F11" w:rsidRDefault="001F6C69" w:rsidP="00FA6EF2">
      <w:pPr>
        <w:pStyle w:val="Heading2"/>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3F3F11">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Pr>
          <w:noProof/>
        </w:rPr>
        <w:t xml:space="preserve">slices, </w:t>
      </w:r>
      <w:r w:rsidRPr="003F3F11">
        <w:rPr>
          <w:noProof/>
        </w:rPr>
        <w:t>CTUs</w:t>
      </w:r>
      <w:bookmarkEnd w:id="363"/>
      <w:bookmarkEnd w:id="364"/>
      <w:bookmarkEnd w:id="365"/>
      <w:bookmarkEnd w:id="366"/>
      <w:bookmarkEnd w:id="367"/>
      <w:bookmarkEnd w:id="368"/>
      <w:bookmarkEnd w:id="369"/>
    </w:p>
    <w:p w:rsidR="001F6C69" w:rsidRPr="003F3F11" w:rsidRDefault="001F6C69" w:rsidP="003D0449">
      <w:pPr>
        <w:pStyle w:val="Heading3"/>
      </w:pPr>
      <w:bookmarkStart w:id="370" w:name="_Toc415475798"/>
      <w:bookmarkStart w:id="371" w:name="_Toc423599073"/>
      <w:bookmarkStart w:id="372" w:name="_Toc423601577"/>
      <w:bookmarkStart w:id="373" w:name="_Toc501130143"/>
      <w:bookmarkStart w:id="374" w:name="_Toc510795066"/>
      <w:bookmarkStart w:id="375" w:name="_Toc516846639"/>
      <w:r w:rsidRPr="003F3F11">
        <w:rPr>
          <w:noProof/>
        </w:rPr>
        <w:t>Partitioning of pictures into slices</w:t>
      </w:r>
      <w:bookmarkEnd w:id="370"/>
      <w:bookmarkEnd w:id="371"/>
      <w:bookmarkEnd w:id="372"/>
      <w:bookmarkEnd w:id="373"/>
      <w:bookmarkEnd w:id="374"/>
      <w:bookmarkEnd w:id="375"/>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376" w:name="_Ref17564604"/>
      <w:bookmarkStart w:id="377" w:name="_Toc17563256"/>
      <w:bookmarkStart w:id="378" w:name="_Toc77680681"/>
      <w:bookmarkStart w:id="379" w:name="_Toc118289024"/>
      <w:bookmarkStart w:id="380" w:name="_Toc246350635"/>
      <w:r w:rsidRPr="00B3714F">
        <w:rPr>
          <w:noProof/>
          <w:lang w:val="en-US" w:eastAsia="zh-TW"/>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76"/>
      <w:bookmarkEnd w:id="381"/>
      <w:r w:rsidRPr="003F3F11">
        <w:rPr>
          <w:noProof/>
          <w:lang w:val="en-GB"/>
        </w:rPr>
        <w:t xml:space="preserve"> – A picture with 11 by 9 luma CT</w:t>
      </w:r>
      <w:r w:rsidR="001C1E4A">
        <w:rPr>
          <w:noProof/>
          <w:lang w:val="en-GB"/>
        </w:rPr>
        <w:t>U</w:t>
      </w:r>
      <w:r w:rsidRPr="003F3F11">
        <w:rPr>
          <w:noProof/>
          <w:lang w:val="en-GB"/>
        </w:rPr>
        <w:t>s</w:t>
      </w:r>
      <w:bookmarkEnd w:id="377"/>
      <w:r w:rsidRPr="003F3F11">
        <w:rPr>
          <w:noProof/>
          <w:lang w:val="en-GB"/>
        </w:rPr>
        <w:t xml:space="preserve"> that is partitioned into two slices</w:t>
      </w:r>
      <w:bookmarkEnd w:id="378"/>
      <w:bookmarkEnd w:id="379"/>
      <w:bookmarkEnd w:id="380"/>
      <w:bookmarkEnd w:id="382"/>
      <w:bookmarkEnd w:id="383"/>
      <w:r w:rsidRPr="003F3F11">
        <w:rPr>
          <w:noProof/>
          <w:lang w:val="en-GB"/>
        </w:rPr>
        <w:t xml:space="preserve"> (informative)</w:t>
      </w:r>
      <w:bookmarkEnd w:id="384"/>
      <w:bookmarkEnd w:id="385"/>
      <w:bookmarkEnd w:id="386"/>
      <w:bookmarkEnd w:id="387"/>
      <w:bookmarkEnd w:id="388"/>
      <w:bookmarkEnd w:id="389"/>
    </w:p>
    <w:p w:rsidR="001F6C69" w:rsidRPr="003F3F11" w:rsidRDefault="001F6C69" w:rsidP="001F6C69">
      <w:pPr>
        <w:rPr>
          <w:noProof/>
        </w:rPr>
      </w:pPr>
    </w:p>
    <w:p w:rsidR="001F6C69" w:rsidRPr="003F3F11" w:rsidRDefault="00D674C4" w:rsidP="003D0449">
      <w:pPr>
        <w:pStyle w:val="Heading3"/>
        <w:rPr>
          <w:noProof/>
        </w:rPr>
      </w:pPr>
      <w:bookmarkStart w:id="390" w:name="_Toc415475799"/>
      <w:bookmarkStart w:id="391" w:name="_Toc423599074"/>
      <w:bookmarkStart w:id="392" w:name="_Toc423601578"/>
      <w:bookmarkStart w:id="393" w:name="_Toc501130144"/>
      <w:bookmarkStart w:id="394" w:name="_Toc510795067"/>
      <w:bookmarkStart w:id="395" w:name="_Toc516846640"/>
      <w:r>
        <w:rPr>
          <w:noProof/>
        </w:rPr>
        <w:lastRenderedPageBreak/>
        <w:t>Block,</w:t>
      </w:r>
      <w:r w:rsidR="001F6C69" w:rsidRPr="003F3F11">
        <w:rPr>
          <w:noProof/>
        </w:rPr>
        <w:t xml:space="preserve"> </w:t>
      </w:r>
      <w:proofErr w:type="spellStart"/>
      <w:r w:rsidR="001F6C69" w:rsidRPr="003D0449">
        <w:t>quadtree</w:t>
      </w:r>
      <w:proofErr w:type="spellEnd"/>
      <w:r w:rsidR="00DE4D93">
        <w:t xml:space="preserve"> and multi</w:t>
      </w:r>
      <w:r w:rsidR="00705AF9">
        <w:t>-</w:t>
      </w:r>
      <w:r w:rsidR="00DE4D93">
        <w:t xml:space="preserve">type tree </w:t>
      </w:r>
      <w:r w:rsidR="001F6C69" w:rsidRPr="003F3F11">
        <w:rPr>
          <w:noProof/>
        </w:rPr>
        <w:t>structures</w:t>
      </w:r>
      <w:bookmarkEnd w:id="390"/>
      <w:bookmarkEnd w:id="391"/>
      <w:bookmarkEnd w:id="392"/>
      <w:bookmarkEnd w:id="393"/>
      <w:bookmarkEnd w:id="394"/>
      <w:bookmarkEnd w:id="395"/>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6"/>
      <w:bookmarkEnd w:id="397"/>
      <w:bookmarkEnd w:id="398"/>
      <w:bookmarkEnd w:id="399"/>
      <w:bookmarkEnd w:id="400"/>
      <w:bookmarkEnd w:id="401"/>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23" w:name="_Toc516846642"/>
      <w:r w:rsidRPr="00F90B9E">
        <w:t>Availability</w:t>
      </w:r>
      <w:r w:rsidRPr="003F3F11">
        <w:rPr>
          <w:noProof/>
        </w:rPr>
        <w:t xml:space="preserve">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24" w:name="_Ref513208525"/>
      <w:bookmarkStart w:id="425" w:name="_Toc516846643"/>
      <w:r>
        <w:rPr>
          <w:noProof/>
        </w:rPr>
        <w:t>Allowed binary</w:t>
      </w:r>
      <w:r w:rsidR="000312E4">
        <w:rPr>
          <w:noProof/>
        </w:rPr>
        <w:t xml:space="preserve"> split</w:t>
      </w:r>
      <w:r w:rsidR="000312E4" w:rsidRPr="003F3F11">
        <w:rPr>
          <w:noProof/>
        </w:rPr>
        <w:t xml:space="preserve"> process</w:t>
      </w:r>
      <w:bookmarkEnd w:id="424"/>
      <w:bookmarkEnd w:id="425"/>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26" w:name="_Ref513208353"/>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26"/>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001660"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001660" w:rsidRPr="003F3F11" w:rsidRDefault="00001660"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rsidR="00001660" w:rsidRDefault="00001660" w:rsidP="00014D26">
            <w:pPr>
              <w:pStyle w:val="CommentText"/>
              <w:keepNext/>
              <w:keepLines/>
              <w:spacing w:beforeLines="25" w:before="60" w:afterLines="25" w:after="60"/>
              <w:jc w:val="center"/>
              <w:rPr>
                <w:b/>
                <w:bCs/>
                <w:noProof/>
              </w:rPr>
            </w:pPr>
            <w:r>
              <w:rPr>
                <w:b/>
                <w:bCs/>
                <w:noProof/>
              </w:rPr>
              <w:t>partOffsetY</w:t>
            </w:r>
          </w:p>
        </w:tc>
      </w:tr>
      <w:tr w:rsidR="00001660"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001660" w:rsidDel="00681712" w:rsidRDefault="00001660" w:rsidP="0040612B">
            <w:pPr>
              <w:keepNext/>
              <w:keepLines/>
              <w:spacing w:beforeLines="25" w:before="60" w:afterLines="25" w:after="60"/>
              <w:jc w:val="center"/>
              <w:rPr>
                <w:noProof/>
              </w:rPr>
            </w:pPr>
            <w:r>
              <w:rPr>
                <w:noProof/>
              </w:rPr>
              <w:t>cb</w:t>
            </w:r>
            <w:r w:rsidR="004B4DDA">
              <w:rPr>
                <w:noProof/>
              </w:rPr>
              <w:t>Width</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40612B">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40612B">
            <w:pPr>
              <w:keepNext/>
              <w:keepLines/>
              <w:spacing w:beforeLines="25" w:before="60" w:afterLines="25" w:after="60"/>
              <w:jc w:val="center"/>
              <w:rPr>
                <w:noProof/>
              </w:rPr>
            </w:pPr>
            <w:r>
              <w:rPr>
                <w:noProof/>
              </w:rPr>
              <w:t>cbHeight</w:t>
            </w:r>
          </w:p>
        </w:tc>
      </w:tr>
      <w:tr w:rsidR="00001660"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tcPr>
          <w:p w:rsidR="00001660" w:rsidRPr="00B2013E" w:rsidRDefault="00001660"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001660" w:rsidRPr="00B2013E" w:rsidRDefault="00001660" w:rsidP="00B2013E">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001660" w:rsidRDefault="00001660" w:rsidP="00F74E26">
            <w:pPr>
              <w:keepNext/>
              <w:keepLines/>
              <w:spacing w:beforeLines="25" w:before="60" w:afterLines="25" w:after="60"/>
              <w:jc w:val="center"/>
              <w:rPr>
                <w:noProof/>
              </w:rPr>
            </w:pPr>
            <w:r>
              <w:rPr>
                <w:noProof/>
              </w:rPr>
              <w:t>cb</w:t>
            </w:r>
            <w:r w:rsidR="004B4DDA">
              <w:rPr>
                <w:noProof/>
              </w:rPr>
              <w:t>Height</w:t>
            </w:r>
          </w:p>
        </w:tc>
        <w:tc>
          <w:tcPr>
            <w:tcW w:w="1328"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rsidR="00001660" w:rsidRPr="00B2013E" w:rsidRDefault="00001660" w:rsidP="00F74E26">
            <w:pPr>
              <w:keepNext/>
              <w:keepLines/>
              <w:spacing w:beforeLines="25" w:before="60" w:afterLines="25" w:after="60"/>
              <w:jc w:val="center"/>
              <w:rPr>
                <w:noProof/>
              </w:rPr>
            </w:pPr>
            <w:r>
              <w:rPr>
                <w:noProof/>
              </w:rPr>
              <w:t>0</w:t>
            </w:r>
          </w:p>
        </w:tc>
      </w:tr>
    </w:tbl>
    <w:p w:rsidR="00B2013E" w:rsidRPr="003F3F11" w:rsidRDefault="00B2013E" w:rsidP="00B2013E">
      <w:pPr>
        <w:pStyle w:val="Blanc"/>
        <w:keepNext w:val="0"/>
        <w:rPr>
          <w:noProof/>
          <w:lang w:val="en-GB"/>
        </w:rPr>
      </w:pPr>
    </w:p>
    <w:p w:rsidR="00B2013E" w:rsidRDefault="002772B5" w:rsidP="00B2013E">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proofErr w:type="gramStart"/>
      <w:r>
        <w:rPr>
          <w:noProof/>
        </w:rPr>
        <w:t> </w:t>
      </w:r>
      <w:r>
        <w:t xml:space="preserve"> </w:t>
      </w:r>
      <w:proofErr w:type="gramEnd"/>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0E096A" w:rsidRDefault="000E096A" w:rsidP="000E096A">
      <w:pPr>
        <w:numPr>
          <w:ilvl w:val="0"/>
          <w:numId w:val="9"/>
        </w:numPr>
        <w:tabs>
          <w:tab w:val="left" w:pos="900"/>
        </w:tabs>
        <w:ind w:left="806"/>
        <w:rPr>
          <w:noProof/>
        </w:rPr>
      </w:pPr>
      <w:r>
        <w:rPr>
          <w:noProof/>
        </w:rPr>
        <w:t>cbHeight is greater than MaxBtSizeY</w:t>
      </w:r>
    </w:p>
    <w:p w:rsidR="007E09AD" w:rsidRDefault="007E09AD" w:rsidP="007E09AD">
      <w:pPr>
        <w:numPr>
          <w:ilvl w:val="0"/>
          <w:numId w:val="9"/>
        </w:numPr>
        <w:tabs>
          <w:tab w:val="left" w:pos="900"/>
        </w:tabs>
        <w:ind w:left="806"/>
        <w:rPr>
          <w:noProof/>
        </w:rPr>
      </w:pPr>
      <w:r>
        <w:rPr>
          <w:noProof/>
        </w:rPr>
        <w:t>mttDepth is greater than or equal to MaxMttDepth</w:t>
      </w:r>
    </w:p>
    <w:p w:rsidR="005A68A7" w:rsidRPr="003F3F11" w:rsidRDefault="005A68A7" w:rsidP="007E09AD">
      <w:pPr>
        <w:keepNext/>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27" w:name="_Ref513209609"/>
      <w:bookmarkStart w:id="428" w:name="_Toc516846644"/>
      <w:r>
        <w:rPr>
          <w:noProof/>
        </w:rPr>
        <w:t>Allowed ternary split</w:t>
      </w:r>
      <w:r w:rsidRPr="003F3F11">
        <w:rPr>
          <w:noProof/>
        </w:rPr>
        <w:t xml:space="preserve"> process</w:t>
      </w:r>
      <w:bookmarkEnd w:id="427"/>
      <w:bookmarkEnd w:id="428"/>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40612B">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rsidR="00E0275B">
        <w:t>cbSize</w:t>
      </w:r>
      <w:proofErr w:type="spellEnd"/>
      <w:r w:rsidR="00E0275B">
        <w:t xml:space="preserve">, </w:t>
      </w:r>
      <w:proofErr w:type="spellStart"/>
      <w:r w:rsidR="00E0275B">
        <w:t>p</w:t>
      </w:r>
      <w:r w:rsidRPr="002772B5">
        <w:t>artOffsetX</w:t>
      </w:r>
      <w:proofErr w:type="spellEnd"/>
      <w:r w:rsidRPr="002772B5">
        <w:t xml:space="preserve"> and </w:t>
      </w:r>
      <w:proofErr w:type="spellStart"/>
      <w:r w:rsidR="00E0275B">
        <w:t>p</w:t>
      </w:r>
      <w:r w:rsidRPr="002772B5">
        <w:t>artOffsetY</w:t>
      </w:r>
      <w:proofErr w:type="spellEnd"/>
      <w:r>
        <w:t xml:space="preserve"> are derived as specified in</w:t>
      </w:r>
      <w:proofErr w:type="gramStart"/>
      <w:r>
        <w:rPr>
          <w:noProof/>
        </w:rPr>
        <w:t> </w:t>
      </w:r>
      <w:r>
        <w:t xml:space="preserve"> </w:t>
      </w:r>
      <w:proofErr w:type="gramEnd"/>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noProof/>
        </w:rPr>
      </w:pPr>
      <w:r>
        <w:rPr>
          <w:noProof/>
        </w:rPr>
        <w:t>cbHeight is greater than MaxTtSizeY</w:t>
      </w:r>
    </w:p>
    <w:p w:rsidR="00261165" w:rsidRDefault="00261165" w:rsidP="00261165">
      <w:pPr>
        <w:numPr>
          <w:ilvl w:val="0"/>
          <w:numId w:val="9"/>
        </w:numPr>
        <w:tabs>
          <w:tab w:val="left" w:pos="900"/>
        </w:tabs>
        <w:ind w:left="806"/>
        <w:rPr>
          <w:noProof/>
        </w:rPr>
      </w:pPr>
      <w:r>
        <w:rPr>
          <w:noProof/>
        </w:rPr>
        <w:t>mttDepth is greater than or equal to MaxMttDepth</w:t>
      </w:r>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F90B9E">
        <w:t>Scanning</w:t>
      </w:r>
      <w:r w:rsidRPr="003F3F11">
        <w:rPr>
          <w:noProof/>
        </w:rPr>
        <w:t xml:space="preserve"> processes</w:t>
      </w:r>
      <w:bookmarkEnd w:id="463"/>
      <w:bookmarkEnd w:id="464"/>
      <w:bookmarkEnd w:id="465"/>
      <w:bookmarkEnd w:id="466"/>
      <w:bookmarkEnd w:id="467"/>
      <w:bookmarkEnd w:id="468"/>
      <w:bookmarkEnd w:id="469"/>
    </w:p>
    <w:p w:rsidR="001F6C69" w:rsidRPr="003F3F11" w:rsidRDefault="001F6C69" w:rsidP="00F90B9E">
      <w:pPr>
        <w:pStyle w:val="Heading3"/>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78"/>
      <w:bookmarkEnd w:id="479"/>
      <w:bookmarkEnd w:id="480"/>
      <w:bookmarkEnd w:id="481"/>
      <w:bookmarkEnd w:id="482"/>
      <w:bookmarkEnd w:id="483"/>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3F3F11">
        <w:rPr>
          <w:noProof/>
        </w:rPr>
        <w:t xml:space="preserve">Up-right </w:t>
      </w:r>
      <w:r w:rsidRPr="00F90B9E">
        <w:t>diagonal</w:t>
      </w:r>
      <w:r w:rsidRPr="003F3F11">
        <w:rPr>
          <w:noProof/>
        </w:rPr>
        <w:t xml:space="preserve"> scan order array initialization process</w:t>
      </w:r>
      <w:bookmarkEnd w:id="489"/>
      <w:bookmarkEnd w:id="490"/>
      <w:bookmarkEnd w:id="491"/>
      <w:bookmarkEnd w:id="492"/>
      <w:bookmarkEnd w:id="493"/>
      <w:bookmarkEnd w:id="494"/>
      <w:bookmarkEnd w:id="495"/>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3"/>
    <w:bookmarkEnd w:id="487"/>
    <w:bookmarkEnd w:id="496"/>
    <w:p w:rsidR="00F90B9E" w:rsidRPr="003F3F11" w:rsidRDefault="00D909B6" w:rsidP="00F3690E">
      <w:pPr>
        <w:pStyle w:val="Heading1"/>
        <w:spacing w:before="0"/>
        <w:rPr>
          <w:noProof/>
        </w:rPr>
      </w:pPr>
      <w:r>
        <w:br w:type="page"/>
      </w:r>
      <w:bookmarkStart w:id="497" w:name="_Ref472449315"/>
      <w:bookmarkStart w:id="498" w:name="_Toc501130156"/>
      <w:bookmarkStart w:id="499" w:name="_Toc510795079"/>
      <w:bookmarkStart w:id="500" w:name="_Toc516846648"/>
      <w:r w:rsidR="00F90B9E" w:rsidRPr="003F3F11">
        <w:rPr>
          <w:noProof/>
        </w:rPr>
        <w:lastRenderedPageBreak/>
        <w:t xml:space="preserve">Syntax and </w:t>
      </w:r>
      <w:r w:rsidR="00F90B9E" w:rsidRPr="00F90B9E">
        <w:t>semantics</w:t>
      </w:r>
      <w:bookmarkEnd w:id="497"/>
      <w:bookmarkEnd w:id="498"/>
      <w:bookmarkEnd w:id="499"/>
      <w:bookmarkEnd w:id="500"/>
    </w:p>
    <w:p w:rsidR="00F90B9E" w:rsidRPr="003F3F11" w:rsidRDefault="00F90B9E" w:rsidP="00F3690E">
      <w:pPr>
        <w:pStyle w:val="Heading2"/>
        <w:spacing w:before="12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3F3F11">
        <w:rPr>
          <w:noProof/>
        </w:rPr>
        <w:t xml:space="preserve">Method of </w:t>
      </w:r>
      <w:r w:rsidRPr="00F90B9E">
        <w:t>specifying</w:t>
      </w:r>
      <w:r w:rsidRPr="003F3F11">
        <w:rPr>
          <w:noProof/>
        </w:rPr>
        <w:t xml:space="preserve">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3F3F11">
        <w:rPr>
          <w:noProof/>
        </w:rPr>
        <w:lastRenderedPageBreak/>
        <w:t xml:space="preserve">Specification of </w:t>
      </w:r>
      <w:r w:rsidRPr="009747E4">
        <w:t>syntax</w:t>
      </w:r>
      <w:r w:rsidRPr="003F3F11">
        <w:rPr>
          <w:noProof/>
        </w:rPr>
        <w:t xml:space="preserve">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proofErr w:type="spellStart"/>
      <w:r w:rsidRPr="003F3F11">
        <w:t>payload_extension_</w:t>
      </w:r>
      <w:proofErr w:type="gramStart"/>
      <w:r w:rsidRPr="003F3F11">
        <w:t>present</w:t>
      </w:r>
      <w:proofErr w:type="spellEnd"/>
      <w:r w:rsidRPr="003F3F11">
        <w:t>(</w:t>
      </w:r>
      <w:proofErr w:type="gramEnd"/>
      <w:r w:rsidRPr="003F3F11">
        <w:t> ) is specified as follows:</w:t>
      </w:r>
    </w:p>
    <w:p w:rsidR="00F90B9E" w:rsidRPr="003F3F11" w:rsidRDefault="00F90B9E" w:rsidP="00F90B9E">
      <w:pPr>
        <w:tabs>
          <w:tab w:val="clear" w:pos="794"/>
          <w:tab w:val="clear" w:pos="1191"/>
          <w:tab w:val="left" w:pos="700"/>
        </w:tabs>
        <w:ind w:left="700" w:hanging="340"/>
      </w:pPr>
      <w:r w:rsidRPr="003F3F11">
        <w:t>–</w:t>
      </w:r>
      <w:r w:rsidRPr="003F3F11">
        <w:tab/>
        <w:t xml:space="preserve">If the current position in the </w:t>
      </w:r>
      <w:proofErr w:type="spellStart"/>
      <w:r w:rsidRPr="003F3F11">
        <w:t>sei_</w:t>
      </w:r>
      <w:proofErr w:type="gramStart"/>
      <w:r w:rsidRPr="003F3F11">
        <w:t>payload</w:t>
      </w:r>
      <w:proofErr w:type="spellEnd"/>
      <w:r w:rsidRPr="003F3F11">
        <w:t>(</w:t>
      </w:r>
      <w:proofErr w:type="gramEnd"/>
      <w:r w:rsidRPr="003F3F11">
        <w:t> )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rsidR="00F90B9E" w:rsidRPr="003F3F11" w:rsidRDefault="00F90B9E" w:rsidP="00F90B9E">
      <w:pPr>
        <w:tabs>
          <w:tab w:val="clear" w:pos="794"/>
          <w:tab w:val="clear" w:pos="1191"/>
          <w:tab w:val="left" w:pos="700"/>
        </w:tabs>
        <w:ind w:left="700" w:hanging="340"/>
      </w:pPr>
      <w:r w:rsidRPr="003F3F11">
        <w:t>–</w:t>
      </w:r>
      <w:r w:rsidRPr="003F3F11">
        <w:tab/>
        <w:t xml:space="preserve">Otherwise, the return value of </w:t>
      </w:r>
      <w:proofErr w:type="spellStart"/>
      <w:r w:rsidRPr="003F3F11">
        <w:t>payload_extension_</w:t>
      </w:r>
      <w:proofErr w:type="gramStart"/>
      <w:r w:rsidRPr="003F3F11">
        <w:t>present</w:t>
      </w:r>
      <w:proofErr w:type="spellEnd"/>
      <w:r w:rsidRPr="003F3F11">
        <w:t>(</w:t>
      </w:r>
      <w:proofErr w:type="gramEnd"/>
      <w:r w:rsidRPr="003F3F11">
        <w: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proofErr w:type="gramStart"/>
      <w:r w:rsidRPr="003F3F11">
        <w:t>st</w:t>
      </w:r>
      <w:proofErr w:type="spellEnd"/>
      <w:r w:rsidRPr="003F3F11">
        <w:t>(</w:t>
      </w:r>
      <w:proofErr w:type="gramEnd"/>
      <w:r w:rsidRPr="003F3F11">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3F3F11">
        <w:t>stringLength</w:t>
      </w:r>
      <w:proofErr w:type="spellEnd"/>
      <w:r w:rsidRPr="003F3F11">
        <w:t xml:space="preserve"> + 1 ) * 8 bit positions, where </w:t>
      </w:r>
      <w:proofErr w:type="spellStart"/>
      <w:r w:rsidRPr="003F3F11">
        <w:t>stringLength</w:t>
      </w:r>
      <w:proofErr w:type="spellEnd"/>
      <w:r w:rsidRPr="003F3F11">
        <w:t xml:space="preserve">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544" w:name="_Ref35660929"/>
      <w:bookmarkStart w:id="545" w:name="_Toc77680370"/>
      <w:bookmarkStart w:id="546" w:name="_Toc118289040"/>
      <w:bookmarkStart w:id="547" w:name="_Toc226456517"/>
      <w:bookmarkStart w:id="548" w:name="_Toc248045220"/>
      <w:bookmarkStart w:id="549" w:name="_Toc287363750"/>
      <w:bookmarkStart w:id="550" w:name="_Toc311216738"/>
      <w:bookmarkStart w:id="551" w:name="_Toc317198702"/>
      <w:bookmarkStart w:id="552" w:name="_Toc415475813"/>
      <w:bookmarkStart w:id="553" w:name="_Toc423599088"/>
      <w:bookmarkStart w:id="554" w:name="_Toc423601592"/>
      <w:bookmarkStart w:id="555" w:name="_Toc501130159"/>
      <w:bookmarkStart w:id="556" w:name="_Toc510795082"/>
      <w:bookmarkStart w:id="557" w:name="_Toc516846651"/>
      <w:bookmarkStart w:id="558" w:name="_Ref20133281"/>
      <w:bookmarkStart w:id="559" w:name="_Toc20134240"/>
      <w:r w:rsidRPr="003F3F11">
        <w:rPr>
          <w:noProof/>
        </w:rPr>
        <w:t>Syntax in tabular form</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F90B9E" w:rsidRPr="003F3F11" w:rsidRDefault="00F90B9E" w:rsidP="009747E4">
      <w:pPr>
        <w:pStyle w:val="Heading3"/>
        <w:rPr>
          <w:noProof/>
        </w:rPr>
      </w:pPr>
      <w:bookmarkStart w:id="560" w:name="_Toc20134241"/>
      <w:bookmarkStart w:id="561" w:name="_Toc77680371"/>
      <w:bookmarkStart w:id="562" w:name="_Toc118289041"/>
      <w:bookmarkStart w:id="563" w:name="_Ref168818658"/>
      <w:bookmarkStart w:id="564" w:name="_Ref220340857"/>
      <w:bookmarkStart w:id="565" w:name="_Toc226456518"/>
      <w:bookmarkStart w:id="566" w:name="_Toc248045221"/>
      <w:bookmarkStart w:id="567" w:name="_Toc287363751"/>
      <w:bookmarkStart w:id="568" w:name="_Toc311216739"/>
      <w:bookmarkStart w:id="569" w:name="_Toc317198703"/>
      <w:bookmarkStart w:id="570" w:name="_Toc415475814"/>
      <w:bookmarkStart w:id="571" w:name="_Toc423599089"/>
      <w:bookmarkStart w:id="572" w:name="_Toc423601593"/>
      <w:bookmarkStart w:id="573" w:name="_Toc501130160"/>
      <w:bookmarkStart w:id="574" w:name="_Toc510795083"/>
      <w:bookmarkStart w:id="575" w:name="_Toc516846652"/>
      <w:bookmarkEnd w:id="558"/>
      <w:bookmarkEnd w:id="559"/>
      <w:r w:rsidRPr="003F3F11">
        <w:rPr>
          <w:noProof/>
        </w:rPr>
        <w:t>NAL unit syntax</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F90B9E" w:rsidRPr="003F3F11" w:rsidRDefault="00F90B9E" w:rsidP="009747E4">
      <w:pPr>
        <w:pStyle w:val="Heading4"/>
        <w:rPr>
          <w:noProof/>
        </w:rPr>
      </w:pPr>
      <w:bookmarkStart w:id="576" w:name="_Ref398984641"/>
      <w:bookmarkStart w:id="577" w:name="_Toc415475815"/>
      <w:bookmarkStart w:id="578" w:name="_Toc423599090"/>
      <w:bookmarkStart w:id="579" w:name="_Toc423601594"/>
      <w:r w:rsidRPr="003F3F11">
        <w:rPr>
          <w:noProof/>
        </w:rPr>
        <w:t>General NAL unit syntax</w:t>
      </w:r>
      <w:bookmarkEnd w:id="576"/>
      <w:bookmarkEnd w:id="577"/>
      <w:bookmarkEnd w:id="578"/>
      <w:bookmarkEnd w:id="579"/>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580" w:name="_Ref398984672"/>
      <w:bookmarkStart w:id="581" w:name="_Toc415475816"/>
      <w:bookmarkStart w:id="582" w:name="_Toc423599091"/>
      <w:bookmarkStart w:id="583" w:name="_Toc423601595"/>
      <w:r w:rsidRPr="003F3F11">
        <w:rPr>
          <w:noProof/>
        </w:rPr>
        <w:t>NAL unit header syntax</w:t>
      </w:r>
      <w:bookmarkEnd w:id="580"/>
      <w:bookmarkEnd w:id="581"/>
      <w:bookmarkEnd w:id="582"/>
      <w:bookmarkEnd w:id="583"/>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584" w:name="_Toc20134242"/>
      <w:bookmarkStart w:id="585" w:name="_Toc77680372"/>
      <w:bookmarkStart w:id="586" w:name="_Toc118289042"/>
      <w:bookmarkStart w:id="587" w:name="_Toc226456519"/>
      <w:bookmarkStart w:id="588" w:name="_Toc248045222"/>
      <w:bookmarkStart w:id="589" w:name="_Toc287363752"/>
      <w:bookmarkStart w:id="590" w:name="_Toc311216740"/>
      <w:bookmarkStart w:id="591" w:name="_Toc317198704"/>
      <w:bookmarkStart w:id="592" w:name="_Toc415475817"/>
      <w:bookmarkStart w:id="593" w:name="_Toc423599092"/>
      <w:bookmarkStart w:id="594" w:name="_Toc423601596"/>
      <w:bookmarkStart w:id="595" w:name="_Toc501130161"/>
      <w:bookmarkStart w:id="596" w:name="_Toc510795084"/>
      <w:bookmarkStart w:id="597" w:name="_Toc516846653"/>
      <w:r w:rsidRPr="003F3F11">
        <w:rPr>
          <w:noProof/>
        </w:rPr>
        <w:lastRenderedPageBreak/>
        <w:t>Raw byte sequence payloads, trailing bits and byte alignment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9747E4" w:rsidRDefault="009747E4" w:rsidP="009747E4">
      <w:pPr>
        <w:pStyle w:val="Heading4"/>
        <w:rPr>
          <w:noProof/>
        </w:rPr>
      </w:pPr>
      <w:bookmarkStart w:id="598" w:name="_Toc415475819"/>
      <w:bookmarkStart w:id="599" w:name="_Toc423599094"/>
      <w:bookmarkStart w:id="600" w:name="_Toc423601598"/>
      <w:r w:rsidRPr="003F3F11">
        <w:rPr>
          <w:noProof/>
        </w:rPr>
        <w:t xml:space="preserve">Sequence </w:t>
      </w:r>
      <w:r w:rsidRPr="009747E4">
        <w:t>parameter</w:t>
      </w:r>
      <w:r w:rsidRPr="003F3F11">
        <w:rPr>
          <w:noProof/>
        </w:rPr>
        <w:t xml:space="preserve"> set RBSP syntax</w:t>
      </w:r>
      <w:bookmarkEnd w:id="598"/>
      <w:bookmarkEnd w:id="599"/>
      <w:bookmarkEnd w:id="600"/>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601" w:name="_Toc20134244"/>
      <w:bookmarkStart w:id="602" w:name="_Toc77680374"/>
      <w:bookmarkStart w:id="603" w:name="_Ref168818756"/>
      <w:bookmarkStart w:id="604" w:name="_Ref220341273"/>
      <w:bookmarkStart w:id="605" w:name="_Toc226456525"/>
      <w:bookmarkStart w:id="606" w:name="_Toc248045224"/>
      <w:bookmarkStart w:id="607" w:name="_Toc287363754"/>
      <w:bookmarkStart w:id="608" w:name="_Toc311216742"/>
      <w:bookmarkStart w:id="609" w:name="_Toc317198706"/>
      <w:bookmarkStart w:id="610" w:name="_Toc415475820"/>
      <w:bookmarkStart w:id="611" w:name="_Toc423599095"/>
      <w:bookmarkStart w:id="612" w:name="_Toc423601599"/>
      <w:r w:rsidRPr="003F3F11">
        <w:rPr>
          <w:noProof/>
        </w:rPr>
        <w:t xml:space="preserve">Picture </w:t>
      </w:r>
      <w:r w:rsidRPr="00DE1504">
        <w:t>parameter</w:t>
      </w:r>
      <w:r w:rsidRPr="003F3F11">
        <w:rPr>
          <w:noProof/>
        </w:rPr>
        <w:t xml:space="preserve"> set RBSP syntax</w:t>
      </w:r>
      <w:bookmarkEnd w:id="601"/>
      <w:bookmarkEnd w:id="602"/>
      <w:bookmarkEnd w:id="603"/>
      <w:bookmarkEnd w:id="604"/>
      <w:bookmarkEnd w:id="605"/>
      <w:bookmarkEnd w:id="606"/>
      <w:bookmarkEnd w:id="607"/>
      <w:bookmarkEnd w:id="608"/>
      <w:bookmarkEnd w:id="609"/>
      <w:bookmarkEnd w:id="610"/>
      <w:bookmarkEnd w:id="611"/>
      <w:bookmarkEnd w:id="612"/>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613" w:name="_Toc331760504"/>
      <w:bookmarkStart w:id="614" w:name="_Toc331761296"/>
      <w:bookmarkStart w:id="615" w:name="_Toc331762089"/>
      <w:bookmarkStart w:id="616" w:name="_Toc331765667"/>
      <w:bookmarkStart w:id="617" w:name="_Toc331760556"/>
      <w:bookmarkStart w:id="618" w:name="_Toc331761348"/>
      <w:bookmarkStart w:id="619" w:name="_Toc331762141"/>
      <w:bookmarkStart w:id="620" w:name="_Toc331765719"/>
      <w:bookmarkStart w:id="621" w:name="_Toc20134247"/>
      <w:bookmarkStart w:id="622" w:name="_Toc77680377"/>
      <w:bookmarkStart w:id="623" w:name="_Ref168818767"/>
      <w:bookmarkStart w:id="624" w:name="_Ref220341282"/>
      <w:bookmarkStart w:id="625" w:name="_Toc226456528"/>
      <w:bookmarkStart w:id="626" w:name="_Toc248045226"/>
      <w:bookmarkStart w:id="627" w:name="_Toc287363756"/>
      <w:bookmarkStart w:id="628" w:name="_Toc311216745"/>
      <w:bookmarkStart w:id="629" w:name="_Toc317198714"/>
      <w:bookmarkStart w:id="630" w:name="_Ref398985996"/>
      <w:bookmarkStart w:id="631" w:name="_Toc415475822"/>
      <w:bookmarkStart w:id="632" w:name="_Toc423599097"/>
      <w:bookmarkStart w:id="633" w:name="_Toc423601601"/>
      <w:bookmarkEnd w:id="613"/>
      <w:bookmarkEnd w:id="614"/>
      <w:bookmarkEnd w:id="615"/>
      <w:bookmarkEnd w:id="616"/>
      <w:bookmarkEnd w:id="617"/>
      <w:bookmarkEnd w:id="618"/>
      <w:bookmarkEnd w:id="619"/>
      <w:bookmarkEnd w:id="620"/>
      <w:r w:rsidRPr="003F3F11">
        <w:rPr>
          <w:noProof/>
        </w:rPr>
        <w:t>Access unit delimiter RBSP syntax</w:t>
      </w:r>
      <w:bookmarkEnd w:id="621"/>
      <w:bookmarkEnd w:id="622"/>
      <w:bookmarkEnd w:id="623"/>
      <w:bookmarkEnd w:id="624"/>
      <w:bookmarkEnd w:id="625"/>
      <w:bookmarkEnd w:id="626"/>
      <w:bookmarkEnd w:id="627"/>
      <w:bookmarkEnd w:id="628"/>
      <w:bookmarkEnd w:id="629"/>
      <w:bookmarkEnd w:id="630"/>
      <w:bookmarkEnd w:id="631"/>
      <w:bookmarkEnd w:id="632"/>
      <w:bookmarkEnd w:id="633"/>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34" w:name="_Ref398986032"/>
      <w:bookmarkStart w:id="635" w:name="_Toc415475823"/>
      <w:bookmarkStart w:id="636" w:name="_Toc423599098"/>
      <w:bookmarkStart w:id="637" w:name="_Toc423601602"/>
      <w:r w:rsidRPr="003F3F11">
        <w:rPr>
          <w:noProof/>
        </w:rPr>
        <w:t>End of sequence RBSP syntax</w:t>
      </w:r>
      <w:bookmarkEnd w:id="634"/>
      <w:bookmarkEnd w:id="635"/>
      <w:bookmarkEnd w:id="636"/>
      <w:bookmarkEnd w:id="637"/>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38" w:name="_Ref398986094"/>
      <w:bookmarkStart w:id="639" w:name="_Toc415475824"/>
      <w:bookmarkStart w:id="640" w:name="_Toc423599099"/>
      <w:bookmarkStart w:id="641" w:name="_Toc423601603"/>
      <w:r w:rsidRPr="003F3F11">
        <w:rPr>
          <w:noProof/>
        </w:rPr>
        <w:lastRenderedPageBreak/>
        <w:t xml:space="preserve">End of </w:t>
      </w:r>
      <w:r w:rsidRPr="00B36F08">
        <w:t>bitstream</w:t>
      </w:r>
      <w:r w:rsidRPr="003F3F11">
        <w:rPr>
          <w:noProof/>
        </w:rPr>
        <w:t xml:space="preserve"> RBSP syntax</w:t>
      </w:r>
      <w:bookmarkEnd w:id="638"/>
      <w:bookmarkEnd w:id="639"/>
      <w:bookmarkEnd w:id="640"/>
      <w:bookmarkEnd w:id="64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42" w:name="_Toc20134248"/>
      <w:bookmarkStart w:id="643" w:name="_Toc77680380"/>
      <w:bookmarkStart w:id="644" w:name="_Ref168818771"/>
      <w:bookmarkStart w:id="645" w:name="_Ref220341290"/>
      <w:bookmarkStart w:id="646" w:name="_Toc226456531"/>
      <w:bookmarkStart w:id="647" w:name="_Toc248045229"/>
      <w:bookmarkStart w:id="648" w:name="_Toc287363757"/>
      <w:bookmarkStart w:id="649" w:name="_Toc311216746"/>
      <w:bookmarkStart w:id="650" w:name="_Toc317198715"/>
      <w:bookmarkStart w:id="651" w:name="_Ref398986096"/>
      <w:bookmarkStart w:id="652" w:name="_Toc415475825"/>
      <w:bookmarkStart w:id="653" w:name="_Toc423599100"/>
      <w:bookmarkStart w:id="654" w:name="_Toc423601604"/>
      <w:r w:rsidRPr="003F3F11">
        <w:rPr>
          <w:noProof/>
        </w:rPr>
        <w:t xml:space="preserve">Filler data </w:t>
      </w:r>
      <w:r w:rsidRPr="00B36F08">
        <w:t>RBSP</w:t>
      </w:r>
      <w:r w:rsidRPr="003F3F11">
        <w:rPr>
          <w:noProof/>
        </w:rPr>
        <w:t xml:space="preserve"> syntax</w:t>
      </w:r>
      <w:bookmarkEnd w:id="642"/>
      <w:bookmarkEnd w:id="643"/>
      <w:bookmarkEnd w:id="644"/>
      <w:bookmarkEnd w:id="645"/>
      <w:bookmarkEnd w:id="646"/>
      <w:bookmarkEnd w:id="647"/>
      <w:bookmarkEnd w:id="648"/>
      <w:bookmarkEnd w:id="649"/>
      <w:bookmarkEnd w:id="650"/>
      <w:bookmarkEnd w:id="651"/>
      <w:bookmarkEnd w:id="652"/>
      <w:bookmarkEnd w:id="653"/>
      <w:bookmarkEnd w:id="65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55" w:name="_Toc9036495"/>
      <w:bookmarkStart w:id="656" w:name="_Toc20134249"/>
      <w:bookmarkStart w:id="657" w:name="_Toc77680381"/>
      <w:bookmarkStart w:id="658" w:name="_Ref168818774"/>
      <w:bookmarkStart w:id="659" w:name="_Ref220341292"/>
      <w:bookmarkStart w:id="660" w:name="_Toc226456532"/>
      <w:bookmarkStart w:id="661" w:name="_Toc248045230"/>
      <w:bookmarkStart w:id="662" w:name="_Toc287363758"/>
      <w:bookmarkStart w:id="663" w:name="_Toc311216747"/>
      <w:bookmarkStart w:id="664" w:name="_Toc317198716"/>
      <w:bookmarkStart w:id="665" w:name="_Ref398986099"/>
      <w:bookmarkStart w:id="666" w:name="_Toc415475826"/>
      <w:bookmarkStart w:id="667" w:name="_Toc423599101"/>
      <w:bookmarkStart w:id="668" w:name="_Toc423601605"/>
      <w:r>
        <w:rPr>
          <w:noProof/>
        </w:rPr>
        <w:t xml:space="preserve">Slice </w:t>
      </w:r>
      <w:r w:rsidRPr="00B36F08">
        <w:t>layer</w:t>
      </w:r>
      <w:r w:rsidRPr="003F3F11">
        <w:rPr>
          <w:noProof/>
        </w:rPr>
        <w:t xml:space="preserve"> RBSP syntax</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69" w:name="_Toc20134255"/>
      <w:bookmarkStart w:id="670" w:name="_Toc77680386"/>
      <w:bookmarkStart w:id="671" w:name="_Ref168818785"/>
      <w:bookmarkStart w:id="672" w:name="_Ref220341299"/>
      <w:bookmarkStart w:id="673" w:name="_Toc226456537"/>
      <w:bookmarkStart w:id="674" w:name="_Toc248045232"/>
      <w:bookmarkStart w:id="675" w:name="_Toc287363759"/>
      <w:bookmarkStart w:id="676" w:name="_Toc311216748"/>
      <w:bookmarkStart w:id="677" w:name="_Toc317198717"/>
      <w:bookmarkStart w:id="678" w:name="_Ref398986102"/>
      <w:bookmarkStart w:id="679" w:name="_Toc415475827"/>
      <w:bookmarkStart w:id="680" w:name="_Toc423599102"/>
      <w:bookmarkStart w:id="681" w:name="_Toc423601606"/>
      <w:r w:rsidRPr="003F3F11">
        <w:rPr>
          <w:noProof/>
        </w:rPr>
        <w:t xml:space="preserve">RBSP </w:t>
      </w:r>
      <w:r w:rsidRPr="00B36F08">
        <w:t>slice</w:t>
      </w:r>
      <w:r w:rsidRPr="003F3F11">
        <w:rPr>
          <w:noProof/>
        </w:rPr>
        <w:t xml:space="preserve"> trailing bits syntax</w:t>
      </w:r>
      <w:bookmarkEnd w:id="669"/>
      <w:bookmarkEnd w:id="670"/>
      <w:bookmarkEnd w:id="671"/>
      <w:bookmarkEnd w:id="672"/>
      <w:bookmarkEnd w:id="673"/>
      <w:bookmarkEnd w:id="674"/>
      <w:bookmarkEnd w:id="675"/>
      <w:bookmarkEnd w:id="676"/>
      <w:bookmarkEnd w:id="677"/>
      <w:bookmarkEnd w:id="678"/>
      <w:bookmarkEnd w:id="679"/>
      <w:bookmarkEnd w:id="680"/>
      <w:bookmarkEnd w:id="68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82" w:name="_Toc77680387"/>
      <w:bookmarkStart w:id="683" w:name="_Ref168818787"/>
      <w:bookmarkStart w:id="684" w:name="_Ref220341300"/>
      <w:bookmarkStart w:id="685" w:name="_Toc226456538"/>
      <w:bookmarkStart w:id="686" w:name="_Toc248045233"/>
      <w:bookmarkStart w:id="687" w:name="_Toc287363760"/>
      <w:bookmarkStart w:id="688" w:name="_Toc311216749"/>
      <w:bookmarkStart w:id="689" w:name="_Toc317198718"/>
      <w:bookmarkStart w:id="690" w:name="_Ref398986104"/>
      <w:bookmarkStart w:id="691" w:name="_Toc415475828"/>
      <w:bookmarkStart w:id="692" w:name="_Toc423599103"/>
      <w:bookmarkStart w:id="693" w:name="_Toc423601607"/>
      <w:r w:rsidRPr="003F3F11">
        <w:rPr>
          <w:noProof/>
        </w:rPr>
        <w:t xml:space="preserve">RBSP </w:t>
      </w:r>
      <w:r w:rsidRPr="00B36F08">
        <w:t>trailing</w:t>
      </w:r>
      <w:r w:rsidRPr="003F3F11">
        <w:rPr>
          <w:noProof/>
        </w:rPr>
        <w:t xml:space="preserve"> bits syntax</w:t>
      </w:r>
      <w:bookmarkEnd w:id="682"/>
      <w:bookmarkEnd w:id="683"/>
      <w:bookmarkEnd w:id="684"/>
      <w:bookmarkEnd w:id="685"/>
      <w:bookmarkEnd w:id="686"/>
      <w:bookmarkEnd w:id="687"/>
      <w:bookmarkEnd w:id="688"/>
      <w:bookmarkEnd w:id="689"/>
      <w:bookmarkEnd w:id="690"/>
      <w:bookmarkEnd w:id="691"/>
      <w:bookmarkEnd w:id="692"/>
      <w:bookmarkEnd w:id="693"/>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94" w:name="_Toc311216750"/>
      <w:bookmarkStart w:id="695" w:name="_Toc317198719"/>
      <w:bookmarkStart w:id="696" w:name="_Ref398986108"/>
      <w:bookmarkStart w:id="697" w:name="_Toc415475829"/>
      <w:bookmarkStart w:id="698" w:name="_Toc423599104"/>
      <w:bookmarkStart w:id="699" w:name="_Toc423601608"/>
      <w:r w:rsidRPr="003F3F11">
        <w:rPr>
          <w:noProof/>
        </w:rPr>
        <w:lastRenderedPageBreak/>
        <w:t xml:space="preserve">Byte </w:t>
      </w:r>
      <w:r w:rsidRPr="00B36F08">
        <w:t>alignment</w:t>
      </w:r>
      <w:r w:rsidRPr="003F3F11">
        <w:rPr>
          <w:noProof/>
        </w:rPr>
        <w:t xml:space="preserve"> syntax</w:t>
      </w:r>
      <w:bookmarkEnd w:id="694"/>
      <w:bookmarkEnd w:id="695"/>
      <w:bookmarkEnd w:id="696"/>
      <w:bookmarkEnd w:id="697"/>
      <w:bookmarkEnd w:id="698"/>
      <w:bookmarkEnd w:id="699"/>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新細明體"/>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新細明體"/>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新細明體"/>
                <w:noProof/>
                <w:lang w:eastAsia="zh-TW"/>
              </w:rPr>
            </w:pPr>
            <w:r w:rsidRPr="003F3F11">
              <w:rPr>
                <w:rFonts w:eastAsia="新細明體"/>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700" w:name="_Toc311216751"/>
      <w:bookmarkStart w:id="701" w:name="_Toc317198720"/>
      <w:bookmarkStart w:id="702" w:name="_Toc415475833"/>
      <w:bookmarkStart w:id="703" w:name="_Toc423599108"/>
      <w:bookmarkStart w:id="704" w:name="_Toc423601612"/>
      <w:bookmarkStart w:id="705" w:name="_Toc501130165"/>
      <w:bookmarkStart w:id="706" w:name="_Toc510795088"/>
      <w:bookmarkStart w:id="707" w:name="_Toc516846654"/>
      <w:r w:rsidRPr="003F3F11">
        <w:rPr>
          <w:noProof/>
        </w:rPr>
        <w:t xml:space="preserve">Slice </w:t>
      </w:r>
      <w:r w:rsidRPr="000A46CA">
        <w:t>header</w:t>
      </w:r>
      <w:r w:rsidRPr="003F3F11">
        <w:rPr>
          <w:noProof/>
        </w:rPr>
        <w:t xml:space="preserve"> syntax</w:t>
      </w:r>
      <w:bookmarkEnd w:id="700"/>
      <w:bookmarkEnd w:id="701"/>
      <w:bookmarkEnd w:id="702"/>
      <w:bookmarkEnd w:id="703"/>
      <w:bookmarkEnd w:id="704"/>
      <w:bookmarkEnd w:id="705"/>
      <w:bookmarkEnd w:id="706"/>
      <w:bookmarkEnd w:id="707"/>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708" w:name="_Toc311216759"/>
      <w:bookmarkStart w:id="709" w:name="_Toc317198729"/>
      <w:bookmarkStart w:id="710" w:name="_Ref330904190"/>
      <w:bookmarkStart w:id="711" w:name="_Ref330904581"/>
      <w:bookmarkStart w:id="712" w:name="_Ref398986356"/>
      <w:bookmarkStart w:id="713" w:name="_Toc415475838"/>
      <w:bookmarkStart w:id="714" w:name="_Toc423599113"/>
      <w:bookmarkStart w:id="715" w:name="_Toc423601617"/>
      <w:bookmarkStart w:id="716" w:name="_Toc501130167"/>
      <w:bookmarkStart w:id="717" w:name="_Toc510795090"/>
      <w:bookmarkStart w:id="718" w:name="_Toc516846655"/>
      <w:r>
        <w:rPr>
          <w:noProof/>
        </w:rPr>
        <w:t>Slice</w:t>
      </w:r>
      <w:r w:rsidR="00264054" w:rsidRPr="003F3F11">
        <w:rPr>
          <w:noProof/>
        </w:rPr>
        <w:t xml:space="preserve"> data syntax</w:t>
      </w:r>
      <w:bookmarkEnd w:id="708"/>
      <w:bookmarkEnd w:id="709"/>
      <w:bookmarkEnd w:id="710"/>
      <w:bookmarkEnd w:id="711"/>
      <w:bookmarkEnd w:id="712"/>
      <w:bookmarkEnd w:id="713"/>
      <w:bookmarkEnd w:id="714"/>
      <w:bookmarkEnd w:id="715"/>
      <w:bookmarkEnd w:id="716"/>
      <w:bookmarkEnd w:id="717"/>
      <w:bookmarkEnd w:id="718"/>
    </w:p>
    <w:p w:rsidR="00264054" w:rsidRPr="003F3F11" w:rsidRDefault="00264054" w:rsidP="00264054">
      <w:pPr>
        <w:pStyle w:val="Heading4"/>
        <w:rPr>
          <w:noProof/>
        </w:rPr>
      </w:pPr>
      <w:bookmarkStart w:id="719" w:name="_Ref349667677"/>
      <w:bookmarkStart w:id="720" w:name="_Ref349667707"/>
      <w:bookmarkStart w:id="721" w:name="_Toc415475839"/>
      <w:bookmarkStart w:id="722" w:name="_Toc423599114"/>
      <w:bookmarkStart w:id="723" w:name="_Toc423601618"/>
      <w:r w:rsidRPr="003F3F11">
        <w:rPr>
          <w:noProof/>
        </w:rPr>
        <w:t>General slice data syntax</w:t>
      </w:r>
      <w:bookmarkEnd w:id="719"/>
      <w:bookmarkEnd w:id="720"/>
      <w:bookmarkEnd w:id="721"/>
      <w:bookmarkEnd w:id="722"/>
      <w:bookmarkEnd w:id="723"/>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724" w:name="_Ref330904226"/>
      <w:bookmarkStart w:id="725" w:name="_Toc415475840"/>
      <w:bookmarkStart w:id="726" w:name="_Toc423599115"/>
      <w:bookmarkStart w:id="727" w:name="_Toc423601619"/>
      <w:r w:rsidRPr="003F3F11">
        <w:rPr>
          <w:noProof/>
        </w:rPr>
        <w:t>Coding tree unit syntax</w:t>
      </w:r>
      <w:bookmarkEnd w:id="724"/>
      <w:bookmarkEnd w:id="725"/>
      <w:bookmarkEnd w:id="726"/>
      <w:bookmarkEnd w:id="727"/>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w:t>
            </w:r>
            <w:ins w:id="728" w:author="Peter Chuang (莊子德)" w:date="2018-07-16T05:13:00Z">
              <w:r w:rsidR="007E67C3">
                <w:rPr>
                  <w:noProof/>
                </w:rPr>
                <w:t>, 0</w:t>
              </w:r>
            </w:ins>
            <w:r w:rsidRPr="003F3F11">
              <w:rPr>
                <w:noProof/>
              </w:rPr>
              <w:t xml:space="preserve">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729" w:name="_Toc317198732"/>
      <w:bookmarkStart w:id="730" w:name="_Ref330811880"/>
      <w:bookmarkStart w:id="731" w:name="_Ref398986404"/>
      <w:bookmarkStart w:id="732" w:name="_Toc415475842"/>
      <w:bookmarkStart w:id="733" w:name="_Toc423599117"/>
      <w:bookmarkStart w:id="734" w:name="_Toc423601621"/>
      <w:r w:rsidRPr="003F3F11">
        <w:rPr>
          <w:noProof/>
        </w:rPr>
        <w:lastRenderedPageBreak/>
        <w:t>Coding quadtree syntax</w:t>
      </w:r>
      <w:bookmarkEnd w:id="729"/>
      <w:bookmarkEnd w:id="730"/>
      <w:bookmarkEnd w:id="731"/>
      <w:bookmarkEnd w:id="732"/>
      <w:bookmarkEnd w:id="733"/>
      <w:bookmarkEnd w:id="734"/>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8710D0" w:rsidRDefault="009B5958" w:rsidP="007E67C3">
            <w:pPr>
              <w:pStyle w:val="tablesyntax"/>
              <w:spacing w:before="20" w:after="40"/>
              <w:rPr>
                <w:noProof/>
              </w:rPr>
            </w:pPr>
            <w:r w:rsidRPr="008710D0">
              <w:rPr>
                <w:noProof/>
              </w:rPr>
              <w:t>coding_quadtree( x0, y0, log2CbSize, cqtDepth</w:t>
            </w:r>
            <w:bookmarkStart w:id="735" w:name="_GoBack"/>
            <w:ins w:id="736" w:author="Peter Chuang (莊子德)" w:date="2018-07-16T05:07:00Z">
              <w:r w:rsidR="007E67C3" w:rsidRPr="008710D0">
                <w:rPr>
                  <w:noProof/>
                </w:rPr>
                <w:t xml:space="preserve">, </w:t>
              </w:r>
            </w:ins>
            <w:bookmarkEnd w:id="735"/>
            <w:ins w:id="737" w:author="YW Huang (黃毓文)" w:date="2018-07-17T01:24:00Z">
              <w:r w:rsidR="00500817">
                <w:rPr>
                  <w:noProof/>
                </w:rPr>
                <w:t>isChromaTree</w:t>
              </w:r>
            </w:ins>
            <w:r w:rsidRPr="008710D0">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8710D0" w:rsidRDefault="009B5958" w:rsidP="007E67C3">
            <w:pPr>
              <w:pStyle w:val="tablesyntax"/>
              <w:spacing w:before="20" w:after="40"/>
              <w:rPr>
                <w:noProof/>
              </w:rPr>
            </w:pPr>
            <w:r w:rsidRPr="008710D0">
              <w:rPr>
                <w:noProof/>
              </w:rPr>
              <w:tab/>
              <w:t>if( x0 + ( 1  &lt;&lt;  log2CbSize )  &lt;=  pic_width_in_luma_samples  &amp;&amp;</w:t>
            </w:r>
            <w:r w:rsidRPr="008710D0">
              <w:rPr>
                <w:noProof/>
              </w:rPr>
              <w:br/>
            </w:r>
            <w:r w:rsidRPr="008710D0">
              <w:rPr>
                <w:noProof/>
              </w:rPr>
              <w:tab/>
            </w:r>
            <w:r w:rsidRPr="008710D0">
              <w:rPr>
                <w:noProof/>
              </w:rPr>
              <w:tab/>
            </w:r>
            <w:r w:rsidR="00A6618B" w:rsidRPr="008710D0">
              <w:rPr>
                <w:noProof/>
              </w:rPr>
              <w:t xml:space="preserve"> </w:t>
            </w:r>
            <w:r w:rsidRPr="008710D0">
              <w:rPr>
                <w:noProof/>
              </w:rPr>
              <w:t>y0 + ( 1  &lt;&lt;  log2CbSize )  &lt;=  p</w:t>
            </w:r>
            <w:r w:rsidR="00B76340" w:rsidRPr="008710D0">
              <w:rPr>
                <w:noProof/>
              </w:rPr>
              <w:t>ic_height_in_luma_samples</w:t>
            </w:r>
            <w:r w:rsidR="00A6618B" w:rsidRPr="008710D0">
              <w:rPr>
                <w:noProof/>
              </w:rPr>
              <w:t xml:space="preserve">  &amp;&amp;</w:t>
            </w:r>
            <w:r w:rsidR="00A6618B" w:rsidRPr="008710D0">
              <w:rPr>
                <w:noProof/>
              </w:rPr>
              <w:br/>
            </w:r>
            <w:r w:rsidRPr="008710D0">
              <w:rPr>
                <w:noProof/>
                <w:lang w:eastAsia="ko-KR"/>
              </w:rPr>
              <w:tab/>
            </w:r>
            <w:r w:rsidR="00437190" w:rsidRPr="008710D0">
              <w:rPr>
                <w:noProof/>
                <w:lang w:eastAsia="ko-KR"/>
              </w:rPr>
              <w:tab/>
            </w:r>
            <w:r w:rsidR="00B76340" w:rsidRPr="008710D0">
              <w:rPr>
                <w:noProof/>
                <w:lang w:eastAsia="ko-KR"/>
              </w:rPr>
              <w:t xml:space="preserve"> </w:t>
            </w:r>
            <w:r w:rsidR="00437190" w:rsidRPr="008710D0">
              <w:rPr>
                <w:noProof/>
                <w:lang w:eastAsia="ko-KR"/>
              </w:rPr>
              <w:t xml:space="preserve">log2CbSize &gt; </w:t>
            </w:r>
            <w:r w:rsidR="00F86576" w:rsidRPr="008710D0">
              <w:rPr>
                <w:noProof/>
                <w:lang w:eastAsia="ko-KR"/>
              </w:rPr>
              <w:t>MinQtLog2Size</w:t>
            </w:r>
            <w:r w:rsidR="00437190" w:rsidRPr="008710D0">
              <w:rPr>
                <w:noProof/>
                <w:lang w:eastAsia="ko-KR"/>
              </w:rPr>
              <w:t>Y</w:t>
            </w:r>
            <w:r w:rsidR="00F86576" w:rsidRPr="008710D0">
              <w:rPr>
                <w:noProof/>
                <w:lang w:eastAsia="ko-KR"/>
              </w:rPr>
              <w:t xml:space="preserve"> </w:t>
            </w:r>
            <w:ins w:id="738" w:author="Peter Chuang (莊子德)" w:date="2018-07-16T05:06:00Z">
              <w:r w:rsidR="007E67C3" w:rsidRPr="008710D0">
                <w:rPr>
                  <w:noProof/>
                  <w:lang w:eastAsia="ko-KR"/>
                </w:rPr>
                <w:t xml:space="preserve">&amp;&amp; </w:t>
              </w:r>
            </w:ins>
            <w:ins w:id="739" w:author="Peter Chuang (莊子德)" w:date="2018-07-16T05:11:00Z">
              <w:r w:rsidR="007E67C3" w:rsidRPr="008710D0">
                <w:rPr>
                  <w:noProof/>
                  <w:lang w:eastAsia="ko-KR"/>
                </w:rPr>
                <w:t>!</w:t>
              </w:r>
            </w:ins>
            <w:ins w:id="740" w:author="Peter Chuang (莊子德)" w:date="2018-07-16T05:06:00Z">
              <w:r w:rsidR="007E67C3" w:rsidRPr="008710D0">
                <w:rPr>
                  <w:noProof/>
                  <w:lang w:eastAsia="ko-KR"/>
                </w:rPr>
                <w:t>(</w:t>
              </w:r>
              <w:r w:rsidR="007E67C3" w:rsidRPr="008710D0">
                <w:rPr>
                  <w:noProof/>
                </w:rPr>
                <w:t>slice_type  =</w:t>
              </w:r>
            </w:ins>
            <w:ins w:id="741" w:author="Peter Chuang (莊子德)" w:date="2018-07-16T23:32:00Z">
              <w:r w:rsidR="008710D0" w:rsidRPr="008710D0">
                <w:rPr>
                  <w:noProof/>
                </w:rPr>
                <w:t xml:space="preserve"> </w:t>
              </w:r>
            </w:ins>
            <w:ins w:id="742" w:author="Peter Chuang (莊子德)" w:date="2018-07-16T05:06:00Z">
              <w:r w:rsidR="007E67C3" w:rsidRPr="008710D0">
                <w:rPr>
                  <w:noProof/>
                </w:rPr>
                <w:t>=  I</w:t>
              </w:r>
            </w:ins>
            <w:ins w:id="743" w:author="Peter Chuang (莊子德)" w:date="2018-07-16T23:29:00Z">
              <w:r w:rsidR="008710D0" w:rsidRPr="008710D0">
                <w:rPr>
                  <w:noProof/>
                </w:rPr>
                <w:t>_slice</w:t>
              </w:r>
            </w:ins>
            <w:ins w:id="744" w:author="Peter Chuang (莊子德)" w:date="2018-07-16T05:07:00Z">
              <w:r w:rsidR="007E67C3" w:rsidRPr="008710D0">
                <w:rPr>
                  <w:noProof/>
                </w:rPr>
                <w:t xml:space="preserve"> &amp;&amp; log2CbSize</w:t>
              </w:r>
            </w:ins>
            <w:ins w:id="745" w:author="Peter Chuang (莊子德)" w:date="2018-07-16T05:08:00Z">
              <w:r w:rsidR="007E67C3" w:rsidRPr="008710D0">
                <w:rPr>
                  <w:noProof/>
                </w:rPr>
                <w:t xml:space="preserve"> &gt; </w:t>
              </w:r>
            </w:ins>
            <w:ins w:id="746" w:author="Peter Chuang (莊子德)" w:date="2018-07-16T05:11:00Z">
              <w:r w:rsidR="007E67C3" w:rsidRPr="008710D0">
                <w:rPr>
                  <w:noProof/>
                </w:rPr>
                <w:t>MaxTbLog2SizeY)</w:t>
              </w:r>
            </w:ins>
            <w:r w:rsidR="001F36CE" w:rsidRPr="008710D0">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b/>
                <w:noProof/>
                <w:lang w:val="fr-CH" w:eastAsia="ko-KR"/>
              </w:rPr>
            </w:pPr>
            <w:r w:rsidRPr="008710D0">
              <w:rPr>
                <w:noProof/>
              </w:rPr>
              <w:tab/>
            </w:r>
            <w:r w:rsidRPr="008710D0">
              <w:rPr>
                <w:noProof/>
              </w:rPr>
              <w:tab/>
            </w:r>
            <w:r w:rsidRPr="008710D0">
              <w:rPr>
                <w:noProof/>
                <w:lang w:eastAsia="ko-KR"/>
              </w:rPr>
              <w:tab/>
            </w:r>
            <w:r w:rsidRPr="008710D0">
              <w:rPr>
                <w:b/>
                <w:noProof/>
                <w:lang w:val="fr-CH"/>
              </w:rPr>
              <w:t>qt_</w:t>
            </w:r>
            <w:r w:rsidR="009E0EE7" w:rsidRPr="008710D0">
              <w:rPr>
                <w:b/>
                <w:noProof/>
                <w:lang w:val="fr-CH"/>
              </w:rPr>
              <w:t>s</w:t>
            </w:r>
            <w:r w:rsidRPr="008710D0">
              <w:rPr>
                <w:b/>
                <w:noProof/>
                <w:lang w:val="fr-CH"/>
              </w:rPr>
              <w:t>plit_cu_flag</w:t>
            </w:r>
            <w:r w:rsidRPr="008710D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lang w:eastAsia="ko-KR"/>
              </w:rPr>
            </w:pPr>
            <w:r w:rsidRPr="008710D0">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t>if( qt_split_cu_flag</w:t>
            </w:r>
            <w:r w:rsidRPr="008710D0">
              <w:rPr>
                <w:noProof/>
                <w:lang w:eastAsia="ko-KR"/>
              </w:rPr>
              <w:t>[ x0 ][ y0 ]</w:t>
            </w:r>
            <w:r w:rsidRPr="008710D0">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r>
            <w:r w:rsidRPr="008710D0">
              <w:rPr>
                <w:noProof/>
              </w:rPr>
              <w:tab/>
              <w:t xml:space="preserve">x1 = x0 + </w:t>
            </w:r>
            <w:r w:rsidRPr="008710D0">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r>
            <w:r w:rsidRPr="008710D0">
              <w:rPr>
                <w:noProof/>
              </w:rPr>
              <w:tab/>
              <w:t xml:space="preserve">y1 = y0 + </w:t>
            </w:r>
            <w:r w:rsidRPr="008710D0">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r>
            <w:r w:rsidRPr="008710D0">
              <w:rPr>
                <w:noProof/>
              </w:rPr>
              <w:tab/>
              <w:t>coding_quadtree( x0, y0, log2CbSize − 1, cqtDepth + 1</w:t>
            </w:r>
            <w:ins w:id="747" w:author="Peter Chuang (莊子德)" w:date="2018-07-16T05:14:00Z">
              <w:r w:rsidR="007E67C3" w:rsidRPr="008710D0">
                <w:rPr>
                  <w:noProof/>
                </w:rPr>
                <w:t xml:space="preserve">, </w:t>
              </w:r>
            </w:ins>
            <w:ins w:id="748" w:author="YW Huang (黃毓文)" w:date="2018-07-17T01:24:00Z">
              <w:r w:rsidR="00500817">
                <w:rPr>
                  <w:noProof/>
                </w:rPr>
                <w:t>isChromaTree</w:t>
              </w:r>
            </w:ins>
            <w:r w:rsidRPr="008710D0">
              <w:rPr>
                <w:noProof/>
                <w:lang w:eastAsia="ko-KR"/>
              </w:rPr>
              <w:t> </w:t>
            </w:r>
            <w:r w:rsidRPr="008710D0">
              <w:rPr>
                <w:noProof/>
              </w:rPr>
              <w:t>)</w:t>
            </w:r>
          </w:p>
        </w:tc>
        <w:tc>
          <w:tcPr>
            <w:tcW w:w="1152" w:type="dxa"/>
          </w:tcPr>
          <w:p w:rsidR="009B5958" w:rsidRPr="009E05BE" w:rsidRDefault="009B5958" w:rsidP="00BE21CC">
            <w:pPr>
              <w:pStyle w:val="tablecell"/>
              <w:spacing w:before="20" w:after="40"/>
              <w:rPr>
                <w:noProof/>
              </w:rPr>
            </w:pPr>
          </w:p>
        </w:tc>
      </w:tr>
      <w:tr w:rsidR="000336E4" w:rsidRPr="009E05BE" w:rsidTr="00BE21CC">
        <w:trPr>
          <w:cantSplit/>
          <w:jc w:val="center"/>
          <w:ins w:id="749" w:author="Peter Chuang (莊子德)" w:date="2018-07-16T22:00:00Z"/>
        </w:trPr>
        <w:tc>
          <w:tcPr>
            <w:tcW w:w="7920" w:type="dxa"/>
          </w:tcPr>
          <w:p w:rsidR="000336E4" w:rsidRPr="008710D0" w:rsidRDefault="000336E4" w:rsidP="00BE21CC">
            <w:pPr>
              <w:pStyle w:val="tablesyntax"/>
              <w:spacing w:before="20" w:after="40"/>
              <w:rPr>
                <w:ins w:id="750" w:author="Peter Chuang (莊子德)" w:date="2018-07-16T22:00:00Z"/>
                <w:rFonts w:eastAsiaTheme="minorEastAsia"/>
                <w:noProof/>
                <w:lang w:eastAsia="zh-TW"/>
              </w:rPr>
            </w:pPr>
            <w:ins w:id="751" w:author="Peter Chuang (莊子德)" w:date="2018-07-16T22:06:00Z">
              <w:r w:rsidRPr="008710D0">
                <w:rPr>
                  <w:rFonts w:eastAsiaTheme="minorEastAsia"/>
                  <w:noProof/>
                  <w:lang w:eastAsia="zh-TW"/>
                </w:rPr>
                <w:t xml:space="preserve">    </w:t>
              </w:r>
            </w:ins>
            <w:ins w:id="752" w:author="Peter Chuang (莊子德)" w:date="2018-07-16T22:11:00Z">
              <w:r w:rsidR="00AD32A9" w:rsidRPr="008710D0">
                <w:rPr>
                  <w:rFonts w:eastAsiaTheme="minorEastAsia"/>
                  <w:noProof/>
                  <w:lang w:eastAsia="zh-TW"/>
                </w:rPr>
                <w:t xml:space="preserve">if( </w:t>
              </w:r>
              <w:r w:rsidR="00AD32A9" w:rsidRPr="008710D0">
                <w:rPr>
                  <w:noProof/>
                </w:rPr>
                <w:t>slice_type  =</w:t>
              </w:r>
            </w:ins>
            <w:ins w:id="753" w:author="Peter Chuang (莊子德)" w:date="2018-07-16T23:32:00Z">
              <w:r w:rsidR="008710D0" w:rsidRPr="008710D0">
                <w:rPr>
                  <w:noProof/>
                </w:rPr>
                <w:t xml:space="preserve"> </w:t>
              </w:r>
            </w:ins>
            <w:ins w:id="754" w:author="Peter Chuang (莊子德)" w:date="2018-07-16T22:11:00Z">
              <w:r w:rsidR="00AD32A9" w:rsidRPr="008710D0">
                <w:rPr>
                  <w:noProof/>
                </w:rPr>
                <w:t xml:space="preserve">=  </w:t>
              </w:r>
            </w:ins>
            <w:ins w:id="755" w:author="Peter Chuang (莊子德)" w:date="2018-07-16T23:29:00Z">
              <w:r w:rsidR="008710D0" w:rsidRPr="008710D0">
                <w:rPr>
                  <w:noProof/>
                </w:rPr>
                <w:t>I_slice</w:t>
              </w:r>
            </w:ins>
            <w:ins w:id="756" w:author="Peter Chuang (莊子德)" w:date="2018-07-16T22:11:00Z">
              <w:r w:rsidR="00AD32A9" w:rsidRPr="008710D0">
                <w:rPr>
                  <w:noProof/>
                </w:rPr>
                <w:t xml:space="preserve"> &amp;&amp; log2CbSize </w:t>
              </w:r>
            </w:ins>
            <w:ins w:id="757" w:author="Peter Chuang (莊子德)" w:date="2018-07-16T22:12:00Z">
              <w:r w:rsidR="00AD32A9" w:rsidRPr="008710D0">
                <w:rPr>
                  <w:rFonts w:eastAsiaTheme="minorEastAsia"/>
                  <w:noProof/>
                  <w:lang w:eastAsia="zh-TW"/>
                </w:rPr>
                <w:t>=</w:t>
              </w:r>
            </w:ins>
            <w:ins w:id="758" w:author="Peter Chuang (莊子德)" w:date="2018-07-16T23:32:00Z">
              <w:r w:rsidR="008710D0" w:rsidRPr="008710D0">
                <w:rPr>
                  <w:rFonts w:eastAsiaTheme="minorEastAsia"/>
                  <w:noProof/>
                  <w:lang w:eastAsia="zh-TW"/>
                </w:rPr>
                <w:t xml:space="preserve"> </w:t>
              </w:r>
            </w:ins>
            <w:ins w:id="759" w:author="Peter Chuang (莊子德)" w:date="2018-07-16T22:12:00Z">
              <w:r w:rsidR="00AD32A9" w:rsidRPr="008710D0">
                <w:rPr>
                  <w:rFonts w:eastAsiaTheme="minorEastAsia"/>
                  <w:noProof/>
                  <w:lang w:eastAsia="zh-TW"/>
                </w:rPr>
                <w:t>=</w:t>
              </w:r>
            </w:ins>
            <w:ins w:id="760" w:author="Peter Chuang (莊子德)" w:date="2018-07-16T22:11:00Z">
              <w:r w:rsidR="00AD32A9" w:rsidRPr="008710D0">
                <w:rPr>
                  <w:noProof/>
                </w:rPr>
                <w:t xml:space="preserve"> MaxTbLog2SizeY</w:t>
              </w:r>
            </w:ins>
            <w:ins w:id="761" w:author="Peter Chuang (莊子德)" w:date="2018-07-16T22:12:00Z">
              <w:r w:rsidR="00AD32A9" w:rsidRPr="008710D0">
                <w:rPr>
                  <w:rFonts w:eastAsiaTheme="minorEastAsia"/>
                  <w:noProof/>
                  <w:lang w:eastAsia="zh-TW"/>
                </w:rPr>
                <w:t>)</w:t>
              </w:r>
            </w:ins>
          </w:p>
        </w:tc>
        <w:tc>
          <w:tcPr>
            <w:tcW w:w="1152" w:type="dxa"/>
          </w:tcPr>
          <w:p w:rsidR="000336E4" w:rsidRPr="009E05BE" w:rsidRDefault="000336E4" w:rsidP="00BE21CC">
            <w:pPr>
              <w:pStyle w:val="tablecell"/>
              <w:spacing w:before="20" w:after="40"/>
              <w:rPr>
                <w:ins w:id="762" w:author="Peter Chuang (莊子德)" w:date="2018-07-16T22:00:00Z"/>
                <w:noProof/>
              </w:rPr>
            </w:pPr>
          </w:p>
        </w:tc>
      </w:tr>
      <w:tr w:rsidR="000336E4" w:rsidRPr="009E05BE" w:rsidTr="00BE21CC">
        <w:trPr>
          <w:cantSplit/>
          <w:jc w:val="center"/>
          <w:ins w:id="763" w:author="Peter Chuang (莊子德)" w:date="2018-07-16T22:01:00Z"/>
        </w:trPr>
        <w:tc>
          <w:tcPr>
            <w:tcW w:w="7920" w:type="dxa"/>
          </w:tcPr>
          <w:p w:rsidR="000336E4" w:rsidRPr="008710D0" w:rsidRDefault="000336E4" w:rsidP="000336E4">
            <w:pPr>
              <w:pStyle w:val="tablesyntax"/>
              <w:tabs>
                <w:tab w:val="clear" w:pos="432"/>
                <w:tab w:val="clear" w:pos="648"/>
                <w:tab w:val="left" w:pos="632"/>
              </w:tabs>
              <w:spacing w:before="20" w:after="40"/>
              <w:rPr>
                <w:ins w:id="764" w:author="Peter Chuang (莊子德)" w:date="2018-07-16T22:01:00Z"/>
                <w:noProof/>
              </w:rPr>
            </w:pPr>
            <w:ins w:id="765" w:author="Peter Chuang (莊子德)" w:date="2018-07-16T22:01:00Z">
              <w:r w:rsidRPr="008710D0">
                <w:rPr>
                  <w:noProof/>
                </w:rPr>
                <w:tab/>
              </w:r>
              <w:r w:rsidRPr="008710D0">
                <w:rPr>
                  <w:noProof/>
                </w:rPr>
                <w:tab/>
                <w:t>coding_quadtree( x0, y0, log2CbSize − 1, cqtDepth + 1, 1</w:t>
              </w:r>
              <w:r w:rsidRPr="008710D0">
                <w:rPr>
                  <w:noProof/>
                  <w:lang w:eastAsia="ko-KR"/>
                </w:rPr>
                <w:t> </w:t>
              </w:r>
              <w:r w:rsidRPr="008710D0">
                <w:rPr>
                  <w:noProof/>
                </w:rPr>
                <w:t>)</w:t>
              </w:r>
            </w:ins>
          </w:p>
        </w:tc>
        <w:tc>
          <w:tcPr>
            <w:tcW w:w="1152" w:type="dxa"/>
          </w:tcPr>
          <w:p w:rsidR="000336E4" w:rsidRPr="009E05BE" w:rsidRDefault="000336E4" w:rsidP="00BE21CC">
            <w:pPr>
              <w:pStyle w:val="tablecell"/>
              <w:spacing w:before="20" w:after="40"/>
              <w:rPr>
                <w:ins w:id="766" w:author="Peter Chuang (莊子德)" w:date="2018-07-16T22:01:00Z"/>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r>
            <w:r w:rsidRPr="008710D0">
              <w:rPr>
                <w:noProof/>
              </w:rPr>
              <w:tab/>
              <w:t>if( x1 &lt; pic_width_in_luma_samples )</w:t>
            </w:r>
            <w:ins w:id="767" w:author="Peter Chuang (莊子德)" w:date="2018-07-16T22:01:00Z">
              <w:r w:rsidR="000336E4" w:rsidRPr="008710D0">
                <w:rPr>
                  <w:noProof/>
                </w:rPr>
                <w:t>{</w:t>
              </w:r>
            </w:ins>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8710D0" w:rsidRDefault="009B5958" w:rsidP="00BE21CC">
            <w:pPr>
              <w:pStyle w:val="tablesyntax"/>
              <w:spacing w:before="20" w:after="40"/>
              <w:rPr>
                <w:noProof/>
              </w:rPr>
            </w:pPr>
            <w:r w:rsidRPr="008710D0">
              <w:rPr>
                <w:noProof/>
              </w:rPr>
              <w:tab/>
            </w:r>
            <w:r w:rsidRPr="008710D0">
              <w:rPr>
                <w:noProof/>
              </w:rPr>
              <w:tab/>
            </w:r>
            <w:r w:rsidRPr="008710D0">
              <w:rPr>
                <w:noProof/>
              </w:rPr>
              <w:tab/>
              <w:t>coding_quadtree( x1, y0, log2CbSize − 1, cqtDepth + 1</w:t>
            </w:r>
            <w:ins w:id="768" w:author="Peter Chuang (莊子德)" w:date="2018-07-16T05:14:00Z">
              <w:r w:rsidR="007E67C3" w:rsidRPr="008710D0">
                <w:rPr>
                  <w:noProof/>
                </w:rPr>
                <w:t xml:space="preserve">, </w:t>
              </w:r>
            </w:ins>
            <w:ins w:id="769" w:author="YW Huang (黃毓文)" w:date="2018-07-17T01:24:00Z">
              <w:r w:rsidR="00500817">
                <w:rPr>
                  <w:noProof/>
                </w:rPr>
                <w:t>isChromaTree</w:t>
              </w:r>
            </w:ins>
            <w:r w:rsidRPr="008710D0">
              <w:rPr>
                <w:noProof/>
                <w:lang w:eastAsia="ko-KR"/>
              </w:rPr>
              <w:t> </w:t>
            </w:r>
            <w:r w:rsidRPr="008710D0">
              <w:rPr>
                <w:noProof/>
              </w:rPr>
              <w:t>)</w:t>
            </w:r>
          </w:p>
        </w:tc>
        <w:tc>
          <w:tcPr>
            <w:tcW w:w="1152" w:type="dxa"/>
          </w:tcPr>
          <w:p w:rsidR="009B5958" w:rsidRPr="009E05BE" w:rsidRDefault="009B5958" w:rsidP="00BE21CC">
            <w:pPr>
              <w:pStyle w:val="tablecell"/>
              <w:spacing w:before="20" w:after="40"/>
              <w:rPr>
                <w:noProof/>
              </w:rPr>
            </w:pPr>
          </w:p>
        </w:tc>
      </w:tr>
      <w:tr w:rsidR="00043853" w:rsidRPr="009E05BE" w:rsidTr="00BE21CC">
        <w:trPr>
          <w:cantSplit/>
          <w:jc w:val="center"/>
          <w:ins w:id="770" w:author="Peter Chuang (莊子德)" w:date="2018-07-16T22:01:00Z"/>
        </w:trPr>
        <w:tc>
          <w:tcPr>
            <w:tcW w:w="7920" w:type="dxa"/>
          </w:tcPr>
          <w:p w:rsidR="00043853" w:rsidRPr="008710D0" w:rsidRDefault="00043853" w:rsidP="00043853">
            <w:pPr>
              <w:pStyle w:val="tablesyntax"/>
              <w:spacing w:before="20" w:after="40"/>
              <w:rPr>
                <w:ins w:id="771" w:author="Peter Chuang (莊子德)" w:date="2018-07-16T22:01:00Z"/>
                <w:noProof/>
              </w:rPr>
            </w:pPr>
            <w:ins w:id="772" w:author="Peter Chuang (莊子德)" w:date="2018-07-16T23:11:00Z">
              <w:r w:rsidRPr="008710D0">
                <w:rPr>
                  <w:rFonts w:eastAsiaTheme="minorEastAsia"/>
                  <w:noProof/>
                  <w:lang w:eastAsia="zh-TW"/>
                </w:rPr>
                <w:t xml:space="preserve">      if( </w:t>
              </w:r>
              <w:r w:rsidRPr="008710D0">
                <w:rPr>
                  <w:noProof/>
                </w:rPr>
                <w:t>slice_type  =</w:t>
              </w:r>
            </w:ins>
            <w:ins w:id="773" w:author="Peter Chuang (莊子德)" w:date="2018-07-16T23:32:00Z">
              <w:r w:rsidR="008710D0" w:rsidRPr="008710D0">
                <w:rPr>
                  <w:noProof/>
                </w:rPr>
                <w:t xml:space="preserve"> </w:t>
              </w:r>
            </w:ins>
            <w:ins w:id="774" w:author="Peter Chuang (莊子德)" w:date="2018-07-16T23:11:00Z">
              <w:r w:rsidRPr="008710D0">
                <w:rPr>
                  <w:noProof/>
                </w:rPr>
                <w:t xml:space="preserve">=  </w:t>
              </w:r>
            </w:ins>
            <w:ins w:id="775" w:author="Peter Chuang (莊子德)" w:date="2018-07-16T23:29:00Z">
              <w:r w:rsidR="008710D0" w:rsidRPr="008710D0">
                <w:rPr>
                  <w:noProof/>
                </w:rPr>
                <w:t>I_slice</w:t>
              </w:r>
            </w:ins>
            <w:ins w:id="776" w:author="Peter Chuang (莊子德)" w:date="2018-07-16T23:11:00Z">
              <w:r w:rsidRPr="008710D0">
                <w:rPr>
                  <w:noProof/>
                </w:rPr>
                <w:t xml:space="preserve"> &amp;&amp; log2CbSize </w:t>
              </w:r>
              <w:r w:rsidRPr="008710D0">
                <w:rPr>
                  <w:rFonts w:eastAsiaTheme="minorEastAsia"/>
                  <w:noProof/>
                  <w:lang w:eastAsia="zh-TW"/>
                </w:rPr>
                <w:t>=</w:t>
              </w:r>
            </w:ins>
            <w:ins w:id="777" w:author="Peter Chuang (莊子德)" w:date="2018-07-16T23:32:00Z">
              <w:r w:rsidR="008710D0" w:rsidRPr="008710D0">
                <w:rPr>
                  <w:rFonts w:eastAsiaTheme="minorEastAsia"/>
                  <w:noProof/>
                  <w:lang w:eastAsia="zh-TW"/>
                </w:rPr>
                <w:t xml:space="preserve"> </w:t>
              </w:r>
            </w:ins>
            <w:ins w:id="778" w:author="Peter Chuang (莊子德)" w:date="2018-07-16T23:11:00Z">
              <w:r w:rsidRPr="008710D0">
                <w:rPr>
                  <w:rFonts w:eastAsiaTheme="minorEastAsia"/>
                  <w:noProof/>
                  <w:lang w:eastAsia="zh-TW"/>
                </w:rPr>
                <w:t>=</w:t>
              </w:r>
              <w:r w:rsidRPr="008710D0">
                <w:rPr>
                  <w:noProof/>
                </w:rPr>
                <w:t xml:space="preserve"> MaxTbLog2SizeY</w:t>
              </w:r>
              <w:r w:rsidRPr="008710D0">
                <w:rPr>
                  <w:rFonts w:eastAsiaTheme="minorEastAsia"/>
                  <w:noProof/>
                  <w:lang w:eastAsia="zh-TW"/>
                </w:rPr>
                <w:t>)</w:t>
              </w:r>
            </w:ins>
          </w:p>
        </w:tc>
        <w:tc>
          <w:tcPr>
            <w:tcW w:w="1152" w:type="dxa"/>
          </w:tcPr>
          <w:p w:rsidR="00043853" w:rsidRPr="00043853" w:rsidRDefault="00043853" w:rsidP="00043853">
            <w:pPr>
              <w:pStyle w:val="tablecell"/>
              <w:spacing w:before="20" w:after="40"/>
              <w:rPr>
                <w:ins w:id="779" w:author="Peter Chuang (莊子德)" w:date="2018-07-16T22:01:00Z"/>
                <w:noProof/>
              </w:rPr>
            </w:pPr>
          </w:p>
        </w:tc>
      </w:tr>
      <w:tr w:rsidR="00043853" w:rsidRPr="009E05BE" w:rsidTr="00BE21CC">
        <w:trPr>
          <w:cantSplit/>
          <w:jc w:val="center"/>
          <w:ins w:id="780" w:author="Peter Chuang (莊子德)" w:date="2018-07-16T22:01:00Z"/>
        </w:trPr>
        <w:tc>
          <w:tcPr>
            <w:tcW w:w="7920" w:type="dxa"/>
          </w:tcPr>
          <w:p w:rsidR="00043853" w:rsidRPr="008710D0" w:rsidRDefault="00043853" w:rsidP="00043853">
            <w:pPr>
              <w:pStyle w:val="tablesyntax"/>
              <w:spacing w:before="20" w:after="40"/>
              <w:rPr>
                <w:ins w:id="781" w:author="Peter Chuang (莊子德)" w:date="2018-07-16T22:01:00Z"/>
                <w:noProof/>
              </w:rPr>
            </w:pPr>
            <w:ins w:id="782" w:author="Peter Chuang (莊子德)" w:date="2018-07-16T23:11:00Z">
              <w:r w:rsidRPr="008710D0">
                <w:rPr>
                  <w:noProof/>
                </w:rPr>
                <w:tab/>
              </w:r>
              <w:r w:rsidRPr="008710D0">
                <w:rPr>
                  <w:noProof/>
                </w:rPr>
                <w:tab/>
              </w:r>
            </w:ins>
            <w:ins w:id="783" w:author="Peter Chuang (莊子德)" w:date="2018-07-16T23:12:00Z">
              <w:r w:rsidRPr="008710D0">
                <w:rPr>
                  <w:rFonts w:eastAsiaTheme="minorEastAsia"/>
                  <w:noProof/>
                  <w:lang w:eastAsia="zh-TW"/>
                </w:rPr>
                <w:t xml:space="preserve">   </w:t>
              </w:r>
            </w:ins>
            <w:ins w:id="784" w:author="Peter Chuang (莊子德)" w:date="2018-07-16T23:11:00Z">
              <w:r w:rsidRPr="008710D0">
                <w:rPr>
                  <w:noProof/>
                </w:rPr>
                <w:t>coding_quadtree( </w:t>
              </w:r>
            </w:ins>
            <w:ins w:id="785" w:author="Peter Chuang (莊子德)" w:date="2018-07-16T23:13:00Z">
              <w:r w:rsidRPr="008710D0">
                <w:rPr>
                  <w:noProof/>
                </w:rPr>
                <w:t>x1</w:t>
              </w:r>
            </w:ins>
            <w:ins w:id="786" w:author="Peter Chuang (莊子德)" w:date="2018-07-16T23:11:00Z">
              <w:r w:rsidRPr="008710D0">
                <w:rPr>
                  <w:noProof/>
                </w:rPr>
                <w:t>, y0, log2CbSize − 1, cqtDepth + 1, 1</w:t>
              </w:r>
              <w:r w:rsidRPr="008710D0">
                <w:rPr>
                  <w:noProof/>
                  <w:lang w:eastAsia="ko-KR"/>
                </w:rPr>
                <w:t> </w:t>
              </w:r>
              <w:r w:rsidRPr="008710D0">
                <w:rPr>
                  <w:noProof/>
                </w:rPr>
                <w:t>)</w:t>
              </w:r>
            </w:ins>
          </w:p>
        </w:tc>
        <w:tc>
          <w:tcPr>
            <w:tcW w:w="1152" w:type="dxa"/>
          </w:tcPr>
          <w:p w:rsidR="00043853" w:rsidRPr="009E05BE" w:rsidRDefault="00043853" w:rsidP="00043853">
            <w:pPr>
              <w:pStyle w:val="tablecell"/>
              <w:spacing w:before="20" w:after="40"/>
              <w:rPr>
                <w:ins w:id="787" w:author="Peter Chuang (莊子德)" w:date="2018-07-16T22:01:00Z"/>
                <w:noProof/>
              </w:rPr>
            </w:pPr>
          </w:p>
        </w:tc>
      </w:tr>
      <w:tr w:rsidR="00043853" w:rsidRPr="009E05BE" w:rsidTr="00BE21CC">
        <w:trPr>
          <w:cantSplit/>
          <w:jc w:val="center"/>
          <w:ins w:id="788" w:author="Peter Chuang (莊子德)" w:date="2018-07-16T22:01:00Z"/>
        </w:trPr>
        <w:tc>
          <w:tcPr>
            <w:tcW w:w="7920" w:type="dxa"/>
          </w:tcPr>
          <w:p w:rsidR="00043853" w:rsidRPr="008710D0" w:rsidRDefault="00043853" w:rsidP="00043853">
            <w:pPr>
              <w:pStyle w:val="tablesyntax"/>
              <w:spacing w:before="20" w:after="40"/>
              <w:rPr>
                <w:ins w:id="789" w:author="Peter Chuang (莊子德)" w:date="2018-07-16T22:01:00Z"/>
                <w:rFonts w:eastAsiaTheme="minorEastAsia"/>
                <w:noProof/>
                <w:lang w:eastAsia="zh-TW"/>
                <w:rPrChange w:id="790" w:author="Peter Chuang (莊子德)" w:date="2018-07-16T23:32:00Z">
                  <w:rPr>
                    <w:ins w:id="791" w:author="Peter Chuang (莊子德)" w:date="2018-07-16T22:01:00Z"/>
                    <w:noProof/>
                  </w:rPr>
                </w:rPrChange>
              </w:rPr>
            </w:pPr>
            <w:ins w:id="792" w:author="Peter Chuang (莊子德)" w:date="2018-07-16T22:01:00Z">
              <w:r w:rsidRPr="008710D0">
                <w:rPr>
                  <w:rFonts w:eastAsiaTheme="minorEastAsia"/>
                  <w:noProof/>
                  <w:lang w:eastAsia="zh-TW"/>
                </w:rPr>
                <w:t xml:space="preserve">    }</w:t>
              </w:r>
            </w:ins>
          </w:p>
        </w:tc>
        <w:tc>
          <w:tcPr>
            <w:tcW w:w="1152" w:type="dxa"/>
          </w:tcPr>
          <w:p w:rsidR="00043853" w:rsidRPr="009E05BE" w:rsidRDefault="00043853" w:rsidP="00043853">
            <w:pPr>
              <w:pStyle w:val="tablecell"/>
              <w:spacing w:before="20" w:after="40"/>
              <w:rPr>
                <w:ins w:id="793" w:author="Peter Chuang (莊子德)" w:date="2018-07-16T22:01:00Z"/>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r>
            <w:r w:rsidRPr="008710D0">
              <w:rPr>
                <w:noProof/>
              </w:rPr>
              <w:tab/>
              <w:t>if( y1 &lt; pic_height_in_luma_samples )</w:t>
            </w:r>
            <w:ins w:id="794" w:author="Peter Chuang (莊子德)" w:date="2018-07-16T22:02:00Z">
              <w:r w:rsidRPr="008710D0">
                <w:rPr>
                  <w:noProof/>
                </w:rPr>
                <w:t>{</w:t>
              </w:r>
            </w:ins>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r>
            <w:r w:rsidRPr="008710D0">
              <w:rPr>
                <w:noProof/>
              </w:rPr>
              <w:tab/>
            </w:r>
            <w:r w:rsidRPr="008710D0">
              <w:rPr>
                <w:noProof/>
              </w:rPr>
              <w:tab/>
              <w:t>coding_quadtree( x0, y1, log2CbSize − 1, cqtDepth + 1</w:t>
            </w:r>
            <w:ins w:id="795" w:author="Peter Chuang (莊子德)" w:date="2018-07-16T05:14:00Z">
              <w:r w:rsidRPr="008710D0">
                <w:rPr>
                  <w:noProof/>
                </w:rPr>
                <w:t xml:space="preserve">, </w:t>
              </w:r>
            </w:ins>
            <w:ins w:id="796" w:author="YW Huang (黃毓文)" w:date="2018-07-17T01:24:00Z">
              <w:r w:rsidR="00500817">
                <w:rPr>
                  <w:noProof/>
                </w:rPr>
                <w:t>isChromaTree</w:t>
              </w:r>
            </w:ins>
            <w:r w:rsidRPr="008710D0">
              <w:rPr>
                <w:noProof/>
                <w:lang w:eastAsia="ko-KR"/>
              </w:rPr>
              <w:t> </w:t>
            </w:r>
            <w:r w:rsidRPr="008710D0">
              <w:rPr>
                <w:noProof/>
              </w:rPr>
              <w:t>)</w:t>
            </w:r>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ins w:id="797" w:author="Peter Chuang (莊子德)" w:date="2018-07-16T22:01:00Z"/>
        </w:trPr>
        <w:tc>
          <w:tcPr>
            <w:tcW w:w="7920" w:type="dxa"/>
          </w:tcPr>
          <w:p w:rsidR="00043853" w:rsidRPr="008710D0" w:rsidRDefault="00043853" w:rsidP="008710D0">
            <w:pPr>
              <w:pStyle w:val="tablesyntax"/>
              <w:spacing w:before="20" w:after="40"/>
              <w:rPr>
                <w:ins w:id="798" w:author="Peter Chuang (莊子德)" w:date="2018-07-16T22:01:00Z"/>
                <w:noProof/>
              </w:rPr>
            </w:pPr>
            <w:ins w:id="799" w:author="Peter Chuang (莊子德)" w:date="2018-07-16T23:12:00Z">
              <w:r w:rsidRPr="008710D0">
                <w:rPr>
                  <w:rFonts w:eastAsiaTheme="minorEastAsia"/>
                  <w:noProof/>
                  <w:lang w:eastAsia="zh-TW"/>
                </w:rPr>
                <w:t xml:space="preserve">      if( </w:t>
              </w:r>
              <w:r w:rsidRPr="008710D0">
                <w:rPr>
                  <w:noProof/>
                </w:rPr>
                <w:t>slice_type  =</w:t>
              </w:r>
            </w:ins>
            <w:ins w:id="800" w:author="Peter Chuang (莊子德)" w:date="2018-07-16T23:32:00Z">
              <w:r w:rsidR="008710D0" w:rsidRPr="008710D0">
                <w:rPr>
                  <w:noProof/>
                </w:rPr>
                <w:t xml:space="preserve"> </w:t>
              </w:r>
            </w:ins>
            <w:ins w:id="801" w:author="Peter Chuang (莊子德)" w:date="2018-07-16T23:12:00Z">
              <w:r w:rsidRPr="008710D0">
                <w:rPr>
                  <w:noProof/>
                </w:rPr>
                <w:t xml:space="preserve">=  </w:t>
              </w:r>
            </w:ins>
            <w:ins w:id="802" w:author="Peter Chuang (莊子德)" w:date="2018-07-16T23:29:00Z">
              <w:r w:rsidR="008710D0" w:rsidRPr="008710D0">
                <w:rPr>
                  <w:noProof/>
                </w:rPr>
                <w:t>I_slice</w:t>
              </w:r>
            </w:ins>
            <w:ins w:id="803" w:author="Peter Chuang (莊子德)" w:date="2018-07-16T23:12:00Z">
              <w:r w:rsidRPr="008710D0">
                <w:rPr>
                  <w:noProof/>
                </w:rPr>
                <w:t xml:space="preserve"> &amp;&amp; log2CbSize </w:t>
              </w:r>
              <w:r w:rsidRPr="008710D0">
                <w:rPr>
                  <w:rFonts w:eastAsiaTheme="minorEastAsia"/>
                  <w:noProof/>
                  <w:lang w:eastAsia="zh-TW"/>
                </w:rPr>
                <w:t>=</w:t>
              </w:r>
            </w:ins>
            <w:ins w:id="804" w:author="Peter Chuang (莊子德)" w:date="2018-07-16T23:32:00Z">
              <w:r w:rsidR="008710D0" w:rsidRPr="008710D0">
                <w:rPr>
                  <w:rFonts w:eastAsiaTheme="minorEastAsia"/>
                  <w:noProof/>
                  <w:lang w:eastAsia="zh-TW"/>
                </w:rPr>
                <w:t xml:space="preserve"> </w:t>
              </w:r>
            </w:ins>
            <w:ins w:id="805" w:author="Peter Chuang (莊子德)" w:date="2018-07-16T23:12:00Z">
              <w:r w:rsidRPr="008710D0">
                <w:rPr>
                  <w:rFonts w:eastAsiaTheme="minorEastAsia"/>
                  <w:noProof/>
                  <w:lang w:eastAsia="zh-TW"/>
                </w:rPr>
                <w:t>=</w:t>
              </w:r>
              <w:r w:rsidRPr="008710D0">
                <w:rPr>
                  <w:noProof/>
                </w:rPr>
                <w:t xml:space="preserve"> MaxTbLog2SizeY</w:t>
              </w:r>
            </w:ins>
            <w:ins w:id="806" w:author="Peter Chuang (莊子德)" w:date="2018-07-16T23:33:00Z">
              <w:del w:id="807" w:author="YW Huang (黃毓文)" w:date="2018-07-17T01:18:00Z">
                <w:r w:rsidR="008710D0" w:rsidDel="0074323E">
                  <w:rPr>
                    <w:rFonts w:eastAsiaTheme="minorEastAsia"/>
                    <w:noProof/>
                    <w:lang w:eastAsia="zh-TW"/>
                  </w:rPr>
                  <w:delText>e</w:delText>
                </w:r>
              </w:del>
            </w:ins>
          </w:p>
        </w:tc>
        <w:tc>
          <w:tcPr>
            <w:tcW w:w="1152" w:type="dxa"/>
          </w:tcPr>
          <w:p w:rsidR="00043853" w:rsidRPr="009E05BE" w:rsidRDefault="00043853" w:rsidP="00043853">
            <w:pPr>
              <w:pStyle w:val="tablecell"/>
              <w:spacing w:before="20" w:after="40"/>
              <w:rPr>
                <w:ins w:id="808" w:author="Peter Chuang (莊子德)" w:date="2018-07-16T22:01:00Z"/>
                <w:noProof/>
              </w:rPr>
            </w:pPr>
          </w:p>
        </w:tc>
      </w:tr>
      <w:tr w:rsidR="00043853" w:rsidRPr="009E05BE" w:rsidTr="00BE21CC">
        <w:trPr>
          <w:cantSplit/>
          <w:jc w:val="center"/>
          <w:ins w:id="809" w:author="Peter Chuang (莊子德)" w:date="2018-07-16T22:01:00Z"/>
        </w:trPr>
        <w:tc>
          <w:tcPr>
            <w:tcW w:w="7920" w:type="dxa"/>
          </w:tcPr>
          <w:p w:rsidR="00043853" w:rsidRPr="008710D0" w:rsidRDefault="00043853" w:rsidP="00043853">
            <w:pPr>
              <w:pStyle w:val="tablesyntax"/>
              <w:spacing w:before="20" w:after="40"/>
              <w:rPr>
                <w:ins w:id="810" w:author="Peter Chuang (莊子德)" w:date="2018-07-16T22:01:00Z"/>
                <w:noProof/>
              </w:rPr>
            </w:pPr>
            <w:ins w:id="811" w:author="Peter Chuang (莊子德)" w:date="2018-07-16T23:12:00Z">
              <w:r w:rsidRPr="008710D0">
                <w:rPr>
                  <w:noProof/>
                </w:rPr>
                <w:tab/>
              </w:r>
              <w:r w:rsidRPr="008710D0">
                <w:rPr>
                  <w:noProof/>
                </w:rPr>
                <w:tab/>
              </w:r>
              <w:r w:rsidRPr="008710D0">
                <w:rPr>
                  <w:rFonts w:eastAsiaTheme="minorEastAsia"/>
                  <w:noProof/>
                  <w:lang w:eastAsia="zh-TW"/>
                </w:rPr>
                <w:t xml:space="preserve">   </w:t>
              </w:r>
              <w:r w:rsidRPr="008710D0">
                <w:rPr>
                  <w:noProof/>
                </w:rPr>
                <w:t>coding_quadtree( </w:t>
              </w:r>
            </w:ins>
            <w:ins w:id="812" w:author="Peter Chuang (莊子德)" w:date="2018-07-16T23:13:00Z">
              <w:r w:rsidRPr="008710D0">
                <w:rPr>
                  <w:noProof/>
                </w:rPr>
                <w:t>x0</w:t>
              </w:r>
            </w:ins>
            <w:ins w:id="813" w:author="Peter Chuang (莊子德)" w:date="2018-07-16T23:12:00Z">
              <w:r w:rsidRPr="008710D0">
                <w:rPr>
                  <w:noProof/>
                </w:rPr>
                <w:t>, y1, log2CbSize − 1, cqtDepth + 1, 1</w:t>
              </w:r>
              <w:r w:rsidRPr="008710D0">
                <w:rPr>
                  <w:noProof/>
                  <w:lang w:eastAsia="ko-KR"/>
                </w:rPr>
                <w:t> </w:t>
              </w:r>
              <w:r w:rsidRPr="008710D0">
                <w:rPr>
                  <w:noProof/>
                </w:rPr>
                <w:t>)</w:t>
              </w:r>
            </w:ins>
          </w:p>
        </w:tc>
        <w:tc>
          <w:tcPr>
            <w:tcW w:w="1152" w:type="dxa"/>
          </w:tcPr>
          <w:p w:rsidR="00043853" w:rsidRPr="009E05BE" w:rsidRDefault="00043853" w:rsidP="00043853">
            <w:pPr>
              <w:pStyle w:val="tablecell"/>
              <w:spacing w:before="20" w:after="40"/>
              <w:rPr>
                <w:ins w:id="814" w:author="Peter Chuang (莊子德)" w:date="2018-07-16T22:01:00Z"/>
                <w:noProof/>
              </w:rPr>
            </w:pPr>
          </w:p>
        </w:tc>
      </w:tr>
      <w:tr w:rsidR="00043853" w:rsidRPr="009E05BE" w:rsidTr="00BE21CC">
        <w:trPr>
          <w:cantSplit/>
          <w:jc w:val="center"/>
          <w:ins w:id="815" w:author="Peter Chuang (莊子德)" w:date="2018-07-16T22:01:00Z"/>
        </w:trPr>
        <w:tc>
          <w:tcPr>
            <w:tcW w:w="7920" w:type="dxa"/>
          </w:tcPr>
          <w:p w:rsidR="00043853" w:rsidRPr="008710D0" w:rsidRDefault="00043853" w:rsidP="00043853">
            <w:pPr>
              <w:pStyle w:val="tablesyntax"/>
              <w:spacing w:before="20" w:after="40"/>
              <w:rPr>
                <w:ins w:id="816" w:author="Peter Chuang (莊子德)" w:date="2018-07-16T22:01:00Z"/>
                <w:rFonts w:eastAsiaTheme="minorEastAsia"/>
                <w:noProof/>
                <w:lang w:eastAsia="zh-TW"/>
                <w:rPrChange w:id="817" w:author="Peter Chuang (莊子德)" w:date="2018-07-16T23:32:00Z">
                  <w:rPr>
                    <w:ins w:id="818" w:author="Peter Chuang (莊子德)" w:date="2018-07-16T22:01:00Z"/>
                    <w:noProof/>
                  </w:rPr>
                </w:rPrChange>
              </w:rPr>
            </w:pPr>
            <w:ins w:id="819" w:author="Peter Chuang (莊子德)" w:date="2018-07-16T22:01:00Z">
              <w:r w:rsidRPr="008710D0">
                <w:rPr>
                  <w:rFonts w:eastAsiaTheme="minorEastAsia"/>
                  <w:noProof/>
                  <w:lang w:eastAsia="zh-TW"/>
                </w:rPr>
                <w:t xml:space="preserve">    }</w:t>
              </w:r>
            </w:ins>
          </w:p>
        </w:tc>
        <w:tc>
          <w:tcPr>
            <w:tcW w:w="1152" w:type="dxa"/>
          </w:tcPr>
          <w:p w:rsidR="00043853" w:rsidRPr="009E05BE" w:rsidRDefault="00043853" w:rsidP="00043853">
            <w:pPr>
              <w:pStyle w:val="tablecell"/>
              <w:spacing w:before="20" w:after="40"/>
              <w:rPr>
                <w:ins w:id="820" w:author="Peter Chuang (莊子德)" w:date="2018-07-16T22:01:00Z"/>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r>
            <w:r w:rsidRPr="008710D0">
              <w:rPr>
                <w:noProof/>
              </w:rPr>
              <w:tab/>
              <w:t>if( x1 &lt; pic_width_in_luma_samples  &amp;&amp;  y1 &lt; pic_height_in_luma_samples )</w:t>
            </w:r>
            <w:ins w:id="821" w:author="Peter Chuang (莊子德)" w:date="2018-07-16T22:02:00Z">
              <w:r w:rsidRPr="008710D0">
                <w:rPr>
                  <w:noProof/>
                </w:rPr>
                <w:t>{</w:t>
              </w:r>
            </w:ins>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r>
            <w:r w:rsidRPr="008710D0">
              <w:rPr>
                <w:noProof/>
              </w:rPr>
              <w:tab/>
            </w:r>
            <w:r w:rsidRPr="008710D0">
              <w:rPr>
                <w:noProof/>
              </w:rPr>
              <w:tab/>
              <w:t>coding_quadtree( x1, y1, log2CbSize − 1, cqtDepth + 1</w:t>
            </w:r>
            <w:ins w:id="822" w:author="Peter Chuang (莊子德)" w:date="2018-07-16T05:14:00Z">
              <w:r w:rsidRPr="008710D0">
                <w:rPr>
                  <w:noProof/>
                </w:rPr>
                <w:t xml:space="preserve">, </w:t>
              </w:r>
            </w:ins>
            <w:ins w:id="823" w:author="YW Huang (黃毓文)" w:date="2018-07-17T01:24:00Z">
              <w:r w:rsidR="00500817">
                <w:rPr>
                  <w:noProof/>
                </w:rPr>
                <w:t>isChromaTree</w:t>
              </w:r>
            </w:ins>
            <w:r w:rsidRPr="008710D0">
              <w:rPr>
                <w:noProof/>
                <w:lang w:eastAsia="ko-KR"/>
              </w:rPr>
              <w:t> </w:t>
            </w:r>
            <w:r w:rsidRPr="008710D0">
              <w:rPr>
                <w:noProof/>
              </w:rPr>
              <w:t>)</w:t>
            </w:r>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ins w:id="824" w:author="Peter Chuang (莊子德)" w:date="2018-07-16T22:04:00Z"/>
        </w:trPr>
        <w:tc>
          <w:tcPr>
            <w:tcW w:w="7920" w:type="dxa"/>
          </w:tcPr>
          <w:p w:rsidR="00043853" w:rsidRPr="008710D0" w:rsidRDefault="00043853" w:rsidP="00043853">
            <w:pPr>
              <w:pStyle w:val="tablesyntax"/>
              <w:spacing w:before="20" w:after="40"/>
              <w:rPr>
                <w:ins w:id="825" w:author="Peter Chuang (莊子德)" w:date="2018-07-16T22:04:00Z"/>
                <w:noProof/>
              </w:rPr>
            </w:pPr>
            <w:ins w:id="826" w:author="Peter Chuang (莊子德)" w:date="2018-07-16T23:12:00Z">
              <w:r w:rsidRPr="008710D0">
                <w:rPr>
                  <w:rFonts w:eastAsiaTheme="minorEastAsia"/>
                  <w:noProof/>
                  <w:lang w:eastAsia="zh-TW"/>
                </w:rPr>
                <w:t xml:space="preserve">      if( </w:t>
              </w:r>
              <w:r w:rsidRPr="008710D0">
                <w:rPr>
                  <w:noProof/>
                </w:rPr>
                <w:t>slice_type  =</w:t>
              </w:r>
            </w:ins>
            <w:ins w:id="827" w:author="Peter Chuang (莊子德)" w:date="2018-07-16T23:32:00Z">
              <w:r w:rsidR="008710D0" w:rsidRPr="008710D0">
                <w:rPr>
                  <w:noProof/>
                </w:rPr>
                <w:t xml:space="preserve"> </w:t>
              </w:r>
            </w:ins>
            <w:ins w:id="828" w:author="Peter Chuang (莊子德)" w:date="2018-07-16T23:12:00Z">
              <w:r w:rsidRPr="008710D0">
                <w:rPr>
                  <w:noProof/>
                </w:rPr>
                <w:t xml:space="preserve">=  </w:t>
              </w:r>
            </w:ins>
            <w:ins w:id="829" w:author="Peter Chuang (莊子德)" w:date="2018-07-16T23:29:00Z">
              <w:r w:rsidR="008710D0" w:rsidRPr="008710D0">
                <w:rPr>
                  <w:noProof/>
                </w:rPr>
                <w:t>I_slice</w:t>
              </w:r>
            </w:ins>
            <w:ins w:id="830" w:author="Peter Chuang (莊子德)" w:date="2018-07-16T23:12:00Z">
              <w:r w:rsidRPr="008710D0">
                <w:rPr>
                  <w:noProof/>
                </w:rPr>
                <w:t xml:space="preserve"> &amp;&amp; log2CbSize </w:t>
              </w:r>
              <w:r w:rsidRPr="008710D0">
                <w:rPr>
                  <w:rFonts w:eastAsiaTheme="minorEastAsia"/>
                  <w:noProof/>
                  <w:lang w:eastAsia="zh-TW"/>
                </w:rPr>
                <w:t>=</w:t>
              </w:r>
            </w:ins>
            <w:ins w:id="831" w:author="Peter Chuang (莊子德)" w:date="2018-07-16T23:32:00Z">
              <w:r w:rsidR="008710D0" w:rsidRPr="008710D0">
                <w:rPr>
                  <w:rFonts w:eastAsiaTheme="minorEastAsia"/>
                  <w:noProof/>
                  <w:lang w:eastAsia="zh-TW"/>
                </w:rPr>
                <w:t xml:space="preserve"> </w:t>
              </w:r>
            </w:ins>
            <w:ins w:id="832" w:author="Peter Chuang (莊子德)" w:date="2018-07-16T23:12:00Z">
              <w:r w:rsidRPr="008710D0">
                <w:rPr>
                  <w:rFonts w:eastAsiaTheme="minorEastAsia"/>
                  <w:noProof/>
                  <w:lang w:eastAsia="zh-TW"/>
                </w:rPr>
                <w:t>=</w:t>
              </w:r>
              <w:r w:rsidRPr="008710D0">
                <w:rPr>
                  <w:noProof/>
                </w:rPr>
                <w:t xml:space="preserve"> MaxTbLog2SizeY</w:t>
              </w:r>
              <w:r w:rsidRPr="008710D0">
                <w:rPr>
                  <w:rFonts w:eastAsiaTheme="minorEastAsia"/>
                  <w:noProof/>
                  <w:lang w:eastAsia="zh-TW"/>
                </w:rPr>
                <w:t>)</w:t>
              </w:r>
            </w:ins>
          </w:p>
        </w:tc>
        <w:tc>
          <w:tcPr>
            <w:tcW w:w="1152" w:type="dxa"/>
          </w:tcPr>
          <w:p w:rsidR="00043853" w:rsidRPr="009E05BE" w:rsidRDefault="00043853" w:rsidP="00043853">
            <w:pPr>
              <w:pStyle w:val="tablecell"/>
              <w:spacing w:before="20" w:after="40"/>
              <w:rPr>
                <w:ins w:id="833" w:author="Peter Chuang (莊子德)" w:date="2018-07-16T22:04:00Z"/>
                <w:noProof/>
              </w:rPr>
            </w:pPr>
          </w:p>
        </w:tc>
      </w:tr>
      <w:tr w:rsidR="00043853" w:rsidRPr="009E05BE" w:rsidTr="00BE21CC">
        <w:trPr>
          <w:cantSplit/>
          <w:jc w:val="center"/>
          <w:ins w:id="834" w:author="Peter Chuang (莊子德)" w:date="2018-07-16T22:04:00Z"/>
        </w:trPr>
        <w:tc>
          <w:tcPr>
            <w:tcW w:w="7920" w:type="dxa"/>
          </w:tcPr>
          <w:p w:rsidR="00043853" w:rsidRPr="008710D0" w:rsidRDefault="00043853" w:rsidP="00043853">
            <w:pPr>
              <w:pStyle w:val="tablesyntax"/>
              <w:spacing w:before="20" w:after="40"/>
              <w:rPr>
                <w:ins w:id="835" w:author="Peter Chuang (莊子德)" w:date="2018-07-16T22:04:00Z"/>
                <w:noProof/>
              </w:rPr>
            </w:pPr>
            <w:ins w:id="836" w:author="Peter Chuang (莊子德)" w:date="2018-07-16T23:12:00Z">
              <w:r w:rsidRPr="008710D0">
                <w:rPr>
                  <w:noProof/>
                </w:rPr>
                <w:tab/>
              </w:r>
              <w:r w:rsidRPr="008710D0">
                <w:rPr>
                  <w:noProof/>
                </w:rPr>
                <w:tab/>
              </w:r>
              <w:r w:rsidRPr="008710D0">
                <w:rPr>
                  <w:rFonts w:eastAsiaTheme="minorEastAsia"/>
                  <w:noProof/>
                  <w:lang w:eastAsia="zh-TW"/>
                </w:rPr>
                <w:t xml:space="preserve">   </w:t>
              </w:r>
              <w:r w:rsidRPr="008710D0">
                <w:rPr>
                  <w:noProof/>
                </w:rPr>
                <w:t>coding_quadtree( </w:t>
              </w:r>
            </w:ins>
            <w:ins w:id="837" w:author="Peter Chuang (莊子德)" w:date="2018-07-16T23:13:00Z">
              <w:r w:rsidRPr="008710D0">
                <w:rPr>
                  <w:noProof/>
                </w:rPr>
                <w:t>x1</w:t>
              </w:r>
            </w:ins>
            <w:ins w:id="838" w:author="Peter Chuang (莊子德)" w:date="2018-07-16T23:12:00Z">
              <w:r w:rsidRPr="008710D0">
                <w:rPr>
                  <w:noProof/>
                </w:rPr>
                <w:t>, y1, log2CbSize − 1, cqtDepth + 1, 1</w:t>
              </w:r>
              <w:r w:rsidRPr="008710D0">
                <w:rPr>
                  <w:noProof/>
                  <w:lang w:eastAsia="ko-KR"/>
                </w:rPr>
                <w:t> </w:t>
              </w:r>
              <w:r w:rsidRPr="008710D0">
                <w:rPr>
                  <w:noProof/>
                </w:rPr>
                <w:t>)</w:t>
              </w:r>
            </w:ins>
          </w:p>
        </w:tc>
        <w:tc>
          <w:tcPr>
            <w:tcW w:w="1152" w:type="dxa"/>
          </w:tcPr>
          <w:p w:rsidR="00043853" w:rsidRPr="009E05BE" w:rsidRDefault="00043853" w:rsidP="00043853">
            <w:pPr>
              <w:pStyle w:val="tablecell"/>
              <w:spacing w:before="20" w:after="40"/>
              <w:rPr>
                <w:ins w:id="839" w:author="Peter Chuang (莊子德)" w:date="2018-07-16T22:04:00Z"/>
                <w:noProof/>
              </w:rPr>
            </w:pPr>
          </w:p>
        </w:tc>
      </w:tr>
      <w:tr w:rsidR="00043853" w:rsidRPr="009E05BE" w:rsidTr="00BE21CC">
        <w:trPr>
          <w:cantSplit/>
          <w:jc w:val="center"/>
          <w:ins w:id="840" w:author="Peter Chuang (莊子德)" w:date="2018-07-16T22:04:00Z"/>
        </w:trPr>
        <w:tc>
          <w:tcPr>
            <w:tcW w:w="7920" w:type="dxa"/>
          </w:tcPr>
          <w:p w:rsidR="00043853" w:rsidRPr="008710D0" w:rsidRDefault="00043853" w:rsidP="00043853">
            <w:pPr>
              <w:pStyle w:val="tablesyntax"/>
              <w:spacing w:before="20" w:after="40"/>
              <w:rPr>
                <w:ins w:id="841" w:author="Peter Chuang (莊子德)" w:date="2018-07-16T22:04:00Z"/>
                <w:rFonts w:eastAsiaTheme="minorEastAsia"/>
                <w:noProof/>
                <w:lang w:eastAsia="zh-TW"/>
                <w:rPrChange w:id="842" w:author="Peter Chuang (莊子德)" w:date="2018-07-16T23:32:00Z">
                  <w:rPr>
                    <w:ins w:id="843" w:author="Peter Chuang (莊子德)" w:date="2018-07-16T22:04:00Z"/>
                    <w:noProof/>
                  </w:rPr>
                </w:rPrChange>
              </w:rPr>
            </w:pPr>
            <w:ins w:id="844" w:author="Peter Chuang (莊子德)" w:date="2018-07-16T22:04:00Z">
              <w:r w:rsidRPr="008710D0">
                <w:rPr>
                  <w:rFonts w:eastAsiaTheme="minorEastAsia"/>
                  <w:noProof/>
                  <w:lang w:eastAsia="zh-TW"/>
                </w:rPr>
                <w:t xml:space="preserve">    }</w:t>
              </w:r>
            </w:ins>
          </w:p>
        </w:tc>
        <w:tc>
          <w:tcPr>
            <w:tcW w:w="1152" w:type="dxa"/>
          </w:tcPr>
          <w:p w:rsidR="00043853" w:rsidRPr="009E05BE" w:rsidRDefault="00043853" w:rsidP="00043853">
            <w:pPr>
              <w:pStyle w:val="tablecell"/>
              <w:spacing w:before="20" w:after="40"/>
              <w:rPr>
                <w:ins w:id="845" w:author="Peter Chuang (莊子德)" w:date="2018-07-16T22:04:00Z"/>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t>} else</w:t>
            </w:r>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ab/>
            </w:r>
            <w:r w:rsidRPr="008710D0">
              <w:rPr>
                <w:noProof/>
              </w:rPr>
              <w:tab/>
            </w:r>
            <w:r w:rsidRPr="008710D0">
              <w:rPr>
                <w:noProof/>
                <w:lang w:eastAsia="ko-KR"/>
              </w:rPr>
              <w:t>multi_type_tree</w:t>
            </w:r>
            <w:r w:rsidRPr="008710D0">
              <w:rPr>
                <w:noProof/>
              </w:rPr>
              <w:t>( x0, y0, 1  &lt;&lt;  log2CbSize, 1  &lt;&lt;  log2CbSize, 0 , 0</w:t>
            </w:r>
            <w:ins w:id="846" w:author="Peter Chuang (莊子德)" w:date="2018-07-16T05:14:00Z">
              <w:r w:rsidRPr="008710D0">
                <w:rPr>
                  <w:noProof/>
                </w:rPr>
                <w:t xml:space="preserve">, </w:t>
              </w:r>
            </w:ins>
            <w:ins w:id="847" w:author="YW Huang (黃毓文)" w:date="2018-07-17T01:24:00Z">
              <w:r w:rsidR="00500817">
                <w:rPr>
                  <w:noProof/>
                </w:rPr>
                <w:t>isChromaTree</w:t>
              </w:r>
            </w:ins>
            <w:r w:rsidRPr="008710D0">
              <w:rPr>
                <w:noProof/>
              </w:rPr>
              <w:t> )</w:t>
            </w:r>
          </w:p>
        </w:tc>
        <w:tc>
          <w:tcPr>
            <w:tcW w:w="1152" w:type="dxa"/>
          </w:tcPr>
          <w:p w:rsidR="00043853" w:rsidRPr="009E05BE" w:rsidRDefault="00043853" w:rsidP="00043853">
            <w:pPr>
              <w:pStyle w:val="tablecell"/>
              <w:spacing w:before="20" w:after="40"/>
              <w:rPr>
                <w:noProof/>
              </w:rPr>
            </w:pPr>
          </w:p>
        </w:tc>
      </w:tr>
      <w:tr w:rsidR="00043853" w:rsidRPr="009E05BE" w:rsidTr="00BE21CC">
        <w:trPr>
          <w:cantSplit/>
          <w:jc w:val="center"/>
          <w:ins w:id="848" w:author="Peter Chuang (莊子德)" w:date="2018-07-16T22:06:00Z"/>
        </w:trPr>
        <w:tc>
          <w:tcPr>
            <w:tcW w:w="7920" w:type="dxa"/>
          </w:tcPr>
          <w:p w:rsidR="00043853" w:rsidRPr="008710D0" w:rsidRDefault="00043853" w:rsidP="008710D0">
            <w:pPr>
              <w:pStyle w:val="tablesyntax"/>
              <w:spacing w:before="20" w:after="40"/>
              <w:rPr>
                <w:ins w:id="849" w:author="Peter Chuang (莊子德)" w:date="2018-07-16T22:06:00Z"/>
                <w:noProof/>
              </w:rPr>
            </w:pPr>
            <w:ins w:id="850" w:author="Peter Chuang (莊子德)" w:date="2018-07-16T23:14:00Z">
              <w:r w:rsidRPr="008710D0">
                <w:rPr>
                  <w:rFonts w:eastAsiaTheme="minorEastAsia"/>
                  <w:noProof/>
                  <w:lang w:eastAsia="zh-TW"/>
                </w:rPr>
                <w:t xml:space="preserve">    if( </w:t>
              </w:r>
              <w:r w:rsidRPr="008710D0">
                <w:rPr>
                  <w:noProof/>
                </w:rPr>
                <w:t xml:space="preserve">slice_type  ==  </w:t>
              </w:r>
            </w:ins>
            <w:ins w:id="851" w:author="Peter Chuang (莊子德)" w:date="2018-07-16T23:29:00Z">
              <w:r w:rsidR="008710D0" w:rsidRPr="008710D0">
                <w:rPr>
                  <w:noProof/>
                </w:rPr>
                <w:t>I_slice</w:t>
              </w:r>
            </w:ins>
            <w:ins w:id="852" w:author="Peter Chuang (莊子德)" w:date="2018-07-16T23:14:00Z">
              <w:r w:rsidRPr="008710D0">
                <w:rPr>
                  <w:noProof/>
                </w:rPr>
                <w:t xml:space="preserve"> &amp;&amp; log2CbSize </w:t>
              </w:r>
            </w:ins>
            <w:ins w:id="853" w:author="Peter Chuang (莊子德)" w:date="2018-07-16T23:34:00Z">
              <w:r w:rsidR="008710D0">
                <w:rPr>
                  <w:rFonts w:eastAsiaTheme="minorEastAsia"/>
                  <w:noProof/>
                  <w:lang w:eastAsia="zh-TW"/>
                </w:rPr>
                <w:t>e</w:t>
              </w:r>
            </w:ins>
            <w:ins w:id="854" w:author="Peter Chuang (莊子德)" w:date="2018-07-16T23:14:00Z">
              <w:r w:rsidRPr="008710D0">
                <w:rPr>
                  <w:noProof/>
                </w:rPr>
                <w:t xml:space="preserve"> MaxTbLog2SizeY</w:t>
              </w:r>
              <w:r w:rsidRPr="008710D0">
                <w:rPr>
                  <w:rFonts w:eastAsiaTheme="minorEastAsia"/>
                  <w:noProof/>
                  <w:lang w:eastAsia="zh-TW"/>
                </w:rPr>
                <w:t>)</w:t>
              </w:r>
            </w:ins>
          </w:p>
        </w:tc>
        <w:tc>
          <w:tcPr>
            <w:tcW w:w="1152" w:type="dxa"/>
          </w:tcPr>
          <w:p w:rsidR="00043853" w:rsidRPr="009E05BE" w:rsidRDefault="00043853" w:rsidP="00043853">
            <w:pPr>
              <w:pStyle w:val="tablecell"/>
              <w:spacing w:before="20" w:after="40"/>
              <w:rPr>
                <w:ins w:id="855" w:author="Peter Chuang (莊子德)" w:date="2018-07-16T22:06:00Z"/>
                <w:noProof/>
              </w:rPr>
            </w:pPr>
          </w:p>
        </w:tc>
      </w:tr>
      <w:tr w:rsidR="00043853" w:rsidRPr="009E05BE" w:rsidTr="00BE21CC">
        <w:trPr>
          <w:cantSplit/>
          <w:jc w:val="center"/>
          <w:ins w:id="856" w:author="Peter Chuang (莊子德)" w:date="2018-07-16T22:06:00Z"/>
        </w:trPr>
        <w:tc>
          <w:tcPr>
            <w:tcW w:w="7920" w:type="dxa"/>
          </w:tcPr>
          <w:p w:rsidR="00043853" w:rsidRPr="008710D0" w:rsidRDefault="00043853" w:rsidP="000E49D3">
            <w:pPr>
              <w:pStyle w:val="tablesyntax"/>
              <w:spacing w:before="20" w:after="40"/>
              <w:rPr>
                <w:ins w:id="857" w:author="Peter Chuang (莊子德)" w:date="2018-07-16T22:06:00Z"/>
                <w:noProof/>
              </w:rPr>
            </w:pPr>
            <w:ins w:id="858" w:author="Peter Chuang (莊子德)" w:date="2018-07-16T23:14:00Z">
              <w:r w:rsidRPr="008710D0">
                <w:rPr>
                  <w:noProof/>
                </w:rPr>
                <w:tab/>
              </w:r>
              <w:r w:rsidRPr="008710D0">
                <w:rPr>
                  <w:noProof/>
                </w:rPr>
                <w:tab/>
              </w:r>
              <w:r w:rsidRPr="008710D0">
                <w:rPr>
                  <w:rFonts w:eastAsiaTheme="minorEastAsia"/>
                  <w:noProof/>
                  <w:lang w:eastAsia="zh-TW"/>
                </w:rPr>
                <w:t xml:space="preserve"> </w:t>
              </w:r>
            </w:ins>
            <w:ins w:id="859" w:author="Peter Chuang (莊子德)" w:date="2018-07-16T23:16:00Z">
              <w:r w:rsidR="000E49D3" w:rsidRPr="008710D0">
                <w:rPr>
                  <w:noProof/>
                  <w:lang w:eastAsia="ko-KR"/>
                </w:rPr>
                <w:t>multi_type_tree</w:t>
              </w:r>
              <w:r w:rsidR="000E49D3" w:rsidRPr="008710D0">
                <w:rPr>
                  <w:noProof/>
                </w:rPr>
                <w:t>( x0, y0, 1  &lt;&lt;  log2CbSize, 1  &lt;&lt;  log2CbSize, 0 , 0, 1)</w:t>
              </w:r>
            </w:ins>
          </w:p>
        </w:tc>
        <w:tc>
          <w:tcPr>
            <w:tcW w:w="1152" w:type="dxa"/>
          </w:tcPr>
          <w:p w:rsidR="00043853" w:rsidRPr="009E05BE" w:rsidRDefault="00043853" w:rsidP="00043853">
            <w:pPr>
              <w:pStyle w:val="tablecell"/>
              <w:spacing w:before="20" w:after="40"/>
              <w:rPr>
                <w:ins w:id="860" w:author="Peter Chuang (莊子德)" w:date="2018-07-16T22:06:00Z"/>
                <w:noProof/>
              </w:rPr>
            </w:pPr>
          </w:p>
        </w:tc>
      </w:tr>
      <w:tr w:rsidR="00043853" w:rsidRPr="009E05BE" w:rsidTr="00BE21CC">
        <w:trPr>
          <w:cantSplit/>
          <w:jc w:val="center"/>
        </w:trPr>
        <w:tc>
          <w:tcPr>
            <w:tcW w:w="7920" w:type="dxa"/>
          </w:tcPr>
          <w:p w:rsidR="00043853" w:rsidRPr="008710D0" w:rsidRDefault="00043853" w:rsidP="00043853">
            <w:pPr>
              <w:pStyle w:val="tablesyntax"/>
              <w:spacing w:before="20" w:after="40"/>
              <w:rPr>
                <w:noProof/>
              </w:rPr>
            </w:pPr>
            <w:r w:rsidRPr="008710D0">
              <w:rPr>
                <w:noProof/>
              </w:rPr>
              <w:t>}</w:t>
            </w:r>
          </w:p>
        </w:tc>
        <w:tc>
          <w:tcPr>
            <w:tcW w:w="1152" w:type="dxa"/>
          </w:tcPr>
          <w:p w:rsidR="00043853" w:rsidRPr="009E05BE" w:rsidRDefault="00043853" w:rsidP="00043853">
            <w:pPr>
              <w:pStyle w:val="tablesyntax"/>
              <w:spacing w:before="20" w:after="40"/>
              <w:rPr>
                <w:noProof/>
              </w:rPr>
            </w:pPr>
          </w:p>
        </w:tc>
      </w:tr>
    </w:tbl>
    <w:p w:rsidR="009B5958" w:rsidRPr="003F3F11" w:rsidRDefault="009B5958" w:rsidP="009B5958">
      <w:pPr>
        <w:rPr>
          <w:noProof/>
          <w:lang w:eastAsia="ko-KR"/>
        </w:rPr>
      </w:pPr>
      <w:bookmarkStart w:id="861" w:name="_Toc287363768"/>
      <w:bookmarkStart w:id="862" w:name="_Toc311216761"/>
    </w:p>
    <w:bookmarkEnd w:id="861"/>
    <w:bookmarkEnd w:id="862"/>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ins w:id="863" w:author="Peter Chuang (莊子德)" w:date="2018-07-16T05:14:00Z">
              <w:r w:rsidR="007E67C3">
                <w:rPr>
                  <w:noProof/>
                </w:rPr>
                <w:t xml:space="preserve">, </w:t>
              </w:r>
            </w:ins>
            <w:ins w:id="864" w:author="YW Huang (黃毓文)" w:date="2018-07-17T01:25:00Z">
              <w:r w:rsidR="00500817">
                <w:rPr>
                  <w:noProof/>
                </w:rPr>
                <w:t>isChromaTree</w:t>
              </w:r>
            </w:ins>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9E05BE" w:rsidRDefault="00F86576" w:rsidP="00EB2FEC">
            <w:pPr>
              <w:pStyle w:val="tablesyntax"/>
              <w:spacing w:before="20" w:after="40"/>
              <w:rPr>
                <w:noProof/>
              </w:rPr>
            </w:pPr>
            <w:r w:rsidRPr="009E05BE">
              <w:rPr>
                <w:noProof/>
              </w:rPr>
              <w:tab/>
              <w:t>if(</w:t>
            </w:r>
            <w:r w:rsidR="000A16F0">
              <w:rPr>
                <w:noProof/>
              </w:rPr>
              <w:t xml:space="preserve"> </w:t>
            </w:r>
            <w:r w:rsidR="00EB2FEC">
              <w:rPr>
                <w:noProof/>
              </w:rPr>
              <w:t xml:space="preserve">allowSplitBtVer  </w:t>
            </w:r>
            <w:r w:rsidR="00EB2FEC" w:rsidRPr="009E05BE">
              <w:rPr>
                <w:noProof/>
              </w:rPr>
              <w:t>| |</w:t>
            </w:r>
            <w:r w:rsidR="00EB2FEC">
              <w:rPr>
                <w:noProof/>
              </w:rPr>
              <w:t xml:space="preserve">  allowSplitBtHor  </w:t>
            </w:r>
            <w:r w:rsidR="00EB2FEC" w:rsidRPr="009E05BE">
              <w:rPr>
                <w:noProof/>
              </w:rPr>
              <w:t>| |</w:t>
            </w:r>
            <w:r w:rsidR="00EB2FEC">
              <w:rPr>
                <w:noProof/>
              </w:rPr>
              <w:t xml:space="preserve">  allowSplitTtVer  </w:t>
            </w:r>
            <w:r w:rsidR="00EB2FEC" w:rsidRPr="009E05BE">
              <w:rPr>
                <w:noProof/>
              </w:rPr>
              <w:t>| |</w:t>
            </w:r>
            <w:r w:rsidR="00EB2FEC">
              <w:rPr>
                <w:noProof/>
              </w:rPr>
              <w:t xml:space="preserve">  allowSplitTtHor</w:t>
            </w:r>
            <w:r w:rsidR="00566CC4">
              <w:rPr>
                <w:noProof/>
                <w:lang w:eastAsia="ko-KR"/>
              </w:rPr>
              <w:t xml:space="preserve">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4F71F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r w:rsidR="001720F2">
              <w:rPr>
                <w:noProof/>
                <w:lang w:eastAsia="ko-KR"/>
              </w:rPr>
              <w:t xml:space="preserve">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ins w:id="865" w:author="Peter Chuang (莊子德)" w:date="2018-07-16T05:18:00Z">
              <w:r w:rsidR="009D0483">
                <w:rPr>
                  <w:noProof/>
                </w:rPr>
                <w:t xml:space="preserve">, </w:t>
              </w:r>
            </w:ins>
            <w:ins w:id="866"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ins w:id="867" w:author="Peter Chuang (莊子德)" w:date="2018-07-16T05:18:00Z">
              <w:r w:rsidR="009D0483">
                <w:rPr>
                  <w:noProof/>
                </w:rPr>
                <w:t xml:space="preserve">, </w:t>
              </w:r>
            </w:ins>
            <w:ins w:id="868"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ins w:id="869" w:author="Peter Chuang (莊子德)" w:date="2018-07-16T05:18:00Z">
              <w:r w:rsidR="009D0483">
                <w:rPr>
                  <w:noProof/>
                </w:rPr>
                <w:t xml:space="preserve">, </w:t>
              </w:r>
            </w:ins>
            <w:ins w:id="870"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ins w:id="871" w:author="Peter Chuang (莊子德)" w:date="2018-07-16T05:18:00Z">
              <w:r w:rsidR="009D0483">
                <w:rPr>
                  <w:noProof/>
                </w:rPr>
                <w:t xml:space="preserve">, </w:t>
              </w:r>
            </w:ins>
            <w:ins w:id="872"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ins w:id="873" w:author="Peter Chuang (莊子德)" w:date="2018-07-16T05:18:00Z">
              <w:r w:rsidR="009D0483">
                <w:rPr>
                  <w:noProof/>
                </w:rPr>
                <w:t xml:space="preserve">, </w:t>
              </w:r>
            </w:ins>
            <w:ins w:id="874"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ins w:id="875" w:author="Peter Chuang (莊子德)" w:date="2018-07-16T05:18:00Z">
              <w:r w:rsidR="009D0483">
                <w:rPr>
                  <w:noProof/>
                </w:rPr>
                <w:t xml:space="preserve">, </w:t>
              </w:r>
            </w:ins>
            <w:ins w:id="876"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ins w:id="877" w:author="Peter Chuang (莊子德)" w:date="2018-07-16T05:18:00Z">
              <w:r w:rsidR="009D0483">
                <w:rPr>
                  <w:noProof/>
                </w:rPr>
                <w:t xml:space="preserve">, </w:t>
              </w:r>
            </w:ins>
            <w:ins w:id="878"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ins w:id="879" w:author="Peter Chuang (莊子德)" w:date="2018-07-16T05:18:00Z">
              <w:r w:rsidR="009D0483">
                <w:rPr>
                  <w:noProof/>
                </w:rPr>
                <w:t xml:space="preserve">, </w:t>
              </w:r>
            </w:ins>
            <w:ins w:id="880"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ins w:id="881" w:author="Peter Chuang (莊子德)" w:date="2018-07-16T05:18:00Z">
              <w:r w:rsidR="009D0483">
                <w:rPr>
                  <w:noProof/>
                </w:rPr>
                <w:t xml:space="preserve">, </w:t>
              </w:r>
            </w:ins>
            <w:ins w:id="882"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ins w:id="883" w:author="Peter Chuang (莊子德)" w:date="2018-07-16T05:18:00Z">
              <w:r w:rsidR="009D0483">
                <w:rPr>
                  <w:noProof/>
                </w:rPr>
                <w:t xml:space="preserve">, </w:t>
              </w:r>
            </w:ins>
            <w:ins w:id="884" w:author="YW Huang (黃毓文)" w:date="2018-07-17T01:25:00Z">
              <w:r w:rsidR="00500817">
                <w:rPr>
                  <w:noProof/>
                </w:rPr>
                <w:t>isChromaTree</w:t>
              </w:r>
            </w:ins>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ins w:id="885" w:author="Peter Chuang (莊子德)" w:date="2018-07-16T05:18:00Z">
              <w:r w:rsidR="009D0483">
                <w:rPr>
                  <w:noProof/>
                </w:rPr>
                <w:t xml:space="preserve">, </w:t>
              </w:r>
            </w:ins>
            <w:ins w:id="886" w:author="YW Huang (黃毓文)" w:date="2018-07-17T01:26:00Z">
              <w:r w:rsidR="00500817">
                <w:rPr>
                  <w:noProof/>
                </w:rPr>
                <w:t>isChromaTree</w:t>
              </w:r>
            </w:ins>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887" w:name="_Ref350100876"/>
      <w:bookmarkStart w:id="888" w:name="_Toc415475843"/>
      <w:bookmarkStart w:id="889" w:name="_Toc423599118"/>
      <w:bookmarkStart w:id="890" w:name="_Toc423601622"/>
      <w:r w:rsidRPr="003F3F11">
        <w:rPr>
          <w:noProof/>
        </w:rPr>
        <w:t xml:space="preserve">Coding unit </w:t>
      </w:r>
      <w:r w:rsidRPr="0069022A">
        <w:t>syntax</w:t>
      </w:r>
      <w:bookmarkEnd w:id="887"/>
      <w:bookmarkEnd w:id="888"/>
      <w:bookmarkEnd w:id="889"/>
      <w:bookmarkEnd w:id="890"/>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ins w:id="891" w:author="Peter Chuang (莊子德)" w:date="2018-07-16T05:19:00Z">
              <w:r w:rsidR="009D0483">
                <w:rPr>
                  <w:noProof/>
                </w:rPr>
                <w:t xml:space="preserve">, </w:t>
              </w:r>
            </w:ins>
            <w:ins w:id="892" w:author="YW Huang (黃毓文)" w:date="2018-07-17T01:26:00Z">
              <w:r w:rsidR="00500817">
                <w:rPr>
                  <w:noProof/>
                </w:rPr>
                <w:t>isChromaTree</w:t>
              </w:r>
            </w:ins>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w:t>
            </w:r>
            <w:ins w:id="893" w:author="Peter Chuang (莊子德)" w:date="2018-07-16T23:30:00Z">
              <w:r w:rsidR="008710D0">
                <w:rPr>
                  <w:noProof/>
                </w:rPr>
                <w:t>_slice</w:t>
              </w:r>
            </w:ins>
            <w:r w:rsidRPr="009E05BE">
              <w:rPr>
                <w:noProof/>
              </w:rPr>
              <w:t xml:space="preserve">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lastRenderedPageBreak/>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ins w:id="894" w:author="Peter Chuang (莊子德)" w:date="2018-07-16T05:20:00Z">
              <w:r w:rsidR="009D0483">
                <w:rPr>
                  <w:noProof/>
                </w:rPr>
                <w:t xml:space="preserve">, </w:t>
              </w:r>
            </w:ins>
            <w:ins w:id="895" w:author="YW Huang (黃毓文)" w:date="2018-07-17T01:26:00Z">
              <w:r w:rsidR="00500817">
                <w:rPr>
                  <w:noProof/>
                </w:rPr>
                <w:t>isChromaTree</w:t>
              </w:r>
            </w:ins>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896" w:name="_Ref398986432"/>
      <w:bookmarkStart w:id="897" w:name="_Toc415475846"/>
      <w:bookmarkStart w:id="898" w:name="_Toc423599121"/>
      <w:bookmarkStart w:id="899" w:name="_Toc423601625"/>
      <w:r w:rsidRPr="003F3F11">
        <w:rPr>
          <w:noProof/>
        </w:rPr>
        <w:t xml:space="preserve">Transform tree </w:t>
      </w:r>
      <w:r w:rsidRPr="0052755F">
        <w:t>syntax</w:t>
      </w:r>
      <w:bookmarkEnd w:id="896"/>
      <w:bookmarkEnd w:id="897"/>
      <w:bookmarkEnd w:id="898"/>
      <w:bookmarkEnd w:id="899"/>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ins w:id="900" w:author="Peter Chuang (莊子德)" w:date="2018-07-16T05:20:00Z">
              <w:r w:rsidR="009D0483">
                <w:rPr>
                  <w:noProof/>
                </w:rPr>
                <w:t xml:space="preserve">, </w:t>
              </w:r>
            </w:ins>
            <w:ins w:id="901" w:author="YW Huang (黃毓文)" w:date="2018-07-17T01:26:00Z">
              <w:r w:rsidR="00500817">
                <w:rPr>
                  <w:noProof/>
                </w:rPr>
                <w:t>isChromaTree</w:t>
              </w:r>
            </w:ins>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ins w:id="902" w:author="Peter Chuang (莊子德)" w:date="2018-07-16T05:20:00Z">
              <w:r w:rsidR="009D0483">
                <w:rPr>
                  <w:noProof/>
                </w:rPr>
                <w:t xml:space="preserve">, </w:t>
              </w:r>
            </w:ins>
            <w:ins w:id="903" w:author="YW Huang (黃毓文)" w:date="2018-07-17T01:26:00Z">
              <w:r w:rsidR="00500817">
                <w:rPr>
                  <w:noProof/>
                </w:rPr>
                <w:t>isChromaTree</w:t>
              </w:r>
            </w:ins>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ins w:id="904" w:author="Peter Chuang (莊子德)" w:date="2018-07-16T05:20:00Z">
              <w:r w:rsidR="009D0483">
                <w:rPr>
                  <w:noProof/>
                </w:rPr>
                <w:t xml:space="preserve">, </w:t>
              </w:r>
            </w:ins>
            <w:ins w:id="905" w:author="YW Huang (黃毓文)" w:date="2018-07-17T01:26:00Z">
              <w:r w:rsidR="00500817">
                <w:rPr>
                  <w:noProof/>
                </w:rPr>
                <w:t>isChromaTree</w:t>
              </w:r>
            </w:ins>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ins w:id="906" w:author="Peter Chuang (莊子德)" w:date="2018-07-16T05:20:00Z">
              <w:r w:rsidR="009D0483">
                <w:rPr>
                  <w:noProof/>
                </w:rPr>
                <w:t xml:space="preserve">, </w:t>
              </w:r>
            </w:ins>
            <w:ins w:id="907" w:author="YW Huang (黃毓文)" w:date="2018-07-17T01:26:00Z">
              <w:r w:rsidR="00500817">
                <w:rPr>
                  <w:noProof/>
                </w:rPr>
                <w:t>isChromaTree</w:t>
              </w:r>
            </w:ins>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ins w:id="908" w:author="Peter Chuang (莊子德)" w:date="2018-07-16T05:20:00Z">
              <w:r w:rsidR="009D0483">
                <w:rPr>
                  <w:noProof/>
                </w:rPr>
                <w:t xml:space="preserve">, </w:t>
              </w:r>
            </w:ins>
            <w:ins w:id="909" w:author="YW Huang (黃毓文)" w:date="2018-07-17T01:26:00Z">
              <w:r w:rsidR="00500817">
                <w:rPr>
                  <w:noProof/>
                </w:rPr>
                <w:t>isChromaTree</w:t>
              </w:r>
            </w:ins>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ins w:id="910" w:author="Peter Chuang (莊子德)" w:date="2018-07-16T05:20:00Z">
              <w:r w:rsidR="009D0483">
                <w:rPr>
                  <w:noProof/>
                </w:rPr>
                <w:t xml:space="preserve">, </w:t>
              </w:r>
            </w:ins>
            <w:ins w:id="911" w:author="YW Huang (黃毓文)" w:date="2018-07-17T01:26:00Z">
              <w:r w:rsidR="00500817">
                <w:rPr>
                  <w:noProof/>
                </w:rPr>
                <w:t>isChromaTree</w:t>
              </w:r>
            </w:ins>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912" w:name="_Ref350100895"/>
      <w:bookmarkStart w:id="913" w:name="_Toc415475848"/>
      <w:bookmarkStart w:id="914" w:name="_Toc423599123"/>
      <w:bookmarkStart w:id="915" w:name="_Toc423601627"/>
      <w:r w:rsidRPr="003F3F11">
        <w:rPr>
          <w:noProof/>
        </w:rPr>
        <w:t xml:space="preserve">Transform </w:t>
      </w:r>
      <w:r w:rsidRPr="003F3F11">
        <w:rPr>
          <w:rFonts w:eastAsia="MS Mincho"/>
        </w:rPr>
        <w:t>unit</w:t>
      </w:r>
      <w:r w:rsidRPr="003F3F11">
        <w:rPr>
          <w:noProof/>
        </w:rPr>
        <w:t xml:space="preserve"> syntax</w:t>
      </w:r>
      <w:bookmarkEnd w:id="912"/>
      <w:bookmarkEnd w:id="913"/>
      <w:bookmarkEnd w:id="914"/>
      <w:bookmarkEnd w:id="915"/>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ins w:id="916" w:author="Peter Chuang (莊子德)" w:date="2018-07-16T05:20:00Z">
              <w:r w:rsidR="009D0483">
                <w:rPr>
                  <w:noProof/>
                </w:rPr>
                <w:t xml:space="preserve">, </w:t>
              </w:r>
            </w:ins>
            <w:ins w:id="917" w:author="YW Huang (黃毓文)" w:date="2018-07-17T01:27:00Z">
              <w:r w:rsidR="00500817">
                <w:rPr>
                  <w:noProof/>
                </w:rPr>
                <w:t>isChromaTree</w:t>
              </w:r>
            </w:ins>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8710D0" w:rsidRPr="008710D0" w:rsidTr="005F2D0C">
        <w:trPr>
          <w:cantSplit/>
          <w:jc w:val="center"/>
          <w:ins w:id="918" w:author="Peter Chuang (莊子德)" w:date="2018-07-16T23:27:00Z"/>
        </w:trPr>
        <w:tc>
          <w:tcPr>
            <w:tcW w:w="7920" w:type="dxa"/>
          </w:tcPr>
          <w:p w:rsidR="008710D0" w:rsidRPr="008710D0" w:rsidRDefault="008710D0" w:rsidP="005F2D0C">
            <w:pPr>
              <w:pStyle w:val="tablesyntax"/>
              <w:spacing w:before="20" w:after="20"/>
              <w:rPr>
                <w:ins w:id="919" w:author="Peter Chuang (莊子德)" w:date="2018-07-16T23:27:00Z"/>
                <w:rFonts w:eastAsiaTheme="minorEastAsia"/>
                <w:noProof/>
                <w:lang w:eastAsia="zh-TW"/>
              </w:rPr>
            </w:pPr>
            <w:ins w:id="920" w:author="Peter Chuang (莊子德)" w:date="2018-07-16T23:27:00Z">
              <w:r w:rsidRPr="008710D0">
                <w:rPr>
                  <w:rFonts w:eastAsiaTheme="minorEastAsia"/>
                  <w:noProof/>
                  <w:lang w:eastAsia="zh-TW"/>
                </w:rPr>
                <w:t xml:space="preserve">  if(</w:t>
              </w:r>
            </w:ins>
            <w:ins w:id="921" w:author="Peter Chuang (莊子德)" w:date="2018-07-16T23:31:00Z">
              <w:r w:rsidRPr="008710D0">
                <w:rPr>
                  <w:noProof/>
                </w:rPr>
                <w:t xml:space="preserve">slice_type  !=  I_slice || </w:t>
              </w:r>
            </w:ins>
            <w:ins w:id="922" w:author="YW Huang (黃毓文)" w:date="2018-07-17T01:27:00Z">
              <w:r w:rsidR="00500817">
                <w:rPr>
                  <w:noProof/>
                </w:rPr>
                <w:t>isChromaTree</w:t>
              </w:r>
            </w:ins>
            <w:ins w:id="923" w:author="Peter Chuang (莊子德)" w:date="2018-07-16T23:31:00Z">
              <w:r w:rsidRPr="008710D0">
                <w:rPr>
                  <w:noProof/>
                </w:rPr>
                <w:t xml:space="preserve"> = = 0)</w:t>
              </w:r>
            </w:ins>
          </w:p>
        </w:tc>
        <w:tc>
          <w:tcPr>
            <w:tcW w:w="1152" w:type="dxa"/>
          </w:tcPr>
          <w:p w:rsidR="008710D0" w:rsidRPr="008710D0" w:rsidRDefault="008710D0" w:rsidP="005F2D0C">
            <w:pPr>
              <w:pStyle w:val="tableheading"/>
              <w:spacing w:before="20" w:after="20"/>
              <w:rPr>
                <w:ins w:id="924" w:author="Peter Chuang (莊子德)" w:date="2018-07-16T23:27:00Z"/>
                <w:noProof/>
              </w:rPr>
            </w:pPr>
          </w:p>
        </w:tc>
      </w:tr>
      <w:tr w:rsidR="000C0734" w:rsidRPr="00560930" w:rsidTr="005F2D0C">
        <w:trPr>
          <w:cantSplit/>
          <w:jc w:val="center"/>
        </w:trPr>
        <w:tc>
          <w:tcPr>
            <w:tcW w:w="7920" w:type="dxa"/>
          </w:tcPr>
          <w:p w:rsidR="000C0734" w:rsidRPr="000F0DED" w:rsidRDefault="000C0734" w:rsidP="008710D0">
            <w:pPr>
              <w:pStyle w:val="tablesyntax"/>
              <w:keepNext w:val="0"/>
              <w:tabs>
                <w:tab w:val="clear" w:pos="216"/>
                <w:tab w:val="clear" w:pos="432"/>
                <w:tab w:val="left" w:pos="416"/>
              </w:tabs>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8710D0" w:rsidRPr="00560930" w:rsidTr="005F2D0C">
        <w:trPr>
          <w:cantSplit/>
          <w:jc w:val="center"/>
          <w:ins w:id="925" w:author="Peter Chuang (莊子德)" w:date="2018-07-16T23:35:00Z"/>
        </w:trPr>
        <w:tc>
          <w:tcPr>
            <w:tcW w:w="7920" w:type="dxa"/>
          </w:tcPr>
          <w:p w:rsidR="008710D0" w:rsidRPr="00560930" w:rsidRDefault="008710D0">
            <w:pPr>
              <w:pStyle w:val="tablesyntax"/>
              <w:keepNext w:val="0"/>
              <w:tabs>
                <w:tab w:val="clear" w:pos="216"/>
                <w:tab w:val="clear" w:pos="432"/>
                <w:tab w:val="left" w:pos="416"/>
              </w:tabs>
              <w:spacing w:before="20" w:after="20"/>
              <w:rPr>
                <w:ins w:id="926" w:author="Peter Chuang (莊子德)" w:date="2018-07-16T23:35:00Z"/>
                <w:noProof/>
                <w:lang w:val="es-ES_tradnl"/>
              </w:rPr>
            </w:pPr>
            <w:ins w:id="927" w:author="Peter Chuang (莊子德)" w:date="2018-07-16T23:35:00Z">
              <w:r w:rsidRPr="008710D0">
                <w:rPr>
                  <w:rFonts w:eastAsiaTheme="minorEastAsia"/>
                  <w:noProof/>
                  <w:lang w:eastAsia="zh-TW"/>
                </w:rPr>
                <w:t xml:space="preserve">  if(</w:t>
              </w:r>
              <w:r w:rsidRPr="008710D0">
                <w:rPr>
                  <w:noProof/>
                </w:rPr>
                <w:t xml:space="preserve">slice_type  !=  I_slice || </w:t>
              </w:r>
            </w:ins>
            <w:ins w:id="928" w:author="YW Huang (黃毓文)" w:date="2018-07-17T01:27:00Z">
              <w:r w:rsidR="00500817">
                <w:rPr>
                  <w:noProof/>
                </w:rPr>
                <w:t>isChromaTree</w:t>
              </w:r>
            </w:ins>
            <w:ins w:id="929" w:author="Peter Chuang (莊子德)" w:date="2018-07-16T23:35:00Z">
              <w:r w:rsidRPr="008710D0">
                <w:rPr>
                  <w:noProof/>
                </w:rPr>
                <w:t xml:space="preserve"> = = </w:t>
              </w:r>
            </w:ins>
            <w:ins w:id="930" w:author="Peter Chuang (莊子德)" w:date="2018-07-16T23:36:00Z">
              <w:r>
                <w:rPr>
                  <w:noProof/>
                </w:rPr>
                <w:t>1</w:t>
              </w:r>
            </w:ins>
            <w:ins w:id="931" w:author="Peter Chuang (莊子德)" w:date="2018-07-16T23:35:00Z">
              <w:r w:rsidRPr="008710D0">
                <w:rPr>
                  <w:noProof/>
                </w:rPr>
                <w:t>)</w:t>
              </w:r>
              <w:r>
                <w:rPr>
                  <w:noProof/>
                </w:rPr>
                <w:t>{</w:t>
              </w:r>
            </w:ins>
          </w:p>
        </w:tc>
        <w:tc>
          <w:tcPr>
            <w:tcW w:w="1152" w:type="dxa"/>
          </w:tcPr>
          <w:p w:rsidR="008710D0" w:rsidRPr="00140EB3" w:rsidRDefault="008710D0" w:rsidP="005F2D0C">
            <w:pPr>
              <w:pStyle w:val="tableheading"/>
              <w:keepNext w:val="0"/>
              <w:spacing w:before="20" w:after="20"/>
              <w:jc w:val="center"/>
              <w:rPr>
                <w:ins w:id="932" w:author="Peter Chuang (莊子德)" w:date="2018-07-16T23:35:00Z"/>
                <w:b w:val="0"/>
                <w:noProof/>
              </w:rPr>
            </w:pPr>
          </w:p>
        </w:tc>
      </w:tr>
      <w:tr w:rsidR="000C0734" w:rsidRPr="009E05BE" w:rsidTr="005F2D0C">
        <w:trPr>
          <w:cantSplit/>
          <w:jc w:val="center"/>
        </w:trPr>
        <w:tc>
          <w:tcPr>
            <w:tcW w:w="7920" w:type="dxa"/>
          </w:tcPr>
          <w:p w:rsidR="000C0734" w:rsidRPr="000F0DED" w:rsidRDefault="000C0734" w:rsidP="008710D0">
            <w:pPr>
              <w:pStyle w:val="tablesyntax"/>
              <w:tabs>
                <w:tab w:val="clear" w:pos="216"/>
                <w:tab w:val="clear" w:pos="432"/>
                <w:tab w:val="left" w:pos="416"/>
              </w:tabs>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8710D0">
            <w:pPr>
              <w:pStyle w:val="tablesyntax"/>
              <w:tabs>
                <w:tab w:val="clear" w:pos="216"/>
                <w:tab w:val="clear" w:pos="432"/>
                <w:tab w:val="left" w:pos="416"/>
              </w:tabs>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8710D0" w:rsidRPr="009E05BE" w:rsidTr="005F2D0C">
        <w:trPr>
          <w:cantSplit/>
          <w:jc w:val="center"/>
          <w:ins w:id="933" w:author="Peter Chuang (莊子德)" w:date="2018-07-16T23:35:00Z"/>
        </w:trPr>
        <w:tc>
          <w:tcPr>
            <w:tcW w:w="7920" w:type="dxa"/>
          </w:tcPr>
          <w:p w:rsidR="008710D0" w:rsidRPr="008710D0" w:rsidRDefault="008710D0" w:rsidP="005F2D0C">
            <w:pPr>
              <w:pStyle w:val="tablesyntax"/>
              <w:spacing w:before="20" w:after="20"/>
              <w:rPr>
                <w:ins w:id="934" w:author="Peter Chuang (莊子德)" w:date="2018-07-16T23:35:00Z"/>
                <w:rFonts w:eastAsiaTheme="minorEastAsia"/>
                <w:noProof/>
                <w:lang w:eastAsia="zh-TW"/>
                <w:rPrChange w:id="935" w:author="Peter Chuang (莊子德)" w:date="2018-07-16T23:35:00Z">
                  <w:rPr>
                    <w:ins w:id="936" w:author="Peter Chuang (莊子德)" w:date="2018-07-16T23:35:00Z"/>
                    <w:noProof/>
                  </w:rPr>
                </w:rPrChange>
              </w:rPr>
            </w:pPr>
            <w:ins w:id="937" w:author="Peter Chuang (莊子德)" w:date="2018-07-16T23:35:00Z">
              <w:r>
                <w:rPr>
                  <w:rFonts w:eastAsiaTheme="minorEastAsia" w:hint="eastAsia"/>
                  <w:noProof/>
                  <w:lang w:eastAsia="zh-TW"/>
                </w:rPr>
                <w:t xml:space="preserve">  }</w:t>
              </w:r>
            </w:ins>
          </w:p>
        </w:tc>
        <w:tc>
          <w:tcPr>
            <w:tcW w:w="1152" w:type="dxa"/>
          </w:tcPr>
          <w:p w:rsidR="008710D0" w:rsidRPr="00140EB3" w:rsidRDefault="008710D0" w:rsidP="00140EB3">
            <w:pPr>
              <w:pStyle w:val="tableheading"/>
              <w:keepNext w:val="0"/>
              <w:spacing w:before="20" w:after="20"/>
              <w:jc w:val="center"/>
              <w:rPr>
                <w:ins w:id="938" w:author="Peter Chuang (莊子德)" w:date="2018-07-16T23:35:00Z"/>
                <w:b w:val="0"/>
                <w:noProof/>
              </w:rPr>
            </w:pP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w:t>
            </w:r>
            <w:ins w:id="939" w:author="Peter Chuang (莊子德)" w:date="2018-07-16T23:44:00Z">
              <w:r w:rsidR="00CD1AE8" w:rsidRPr="008710D0">
                <w:rPr>
                  <w:rFonts w:eastAsiaTheme="minorEastAsia"/>
                  <w:noProof/>
                  <w:lang w:eastAsia="zh-TW"/>
                </w:rPr>
                <w:t>(</w:t>
              </w:r>
              <w:r w:rsidR="00CD1AE8" w:rsidRPr="008710D0">
                <w:rPr>
                  <w:noProof/>
                </w:rPr>
                <w:t xml:space="preserve">slice_type  !=  I_slice || </w:t>
              </w:r>
            </w:ins>
            <w:ins w:id="940" w:author="YW Huang (黃毓文)" w:date="2018-07-17T01:27:00Z">
              <w:r w:rsidR="00500817">
                <w:rPr>
                  <w:noProof/>
                </w:rPr>
                <w:t>isChromaTree</w:t>
              </w:r>
            </w:ins>
            <w:ins w:id="941" w:author="Peter Chuang (莊子德)" w:date="2018-07-16T23:44:00Z">
              <w:r w:rsidR="00CD1AE8" w:rsidRPr="008710D0">
                <w:rPr>
                  <w:noProof/>
                </w:rPr>
                <w:t xml:space="preserve"> = = 0)</w:t>
              </w:r>
              <w:r w:rsidR="00CD1AE8">
                <w:rPr>
                  <w:noProof/>
                </w:rPr>
                <w:t xml:space="preserve"> &amp;&amp;</w:t>
              </w:r>
            </w:ins>
            <w:r w:rsidR="000F0DED">
              <w:rPr>
                <w:noProof/>
                <w:lang w:eastAsia="ko-KR"/>
              </w:rPr>
              <w:t xml:space="preserve">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CD1AE8">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w:t>
            </w:r>
            <w:ins w:id="942" w:author="Peter Chuang (莊子德)" w:date="2018-07-16T23:44:00Z">
              <w:r w:rsidR="00CD1AE8" w:rsidRPr="008710D0">
                <w:rPr>
                  <w:rFonts w:eastAsiaTheme="minorEastAsia"/>
                  <w:noProof/>
                  <w:lang w:eastAsia="zh-TW"/>
                </w:rPr>
                <w:t>(</w:t>
              </w:r>
              <w:r w:rsidR="00CD1AE8" w:rsidRPr="008710D0">
                <w:rPr>
                  <w:noProof/>
                </w:rPr>
                <w:t xml:space="preserve">slice_type  !=  I_slice || </w:t>
              </w:r>
            </w:ins>
            <w:ins w:id="943" w:author="YW Huang (黃毓文)" w:date="2018-07-17T01:27:00Z">
              <w:r w:rsidR="00500817">
                <w:rPr>
                  <w:noProof/>
                </w:rPr>
                <w:t>isChromaTree</w:t>
              </w:r>
            </w:ins>
            <w:ins w:id="944" w:author="Peter Chuang (莊子德)" w:date="2018-07-16T23:44:00Z">
              <w:r w:rsidR="00CD1AE8" w:rsidRPr="008710D0">
                <w:rPr>
                  <w:noProof/>
                </w:rPr>
                <w:t xml:space="preserve"> = = </w:t>
              </w:r>
              <w:r w:rsidR="00CD1AE8">
                <w:rPr>
                  <w:noProof/>
                </w:rPr>
                <w:t>1</w:t>
              </w:r>
              <w:r w:rsidR="00CD1AE8" w:rsidRPr="008710D0">
                <w:rPr>
                  <w:noProof/>
                </w:rPr>
                <w:t>)</w:t>
              </w:r>
              <w:r w:rsidR="00CD1AE8">
                <w:rPr>
                  <w:noProof/>
                </w:rPr>
                <w:t xml:space="preserve"> &amp;&amp;</w:t>
              </w:r>
            </w:ins>
            <w:r>
              <w:rPr>
                <w:noProof/>
                <w:lang w:eastAsia="ko-KR"/>
              </w:rPr>
              <w:t xml:space="preserve">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w:t>
            </w:r>
            <w:ins w:id="945" w:author="Peter Chuang (莊子德)" w:date="2018-07-16T23:44:00Z">
              <w:r w:rsidR="00CD1AE8" w:rsidRPr="008710D0">
                <w:rPr>
                  <w:rFonts w:eastAsiaTheme="minorEastAsia"/>
                  <w:noProof/>
                  <w:lang w:eastAsia="zh-TW"/>
                </w:rPr>
                <w:t>(</w:t>
              </w:r>
              <w:r w:rsidR="00CD1AE8" w:rsidRPr="008710D0">
                <w:rPr>
                  <w:noProof/>
                </w:rPr>
                <w:t xml:space="preserve">slice_type  !=  I_slice || </w:t>
              </w:r>
            </w:ins>
            <w:ins w:id="946" w:author="YW Huang (黃毓文)" w:date="2018-07-17T01:27:00Z">
              <w:r w:rsidR="00500817">
                <w:rPr>
                  <w:noProof/>
                </w:rPr>
                <w:t>isChromaTree</w:t>
              </w:r>
            </w:ins>
            <w:ins w:id="947" w:author="Peter Chuang (莊子德)" w:date="2018-07-16T23:44:00Z">
              <w:r w:rsidR="00CD1AE8" w:rsidRPr="008710D0">
                <w:rPr>
                  <w:noProof/>
                </w:rPr>
                <w:t xml:space="preserve"> = = </w:t>
              </w:r>
              <w:r w:rsidR="00CD1AE8">
                <w:rPr>
                  <w:noProof/>
                </w:rPr>
                <w:t>1</w:t>
              </w:r>
              <w:r w:rsidR="00CD1AE8" w:rsidRPr="008710D0">
                <w:rPr>
                  <w:noProof/>
                </w:rPr>
                <w:t>)</w:t>
              </w:r>
              <w:r w:rsidR="00CD1AE8">
                <w:rPr>
                  <w:noProof/>
                </w:rPr>
                <w:t xml:space="preserve"> &amp;&amp;</w:t>
              </w:r>
            </w:ins>
            <w:r>
              <w:rPr>
                <w:noProof/>
                <w:lang w:eastAsia="ko-KR"/>
              </w:rPr>
              <w:t xml:space="preserve">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948" w:name="_Ref291775503"/>
      <w:bookmarkStart w:id="949" w:name="_Toc311216766"/>
      <w:bookmarkStart w:id="950" w:name="_Toc317198739"/>
      <w:bookmarkStart w:id="951" w:name="_Toc415475849"/>
      <w:bookmarkStart w:id="952" w:name="_Toc423599124"/>
      <w:bookmarkStart w:id="953" w:name="_Toc423601628"/>
      <w:r w:rsidRPr="000F0DED">
        <w:t>Residual</w:t>
      </w:r>
      <w:r w:rsidRPr="003F3F11">
        <w:rPr>
          <w:noProof/>
        </w:rPr>
        <w:t xml:space="preserve"> coding syntax</w:t>
      </w:r>
      <w:bookmarkEnd w:id="948"/>
      <w:bookmarkEnd w:id="949"/>
      <w:bookmarkEnd w:id="950"/>
      <w:bookmarkEnd w:id="951"/>
      <w:bookmarkEnd w:id="952"/>
      <w:bookmarkEnd w:id="953"/>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954" w:name="_Ref397950527"/>
      <w:bookmarkStart w:id="955" w:name="_Toc415475851"/>
      <w:bookmarkStart w:id="956" w:name="_Toc423599126"/>
      <w:bookmarkStart w:id="957" w:name="_Toc423601630"/>
      <w:bookmarkStart w:id="958" w:name="_Toc501130168"/>
      <w:bookmarkStart w:id="959" w:name="_Toc510795091"/>
      <w:bookmarkStart w:id="960" w:name="_Toc516846656"/>
      <w:r w:rsidRPr="0068500C">
        <w:t>Semantics</w:t>
      </w:r>
      <w:bookmarkEnd w:id="954"/>
      <w:bookmarkEnd w:id="955"/>
      <w:bookmarkEnd w:id="956"/>
      <w:bookmarkEnd w:id="957"/>
      <w:bookmarkEnd w:id="958"/>
      <w:bookmarkEnd w:id="959"/>
      <w:bookmarkEnd w:id="960"/>
    </w:p>
    <w:p w:rsidR="0068500C" w:rsidRPr="003F3F11" w:rsidRDefault="0068500C" w:rsidP="0068500C">
      <w:pPr>
        <w:pStyle w:val="Heading3"/>
        <w:rPr>
          <w:noProof/>
        </w:rPr>
      </w:pPr>
      <w:bookmarkStart w:id="961" w:name="_Toc415475852"/>
      <w:bookmarkStart w:id="962" w:name="_Toc423599127"/>
      <w:bookmarkStart w:id="963" w:name="_Toc423601631"/>
      <w:bookmarkStart w:id="964" w:name="_Toc501130169"/>
      <w:bookmarkStart w:id="965" w:name="_Toc510795092"/>
      <w:bookmarkStart w:id="966" w:name="_Toc516846657"/>
      <w:r w:rsidRPr="0068500C">
        <w:t>General</w:t>
      </w:r>
      <w:bookmarkEnd w:id="961"/>
      <w:bookmarkEnd w:id="962"/>
      <w:bookmarkEnd w:id="963"/>
      <w:bookmarkEnd w:id="964"/>
      <w:bookmarkEnd w:id="965"/>
      <w:bookmarkEnd w:id="966"/>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967" w:name="_Toc20134268"/>
      <w:bookmarkStart w:id="968" w:name="_Ref29357062"/>
      <w:bookmarkStart w:id="969" w:name="_Ref29357065"/>
      <w:bookmarkStart w:id="970" w:name="_Toc77680400"/>
      <w:bookmarkStart w:id="971" w:name="_Toc118289047"/>
      <w:bookmarkStart w:id="972" w:name="_Ref168820094"/>
      <w:bookmarkStart w:id="973" w:name="_Ref220341643"/>
      <w:bookmarkStart w:id="974" w:name="_Toc226456554"/>
      <w:bookmarkStart w:id="975" w:name="_Toc248045246"/>
      <w:bookmarkStart w:id="976" w:name="_Toc287363773"/>
      <w:bookmarkStart w:id="977" w:name="_Toc311216920"/>
      <w:bookmarkStart w:id="978" w:name="_Toc317198741"/>
      <w:bookmarkStart w:id="979" w:name="_Toc415475853"/>
      <w:bookmarkStart w:id="980" w:name="_Toc423599128"/>
      <w:bookmarkStart w:id="981" w:name="_Toc423601632"/>
      <w:bookmarkStart w:id="982" w:name="_Toc501130170"/>
      <w:bookmarkStart w:id="983" w:name="_Toc510795093"/>
      <w:bookmarkStart w:id="984" w:name="_Toc516846658"/>
      <w:r w:rsidRPr="003F3F11">
        <w:rPr>
          <w:noProof/>
        </w:rPr>
        <w:t xml:space="preserve">NAL unit </w:t>
      </w:r>
      <w:r w:rsidRPr="0068500C">
        <w:t>semantics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68500C" w:rsidRPr="003F3F11" w:rsidDel="00112A5D" w:rsidRDefault="0068500C" w:rsidP="0068500C">
      <w:pPr>
        <w:pStyle w:val="Heading4"/>
        <w:rPr>
          <w:noProof/>
        </w:rPr>
      </w:pPr>
      <w:bookmarkStart w:id="985" w:name="_Ref398986473"/>
      <w:bookmarkStart w:id="986" w:name="_Toc415475854"/>
      <w:bookmarkStart w:id="987" w:name="_Toc423599129"/>
      <w:bookmarkStart w:id="988" w:name="_Toc423601633"/>
      <w:r w:rsidRPr="003F3F11" w:rsidDel="00112A5D">
        <w:rPr>
          <w:noProof/>
        </w:rPr>
        <w:t xml:space="preserve">General </w:t>
      </w:r>
      <w:r w:rsidRPr="0068500C" w:rsidDel="00112A5D">
        <w:t>NAL</w:t>
      </w:r>
      <w:r w:rsidRPr="003F3F11" w:rsidDel="00112A5D">
        <w:rPr>
          <w:noProof/>
        </w:rPr>
        <w:t xml:space="preserve"> unit semantics</w:t>
      </w:r>
      <w:bookmarkEnd w:id="985"/>
      <w:bookmarkEnd w:id="986"/>
      <w:bookmarkEnd w:id="987"/>
      <w:bookmarkEnd w:id="988"/>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lastRenderedPageBreak/>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989" w:name="_Ref398986483"/>
      <w:bookmarkStart w:id="990" w:name="_Toc415475855"/>
      <w:bookmarkStart w:id="991" w:name="_Toc423599130"/>
      <w:bookmarkStart w:id="992" w:name="_Toc423601634"/>
      <w:r w:rsidRPr="003F3F11">
        <w:rPr>
          <w:noProof/>
        </w:rPr>
        <w:t xml:space="preserve">NAL unit header </w:t>
      </w:r>
      <w:r w:rsidRPr="0068500C">
        <w:t>semantics</w:t>
      </w:r>
      <w:bookmarkEnd w:id="989"/>
      <w:bookmarkEnd w:id="990"/>
      <w:bookmarkEnd w:id="991"/>
      <w:bookmarkEnd w:id="992"/>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993" w:name="_Ref330857631"/>
      <w:bookmarkStart w:id="994" w:name="_Toc415476433"/>
      <w:bookmarkStart w:id="995" w:name="_Toc423602473"/>
      <w:bookmarkStart w:id="996" w:name="_Toc423602647"/>
      <w:bookmarkStart w:id="997" w:name="_Toc501130553"/>
      <w:bookmarkStart w:id="998"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993"/>
      <w:r w:rsidRPr="003F3F11">
        <w:rPr>
          <w:noProof/>
          <w:lang w:val="en-GB"/>
        </w:rPr>
        <w:t xml:space="preserve"> – NAL unit type codes and NAL unit type classes</w:t>
      </w:r>
      <w:bookmarkEnd w:id="994"/>
      <w:bookmarkEnd w:id="995"/>
      <w:bookmarkEnd w:id="996"/>
      <w:bookmarkEnd w:id="997"/>
      <w:bookmarkEnd w:id="99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999" w:name="_Toc20134269"/>
      <w:bookmarkStart w:id="1000" w:name="_Toc77680408"/>
      <w:bookmarkStart w:id="1001" w:name="_Toc118289050"/>
      <w:bookmarkStart w:id="1002" w:name="_Toc248045249"/>
      <w:bookmarkStart w:id="1003" w:name="_Toc287363776"/>
      <w:bookmarkStart w:id="1004" w:name="_Toc311216923"/>
      <w:bookmarkStart w:id="1005" w:name="_Toc317198744"/>
      <w:bookmarkStart w:id="1006" w:name="_Toc415475858"/>
      <w:bookmarkStart w:id="1007" w:name="_Toc423599133"/>
      <w:bookmarkStart w:id="1008" w:name="_Toc423601637"/>
      <w:bookmarkStart w:id="1009" w:name="_Toc501130171"/>
      <w:bookmarkStart w:id="1010" w:name="_Toc510795094"/>
      <w:bookmarkStart w:id="1011" w:name="_Toc516846659"/>
      <w:r w:rsidRPr="0068500C">
        <w:t>Raw</w:t>
      </w:r>
      <w:r w:rsidRPr="003F3F11">
        <w:rPr>
          <w:noProof/>
        </w:rPr>
        <w:t xml:space="preserve"> byte sequence payloads, trailing bits and byte alignment semantics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8500C" w:rsidRDefault="0068500C" w:rsidP="0068500C">
      <w:pPr>
        <w:pStyle w:val="Heading4"/>
        <w:rPr>
          <w:noProof/>
        </w:rPr>
      </w:pPr>
      <w:bookmarkStart w:id="1012" w:name="_Toc415475860"/>
      <w:bookmarkStart w:id="1013" w:name="_Toc423599135"/>
      <w:bookmarkStart w:id="1014" w:name="_Toc423601639"/>
      <w:r w:rsidRPr="003F3F11">
        <w:rPr>
          <w:noProof/>
        </w:rPr>
        <w:t xml:space="preserve">Sequence </w:t>
      </w:r>
      <w:r w:rsidRPr="0068500C">
        <w:t>parameter</w:t>
      </w:r>
      <w:r w:rsidRPr="003F3F11">
        <w:rPr>
          <w:noProof/>
        </w:rPr>
        <w:t xml:space="preserve"> set RBSP semantics</w:t>
      </w:r>
      <w:bookmarkEnd w:id="1012"/>
      <w:bookmarkEnd w:id="1013"/>
      <w:bookmarkEnd w:id="1014"/>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lastRenderedPageBreak/>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015"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015"/>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Default="005F2D0C" w:rsidP="00F81809">
      <w:pPr>
        <w:pStyle w:val="Equation"/>
        <w:tabs>
          <w:tab w:val="left" w:pos="1170"/>
          <w:tab w:val="left" w:pos="1890"/>
        </w:tabs>
        <w:spacing w:after="0"/>
        <w:ind w:left="794"/>
        <w:rPr>
          <w:ins w:id="1016" w:author="Peter Chuang (莊子德)" w:date="2018-07-16T05:10:00Z"/>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7E67C3" w:rsidRPr="00333CFB" w:rsidRDefault="007E67C3" w:rsidP="00F81809">
      <w:pPr>
        <w:pStyle w:val="Equation"/>
        <w:tabs>
          <w:tab w:val="left" w:pos="1170"/>
          <w:tab w:val="left" w:pos="1890"/>
        </w:tabs>
        <w:spacing w:after="0"/>
        <w:ind w:left="794"/>
        <w:rPr>
          <w:noProof/>
        </w:rPr>
      </w:pPr>
      <w:ins w:id="1017" w:author="Peter Chuang (莊子德)" w:date="2018-07-16T05:10:00Z">
        <w:r w:rsidRPr="00333CFB">
          <w:rPr>
            <w:noProof/>
          </w:rPr>
          <w:t>MaxTbLog2SizeY</w:t>
        </w:r>
        <w:r>
          <w:rPr>
            <w:noProof/>
          </w:rPr>
          <w:t xml:space="preserve"> = 6</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10</w:t>
        </w:r>
        <w:r w:rsidRPr="00333CFB">
          <w:rPr>
            <w:noProof/>
          </w:rPr>
          <w:fldChar w:fldCharType="end"/>
        </w:r>
        <w:r w:rsidRPr="00333CFB">
          <w:rPr>
            <w:noProof/>
          </w:rPr>
          <w:t>)</w:t>
        </w:r>
      </w:ins>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lastRenderedPageBreak/>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018" w:name="_Toc317198746"/>
      <w:bookmarkStart w:id="1019" w:name="_Toc415475861"/>
      <w:bookmarkStart w:id="1020" w:name="_Toc423599136"/>
      <w:bookmarkStart w:id="1021" w:name="_Toc423601640"/>
      <w:r w:rsidRPr="003F3F11">
        <w:rPr>
          <w:noProof/>
        </w:rPr>
        <w:t xml:space="preserve">Picture parameter set RBSP </w:t>
      </w:r>
      <w:r w:rsidRPr="003B2EEB">
        <w:t>semantics</w:t>
      </w:r>
      <w:bookmarkEnd w:id="1018"/>
      <w:bookmarkEnd w:id="1019"/>
      <w:bookmarkEnd w:id="1020"/>
      <w:bookmarkEnd w:id="1021"/>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022" w:name="_Toc20134274"/>
      <w:bookmarkStart w:id="1023" w:name="_Toc77680413"/>
      <w:bookmarkStart w:id="1024" w:name="_Ref168820890"/>
      <w:bookmarkStart w:id="1025" w:name="_Ref220341835"/>
      <w:bookmarkStart w:id="1026" w:name="_Toc226456571"/>
      <w:bookmarkStart w:id="1027" w:name="_Toc248045253"/>
      <w:bookmarkStart w:id="1028" w:name="_Toc287363780"/>
      <w:bookmarkStart w:id="1029" w:name="_Toc311216928"/>
      <w:bookmarkStart w:id="1030" w:name="_Toc317198754"/>
      <w:bookmarkStart w:id="1031" w:name="_Ref398989262"/>
      <w:bookmarkStart w:id="1032" w:name="_Toc415475863"/>
      <w:bookmarkStart w:id="1033" w:name="_Toc423599138"/>
      <w:bookmarkStart w:id="1034" w:name="_Toc423601642"/>
      <w:r w:rsidRPr="003F3F11">
        <w:rPr>
          <w:noProof/>
        </w:rPr>
        <w:t xml:space="preserve">Access unit </w:t>
      </w:r>
      <w:r w:rsidRPr="003B2EEB">
        <w:t>delimiter</w:t>
      </w:r>
      <w:r w:rsidRPr="003F3F11">
        <w:rPr>
          <w:noProof/>
        </w:rPr>
        <w:t xml:space="preserve"> RBSP semantics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035" w:name="_Ref19417281"/>
      <w:bookmarkStart w:id="1036" w:name="_Toc17563167"/>
      <w:bookmarkStart w:id="1037" w:name="_Toc77680754"/>
      <w:bookmarkStart w:id="1038" w:name="_Toc118289057"/>
      <w:bookmarkStart w:id="1039" w:name="_Toc246350686"/>
      <w:bookmarkStart w:id="1040" w:name="_Toc287363919"/>
      <w:bookmarkStart w:id="1041" w:name="_Toc415476434"/>
      <w:bookmarkStart w:id="1042" w:name="_Toc423602475"/>
      <w:bookmarkStart w:id="1043" w:name="_Toc423602649"/>
      <w:bookmarkStart w:id="1044" w:name="_Toc501130554"/>
      <w:bookmarkStart w:id="1045"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035"/>
      <w:r w:rsidRPr="003F3F11">
        <w:rPr>
          <w:noProof/>
          <w:lang w:val="en-GB"/>
        </w:rPr>
        <w:t xml:space="preserve"> – Interpretation of </w:t>
      </w:r>
      <w:bookmarkEnd w:id="1036"/>
      <w:r w:rsidRPr="003F3F11">
        <w:rPr>
          <w:noProof/>
          <w:lang w:val="en-GB"/>
        </w:rPr>
        <w:t>pic_typ</w:t>
      </w:r>
      <w:bookmarkEnd w:id="1037"/>
      <w:bookmarkEnd w:id="1038"/>
      <w:bookmarkEnd w:id="1039"/>
      <w:r w:rsidRPr="003F3F11">
        <w:rPr>
          <w:noProof/>
          <w:lang w:val="en-GB"/>
        </w:rPr>
        <w:t>e</w:t>
      </w:r>
      <w:bookmarkEnd w:id="1040"/>
      <w:bookmarkEnd w:id="1041"/>
      <w:bookmarkEnd w:id="1042"/>
      <w:bookmarkEnd w:id="1043"/>
      <w:bookmarkEnd w:id="1044"/>
      <w:bookmarkEnd w:id="10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046" w:name="_Toc20134275"/>
    </w:p>
    <w:p w:rsidR="003B2EEB" w:rsidRPr="003F3F11" w:rsidRDefault="003B2EEB" w:rsidP="003B2EEB">
      <w:pPr>
        <w:pStyle w:val="Heading4"/>
        <w:rPr>
          <w:noProof/>
        </w:rPr>
      </w:pPr>
      <w:bookmarkStart w:id="1047" w:name="_Ref398989280"/>
      <w:bookmarkStart w:id="1048" w:name="_Toc415475864"/>
      <w:bookmarkStart w:id="1049" w:name="_Toc423599139"/>
      <w:bookmarkStart w:id="1050" w:name="_Toc423601643"/>
      <w:r w:rsidRPr="003F3F11">
        <w:rPr>
          <w:noProof/>
        </w:rPr>
        <w:t xml:space="preserve">End </w:t>
      </w:r>
      <w:r w:rsidRPr="003B2EEB">
        <w:t>of</w:t>
      </w:r>
      <w:r w:rsidRPr="003F3F11">
        <w:rPr>
          <w:noProof/>
        </w:rPr>
        <w:t xml:space="preserve"> sequence RBSP semantics</w:t>
      </w:r>
      <w:bookmarkEnd w:id="1047"/>
      <w:bookmarkEnd w:id="1048"/>
      <w:bookmarkEnd w:id="1049"/>
      <w:bookmarkEnd w:id="1050"/>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051" w:name="_Ref398989293"/>
      <w:bookmarkStart w:id="1052" w:name="_Toc415475865"/>
      <w:bookmarkStart w:id="1053" w:name="_Toc423599140"/>
      <w:bookmarkStart w:id="1054" w:name="_Toc423601644"/>
      <w:r w:rsidRPr="003F3F11">
        <w:rPr>
          <w:noProof/>
        </w:rPr>
        <w:t xml:space="preserve">End of bitstream RBSP </w:t>
      </w:r>
      <w:r w:rsidRPr="00834D5F">
        <w:t>semantics</w:t>
      </w:r>
      <w:bookmarkEnd w:id="1051"/>
      <w:bookmarkEnd w:id="1052"/>
      <w:bookmarkEnd w:id="1053"/>
      <w:bookmarkEnd w:id="1054"/>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055" w:name="_Toc77680416"/>
      <w:bookmarkStart w:id="1056" w:name="_Ref168820895"/>
      <w:bookmarkStart w:id="1057" w:name="_Ref205323030"/>
      <w:bookmarkStart w:id="1058" w:name="_Toc226456574"/>
      <w:bookmarkStart w:id="1059" w:name="_Toc248045256"/>
      <w:bookmarkStart w:id="1060" w:name="_Toc287363781"/>
      <w:bookmarkStart w:id="1061" w:name="_Toc311216929"/>
      <w:bookmarkStart w:id="1062" w:name="_Toc317198755"/>
      <w:bookmarkStart w:id="1063" w:name="_Ref398989307"/>
      <w:bookmarkStart w:id="1064" w:name="_Toc415475866"/>
      <w:bookmarkStart w:id="1065" w:name="_Toc423599141"/>
      <w:bookmarkStart w:id="1066" w:name="_Toc423601645"/>
      <w:r w:rsidRPr="003F3F11">
        <w:rPr>
          <w:noProof/>
        </w:rPr>
        <w:t xml:space="preserve">Filler </w:t>
      </w:r>
      <w:r w:rsidRPr="00834D5F">
        <w:t>data</w:t>
      </w:r>
      <w:r w:rsidRPr="003F3F11">
        <w:rPr>
          <w:noProof/>
        </w:rPr>
        <w:t xml:space="preserve"> RBSP semantics</w:t>
      </w:r>
      <w:bookmarkEnd w:id="1046"/>
      <w:bookmarkEnd w:id="1055"/>
      <w:bookmarkEnd w:id="1056"/>
      <w:bookmarkEnd w:id="1057"/>
      <w:bookmarkEnd w:id="1058"/>
      <w:bookmarkEnd w:id="1059"/>
      <w:bookmarkEnd w:id="1060"/>
      <w:bookmarkEnd w:id="1061"/>
      <w:bookmarkEnd w:id="1062"/>
      <w:bookmarkEnd w:id="1063"/>
      <w:bookmarkEnd w:id="1064"/>
      <w:bookmarkEnd w:id="1065"/>
      <w:bookmarkEnd w:id="1066"/>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lastRenderedPageBreak/>
        <w:t xml:space="preserve">ff_byte </w:t>
      </w:r>
      <w:r w:rsidRPr="003F3F11">
        <w:rPr>
          <w:noProof/>
        </w:rPr>
        <w:t>is a byte equal to 0xFF.</w:t>
      </w:r>
    </w:p>
    <w:p w:rsidR="003B2EEB" w:rsidRPr="003F3F11" w:rsidRDefault="003B2EEB" w:rsidP="00834D5F">
      <w:pPr>
        <w:pStyle w:val="Heading4"/>
        <w:rPr>
          <w:noProof/>
        </w:rPr>
      </w:pPr>
      <w:bookmarkStart w:id="1067" w:name="_Toc20134276"/>
      <w:bookmarkStart w:id="1068" w:name="_Toc77680417"/>
      <w:bookmarkStart w:id="1069" w:name="_Ref168820897"/>
      <w:bookmarkStart w:id="1070" w:name="_Ref220341846"/>
      <w:bookmarkStart w:id="1071" w:name="_Toc226456575"/>
      <w:bookmarkStart w:id="1072" w:name="_Toc248045257"/>
      <w:bookmarkStart w:id="1073" w:name="_Toc287363782"/>
      <w:bookmarkStart w:id="1074" w:name="_Toc311216930"/>
      <w:bookmarkStart w:id="1075" w:name="_Toc317198756"/>
      <w:bookmarkStart w:id="1076" w:name="_Ref398989321"/>
      <w:bookmarkStart w:id="1077" w:name="_Toc415475867"/>
      <w:bookmarkStart w:id="1078" w:name="_Toc423599142"/>
      <w:bookmarkStart w:id="1079" w:name="_Toc423601646"/>
      <w:r w:rsidRPr="003F3F11">
        <w:rPr>
          <w:noProof/>
        </w:rPr>
        <w:t>Slice layer RBSP semantics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080" w:name="_Toc317198757"/>
      <w:bookmarkStart w:id="1081" w:name="_Toc338688377"/>
      <w:bookmarkStart w:id="1082" w:name="_Toc20134282"/>
      <w:bookmarkStart w:id="1083" w:name="_Ref57623190"/>
      <w:bookmarkStart w:id="1084" w:name="_Toc77680422"/>
      <w:bookmarkStart w:id="1085" w:name="_Ref168820902"/>
      <w:bookmarkStart w:id="1086" w:name="_Ref220341849"/>
      <w:bookmarkStart w:id="1087" w:name="_Toc226456580"/>
      <w:bookmarkStart w:id="1088" w:name="_Toc248045259"/>
      <w:bookmarkStart w:id="1089" w:name="_Toc287363783"/>
      <w:bookmarkStart w:id="1090" w:name="_Toc311216931"/>
      <w:bookmarkStart w:id="1091" w:name="_Toc317198758"/>
      <w:bookmarkStart w:id="1092" w:name="_Ref398989334"/>
      <w:bookmarkStart w:id="1093" w:name="_Toc415475868"/>
      <w:bookmarkStart w:id="1094" w:name="_Toc423599143"/>
      <w:bookmarkStart w:id="1095" w:name="_Toc423601647"/>
      <w:bookmarkEnd w:id="1080"/>
      <w:bookmarkEnd w:id="1081"/>
      <w:r w:rsidRPr="003F3F11">
        <w:rPr>
          <w:noProof/>
        </w:rPr>
        <w:t xml:space="preserve">RBSP slice </w:t>
      </w:r>
      <w:r w:rsidRPr="00834D5F">
        <w:t>trailing</w:t>
      </w:r>
      <w:r w:rsidRPr="003F3F11">
        <w:rPr>
          <w:noProof/>
        </w:rPr>
        <w:t xml:space="preserve"> bits semantics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096" w:name="_Toc77680423"/>
      <w:bookmarkStart w:id="1097" w:name="_Ref168820904"/>
      <w:bookmarkStart w:id="1098" w:name="_Ref220341852"/>
      <w:bookmarkStart w:id="1099" w:name="_Toc226456581"/>
      <w:bookmarkStart w:id="1100" w:name="_Toc248045260"/>
      <w:bookmarkStart w:id="1101" w:name="_Toc287363784"/>
      <w:bookmarkStart w:id="1102" w:name="_Toc311216932"/>
      <w:bookmarkStart w:id="1103" w:name="_Toc317198759"/>
      <w:bookmarkStart w:id="1104" w:name="_Ref398989347"/>
      <w:bookmarkStart w:id="1105" w:name="_Toc415475869"/>
      <w:bookmarkStart w:id="1106" w:name="_Toc423599144"/>
      <w:bookmarkStart w:id="1107" w:name="_Toc423601648"/>
      <w:r w:rsidRPr="003F3F11">
        <w:rPr>
          <w:noProof/>
        </w:rPr>
        <w:t xml:space="preserve">RBSP trailing bits </w:t>
      </w:r>
      <w:r w:rsidRPr="00333CFB">
        <w:t>semantics</w:t>
      </w:r>
      <w:bookmarkEnd w:id="1096"/>
      <w:bookmarkEnd w:id="1097"/>
      <w:bookmarkEnd w:id="1098"/>
      <w:bookmarkEnd w:id="1099"/>
      <w:bookmarkEnd w:id="1100"/>
      <w:bookmarkEnd w:id="1101"/>
      <w:bookmarkEnd w:id="1102"/>
      <w:bookmarkEnd w:id="1103"/>
      <w:bookmarkEnd w:id="1104"/>
      <w:bookmarkEnd w:id="1105"/>
      <w:bookmarkEnd w:id="1106"/>
      <w:bookmarkEnd w:id="1107"/>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108" w:name="_Toc311216933"/>
      <w:bookmarkStart w:id="1109" w:name="_Toc317198760"/>
      <w:bookmarkStart w:id="1110" w:name="_Ref398989362"/>
      <w:bookmarkStart w:id="1111" w:name="_Toc415475870"/>
      <w:bookmarkStart w:id="1112" w:name="_Toc423599145"/>
      <w:bookmarkStart w:id="1113" w:name="_Toc423601649"/>
      <w:r w:rsidRPr="003F3F11">
        <w:rPr>
          <w:noProof/>
        </w:rPr>
        <w:t xml:space="preserve">Byte </w:t>
      </w:r>
      <w:r w:rsidRPr="00333CFB">
        <w:t>alignment</w:t>
      </w:r>
      <w:r w:rsidRPr="003F3F11">
        <w:rPr>
          <w:noProof/>
        </w:rPr>
        <w:t xml:space="preserve"> semantics</w:t>
      </w:r>
      <w:bookmarkEnd w:id="1108"/>
      <w:bookmarkEnd w:id="1109"/>
      <w:bookmarkEnd w:id="1110"/>
      <w:bookmarkEnd w:id="1111"/>
      <w:bookmarkEnd w:id="1112"/>
      <w:bookmarkEnd w:id="1113"/>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114" w:name="_Toc311216934"/>
      <w:bookmarkStart w:id="1115" w:name="_Toc317198761"/>
      <w:bookmarkStart w:id="1116" w:name="_Toc415475874"/>
      <w:bookmarkStart w:id="1117" w:name="_Toc423599149"/>
      <w:bookmarkStart w:id="1118" w:name="_Toc423601653"/>
      <w:bookmarkStart w:id="1119" w:name="_Toc501130175"/>
      <w:bookmarkStart w:id="1120" w:name="_Toc510795098"/>
      <w:bookmarkStart w:id="1121" w:name="_Toc516846660"/>
      <w:r w:rsidRPr="003F3F11">
        <w:rPr>
          <w:noProof/>
        </w:rPr>
        <w:t>Slice header semantics</w:t>
      </w:r>
      <w:bookmarkEnd w:id="1114"/>
      <w:bookmarkEnd w:id="1115"/>
      <w:bookmarkEnd w:id="1116"/>
      <w:bookmarkEnd w:id="1117"/>
      <w:bookmarkEnd w:id="1118"/>
      <w:bookmarkEnd w:id="1119"/>
      <w:bookmarkEnd w:id="1120"/>
      <w:bookmarkEnd w:id="1121"/>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122" w:name="_Ref317098952"/>
      <w:bookmarkStart w:id="1123" w:name="_Toc415476439"/>
      <w:bookmarkStart w:id="1124" w:name="_Toc423602480"/>
      <w:bookmarkStart w:id="1125" w:name="_Toc423602654"/>
      <w:bookmarkStart w:id="1126" w:name="_Toc501130559"/>
      <w:bookmarkStart w:id="1127"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122"/>
      <w:r w:rsidRPr="003F3F11">
        <w:rPr>
          <w:noProof/>
          <w:lang w:val="en-GB"/>
        </w:rPr>
        <w:t xml:space="preserve"> – Name association to slice_type</w:t>
      </w:r>
      <w:bookmarkEnd w:id="1123"/>
      <w:bookmarkEnd w:id="1124"/>
      <w:bookmarkEnd w:id="1125"/>
      <w:bookmarkEnd w:id="1126"/>
      <w:bookmarkEnd w:id="11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lastRenderedPageBreak/>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40612B">
        <w:rPr>
          <w:noProof/>
          <w:highlight w:val="yellow"/>
        </w:rPr>
        <w:t>log2_diff_ctu_max_bt_size</w:t>
      </w:r>
      <w:r w:rsidRPr="0040612B">
        <w:rPr>
          <w:noProof/>
          <w:highlight w:val="yellow"/>
          <w:lang w:eastAsia="ko-KR"/>
        </w:rPr>
        <w:t xml:space="preserve"> is inferred to be equal to</w:t>
      </w:r>
      <w:r w:rsidRPr="0040612B">
        <w:rPr>
          <w:noProof/>
          <w:highlight w:val="yellow"/>
        </w:rPr>
        <w:t> </w:t>
      </w:r>
      <w:r w:rsidRPr="0040612B">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40612B">
        <w:rPr>
          <w:noProof/>
          <w:highlight w:val="yellow"/>
        </w:rPr>
        <w:t xml:space="preserve">MaxBtLog2SizeY </w:t>
      </w:r>
      <w:r w:rsidR="00EB2B6A" w:rsidRPr="0040612B">
        <w:rPr>
          <w:noProof/>
          <w:highlight w:val="yellow"/>
        </w:rPr>
        <w:t xml:space="preserve"> </w:t>
      </w:r>
      <w:r w:rsidRPr="0040612B">
        <w:rPr>
          <w:noProof/>
          <w:highlight w:val="yellow"/>
        </w:rPr>
        <w:t xml:space="preserve">= </w:t>
      </w:r>
      <w:r w:rsidR="00EB2B6A" w:rsidRPr="0040612B">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40612B">
        <w:rPr>
          <w:noProof/>
          <w:highlight w:val="yellow"/>
        </w:rPr>
        <w:t xml:space="preserve">MaxTtLog2SizeY  =  ( slice_type  </w:t>
      </w:r>
      <w:r w:rsidRPr="0040612B">
        <w:rPr>
          <w:noProof/>
          <w:highlight w:val="yellow"/>
          <w:lang w:eastAsia="ko-KR"/>
        </w:rPr>
        <w:t>=</w:t>
      </w:r>
      <w:r w:rsidRPr="0040612B">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128" w:name="_Toc415475879"/>
      <w:bookmarkStart w:id="1129" w:name="_Toc423599154"/>
      <w:bookmarkStart w:id="1130" w:name="_Toc423601658"/>
      <w:bookmarkStart w:id="1131" w:name="_Toc501130177"/>
      <w:bookmarkStart w:id="1132" w:name="_Toc510795100"/>
      <w:bookmarkStart w:id="1133" w:name="_Toc516846661"/>
      <w:r w:rsidRPr="003F3F11">
        <w:rPr>
          <w:noProof/>
        </w:rPr>
        <w:t>Slice data semantics</w:t>
      </w:r>
      <w:bookmarkEnd w:id="1128"/>
      <w:bookmarkEnd w:id="1129"/>
      <w:bookmarkEnd w:id="1130"/>
      <w:bookmarkEnd w:id="1131"/>
      <w:bookmarkEnd w:id="1132"/>
      <w:bookmarkEnd w:id="1133"/>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134" w:name="_Toc328577703"/>
      <w:bookmarkStart w:id="1135" w:name="_Toc328598506"/>
      <w:bookmarkStart w:id="1136" w:name="_Toc328663151"/>
      <w:bookmarkStart w:id="1137" w:name="_Toc328752991"/>
      <w:bookmarkStart w:id="1138" w:name="_Ref398990158"/>
      <w:bookmarkStart w:id="1139" w:name="_Toc415475881"/>
      <w:bookmarkStart w:id="1140" w:name="_Toc423599156"/>
      <w:bookmarkStart w:id="1141" w:name="_Toc423601660"/>
      <w:bookmarkEnd w:id="1134"/>
      <w:bookmarkEnd w:id="1135"/>
      <w:bookmarkEnd w:id="1136"/>
      <w:bookmarkEnd w:id="1137"/>
      <w:r w:rsidRPr="003F3F11">
        <w:rPr>
          <w:noProof/>
        </w:rPr>
        <w:t>Coding tree unit semantics</w:t>
      </w:r>
      <w:bookmarkEnd w:id="1138"/>
      <w:bookmarkEnd w:id="1139"/>
      <w:bookmarkEnd w:id="1140"/>
      <w:bookmarkEnd w:id="1141"/>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142" w:name="_Ref398990180"/>
      <w:bookmarkStart w:id="1143" w:name="_Toc415475883"/>
      <w:bookmarkStart w:id="1144" w:name="_Toc423599158"/>
      <w:bookmarkStart w:id="1145" w:name="_Toc423601662"/>
      <w:r w:rsidRPr="003F3F11">
        <w:rPr>
          <w:noProof/>
        </w:rPr>
        <w:t xml:space="preserve">Coding </w:t>
      </w:r>
      <w:proofErr w:type="spellStart"/>
      <w:r w:rsidRPr="008B2CFD">
        <w:t>quadtree</w:t>
      </w:r>
      <w:proofErr w:type="spellEnd"/>
      <w:r w:rsidRPr="003F3F11">
        <w:rPr>
          <w:noProof/>
        </w:rPr>
        <w:t xml:space="preserve"> semantics</w:t>
      </w:r>
      <w:bookmarkEnd w:id="1142"/>
      <w:bookmarkEnd w:id="1143"/>
      <w:bookmarkEnd w:id="1144"/>
      <w:bookmarkEnd w:id="1145"/>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Default="00101296" w:rsidP="00EA1833">
      <w:pPr>
        <w:keepNext/>
        <w:numPr>
          <w:ilvl w:val="0"/>
          <w:numId w:val="9"/>
        </w:numPr>
        <w:tabs>
          <w:tab w:val="left" w:pos="900"/>
        </w:tabs>
        <w:ind w:left="810"/>
        <w:rPr>
          <w:ins w:id="1146" w:author="Peter Chuang (莊子德)" w:date="2018-07-16T21:58:00Z"/>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0336E4" w:rsidRPr="003F3F11" w:rsidRDefault="000336E4" w:rsidP="00EA1833">
      <w:pPr>
        <w:keepNext/>
        <w:numPr>
          <w:ilvl w:val="0"/>
          <w:numId w:val="9"/>
        </w:numPr>
        <w:tabs>
          <w:tab w:val="left" w:pos="900"/>
        </w:tabs>
        <w:ind w:left="810"/>
        <w:rPr>
          <w:noProof/>
        </w:rPr>
      </w:pPr>
      <w:ins w:id="1147" w:author="Peter Chuang (莊子德)" w:date="2018-07-16T21:59:00Z">
        <w:r>
          <w:rPr>
            <w:noProof/>
          </w:rPr>
          <w:t xml:space="preserve">The </w:t>
        </w:r>
      </w:ins>
      <w:ins w:id="1148" w:author="Peter Chuang (莊子德)" w:date="2018-07-16T21:58:00Z">
        <w:r w:rsidRPr="009E05BE">
          <w:rPr>
            <w:noProof/>
          </w:rPr>
          <w:t xml:space="preserve">slice_type </w:t>
        </w:r>
        <w:r>
          <w:rPr>
            <w:noProof/>
          </w:rPr>
          <w:t>is I</w:t>
        </w:r>
      </w:ins>
      <w:ins w:id="1149" w:author="Peter Chuang (莊子德)" w:date="2018-07-16T23:28:00Z">
        <w:r w:rsidR="008710D0">
          <w:rPr>
            <w:noProof/>
          </w:rPr>
          <w:t>_</w:t>
        </w:r>
      </w:ins>
      <w:ins w:id="1150" w:author="Peter Chuang (莊子德)" w:date="2018-07-16T21:58:00Z">
        <w:r>
          <w:rPr>
            <w:noProof/>
          </w:rPr>
          <w:t xml:space="preserve">slice and the </w:t>
        </w:r>
        <w:r w:rsidRPr="009E05BE">
          <w:rPr>
            <w:noProof/>
          </w:rPr>
          <w:t>log2CbSize</w:t>
        </w:r>
        <w:r>
          <w:rPr>
            <w:noProof/>
          </w:rPr>
          <w:t xml:space="preserve"> </w:t>
        </w:r>
      </w:ins>
      <w:ins w:id="1151" w:author="Peter Chuang (莊子德)" w:date="2018-07-16T21:59:00Z">
        <w:r>
          <w:rPr>
            <w:noProof/>
          </w:rPr>
          <w:t>is larger than</w:t>
        </w:r>
      </w:ins>
      <w:ins w:id="1152" w:author="Peter Chuang (莊子德)" w:date="2018-07-16T21:58:00Z">
        <w:r>
          <w:rPr>
            <w:noProof/>
          </w:rPr>
          <w:t xml:space="preserve"> </w:t>
        </w:r>
        <w:r w:rsidRPr="00333CFB">
          <w:rPr>
            <w:noProof/>
          </w:rPr>
          <w:t>MaxTbLog2SizeY</w:t>
        </w:r>
      </w:ins>
      <w:ins w:id="1153" w:author="Peter Chuang (莊子德)" w:date="2018-07-16T21:59:00Z">
        <w:r>
          <w:rPr>
            <w:noProof/>
          </w:rPr>
          <w:t>.</w:t>
        </w:r>
      </w:ins>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lastRenderedPageBreak/>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proofErr w:type="gramStart"/>
      <w:r w:rsidRPr="0064081C">
        <w:t>[ x</w:t>
      </w:r>
      <w:proofErr w:type="gramEnd"/>
      <w:r w:rsidRPr="0064081C">
        <w:t>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w:t>
      </w:r>
      <w:proofErr w:type="gramStart"/>
      <w:r w:rsidR="00EA62AD" w:rsidRPr="003F3F11">
        <w:t>x0</w:t>
      </w:r>
      <w:proofErr w:type="gramEnd"/>
      <w:r w:rsidR="00EA62AD" w:rsidRPr="003F3F11">
        <w:t> + </w:t>
      </w:r>
      <w:proofErr w:type="spellStart"/>
      <w:r w:rsidR="00EA62AD">
        <w:t>cbWidth</w:t>
      </w:r>
      <w:proofErr w:type="spellEnd"/>
      <w:r w:rsidR="00EA62AD" w:rsidRPr="003F3F11">
        <w:t> − 1 and y = y0..y0 + </w:t>
      </w:r>
      <w:proofErr w:type="spellStart"/>
      <w:r w:rsidR="00EA62AD">
        <w:t>cbHeight</w:t>
      </w:r>
      <w:proofErr w:type="spellEnd"/>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05pt" o:ole="">
            <v:imagedata r:id="rId21" o:title=""/>
          </v:shape>
          <o:OLEObject Type="Embed" ProgID="Visio.Drawing.11" ShapeID="_x0000_i1025" DrawAspect="Content" ObjectID="_1593354744" r:id="rId22"/>
        </w:object>
      </w:r>
    </w:p>
    <w:p w:rsidR="002C068C" w:rsidRDefault="002C068C" w:rsidP="002C068C">
      <w:pPr>
        <w:pStyle w:val="Caption"/>
        <w:keepNext w:val="0"/>
      </w:pPr>
      <w:bookmarkStart w:id="1154"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154"/>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lastRenderedPageBreak/>
        <w:t>MttSplitMode</w:t>
      </w:r>
      <w:proofErr w:type="gramStart"/>
      <w:r w:rsidRPr="0064081C">
        <w:t>[ x0</w:t>
      </w:r>
      <w:proofErr w:type="gramEnd"/>
      <w:r w:rsidRPr="0064081C">
        <w:t>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w:t>
      </w:r>
      <w:proofErr w:type="spellStart"/>
      <w:r>
        <w:t>splittings</w:t>
      </w:r>
      <w:proofErr w:type="spellEnd"/>
      <w:r>
        <w:t xml:space="preserve">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155" w:name="_Ref285719228"/>
      <w:bookmarkStart w:id="1156" w:name="_Ref293581640"/>
      <w:bookmarkStart w:id="1157" w:name="_Toc287363924"/>
      <w:bookmarkStart w:id="1158" w:name="_Toc415476442"/>
      <w:bookmarkStart w:id="1159" w:name="_Toc423602483"/>
      <w:bookmarkStart w:id="1160" w:name="_Toc423602657"/>
      <w:bookmarkStart w:id="1161" w:name="_Toc501130562"/>
      <w:bookmarkStart w:id="1162"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155"/>
      <w:bookmarkEnd w:id="1156"/>
      <w:r w:rsidRPr="003F3F11">
        <w:rPr>
          <w:noProof/>
          <w:lang w:val="en-GB"/>
        </w:rPr>
        <w:t xml:space="preserve"> – </w:t>
      </w:r>
      <w:r>
        <w:rPr>
          <w:noProof/>
          <w:lang w:val="en-GB"/>
        </w:rPr>
        <w:t xml:space="preserve">Specification of </w:t>
      </w:r>
      <w:bookmarkEnd w:id="1157"/>
      <w:bookmarkEnd w:id="1158"/>
      <w:bookmarkEnd w:id="1159"/>
      <w:bookmarkEnd w:id="1160"/>
      <w:bookmarkEnd w:id="1161"/>
      <w:bookmarkEnd w:id="1162"/>
      <w:r>
        <w:rPr>
          <w:noProof/>
          <w:lang w:val="en-GB" w:eastAsia="ko-KR"/>
        </w:rPr>
        <w:t>MttSplitMode</w:t>
      </w:r>
      <w:proofErr w:type="gramStart"/>
      <w:r w:rsidR="00F2565E" w:rsidRPr="0064081C">
        <w:t>[ x</w:t>
      </w:r>
      <w:proofErr w:type="gramEnd"/>
      <w:r w:rsidR="00F2565E" w:rsidRPr="0064081C">
        <w:t>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w:t>
      </w:r>
      <w:proofErr w:type="gramStart"/>
      <w:r w:rsidR="00EA62AD" w:rsidRPr="003F3F11">
        <w:t>x0</w:t>
      </w:r>
      <w:proofErr w:type="gramEnd"/>
      <w:r w:rsidR="00EA62AD" w:rsidRPr="003F3F11">
        <w:t> + </w:t>
      </w:r>
      <w:proofErr w:type="spellStart"/>
      <w:r w:rsidR="00EA62AD">
        <w:t>cbWidth</w:t>
      </w:r>
      <w:proofErr w:type="spellEnd"/>
      <w:r w:rsidR="00EA62AD" w:rsidRPr="003F3F11">
        <w:t> − 1 and y = y0..y0 + </w:t>
      </w:r>
      <w:proofErr w:type="spellStart"/>
      <w:r w:rsidR="00EA62AD">
        <w:t>cbHeight</w:t>
      </w:r>
      <w:proofErr w:type="spellEnd"/>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163" w:name="_Toc342578186"/>
            <w:bookmarkStart w:id="1164" w:name="_Toc311216945"/>
            <w:bookmarkStart w:id="1165" w:name="_Toc311217033"/>
            <w:bookmarkStart w:id="1166" w:name="_Toc311217083"/>
            <w:bookmarkStart w:id="1167" w:name="_Toc311217090"/>
            <w:bookmarkStart w:id="1168" w:name="_Toc311217097"/>
            <w:bookmarkStart w:id="1169" w:name="_Toc311217147"/>
            <w:bookmarkStart w:id="1170" w:name="_Toc311217154"/>
            <w:bookmarkEnd w:id="1163"/>
            <w:bookmarkEnd w:id="1164"/>
            <w:bookmarkEnd w:id="1165"/>
            <w:bookmarkEnd w:id="1166"/>
            <w:bookmarkEnd w:id="1167"/>
            <w:bookmarkEnd w:id="1168"/>
            <w:bookmarkEnd w:id="1169"/>
            <w:bookmarkEnd w:id="1170"/>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171" w:name="_Ref398990193"/>
      <w:bookmarkStart w:id="1172" w:name="_Toc415475884"/>
      <w:bookmarkStart w:id="1173" w:name="_Toc423599159"/>
      <w:bookmarkStart w:id="1174" w:name="_Toc423601663"/>
      <w:r w:rsidRPr="003F3F11">
        <w:rPr>
          <w:noProof/>
        </w:rPr>
        <w:t xml:space="preserve">Coding unit </w:t>
      </w:r>
      <w:r w:rsidRPr="008B2CFD">
        <w:t>semantics</w:t>
      </w:r>
      <w:bookmarkEnd w:id="1171"/>
      <w:bookmarkEnd w:id="1172"/>
      <w:bookmarkEnd w:id="1173"/>
      <w:bookmarkEnd w:id="1174"/>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w:t>
      </w:r>
      <w:proofErr w:type="gramStart"/>
      <w:r w:rsidRPr="003F3F11">
        <w:t>..x0</w:t>
      </w:r>
      <w:proofErr w:type="gramEnd"/>
      <w:r w:rsidRPr="003F3F11">
        <w:t> + </w:t>
      </w:r>
      <w:proofErr w:type="spellStart"/>
      <w:r w:rsidR="00EA62AD">
        <w:t>c</w:t>
      </w:r>
      <w:r w:rsidRPr="003F3F11">
        <w:t>b</w:t>
      </w:r>
      <w:r w:rsidR="001748DA">
        <w:t>Width</w:t>
      </w:r>
      <w:proofErr w:type="spellEnd"/>
      <w:r w:rsidRPr="003F3F11">
        <w:t> − 1 and y = y0..y0 + </w:t>
      </w:r>
      <w:proofErr w:type="spellStart"/>
      <w:r w:rsidR="00EA62AD">
        <w:t>c</w:t>
      </w:r>
      <w:r w:rsidRPr="003F3F11">
        <w:t>b</w:t>
      </w:r>
      <w:r w:rsidR="001748DA">
        <w:t>Height</w:t>
      </w:r>
      <w:proofErr w:type="spellEnd"/>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proofErr w:type="gramStart"/>
      <w:r w:rsidRPr="003F3F11">
        <w:t>[ x</w:t>
      </w:r>
      <w:proofErr w:type="gramEnd"/>
      <w:r w:rsidRPr="003F3F11">
        <w:t>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proofErr w:type="gramStart"/>
      <w:r w:rsidRPr="003F3F11">
        <w:t>[ x</w:t>
      </w:r>
      <w:proofErr w:type="gramEnd"/>
      <w:r w:rsidRPr="003F3F11">
        <w:t>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w:t>
      </w:r>
      <w:proofErr w:type="gramStart"/>
      <w:r w:rsidRPr="003F3F11">
        <w:t>..x0</w:t>
      </w:r>
      <w:proofErr w:type="gramEnd"/>
      <w:r w:rsidRPr="003F3F11">
        <w:t> + </w:t>
      </w:r>
      <w:proofErr w:type="spellStart"/>
      <w:r w:rsidR="00EA62AD">
        <w:t>c</w:t>
      </w:r>
      <w:r w:rsidR="001748DA">
        <w:t>bWidth</w:t>
      </w:r>
      <w:proofErr w:type="spellEnd"/>
      <w:r w:rsidRPr="003F3F11">
        <w:t> − 1 and y = y0..y0 + </w:t>
      </w:r>
      <w:proofErr w:type="spellStart"/>
      <w:r w:rsidR="00EA62AD">
        <w:t>c</w:t>
      </w:r>
      <w:r w:rsidRPr="003F3F11">
        <w:t>b</w:t>
      </w:r>
      <w:r w:rsidR="001748DA">
        <w:t>Height</w:t>
      </w:r>
      <w:proofErr w:type="spellEnd"/>
      <w:r w:rsidR="001748DA">
        <w: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93B" w:rsidRDefault="00AE793B" w:rsidP="00D909B6">
      <w:pPr>
        <w:spacing w:before="0"/>
      </w:pPr>
      <w:r>
        <w:separator/>
      </w:r>
    </w:p>
  </w:endnote>
  <w:endnote w:type="continuationSeparator" w:id="0">
    <w:p w:rsidR="00AE793B" w:rsidRDefault="00AE793B"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39T36Lfz">
    <w:altName w:val="Symbo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Pr="00F44891" w:rsidRDefault="007E67C3">
    <w:pPr>
      <w:pStyle w:val="Footer"/>
      <w:rPr>
        <w:lang w:val="de-DE"/>
      </w:rPr>
    </w:pPr>
    <w:r>
      <w:rPr>
        <w:b w:val="0"/>
      </w:rPr>
      <w:fldChar w:fldCharType="begin"/>
    </w:r>
    <w:r w:rsidRPr="00F44891">
      <w:rPr>
        <w:b w:val="0"/>
        <w:lang w:val="de-DE"/>
      </w:rPr>
      <w:instrText>PAGE</w:instrText>
    </w:r>
    <w:r>
      <w:rPr>
        <w:b w:val="0"/>
      </w:rPr>
      <w:fldChar w:fldCharType="separate"/>
    </w:r>
    <w:r w:rsidR="0004758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4758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Footer"/>
    </w:pPr>
    <w:r>
      <w:tab/>
    </w:r>
    <w:r>
      <w:tab/>
    </w:r>
    <w:r>
      <w:tab/>
    </w:r>
    <w:r>
      <w:fldChar w:fldCharType="begin"/>
    </w:r>
    <w:r>
      <w:instrText>styleref foot</w:instrText>
    </w:r>
    <w:r>
      <w:fldChar w:fldCharType="separate"/>
    </w:r>
    <w:r w:rsidR="0004758D">
      <w:rPr>
        <w:noProof/>
      </w:rPr>
      <w:t>ITU-T Rec. H.VVC</w:t>
    </w:r>
    <w:r>
      <w:fldChar w:fldCharType="end"/>
    </w:r>
    <w:r>
      <w:tab/>
    </w:r>
    <w:r>
      <w:rPr>
        <w:b w:val="0"/>
      </w:rPr>
      <w:fldChar w:fldCharType="begin"/>
    </w:r>
    <w:r>
      <w:rPr>
        <w:b w:val="0"/>
      </w:rPr>
      <w:instrText>PAGE</w:instrText>
    </w:r>
    <w:r>
      <w:rPr>
        <w:b w:val="0"/>
      </w:rPr>
      <w:fldChar w:fldCharType="separate"/>
    </w:r>
    <w:r w:rsidR="0004758D">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Footer"/>
    </w:pPr>
    <w:r>
      <w:rPr>
        <w:b w:val="0"/>
      </w:rPr>
      <w:fldChar w:fldCharType="begin"/>
    </w:r>
    <w:r>
      <w:rPr>
        <w:b w:val="0"/>
      </w:rPr>
      <w:instrText>PAGE</w:instrText>
    </w:r>
    <w:r>
      <w:rPr>
        <w:b w:val="0"/>
      </w:rPr>
      <w:fldChar w:fldCharType="separate"/>
    </w:r>
    <w:r w:rsidR="0004758D">
      <w:rPr>
        <w:b w:val="0"/>
        <w:noProof/>
      </w:rPr>
      <w:t>24</w:t>
    </w:r>
    <w:r>
      <w:rPr>
        <w:b w:val="0"/>
      </w:rPr>
      <w:fldChar w:fldCharType="end"/>
    </w:r>
    <w:r>
      <w:tab/>
    </w:r>
    <w:r>
      <w:fldChar w:fldCharType="begin"/>
    </w:r>
    <w:r>
      <w:instrText>styleref foot</w:instrText>
    </w:r>
    <w:r>
      <w:fldChar w:fldCharType="separate"/>
    </w:r>
    <w:r w:rsidR="0004758D">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Footer"/>
    </w:pPr>
    <w:r>
      <w:tab/>
    </w:r>
    <w:r>
      <w:tab/>
    </w:r>
    <w:r>
      <w:tab/>
    </w:r>
    <w:r>
      <w:fldChar w:fldCharType="begin"/>
    </w:r>
    <w:r>
      <w:instrText>styleref foot</w:instrText>
    </w:r>
    <w:r>
      <w:fldChar w:fldCharType="separate"/>
    </w:r>
    <w:r w:rsidR="0004758D">
      <w:rPr>
        <w:noProof/>
      </w:rPr>
      <w:t>ITU-T Rec. H.VVC</w:t>
    </w:r>
    <w:r>
      <w:fldChar w:fldCharType="end"/>
    </w:r>
    <w:r>
      <w:tab/>
    </w:r>
    <w:r>
      <w:rPr>
        <w:b w:val="0"/>
      </w:rPr>
      <w:fldChar w:fldCharType="begin"/>
    </w:r>
    <w:r>
      <w:rPr>
        <w:b w:val="0"/>
      </w:rPr>
      <w:instrText>PAGE</w:instrText>
    </w:r>
    <w:r>
      <w:rPr>
        <w:b w:val="0"/>
      </w:rPr>
      <w:fldChar w:fldCharType="separate"/>
    </w:r>
    <w:r w:rsidR="0004758D">
      <w:rPr>
        <w:b w:val="0"/>
        <w:noProof/>
      </w:rPr>
      <w:t>25</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93B" w:rsidRDefault="00AE793B">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AE793B" w:rsidRDefault="00AE793B"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Pr="00F670C9" w:rsidRDefault="007E67C3">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Header"/>
    </w:pPr>
    <w:r>
      <w:rPr>
        <w:b/>
      </w:rPr>
      <w:fldChar w:fldCharType="begin"/>
    </w:r>
    <w:r>
      <w:rPr>
        <w:b/>
      </w:rPr>
      <w:instrText>styleref head</w:instrText>
    </w:r>
    <w:r>
      <w:rPr>
        <w:b/>
      </w:rPr>
      <w:fldChar w:fldCharType="separate"/>
    </w:r>
    <w:r w:rsidR="0004758D">
      <w:rPr>
        <w:b/>
        <w:noProof/>
      </w:rPr>
      <w:t>ISO/IEC VVC</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7C3" w:rsidRDefault="007E67C3">
    <w:pPr>
      <w:pStyle w:val="Header"/>
    </w:pPr>
    <w:r>
      <w:rPr>
        <w:b/>
      </w:rPr>
      <w:tab/>
    </w:r>
    <w:r>
      <w:rPr>
        <w:b/>
      </w:rPr>
      <w:tab/>
    </w:r>
    <w:r>
      <w:rPr>
        <w:b/>
      </w:rPr>
      <w:tab/>
    </w:r>
    <w:r>
      <w:rPr>
        <w:b/>
      </w:rPr>
      <w:fldChar w:fldCharType="begin"/>
    </w:r>
    <w:r>
      <w:rPr>
        <w:b/>
      </w:rPr>
      <w:instrText>styleref head</w:instrText>
    </w:r>
    <w:r>
      <w:rPr>
        <w:b/>
      </w:rPr>
      <w:fldChar w:fldCharType="separate"/>
    </w:r>
    <w:r w:rsidR="0004758D">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D26"/>
    <w:rsid w:val="00015C9A"/>
    <w:rsid w:val="000312E4"/>
    <w:rsid w:val="00031EAF"/>
    <w:rsid w:val="000336E4"/>
    <w:rsid w:val="00037F7D"/>
    <w:rsid w:val="00043307"/>
    <w:rsid w:val="00043853"/>
    <w:rsid w:val="00043971"/>
    <w:rsid w:val="00046B1B"/>
    <w:rsid w:val="0004758D"/>
    <w:rsid w:val="000534EF"/>
    <w:rsid w:val="000576B9"/>
    <w:rsid w:val="0006087E"/>
    <w:rsid w:val="00084A69"/>
    <w:rsid w:val="000948CB"/>
    <w:rsid w:val="000A16F0"/>
    <w:rsid w:val="000A46CA"/>
    <w:rsid w:val="000A7682"/>
    <w:rsid w:val="000B19F5"/>
    <w:rsid w:val="000C0734"/>
    <w:rsid w:val="000D16EA"/>
    <w:rsid w:val="000D2064"/>
    <w:rsid w:val="000D2782"/>
    <w:rsid w:val="000D2A45"/>
    <w:rsid w:val="000E096A"/>
    <w:rsid w:val="000E49D3"/>
    <w:rsid w:val="000E5267"/>
    <w:rsid w:val="000E5E85"/>
    <w:rsid w:val="000F0DED"/>
    <w:rsid w:val="00101296"/>
    <w:rsid w:val="00107291"/>
    <w:rsid w:val="00137C83"/>
    <w:rsid w:val="00140EB3"/>
    <w:rsid w:val="00157D43"/>
    <w:rsid w:val="00165C3E"/>
    <w:rsid w:val="001720F2"/>
    <w:rsid w:val="001748DA"/>
    <w:rsid w:val="00191988"/>
    <w:rsid w:val="00192513"/>
    <w:rsid w:val="001A52F9"/>
    <w:rsid w:val="001B0310"/>
    <w:rsid w:val="001B74AF"/>
    <w:rsid w:val="001C1E4A"/>
    <w:rsid w:val="001C31E2"/>
    <w:rsid w:val="001D36CB"/>
    <w:rsid w:val="001D4750"/>
    <w:rsid w:val="001D7A03"/>
    <w:rsid w:val="001D7A34"/>
    <w:rsid w:val="001E1FF7"/>
    <w:rsid w:val="001E3AEC"/>
    <w:rsid w:val="001F2825"/>
    <w:rsid w:val="001F36CE"/>
    <w:rsid w:val="001F541B"/>
    <w:rsid w:val="001F6C69"/>
    <w:rsid w:val="00201D7F"/>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72B5"/>
    <w:rsid w:val="002815DF"/>
    <w:rsid w:val="0029618A"/>
    <w:rsid w:val="002C068C"/>
    <w:rsid w:val="002C793A"/>
    <w:rsid w:val="002E676A"/>
    <w:rsid w:val="00331DF6"/>
    <w:rsid w:val="00333CFB"/>
    <w:rsid w:val="003359BF"/>
    <w:rsid w:val="0035127C"/>
    <w:rsid w:val="00372082"/>
    <w:rsid w:val="00380280"/>
    <w:rsid w:val="003B2EEB"/>
    <w:rsid w:val="003C4939"/>
    <w:rsid w:val="003C6107"/>
    <w:rsid w:val="003D0449"/>
    <w:rsid w:val="003E48F9"/>
    <w:rsid w:val="003F3894"/>
    <w:rsid w:val="003F7025"/>
    <w:rsid w:val="0040612B"/>
    <w:rsid w:val="00420D51"/>
    <w:rsid w:val="00423A5E"/>
    <w:rsid w:val="00437190"/>
    <w:rsid w:val="004452F2"/>
    <w:rsid w:val="004470B8"/>
    <w:rsid w:val="00450723"/>
    <w:rsid w:val="0047019D"/>
    <w:rsid w:val="004715A8"/>
    <w:rsid w:val="00474E45"/>
    <w:rsid w:val="00484487"/>
    <w:rsid w:val="00485187"/>
    <w:rsid w:val="00490B41"/>
    <w:rsid w:val="0049203A"/>
    <w:rsid w:val="004B145A"/>
    <w:rsid w:val="004B4DDA"/>
    <w:rsid w:val="004B6444"/>
    <w:rsid w:val="004C018F"/>
    <w:rsid w:val="004C0780"/>
    <w:rsid w:val="004C16BC"/>
    <w:rsid w:val="004C42DD"/>
    <w:rsid w:val="004D0D1C"/>
    <w:rsid w:val="004D1F69"/>
    <w:rsid w:val="004D4D95"/>
    <w:rsid w:val="004D647F"/>
    <w:rsid w:val="004D7801"/>
    <w:rsid w:val="004E005C"/>
    <w:rsid w:val="004F71F8"/>
    <w:rsid w:val="00500817"/>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7C36"/>
    <w:rsid w:val="006E1D88"/>
    <w:rsid w:val="00700618"/>
    <w:rsid w:val="00703D39"/>
    <w:rsid w:val="00705AF9"/>
    <w:rsid w:val="00723E02"/>
    <w:rsid w:val="00726FA6"/>
    <w:rsid w:val="00735907"/>
    <w:rsid w:val="00737177"/>
    <w:rsid w:val="0074323E"/>
    <w:rsid w:val="00744817"/>
    <w:rsid w:val="007509C1"/>
    <w:rsid w:val="00760C4F"/>
    <w:rsid w:val="0077313F"/>
    <w:rsid w:val="0077693F"/>
    <w:rsid w:val="007917E8"/>
    <w:rsid w:val="007951C2"/>
    <w:rsid w:val="007B1E36"/>
    <w:rsid w:val="007B5DE8"/>
    <w:rsid w:val="007B77C5"/>
    <w:rsid w:val="007D22E6"/>
    <w:rsid w:val="007E09AD"/>
    <w:rsid w:val="007E67C3"/>
    <w:rsid w:val="007F41A2"/>
    <w:rsid w:val="00800DEB"/>
    <w:rsid w:val="00803523"/>
    <w:rsid w:val="00824936"/>
    <w:rsid w:val="00833B1C"/>
    <w:rsid w:val="00834D5F"/>
    <w:rsid w:val="008710D0"/>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22E4D"/>
    <w:rsid w:val="00925B4C"/>
    <w:rsid w:val="00930DE7"/>
    <w:rsid w:val="00955ADD"/>
    <w:rsid w:val="009747E4"/>
    <w:rsid w:val="00974B93"/>
    <w:rsid w:val="009946F1"/>
    <w:rsid w:val="009A215A"/>
    <w:rsid w:val="009B5958"/>
    <w:rsid w:val="009C189B"/>
    <w:rsid w:val="009D03BF"/>
    <w:rsid w:val="009D0483"/>
    <w:rsid w:val="009D08EE"/>
    <w:rsid w:val="009E0EE7"/>
    <w:rsid w:val="009F1BB0"/>
    <w:rsid w:val="009F4321"/>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D32A9"/>
    <w:rsid w:val="00AE51E7"/>
    <w:rsid w:val="00AE793B"/>
    <w:rsid w:val="00AF46CC"/>
    <w:rsid w:val="00B01F03"/>
    <w:rsid w:val="00B133E7"/>
    <w:rsid w:val="00B2013E"/>
    <w:rsid w:val="00B35F30"/>
    <w:rsid w:val="00B36F08"/>
    <w:rsid w:val="00B3714F"/>
    <w:rsid w:val="00B41D87"/>
    <w:rsid w:val="00B47707"/>
    <w:rsid w:val="00B506A4"/>
    <w:rsid w:val="00B56A32"/>
    <w:rsid w:val="00B60498"/>
    <w:rsid w:val="00B76340"/>
    <w:rsid w:val="00B87FBA"/>
    <w:rsid w:val="00B93208"/>
    <w:rsid w:val="00B94AA5"/>
    <w:rsid w:val="00BA3D9A"/>
    <w:rsid w:val="00BE21CC"/>
    <w:rsid w:val="00BF6C66"/>
    <w:rsid w:val="00C121A5"/>
    <w:rsid w:val="00C24934"/>
    <w:rsid w:val="00C278B5"/>
    <w:rsid w:val="00C35606"/>
    <w:rsid w:val="00C54FAA"/>
    <w:rsid w:val="00C714B3"/>
    <w:rsid w:val="00C74B69"/>
    <w:rsid w:val="00C90EE0"/>
    <w:rsid w:val="00C91B9A"/>
    <w:rsid w:val="00CA2E92"/>
    <w:rsid w:val="00CB346E"/>
    <w:rsid w:val="00CB4F88"/>
    <w:rsid w:val="00CC14C2"/>
    <w:rsid w:val="00CD1AE8"/>
    <w:rsid w:val="00D04793"/>
    <w:rsid w:val="00D230C4"/>
    <w:rsid w:val="00D25743"/>
    <w:rsid w:val="00D2732F"/>
    <w:rsid w:val="00D36F50"/>
    <w:rsid w:val="00D5176F"/>
    <w:rsid w:val="00D66A7B"/>
    <w:rsid w:val="00D674C4"/>
    <w:rsid w:val="00D909B6"/>
    <w:rsid w:val="00DA6775"/>
    <w:rsid w:val="00DA70A0"/>
    <w:rsid w:val="00DB3B70"/>
    <w:rsid w:val="00DD3263"/>
    <w:rsid w:val="00DE1504"/>
    <w:rsid w:val="00DE4D93"/>
    <w:rsid w:val="00E0275B"/>
    <w:rsid w:val="00E15914"/>
    <w:rsid w:val="00E26A87"/>
    <w:rsid w:val="00E41E2F"/>
    <w:rsid w:val="00E6566E"/>
    <w:rsid w:val="00E7198F"/>
    <w:rsid w:val="00E73A12"/>
    <w:rsid w:val="00E91951"/>
    <w:rsid w:val="00EA1833"/>
    <w:rsid w:val="00EA4590"/>
    <w:rsid w:val="00EA62AD"/>
    <w:rsid w:val="00EB2B6A"/>
    <w:rsid w:val="00EB2FEC"/>
    <w:rsid w:val="00EE2CB2"/>
    <w:rsid w:val="00EE7CB7"/>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0F3CB-0AC0-4922-8E3E-F7DD6F1B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_Drawing11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8FBBD-265C-4AB9-967B-CA9428AD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1115</TotalTime>
  <Pages>40</Pages>
  <Words>15537</Words>
  <Characters>88566</Characters>
  <Application>Microsoft Office Word</Application>
  <DocSecurity>0</DocSecurity>
  <Lines>738</Lines>
  <Paragraphs>207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103896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YW Huang (黃毓文)</cp:lastModifiedBy>
  <cp:revision>7</cp:revision>
  <cp:lastPrinted>1997-07-02T12:02:00Z</cp:lastPrinted>
  <dcterms:created xsi:type="dcterms:W3CDTF">2018-07-15T21:06:00Z</dcterms:created>
  <dcterms:modified xsi:type="dcterms:W3CDTF">2018-07-17T09:45:00Z</dcterms:modified>
  <cp:category>Folios :   1  -  18</cp:category>
</cp:coreProperties>
</file>