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A706F"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13970" t="8890" r="13970" b="1206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3C8D1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FE22ED">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FE22ED">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E440E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26EA9">
              <w:rPr>
                <w:lang w:val="en-CA"/>
              </w:rPr>
              <w:t>0230-</w:t>
            </w:r>
            <w:del w:id="0" w:author="Peter Chuang (莊子德)" w:date="2018-07-09T12:50:00Z">
              <w:r w:rsidR="00E47F2D" w:rsidRPr="00E47F2D" w:rsidDel="00E440EB">
                <w:rPr>
                  <w:lang w:val="en-CA"/>
                </w:rPr>
                <w:delText>v1</w:delText>
              </w:r>
            </w:del>
            <w:ins w:id="1" w:author="Peter Chuang (莊子德)" w:date="2018-07-09T12:50:00Z">
              <w:r w:rsidR="00E440EB" w:rsidRPr="00E47F2D">
                <w:rPr>
                  <w:lang w:val="en-CA"/>
                </w:rPr>
                <w:t>v</w:t>
              </w:r>
              <w:r w:rsidR="00E440EB">
                <w:rPr>
                  <w:lang w:val="en-CA"/>
                </w:rPr>
                <w:t>2</w:t>
              </w:r>
            </w:ins>
            <w:bookmarkStart w:id="2" w:name="_GoBack"/>
            <w:bookmarkEnd w:id="2"/>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C4417B" w:rsidRDefault="00202FE8" w:rsidP="00FD1129">
            <w:pPr>
              <w:spacing w:before="60" w:after="60"/>
              <w:rPr>
                <w:b/>
                <w:szCs w:val="22"/>
                <w:lang w:val="en-CA"/>
              </w:rPr>
            </w:pPr>
            <w:r w:rsidRPr="00C4417B">
              <w:rPr>
                <w:b/>
                <w:szCs w:val="22"/>
                <w:lang w:val="en-CA" w:eastAsia="zh-TW"/>
              </w:rPr>
              <w:t xml:space="preserve">CE1-related: </w:t>
            </w:r>
            <w:r w:rsidR="00C4417B" w:rsidRPr="00C4417B">
              <w:rPr>
                <w:b/>
                <w:szCs w:val="22"/>
                <w:lang w:val="en-CA" w:eastAsia="zh-TW"/>
              </w:rPr>
              <w:t>S</w:t>
            </w:r>
            <w:r w:rsidR="00C4417B" w:rsidRPr="00C4417B">
              <w:rPr>
                <w:b/>
                <w:lang w:val="en-CA" w:eastAsia="zh-TW"/>
              </w:rPr>
              <w:t xml:space="preserve">eparate tree partitioning </w:t>
            </w:r>
            <w:r w:rsidR="00AC031B">
              <w:rPr>
                <w:b/>
                <w:lang w:val="en-CA" w:eastAsia="zh-TW"/>
              </w:rPr>
              <w:t>at</w:t>
            </w:r>
            <w:r w:rsidR="00AD1F79">
              <w:rPr>
                <w:b/>
                <w:lang w:val="en-CA" w:eastAsia="zh-TW"/>
              </w:rPr>
              <w:t xml:space="preserve"> 64x64-luma/32x32-chroma unit</w:t>
            </w:r>
            <w:r w:rsidR="00FD1129">
              <w:rPr>
                <w:b/>
                <w:lang w:val="en-CA" w:eastAsia="zh-TW"/>
              </w:rPr>
              <w:t xml:space="preserve"> level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FD2FC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FD2FC8">
            <w:pPr>
              <w:spacing w:before="60" w:after="60"/>
              <w:rPr>
                <w:szCs w:val="22"/>
                <w:lang w:val="en-CA"/>
              </w:rPr>
            </w:pPr>
            <w:r w:rsidRPr="005B217D">
              <w:rPr>
                <w:szCs w:val="22"/>
                <w:lang w:val="en-CA"/>
              </w:rPr>
              <w:t>Proposal</w:t>
            </w:r>
          </w:p>
        </w:tc>
      </w:tr>
      <w:tr w:rsidR="00511013" w:rsidRPr="005B217D">
        <w:tc>
          <w:tcPr>
            <w:tcW w:w="1458" w:type="dxa"/>
          </w:tcPr>
          <w:p w:rsidR="00511013" w:rsidRPr="005B217D" w:rsidRDefault="00511013" w:rsidP="00511013">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511013" w:rsidRDefault="00511013" w:rsidP="00511013">
            <w:pPr>
              <w:spacing w:before="60" w:after="60"/>
              <w:rPr>
                <w:szCs w:val="22"/>
                <w:lang w:val="en-CA" w:eastAsia="zh-TW"/>
              </w:rPr>
            </w:pPr>
            <w:r>
              <w:rPr>
                <w:szCs w:val="22"/>
                <w:lang w:val="en-CA" w:eastAsia="zh-TW"/>
              </w:rPr>
              <w:t>Tzu-Der Chuang, Ching-Yeh Chen</w:t>
            </w:r>
            <w:r>
              <w:rPr>
                <w:szCs w:val="22"/>
                <w:lang w:val="en-CA" w:eastAsia="zh-TW"/>
              </w:rPr>
              <w:br/>
              <w:t>Yu-Wen Huang, Shaw-Min Lei</w:t>
            </w:r>
          </w:p>
          <w:p w:rsidR="00511013" w:rsidRPr="005B217D" w:rsidRDefault="00511013" w:rsidP="00511013">
            <w:pPr>
              <w:spacing w:before="60" w:after="60"/>
              <w:rPr>
                <w:szCs w:val="22"/>
                <w:lang w:val="en-CA"/>
              </w:rPr>
            </w:pPr>
            <w:r w:rsidRPr="00F730AA">
              <w:rPr>
                <w:szCs w:val="22"/>
                <w:lang w:val="en-CA"/>
              </w:rPr>
              <w:t>No. 1, Dusing 1</w:t>
            </w:r>
            <w:r w:rsidRPr="006711F5">
              <w:rPr>
                <w:szCs w:val="22"/>
                <w:vertAlign w:val="superscript"/>
                <w:lang w:val="en-CA"/>
              </w:rPr>
              <w:t>st</w:t>
            </w:r>
            <w:r w:rsidRPr="00F730AA">
              <w:rPr>
                <w:szCs w:val="22"/>
                <w:lang w:val="en-CA"/>
              </w:rPr>
              <w:t xml:space="preserve"> Rd.,</w:t>
            </w:r>
            <w:r>
              <w:rPr>
                <w:szCs w:val="22"/>
                <w:lang w:val="en-CA"/>
              </w:rPr>
              <w:br/>
            </w:r>
            <w:r w:rsidRPr="00F730AA">
              <w:rPr>
                <w:szCs w:val="22"/>
                <w:lang w:val="en-CA"/>
              </w:rPr>
              <w:t>Hsinchu</w:t>
            </w:r>
            <w:r>
              <w:rPr>
                <w:szCs w:val="22"/>
                <w:lang w:val="en-CA"/>
              </w:rPr>
              <w:t xml:space="preserve"> City 30078</w:t>
            </w:r>
            <w:r w:rsidRPr="00F730AA">
              <w:rPr>
                <w:szCs w:val="22"/>
                <w:lang w:val="en-CA"/>
              </w:rPr>
              <w:t>, Taiwan</w:t>
            </w:r>
          </w:p>
        </w:tc>
        <w:tc>
          <w:tcPr>
            <w:tcW w:w="900" w:type="dxa"/>
          </w:tcPr>
          <w:p w:rsidR="00511013" w:rsidRPr="005B217D" w:rsidRDefault="00511013" w:rsidP="00511013">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511013" w:rsidRPr="005B217D" w:rsidRDefault="00511013" w:rsidP="00511013">
            <w:pPr>
              <w:spacing w:before="60" w:after="60"/>
              <w:jc w:val="left"/>
              <w:rPr>
                <w:szCs w:val="22"/>
                <w:lang w:val="en-CA"/>
              </w:rPr>
            </w:pPr>
            <w:r w:rsidRPr="005B217D">
              <w:rPr>
                <w:szCs w:val="22"/>
                <w:lang w:val="en-CA"/>
              </w:rPr>
              <w:br/>
            </w:r>
            <w:r w:rsidRPr="00F730AA">
              <w:rPr>
                <w:szCs w:val="22"/>
                <w:lang w:val="en-CA"/>
              </w:rPr>
              <w:t>+886-3-567</w:t>
            </w:r>
            <w:r>
              <w:rPr>
                <w:szCs w:val="22"/>
                <w:lang w:val="en-CA"/>
              </w:rPr>
              <w:t>0766</w:t>
            </w:r>
            <w:r w:rsidRPr="005B217D">
              <w:rPr>
                <w:szCs w:val="22"/>
                <w:lang w:val="en-CA"/>
              </w:rPr>
              <w:br/>
            </w:r>
            <w:r>
              <w:rPr>
                <w:szCs w:val="22"/>
                <w:lang w:val="en-CA"/>
              </w:rPr>
              <w:t>{peter.chuang, chingyeh.chen, yuwen.huang, shawmin.lei}</w:t>
            </w:r>
            <w:r>
              <w:rPr>
                <w:szCs w:val="22"/>
                <w:lang w:val="en-CA"/>
              </w:rPr>
              <w:br/>
            </w:r>
            <w:r w:rsidRPr="00F730AA">
              <w:rPr>
                <w:szCs w:val="22"/>
                <w:lang w:val="en-CA"/>
              </w:rPr>
              <w:t>@mediatek.com</w:t>
            </w:r>
          </w:p>
        </w:tc>
      </w:tr>
      <w:tr w:rsidR="00511013" w:rsidRPr="005B217D">
        <w:tc>
          <w:tcPr>
            <w:tcW w:w="1458" w:type="dxa"/>
          </w:tcPr>
          <w:p w:rsidR="00511013" w:rsidRPr="005B217D" w:rsidRDefault="00511013" w:rsidP="00511013">
            <w:pPr>
              <w:spacing w:before="60" w:after="60"/>
              <w:rPr>
                <w:i/>
                <w:szCs w:val="22"/>
                <w:lang w:val="en-CA"/>
              </w:rPr>
            </w:pPr>
            <w:r w:rsidRPr="005B217D">
              <w:rPr>
                <w:i/>
                <w:szCs w:val="22"/>
                <w:lang w:val="en-CA"/>
              </w:rPr>
              <w:t>Source:</w:t>
            </w:r>
          </w:p>
        </w:tc>
        <w:tc>
          <w:tcPr>
            <w:tcW w:w="8118" w:type="dxa"/>
            <w:gridSpan w:val="3"/>
          </w:tcPr>
          <w:p w:rsidR="00511013" w:rsidRPr="005B217D" w:rsidRDefault="00511013" w:rsidP="00511013">
            <w:pPr>
              <w:spacing w:before="60" w:after="60"/>
              <w:rPr>
                <w:szCs w:val="22"/>
                <w:lang w:val="en-CA"/>
              </w:rPr>
            </w:pPr>
            <w:r>
              <w:rPr>
                <w:szCs w:val="22"/>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1"/>
        <w:numPr>
          <w:ilvl w:val="0"/>
          <w:numId w:val="0"/>
        </w:numPr>
        <w:ind w:left="432" w:hanging="432"/>
        <w:rPr>
          <w:lang w:val="en-CA"/>
        </w:rPr>
      </w:pPr>
      <w:r w:rsidRPr="005B217D">
        <w:rPr>
          <w:lang w:val="en-CA"/>
        </w:rPr>
        <w:t>Abstract</w:t>
      </w:r>
    </w:p>
    <w:p w:rsidR="00511013" w:rsidRDefault="008A5606" w:rsidP="009362DA">
      <w:pPr>
        <w:rPr>
          <w:lang w:val="en-CA" w:eastAsia="zh-TW"/>
        </w:rPr>
      </w:pPr>
      <w:r>
        <w:t>In a</w:t>
      </w:r>
      <w:r w:rsidR="00AA7C71">
        <w:t xml:space="preserve"> typical</w:t>
      </w:r>
      <w:r>
        <w:t xml:space="preserve"> pipelined </w:t>
      </w:r>
      <w:r w:rsidR="00AA0EC0">
        <w:t xml:space="preserve">hardware </w:t>
      </w:r>
      <w:r>
        <w:t xml:space="preserve">decoder architecture, the data </w:t>
      </w:r>
      <w:r>
        <w:rPr>
          <w:rFonts w:hint="eastAsia"/>
          <w:lang w:eastAsia="zh-TW"/>
        </w:rPr>
        <w:t xml:space="preserve">is pipelined with </w:t>
      </w:r>
      <w:r>
        <w:rPr>
          <w:lang w:eastAsia="zh-TW"/>
        </w:rPr>
        <w:t>NxN</w:t>
      </w:r>
      <w:r>
        <w:rPr>
          <w:rFonts w:hint="eastAsia"/>
          <w:lang w:eastAsia="zh-TW"/>
        </w:rPr>
        <w:t xml:space="preserve"> </w:t>
      </w:r>
      <w:r>
        <w:rPr>
          <w:lang w:eastAsia="zh-TW"/>
        </w:rPr>
        <w:t xml:space="preserve">luma </w:t>
      </w:r>
      <w:r w:rsidR="00244B21">
        <w:rPr>
          <w:lang w:eastAsia="zh-TW"/>
        </w:rPr>
        <w:t>block</w:t>
      </w:r>
      <w:r w:rsidR="00704E79">
        <w:rPr>
          <w:lang w:eastAsia="zh-TW"/>
        </w:rPr>
        <w:t>s</w:t>
      </w:r>
      <w:r>
        <w:rPr>
          <w:rFonts w:hint="eastAsia"/>
          <w:lang w:eastAsia="zh-TW"/>
        </w:rPr>
        <w:t xml:space="preserve"> </w:t>
      </w:r>
      <w:r>
        <w:rPr>
          <w:lang w:eastAsia="zh-TW"/>
        </w:rPr>
        <w:t>and MxM chroma</w:t>
      </w:r>
      <w:r w:rsidR="00244B21">
        <w:rPr>
          <w:lang w:eastAsia="zh-TW"/>
        </w:rPr>
        <w:t xml:space="preserve"> block</w:t>
      </w:r>
      <w:r w:rsidR="00704E79">
        <w:rPr>
          <w:lang w:eastAsia="zh-TW"/>
        </w:rPr>
        <w:t>s</w:t>
      </w:r>
      <w:r>
        <w:rPr>
          <w:lang w:eastAsia="zh-TW"/>
        </w:rPr>
        <w:t xml:space="preserve">, where NxN and MxM are the same as the </w:t>
      </w:r>
      <w:r>
        <w:rPr>
          <w:rFonts w:hint="eastAsia"/>
          <w:lang w:eastAsia="zh-TW"/>
        </w:rPr>
        <w:t xml:space="preserve">maximum </w:t>
      </w:r>
      <w:r>
        <w:rPr>
          <w:lang w:eastAsia="zh-TW"/>
        </w:rPr>
        <w:t xml:space="preserve">luma </w:t>
      </w:r>
      <w:r>
        <w:rPr>
          <w:rFonts w:hint="eastAsia"/>
          <w:lang w:eastAsia="zh-TW"/>
        </w:rPr>
        <w:t>transform block</w:t>
      </w:r>
      <w:r>
        <w:rPr>
          <w:lang w:eastAsia="zh-TW"/>
        </w:rPr>
        <w:t xml:space="preserve"> (TB)</w:t>
      </w:r>
      <w:r>
        <w:rPr>
          <w:rFonts w:hint="eastAsia"/>
          <w:lang w:eastAsia="zh-TW"/>
        </w:rPr>
        <w:t xml:space="preserve"> size</w:t>
      </w:r>
      <w:r>
        <w:rPr>
          <w:lang w:eastAsia="zh-TW"/>
        </w:rPr>
        <w:t xml:space="preserve"> and the maximum chroma TB size. In VTM</w:t>
      </w:r>
      <w:r w:rsidR="00244B21">
        <w:rPr>
          <w:lang w:eastAsia="zh-TW"/>
        </w:rPr>
        <w:t>-1.0</w:t>
      </w:r>
      <w:r>
        <w:rPr>
          <w:lang w:eastAsia="zh-TW"/>
        </w:rPr>
        <w:t xml:space="preserve">, the </w:t>
      </w:r>
      <w:r>
        <w:rPr>
          <w:rFonts w:hint="eastAsia"/>
          <w:lang w:eastAsia="zh-TW"/>
        </w:rPr>
        <w:t xml:space="preserve">maximum </w:t>
      </w:r>
      <w:r>
        <w:rPr>
          <w:lang w:eastAsia="zh-TW"/>
        </w:rPr>
        <w:t>luma</w:t>
      </w:r>
      <w:r w:rsidR="00AC2FF9">
        <w:rPr>
          <w:lang w:eastAsia="zh-TW"/>
        </w:rPr>
        <w:t xml:space="preserve"> and chroma</w:t>
      </w:r>
      <w:r>
        <w:rPr>
          <w:lang w:eastAsia="zh-TW"/>
        </w:rPr>
        <w:t xml:space="preserve"> TB</w:t>
      </w:r>
      <w:r>
        <w:rPr>
          <w:rFonts w:hint="eastAsia"/>
          <w:lang w:eastAsia="zh-TW"/>
        </w:rPr>
        <w:t xml:space="preserve"> size</w:t>
      </w:r>
      <w:r w:rsidR="00AC2FF9">
        <w:rPr>
          <w:lang w:eastAsia="zh-TW"/>
        </w:rPr>
        <w:t>s</w:t>
      </w:r>
      <w:r>
        <w:rPr>
          <w:lang w:eastAsia="zh-TW"/>
        </w:rPr>
        <w:t xml:space="preserve"> </w:t>
      </w:r>
      <w:r w:rsidR="00AC2FF9">
        <w:rPr>
          <w:lang w:eastAsia="zh-TW"/>
        </w:rPr>
        <w:t>are</w:t>
      </w:r>
      <w:r>
        <w:rPr>
          <w:lang w:eastAsia="zh-TW"/>
        </w:rPr>
        <w:t xml:space="preserve"> </w:t>
      </w:r>
      <w:r w:rsidR="00AC2FF9">
        <w:rPr>
          <w:lang w:eastAsia="zh-TW"/>
        </w:rPr>
        <w:t>64x64 and 32x32</w:t>
      </w:r>
      <w:r>
        <w:rPr>
          <w:lang w:eastAsia="zh-TW"/>
        </w:rPr>
        <w:t xml:space="preserve">. In </w:t>
      </w:r>
      <w:r w:rsidRPr="0072205E">
        <w:rPr>
          <w:lang w:val="en-CA"/>
        </w:rPr>
        <w:t>separate tree partitioning</w:t>
      </w:r>
      <w:r>
        <w:rPr>
          <w:lang w:val="en-CA"/>
        </w:rPr>
        <w:t xml:space="preserve">, </w:t>
      </w:r>
      <w:r>
        <w:t>for each</w:t>
      </w:r>
      <w:r w:rsidR="00244B21">
        <w:t xml:space="preserve"> coding tree unit</w:t>
      </w:r>
      <w:r>
        <w:t xml:space="preserve"> </w:t>
      </w:r>
      <w:r w:rsidR="00244B21">
        <w:t>(</w:t>
      </w:r>
      <w:r>
        <w:t>CTU</w:t>
      </w:r>
      <w:r w:rsidR="00244B21">
        <w:t>)</w:t>
      </w:r>
      <w:r>
        <w:t xml:space="preserve">, the luma coding tree block (CTB) is first </w:t>
      </w:r>
      <w:r w:rsidR="00F1034B">
        <w:t>signaled</w:t>
      </w:r>
      <w:r>
        <w:t>, then the chroma CTB</w:t>
      </w:r>
      <w:r w:rsidR="00566DCB">
        <w:t>s</w:t>
      </w:r>
      <w:r>
        <w:t xml:space="preserve"> </w:t>
      </w:r>
      <w:r w:rsidR="00566DCB">
        <w:t xml:space="preserve">are </w:t>
      </w:r>
      <w:r w:rsidR="00F1034B">
        <w:t>signaled</w:t>
      </w:r>
      <w:r w:rsidR="008B09D3">
        <w:t>, which makes</w:t>
      </w:r>
      <w:r w:rsidR="00AA0EC0" w:rsidRPr="00AA0EC0">
        <w:t xml:space="preserve"> </w:t>
      </w:r>
      <w:r w:rsidR="00AA0EC0">
        <w:t>hardware</w:t>
      </w:r>
      <w:r w:rsidR="008B09D3">
        <w:t xml:space="preserve"> decoder architecture to change from maximum TB</w:t>
      </w:r>
      <w:r w:rsidR="008B09D3" w:rsidRPr="008B09D3">
        <w:t xml:space="preserve"> </w:t>
      </w:r>
      <w:r w:rsidR="008B09D3">
        <w:t>pipelining to CTU pipelining (i.e., the data is pipelined with luma CTB</w:t>
      </w:r>
      <w:r w:rsidR="00071213">
        <w:t>s</w:t>
      </w:r>
      <w:r w:rsidR="008B09D3">
        <w:t xml:space="preserve"> and chroma CTBs).</w:t>
      </w:r>
      <w:r>
        <w:t xml:space="preserve"> </w:t>
      </w:r>
      <w:r>
        <w:rPr>
          <w:lang w:eastAsia="zh-TW"/>
        </w:rPr>
        <w:t>In VTM</w:t>
      </w:r>
      <w:r w:rsidR="00AA7C71">
        <w:rPr>
          <w:lang w:eastAsia="zh-TW"/>
        </w:rPr>
        <w:t>-1.0</w:t>
      </w:r>
      <w:r>
        <w:rPr>
          <w:lang w:eastAsia="zh-TW"/>
        </w:rPr>
        <w:t>, the luma CTB</w:t>
      </w:r>
      <w:r>
        <w:rPr>
          <w:rFonts w:hint="eastAsia"/>
          <w:lang w:eastAsia="zh-TW"/>
        </w:rPr>
        <w:t xml:space="preserve"> size</w:t>
      </w:r>
      <w:r>
        <w:rPr>
          <w:lang w:eastAsia="zh-TW"/>
        </w:rPr>
        <w:t xml:space="preserve"> is </w:t>
      </w:r>
      <w:r w:rsidR="00AC2FF9">
        <w:rPr>
          <w:lang w:eastAsia="zh-TW"/>
        </w:rPr>
        <w:t>128x128</w:t>
      </w:r>
      <w:r w:rsidR="00AA7C71">
        <w:rPr>
          <w:lang w:eastAsia="zh-TW"/>
        </w:rPr>
        <w:t>,</w:t>
      </w:r>
      <w:r w:rsidR="00AC2FF9">
        <w:rPr>
          <w:lang w:eastAsia="zh-TW"/>
        </w:rPr>
        <w:t xml:space="preserve"> and the chroma CTB size is 64x64</w:t>
      </w:r>
      <w:r w:rsidR="00320C5B">
        <w:rPr>
          <w:lang w:eastAsia="zh-TW"/>
        </w:rPr>
        <w:t>. T</w:t>
      </w:r>
      <w:r w:rsidR="00AC2FF9">
        <w:rPr>
          <w:lang w:val="en-CA"/>
        </w:rPr>
        <w:t xml:space="preserve">he </w:t>
      </w:r>
      <w:r w:rsidR="00377889">
        <w:rPr>
          <w:lang w:val="en-CA"/>
        </w:rPr>
        <w:t xml:space="preserve">number of </w:t>
      </w:r>
      <w:r w:rsidR="00873AEC">
        <w:rPr>
          <w:lang w:val="en-CA"/>
        </w:rPr>
        <w:t>sample</w:t>
      </w:r>
      <w:r w:rsidR="00377889">
        <w:rPr>
          <w:lang w:val="en-CA"/>
        </w:rPr>
        <w:t>s</w:t>
      </w:r>
      <w:r w:rsidR="00AC2FF9">
        <w:rPr>
          <w:lang w:val="en-CA"/>
        </w:rPr>
        <w:t xml:space="preserve"> </w:t>
      </w:r>
      <w:r w:rsidR="00320C5B">
        <w:rPr>
          <w:lang w:val="en-CA"/>
        </w:rPr>
        <w:t>for a decoder pipeline stage to support</w:t>
      </w:r>
      <w:r w:rsidR="00F306AE">
        <w:rPr>
          <w:lang w:val="en-CA"/>
        </w:rPr>
        <w:t xml:space="preserve"> CTU-level</w:t>
      </w:r>
      <w:r w:rsidR="00320C5B">
        <w:rPr>
          <w:lang w:val="en-CA"/>
        </w:rPr>
        <w:t xml:space="preserve"> separate tree partitioning </w:t>
      </w:r>
      <w:r w:rsidR="00AC2FF9">
        <w:rPr>
          <w:lang w:val="en-CA"/>
        </w:rPr>
        <w:t xml:space="preserve">is four times </w:t>
      </w:r>
      <w:r w:rsidR="00D668FF">
        <w:rPr>
          <w:lang w:val="en-CA"/>
        </w:rPr>
        <w:t>of</w:t>
      </w:r>
      <w:r w:rsidR="00AC2FF9">
        <w:rPr>
          <w:lang w:val="en-CA"/>
        </w:rPr>
        <w:t xml:space="preserve"> </w:t>
      </w:r>
      <w:r w:rsidR="00320C5B">
        <w:rPr>
          <w:lang w:val="en-CA"/>
        </w:rPr>
        <w:t xml:space="preserve">that without separate tree partitioning, which </w:t>
      </w:r>
      <w:r w:rsidR="00F838DB">
        <w:rPr>
          <w:lang w:val="en-CA"/>
        </w:rPr>
        <w:t>will lead to significant increase of</w:t>
      </w:r>
      <w:r w:rsidR="00320C5B">
        <w:rPr>
          <w:lang w:val="en-CA"/>
        </w:rPr>
        <w:t xml:space="preserve"> hardware area</w:t>
      </w:r>
      <w:r w:rsidR="00AD1F79">
        <w:rPr>
          <w:lang w:val="en-CA"/>
        </w:rPr>
        <w:t>s</w:t>
      </w:r>
      <w:r w:rsidR="00320C5B">
        <w:rPr>
          <w:lang w:val="en-CA"/>
        </w:rPr>
        <w:t xml:space="preserve"> for pipeline stage</w:t>
      </w:r>
      <w:r w:rsidR="00AD1F79">
        <w:rPr>
          <w:lang w:val="en-CA"/>
        </w:rPr>
        <w:t>s</w:t>
      </w:r>
      <w:r w:rsidR="00AC2FF9">
        <w:rPr>
          <w:lang w:val="en-CA"/>
        </w:rPr>
        <w:t xml:space="preserve">. In this contribution, </w:t>
      </w:r>
      <w:r w:rsidR="002C176E">
        <w:t>it is proposed to start</w:t>
      </w:r>
      <w:r w:rsidR="002C176E">
        <w:rPr>
          <w:lang w:val="en-CA" w:eastAsia="zh-TW"/>
        </w:rPr>
        <w:t xml:space="preserve"> </w:t>
      </w:r>
      <w:r w:rsidR="00AC2FF9">
        <w:rPr>
          <w:lang w:val="en-CA" w:eastAsia="zh-TW"/>
        </w:rPr>
        <w:t xml:space="preserve">separate tree partitioning </w:t>
      </w:r>
      <w:r w:rsidR="002C176E">
        <w:rPr>
          <w:lang w:val="en-CA" w:eastAsia="zh-TW"/>
        </w:rPr>
        <w:t>starting at 64x64-luma/32x32-chroma units instead of CTU</w:t>
      </w:r>
      <w:r w:rsidR="00AC2FF9">
        <w:t xml:space="preserve">. In the proposed method, </w:t>
      </w:r>
      <w:r w:rsidR="007A2DDB">
        <w:t xml:space="preserve">each intra-slice </w:t>
      </w:r>
      <w:r w:rsidR="00AC2FF9">
        <w:t>CTU is</w:t>
      </w:r>
      <w:r w:rsidR="00D25375">
        <w:t xml:space="preserve"> first</w:t>
      </w:r>
      <w:r w:rsidR="00AC2FF9">
        <w:t xml:space="preserve"> </w:t>
      </w:r>
      <w:r w:rsidR="005543CA">
        <w:t>implicitly split</w:t>
      </w:r>
      <w:r w:rsidR="00AC2FF9">
        <w:t xml:space="preserve"> into 64x64</w:t>
      </w:r>
      <w:r w:rsidR="00C72D10">
        <w:t>-</w:t>
      </w:r>
      <w:r w:rsidR="005D7623">
        <w:t>luma</w:t>
      </w:r>
      <w:r w:rsidR="00D74B53">
        <w:t>/32x32-chroma</w:t>
      </w:r>
      <w:r w:rsidR="00AC2FF9">
        <w:t xml:space="preserve"> </w:t>
      </w:r>
      <w:r w:rsidR="00976465">
        <w:t>units</w:t>
      </w:r>
      <w:r w:rsidR="00AC2FF9">
        <w:t>. The</w:t>
      </w:r>
      <w:r w:rsidR="009D7094">
        <w:t>n the</w:t>
      </w:r>
      <w:r w:rsidR="00AC2FF9">
        <w:t xml:space="preserve"> coding tree </w:t>
      </w:r>
      <w:r w:rsidR="00B8064E">
        <w:t xml:space="preserve">under </w:t>
      </w:r>
      <w:r w:rsidR="001452A7">
        <w:t xml:space="preserve">each </w:t>
      </w:r>
      <w:r w:rsidR="009D7094">
        <w:t>64x64-</w:t>
      </w:r>
      <w:r w:rsidR="00AC2FF9">
        <w:t>luma</w:t>
      </w:r>
      <w:r w:rsidR="009D7094">
        <w:t>/32x32-</w:t>
      </w:r>
      <w:r w:rsidR="00AC2FF9">
        <w:t xml:space="preserve">chroma </w:t>
      </w:r>
      <w:r w:rsidR="00976465">
        <w:t>unit</w:t>
      </w:r>
      <w:r w:rsidR="00AC2FF9">
        <w:t xml:space="preserve"> </w:t>
      </w:r>
      <w:r w:rsidR="001452A7">
        <w:t xml:space="preserve">is </w:t>
      </w:r>
      <w:r w:rsidR="00AC2FF9">
        <w:t>separated</w:t>
      </w:r>
      <w:r w:rsidR="00976465">
        <w:t>, and luma syntax is signaled before chroma syntax within each 64x64-luma/32x32-chroma unit</w:t>
      </w:r>
      <w:r w:rsidR="00AC2FF9">
        <w:t xml:space="preserve">. </w:t>
      </w:r>
      <w:r w:rsidR="00704E79">
        <w:t xml:space="preserve">It is claimed that the proposed method can </w:t>
      </w:r>
      <w:r w:rsidR="00D11FB0">
        <w:t xml:space="preserve">be </w:t>
      </w:r>
      <w:r w:rsidR="00E2409D">
        <w:t xml:space="preserve">easily </w:t>
      </w:r>
      <w:r w:rsidR="00D11FB0">
        <w:t>supported by</w:t>
      </w:r>
      <w:r w:rsidR="00704E79">
        <w:t xml:space="preserve"> </w:t>
      </w:r>
      <w:r w:rsidR="00BD360C">
        <w:t xml:space="preserve">hardware decoder architecture of </w:t>
      </w:r>
      <w:r w:rsidR="00E2409D">
        <w:t>data pipelining with 64x64 luma blocks and 32x32 chroma blocks.</w:t>
      </w:r>
      <w:r w:rsidR="009362DA">
        <w:rPr>
          <w:lang w:val="en-CA" w:eastAsia="zh-TW"/>
        </w:rPr>
        <w:t xml:space="preserve"> </w:t>
      </w:r>
      <w:r w:rsidR="00470895">
        <w:rPr>
          <w:lang w:val="en-CA" w:eastAsia="zh-TW"/>
        </w:rPr>
        <w:t xml:space="preserve">Compared against </w:t>
      </w:r>
      <w:r w:rsidR="0036611B">
        <w:rPr>
          <w:lang w:val="en-CA" w:eastAsia="zh-TW"/>
        </w:rPr>
        <w:t xml:space="preserve">the </w:t>
      </w:r>
      <w:r w:rsidR="000D7158">
        <w:rPr>
          <w:lang w:val="en-CA" w:eastAsia="zh-TW"/>
        </w:rPr>
        <w:t>CTU-level</w:t>
      </w:r>
      <w:r w:rsidR="000D7158" w:rsidDel="00470895">
        <w:rPr>
          <w:lang w:val="en-CA" w:eastAsia="zh-TW"/>
        </w:rPr>
        <w:t xml:space="preserve"> </w:t>
      </w:r>
      <w:r w:rsidR="009362DA">
        <w:rPr>
          <w:lang w:val="en-CA" w:eastAsia="zh-TW"/>
        </w:rPr>
        <w:t>separate tree partitioning, simulation</w:t>
      </w:r>
      <w:r w:rsidR="009362DA">
        <w:rPr>
          <w:lang w:eastAsia="zh-TW"/>
        </w:rPr>
        <w:t xml:space="preserve"> results reportedly show</w:t>
      </w:r>
      <w:r w:rsidR="00470895">
        <w:rPr>
          <w:lang w:eastAsia="zh-TW"/>
        </w:rPr>
        <w:t xml:space="preserve"> </w:t>
      </w:r>
      <w:r w:rsidR="009362DA">
        <w:rPr>
          <w:lang w:eastAsia="zh-TW"/>
        </w:rPr>
        <w:t>negligible BD-rate difference</w:t>
      </w:r>
      <w:r w:rsidR="00470895">
        <w:rPr>
          <w:lang w:eastAsia="zh-TW"/>
        </w:rPr>
        <w:t>s</w:t>
      </w:r>
      <w:r w:rsidR="009362DA">
        <w:rPr>
          <w:lang w:eastAsia="zh-TW"/>
        </w:rPr>
        <w:t xml:space="preserve"> </w:t>
      </w:r>
      <w:r w:rsidR="000D7158">
        <w:rPr>
          <w:lang w:eastAsia="zh-TW"/>
        </w:rPr>
        <w:t xml:space="preserve">for </w:t>
      </w:r>
      <w:r w:rsidR="0036611B">
        <w:rPr>
          <w:lang w:eastAsia="zh-TW"/>
        </w:rPr>
        <w:t xml:space="preserve">the </w:t>
      </w:r>
      <w:r w:rsidR="00470895">
        <w:rPr>
          <w:lang w:eastAsia="zh-TW"/>
        </w:rPr>
        <w:t>64x64-luma/32x32-chroma unit</w:t>
      </w:r>
      <w:r w:rsidR="000D7158">
        <w:rPr>
          <w:lang w:eastAsia="zh-TW"/>
        </w:rPr>
        <w:t>-</w:t>
      </w:r>
      <w:r w:rsidR="00470895">
        <w:rPr>
          <w:lang w:eastAsia="zh-TW"/>
        </w:rPr>
        <w:t>level</w:t>
      </w:r>
      <w:r w:rsidR="000D7158" w:rsidRPr="000D7158">
        <w:rPr>
          <w:lang w:eastAsia="zh-TW"/>
        </w:rPr>
        <w:t xml:space="preserve"> </w:t>
      </w:r>
      <w:r w:rsidR="000D7158">
        <w:rPr>
          <w:lang w:eastAsia="zh-TW"/>
        </w:rPr>
        <w:t>separate tree partitioning</w:t>
      </w:r>
      <w:r w:rsidR="009362DA">
        <w:rPr>
          <w:lang w:eastAsia="zh-TW"/>
        </w:rPr>
        <w:t>.</w:t>
      </w:r>
      <w:r w:rsidR="00F04481">
        <w:rPr>
          <w:lang w:eastAsia="zh-TW"/>
        </w:rPr>
        <w:t xml:space="preserve"> It is also reported that the 64x64-luma/32x32-chroma unit-level</w:t>
      </w:r>
      <w:r w:rsidR="00F04481" w:rsidRPr="000D7158">
        <w:rPr>
          <w:lang w:eastAsia="zh-TW"/>
        </w:rPr>
        <w:t xml:space="preserve"> </w:t>
      </w:r>
      <w:r w:rsidR="00F04481">
        <w:rPr>
          <w:lang w:eastAsia="zh-TW"/>
        </w:rPr>
        <w:t xml:space="preserve">separate tree partitioning </w:t>
      </w:r>
      <w:r w:rsidR="00EE6A10">
        <w:rPr>
          <w:lang w:eastAsia="zh-TW"/>
        </w:rPr>
        <w:t>with</w:t>
      </w:r>
      <w:r w:rsidR="00F04481">
        <w:rPr>
          <w:lang w:eastAsia="zh-TW"/>
        </w:rPr>
        <w:t xml:space="preserve"> </w:t>
      </w:r>
      <w:bookmarkStart w:id="3" w:name="OLE_LINK137"/>
      <w:bookmarkStart w:id="4" w:name="OLE_LINK138"/>
      <w:bookmarkStart w:id="5" w:name="OLE_LINK537"/>
      <w:bookmarkStart w:id="6" w:name="OLE_LINK538"/>
      <w:r w:rsidR="009362DA">
        <w:rPr>
          <w:lang w:val="en-CA" w:eastAsia="zh-TW"/>
        </w:rPr>
        <w:t>multi</w:t>
      </w:r>
      <w:r w:rsidR="00F04481">
        <w:rPr>
          <w:lang w:val="en-CA" w:eastAsia="zh-TW"/>
        </w:rPr>
        <w:t>ple intra chroma direct modes (multi-DMs)</w:t>
      </w:r>
      <w:r w:rsidR="00BB189F">
        <w:rPr>
          <w:lang w:val="en-CA" w:eastAsia="zh-TW"/>
        </w:rPr>
        <w:t xml:space="preserve"> </w:t>
      </w:r>
      <w:bookmarkStart w:id="7" w:name="OLE_LINK535"/>
      <w:bookmarkStart w:id="8" w:name="OLE_LINK536"/>
      <w:r w:rsidR="00BB189F">
        <w:rPr>
          <w:lang w:eastAsia="zh-TW"/>
        </w:rPr>
        <w:t>can achieve</w:t>
      </w:r>
      <w:r w:rsidR="009362DA">
        <w:rPr>
          <w:lang w:eastAsia="zh-TW"/>
        </w:rPr>
        <w:t xml:space="preserve"> </w:t>
      </w:r>
      <w:bookmarkEnd w:id="3"/>
      <w:bookmarkEnd w:id="4"/>
      <w:bookmarkEnd w:id="5"/>
      <w:bookmarkEnd w:id="6"/>
      <w:bookmarkEnd w:id="7"/>
      <w:bookmarkEnd w:id="8"/>
      <w:r w:rsidR="00511013">
        <w:rPr>
          <w:lang w:eastAsia="zh-TW"/>
        </w:rPr>
        <w:t>-</w:t>
      </w:r>
      <w:r w:rsidR="00973931">
        <w:rPr>
          <w:lang w:eastAsia="zh-TW"/>
        </w:rPr>
        <w:t>0.99</w:t>
      </w:r>
      <w:r w:rsidR="00973931">
        <w:rPr>
          <w:lang w:val="en-CA" w:eastAsia="zh-TW"/>
        </w:rPr>
        <w:t xml:space="preserve">% </w:t>
      </w:r>
      <w:r w:rsidR="00E11C7B">
        <w:rPr>
          <w:lang w:val="en-CA" w:eastAsia="zh-TW"/>
        </w:rPr>
        <w:t xml:space="preserve">and </w:t>
      </w:r>
      <w:r w:rsidR="00511013">
        <w:rPr>
          <w:lang w:val="en-CA" w:eastAsia="zh-TW"/>
        </w:rPr>
        <w:t>-</w:t>
      </w:r>
      <w:r w:rsidR="00973931">
        <w:rPr>
          <w:lang w:val="en-CA" w:eastAsia="zh-TW"/>
        </w:rPr>
        <w:t xml:space="preserve">0.81% </w:t>
      </w:r>
      <w:r w:rsidR="00B81F56">
        <w:rPr>
          <w:lang w:val="en-CA" w:eastAsia="zh-TW"/>
        </w:rPr>
        <w:t xml:space="preserve">Y </w:t>
      </w:r>
      <w:r w:rsidR="00511013">
        <w:rPr>
          <w:lang w:val="en-CA" w:eastAsia="zh-TW"/>
        </w:rPr>
        <w:t>BD-rates</w:t>
      </w:r>
      <w:r w:rsidR="00E11C7B">
        <w:rPr>
          <w:lang w:val="en-CA" w:eastAsia="zh-TW"/>
        </w:rPr>
        <w:t>,</w:t>
      </w:r>
      <w:r w:rsidR="00973931">
        <w:rPr>
          <w:lang w:val="en-CA" w:eastAsia="zh-TW"/>
        </w:rPr>
        <w:t xml:space="preserve"> -11.</w:t>
      </w:r>
      <w:r w:rsidR="00B81F56">
        <w:rPr>
          <w:lang w:val="en-CA" w:eastAsia="zh-TW"/>
        </w:rPr>
        <w:t>24</w:t>
      </w:r>
      <w:r w:rsidR="00973931">
        <w:rPr>
          <w:lang w:val="en-CA" w:eastAsia="zh-TW"/>
        </w:rPr>
        <w:t xml:space="preserve">% </w:t>
      </w:r>
      <w:r w:rsidR="00E11C7B">
        <w:rPr>
          <w:lang w:val="en-CA" w:eastAsia="zh-TW"/>
        </w:rPr>
        <w:t xml:space="preserve">and </w:t>
      </w:r>
      <w:r w:rsidR="00973931">
        <w:rPr>
          <w:lang w:val="en-CA" w:eastAsia="zh-TW"/>
        </w:rPr>
        <w:t xml:space="preserve">-9.80% </w:t>
      </w:r>
      <w:r w:rsidR="00B81F56">
        <w:rPr>
          <w:lang w:val="en-CA" w:eastAsia="zh-TW"/>
        </w:rPr>
        <w:t xml:space="preserve">U </w:t>
      </w:r>
      <w:r w:rsidR="00973931">
        <w:rPr>
          <w:lang w:val="en-CA" w:eastAsia="zh-TW"/>
        </w:rPr>
        <w:t>BD-rate</w:t>
      </w:r>
      <w:r w:rsidR="00BB189F">
        <w:rPr>
          <w:lang w:val="en-CA" w:eastAsia="zh-TW"/>
        </w:rPr>
        <w:t>s</w:t>
      </w:r>
      <w:r w:rsidR="00E11C7B">
        <w:rPr>
          <w:lang w:val="en-CA" w:eastAsia="zh-TW"/>
        </w:rPr>
        <w:t>,</w:t>
      </w:r>
      <w:r w:rsidR="00B81F56">
        <w:rPr>
          <w:lang w:val="en-CA" w:eastAsia="zh-TW"/>
        </w:rPr>
        <w:t xml:space="preserve"> -11.20% and -9.80% V BD-rates,</w:t>
      </w:r>
      <w:r w:rsidR="00511013">
        <w:rPr>
          <w:lang w:val="en-CA" w:eastAsia="zh-TW"/>
        </w:rPr>
        <w:t xml:space="preserve"> </w:t>
      </w:r>
      <w:r w:rsidR="00973931">
        <w:rPr>
          <w:lang w:val="en-CA" w:eastAsia="zh-TW"/>
        </w:rPr>
        <w:t>17% and 40</w:t>
      </w:r>
      <w:r w:rsidR="00511013">
        <w:rPr>
          <w:lang w:val="en-CA" w:eastAsia="zh-TW"/>
        </w:rPr>
        <w:t xml:space="preserve">% </w:t>
      </w:r>
      <w:r w:rsidR="00973931">
        <w:rPr>
          <w:lang w:val="en-CA" w:eastAsia="zh-TW"/>
        </w:rPr>
        <w:t>encoding</w:t>
      </w:r>
      <w:r w:rsidR="00511013">
        <w:rPr>
          <w:lang w:val="en-CA" w:eastAsia="zh-TW"/>
        </w:rPr>
        <w:t xml:space="preserve"> time </w:t>
      </w:r>
      <w:r w:rsidR="00973931">
        <w:rPr>
          <w:lang w:val="en-CA" w:eastAsia="zh-TW"/>
        </w:rPr>
        <w:t>decreases</w:t>
      </w:r>
      <w:r w:rsidR="00511013">
        <w:rPr>
          <w:lang w:val="en-CA" w:eastAsia="zh-TW"/>
        </w:rPr>
        <w:t xml:space="preserve"> for </w:t>
      </w:r>
      <w:r w:rsidR="00E11C7B">
        <w:rPr>
          <w:lang w:val="en-CA" w:eastAsia="zh-TW"/>
        </w:rPr>
        <w:t>V</w:t>
      </w:r>
      <w:r w:rsidR="00511013">
        <w:rPr>
          <w:lang w:val="en-CA" w:eastAsia="zh-TW"/>
        </w:rPr>
        <w:t>TM-1.0</w:t>
      </w:r>
      <w:r w:rsidR="00E11C7B">
        <w:rPr>
          <w:lang w:val="en-CA" w:eastAsia="zh-TW"/>
        </w:rPr>
        <w:t>-AI</w:t>
      </w:r>
      <w:r w:rsidR="00973931">
        <w:rPr>
          <w:lang w:val="en-CA" w:eastAsia="zh-TW"/>
        </w:rPr>
        <w:t xml:space="preserve"> and </w:t>
      </w:r>
      <w:r w:rsidR="00E11C7B">
        <w:rPr>
          <w:lang w:val="en-CA" w:eastAsia="zh-TW"/>
        </w:rPr>
        <w:t>B</w:t>
      </w:r>
      <w:r w:rsidR="00511013">
        <w:rPr>
          <w:lang w:val="en-CA" w:eastAsia="zh-TW"/>
        </w:rPr>
        <w:t>MS-1.0</w:t>
      </w:r>
      <w:r w:rsidR="00E11C7B">
        <w:rPr>
          <w:lang w:val="en-CA" w:eastAsia="zh-TW"/>
        </w:rPr>
        <w:t>-AI</w:t>
      </w:r>
      <w:r w:rsidR="00511013">
        <w:rPr>
          <w:lang w:val="en-CA" w:eastAsia="zh-TW"/>
        </w:rPr>
        <w:t>, respectively</w:t>
      </w:r>
      <w:r w:rsidR="001714AD">
        <w:rPr>
          <w:lang w:val="en-CA" w:eastAsia="zh-TW"/>
        </w:rPr>
        <w:t>, when both the anchor and the test include linear model (LM) chroma mode and the 65 intra angular modes</w:t>
      </w:r>
      <w:r w:rsidR="00511013">
        <w:rPr>
          <w:lang w:val="en-CA" w:eastAsia="zh-TW"/>
        </w:rPr>
        <w:t xml:space="preserve">. </w:t>
      </w:r>
      <w:r w:rsidR="00E11C7B">
        <w:rPr>
          <w:lang w:val="en-CA" w:eastAsia="zh-TW"/>
        </w:rPr>
        <w:t xml:space="preserve">The impact on decoding time </w:t>
      </w:r>
      <w:r w:rsidR="004C42A6">
        <w:rPr>
          <w:lang w:val="en-CA" w:eastAsia="zh-TW"/>
        </w:rPr>
        <w:t>seems</w:t>
      </w:r>
      <w:r w:rsidR="00E11C7B">
        <w:rPr>
          <w:lang w:val="en-CA" w:eastAsia="zh-TW"/>
        </w:rPr>
        <w:t xml:space="preserve"> negligible.</w:t>
      </w:r>
    </w:p>
    <w:p w:rsidR="00E11C7B" w:rsidRDefault="00E11C7B" w:rsidP="009362DA">
      <w:pPr>
        <w:rPr>
          <w:lang w:val="en-CA" w:eastAsia="zh-TW"/>
        </w:rPr>
      </w:pPr>
    </w:p>
    <w:p w:rsidR="00745F6B" w:rsidRPr="005B217D" w:rsidRDefault="00745F6B" w:rsidP="00E11923">
      <w:pPr>
        <w:pStyle w:val="1"/>
        <w:rPr>
          <w:lang w:val="en-CA"/>
        </w:rPr>
      </w:pPr>
      <w:r w:rsidRPr="005B217D">
        <w:rPr>
          <w:lang w:val="en-CA"/>
        </w:rPr>
        <w:t>Introduction</w:t>
      </w:r>
    </w:p>
    <w:p w:rsidR="002051CF" w:rsidRDefault="007B1635" w:rsidP="00006C52">
      <w:pPr>
        <w:tabs>
          <w:tab w:val="clear" w:pos="720"/>
        </w:tabs>
        <w:rPr>
          <w:lang w:val="en-CA" w:eastAsia="zh-TW"/>
        </w:rPr>
      </w:pPr>
      <w:r>
        <w:rPr>
          <w:rFonts w:hint="eastAsia"/>
          <w:lang w:val="en-CA" w:eastAsia="zh-TW"/>
        </w:rPr>
        <w:t xml:space="preserve">For hardware design of video decoding, a pipelined architecture is usually utilized to improve the processing throughput. In a pipelined architecture, the </w:t>
      </w:r>
      <w:r w:rsidR="004E74AD">
        <w:rPr>
          <w:lang w:val="en-CA" w:eastAsia="zh-TW"/>
        </w:rPr>
        <w:t>to-be-processed data</w:t>
      </w:r>
      <w:r w:rsidR="004E74AD">
        <w:rPr>
          <w:rFonts w:hint="eastAsia"/>
          <w:lang w:val="en-CA" w:eastAsia="zh-TW"/>
        </w:rPr>
        <w:t xml:space="preserve"> </w:t>
      </w:r>
      <w:r>
        <w:rPr>
          <w:rFonts w:hint="eastAsia"/>
          <w:lang w:val="en-CA" w:eastAsia="zh-TW"/>
        </w:rPr>
        <w:t xml:space="preserve">unit of each pipeline stage is the key to achieve a high processing throughput with a low hardware cost. The </w:t>
      </w:r>
      <w:r w:rsidR="004E74AD">
        <w:rPr>
          <w:lang w:val="en-CA" w:eastAsia="zh-TW"/>
        </w:rPr>
        <w:t>data</w:t>
      </w:r>
      <w:r w:rsidR="004E74AD">
        <w:rPr>
          <w:rFonts w:hint="eastAsia"/>
          <w:lang w:val="en-CA" w:eastAsia="zh-TW"/>
        </w:rPr>
        <w:t xml:space="preserve"> </w:t>
      </w:r>
      <w:r>
        <w:rPr>
          <w:rFonts w:hint="eastAsia"/>
          <w:lang w:val="en-CA" w:eastAsia="zh-TW"/>
        </w:rPr>
        <w:t xml:space="preserve">unit of each pipeline stage should be </w:t>
      </w:r>
      <w:r>
        <w:rPr>
          <w:lang w:val="en-CA" w:eastAsia="zh-TW"/>
        </w:rPr>
        <w:t>similar</w:t>
      </w:r>
      <w:r>
        <w:rPr>
          <w:rFonts w:hint="eastAsia"/>
          <w:lang w:val="en-CA" w:eastAsia="zh-TW"/>
        </w:rPr>
        <w:t xml:space="preserve"> and as small as possible in order to reduce the required buffers between different pipeline stages. For example, a pipelined HEVC decoder </w:t>
      </w:r>
      <w:r>
        <w:rPr>
          <w:lang w:val="en-CA" w:eastAsia="zh-TW"/>
        </w:rPr>
        <w:t>architecture</w:t>
      </w:r>
      <w:r>
        <w:rPr>
          <w:rFonts w:hint="eastAsia"/>
          <w:lang w:val="en-CA" w:eastAsia="zh-TW"/>
        </w:rPr>
        <w:t xml:space="preserve"> is shown in Fig</w:t>
      </w:r>
      <w:r w:rsidR="004E74AD">
        <w:rPr>
          <w:lang w:val="en-CA" w:eastAsia="zh-TW"/>
        </w:rPr>
        <w:t>ure</w:t>
      </w:r>
      <w:r w:rsidR="004E74AD">
        <w:rPr>
          <w:rFonts w:hint="eastAsia"/>
          <w:lang w:val="en-CA" w:eastAsia="zh-TW"/>
        </w:rPr>
        <w:t xml:space="preserve"> </w:t>
      </w:r>
      <w:r>
        <w:rPr>
          <w:rFonts w:hint="eastAsia"/>
          <w:lang w:val="en-CA" w:eastAsia="zh-TW"/>
        </w:rPr>
        <w:t>1.</w:t>
      </w:r>
      <w:r w:rsidR="002051CF">
        <w:rPr>
          <w:lang w:val="en-CA" w:eastAsia="zh-TW"/>
        </w:rPr>
        <w:t xml:space="preserve"> In each pipeline stage</w:t>
      </w:r>
      <w:r w:rsidR="006F4BC0">
        <w:rPr>
          <w:lang w:val="en-CA" w:eastAsia="zh-TW"/>
        </w:rPr>
        <w:t xml:space="preserve"> except the entropy decoder</w:t>
      </w:r>
      <w:r w:rsidR="002051CF">
        <w:rPr>
          <w:lang w:val="en-CA" w:eastAsia="zh-TW"/>
        </w:rPr>
        <w:t>, the hardware is designed to process a 32x32-luma/16x16-chroma unit</w:t>
      </w:r>
      <w:r w:rsidR="006F4BC0">
        <w:rPr>
          <w:lang w:val="en-CA" w:eastAsia="zh-TW"/>
        </w:rPr>
        <w:t xml:space="preserve"> because the maximum luma TB size is 32x32 and the maximum chroma TB size is 16x16</w:t>
      </w:r>
      <w:r w:rsidR="002051CF">
        <w:rPr>
          <w:lang w:val="en-CA" w:eastAsia="zh-TW"/>
        </w:rPr>
        <w:t>.</w:t>
      </w:r>
    </w:p>
    <w:p w:rsidR="002051CF" w:rsidRDefault="002051CF" w:rsidP="00006C52">
      <w:pPr>
        <w:tabs>
          <w:tab w:val="clear" w:pos="720"/>
        </w:tabs>
        <w:rPr>
          <w:lang w:val="en-CA" w:eastAsia="zh-TW"/>
        </w:rPr>
      </w:pPr>
    </w:p>
    <w:p w:rsidR="006F4BC0" w:rsidRDefault="006F4B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rsidR="007B1635" w:rsidRPr="009F45E7" w:rsidRDefault="004A706F" w:rsidP="007B1635">
      <w:pPr>
        <w:jc w:val="center"/>
        <w:rPr>
          <w:lang w:val="en-CA"/>
        </w:rPr>
      </w:pPr>
      <w:r>
        <w:rPr>
          <w:noProof/>
          <w:lang w:eastAsia="zh-TW"/>
        </w:rPr>
        <w:lastRenderedPageBreak/>
        <mc:AlternateContent>
          <mc:Choice Requires="wps">
            <w:drawing>
              <wp:inline distT="0" distB="0" distL="0" distR="0" wp14:anchorId="028B6C11" wp14:editId="39BD7C1A">
                <wp:extent cx="4471035" cy="2250440"/>
                <wp:effectExtent l="2540" t="0" r="3175" b="635"/>
                <wp:docPr id="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1035" cy="2250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1066" w:rsidRDefault="00311066" w:rsidP="007B1635">
                            <w:pPr>
                              <w:jc w:val="center"/>
                              <w:rPr>
                                <w:lang w:eastAsia="zh-TW"/>
                              </w:rPr>
                            </w:pPr>
                            <w:r>
                              <w:object w:dxaOrig="6879" w:dyaOrig="2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44.15pt;height:118.3pt" o:ole="">
                                  <v:imagedata r:id="rId10" o:title=""/>
                                </v:shape>
                                <o:OLEObject Type="Embed" ProgID="Visio.Drawing.11" ShapeID="_x0000_i1028" DrawAspect="Content" ObjectID="_1592645835" r:id="rId11"/>
                              </w:object>
                            </w:r>
                          </w:p>
                          <w:p w:rsidR="00311066" w:rsidRPr="000D2BBB" w:rsidRDefault="00311066" w:rsidP="007B1635">
                            <w:pPr>
                              <w:jc w:val="center"/>
                              <w:rPr>
                                <w:b/>
                                <w:lang w:eastAsia="zh-TW"/>
                              </w:rPr>
                            </w:pPr>
                            <w:r w:rsidRPr="000D2BBB">
                              <w:rPr>
                                <w:rFonts w:hint="eastAsia"/>
                                <w:b/>
                                <w:lang w:eastAsia="zh-TW"/>
                              </w:rPr>
                              <w:t>Fig</w:t>
                            </w:r>
                            <w:r>
                              <w:rPr>
                                <w:b/>
                                <w:lang w:eastAsia="zh-TW"/>
                              </w:rPr>
                              <w:t>ure</w:t>
                            </w:r>
                            <w:r w:rsidRPr="000D2BBB">
                              <w:rPr>
                                <w:rFonts w:hint="eastAsia"/>
                                <w:b/>
                                <w:lang w:eastAsia="zh-TW"/>
                              </w:rPr>
                              <w:t xml:space="preserve"> </w:t>
                            </w:r>
                            <w:r>
                              <w:rPr>
                                <w:b/>
                                <w:lang w:eastAsia="zh-TW"/>
                              </w:rPr>
                              <w:t>1</w:t>
                            </w:r>
                            <w:r w:rsidRPr="000D2BBB">
                              <w:rPr>
                                <w:rFonts w:hint="eastAsia"/>
                                <w:b/>
                                <w:lang w:eastAsia="zh-TW"/>
                              </w:rPr>
                              <w:t xml:space="preserve">.  </w:t>
                            </w:r>
                            <w:r>
                              <w:rPr>
                                <w:b/>
                                <w:lang w:eastAsia="zh-TW"/>
                              </w:rPr>
                              <w:t>A</w:t>
                            </w:r>
                            <w:r w:rsidRPr="004C7E5E">
                              <w:rPr>
                                <w:b/>
                                <w:lang w:eastAsia="zh-TW"/>
                              </w:rPr>
                              <w:t>n example of pipelined HEVC video decoder architecture</w:t>
                            </w:r>
                          </w:p>
                        </w:txbxContent>
                      </wps:txbx>
                      <wps:bodyPr rot="0" vert="horz" wrap="square" lIns="91440" tIns="45720" rIns="91440" bIns="45720" anchor="t" anchorCtr="0" upright="1">
                        <a:noAutofit/>
                      </wps:bodyPr>
                    </wps:wsp>
                  </a:graphicData>
                </a:graphic>
              </wp:inline>
            </w:drawing>
          </mc:Choice>
          <mc:Fallback>
            <w:pict>
              <v:shapetype w14:anchorId="028B6C11" id="_x0000_t202" coordsize="21600,21600" o:spt="202" path="m,l,21600r21600,l21600,xe">
                <v:stroke joinstyle="miter"/>
                <v:path gradientshapeok="t" o:connecttype="rect"/>
              </v:shapetype>
              <v:shape id="Text Box 29" o:spid="_x0000_s1026" type="#_x0000_t202" style="width:352.05pt;height:17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xFHtgIAALs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" filled="f" stroked="f">
                <v:textbox>
                  <w:txbxContent>
                    <w:p w:rsidR="00311066" w:rsidRDefault="00311066" w:rsidP="007B1635">
                      <w:pPr>
                        <w:jc w:val="center"/>
                        <w:rPr>
                          <w:lang w:eastAsia="zh-TW"/>
                        </w:rPr>
                      </w:pPr>
                      <w:r>
                        <w:object w:dxaOrig="6879" w:dyaOrig="2373">
                          <v:shape id="_x0000_i1026" type="#_x0000_t75" style="width:344.15pt;height:118.45pt" o:ole="">
                            <v:imagedata r:id="rId12" o:title=""/>
                          </v:shape>
                          <o:OLEObject Type="Embed" ProgID="Visio.Drawing.11" ShapeID="_x0000_i1026" DrawAspect="Content" ObjectID="_1591883826" r:id="rId13"/>
                        </w:object>
                      </w:r>
                    </w:p>
                    <w:p w:rsidR="00311066" w:rsidRPr="000D2BBB" w:rsidRDefault="00311066" w:rsidP="007B1635">
                      <w:pPr>
                        <w:jc w:val="center"/>
                        <w:rPr>
                          <w:b/>
                          <w:lang w:eastAsia="zh-TW"/>
                        </w:rPr>
                      </w:pPr>
                      <w:r w:rsidRPr="000D2BBB">
                        <w:rPr>
                          <w:rFonts w:hint="eastAsia"/>
                          <w:b/>
                          <w:lang w:eastAsia="zh-TW"/>
                        </w:rPr>
                        <w:t>Fig</w:t>
                      </w:r>
                      <w:r>
                        <w:rPr>
                          <w:b/>
                          <w:lang w:eastAsia="zh-TW"/>
                        </w:rPr>
                        <w:t>ure</w:t>
                      </w:r>
                      <w:r w:rsidRPr="000D2BBB">
                        <w:rPr>
                          <w:rFonts w:hint="eastAsia"/>
                          <w:b/>
                          <w:lang w:eastAsia="zh-TW"/>
                        </w:rPr>
                        <w:t xml:space="preserve"> </w:t>
                      </w:r>
                      <w:r>
                        <w:rPr>
                          <w:b/>
                          <w:lang w:eastAsia="zh-TW"/>
                        </w:rPr>
                        <w:t>1</w:t>
                      </w:r>
                      <w:r w:rsidRPr="000D2BBB">
                        <w:rPr>
                          <w:rFonts w:hint="eastAsia"/>
                          <w:b/>
                          <w:lang w:eastAsia="zh-TW"/>
                        </w:rPr>
                        <w:t xml:space="preserve">.  </w:t>
                      </w:r>
                      <w:r>
                        <w:rPr>
                          <w:b/>
                          <w:lang w:eastAsia="zh-TW"/>
                        </w:rPr>
                        <w:t>A</w:t>
                      </w:r>
                      <w:r w:rsidRPr="004C7E5E">
                        <w:rPr>
                          <w:b/>
                          <w:lang w:eastAsia="zh-TW"/>
                        </w:rPr>
                        <w:t>n example of pipelined HEVC video decoder architecture</w:t>
                      </w:r>
                    </w:p>
                  </w:txbxContent>
                </v:textbox>
                <w10:anchorlock/>
              </v:shape>
            </w:pict>
          </mc:Fallback>
        </mc:AlternateContent>
      </w:r>
    </w:p>
    <w:p w:rsidR="00006C52" w:rsidRDefault="00006C52" w:rsidP="007B1635">
      <w:pPr>
        <w:tabs>
          <w:tab w:val="clear" w:pos="720"/>
        </w:tabs>
      </w:pPr>
    </w:p>
    <w:p w:rsidR="006F4BC0" w:rsidRDefault="006F4BC0" w:rsidP="007B1635">
      <w:pPr>
        <w:tabs>
          <w:tab w:val="clear" w:pos="720"/>
        </w:tabs>
      </w:pPr>
      <w:r>
        <w:rPr>
          <w:rFonts w:hint="eastAsia"/>
          <w:lang w:eastAsia="zh-TW"/>
        </w:rPr>
        <w:t xml:space="preserve">In VTM-1.0, the </w:t>
      </w:r>
      <w:r w:rsidR="00FE5BA2">
        <w:rPr>
          <w:lang w:val="en-CA" w:eastAsia="zh-TW"/>
        </w:rPr>
        <w:t>maximum luma TB size is 64x64 and the maximum chroma TB size is 32x32, so the suggested hardware decoder architecture is to apply data pipelining with 64x64 luma blocks and 32x32 chroma blocks.</w:t>
      </w:r>
    </w:p>
    <w:p w:rsidR="0072205E" w:rsidRDefault="00B523EB" w:rsidP="006A5A70">
      <w:pPr>
        <w:tabs>
          <w:tab w:val="clear" w:pos="720"/>
        </w:tabs>
      </w:pPr>
      <w:r>
        <w:rPr>
          <w:lang w:eastAsia="zh-TW"/>
        </w:rPr>
        <w:t xml:space="preserve">In </w:t>
      </w:r>
      <w:r w:rsidR="00B565F8">
        <w:rPr>
          <w:lang w:eastAsia="zh-TW"/>
        </w:rPr>
        <w:t xml:space="preserve">JEM-7.0 </w:t>
      </w:r>
      <w:r w:rsidRPr="0072205E">
        <w:rPr>
          <w:lang w:val="en-CA"/>
        </w:rPr>
        <w:t>separate tree partitioning</w:t>
      </w:r>
      <w:r>
        <w:rPr>
          <w:lang w:val="en-CA"/>
        </w:rPr>
        <w:t xml:space="preserve">, </w:t>
      </w:r>
      <w:r>
        <w:t>for each coding tree unit (CTU), the luma coding tree block (CTB) is first signaled, then the chroma CTBs are signaled, which makes</w:t>
      </w:r>
      <w:r w:rsidRPr="00AA0EC0">
        <w:t xml:space="preserve"> </w:t>
      </w:r>
      <w:r>
        <w:t>hardware decoder architecture to change from maximum TB</w:t>
      </w:r>
      <w:r w:rsidRPr="008B09D3">
        <w:t xml:space="preserve"> </w:t>
      </w:r>
      <w:r>
        <w:t xml:space="preserve">pipelining to CTU pipelining (i.e., the data is pipelined with luma CTBs and chroma CTBs). </w:t>
      </w:r>
      <w:r>
        <w:rPr>
          <w:lang w:eastAsia="zh-TW"/>
        </w:rPr>
        <w:t>In VTM-1.0, the luma CTB</w:t>
      </w:r>
      <w:r>
        <w:rPr>
          <w:rFonts w:hint="eastAsia"/>
          <w:lang w:eastAsia="zh-TW"/>
        </w:rPr>
        <w:t xml:space="preserve"> size</w:t>
      </w:r>
      <w:r>
        <w:rPr>
          <w:lang w:eastAsia="zh-TW"/>
        </w:rPr>
        <w:t xml:space="preserve"> is 128x128, and the chroma CTB size is 64x64. T</w:t>
      </w:r>
      <w:r>
        <w:rPr>
          <w:lang w:val="en-CA"/>
        </w:rPr>
        <w:t>he number of samples for a decoder pipeline stage to support CTU-level separate tree partitioning is four times of that without separate tree partitioning, which will lead to significant increase of hardware areas for pipeline stages</w:t>
      </w:r>
    </w:p>
    <w:p w:rsidR="00C74218" w:rsidRDefault="00C74218" w:rsidP="006A5A70">
      <w:pPr>
        <w:tabs>
          <w:tab w:val="clear" w:pos="720"/>
        </w:tabs>
      </w:pPr>
    </w:p>
    <w:p w:rsidR="00EC0E74" w:rsidRDefault="00A36A23" w:rsidP="00EC0E74">
      <w:pPr>
        <w:pStyle w:val="1"/>
        <w:tabs>
          <w:tab w:val="clear" w:pos="1800"/>
          <w:tab w:val="clear" w:pos="2160"/>
          <w:tab w:val="clear" w:pos="2520"/>
          <w:tab w:val="clear" w:pos="2880"/>
          <w:tab w:val="clear" w:pos="3240"/>
          <w:tab w:val="clear" w:pos="3600"/>
          <w:tab w:val="clear" w:pos="3960"/>
          <w:tab w:val="clear" w:pos="4320"/>
        </w:tabs>
        <w:jc w:val="left"/>
        <w:rPr>
          <w:lang w:val="en-CA" w:eastAsia="zh-TW"/>
        </w:rPr>
      </w:pPr>
      <w:r>
        <w:rPr>
          <w:lang w:val="en-CA"/>
        </w:rPr>
        <w:t xml:space="preserve">Proposed </w:t>
      </w:r>
      <w:r w:rsidR="00D35FDF">
        <w:rPr>
          <w:lang w:val="en-CA"/>
        </w:rPr>
        <w:t>m</w:t>
      </w:r>
      <w:r>
        <w:rPr>
          <w:lang w:val="en-CA"/>
        </w:rPr>
        <w:t>ethod</w:t>
      </w:r>
    </w:p>
    <w:p w:rsidR="000A6473" w:rsidRDefault="00D06381" w:rsidP="0059265D">
      <w:r>
        <w:t xml:space="preserve">Figure </w:t>
      </w:r>
      <w:r w:rsidR="009E1682">
        <w:t xml:space="preserve">2 </w:t>
      </w:r>
      <w:r>
        <w:t xml:space="preserve">shows the luma and chroma component data in a CTU. </w:t>
      </w:r>
      <w:r w:rsidR="004D23BF">
        <w:t xml:space="preserve">In </w:t>
      </w:r>
      <w:r w:rsidR="00C67B76">
        <w:t>JEM</w:t>
      </w:r>
      <w:r w:rsidR="007D33B9">
        <w:t>-7.0</w:t>
      </w:r>
      <w:r w:rsidR="00C67B76">
        <w:t xml:space="preserve"> separate tree partitioning, the syntax and data process</w:t>
      </w:r>
      <w:r w:rsidR="00D110AB">
        <w:t>ing</w:t>
      </w:r>
      <w:r w:rsidR="00C67B76">
        <w:t xml:space="preserve"> order </w:t>
      </w:r>
      <w:r w:rsidR="00E050C8">
        <w:t xml:space="preserve">is </w:t>
      </w:r>
      <w:r w:rsidR="00C67B76">
        <w:t xml:space="preserve">shown in Figure </w:t>
      </w:r>
      <w:r w:rsidR="009E1682">
        <w:t>3, where the units are processed from left to right</w:t>
      </w:r>
      <w:r w:rsidR="00C67B76">
        <w:t xml:space="preserve">. </w:t>
      </w:r>
      <w:r w:rsidR="000A4A62">
        <w:t>Four 64x64 luma blocks are first coded</w:t>
      </w:r>
      <w:r w:rsidR="003F67E5">
        <w:t xml:space="preserve"> (as numbered 0, 1, 2, and 3)</w:t>
      </w:r>
      <w:r w:rsidR="000A4A62">
        <w:t xml:space="preserve"> and processed, and then </w:t>
      </w:r>
      <w:r w:rsidR="005444F9">
        <w:t xml:space="preserve">eight </w:t>
      </w:r>
      <w:r w:rsidR="000A4A62">
        <w:t>32x32 chroma blocks are coded and processed</w:t>
      </w:r>
      <w:r w:rsidR="003F67E5">
        <w:t xml:space="preserve"> (as numbered 4, 5, 6, and 7, where each of these 4 numbers correspond to processing one 32x32 Cb block and one 32x32 Cr block)</w:t>
      </w:r>
      <w:r w:rsidR="000A4A62">
        <w:t>.</w:t>
      </w:r>
    </w:p>
    <w:p w:rsidR="00DA144B" w:rsidRDefault="00DA144B" w:rsidP="0059265D"/>
    <w:p w:rsidR="00D06381" w:rsidRDefault="00A223F8" w:rsidP="00D06381">
      <w:pPr>
        <w:jc w:val="center"/>
      </w:pPr>
      <w:r>
        <w:object w:dxaOrig="4427" w:dyaOrig="3289">
          <v:shape id="_x0000_i1025" type="#_x0000_t75" style="width:219.85pt;height:163.3pt" o:ole="">
            <v:imagedata r:id="rId14" o:title=""/>
          </v:shape>
          <o:OLEObject Type="Embed" ProgID="Visio.Drawing.11" ShapeID="_x0000_i1025" DrawAspect="Content" ObjectID="_1592645832" r:id="rId15"/>
        </w:object>
      </w:r>
    </w:p>
    <w:p w:rsidR="00D06381" w:rsidRDefault="00D06381" w:rsidP="00D06381">
      <w:pPr>
        <w:jc w:val="center"/>
        <w:rPr>
          <w:b/>
        </w:rPr>
      </w:pPr>
      <w:r>
        <w:rPr>
          <w:b/>
          <w:szCs w:val="24"/>
          <w:lang w:eastAsia="zh-TW"/>
        </w:rPr>
        <w:t>Figure</w:t>
      </w:r>
      <w:r w:rsidRPr="00B41CB8">
        <w:rPr>
          <w:b/>
          <w:szCs w:val="24"/>
          <w:lang w:eastAsia="zh-TW"/>
        </w:rPr>
        <w:t xml:space="preserve"> </w:t>
      </w:r>
      <w:r w:rsidR="001557A1">
        <w:rPr>
          <w:b/>
          <w:szCs w:val="24"/>
          <w:lang w:eastAsia="zh-TW"/>
        </w:rPr>
        <w:t>2</w:t>
      </w:r>
      <w:r w:rsidRPr="00B41CB8">
        <w:rPr>
          <w:b/>
          <w:szCs w:val="24"/>
        </w:rPr>
        <w:t xml:space="preserve">. </w:t>
      </w:r>
      <w:r w:rsidR="001557A1">
        <w:rPr>
          <w:b/>
          <w:szCs w:val="24"/>
        </w:rPr>
        <w:t xml:space="preserve"> </w:t>
      </w:r>
      <w:r>
        <w:rPr>
          <w:b/>
          <w:szCs w:val="24"/>
          <w:lang w:eastAsia="zh-TW"/>
        </w:rPr>
        <w:t>Luma and chroma component data in a CTU</w:t>
      </w:r>
    </w:p>
    <w:p w:rsidR="00D06381" w:rsidRDefault="00D06381" w:rsidP="00B816BC"/>
    <w:p w:rsidR="007F7DFE" w:rsidRDefault="00C67B76" w:rsidP="00D06381">
      <w:pPr>
        <w:jc w:val="center"/>
      </w:pPr>
      <w:r>
        <w:object w:dxaOrig="8863" w:dyaOrig="1232">
          <v:shape id="_x0000_i1026" type="#_x0000_t75" style="width:443.15pt;height:61.3pt" o:ole="">
            <v:imagedata r:id="rId16" o:title=""/>
          </v:shape>
          <o:OLEObject Type="Embed" ProgID="Visio.Drawing.11" ShapeID="_x0000_i1026" DrawAspect="Content" ObjectID="_1592645833" r:id="rId17"/>
        </w:object>
      </w:r>
    </w:p>
    <w:p w:rsidR="007F7DFE" w:rsidRDefault="007F7DFE" w:rsidP="00B816BC">
      <w:pPr>
        <w:rPr>
          <w:b/>
        </w:rPr>
      </w:pPr>
      <w:r>
        <w:rPr>
          <w:b/>
          <w:szCs w:val="24"/>
          <w:lang w:eastAsia="zh-TW"/>
        </w:rPr>
        <w:t>Figure</w:t>
      </w:r>
      <w:r w:rsidRPr="00B41CB8">
        <w:rPr>
          <w:b/>
          <w:szCs w:val="24"/>
          <w:lang w:eastAsia="zh-TW"/>
        </w:rPr>
        <w:t xml:space="preserve"> </w:t>
      </w:r>
      <w:r w:rsidR="00B00B32">
        <w:rPr>
          <w:b/>
          <w:szCs w:val="24"/>
          <w:lang w:eastAsia="zh-TW"/>
        </w:rPr>
        <w:t>3</w:t>
      </w:r>
      <w:r w:rsidRPr="00B41CB8">
        <w:rPr>
          <w:b/>
          <w:szCs w:val="24"/>
        </w:rPr>
        <w:t xml:space="preserve">. </w:t>
      </w:r>
      <w:r w:rsidR="00D01787">
        <w:rPr>
          <w:b/>
          <w:szCs w:val="24"/>
        </w:rPr>
        <w:t xml:space="preserve"> </w:t>
      </w:r>
      <w:r w:rsidR="00C67B76">
        <w:rPr>
          <w:b/>
          <w:szCs w:val="24"/>
        </w:rPr>
        <w:t>Syntax and d</w:t>
      </w:r>
      <w:r>
        <w:rPr>
          <w:b/>
          <w:szCs w:val="24"/>
          <w:lang w:eastAsia="zh-TW"/>
        </w:rPr>
        <w:t xml:space="preserve">ata </w:t>
      </w:r>
      <w:r w:rsidR="00C67B76">
        <w:rPr>
          <w:b/>
          <w:szCs w:val="24"/>
          <w:lang w:eastAsia="zh-TW"/>
        </w:rPr>
        <w:t>processing order of separate tree partitioning</w:t>
      </w:r>
      <w:r w:rsidR="00BB6024">
        <w:rPr>
          <w:b/>
          <w:szCs w:val="24"/>
          <w:lang w:eastAsia="zh-TW"/>
        </w:rPr>
        <w:t>; blocks are sent/received and processed from left to right.</w:t>
      </w:r>
    </w:p>
    <w:p w:rsidR="007F7DFE" w:rsidRDefault="007F7DFE" w:rsidP="000A4A62"/>
    <w:p w:rsidR="000A4A62" w:rsidRDefault="00DA144B" w:rsidP="000A4A62">
      <w:r>
        <w:t xml:space="preserve">To avoid processing </w:t>
      </w:r>
      <w:r>
        <w:rPr>
          <w:lang w:val="en-CA" w:eastAsia="zh-TW"/>
        </w:rPr>
        <w:t xml:space="preserve">a </w:t>
      </w:r>
      <w:r>
        <w:rPr>
          <w:lang w:val="en-CA"/>
        </w:rPr>
        <w:t xml:space="preserve">128x128 </w:t>
      </w:r>
      <w:r>
        <w:rPr>
          <w:lang w:val="en-CA" w:eastAsia="zh-TW"/>
        </w:rPr>
        <w:t xml:space="preserve">luma block and its corresponding 64x64 chroma blocks for a pipelined stage, the </w:t>
      </w:r>
      <w:r w:rsidR="003B363D">
        <w:rPr>
          <w:lang w:val="en-CA" w:eastAsia="zh-TW"/>
        </w:rPr>
        <w:t xml:space="preserve">separate tree partitioning </w:t>
      </w:r>
      <w:r w:rsidR="00311066">
        <w:rPr>
          <w:lang w:val="en-CA" w:eastAsia="zh-TW"/>
        </w:rPr>
        <w:t>is modified as follows</w:t>
      </w:r>
      <w:r>
        <w:t>.</w:t>
      </w:r>
      <w:r w:rsidR="00BB6024">
        <w:t xml:space="preserve"> Each intra-slice CTU is first implicitly split into 64x64-luma/32x32-chroma units. Then the coding tree under each 64x64-luma/32x32-chroma unit is separated, and luma syntax is signaled before chroma syntax within each 64x64-luma/32x32-chroma unit.</w:t>
      </w:r>
      <w:r w:rsidR="00AE20F5">
        <w:t xml:space="preserve"> </w:t>
      </w:r>
      <w:r>
        <w:t>The s</w:t>
      </w:r>
      <w:r w:rsidRPr="00DA144B">
        <w:rPr>
          <w:szCs w:val="24"/>
        </w:rPr>
        <w:t>yntax</w:t>
      </w:r>
      <w:r>
        <w:rPr>
          <w:szCs w:val="24"/>
        </w:rPr>
        <w:t xml:space="preserve"> </w:t>
      </w:r>
      <w:r w:rsidRPr="00DA144B">
        <w:rPr>
          <w:szCs w:val="24"/>
        </w:rPr>
        <w:t>and d</w:t>
      </w:r>
      <w:r w:rsidRPr="00DA144B">
        <w:rPr>
          <w:szCs w:val="24"/>
          <w:lang w:eastAsia="zh-TW"/>
        </w:rPr>
        <w:t xml:space="preserve">ata processing order of the proposed </w:t>
      </w:r>
      <w:r w:rsidR="00C4417B">
        <w:rPr>
          <w:lang w:val="en-CA" w:eastAsia="zh-TW"/>
        </w:rPr>
        <w:t xml:space="preserve">separate tree partitioning </w:t>
      </w:r>
      <w:r>
        <w:rPr>
          <w:szCs w:val="24"/>
          <w:lang w:eastAsia="zh-TW"/>
        </w:rPr>
        <w:t xml:space="preserve">is shown in Figure </w:t>
      </w:r>
      <w:del w:id="9" w:author="Peter Chuang (莊子德)" w:date="2018-07-09T12:50:00Z">
        <w:r w:rsidDel="00E440EB">
          <w:rPr>
            <w:szCs w:val="24"/>
            <w:lang w:eastAsia="zh-TW"/>
          </w:rPr>
          <w:delText>3</w:delText>
        </w:r>
      </w:del>
      <w:ins w:id="10" w:author="Peter Chuang (莊子德)" w:date="2018-07-09T12:50:00Z">
        <w:r w:rsidR="00E440EB">
          <w:rPr>
            <w:szCs w:val="24"/>
            <w:lang w:eastAsia="zh-TW"/>
          </w:rPr>
          <w:t>4</w:t>
        </w:r>
      </w:ins>
      <w:r>
        <w:rPr>
          <w:szCs w:val="24"/>
          <w:lang w:eastAsia="zh-TW"/>
        </w:rPr>
        <w:t xml:space="preserve">. </w:t>
      </w:r>
      <w:r w:rsidR="00BB6024">
        <w:rPr>
          <w:szCs w:val="24"/>
          <w:lang w:eastAsia="zh-TW"/>
        </w:rPr>
        <w:t>T</w:t>
      </w:r>
      <w:r w:rsidR="009362DA">
        <w:rPr>
          <w:szCs w:val="24"/>
          <w:lang w:eastAsia="zh-TW"/>
        </w:rPr>
        <w:t>he data can be</w:t>
      </w:r>
      <w:r w:rsidR="00AE20F5">
        <w:rPr>
          <w:szCs w:val="24"/>
          <w:lang w:eastAsia="zh-TW"/>
        </w:rPr>
        <w:t xml:space="preserve"> easily</w:t>
      </w:r>
      <w:r w:rsidR="009362DA">
        <w:rPr>
          <w:szCs w:val="24"/>
          <w:lang w:eastAsia="zh-TW"/>
        </w:rPr>
        <w:t xml:space="preserve"> grouped into a </w:t>
      </w:r>
      <w:r w:rsidR="009362DA">
        <w:t>64x64 luma block and two 32x32 chroma blocks.</w:t>
      </w:r>
      <w:r w:rsidR="00AE20F5">
        <w:t xml:space="preserve"> Therefore,</w:t>
      </w:r>
      <w:r>
        <w:rPr>
          <w:szCs w:val="24"/>
          <w:lang w:eastAsia="zh-TW"/>
        </w:rPr>
        <w:t xml:space="preserve"> </w:t>
      </w:r>
      <w:r w:rsidR="00AE20F5">
        <w:t>the proposed method can be easily supported by hardware decoder architecture of data pipelining with 64x64 luma blocks and 32x32 chroma blocks</w:t>
      </w:r>
      <w:r w:rsidR="0087083E">
        <w:t>.</w:t>
      </w:r>
    </w:p>
    <w:p w:rsidR="000A4A62" w:rsidRDefault="000A4A62" w:rsidP="000A4A62"/>
    <w:p w:rsidR="007F7DFE" w:rsidRDefault="00C67B76" w:rsidP="00D06381">
      <w:pPr>
        <w:jc w:val="center"/>
      </w:pPr>
      <w:r>
        <w:object w:dxaOrig="8863" w:dyaOrig="1776">
          <v:shape id="_x0000_i1027" type="#_x0000_t75" style="width:443.15pt;height:88.7pt" o:ole="">
            <v:imagedata r:id="rId18" o:title=""/>
          </v:shape>
          <o:OLEObject Type="Embed" ProgID="Visio.Drawing.11" ShapeID="_x0000_i1027" DrawAspect="Content" ObjectID="_1592645834" r:id="rId19"/>
        </w:object>
      </w:r>
    </w:p>
    <w:p w:rsidR="007F7DFE" w:rsidRPr="00C4417B" w:rsidRDefault="007F7DFE" w:rsidP="00B816BC">
      <w:pPr>
        <w:rPr>
          <w:b/>
        </w:rPr>
      </w:pPr>
      <w:r>
        <w:rPr>
          <w:b/>
          <w:szCs w:val="24"/>
          <w:lang w:eastAsia="zh-TW"/>
        </w:rPr>
        <w:t>Figure</w:t>
      </w:r>
      <w:r w:rsidRPr="00B41CB8">
        <w:rPr>
          <w:b/>
          <w:szCs w:val="24"/>
          <w:lang w:eastAsia="zh-TW"/>
        </w:rPr>
        <w:t xml:space="preserve"> </w:t>
      </w:r>
      <w:r w:rsidR="00BB6024">
        <w:rPr>
          <w:b/>
          <w:szCs w:val="24"/>
          <w:lang w:eastAsia="zh-TW"/>
        </w:rPr>
        <w:t>4</w:t>
      </w:r>
      <w:r w:rsidRPr="00B41CB8">
        <w:rPr>
          <w:b/>
          <w:szCs w:val="24"/>
        </w:rPr>
        <w:t xml:space="preserve">. </w:t>
      </w:r>
      <w:r w:rsidR="00BB6024">
        <w:rPr>
          <w:b/>
          <w:szCs w:val="24"/>
        </w:rPr>
        <w:t xml:space="preserve"> </w:t>
      </w:r>
      <w:r w:rsidR="00C67B76">
        <w:rPr>
          <w:b/>
          <w:szCs w:val="24"/>
        </w:rPr>
        <w:t>Syntax and d</w:t>
      </w:r>
      <w:r w:rsidR="00C67B76">
        <w:rPr>
          <w:b/>
          <w:szCs w:val="24"/>
          <w:lang w:eastAsia="zh-TW"/>
        </w:rPr>
        <w:t xml:space="preserve">ata processing order of the proposed </w:t>
      </w:r>
      <w:r w:rsidR="00C4417B" w:rsidRPr="00C4417B">
        <w:rPr>
          <w:b/>
          <w:lang w:val="en-CA" w:eastAsia="zh-TW"/>
        </w:rPr>
        <w:t>separate tree partitioning</w:t>
      </w:r>
      <w:r w:rsidR="00BB6024">
        <w:rPr>
          <w:b/>
          <w:szCs w:val="24"/>
          <w:lang w:eastAsia="zh-TW"/>
        </w:rPr>
        <w:t>; blocks are sent/received and processed from left to right.</w:t>
      </w:r>
    </w:p>
    <w:p w:rsidR="007F7DFE" w:rsidRDefault="007F7DFE" w:rsidP="00B816BC"/>
    <w:p w:rsidR="006C02FA" w:rsidRDefault="006C02FA" w:rsidP="006C02FA">
      <w:pPr>
        <w:pStyle w:val="1"/>
        <w:tabs>
          <w:tab w:val="clear" w:pos="1800"/>
          <w:tab w:val="clear" w:pos="2160"/>
          <w:tab w:val="clear" w:pos="2520"/>
          <w:tab w:val="clear" w:pos="2880"/>
          <w:tab w:val="clear" w:pos="3240"/>
          <w:tab w:val="clear" w:pos="3600"/>
          <w:tab w:val="clear" w:pos="3960"/>
          <w:tab w:val="clear" w:pos="4320"/>
        </w:tabs>
        <w:jc w:val="left"/>
        <w:rPr>
          <w:lang w:eastAsia="zh-TW"/>
        </w:rPr>
      </w:pPr>
      <w:r>
        <w:rPr>
          <w:noProof/>
        </w:rPr>
        <w:t>Simulation results</w:t>
      </w:r>
    </w:p>
    <w:p w:rsidR="00F84B06" w:rsidRDefault="00CD4FF5" w:rsidP="00135F9F">
      <w:pPr>
        <w:spacing w:before="0"/>
        <w:rPr>
          <w:szCs w:val="22"/>
          <w:lang w:val="en-CA"/>
        </w:rPr>
      </w:pPr>
      <w:r w:rsidRPr="00CD4FF5">
        <w:rPr>
          <w:szCs w:val="22"/>
          <w:lang w:val="en-CA"/>
        </w:rPr>
        <w:t xml:space="preserve">The proposed method </w:t>
      </w:r>
      <w:r w:rsidR="00527696">
        <w:rPr>
          <w:szCs w:val="22"/>
          <w:lang w:val="en-CA"/>
        </w:rPr>
        <w:t xml:space="preserve">is </w:t>
      </w:r>
      <w:r w:rsidR="00BB7E0C">
        <w:rPr>
          <w:szCs w:val="22"/>
          <w:lang w:val="en-CA"/>
        </w:rPr>
        <w:t xml:space="preserve">implemented on BMS-1.0 </w:t>
      </w:r>
      <w:r w:rsidR="00743B7E">
        <w:rPr>
          <w:szCs w:val="22"/>
          <w:lang w:val="en-CA"/>
        </w:rPr>
        <w:t>[</w:t>
      </w:r>
      <w:r w:rsidR="00743B7E">
        <w:rPr>
          <w:rFonts w:hint="eastAsia"/>
          <w:szCs w:val="22"/>
          <w:lang w:val="en-CA" w:eastAsia="zh-TW"/>
        </w:rPr>
        <w:t>1</w:t>
      </w:r>
      <w:r w:rsidR="00743B7E" w:rsidRPr="00CD4FF5">
        <w:rPr>
          <w:szCs w:val="22"/>
          <w:lang w:val="en-CA"/>
        </w:rPr>
        <w:t>]</w:t>
      </w:r>
      <w:r w:rsidR="00135F9F">
        <w:rPr>
          <w:szCs w:val="22"/>
          <w:lang w:val="en-CA"/>
        </w:rPr>
        <w:t xml:space="preserve">. </w:t>
      </w:r>
      <w:r w:rsidRPr="00CD4FF5">
        <w:rPr>
          <w:szCs w:val="22"/>
          <w:lang w:val="en-CA"/>
        </w:rPr>
        <w:t>The simulations were p</w:t>
      </w:r>
      <w:r w:rsidR="009E412A">
        <w:rPr>
          <w:szCs w:val="22"/>
          <w:lang w:val="en-CA"/>
        </w:rPr>
        <w:t xml:space="preserve">erformed following the JVET </w:t>
      </w:r>
      <w:r w:rsidR="00511013">
        <w:rPr>
          <w:szCs w:val="22"/>
          <w:lang w:val="en-CA"/>
        </w:rPr>
        <w:t xml:space="preserve">common test conditions </w:t>
      </w:r>
      <w:r w:rsidRPr="00CD4FF5">
        <w:rPr>
          <w:szCs w:val="22"/>
          <w:lang w:val="en-CA"/>
        </w:rPr>
        <w:t>[</w:t>
      </w:r>
      <w:r w:rsidR="00511013">
        <w:rPr>
          <w:szCs w:val="22"/>
          <w:lang w:val="en-CA"/>
        </w:rPr>
        <w:t>2</w:t>
      </w:r>
      <w:r w:rsidRPr="00CD4FF5">
        <w:rPr>
          <w:szCs w:val="22"/>
          <w:lang w:val="en-CA"/>
        </w:rPr>
        <w:t>].</w:t>
      </w:r>
      <w:r w:rsidR="00B63E63">
        <w:rPr>
          <w:szCs w:val="22"/>
          <w:lang w:val="en-CA"/>
        </w:rPr>
        <w:t xml:space="preserve"> </w:t>
      </w:r>
      <w:r w:rsidR="001714AD">
        <w:rPr>
          <w:szCs w:val="22"/>
          <w:lang w:val="en-CA"/>
        </w:rPr>
        <w:t>Table 1 shows t</w:t>
      </w:r>
      <w:r w:rsidR="002E0B47">
        <w:rPr>
          <w:szCs w:val="22"/>
          <w:lang w:val="en-CA"/>
        </w:rPr>
        <w:t>he</w:t>
      </w:r>
      <w:r w:rsidR="002E0B47" w:rsidRPr="00CD4FF5">
        <w:rPr>
          <w:szCs w:val="22"/>
          <w:lang w:val="en-CA"/>
        </w:rPr>
        <w:t xml:space="preserve"> results</w:t>
      </w:r>
      <w:r w:rsidR="002E0B47">
        <w:rPr>
          <w:szCs w:val="22"/>
          <w:lang w:val="en-CA"/>
        </w:rPr>
        <w:t xml:space="preserve"> of the proposed separate tree partitioning with multi-DMs</w:t>
      </w:r>
      <w:r w:rsidR="00F2084B">
        <w:rPr>
          <w:szCs w:val="22"/>
          <w:lang w:val="en-CA"/>
        </w:rPr>
        <w:t xml:space="preserve"> (by setting the “DualTree : 1” and “MDMS : 1” in configure file)</w:t>
      </w:r>
      <w:r w:rsidR="002E0B47" w:rsidRPr="00CD4FF5">
        <w:rPr>
          <w:szCs w:val="22"/>
          <w:lang w:val="en-CA"/>
        </w:rPr>
        <w:t>.</w:t>
      </w:r>
      <w:r w:rsidR="003D1AAB">
        <w:rPr>
          <w:lang w:val="en-CA" w:eastAsia="zh-TW"/>
        </w:rPr>
        <w:t xml:space="preserve"> </w:t>
      </w:r>
      <w:r w:rsidR="003D1AAB">
        <w:rPr>
          <w:szCs w:val="22"/>
          <w:lang w:val="en-CA"/>
        </w:rPr>
        <w:t>The anchor is the default VTM-1.0/BMS-1.0 configuration.</w:t>
      </w:r>
    </w:p>
    <w:p w:rsidR="00A63B1A" w:rsidRDefault="001714AD" w:rsidP="00135F9F">
      <w:pPr>
        <w:spacing w:before="0"/>
        <w:rPr>
          <w:lang w:val="en-CA" w:eastAsia="zh-TW"/>
        </w:rPr>
      </w:pPr>
      <w:r>
        <w:rPr>
          <w:szCs w:val="22"/>
          <w:lang w:val="en-CA"/>
        </w:rPr>
        <w:t xml:space="preserve">Table 2 shows the results of the proposed separate tree partitioning with mult-DMs, LM chroma mode, </w:t>
      </w:r>
      <w:r w:rsidR="00142071">
        <w:rPr>
          <w:szCs w:val="22"/>
          <w:lang w:val="en-CA"/>
        </w:rPr>
        <w:t xml:space="preserve">and 65 </w:t>
      </w:r>
      <w:r>
        <w:rPr>
          <w:szCs w:val="22"/>
          <w:lang w:val="en-CA"/>
        </w:rPr>
        <w:t>intra angular mode</w:t>
      </w:r>
      <w:r w:rsidR="00142071">
        <w:rPr>
          <w:szCs w:val="22"/>
          <w:lang w:val="en-CA"/>
        </w:rPr>
        <w:t>s</w:t>
      </w:r>
      <w:r>
        <w:rPr>
          <w:szCs w:val="22"/>
          <w:lang w:val="en-CA"/>
        </w:rPr>
        <w:t xml:space="preserve"> (by setting the “LMChroma : 4” and “Intra65Ang : 1” in configure file).</w:t>
      </w:r>
      <w:r w:rsidRPr="00A63B1A">
        <w:rPr>
          <w:szCs w:val="22"/>
          <w:lang w:val="en-CA"/>
        </w:rPr>
        <w:t xml:space="preserve"> </w:t>
      </w:r>
      <w:r>
        <w:rPr>
          <w:lang w:val="en-CA" w:eastAsia="zh-TW"/>
        </w:rPr>
        <w:t>Since BM</w:t>
      </w:r>
      <w:r w:rsidR="00A1115C">
        <w:rPr>
          <w:lang w:val="en-CA" w:eastAsia="zh-TW"/>
        </w:rPr>
        <w:t>S</w:t>
      </w:r>
      <w:r>
        <w:rPr>
          <w:lang w:val="en-CA" w:eastAsia="zh-TW"/>
        </w:rPr>
        <w:t xml:space="preserve">-1.0 already enables the </w:t>
      </w:r>
      <w:r>
        <w:rPr>
          <w:szCs w:val="22"/>
          <w:lang w:val="en-CA"/>
        </w:rPr>
        <w:t>LM chroma mode</w:t>
      </w:r>
      <w:r>
        <w:rPr>
          <w:lang w:val="en-CA" w:eastAsia="zh-TW"/>
        </w:rPr>
        <w:t xml:space="preserve"> and </w:t>
      </w:r>
      <w:r w:rsidR="00A1115C">
        <w:rPr>
          <w:lang w:val="en-CA" w:eastAsia="zh-TW"/>
        </w:rPr>
        <w:t xml:space="preserve">the 65 </w:t>
      </w:r>
      <w:r>
        <w:rPr>
          <w:lang w:val="en-CA" w:eastAsia="zh-TW"/>
        </w:rPr>
        <w:t xml:space="preserve">intra </w:t>
      </w:r>
      <w:r w:rsidR="00A1115C">
        <w:rPr>
          <w:lang w:val="en-CA" w:eastAsia="zh-TW"/>
        </w:rPr>
        <w:t>a</w:t>
      </w:r>
      <w:r>
        <w:rPr>
          <w:lang w:val="en-CA" w:eastAsia="zh-TW"/>
        </w:rPr>
        <w:t>ngular mode</w:t>
      </w:r>
      <w:r w:rsidR="00A1115C">
        <w:rPr>
          <w:lang w:val="en-CA" w:eastAsia="zh-TW"/>
        </w:rPr>
        <w:t>s</w:t>
      </w:r>
      <w:r>
        <w:rPr>
          <w:lang w:val="en-CA" w:eastAsia="zh-TW"/>
        </w:rPr>
        <w:t xml:space="preserve">, the results of BMS part are the same as </w:t>
      </w:r>
      <w:r w:rsidR="006776E7">
        <w:rPr>
          <w:lang w:val="en-CA" w:eastAsia="zh-TW"/>
        </w:rPr>
        <w:t>those</w:t>
      </w:r>
      <w:r>
        <w:rPr>
          <w:lang w:val="en-CA" w:eastAsia="zh-TW"/>
        </w:rPr>
        <w:t xml:space="preserve"> in Table 1.</w:t>
      </w:r>
      <w:r w:rsidR="003D1AAB">
        <w:rPr>
          <w:lang w:val="en-CA" w:eastAsia="zh-TW"/>
        </w:rPr>
        <w:t xml:space="preserve"> </w:t>
      </w:r>
      <w:r w:rsidR="003D1AAB">
        <w:rPr>
          <w:szCs w:val="22"/>
          <w:lang w:val="en-CA"/>
        </w:rPr>
        <w:t>The anchor is the default VTM-1.0/BMS-1.0 configuration.</w:t>
      </w:r>
    </w:p>
    <w:p w:rsidR="007144A0" w:rsidRDefault="003D1AAB" w:rsidP="00135F9F">
      <w:pPr>
        <w:spacing w:before="0"/>
        <w:rPr>
          <w:szCs w:val="22"/>
          <w:lang w:val="en-CA"/>
        </w:rPr>
      </w:pPr>
      <w:r>
        <w:rPr>
          <w:szCs w:val="22"/>
          <w:lang w:val="en-CA"/>
        </w:rPr>
        <w:t>Table 3 shows the results of the proposed separate tree partitioning with multi-DMs, LM chroma mode, 65 intra angular modes.</w:t>
      </w:r>
      <w:r w:rsidRPr="00A63B1A">
        <w:rPr>
          <w:szCs w:val="22"/>
          <w:lang w:val="en-CA"/>
        </w:rPr>
        <w:t xml:space="preserve"> </w:t>
      </w:r>
      <w:r w:rsidR="00F84B06">
        <w:rPr>
          <w:szCs w:val="22"/>
          <w:lang w:val="en-CA"/>
        </w:rPr>
        <w:t xml:space="preserve">The anchor is the default VTM-1.0/BMS-1.0 configuration </w:t>
      </w:r>
      <w:r>
        <w:rPr>
          <w:szCs w:val="22"/>
          <w:lang w:val="en-CA"/>
        </w:rPr>
        <w:t>with enabling LM chroma mode and the</w:t>
      </w:r>
      <w:r w:rsidR="00F84B06">
        <w:rPr>
          <w:szCs w:val="22"/>
          <w:lang w:val="en-CA"/>
        </w:rPr>
        <w:t xml:space="preserve"> 65</w:t>
      </w:r>
      <w:r>
        <w:rPr>
          <w:szCs w:val="22"/>
          <w:lang w:val="en-CA"/>
        </w:rPr>
        <w:t xml:space="preserve"> intra angular mode</w:t>
      </w:r>
      <w:r w:rsidR="00F84B06">
        <w:rPr>
          <w:szCs w:val="22"/>
          <w:lang w:val="en-CA"/>
        </w:rPr>
        <w:t>s</w:t>
      </w:r>
      <w:r>
        <w:rPr>
          <w:szCs w:val="22"/>
          <w:lang w:val="en-CA"/>
        </w:rPr>
        <w:t>.</w:t>
      </w:r>
    </w:p>
    <w:p w:rsidR="00EF707B" w:rsidRDefault="007144A0" w:rsidP="00135F9F">
      <w:pPr>
        <w:spacing w:before="0"/>
        <w:rPr>
          <w:szCs w:val="22"/>
          <w:lang w:val="en-CA"/>
        </w:rPr>
      </w:pPr>
      <w:r>
        <w:rPr>
          <w:szCs w:val="22"/>
          <w:lang w:val="en-CA"/>
        </w:rPr>
        <w:t>Table 4 shows the</w:t>
      </w:r>
      <w:r w:rsidR="00EF707B">
        <w:rPr>
          <w:szCs w:val="22"/>
          <w:lang w:val="en-CA"/>
        </w:rPr>
        <w:t xml:space="preserve"> results of</w:t>
      </w:r>
      <w:r>
        <w:rPr>
          <w:szCs w:val="22"/>
          <w:lang w:val="en-CA"/>
        </w:rPr>
        <w:t xml:space="preserve"> compari</w:t>
      </w:r>
      <w:r w:rsidR="00EF707B">
        <w:rPr>
          <w:szCs w:val="22"/>
          <w:lang w:val="en-CA"/>
        </w:rPr>
        <w:t>ng</w:t>
      </w:r>
      <w:r>
        <w:rPr>
          <w:szCs w:val="22"/>
          <w:lang w:val="en-CA"/>
        </w:rPr>
        <w:t xml:space="preserve"> the proposed separate tree partitioning</w:t>
      </w:r>
      <w:r w:rsidR="00EF707B">
        <w:rPr>
          <w:szCs w:val="22"/>
          <w:lang w:val="en-CA"/>
        </w:rPr>
        <w:t xml:space="preserve"> against the JEM-7.0 separate tree partitioning when</w:t>
      </w:r>
      <w:r>
        <w:rPr>
          <w:szCs w:val="22"/>
          <w:lang w:val="en-CA"/>
        </w:rPr>
        <w:t xml:space="preserve"> multi</w:t>
      </w:r>
      <w:r w:rsidR="00252295">
        <w:rPr>
          <w:szCs w:val="22"/>
          <w:lang w:val="en-CA"/>
        </w:rPr>
        <w:t>-DMs</w:t>
      </w:r>
      <w:r w:rsidR="00EF707B">
        <w:rPr>
          <w:szCs w:val="22"/>
          <w:lang w:val="en-CA"/>
        </w:rPr>
        <w:t xml:space="preserve"> are enabled</w:t>
      </w:r>
      <w:r>
        <w:rPr>
          <w:szCs w:val="22"/>
          <w:lang w:val="en-CA"/>
        </w:rPr>
        <w:t>.</w:t>
      </w:r>
    </w:p>
    <w:p w:rsidR="006A5A70" w:rsidRDefault="007144A0" w:rsidP="00135F9F">
      <w:pPr>
        <w:spacing w:before="0"/>
      </w:pPr>
      <w:r>
        <w:rPr>
          <w:szCs w:val="22"/>
          <w:lang w:val="en-CA"/>
        </w:rPr>
        <w:t>Table 5 shows the</w:t>
      </w:r>
      <w:r w:rsidR="00AB4F4A">
        <w:rPr>
          <w:szCs w:val="22"/>
          <w:lang w:val="en-CA"/>
        </w:rPr>
        <w:t xml:space="preserve"> results of </w:t>
      </w:r>
      <w:r>
        <w:rPr>
          <w:szCs w:val="22"/>
          <w:lang w:val="en-CA"/>
        </w:rPr>
        <w:t>compari</w:t>
      </w:r>
      <w:r w:rsidR="00AB4F4A">
        <w:rPr>
          <w:szCs w:val="22"/>
          <w:lang w:val="en-CA"/>
        </w:rPr>
        <w:t>ng</w:t>
      </w:r>
      <w:r>
        <w:rPr>
          <w:szCs w:val="22"/>
          <w:lang w:val="en-CA"/>
        </w:rPr>
        <w:t xml:space="preserve"> the proposed </w:t>
      </w:r>
      <w:r w:rsidR="00AB4F4A">
        <w:rPr>
          <w:szCs w:val="22"/>
          <w:lang w:val="en-CA"/>
        </w:rPr>
        <w:t xml:space="preserve">separate tree partitioning against the JEM-7.0 separate tree partitioning when </w:t>
      </w:r>
      <w:r>
        <w:rPr>
          <w:szCs w:val="22"/>
          <w:lang w:val="en-CA"/>
        </w:rPr>
        <w:t>multi</w:t>
      </w:r>
      <w:r w:rsidR="00AB4F4A">
        <w:rPr>
          <w:szCs w:val="22"/>
          <w:lang w:val="en-CA"/>
        </w:rPr>
        <w:t>-</w:t>
      </w:r>
      <w:r>
        <w:rPr>
          <w:szCs w:val="22"/>
          <w:lang w:val="en-CA"/>
        </w:rPr>
        <w:t>DM</w:t>
      </w:r>
      <w:r w:rsidR="00AB4F4A">
        <w:rPr>
          <w:szCs w:val="22"/>
          <w:lang w:val="en-CA"/>
        </w:rPr>
        <w:t>s</w:t>
      </w:r>
      <w:r>
        <w:rPr>
          <w:szCs w:val="22"/>
          <w:lang w:val="en-CA"/>
        </w:rPr>
        <w:t>, LM chroma mode, and 65 intra angular mode</w:t>
      </w:r>
      <w:r w:rsidR="00AB4F4A">
        <w:rPr>
          <w:szCs w:val="22"/>
          <w:lang w:val="en-CA"/>
        </w:rPr>
        <w:t>s are enabled</w:t>
      </w:r>
      <w:r>
        <w:rPr>
          <w:szCs w:val="22"/>
          <w:lang w:val="en-CA"/>
        </w:rPr>
        <w:t>.</w:t>
      </w:r>
    </w:p>
    <w:p w:rsidR="00910F16" w:rsidRDefault="00910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rsidR="00E91848" w:rsidRPr="00B816BC" w:rsidRDefault="006A5A70" w:rsidP="00511013">
      <w:pPr>
        <w:jc w:val="center"/>
        <w:rPr>
          <w:szCs w:val="24"/>
          <w:lang w:eastAsia="zh-TW"/>
        </w:rPr>
      </w:pPr>
      <w:r w:rsidRPr="00B816BC">
        <w:rPr>
          <w:szCs w:val="24"/>
          <w:lang w:eastAsia="zh-TW"/>
        </w:rPr>
        <w:lastRenderedPageBreak/>
        <w:t xml:space="preserve">Table </w:t>
      </w:r>
      <w:r w:rsidRPr="00B816BC">
        <w:rPr>
          <w:rFonts w:hint="eastAsia"/>
          <w:szCs w:val="24"/>
          <w:lang w:eastAsia="zh-TW"/>
        </w:rPr>
        <w:t>1</w:t>
      </w:r>
      <w:r w:rsidRPr="00B816BC">
        <w:rPr>
          <w:szCs w:val="24"/>
        </w:rPr>
        <w:t xml:space="preserve">. </w:t>
      </w:r>
      <w:r w:rsidRPr="00B816BC">
        <w:rPr>
          <w:rFonts w:hint="eastAsia"/>
          <w:szCs w:val="24"/>
          <w:lang w:eastAsia="zh-TW"/>
        </w:rPr>
        <w:t xml:space="preserve"> </w:t>
      </w:r>
      <w:r w:rsidR="00CE089D" w:rsidRPr="00B816BC">
        <w:rPr>
          <w:szCs w:val="24"/>
          <w:lang w:eastAsia="zh-TW"/>
        </w:rPr>
        <w:t>Result</w:t>
      </w:r>
      <w:r w:rsidR="00910F16">
        <w:rPr>
          <w:szCs w:val="24"/>
          <w:lang w:eastAsia="zh-TW"/>
        </w:rPr>
        <w:t>s</w:t>
      </w:r>
      <w:r w:rsidR="00CE089D" w:rsidRPr="00B816BC">
        <w:rPr>
          <w:szCs w:val="24"/>
          <w:lang w:eastAsia="zh-TW"/>
        </w:rPr>
        <w:t xml:space="preserve"> of </w:t>
      </w:r>
      <w:r w:rsidR="00511013" w:rsidRPr="00B816BC">
        <w:rPr>
          <w:szCs w:val="22"/>
          <w:lang w:val="en-CA"/>
        </w:rPr>
        <w:t>the</w:t>
      </w:r>
      <w:r w:rsidR="00910F16">
        <w:rPr>
          <w:szCs w:val="22"/>
          <w:lang w:val="en-CA"/>
        </w:rPr>
        <w:t xml:space="preserve"> proposed</w:t>
      </w:r>
      <w:r w:rsidR="00511013" w:rsidRPr="00B816BC">
        <w:rPr>
          <w:szCs w:val="22"/>
          <w:lang w:val="en-CA"/>
        </w:rPr>
        <w:t xml:space="preserve"> separate tree partitioning with </w:t>
      </w:r>
      <w:r w:rsidR="00910F16" w:rsidRPr="00B816BC">
        <w:rPr>
          <w:szCs w:val="22"/>
          <w:lang w:val="en-CA"/>
        </w:rPr>
        <w:t>multi</w:t>
      </w:r>
      <w:r w:rsidR="00910F16">
        <w:rPr>
          <w:szCs w:val="22"/>
          <w:lang w:val="en-CA"/>
        </w:rPr>
        <w:t>-</w:t>
      </w:r>
      <w:r w:rsidR="00511013" w:rsidRPr="00B816BC">
        <w:rPr>
          <w:szCs w:val="22"/>
          <w:lang w:val="en-CA"/>
        </w:rPr>
        <w:t>DM</w:t>
      </w:r>
      <w:r w:rsidR="00910F16">
        <w:rPr>
          <w:szCs w:val="22"/>
          <w:lang w:val="en-CA"/>
        </w:rPr>
        <w:t>s</w:t>
      </w:r>
    </w:p>
    <w:tbl>
      <w:tblPr>
        <w:tblW w:w="9923" w:type="dxa"/>
        <w:tblInd w:w="108" w:type="dxa"/>
        <w:tblLayout w:type="fixed"/>
        <w:tblLook w:val="04A0" w:firstRow="1" w:lastRow="0" w:firstColumn="1" w:lastColumn="0" w:noHBand="0" w:noVBand="1"/>
      </w:tblPr>
      <w:tblGrid>
        <w:gridCol w:w="1276"/>
        <w:gridCol w:w="897"/>
        <w:gridCol w:w="898"/>
        <w:gridCol w:w="898"/>
        <w:gridCol w:w="744"/>
        <w:gridCol w:w="744"/>
        <w:gridCol w:w="921"/>
        <w:gridCol w:w="922"/>
        <w:gridCol w:w="922"/>
        <w:gridCol w:w="850"/>
        <w:gridCol w:w="851"/>
      </w:tblGrid>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All Intra Main10 </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0.73%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-6.20%</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-5.11%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-1.28%</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-11.06%</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-6.99%</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-4.69%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-0.28%</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104%</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-0.11%</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-7.18%</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-10.59%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88%</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-0.83%</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-9.32%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-0.13%</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-5.17%</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-7.58%</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-1.22%</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-8.69%</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-0.12%</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-11.60%</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-14.00%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87%</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-0.26%</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-10.80%</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Overall </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-7.28%</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-8.59%</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90%</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-0.81%</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-9.80%</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-0.05%</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-4.21%</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-5.96%</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-0.61%</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-7.60%</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r>
      <w:tr w:rsidR="00511013" w:rsidRPr="00511013"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-0.57%</w:t>
            </w:r>
          </w:p>
        </w:tc>
        <w:tc>
          <w:tcPr>
            <w:tcW w:w="898"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-3.85%</w:t>
            </w:r>
          </w:p>
        </w:tc>
        <w:tc>
          <w:tcPr>
            <w:tcW w:w="898"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-3.52%</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92%</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-2.81%</w:t>
            </w:r>
          </w:p>
        </w:tc>
        <w:tc>
          <w:tcPr>
            <w:tcW w:w="922"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-11.73%</w:t>
            </w:r>
          </w:p>
        </w:tc>
        <w:tc>
          <w:tcPr>
            <w:tcW w:w="922"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1"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Random Access Main 10</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0.10%</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-2.21%</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-1.72%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97%</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-0.07%</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-3.48%</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0.10%</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-3.32%</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-6.51%</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-4.53%</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-0.22%</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-7.22%</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-0.14%</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-2.26%</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-3.84%</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-0.31%</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-4.83%</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-0.03%</w:t>
            </w:r>
          </w:p>
        </w:tc>
        <w:tc>
          <w:tcPr>
            <w:tcW w:w="898"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-3.22%</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-4.23%</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-0.19%</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-5.69%</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-0.08%</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-2.26%</w:t>
            </w:r>
          </w:p>
        </w:tc>
        <w:tc>
          <w:tcPr>
            <w:tcW w:w="898"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-3.58%</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-0.14%</w:t>
            </w:r>
          </w:p>
        </w:tc>
        <w:tc>
          <w:tcPr>
            <w:tcW w:w="922" w:type="dxa"/>
            <w:tcBorders>
              <w:top w:val="single" w:sz="8" w:space="0" w:color="auto"/>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-5.76%</w:t>
            </w:r>
          </w:p>
        </w:tc>
        <w:tc>
          <w:tcPr>
            <w:tcW w:w="922" w:type="dxa"/>
            <w:tcBorders>
              <w:top w:val="single" w:sz="8" w:space="0" w:color="auto"/>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-0.54%</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-2.07%</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-2.01%</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-1.42%</w:t>
            </w:r>
          </w:p>
        </w:tc>
        <w:tc>
          <w:tcPr>
            <w:tcW w:w="922" w:type="dxa"/>
            <w:tcBorders>
              <w:top w:val="nil"/>
              <w:left w:val="nil"/>
              <w:bottom w:val="single" w:sz="8" w:space="0" w:color="auto"/>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-7.48%</w:t>
            </w:r>
          </w:p>
        </w:tc>
        <w:tc>
          <w:tcPr>
            <w:tcW w:w="922" w:type="dxa"/>
            <w:tcBorders>
              <w:top w:val="nil"/>
              <w:left w:val="nil"/>
              <w:bottom w:val="single" w:sz="8" w:space="0" w:color="auto"/>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44"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44"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1"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2"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22"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 xml:space="preserve">Low delay B Main10 </w:t>
            </w:r>
          </w:p>
        </w:tc>
      </w:tr>
      <w:tr w:rsidR="00511013"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181"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VTM-1.0</w:t>
            </w:r>
          </w:p>
        </w:tc>
        <w:tc>
          <w:tcPr>
            <w:tcW w:w="4466" w:type="dxa"/>
            <w:gridSpan w:val="5"/>
            <w:tcBorders>
              <w:top w:val="single" w:sz="8" w:space="0" w:color="auto"/>
              <w:left w:val="nil"/>
              <w:bottom w:val="nil"/>
              <w:right w:val="single" w:sz="8" w:space="0" w:color="000000"/>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 BMS-1.0</w:t>
            </w:r>
          </w:p>
        </w:tc>
      </w:tr>
      <w:tr w:rsidR="00C40C66" w:rsidRPr="00511013" w:rsidTr="00C40C66">
        <w:trPr>
          <w:trHeight w:val="255"/>
        </w:trPr>
        <w:tc>
          <w:tcPr>
            <w:tcW w:w="1276"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Y</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U</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DecT</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 </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-0.07%</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-0.59%</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-1.61%</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-0.05%</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-2.02%</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0.01%</w:t>
            </w:r>
          </w:p>
        </w:tc>
        <w:tc>
          <w:tcPr>
            <w:tcW w:w="898"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-0.16%</w:t>
            </w:r>
          </w:p>
        </w:tc>
        <w:tc>
          <w:tcPr>
            <w:tcW w:w="898"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-0.54%</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103%</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0.00%</w:t>
            </w:r>
          </w:p>
        </w:tc>
        <w:tc>
          <w:tcPr>
            <w:tcW w:w="922"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-1.06%</w:t>
            </w:r>
          </w:p>
        </w:tc>
        <w:tc>
          <w:tcPr>
            <w:tcW w:w="922" w:type="dxa"/>
            <w:tcBorders>
              <w:top w:val="nil"/>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511013" w:rsidRPr="00511013"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-6.27%</w:t>
            </w:r>
          </w:p>
        </w:tc>
        <w:tc>
          <w:tcPr>
            <w:tcW w:w="898"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-7.67%</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744"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nil"/>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-0.50%</w:t>
            </w:r>
          </w:p>
        </w:tc>
        <w:tc>
          <w:tcPr>
            <w:tcW w:w="922" w:type="dxa"/>
            <w:tcBorders>
              <w:top w:val="nil"/>
              <w:left w:val="nil"/>
              <w:bottom w:val="nil"/>
              <w:right w:val="nil"/>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-5.94%</w:t>
            </w:r>
          </w:p>
        </w:tc>
        <w:tc>
          <w:tcPr>
            <w:tcW w:w="922" w:type="dxa"/>
            <w:tcBorders>
              <w:top w:val="nil"/>
              <w:left w:val="nil"/>
              <w:bottom w:val="nil"/>
              <w:right w:val="single" w:sz="4" w:space="0" w:color="auto"/>
            </w:tcBorders>
            <w:shd w:val="clear" w:color="000000" w:fill="CCFFCC"/>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11013">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r>
      <w:tr w:rsidR="00C40C66" w:rsidRPr="00511013"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1013">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-1.87%</w:t>
            </w:r>
          </w:p>
        </w:tc>
        <w:tc>
          <w:tcPr>
            <w:tcW w:w="898"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-2.77%</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921"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-0.15%</w:t>
            </w:r>
          </w:p>
        </w:tc>
        <w:tc>
          <w:tcPr>
            <w:tcW w:w="922"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-2.68%</w:t>
            </w:r>
          </w:p>
        </w:tc>
        <w:tc>
          <w:tcPr>
            <w:tcW w:w="922"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r>
      <w:tr w:rsidR="00C40C66" w:rsidRPr="00511013"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-0.97%</w:t>
            </w:r>
          </w:p>
        </w:tc>
        <w:tc>
          <w:tcPr>
            <w:tcW w:w="898"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-1.64%</w:t>
            </w:r>
          </w:p>
        </w:tc>
        <w:tc>
          <w:tcPr>
            <w:tcW w:w="744"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100%</w:t>
            </w:r>
          </w:p>
        </w:tc>
        <w:tc>
          <w:tcPr>
            <w:tcW w:w="744"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921"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0.02%</w:t>
            </w:r>
          </w:p>
        </w:tc>
        <w:tc>
          <w:tcPr>
            <w:tcW w:w="922"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-1.91%</w:t>
            </w:r>
          </w:p>
        </w:tc>
        <w:tc>
          <w:tcPr>
            <w:tcW w:w="922" w:type="dxa"/>
            <w:tcBorders>
              <w:top w:val="single" w:sz="8" w:space="0" w:color="auto"/>
              <w:left w:val="nil"/>
              <w:bottom w:val="nil"/>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102%</w:t>
            </w:r>
          </w:p>
        </w:tc>
      </w:tr>
      <w:tr w:rsidR="00C40C66" w:rsidRPr="00511013"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-0.33%</w:t>
            </w:r>
          </w:p>
        </w:tc>
        <w:tc>
          <w:tcPr>
            <w:tcW w:w="898"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-0.15%</w:t>
            </w:r>
          </w:p>
        </w:tc>
        <w:tc>
          <w:tcPr>
            <w:tcW w:w="898"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0.09%</w:t>
            </w:r>
          </w:p>
        </w:tc>
        <w:tc>
          <w:tcPr>
            <w:tcW w:w="744"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99%</w:t>
            </w:r>
          </w:p>
        </w:tc>
        <w:tc>
          <w:tcPr>
            <w:tcW w:w="744"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921"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-0.34%</w:t>
            </w:r>
          </w:p>
        </w:tc>
        <w:tc>
          <w:tcPr>
            <w:tcW w:w="922"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-2.42%</w:t>
            </w:r>
          </w:p>
        </w:tc>
        <w:tc>
          <w:tcPr>
            <w:tcW w:w="922" w:type="dxa"/>
            <w:tcBorders>
              <w:top w:val="nil"/>
              <w:left w:val="nil"/>
              <w:bottom w:val="single" w:sz="8" w:space="0" w:color="auto"/>
              <w:right w:val="single" w:sz="4"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511013" w:rsidRPr="00511013" w:rsidRDefault="00511013" w:rsidP="00511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1013">
              <w:rPr>
                <w:rFonts w:ascii="Arial" w:eastAsia="Times New Roman" w:hAnsi="Arial" w:cs="Arial"/>
                <w:color w:val="000000"/>
                <w:sz w:val="18"/>
                <w:szCs w:val="18"/>
                <w:lang w:eastAsia="zh-TW"/>
              </w:rPr>
              <w:t>104%</w:t>
            </w:r>
          </w:p>
        </w:tc>
      </w:tr>
    </w:tbl>
    <w:p w:rsidR="00A63B1A" w:rsidRDefault="00A63B1A" w:rsidP="00A63B1A">
      <w:pPr>
        <w:rPr>
          <w:b/>
          <w:szCs w:val="24"/>
          <w:lang w:eastAsia="zh-TW"/>
        </w:rPr>
      </w:pPr>
    </w:p>
    <w:p w:rsidR="00DB476E" w:rsidRDefault="00DB47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256E27" w:rsidRPr="00B816BC" w:rsidRDefault="00E91848" w:rsidP="00B816BC">
      <w:pPr>
        <w:rPr>
          <w:szCs w:val="22"/>
          <w:lang w:val="en-CA"/>
        </w:rPr>
      </w:pPr>
      <w:r w:rsidRPr="00B816BC">
        <w:rPr>
          <w:szCs w:val="24"/>
          <w:lang w:eastAsia="zh-TW"/>
        </w:rPr>
        <w:lastRenderedPageBreak/>
        <w:t>Table 2</w:t>
      </w:r>
      <w:r w:rsidRPr="00B816BC">
        <w:rPr>
          <w:szCs w:val="24"/>
        </w:rPr>
        <w:t xml:space="preserve">. </w:t>
      </w:r>
      <w:r w:rsidRPr="00B816BC">
        <w:rPr>
          <w:rFonts w:hint="eastAsia"/>
          <w:szCs w:val="24"/>
          <w:lang w:eastAsia="zh-TW"/>
        </w:rPr>
        <w:t xml:space="preserve"> </w:t>
      </w:r>
      <w:r w:rsidR="00C40C66" w:rsidRPr="00B816BC">
        <w:rPr>
          <w:szCs w:val="24"/>
          <w:lang w:eastAsia="zh-TW"/>
        </w:rPr>
        <w:t>Result</w:t>
      </w:r>
      <w:r w:rsidR="00DB476E">
        <w:rPr>
          <w:szCs w:val="24"/>
          <w:lang w:eastAsia="zh-TW"/>
        </w:rPr>
        <w:t>s</w:t>
      </w:r>
      <w:r w:rsidR="00C40C66" w:rsidRPr="00B816BC">
        <w:rPr>
          <w:szCs w:val="24"/>
          <w:lang w:eastAsia="zh-TW"/>
        </w:rPr>
        <w:t xml:space="preserve"> of </w:t>
      </w:r>
      <w:r w:rsidR="00C40C66" w:rsidRPr="00B816BC">
        <w:rPr>
          <w:szCs w:val="22"/>
          <w:lang w:val="en-CA"/>
        </w:rPr>
        <w:t xml:space="preserve">the </w:t>
      </w:r>
      <w:r w:rsidR="00DB476E">
        <w:rPr>
          <w:szCs w:val="22"/>
          <w:lang w:val="en-CA"/>
        </w:rPr>
        <w:t xml:space="preserve">proposed </w:t>
      </w:r>
      <w:r w:rsidR="00C40C66" w:rsidRPr="00B816BC">
        <w:rPr>
          <w:szCs w:val="22"/>
          <w:lang w:val="en-CA"/>
        </w:rPr>
        <w:t xml:space="preserve">separate tree partitioning with </w:t>
      </w:r>
      <w:r w:rsidR="00DB476E">
        <w:rPr>
          <w:szCs w:val="22"/>
          <w:lang w:val="en-CA"/>
        </w:rPr>
        <w:t>multi-DMs</w:t>
      </w:r>
      <w:r w:rsidR="00C40C66" w:rsidRPr="00B816BC">
        <w:rPr>
          <w:szCs w:val="22"/>
          <w:lang w:val="en-CA"/>
        </w:rPr>
        <w:t xml:space="preserve">, </w:t>
      </w:r>
      <w:r w:rsidR="00382938" w:rsidRPr="00B816BC">
        <w:rPr>
          <w:szCs w:val="22"/>
          <w:lang w:val="en-CA"/>
        </w:rPr>
        <w:t>LM chroma mode</w:t>
      </w:r>
      <w:r w:rsidR="00C40C66" w:rsidRPr="00B816BC">
        <w:rPr>
          <w:szCs w:val="22"/>
          <w:lang w:val="en-CA"/>
        </w:rPr>
        <w:t xml:space="preserve">, </w:t>
      </w:r>
      <w:r w:rsidR="00DB476E">
        <w:rPr>
          <w:szCs w:val="22"/>
          <w:lang w:val="en-CA"/>
        </w:rPr>
        <w:t xml:space="preserve">65 </w:t>
      </w:r>
      <w:r w:rsidR="00C40C66" w:rsidRPr="00B816BC">
        <w:rPr>
          <w:szCs w:val="22"/>
          <w:lang w:val="en-CA"/>
        </w:rPr>
        <w:t xml:space="preserve">intra </w:t>
      </w:r>
      <w:r w:rsidR="00DB476E">
        <w:rPr>
          <w:szCs w:val="22"/>
          <w:lang w:val="en-CA"/>
        </w:rPr>
        <w:t>a</w:t>
      </w:r>
      <w:r w:rsidR="00C40C66" w:rsidRPr="00B816BC">
        <w:rPr>
          <w:szCs w:val="22"/>
          <w:lang w:val="en-CA"/>
        </w:rPr>
        <w:t>ngular mode</w:t>
      </w:r>
      <w:r w:rsidR="00DB476E">
        <w:rPr>
          <w:szCs w:val="22"/>
          <w:lang w:val="en-CA"/>
        </w:rPr>
        <w:t>s</w:t>
      </w:r>
    </w:p>
    <w:tbl>
      <w:tblPr>
        <w:tblW w:w="9923" w:type="dxa"/>
        <w:tblInd w:w="108" w:type="dxa"/>
        <w:tblLayout w:type="fixed"/>
        <w:tblLook w:val="04A0" w:firstRow="1" w:lastRow="0" w:firstColumn="1" w:lastColumn="0" w:noHBand="0" w:noVBand="1"/>
      </w:tblPr>
      <w:tblGrid>
        <w:gridCol w:w="1276"/>
        <w:gridCol w:w="897"/>
        <w:gridCol w:w="898"/>
        <w:gridCol w:w="898"/>
        <w:gridCol w:w="780"/>
        <w:gridCol w:w="780"/>
        <w:gridCol w:w="897"/>
        <w:gridCol w:w="898"/>
        <w:gridCol w:w="898"/>
        <w:gridCol w:w="850"/>
        <w:gridCol w:w="851"/>
      </w:tblGrid>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All Intra Main10 </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-6.90%</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-32.98%</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-28.21%</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-1.28%</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-11.06%</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-3.58%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-20.21%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-13.13%</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-3.08%</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-25.70%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125%</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-0.83%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-9.32%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-3.80%</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-21.84%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-8.69%</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97%</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-2.64%</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-18.25%</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-21.33%</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124%</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-10.80%</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Overall </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-3.88%</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-21.32%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-22.44%</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128%</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-0.81%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-2.21%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-15.52%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-16.79%</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138%</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109%</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-0.61%</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-7.60%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97%</w:t>
            </w:r>
          </w:p>
        </w:tc>
      </w:tr>
      <w:tr w:rsidR="00C40C66" w:rsidRPr="00C40C66"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-6.80%</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-21.47%</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-23.75%</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127%</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-2.81%</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-11.73%</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95%</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Random Access Main 10</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single" w:sz="8" w:space="0" w:color="auto"/>
              <w:left w:val="single" w:sz="8" w:space="0" w:color="auto"/>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-3.65%</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-24.18%</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-26.18%</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109%</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-3.48%</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-1.53%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-16.41%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-8.09%</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94%</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-6.51%</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-1.27%</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-18.43%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-22.57%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91%</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-7.22%</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-1.33%</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-14.11%</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-15.86%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-0.31%</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-4.83%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-1.82%</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-18.02%</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-18.61%</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94%</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-0.19%</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-5.69%</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-0.79%</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-13.10%</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-14.05%</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107%</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103%</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-0.14%</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-5.76%</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-3.73%</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-16.22%</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-16.56%</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111%</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108%</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-7.48%</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7"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 xml:space="preserve">Low delay B Main10 </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VTM-1.0</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C40C66" w:rsidRPr="00C40C66" w:rsidTr="00C40C66">
        <w:trPr>
          <w:trHeight w:val="255"/>
        </w:trPr>
        <w:tc>
          <w:tcPr>
            <w:tcW w:w="1276"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DecT</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 </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-0.37%</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-6.39%</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-8.00%</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-0.05%</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-2.02%</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-4.73%</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-5.48%</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-1.06%</w:t>
            </w:r>
          </w:p>
        </w:tc>
        <w:tc>
          <w:tcPr>
            <w:tcW w:w="898" w:type="dxa"/>
            <w:tcBorders>
              <w:top w:val="nil"/>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-0.42%</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-9.74%</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-12.61%</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c>
          <w:tcPr>
            <w:tcW w:w="78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97" w:type="dxa"/>
            <w:tcBorders>
              <w:top w:val="nil"/>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-5.94%</w:t>
            </w:r>
          </w:p>
        </w:tc>
        <w:tc>
          <w:tcPr>
            <w:tcW w:w="898" w:type="dxa"/>
            <w:tcBorders>
              <w:top w:val="nil"/>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r>
      <w:tr w:rsidR="00C40C66" w:rsidRPr="00C40C66" w:rsidTr="00C40C66">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C40C66">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-0.33%</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-6.67%</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-8.31%</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100%</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-0.15%</w:t>
            </w:r>
          </w:p>
        </w:tc>
        <w:tc>
          <w:tcPr>
            <w:tcW w:w="898"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-2.68%</w:t>
            </w:r>
          </w:p>
        </w:tc>
        <w:tc>
          <w:tcPr>
            <w:tcW w:w="898" w:type="dxa"/>
            <w:tcBorders>
              <w:top w:val="single" w:sz="8" w:space="0" w:color="auto"/>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r>
      <w:tr w:rsidR="00C40C66" w:rsidRPr="00C40C66" w:rsidTr="00C40C66">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-0.12%</w:t>
            </w:r>
          </w:p>
        </w:tc>
        <w:tc>
          <w:tcPr>
            <w:tcW w:w="898" w:type="dxa"/>
            <w:tcBorders>
              <w:top w:val="single" w:sz="8" w:space="0" w:color="auto"/>
              <w:left w:val="nil"/>
              <w:bottom w:val="nil"/>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-4.91%</w:t>
            </w:r>
          </w:p>
        </w:tc>
        <w:tc>
          <w:tcPr>
            <w:tcW w:w="898" w:type="dxa"/>
            <w:tcBorders>
              <w:top w:val="single" w:sz="8" w:space="0" w:color="auto"/>
              <w:left w:val="nil"/>
              <w:bottom w:val="nil"/>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-5.30%</w:t>
            </w:r>
          </w:p>
        </w:tc>
        <w:tc>
          <w:tcPr>
            <w:tcW w:w="78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897"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-1.91%</w:t>
            </w:r>
          </w:p>
        </w:tc>
        <w:tc>
          <w:tcPr>
            <w:tcW w:w="898" w:type="dxa"/>
            <w:tcBorders>
              <w:top w:val="single" w:sz="8" w:space="0" w:color="auto"/>
              <w:left w:val="nil"/>
              <w:bottom w:val="nil"/>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102%</w:t>
            </w:r>
          </w:p>
        </w:tc>
      </w:tr>
      <w:tr w:rsidR="00C40C66" w:rsidRPr="00C40C66" w:rsidTr="00C40C66">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-9.01%</w:t>
            </w:r>
          </w:p>
        </w:tc>
        <w:tc>
          <w:tcPr>
            <w:tcW w:w="898" w:type="dxa"/>
            <w:tcBorders>
              <w:top w:val="nil"/>
              <w:left w:val="nil"/>
              <w:bottom w:val="single" w:sz="8" w:space="0" w:color="auto"/>
              <w:right w:val="single" w:sz="4" w:space="0" w:color="auto"/>
            </w:tcBorders>
            <w:shd w:val="clear" w:color="000000" w:fill="CCFFCC"/>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C40C66">
              <w:rPr>
                <w:rFonts w:ascii="Arial" w:eastAsia="Times New Roman" w:hAnsi="Arial" w:cs="Arial"/>
                <w:sz w:val="18"/>
                <w:szCs w:val="18"/>
                <w:lang w:eastAsia="zh-TW"/>
              </w:rPr>
              <w:t>-8.82%</w:t>
            </w:r>
          </w:p>
        </w:tc>
        <w:tc>
          <w:tcPr>
            <w:tcW w:w="78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105%</w:t>
            </w:r>
          </w:p>
        </w:tc>
        <w:tc>
          <w:tcPr>
            <w:tcW w:w="780"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97"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-0.34%</w:t>
            </w:r>
          </w:p>
        </w:tc>
        <w:tc>
          <w:tcPr>
            <w:tcW w:w="898"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-2.42%</w:t>
            </w:r>
          </w:p>
        </w:tc>
        <w:tc>
          <w:tcPr>
            <w:tcW w:w="898" w:type="dxa"/>
            <w:tcBorders>
              <w:top w:val="nil"/>
              <w:left w:val="nil"/>
              <w:bottom w:val="single" w:sz="8" w:space="0" w:color="auto"/>
              <w:right w:val="single" w:sz="4"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C40C66" w:rsidRPr="00C40C66" w:rsidRDefault="00C40C66" w:rsidP="00C40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C40C66">
              <w:rPr>
                <w:rFonts w:ascii="Arial" w:eastAsia="Times New Roman" w:hAnsi="Arial" w:cs="Arial"/>
                <w:color w:val="000000"/>
                <w:sz w:val="18"/>
                <w:szCs w:val="18"/>
                <w:lang w:eastAsia="zh-TW"/>
              </w:rPr>
              <w:t>104%</w:t>
            </w:r>
          </w:p>
        </w:tc>
      </w:tr>
    </w:tbl>
    <w:p w:rsidR="00C40C66" w:rsidRDefault="00C40C66" w:rsidP="00C40C66">
      <w:pPr>
        <w:jc w:val="center"/>
        <w:rPr>
          <w:b/>
          <w:szCs w:val="24"/>
          <w:lang w:eastAsia="zh-TW"/>
        </w:rPr>
      </w:pPr>
    </w:p>
    <w:p w:rsidR="00382938" w:rsidRDefault="00382938" w:rsidP="00382938">
      <w:pPr>
        <w:spacing w:before="0"/>
        <w:rPr>
          <w:lang w:val="en-CA" w:eastAsia="zh-TW"/>
        </w:rPr>
      </w:pPr>
    </w:p>
    <w:p w:rsidR="00957D6E" w:rsidRDefault="00957D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eastAsia="zh-TW"/>
        </w:rPr>
      </w:pPr>
      <w:r>
        <w:rPr>
          <w:lang w:val="en-CA" w:eastAsia="zh-TW"/>
        </w:rPr>
        <w:br w:type="page"/>
      </w:r>
    </w:p>
    <w:p w:rsidR="00527025" w:rsidRPr="00B816BC" w:rsidRDefault="00527025" w:rsidP="00B816BC">
      <w:pPr>
        <w:rPr>
          <w:szCs w:val="22"/>
          <w:lang w:val="en-CA"/>
        </w:rPr>
      </w:pPr>
      <w:r w:rsidRPr="00B816BC">
        <w:rPr>
          <w:szCs w:val="24"/>
          <w:lang w:eastAsia="zh-TW"/>
        </w:rPr>
        <w:lastRenderedPageBreak/>
        <w:t>Table 3</w:t>
      </w:r>
      <w:r w:rsidRPr="00B816BC">
        <w:rPr>
          <w:szCs w:val="24"/>
        </w:rPr>
        <w:t xml:space="preserve">. </w:t>
      </w:r>
      <w:r w:rsidRPr="00B816BC">
        <w:rPr>
          <w:rFonts w:hint="eastAsia"/>
          <w:szCs w:val="24"/>
          <w:lang w:eastAsia="zh-TW"/>
        </w:rPr>
        <w:t xml:space="preserve"> </w:t>
      </w:r>
      <w:r w:rsidRPr="00B816BC">
        <w:rPr>
          <w:szCs w:val="24"/>
          <w:lang w:eastAsia="zh-TW"/>
        </w:rPr>
        <w:t>Result</w:t>
      </w:r>
      <w:r w:rsidR="00957D6E">
        <w:rPr>
          <w:szCs w:val="24"/>
          <w:lang w:eastAsia="zh-TW"/>
        </w:rPr>
        <w:t>s</w:t>
      </w:r>
      <w:r w:rsidRPr="00B816BC">
        <w:rPr>
          <w:szCs w:val="24"/>
          <w:lang w:eastAsia="zh-TW"/>
        </w:rPr>
        <w:t xml:space="preserve"> of </w:t>
      </w:r>
      <w:r w:rsidRPr="00B816BC">
        <w:rPr>
          <w:szCs w:val="22"/>
          <w:lang w:val="en-CA"/>
        </w:rPr>
        <w:t xml:space="preserve">the </w:t>
      </w:r>
      <w:r w:rsidR="00957D6E">
        <w:rPr>
          <w:szCs w:val="22"/>
          <w:lang w:val="en-CA"/>
        </w:rPr>
        <w:t xml:space="preserve">proposed </w:t>
      </w:r>
      <w:r w:rsidRPr="00B816BC">
        <w:rPr>
          <w:szCs w:val="22"/>
          <w:lang w:val="en-CA"/>
        </w:rPr>
        <w:t xml:space="preserve">separate tree partitioning with </w:t>
      </w:r>
      <w:r w:rsidR="00957D6E" w:rsidRPr="00B816BC">
        <w:rPr>
          <w:szCs w:val="22"/>
          <w:lang w:val="en-CA"/>
        </w:rPr>
        <w:t>multi</w:t>
      </w:r>
      <w:r w:rsidR="00957D6E">
        <w:rPr>
          <w:szCs w:val="22"/>
          <w:lang w:val="en-CA"/>
        </w:rPr>
        <w:t>-</w:t>
      </w:r>
      <w:r w:rsidRPr="00B816BC">
        <w:rPr>
          <w:szCs w:val="22"/>
          <w:lang w:val="en-CA"/>
        </w:rPr>
        <w:t>DM</w:t>
      </w:r>
      <w:r w:rsidR="00957D6E">
        <w:rPr>
          <w:szCs w:val="22"/>
          <w:lang w:val="en-CA"/>
        </w:rPr>
        <w:t>s</w:t>
      </w:r>
      <w:r w:rsidRPr="00B816BC">
        <w:rPr>
          <w:szCs w:val="22"/>
          <w:lang w:val="en-CA"/>
        </w:rPr>
        <w:t xml:space="preserve">, LM chroma mode, </w:t>
      </w:r>
      <w:r w:rsidR="00957D6E">
        <w:rPr>
          <w:szCs w:val="22"/>
          <w:lang w:val="en-CA"/>
        </w:rPr>
        <w:t xml:space="preserve">65 </w:t>
      </w:r>
      <w:r w:rsidRPr="00B816BC">
        <w:rPr>
          <w:szCs w:val="22"/>
          <w:lang w:val="en-CA"/>
        </w:rPr>
        <w:t>intra angular mode</w:t>
      </w:r>
      <w:r w:rsidR="00957D6E">
        <w:rPr>
          <w:szCs w:val="22"/>
          <w:lang w:val="en-CA"/>
        </w:rPr>
        <w:t>s</w:t>
      </w:r>
      <w:r w:rsidRPr="00B816BC">
        <w:rPr>
          <w:szCs w:val="22"/>
          <w:lang w:val="en-CA"/>
        </w:rPr>
        <w:t>. The LM chroma mode and intra 65 angular mode are enabled in anchors.</w:t>
      </w:r>
    </w:p>
    <w:tbl>
      <w:tblPr>
        <w:tblW w:w="9923" w:type="dxa"/>
        <w:tblInd w:w="108" w:type="dxa"/>
        <w:tblLayout w:type="fixed"/>
        <w:tblLook w:val="04A0" w:firstRow="1" w:lastRow="0" w:firstColumn="1" w:lastColumn="0" w:noHBand="0" w:noVBand="1"/>
      </w:tblPr>
      <w:tblGrid>
        <w:gridCol w:w="1276"/>
        <w:gridCol w:w="897"/>
        <w:gridCol w:w="898"/>
        <w:gridCol w:w="898"/>
        <w:gridCol w:w="780"/>
        <w:gridCol w:w="780"/>
        <w:gridCol w:w="897"/>
        <w:gridCol w:w="898"/>
        <w:gridCol w:w="898"/>
        <w:gridCol w:w="850"/>
        <w:gridCol w:w="851"/>
      </w:tblGrid>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All Intra Main10 </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-1.64%</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-11.73%</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78%</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-1.28%</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-11.06%</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-5.05%</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54%</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-0.72%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-11.27%</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-6.84%</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110%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-0.28%</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-4.81%</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104%</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-0.90%</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-10.70%</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-15.02%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-0.83%</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-9.32%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-13.98%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59%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-1.28%</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-9.69%</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-10.27%</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-8.69%</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-9.44%</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65%</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-0.35%</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-13.44%</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-14.76%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98%</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-0.26%</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-10.80%</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-13.05%</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61%</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Overall </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-0.99%</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-11.24%</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103%</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-0.81%</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-9.80%</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60%</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-0.78%</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-8.37%</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-8.13%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91%</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-0.61%</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-7.60%</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-7.37%</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67%</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r>
      <w:tr w:rsidR="00527025" w:rsidRPr="00527025" w:rsidTr="00527025">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-2.76%</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-11.37%</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-12.34%</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82%</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-2.81%</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-11.73%</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-12.76%</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64%</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95%</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51"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Random Access Main 10</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-0.16%</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-3.53%</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88%</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-3.48%</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-2.13%</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-0.19%</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-6.71%</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-3.08%</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-0.09%</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-6.51%</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-2.60%</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-0.23%</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-7.53%</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-9.74%</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-7.22%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-9.78%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-5.05%</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-5.03%</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-0.31%</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-4.83%</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-4.92%</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95%</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-0.23%</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-5.91%</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-5.70%</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94%</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-0.19%</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-5.69%</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-5.52%</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96%</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-5.64%</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-5.57%</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103%</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-0.14%</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-5.76%</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-5.56%</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93%</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-1.40%</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-7.11%</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-7.12%</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-1.42%</w:t>
            </w:r>
          </w:p>
        </w:tc>
        <w:tc>
          <w:tcPr>
            <w:tcW w:w="898" w:type="dxa"/>
            <w:tcBorders>
              <w:top w:val="nil"/>
              <w:left w:val="nil"/>
              <w:bottom w:val="single" w:sz="8" w:space="0" w:color="auto"/>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-7.48%</w:t>
            </w:r>
          </w:p>
        </w:tc>
        <w:tc>
          <w:tcPr>
            <w:tcW w:w="898" w:type="dxa"/>
            <w:tcBorders>
              <w:top w:val="nil"/>
              <w:left w:val="nil"/>
              <w:bottom w:val="single" w:sz="8" w:space="0" w:color="auto"/>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-7.60%</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91%</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78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7"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98"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0"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51" w:type="dxa"/>
            <w:tcBorders>
              <w:top w:val="nil"/>
              <w:left w:val="nil"/>
              <w:bottom w:val="nil"/>
              <w:right w:val="nil"/>
            </w:tcBorders>
            <w:shd w:val="clear" w:color="auto" w:fill="auto"/>
            <w:noWrap/>
            <w:vAlign w:val="bottom"/>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 xml:space="preserve">Low delay B Main10 </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25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VTM-1.0</w:t>
            </w:r>
            <w:r w:rsidR="00AB1B04">
              <w:rPr>
                <w:rFonts w:ascii="Arial" w:eastAsia="Times New Roman" w:hAnsi="Arial" w:cs="Arial"/>
                <w:b/>
                <w:bCs/>
                <w:color w:val="000000"/>
                <w:sz w:val="18"/>
                <w:szCs w:val="18"/>
                <w:lang w:eastAsia="zh-TW"/>
              </w:rPr>
              <w:t xml:space="preserve"> with LM and 65-intra-angular on</w:t>
            </w:r>
          </w:p>
        </w:tc>
        <w:tc>
          <w:tcPr>
            <w:tcW w:w="4394" w:type="dxa"/>
            <w:gridSpan w:val="5"/>
            <w:tcBorders>
              <w:top w:val="single" w:sz="8" w:space="0" w:color="auto"/>
              <w:left w:val="nil"/>
              <w:bottom w:val="nil"/>
              <w:right w:val="single" w:sz="8" w:space="0" w:color="000000"/>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 BMS-1.0</w:t>
            </w:r>
            <w:r w:rsidR="00AB1B04">
              <w:rPr>
                <w:rFonts w:ascii="Arial" w:eastAsia="Times New Roman" w:hAnsi="Arial" w:cs="Arial"/>
                <w:b/>
                <w:bCs/>
                <w:color w:val="000000"/>
                <w:sz w:val="18"/>
                <w:szCs w:val="18"/>
                <w:lang w:eastAsia="zh-TW"/>
              </w:rPr>
              <w:t xml:space="preserve"> (LM and 65-intra-angular on)</w:t>
            </w:r>
          </w:p>
        </w:tc>
      </w:tr>
      <w:tr w:rsidR="00527025" w:rsidRPr="00527025" w:rsidTr="00527025">
        <w:trPr>
          <w:trHeight w:val="255"/>
        </w:trPr>
        <w:tc>
          <w:tcPr>
            <w:tcW w:w="1276"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Y</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U</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V</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EncT</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DecT</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A1</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A2</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 </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B</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-0.03%</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-2.00%</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-2.82%</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-0.05%</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-2.02%</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-2.48%</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C</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-1.48%</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0.00%</w:t>
            </w:r>
          </w:p>
        </w:tc>
        <w:tc>
          <w:tcPr>
            <w:tcW w:w="898"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-1.06%</w:t>
            </w:r>
          </w:p>
        </w:tc>
        <w:tc>
          <w:tcPr>
            <w:tcW w:w="898" w:type="dxa"/>
            <w:tcBorders>
              <w:top w:val="nil"/>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-1.36%</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E</w:t>
            </w:r>
          </w:p>
        </w:tc>
        <w:tc>
          <w:tcPr>
            <w:tcW w:w="897"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-0.22%</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-7.42%</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-8.06%</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97%</w:t>
            </w:r>
          </w:p>
        </w:tc>
        <w:tc>
          <w:tcPr>
            <w:tcW w:w="78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94%</w:t>
            </w:r>
          </w:p>
        </w:tc>
        <w:tc>
          <w:tcPr>
            <w:tcW w:w="897" w:type="dxa"/>
            <w:tcBorders>
              <w:top w:val="nil"/>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-0.50%</w:t>
            </w:r>
          </w:p>
        </w:tc>
        <w:tc>
          <w:tcPr>
            <w:tcW w:w="898" w:type="dxa"/>
            <w:tcBorders>
              <w:top w:val="nil"/>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-5.94%</w:t>
            </w:r>
          </w:p>
        </w:tc>
        <w:tc>
          <w:tcPr>
            <w:tcW w:w="898" w:type="dxa"/>
            <w:tcBorders>
              <w:top w:val="nil"/>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-5.37%</w:t>
            </w:r>
          </w:p>
        </w:tc>
        <w:tc>
          <w:tcPr>
            <w:tcW w:w="850" w:type="dxa"/>
            <w:tcBorders>
              <w:top w:val="nil"/>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98%</w:t>
            </w:r>
          </w:p>
        </w:tc>
        <w:tc>
          <w:tcPr>
            <w:tcW w:w="851" w:type="dxa"/>
            <w:tcBorders>
              <w:top w:val="nil"/>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100%</w:t>
            </w:r>
          </w:p>
        </w:tc>
      </w:tr>
      <w:tr w:rsidR="00527025" w:rsidRPr="00527025" w:rsidTr="00527025">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27025">
              <w:rPr>
                <w:rFonts w:ascii="Arial" w:eastAsia="Times New Roman" w:hAnsi="Arial" w:cs="Arial"/>
                <w:b/>
                <w:bCs/>
                <w:color w:val="000000"/>
                <w:sz w:val="18"/>
                <w:szCs w:val="18"/>
                <w:lang w:eastAsia="zh-TW"/>
              </w:rPr>
              <w:t>Overall</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-0.07%</w:t>
            </w:r>
          </w:p>
        </w:tc>
        <w:tc>
          <w:tcPr>
            <w:tcW w:w="898" w:type="dxa"/>
            <w:tcBorders>
              <w:top w:val="single" w:sz="8" w:space="0" w:color="auto"/>
              <w:left w:val="nil"/>
              <w:bottom w:val="nil"/>
              <w:right w:val="nil"/>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-3.18%</w:t>
            </w:r>
          </w:p>
        </w:tc>
        <w:tc>
          <w:tcPr>
            <w:tcW w:w="898" w:type="dxa"/>
            <w:tcBorders>
              <w:top w:val="single" w:sz="8" w:space="0" w:color="auto"/>
              <w:left w:val="nil"/>
              <w:bottom w:val="nil"/>
              <w:right w:val="single" w:sz="4" w:space="0" w:color="auto"/>
            </w:tcBorders>
            <w:shd w:val="clear" w:color="000000" w:fill="CCFFCC"/>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27025">
              <w:rPr>
                <w:rFonts w:ascii="Arial" w:eastAsia="Times New Roman" w:hAnsi="Arial" w:cs="Arial"/>
                <w:sz w:val="18"/>
                <w:szCs w:val="18"/>
                <w:lang w:eastAsia="zh-TW"/>
              </w:rPr>
              <w:t>-3.73%</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-0.15%</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-2.68%</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-2.83%</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r>
      <w:tr w:rsidR="00527025" w:rsidRPr="00527025" w:rsidTr="00527025">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D</w:t>
            </w:r>
          </w:p>
        </w:tc>
        <w:tc>
          <w:tcPr>
            <w:tcW w:w="897" w:type="dxa"/>
            <w:tcBorders>
              <w:top w:val="single" w:sz="8" w:space="0" w:color="auto"/>
              <w:left w:val="single" w:sz="8" w:space="0" w:color="auto"/>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0.03%</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-2.35%</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-2.41%</w:t>
            </w:r>
          </w:p>
        </w:tc>
        <w:tc>
          <w:tcPr>
            <w:tcW w:w="78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c>
          <w:tcPr>
            <w:tcW w:w="780"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105%</w:t>
            </w:r>
          </w:p>
        </w:tc>
        <w:tc>
          <w:tcPr>
            <w:tcW w:w="897"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0.02%</w:t>
            </w:r>
          </w:p>
        </w:tc>
        <w:tc>
          <w:tcPr>
            <w:tcW w:w="898"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-1.91%</w:t>
            </w:r>
          </w:p>
        </w:tc>
        <w:tc>
          <w:tcPr>
            <w:tcW w:w="898" w:type="dxa"/>
            <w:tcBorders>
              <w:top w:val="single" w:sz="8" w:space="0" w:color="auto"/>
              <w:left w:val="nil"/>
              <w:bottom w:val="nil"/>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-2.59%</w:t>
            </w:r>
          </w:p>
        </w:tc>
        <w:tc>
          <w:tcPr>
            <w:tcW w:w="850" w:type="dxa"/>
            <w:tcBorders>
              <w:top w:val="single" w:sz="8" w:space="0" w:color="auto"/>
              <w:left w:val="nil"/>
              <w:bottom w:val="nil"/>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51" w:type="dxa"/>
            <w:tcBorders>
              <w:top w:val="single" w:sz="8" w:space="0" w:color="auto"/>
              <w:left w:val="nil"/>
              <w:bottom w:val="nil"/>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102%</w:t>
            </w:r>
          </w:p>
        </w:tc>
      </w:tr>
      <w:tr w:rsidR="00527025" w:rsidRPr="00527025" w:rsidTr="00527025">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Class F (optional)</w:t>
            </w:r>
          </w:p>
        </w:tc>
        <w:tc>
          <w:tcPr>
            <w:tcW w:w="897" w:type="dxa"/>
            <w:tcBorders>
              <w:top w:val="nil"/>
              <w:left w:val="single" w:sz="8" w:space="0" w:color="auto"/>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-0.29%</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-2.75%</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-1.67%</w:t>
            </w:r>
          </w:p>
        </w:tc>
        <w:tc>
          <w:tcPr>
            <w:tcW w:w="78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99%</w:t>
            </w:r>
          </w:p>
        </w:tc>
        <w:tc>
          <w:tcPr>
            <w:tcW w:w="780"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97"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-0.34%</w:t>
            </w:r>
          </w:p>
        </w:tc>
        <w:tc>
          <w:tcPr>
            <w:tcW w:w="898"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-2.42%</w:t>
            </w:r>
          </w:p>
        </w:tc>
        <w:tc>
          <w:tcPr>
            <w:tcW w:w="898" w:type="dxa"/>
            <w:tcBorders>
              <w:top w:val="nil"/>
              <w:left w:val="nil"/>
              <w:bottom w:val="single" w:sz="8" w:space="0" w:color="auto"/>
              <w:right w:val="single" w:sz="4"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-1.63%</w:t>
            </w:r>
          </w:p>
        </w:tc>
        <w:tc>
          <w:tcPr>
            <w:tcW w:w="850" w:type="dxa"/>
            <w:tcBorders>
              <w:top w:val="nil"/>
              <w:left w:val="nil"/>
              <w:bottom w:val="single" w:sz="8" w:space="0" w:color="auto"/>
              <w:right w:val="nil"/>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101%</w:t>
            </w:r>
          </w:p>
        </w:tc>
        <w:tc>
          <w:tcPr>
            <w:tcW w:w="851" w:type="dxa"/>
            <w:tcBorders>
              <w:top w:val="nil"/>
              <w:left w:val="nil"/>
              <w:bottom w:val="single" w:sz="8" w:space="0" w:color="auto"/>
              <w:right w:val="single" w:sz="8" w:space="0" w:color="auto"/>
            </w:tcBorders>
            <w:shd w:val="clear" w:color="auto" w:fill="auto"/>
            <w:noWrap/>
            <w:vAlign w:val="center"/>
            <w:hideMark/>
          </w:tcPr>
          <w:p w:rsidR="00527025" w:rsidRPr="00527025" w:rsidRDefault="00527025" w:rsidP="00527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27025">
              <w:rPr>
                <w:rFonts w:ascii="Arial" w:eastAsia="Times New Roman" w:hAnsi="Arial" w:cs="Arial"/>
                <w:color w:val="000000"/>
                <w:sz w:val="18"/>
                <w:szCs w:val="18"/>
                <w:lang w:eastAsia="zh-TW"/>
              </w:rPr>
              <w:t>104%</w:t>
            </w:r>
          </w:p>
        </w:tc>
      </w:tr>
    </w:tbl>
    <w:p w:rsidR="00527025" w:rsidRPr="00A63B1A" w:rsidRDefault="00527025" w:rsidP="00382938">
      <w:pPr>
        <w:spacing w:before="0"/>
        <w:rPr>
          <w:lang w:val="en-CA"/>
        </w:rPr>
      </w:pPr>
    </w:p>
    <w:p w:rsidR="00EF707B" w:rsidRDefault="00EF7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rsidR="002E27AB" w:rsidRPr="00B816BC" w:rsidRDefault="0023234A" w:rsidP="00B816BC">
      <w:pPr>
        <w:rPr>
          <w:lang w:val="en-CA"/>
        </w:rPr>
      </w:pPr>
      <w:r w:rsidRPr="00B816BC">
        <w:rPr>
          <w:szCs w:val="24"/>
          <w:lang w:eastAsia="zh-TW"/>
        </w:rPr>
        <w:lastRenderedPageBreak/>
        <w:t xml:space="preserve">Table </w:t>
      </w:r>
      <w:r w:rsidR="00952EEF" w:rsidRPr="00B816BC">
        <w:rPr>
          <w:szCs w:val="24"/>
          <w:lang w:eastAsia="zh-TW"/>
        </w:rPr>
        <w:t>4</w:t>
      </w:r>
      <w:r w:rsidRPr="00B816BC">
        <w:rPr>
          <w:szCs w:val="24"/>
        </w:rPr>
        <w:t xml:space="preserve">. </w:t>
      </w:r>
      <w:r w:rsidRPr="00B816BC">
        <w:rPr>
          <w:rFonts w:hint="eastAsia"/>
          <w:szCs w:val="24"/>
          <w:lang w:eastAsia="zh-TW"/>
        </w:rPr>
        <w:t xml:space="preserve"> </w:t>
      </w:r>
      <w:r w:rsidR="00087BA5">
        <w:rPr>
          <w:szCs w:val="22"/>
          <w:lang w:val="en-CA"/>
        </w:rPr>
        <w:t>Results of comparing the proposed separate tree partitioning against the JEM-7.0 separate tree partitioning when multi-DMs are enabled.</w:t>
      </w:r>
    </w:p>
    <w:tbl>
      <w:tblPr>
        <w:tblW w:w="9923" w:type="dxa"/>
        <w:tblInd w:w="108" w:type="dxa"/>
        <w:tblLayout w:type="fixed"/>
        <w:tblLook w:val="04A0" w:firstRow="1" w:lastRow="0" w:firstColumn="1" w:lastColumn="0" w:noHBand="0" w:noVBand="1"/>
      </w:tblPr>
      <w:tblGrid>
        <w:gridCol w:w="1276"/>
        <w:gridCol w:w="864"/>
        <w:gridCol w:w="865"/>
        <w:gridCol w:w="865"/>
        <w:gridCol w:w="864"/>
        <w:gridCol w:w="865"/>
        <w:gridCol w:w="865"/>
        <w:gridCol w:w="864"/>
        <w:gridCol w:w="865"/>
        <w:gridCol w:w="865"/>
        <w:gridCol w:w="865"/>
      </w:tblGrid>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All Intra Main10 </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106%</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105%</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Overall </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0.24%</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Random Access Main 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-0.20%</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0.26%</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0.10%</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r>
      <w:tr w:rsidR="002E27AB" w:rsidRPr="002E27AB" w:rsidTr="002E27AB">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-0.18%</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 xml:space="preserve">Low delay B Main10 </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 BMS-1.0</w:t>
            </w:r>
          </w:p>
        </w:tc>
      </w:tr>
      <w:tr w:rsidR="002E27AB" w:rsidRPr="002E27AB" w:rsidTr="002E27AB">
        <w:trPr>
          <w:trHeight w:val="255"/>
        </w:trPr>
        <w:tc>
          <w:tcPr>
            <w:tcW w:w="1276"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DecT</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 </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-0.34%</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0.23%</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0.22%</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r>
      <w:tr w:rsidR="002E27AB" w:rsidRPr="002E27AB" w:rsidTr="002E27AB">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-0.13%</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-1.06%</w:t>
            </w:r>
          </w:p>
        </w:tc>
        <w:tc>
          <w:tcPr>
            <w:tcW w:w="865" w:type="dxa"/>
            <w:tcBorders>
              <w:top w:val="nil"/>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c>
          <w:tcPr>
            <w:tcW w:w="865" w:type="dxa"/>
            <w:tcBorders>
              <w:top w:val="nil"/>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98%</w:t>
            </w:r>
          </w:p>
        </w:tc>
      </w:tr>
      <w:tr w:rsidR="002E27AB" w:rsidRPr="002E27AB" w:rsidTr="002E27AB">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E27AB">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0.00%</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-0.18%</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0.42%</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r>
      <w:tr w:rsidR="002E27AB" w:rsidRPr="002E27AB" w:rsidTr="002E27AB">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-0.14%</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99%</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-0.30%</w:t>
            </w:r>
          </w:p>
        </w:tc>
        <w:tc>
          <w:tcPr>
            <w:tcW w:w="865" w:type="dxa"/>
            <w:tcBorders>
              <w:top w:val="single" w:sz="8" w:space="0" w:color="auto"/>
              <w:left w:val="nil"/>
              <w:bottom w:val="nil"/>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-0.70%</w:t>
            </w:r>
          </w:p>
        </w:tc>
        <w:tc>
          <w:tcPr>
            <w:tcW w:w="865" w:type="dxa"/>
            <w:tcBorders>
              <w:top w:val="single" w:sz="8" w:space="0" w:color="auto"/>
              <w:left w:val="nil"/>
              <w:bottom w:val="nil"/>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single" w:sz="8" w:space="0" w:color="auto"/>
              <w:left w:val="nil"/>
              <w:bottom w:val="nil"/>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r w:rsidR="002E27AB" w:rsidRPr="002E27AB" w:rsidTr="002E27AB">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0.06%</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0.33%</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-0.03%</w:t>
            </w:r>
          </w:p>
        </w:tc>
        <w:tc>
          <w:tcPr>
            <w:tcW w:w="865" w:type="dxa"/>
            <w:tcBorders>
              <w:top w:val="nil"/>
              <w:left w:val="nil"/>
              <w:bottom w:val="single" w:sz="8" w:space="0" w:color="auto"/>
              <w:right w:val="single" w:sz="4"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-0.12%</w:t>
            </w:r>
          </w:p>
        </w:tc>
        <w:tc>
          <w:tcPr>
            <w:tcW w:w="865" w:type="dxa"/>
            <w:tcBorders>
              <w:top w:val="nil"/>
              <w:left w:val="nil"/>
              <w:bottom w:val="single" w:sz="8" w:space="0" w:color="auto"/>
              <w:right w:val="nil"/>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103%</w:t>
            </w:r>
          </w:p>
        </w:tc>
        <w:tc>
          <w:tcPr>
            <w:tcW w:w="865" w:type="dxa"/>
            <w:tcBorders>
              <w:top w:val="nil"/>
              <w:left w:val="nil"/>
              <w:bottom w:val="single" w:sz="8" w:space="0" w:color="auto"/>
              <w:right w:val="single" w:sz="8" w:space="0" w:color="auto"/>
            </w:tcBorders>
            <w:shd w:val="clear" w:color="auto" w:fill="auto"/>
            <w:noWrap/>
            <w:vAlign w:val="center"/>
            <w:hideMark/>
          </w:tcPr>
          <w:p w:rsidR="002E27AB" w:rsidRPr="002E27AB" w:rsidRDefault="002E27AB" w:rsidP="002E2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E27AB">
              <w:rPr>
                <w:rFonts w:ascii="Arial" w:eastAsia="Times New Roman" w:hAnsi="Arial" w:cs="Arial"/>
                <w:color w:val="000000"/>
                <w:sz w:val="18"/>
                <w:szCs w:val="18"/>
                <w:lang w:eastAsia="zh-TW"/>
              </w:rPr>
              <w:t>104%</w:t>
            </w:r>
          </w:p>
        </w:tc>
      </w:tr>
    </w:tbl>
    <w:p w:rsidR="0023234A" w:rsidRDefault="0023234A" w:rsidP="00B816BC">
      <w:pPr>
        <w:rPr>
          <w:lang w:val="en-CA"/>
        </w:rPr>
      </w:pPr>
    </w:p>
    <w:p w:rsidR="00AB4F4A" w:rsidRDefault="00AB4F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2E27AB" w:rsidRPr="00B816BC" w:rsidRDefault="0023234A" w:rsidP="00B816BC">
      <w:pPr>
        <w:rPr>
          <w:szCs w:val="22"/>
          <w:lang w:val="en-CA"/>
        </w:rPr>
      </w:pPr>
      <w:r w:rsidRPr="00B816BC">
        <w:rPr>
          <w:szCs w:val="24"/>
          <w:lang w:eastAsia="zh-TW"/>
        </w:rPr>
        <w:lastRenderedPageBreak/>
        <w:t xml:space="preserve">Table </w:t>
      </w:r>
      <w:r w:rsidR="00952EEF" w:rsidRPr="00B816BC">
        <w:rPr>
          <w:szCs w:val="24"/>
          <w:lang w:eastAsia="zh-TW"/>
        </w:rPr>
        <w:t>5</w:t>
      </w:r>
      <w:r w:rsidRPr="00B816BC">
        <w:rPr>
          <w:szCs w:val="24"/>
        </w:rPr>
        <w:t xml:space="preserve">. </w:t>
      </w:r>
      <w:r w:rsidRPr="00B816BC">
        <w:rPr>
          <w:rFonts w:hint="eastAsia"/>
          <w:szCs w:val="24"/>
          <w:lang w:eastAsia="zh-TW"/>
        </w:rPr>
        <w:t xml:space="preserve"> </w:t>
      </w:r>
      <w:r w:rsidR="00DA6A06">
        <w:rPr>
          <w:szCs w:val="22"/>
          <w:lang w:val="en-CA"/>
        </w:rPr>
        <w:t>Results of comparing the proposed separate tree partitioning against the JEM-7.0 separate tree partitioning when multi-DMs, LM chroma mode, and 65 intra angular modes are enabled</w:t>
      </w:r>
      <w:r w:rsidR="00DA6A06">
        <w:rPr>
          <w:szCs w:val="24"/>
          <w:lang w:eastAsia="zh-TW"/>
        </w:rPr>
        <w:t>.</w:t>
      </w:r>
    </w:p>
    <w:tbl>
      <w:tblPr>
        <w:tblW w:w="9923" w:type="dxa"/>
        <w:tblInd w:w="108" w:type="dxa"/>
        <w:tblLayout w:type="fixed"/>
        <w:tblLook w:val="04A0" w:firstRow="1" w:lastRow="0" w:firstColumn="1" w:lastColumn="0" w:noHBand="0" w:noVBand="1"/>
      </w:tblPr>
      <w:tblGrid>
        <w:gridCol w:w="1276"/>
        <w:gridCol w:w="864"/>
        <w:gridCol w:w="865"/>
        <w:gridCol w:w="865"/>
        <w:gridCol w:w="864"/>
        <w:gridCol w:w="865"/>
        <w:gridCol w:w="865"/>
        <w:gridCol w:w="864"/>
        <w:gridCol w:w="865"/>
        <w:gridCol w:w="865"/>
        <w:gridCol w:w="865"/>
      </w:tblGrid>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All Intra Main10 </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107%</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105%</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Overall </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Random Access Main 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88%</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91%</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89%</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-0.20%</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93%</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-0.11%</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r>
      <w:tr w:rsidR="00952EEF" w:rsidRPr="00952EEF" w:rsidTr="00952EEF">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0.25%</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0.24%</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108%</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-0.18%</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-0.13%</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5" w:type="dxa"/>
            <w:tcBorders>
              <w:top w:val="nil"/>
              <w:left w:val="nil"/>
              <w:bottom w:val="nil"/>
              <w:right w:val="nil"/>
            </w:tcBorders>
            <w:shd w:val="clear" w:color="auto" w:fill="auto"/>
            <w:noWrap/>
            <w:vAlign w:val="bottom"/>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8647" w:type="dxa"/>
            <w:gridSpan w:val="10"/>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 xml:space="preserve">Low delay B Main10 </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4323" w:type="dxa"/>
            <w:gridSpan w:val="5"/>
            <w:tcBorders>
              <w:top w:val="single" w:sz="8" w:space="0" w:color="auto"/>
              <w:left w:val="single" w:sz="8" w:space="0" w:color="auto"/>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VTM-1.0</w:t>
            </w:r>
          </w:p>
        </w:tc>
        <w:tc>
          <w:tcPr>
            <w:tcW w:w="4324" w:type="dxa"/>
            <w:gridSpan w:val="5"/>
            <w:tcBorders>
              <w:top w:val="single" w:sz="8" w:space="0" w:color="auto"/>
              <w:left w:val="nil"/>
              <w:bottom w:val="nil"/>
              <w:right w:val="single" w:sz="8" w:space="0" w:color="000000"/>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 BMS-1.0</w:t>
            </w:r>
          </w:p>
        </w:tc>
      </w:tr>
      <w:tr w:rsidR="00952EEF" w:rsidRPr="00952EEF" w:rsidTr="00952EEF">
        <w:trPr>
          <w:trHeight w:val="255"/>
        </w:trPr>
        <w:tc>
          <w:tcPr>
            <w:tcW w:w="1276"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Y</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U</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V</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EncT</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DecT</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A2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 </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B</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0.23%</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C</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-0.07%</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97%</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0.27%</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0.22%</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r>
      <w:tr w:rsidR="00952EEF" w:rsidRPr="00952EEF" w:rsidTr="00952EEF">
        <w:trPr>
          <w:trHeight w:val="255"/>
        </w:trPr>
        <w:tc>
          <w:tcPr>
            <w:tcW w:w="1276" w:type="dxa"/>
            <w:tcBorders>
              <w:top w:val="nil"/>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E</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0.18%</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0.06%</w:t>
            </w:r>
          </w:p>
        </w:tc>
        <w:tc>
          <w:tcPr>
            <w:tcW w:w="864"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-1.06%</w:t>
            </w:r>
          </w:p>
        </w:tc>
        <w:tc>
          <w:tcPr>
            <w:tcW w:w="865" w:type="dxa"/>
            <w:tcBorders>
              <w:top w:val="nil"/>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nil"/>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c>
          <w:tcPr>
            <w:tcW w:w="865" w:type="dxa"/>
            <w:tcBorders>
              <w:top w:val="nil"/>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98%</w:t>
            </w:r>
          </w:p>
        </w:tc>
      </w:tr>
      <w:tr w:rsidR="00952EEF" w:rsidRPr="00952EEF" w:rsidTr="00952EEF">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52EEF">
              <w:rPr>
                <w:rFonts w:ascii="Arial" w:eastAsia="Times New Roman" w:hAnsi="Arial" w:cs="Arial"/>
                <w:b/>
                <w:bCs/>
                <w:color w:val="000000"/>
                <w:sz w:val="18"/>
                <w:szCs w:val="18"/>
                <w:lang w:eastAsia="zh-TW"/>
              </w:rPr>
              <w:t>Overall</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-0.08%</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-0.09%</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0.42%</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100%</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r>
      <w:tr w:rsidR="00952EEF" w:rsidRPr="00952EEF" w:rsidTr="00952EEF">
        <w:trPr>
          <w:trHeight w:val="255"/>
        </w:trPr>
        <w:tc>
          <w:tcPr>
            <w:tcW w:w="1276"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D</w:t>
            </w:r>
          </w:p>
        </w:tc>
        <w:tc>
          <w:tcPr>
            <w:tcW w:w="864" w:type="dxa"/>
            <w:tcBorders>
              <w:top w:val="single" w:sz="8" w:space="0" w:color="auto"/>
              <w:left w:val="single" w:sz="8" w:space="0" w:color="auto"/>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0.04%</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0.45%</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0.33%</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101%</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-0.30%</w:t>
            </w:r>
          </w:p>
        </w:tc>
        <w:tc>
          <w:tcPr>
            <w:tcW w:w="865" w:type="dxa"/>
            <w:tcBorders>
              <w:top w:val="single" w:sz="8" w:space="0" w:color="auto"/>
              <w:left w:val="nil"/>
              <w:bottom w:val="nil"/>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-0.70%</w:t>
            </w:r>
          </w:p>
        </w:tc>
        <w:tc>
          <w:tcPr>
            <w:tcW w:w="865" w:type="dxa"/>
            <w:tcBorders>
              <w:top w:val="single" w:sz="8" w:space="0" w:color="auto"/>
              <w:left w:val="nil"/>
              <w:bottom w:val="nil"/>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102%</w:t>
            </w:r>
          </w:p>
        </w:tc>
        <w:tc>
          <w:tcPr>
            <w:tcW w:w="865" w:type="dxa"/>
            <w:tcBorders>
              <w:top w:val="single" w:sz="8" w:space="0" w:color="auto"/>
              <w:left w:val="nil"/>
              <w:bottom w:val="nil"/>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r w:rsidR="00952EEF" w:rsidRPr="00952EEF" w:rsidTr="00952EEF">
        <w:trPr>
          <w:trHeight w:val="255"/>
        </w:trPr>
        <w:tc>
          <w:tcPr>
            <w:tcW w:w="1276"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Class F (optional)</w:t>
            </w:r>
          </w:p>
        </w:tc>
        <w:tc>
          <w:tcPr>
            <w:tcW w:w="864" w:type="dxa"/>
            <w:tcBorders>
              <w:top w:val="nil"/>
              <w:left w:val="single" w:sz="8" w:space="0" w:color="auto"/>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-0.02%</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-0.25%</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-0.26%</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99%</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0.01%</w:t>
            </w:r>
          </w:p>
        </w:tc>
        <w:tc>
          <w:tcPr>
            <w:tcW w:w="864"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-0.03%</w:t>
            </w:r>
          </w:p>
        </w:tc>
        <w:tc>
          <w:tcPr>
            <w:tcW w:w="865" w:type="dxa"/>
            <w:tcBorders>
              <w:top w:val="nil"/>
              <w:left w:val="nil"/>
              <w:bottom w:val="single" w:sz="8" w:space="0" w:color="auto"/>
              <w:right w:val="single" w:sz="4"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-0.12%</w:t>
            </w:r>
          </w:p>
        </w:tc>
        <w:tc>
          <w:tcPr>
            <w:tcW w:w="865" w:type="dxa"/>
            <w:tcBorders>
              <w:top w:val="nil"/>
              <w:left w:val="nil"/>
              <w:bottom w:val="single" w:sz="8" w:space="0" w:color="auto"/>
              <w:right w:val="nil"/>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103%</w:t>
            </w:r>
          </w:p>
        </w:tc>
        <w:tc>
          <w:tcPr>
            <w:tcW w:w="865" w:type="dxa"/>
            <w:tcBorders>
              <w:top w:val="nil"/>
              <w:left w:val="nil"/>
              <w:bottom w:val="single" w:sz="8" w:space="0" w:color="auto"/>
              <w:right w:val="single" w:sz="8" w:space="0" w:color="auto"/>
            </w:tcBorders>
            <w:shd w:val="clear" w:color="auto" w:fill="auto"/>
            <w:noWrap/>
            <w:vAlign w:val="center"/>
            <w:hideMark/>
          </w:tcPr>
          <w:p w:rsidR="00952EEF" w:rsidRPr="00952EEF" w:rsidRDefault="00952EEF" w:rsidP="0095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2EEF">
              <w:rPr>
                <w:rFonts w:ascii="Arial" w:eastAsia="Times New Roman" w:hAnsi="Arial" w:cs="Arial"/>
                <w:color w:val="000000"/>
                <w:sz w:val="18"/>
                <w:szCs w:val="18"/>
                <w:lang w:eastAsia="zh-TW"/>
              </w:rPr>
              <w:t>104%</w:t>
            </w:r>
          </w:p>
        </w:tc>
      </w:tr>
    </w:tbl>
    <w:p w:rsidR="0023234A" w:rsidRDefault="0023234A" w:rsidP="00B816BC">
      <w:pPr>
        <w:rPr>
          <w:lang w:val="en-CA"/>
        </w:rPr>
      </w:pPr>
    </w:p>
    <w:p w:rsidR="00181BE1" w:rsidRDefault="00181B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rsidR="007C56DA" w:rsidRDefault="007C56DA" w:rsidP="007C56DA">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Conclusions</w:t>
      </w:r>
    </w:p>
    <w:p w:rsidR="00513B49" w:rsidRDefault="00513B49" w:rsidP="00513B49">
      <w:pPr>
        <w:rPr>
          <w:lang w:val="en-CA"/>
        </w:rPr>
      </w:pPr>
      <w:r>
        <w:t xml:space="preserve">The </w:t>
      </w:r>
      <w:r w:rsidR="0080534F">
        <w:t xml:space="preserve">CTU-level </w:t>
      </w:r>
      <w:r w:rsidRPr="0072205E">
        <w:rPr>
          <w:lang w:val="en-CA"/>
        </w:rPr>
        <w:t>separate tree partitioning</w:t>
      </w:r>
      <w:r>
        <w:rPr>
          <w:lang w:val="en-CA"/>
        </w:rPr>
        <w:t xml:space="preserve"> </w:t>
      </w:r>
      <w:r w:rsidR="0080534F">
        <w:rPr>
          <w:lang w:val="en-CA"/>
        </w:rPr>
        <w:t xml:space="preserve">in JEM-7.0 </w:t>
      </w:r>
      <w:r>
        <w:rPr>
          <w:lang w:val="en-CA"/>
        </w:rPr>
        <w:t xml:space="preserve">is </w:t>
      </w:r>
      <w:r w:rsidR="0080534F">
        <w:rPr>
          <w:lang w:val="en-CA"/>
        </w:rPr>
        <w:t>expensive</w:t>
      </w:r>
      <w:r>
        <w:rPr>
          <w:lang w:val="en-CA"/>
        </w:rPr>
        <w:t xml:space="preserve"> for hardware implementation. In this contribution, </w:t>
      </w:r>
      <w:r w:rsidR="0080534F">
        <w:t>64x64-luma/32x32-chroma unit-level</w:t>
      </w:r>
      <w:r w:rsidR="0080534F">
        <w:rPr>
          <w:lang w:val="en-CA" w:eastAsia="zh-TW"/>
        </w:rPr>
        <w:t xml:space="preserve"> </w:t>
      </w:r>
      <w:r>
        <w:rPr>
          <w:lang w:val="en-CA" w:eastAsia="zh-TW"/>
        </w:rPr>
        <w:t>separate tree partitioning is proposed</w:t>
      </w:r>
      <w:r w:rsidR="00A51D30">
        <w:rPr>
          <w:lang w:val="en-CA"/>
        </w:rPr>
        <w:t>.</w:t>
      </w:r>
      <w:r w:rsidR="0080534F">
        <w:rPr>
          <w:lang w:val="en-CA"/>
        </w:rPr>
        <w:t xml:space="preserve"> The proposed separate tree partitioning has almost no impact on BD-rate and can reduce the hardware cost significantly compared with the JEM-7.0 separate tree partitioning.</w:t>
      </w:r>
      <w:r w:rsidR="002E5BA7">
        <w:rPr>
          <w:lang w:val="en-CA"/>
        </w:rPr>
        <w:t xml:space="preserve"> In addition, the proposed separate tree partitioning with multi-DMs can </w:t>
      </w:r>
      <w:r w:rsidR="002E5BA7">
        <w:rPr>
          <w:lang w:eastAsia="zh-TW"/>
        </w:rPr>
        <w:t>achieve -0.99</w:t>
      </w:r>
      <w:r w:rsidR="002E5BA7">
        <w:rPr>
          <w:lang w:val="en-CA" w:eastAsia="zh-TW"/>
        </w:rPr>
        <w:t>% and -0.81% Y BD-rates, -11.24% and -9.80% U BD-rates, -11.20% and -9.80% V BD-rates, 17% and 40% encoding time decreases for VTM-1.0-AI and BMS-1.0-AI, respectively, when both the anchor and the test include linear model (LM) chroma mode and the 65 intra angular modes. The decoding time changes are very minor.</w:t>
      </w:r>
      <w:r w:rsidR="00941DB5">
        <w:rPr>
          <w:lang w:val="en-CA" w:eastAsia="zh-TW"/>
        </w:rPr>
        <w:t xml:space="preserve"> It is </w:t>
      </w:r>
      <w:r w:rsidR="00CC5ECA">
        <w:rPr>
          <w:lang w:val="en-CA" w:eastAsia="zh-TW"/>
        </w:rPr>
        <w:t>proposed</w:t>
      </w:r>
      <w:r w:rsidR="00941DB5">
        <w:rPr>
          <w:lang w:val="en-CA" w:eastAsia="zh-TW"/>
        </w:rPr>
        <w:t xml:space="preserve"> to adopt the proposed separate tree partitioning with multi-DMs into </w:t>
      </w:r>
      <w:r w:rsidR="00577B55">
        <w:rPr>
          <w:lang w:val="en-CA" w:eastAsia="zh-TW"/>
        </w:rPr>
        <w:t xml:space="preserve">the </w:t>
      </w:r>
      <w:r w:rsidR="00941DB5">
        <w:rPr>
          <w:lang w:val="en-CA" w:eastAsia="zh-TW"/>
        </w:rPr>
        <w:t>VVC</w:t>
      </w:r>
      <w:r w:rsidR="00577B55">
        <w:rPr>
          <w:lang w:val="en-CA" w:eastAsia="zh-TW"/>
        </w:rPr>
        <w:t xml:space="preserve"> standard</w:t>
      </w:r>
      <w:r w:rsidR="00941DB5">
        <w:rPr>
          <w:lang w:val="en-CA" w:eastAsia="zh-TW"/>
        </w:rPr>
        <w:t>.</w:t>
      </w:r>
    </w:p>
    <w:p w:rsidR="00806823" w:rsidRDefault="00806823" w:rsidP="00513B49">
      <w:pPr>
        <w:rPr>
          <w:lang w:val="en-CA" w:eastAsia="zh-TW"/>
        </w:rPr>
      </w:pPr>
    </w:p>
    <w:p w:rsidR="00BB7E0C" w:rsidRDefault="00BB7E0C" w:rsidP="00BB7E0C">
      <w:pPr>
        <w:pStyle w:val="1"/>
        <w:tabs>
          <w:tab w:val="clear" w:pos="1800"/>
          <w:tab w:val="clear" w:pos="2160"/>
          <w:tab w:val="clear" w:pos="2520"/>
          <w:tab w:val="clear" w:pos="2880"/>
          <w:tab w:val="clear" w:pos="3240"/>
          <w:tab w:val="clear" w:pos="3600"/>
          <w:tab w:val="clear" w:pos="3960"/>
          <w:tab w:val="clear" w:pos="4320"/>
        </w:tabs>
        <w:jc w:val="left"/>
        <w:rPr>
          <w:lang w:eastAsia="zh-TW"/>
        </w:rPr>
      </w:pPr>
      <w:r>
        <w:rPr>
          <w:rFonts w:hint="eastAsia"/>
          <w:noProof/>
          <w:lang w:eastAsia="zh-TW"/>
        </w:rPr>
        <w:t>Reference</w:t>
      </w:r>
      <w:r w:rsidR="00806823">
        <w:rPr>
          <w:noProof/>
          <w:lang w:eastAsia="zh-TW"/>
        </w:rPr>
        <w:t>s</w:t>
      </w:r>
    </w:p>
    <w:p w:rsidR="00BB7E0C" w:rsidRPr="00B816BC" w:rsidRDefault="00BB7E0C" w:rsidP="00B816BC">
      <w:pPr>
        <w:pStyle w:val="Web"/>
        <w:jc w:val="both"/>
        <w:rPr>
          <w:rFonts w:eastAsiaTheme="minorEastAsia"/>
          <w:sz w:val="22"/>
          <w:szCs w:val="20"/>
          <w:lang w:val="en-CA" w:eastAsia="zh-TW"/>
        </w:rPr>
      </w:pPr>
      <w:r w:rsidRPr="00B816BC">
        <w:rPr>
          <w:rFonts w:eastAsiaTheme="minorEastAsia"/>
          <w:sz w:val="22"/>
          <w:szCs w:val="20"/>
          <w:lang w:val="en-CA" w:eastAsia="zh-TW"/>
        </w:rPr>
        <w:t xml:space="preserve">[1] BMS-1.0: </w:t>
      </w:r>
      <w:hyperlink r:id="rId20" w:tooltip="https://jvet.hhi.fraunhofer.de/svn/svn_VVCSoftware_BMS/tags/BMS-1.0" w:history="1">
        <w:r w:rsidRPr="00B816BC">
          <w:rPr>
            <w:rFonts w:eastAsiaTheme="minorEastAsia"/>
            <w:sz w:val="22"/>
            <w:szCs w:val="20"/>
            <w:lang w:val="en-CA" w:eastAsia="zh-TW"/>
          </w:rPr>
          <w:t>https://jvet.hhi.fraunhofer.de/svn/svn_VVCSoftware_BMS/tags/BMS-1.0</w:t>
        </w:r>
      </w:hyperlink>
    </w:p>
    <w:p w:rsidR="00BB7E0C" w:rsidRPr="00B816BC" w:rsidRDefault="00BB7E0C" w:rsidP="00B816BC">
      <w:pPr>
        <w:pStyle w:val="Web"/>
        <w:jc w:val="both"/>
        <w:rPr>
          <w:rFonts w:eastAsiaTheme="minorEastAsia"/>
          <w:sz w:val="22"/>
          <w:szCs w:val="20"/>
          <w:lang w:val="en-CA" w:eastAsia="zh-TW"/>
        </w:rPr>
      </w:pPr>
      <w:r w:rsidRPr="00B816BC">
        <w:rPr>
          <w:rFonts w:eastAsiaTheme="minorEastAsia"/>
          <w:sz w:val="22"/>
          <w:szCs w:val="20"/>
          <w:lang w:val="en-CA" w:eastAsia="zh-TW"/>
        </w:rPr>
        <w:t>[2] J. Boyce, K. Suehring, X. Li, V. Seregin, “JVET common test conditions and software reference configurations,” JVET-J1010, April 2018.</w:t>
      </w:r>
    </w:p>
    <w:p w:rsidR="0072202B" w:rsidRPr="00BB7E0C" w:rsidRDefault="0072202B" w:rsidP="00BB7E0C">
      <w:pPr>
        <w:pStyle w:val="Web"/>
        <w:rPr>
          <w:rFonts w:eastAsiaTheme="minorEastAsia"/>
          <w:sz w:val="22"/>
          <w:szCs w:val="22"/>
          <w:lang w:val="en-CA" w:eastAsia="en-US"/>
        </w:rPr>
      </w:pPr>
    </w:p>
    <w:p w:rsidR="001F2594" w:rsidRPr="005B217D" w:rsidRDefault="001F2594" w:rsidP="00E11923">
      <w:pPr>
        <w:pStyle w:val="1"/>
        <w:rPr>
          <w:lang w:val="en-CA"/>
        </w:rPr>
      </w:pPr>
      <w:r w:rsidRPr="005B217D">
        <w:rPr>
          <w:lang w:val="en-CA"/>
        </w:rPr>
        <w:t>Patent rights declaration</w:t>
      </w:r>
      <w:r w:rsidR="00B94B06" w:rsidRPr="005B217D">
        <w:rPr>
          <w:lang w:val="en-CA"/>
        </w:rPr>
        <w:t>(s)</w:t>
      </w:r>
    </w:p>
    <w:p w:rsidR="00342FF4" w:rsidRPr="005B217D" w:rsidRDefault="004937FA" w:rsidP="009234A5">
      <w:pPr>
        <w:rPr>
          <w:szCs w:val="22"/>
          <w:lang w:val="en-CA"/>
        </w:rPr>
      </w:pPr>
      <w:r>
        <w:rPr>
          <w:b/>
          <w:szCs w:val="22"/>
        </w:rPr>
        <w:t>MediaTek Inc.</w:t>
      </w:r>
      <w:r w:rsidRPr="00421CEB">
        <w:rPr>
          <w:b/>
          <w:szCs w:val="22"/>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BB7E0C" w:rsidRDefault="007F1F8B" w:rsidP="009234A5">
      <w:pPr>
        <w:rPr>
          <w:szCs w:val="22"/>
        </w:rPr>
      </w:pPr>
    </w:p>
    <w:sectPr w:rsidR="007F1F8B" w:rsidRPr="00BB7E0C"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66C" w:rsidRDefault="00AD666C">
      <w:r>
        <w:separator/>
      </w:r>
    </w:p>
  </w:endnote>
  <w:endnote w:type="continuationSeparator" w:id="0">
    <w:p w:rsidR="00AD666C" w:rsidRDefault="00AD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066" w:rsidRPr="00C00DDE" w:rsidRDefault="0031106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440EB">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E440EB">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66C" w:rsidRDefault="00AD666C">
      <w:r>
        <w:separator/>
      </w:r>
    </w:p>
  </w:footnote>
  <w:footnote w:type="continuationSeparator" w:id="0">
    <w:p w:rsidR="00AD666C" w:rsidRDefault="00AD66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Chuang (莊子德)">
    <w15:presenceInfo w15:providerId="AD" w15:userId="S-1-5-21-1711831044-1024940897-1435325219-487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zGxMDc2M7Y0NjexNDJR0lEKTi0uzszPAykwqwUA+u2I8CwAAAA="/>
  </w:docVars>
  <w:rsids>
    <w:rsidRoot w:val="006C5D39"/>
    <w:rsid w:val="00000BAA"/>
    <w:rsid w:val="00006C52"/>
    <w:rsid w:val="00007910"/>
    <w:rsid w:val="00026EA9"/>
    <w:rsid w:val="000308A3"/>
    <w:rsid w:val="000356A3"/>
    <w:rsid w:val="000458BC"/>
    <w:rsid w:val="00045C41"/>
    <w:rsid w:val="00046C03"/>
    <w:rsid w:val="00060084"/>
    <w:rsid w:val="00065039"/>
    <w:rsid w:val="00071213"/>
    <w:rsid w:val="0007614F"/>
    <w:rsid w:val="00085585"/>
    <w:rsid w:val="00087BA5"/>
    <w:rsid w:val="000A1824"/>
    <w:rsid w:val="000A2F3A"/>
    <w:rsid w:val="000A4A62"/>
    <w:rsid w:val="000A6473"/>
    <w:rsid w:val="000B0C0F"/>
    <w:rsid w:val="000B1C6B"/>
    <w:rsid w:val="000B4FF9"/>
    <w:rsid w:val="000C09AC"/>
    <w:rsid w:val="000D3829"/>
    <w:rsid w:val="000D7158"/>
    <w:rsid w:val="000E00F3"/>
    <w:rsid w:val="000E5B88"/>
    <w:rsid w:val="000E6A22"/>
    <w:rsid w:val="000F158C"/>
    <w:rsid w:val="00102F3D"/>
    <w:rsid w:val="00104E58"/>
    <w:rsid w:val="00106A65"/>
    <w:rsid w:val="00114297"/>
    <w:rsid w:val="00124E38"/>
    <w:rsid w:val="0012580B"/>
    <w:rsid w:val="00131F90"/>
    <w:rsid w:val="0013458C"/>
    <w:rsid w:val="0013526E"/>
    <w:rsid w:val="00135F9F"/>
    <w:rsid w:val="00142071"/>
    <w:rsid w:val="001452A7"/>
    <w:rsid w:val="00146152"/>
    <w:rsid w:val="00155526"/>
    <w:rsid w:val="001557A1"/>
    <w:rsid w:val="00171371"/>
    <w:rsid w:val="001714AD"/>
    <w:rsid w:val="00174BE3"/>
    <w:rsid w:val="00175A24"/>
    <w:rsid w:val="00175A8F"/>
    <w:rsid w:val="00181BE1"/>
    <w:rsid w:val="00187E58"/>
    <w:rsid w:val="001974C5"/>
    <w:rsid w:val="001A297E"/>
    <w:rsid w:val="001A368E"/>
    <w:rsid w:val="001A7329"/>
    <w:rsid w:val="001A792F"/>
    <w:rsid w:val="001B4E28"/>
    <w:rsid w:val="001B698E"/>
    <w:rsid w:val="001C3525"/>
    <w:rsid w:val="001C3AFB"/>
    <w:rsid w:val="001D180B"/>
    <w:rsid w:val="001D1BD2"/>
    <w:rsid w:val="001E0248"/>
    <w:rsid w:val="001E02BE"/>
    <w:rsid w:val="001E3911"/>
    <w:rsid w:val="001E3B37"/>
    <w:rsid w:val="001F2594"/>
    <w:rsid w:val="00200F30"/>
    <w:rsid w:val="00202FE8"/>
    <w:rsid w:val="002051CF"/>
    <w:rsid w:val="002055A6"/>
    <w:rsid w:val="00206460"/>
    <w:rsid w:val="002069B4"/>
    <w:rsid w:val="0021430B"/>
    <w:rsid w:val="00215DFC"/>
    <w:rsid w:val="00216319"/>
    <w:rsid w:val="002212DF"/>
    <w:rsid w:val="00222CD4"/>
    <w:rsid w:val="00223BFB"/>
    <w:rsid w:val="00225016"/>
    <w:rsid w:val="002264A6"/>
    <w:rsid w:val="00227BA7"/>
    <w:rsid w:val="0023011C"/>
    <w:rsid w:val="0023234A"/>
    <w:rsid w:val="002375C1"/>
    <w:rsid w:val="00244B21"/>
    <w:rsid w:val="00252295"/>
    <w:rsid w:val="00256485"/>
    <w:rsid w:val="00256E27"/>
    <w:rsid w:val="00263398"/>
    <w:rsid w:val="00266F06"/>
    <w:rsid w:val="00270555"/>
    <w:rsid w:val="00271F1F"/>
    <w:rsid w:val="00275BCF"/>
    <w:rsid w:val="00277358"/>
    <w:rsid w:val="0028524D"/>
    <w:rsid w:val="00290068"/>
    <w:rsid w:val="00291E36"/>
    <w:rsid w:val="00292257"/>
    <w:rsid w:val="0029749F"/>
    <w:rsid w:val="002A54E0"/>
    <w:rsid w:val="002A7D3D"/>
    <w:rsid w:val="002A7E84"/>
    <w:rsid w:val="002B1595"/>
    <w:rsid w:val="002B191D"/>
    <w:rsid w:val="002B39A4"/>
    <w:rsid w:val="002C176E"/>
    <w:rsid w:val="002C2412"/>
    <w:rsid w:val="002D0AF6"/>
    <w:rsid w:val="002E0B47"/>
    <w:rsid w:val="002E27AB"/>
    <w:rsid w:val="002E5BA7"/>
    <w:rsid w:val="002F164D"/>
    <w:rsid w:val="002F1ECC"/>
    <w:rsid w:val="002F5850"/>
    <w:rsid w:val="003021BC"/>
    <w:rsid w:val="00306206"/>
    <w:rsid w:val="00311066"/>
    <w:rsid w:val="00317D85"/>
    <w:rsid w:val="00320C5B"/>
    <w:rsid w:val="00327C56"/>
    <w:rsid w:val="0033000D"/>
    <w:rsid w:val="003315A1"/>
    <w:rsid w:val="003373EC"/>
    <w:rsid w:val="003402A4"/>
    <w:rsid w:val="003428BA"/>
    <w:rsid w:val="00342FF4"/>
    <w:rsid w:val="00346148"/>
    <w:rsid w:val="00360445"/>
    <w:rsid w:val="0036611B"/>
    <w:rsid w:val="003669EA"/>
    <w:rsid w:val="00367BA3"/>
    <w:rsid w:val="003706CC"/>
    <w:rsid w:val="00372664"/>
    <w:rsid w:val="00377710"/>
    <w:rsid w:val="00377889"/>
    <w:rsid w:val="00381258"/>
    <w:rsid w:val="00381B75"/>
    <w:rsid w:val="00382938"/>
    <w:rsid w:val="003A2D8E"/>
    <w:rsid w:val="003A7CE6"/>
    <w:rsid w:val="003B363D"/>
    <w:rsid w:val="003C20E4"/>
    <w:rsid w:val="003D1AAB"/>
    <w:rsid w:val="003D4FB0"/>
    <w:rsid w:val="003D572E"/>
    <w:rsid w:val="003D6342"/>
    <w:rsid w:val="003D6871"/>
    <w:rsid w:val="003E3227"/>
    <w:rsid w:val="003E6F90"/>
    <w:rsid w:val="003E73ED"/>
    <w:rsid w:val="003F5D0F"/>
    <w:rsid w:val="003F67E5"/>
    <w:rsid w:val="00414101"/>
    <w:rsid w:val="004219CF"/>
    <w:rsid w:val="004229BA"/>
    <w:rsid w:val="004234F0"/>
    <w:rsid w:val="00433DDB"/>
    <w:rsid w:val="00435A29"/>
    <w:rsid w:val="00437619"/>
    <w:rsid w:val="00445EBF"/>
    <w:rsid w:val="004533E6"/>
    <w:rsid w:val="00455E79"/>
    <w:rsid w:val="00465A1E"/>
    <w:rsid w:val="0046625E"/>
    <w:rsid w:val="004674ED"/>
    <w:rsid w:val="00470895"/>
    <w:rsid w:val="0047620A"/>
    <w:rsid w:val="00476EA5"/>
    <w:rsid w:val="00486761"/>
    <w:rsid w:val="0049125E"/>
    <w:rsid w:val="004937FA"/>
    <w:rsid w:val="0049551B"/>
    <w:rsid w:val="004A2A63"/>
    <w:rsid w:val="004A706F"/>
    <w:rsid w:val="004B210C"/>
    <w:rsid w:val="004C42A6"/>
    <w:rsid w:val="004D23BF"/>
    <w:rsid w:val="004D405F"/>
    <w:rsid w:val="004D44D8"/>
    <w:rsid w:val="004E14A5"/>
    <w:rsid w:val="004E4F4F"/>
    <w:rsid w:val="004E6789"/>
    <w:rsid w:val="004E74AD"/>
    <w:rsid w:val="004F61E3"/>
    <w:rsid w:val="004F6255"/>
    <w:rsid w:val="00502E10"/>
    <w:rsid w:val="0051015C"/>
    <w:rsid w:val="00511013"/>
    <w:rsid w:val="00513B49"/>
    <w:rsid w:val="005143B9"/>
    <w:rsid w:val="00516CF1"/>
    <w:rsid w:val="00527025"/>
    <w:rsid w:val="00527696"/>
    <w:rsid w:val="00531AE9"/>
    <w:rsid w:val="005444F9"/>
    <w:rsid w:val="00550A66"/>
    <w:rsid w:val="005543CA"/>
    <w:rsid w:val="0055562B"/>
    <w:rsid w:val="0056078B"/>
    <w:rsid w:val="0056317A"/>
    <w:rsid w:val="00566DCB"/>
    <w:rsid w:val="00567EC7"/>
    <w:rsid w:val="00570013"/>
    <w:rsid w:val="005762BD"/>
    <w:rsid w:val="00577B55"/>
    <w:rsid w:val="005801A2"/>
    <w:rsid w:val="0059265D"/>
    <w:rsid w:val="005952A5"/>
    <w:rsid w:val="00596408"/>
    <w:rsid w:val="005A33A1"/>
    <w:rsid w:val="005B217D"/>
    <w:rsid w:val="005C385F"/>
    <w:rsid w:val="005D7623"/>
    <w:rsid w:val="005E1AC6"/>
    <w:rsid w:val="005F6F1B"/>
    <w:rsid w:val="00615995"/>
    <w:rsid w:val="00616155"/>
    <w:rsid w:val="00624B33"/>
    <w:rsid w:val="0063041A"/>
    <w:rsid w:val="00630AA2"/>
    <w:rsid w:val="00631A5E"/>
    <w:rsid w:val="00640182"/>
    <w:rsid w:val="00646707"/>
    <w:rsid w:val="006471B9"/>
    <w:rsid w:val="006514F7"/>
    <w:rsid w:val="00657F7E"/>
    <w:rsid w:val="00662E58"/>
    <w:rsid w:val="006637F2"/>
    <w:rsid w:val="006642A5"/>
    <w:rsid w:val="00664DCF"/>
    <w:rsid w:val="006679E9"/>
    <w:rsid w:val="006776E7"/>
    <w:rsid w:val="006906A7"/>
    <w:rsid w:val="006A5A70"/>
    <w:rsid w:val="006C02FA"/>
    <w:rsid w:val="006C5D39"/>
    <w:rsid w:val="006D6D9B"/>
    <w:rsid w:val="006E2810"/>
    <w:rsid w:val="006E5417"/>
    <w:rsid w:val="006F0794"/>
    <w:rsid w:val="006F4BC0"/>
    <w:rsid w:val="007023DE"/>
    <w:rsid w:val="00704E79"/>
    <w:rsid w:val="00712F60"/>
    <w:rsid w:val="007144A0"/>
    <w:rsid w:val="00716AD9"/>
    <w:rsid w:val="00720E3B"/>
    <w:rsid w:val="0072202B"/>
    <w:rsid w:val="0072205E"/>
    <w:rsid w:val="00723541"/>
    <w:rsid w:val="00736D90"/>
    <w:rsid w:val="00742068"/>
    <w:rsid w:val="0074393F"/>
    <w:rsid w:val="00743B7E"/>
    <w:rsid w:val="00745F6B"/>
    <w:rsid w:val="0074702C"/>
    <w:rsid w:val="007508F8"/>
    <w:rsid w:val="0075585E"/>
    <w:rsid w:val="00762B4A"/>
    <w:rsid w:val="00767C6A"/>
    <w:rsid w:val="00770571"/>
    <w:rsid w:val="007768FF"/>
    <w:rsid w:val="007824D3"/>
    <w:rsid w:val="00787DCF"/>
    <w:rsid w:val="00796EE3"/>
    <w:rsid w:val="007A2DDB"/>
    <w:rsid w:val="007A7D29"/>
    <w:rsid w:val="007B1635"/>
    <w:rsid w:val="007B4AB8"/>
    <w:rsid w:val="007C56DA"/>
    <w:rsid w:val="007D1181"/>
    <w:rsid w:val="007D33B9"/>
    <w:rsid w:val="007D475B"/>
    <w:rsid w:val="007E01A3"/>
    <w:rsid w:val="007E0D79"/>
    <w:rsid w:val="007F1F8B"/>
    <w:rsid w:val="007F67A1"/>
    <w:rsid w:val="007F7DFE"/>
    <w:rsid w:val="0080534F"/>
    <w:rsid w:val="00805EBE"/>
    <w:rsid w:val="00806823"/>
    <w:rsid w:val="00811C05"/>
    <w:rsid w:val="00817C40"/>
    <w:rsid w:val="008206C8"/>
    <w:rsid w:val="008219BB"/>
    <w:rsid w:val="00830899"/>
    <w:rsid w:val="00831273"/>
    <w:rsid w:val="00831F4D"/>
    <w:rsid w:val="00832997"/>
    <w:rsid w:val="00853384"/>
    <w:rsid w:val="00861916"/>
    <w:rsid w:val="0086387C"/>
    <w:rsid w:val="0087083E"/>
    <w:rsid w:val="008727A9"/>
    <w:rsid w:val="00873AEC"/>
    <w:rsid w:val="00874A6C"/>
    <w:rsid w:val="00876C65"/>
    <w:rsid w:val="00882D2A"/>
    <w:rsid w:val="00884988"/>
    <w:rsid w:val="008A4B4C"/>
    <w:rsid w:val="008A5606"/>
    <w:rsid w:val="008B09D3"/>
    <w:rsid w:val="008B5F39"/>
    <w:rsid w:val="008C1B12"/>
    <w:rsid w:val="008C239F"/>
    <w:rsid w:val="008E480C"/>
    <w:rsid w:val="008F19C7"/>
    <w:rsid w:val="00902AD4"/>
    <w:rsid w:val="00907757"/>
    <w:rsid w:val="00910F16"/>
    <w:rsid w:val="009212B0"/>
    <w:rsid w:val="00921FA1"/>
    <w:rsid w:val="009225BC"/>
    <w:rsid w:val="009234A5"/>
    <w:rsid w:val="00933453"/>
    <w:rsid w:val="009336F7"/>
    <w:rsid w:val="009362DA"/>
    <w:rsid w:val="0093636C"/>
    <w:rsid w:val="009374A7"/>
    <w:rsid w:val="00941DB5"/>
    <w:rsid w:val="00952EEF"/>
    <w:rsid w:val="00955F6D"/>
    <w:rsid w:val="00956B16"/>
    <w:rsid w:val="00957D6E"/>
    <w:rsid w:val="0096413B"/>
    <w:rsid w:val="009679DE"/>
    <w:rsid w:val="00973931"/>
    <w:rsid w:val="00976002"/>
    <w:rsid w:val="00976465"/>
    <w:rsid w:val="00977C16"/>
    <w:rsid w:val="00980A40"/>
    <w:rsid w:val="0098551D"/>
    <w:rsid w:val="0099518F"/>
    <w:rsid w:val="009A523D"/>
    <w:rsid w:val="009B02A1"/>
    <w:rsid w:val="009D7094"/>
    <w:rsid w:val="009D7CE6"/>
    <w:rsid w:val="009E1682"/>
    <w:rsid w:val="009E20B5"/>
    <w:rsid w:val="009E412A"/>
    <w:rsid w:val="009F12D9"/>
    <w:rsid w:val="009F140F"/>
    <w:rsid w:val="009F496B"/>
    <w:rsid w:val="009F4EBC"/>
    <w:rsid w:val="00A01439"/>
    <w:rsid w:val="00A02E61"/>
    <w:rsid w:val="00A05CFF"/>
    <w:rsid w:val="00A1115C"/>
    <w:rsid w:val="00A13048"/>
    <w:rsid w:val="00A223F8"/>
    <w:rsid w:val="00A266F8"/>
    <w:rsid w:val="00A36A23"/>
    <w:rsid w:val="00A413B3"/>
    <w:rsid w:val="00A46843"/>
    <w:rsid w:val="00A51D30"/>
    <w:rsid w:val="00A56B97"/>
    <w:rsid w:val="00A607CB"/>
    <w:rsid w:val="00A6093D"/>
    <w:rsid w:val="00A619C3"/>
    <w:rsid w:val="00A63B1A"/>
    <w:rsid w:val="00A767DC"/>
    <w:rsid w:val="00A76A6D"/>
    <w:rsid w:val="00A83253"/>
    <w:rsid w:val="00A83B0D"/>
    <w:rsid w:val="00A85496"/>
    <w:rsid w:val="00A877AD"/>
    <w:rsid w:val="00A928F1"/>
    <w:rsid w:val="00A9753F"/>
    <w:rsid w:val="00AA0EC0"/>
    <w:rsid w:val="00AA1136"/>
    <w:rsid w:val="00AA3A55"/>
    <w:rsid w:val="00AA6E84"/>
    <w:rsid w:val="00AA7C71"/>
    <w:rsid w:val="00AB07CC"/>
    <w:rsid w:val="00AB1A1C"/>
    <w:rsid w:val="00AB1B04"/>
    <w:rsid w:val="00AB4F4A"/>
    <w:rsid w:val="00AC031B"/>
    <w:rsid w:val="00AC2FF9"/>
    <w:rsid w:val="00AC4421"/>
    <w:rsid w:val="00AC7069"/>
    <w:rsid w:val="00AD05A8"/>
    <w:rsid w:val="00AD1F79"/>
    <w:rsid w:val="00AD666C"/>
    <w:rsid w:val="00AE1527"/>
    <w:rsid w:val="00AE20F5"/>
    <w:rsid w:val="00AE341B"/>
    <w:rsid w:val="00AE4E62"/>
    <w:rsid w:val="00AE598B"/>
    <w:rsid w:val="00B00B32"/>
    <w:rsid w:val="00B01905"/>
    <w:rsid w:val="00B07CA7"/>
    <w:rsid w:val="00B1279A"/>
    <w:rsid w:val="00B23B88"/>
    <w:rsid w:val="00B4194A"/>
    <w:rsid w:val="00B41CB8"/>
    <w:rsid w:val="00B42778"/>
    <w:rsid w:val="00B437E8"/>
    <w:rsid w:val="00B5222E"/>
    <w:rsid w:val="00B523EB"/>
    <w:rsid w:val="00B53179"/>
    <w:rsid w:val="00B565F8"/>
    <w:rsid w:val="00B57A23"/>
    <w:rsid w:val="00B600CD"/>
    <w:rsid w:val="00B61C96"/>
    <w:rsid w:val="00B61E39"/>
    <w:rsid w:val="00B63E63"/>
    <w:rsid w:val="00B63EDC"/>
    <w:rsid w:val="00B63FE2"/>
    <w:rsid w:val="00B66873"/>
    <w:rsid w:val="00B73A2A"/>
    <w:rsid w:val="00B74908"/>
    <w:rsid w:val="00B75A51"/>
    <w:rsid w:val="00B8064E"/>
    <w:rsid w:val="00B816BC"/>
    <w:rsid w:val="00B81F56"/>
    <w:rsid w:val="00B827C6"/>
    <w:rsid w:val="00B90261"/>
    <w:rsid w:val="00B94B06"/>
    <w:rsid w:val="00B94C28"/>
    <w:rsid w:val="00BA273E"/>
    <w:rsid w:val="00BA2B63"/>
    <w:rsid w:val="00BB189F"/>
    <w:rsid w:val="00BB6024"/>
    <w:rsid w:val="00BB7E0C"/>
    <w:rsid w:val="00BC10BA"/>
    <w:rsid w:val="00BC5AFD"/>
    <w:rsid w:val="00BD360C"/>
    <w:rsid w:val="00BD6104"/>
    <w:rsid w:val="00BE6286"/>
    <w:rsid w:val="00BE67A6"/>
    <w:rsid w:val="00C00DDE"/>
    <w:rsid w:val="00C04F43"/>
    <w:rsid w:val="00C05D69"/>
    <w:rsid w:val="00C0609D"/>
    <w:rsid w:val="00C115AB"/>
    <w:rsid w:val="00C12706"/>
    <w:rsid w:val="00C15FAA"/>
    <w:rsid w:val="00C26CCB"/>
    <w:rsid w:val="00C30249"/>
    <w:rsid w:val="00C351B5"/>
    <w:rsid w:val="00C3723B"/>
    <w:rsid w:val="00C40C66"/>
    <w:rsid w:val="00C42466"/>
    <w:rsid w:val="00C4417B"/>
    <w:rsid w:val="00C606C9"/>
    <w:rsid w:val="00C67B76"/>
    <w:rsid w:val="00C72D10"/>
    <w:rsid w:val="00C731F7"/>
    <w:rsid w:val="00C74218"/>
    <w:rsid w:val="00C80288"/>
    <w:rsid w:val="00C83036"/>
    <w:rsid w:val="00C84003"/>
    <w:rsid w:val="00C8738F"/>
    <w:rsid w:val="00C878D1"/>
    <w:rsid w:val="00C90650"/>
    <w:rsid w:val="00C963BF"/>
    <w:rsid w:val="00C97D78"/>
    <w:rsid w:val="00CA1DB7"/>
    <w:rsid w:val="00CA51F7"/>
    <w:rsid w:val="00CC2AAE"/>
    <w:rsid w:val="00CC5A42"/>
    <w:rsid w:val="00CC5ECA"/>
    <w:rsid w:val="00CD0EAB"/>
    <w:rsid w:val="00CD4FF5"/>
    <w:rsid w:val="00CD7C7E"/>
    <w:rsid w:val="00CE089D"/>
    <w:rsid w:val="00CE5E02"/>
    <w:rsid w:val="00CF34DB"/>
    <w:rsid w:val="00CF558F"/>
    <w:rsid w:val="00D010C0"/>
    <w:rsid w:val="00D01787"/>
    <w:rsid w:val="00D06381"/>
    <w:rsid w:val="00D073E2"/>
    <w:rsid w:val="00D110AB"/>
    <w:rsid w:val="00D11FB0"/>
    <w:rsid w:val="00D21671"/>
    <w:rsid w:val="00D25375"/>
    <w:rsid w:val="00D30B85"/>
    <w:rsid w:val="00D33714"/>
    <w:rsid w:val="00D35FDF"/>
    <w:rsid w:val="00D367DD"/>
    <w:rsid w:val="00D446EC"/>
    <w:rsid w:val="00D46F68"/>
    <w:rsid w:val="00D51BF0"/>
    <w:rsid w:val="00D531DB"/>
    <w:rsid w:val="00D55942"/>
    <w:rsid w:val="00D62D5F"/>
    <w:rsid w:val="00D668FF"/>
    <w:rsid w:val="00D67BD1"/>
    <w:rsid w:val="00D74B53"/>
    <w:rsid w:val="00D807BF"/>
    <w:rsid w:val="00D82FCC"/>
    <w:rsid w:val="00D91E1A"/>
    <w:rsid w:val="00DA144B"/>
    <w:rsid w:val="00DA17FC"/>
    <w:rsid w:val="00DA3D44"/>
    <w:rsid w:val="00DA6A06"/>
    <w:rsid w:val="00DA7887"/>
    <w:rsid w:val="00DB2C26"/>
    <w:rsid w:val="00DB4084"/>
    <w:rsid w:val="00DB476E"/>
    <w:rsid w:val="00DC4608"/>
    <w:rsid w:val="00DC59F3"/>
    <w:rsid w:val="00DD02F4"/>
    <w:rsid w:val="00DD6622"/>
    <w:rsid w:val="00DE1C7C"/>
    <w:rsid w:val="00DE5FB6"/>
    <w:rsid w:val="00DE6B43"/>
    <w:rsid w:val="00DF2C8D"/>
    <w:rsid w:val="00E050C8"/>
    <w:rsid w:val="00E11923"/>
    <w:rsid w:val="00E11C7B"/>
    <w:rsid w:val="00E173F7"/>
    <w:rsid w:val="00E2409D"/>
    <w:rsid w:val="00E262D4"/>
    <w:rsid w:val="00E36250"/>
    <w:rsid w:val="00E440EB"/>
    <w:rsid w:val="00E47F2D"/>
    <w:rsid w:val="00E524E4"/>
    <w:rsid w:val="00E54511"/>
    <w:rsid w:val="00E60EC4"/>
    <w:rsid w:val="00E61DAC"/>
    <w:rsid w:val="00E67FD8"/>
    <w:rsid w:val="00E72B80"/>
    <w:rsid w:val="00E75FE3"/>
    <w:rsid w:val="00E86C4C"/>
    <w:rsid w:val="00E907A3"/>
    <w:rsid w:val="00E91848"/>
    <w:rsid w:val="00E93897"/>
    <w:rsid w:val="00EA5AE0"/>
    <w:rsid w:val="00EB1E1F"/>
    <w:rsid w:val="00EB56E1"/>
    <w:rsid w:val="00EB7AB1"/>
    <w:rsid w:val="00EC0E74"/>
    <w:rsid w:val="00EE55EA"/>
    <w:rsid w:val="00EE6A10"/>
    <w:rsid w:val="00EE7CD8"/>
    <w:rsid w:val="00EF3C31"/>
    <w:rsid w:val="00EF48CC"/>
    <w:rsid w:val="00EF707B"/>
    <w:rsid w:val="00F00801"/>
    <w:rsid w:val="00F04481"/>
    <w:rsid w:val="00F1034B"/>
    <w:rsid w:val="00F17E77"/>
    <w:rsid w:val="00F20635"/>
    <w:rsid w:val="00F2084B"/>
    <w:rsid w:val="00F2488D"/>
    <w:rsid w:val="00F306AE"/>
    <w:rsid w:val="00F601A0"/>
    <w:rsid w:val="00F7124E"/>
    <w:rsid w:val="00F712E9"/>
    <w:rsid w:val="00F73032"/>
    <w:rsid w:val="00F730AA"/>
    <w:rsid w:val="00F73320"/>
    <w:rsid w:val="00F838DB"/>
    <w:rsid w:val="00F8467B"/>
    <w:rsid w:val="00F848FC"/>
    <w:rsid w:val="00F84B06"/>
    <w:rsid w:val="00F906F6"/>
    <w:rsid w:val="00F9282A"/>
    <w:rsid w:val="00F96BAD"/>
    <w:rsid w:val="00F970EF"/>
    <w:rsid w:val="00FA139D"/>
    <w:rsid w:val="00FB0E84"/>
    <w:rsid w:val="00FB4012"/>
    <w:rsid w:val="00FC2036"/>
    <w:rsid w:val="00FC2405"/>
    <w:rsid w:val="00FD01C2"/>
    <w:rsid w:val="00FD06AA"/>
    <w:rsid w:val="00FD1129"/>
    <w:rsid w:val="00FD2FC8"/>
    <w:rsid w:val="00FE22ED"/>
    <w:rsid w:val="00FE587C"/>
    <w:rsid w:val="00FE595C"/>
    <w:rsid w:val="00FE5BA2"/>
    <w:rsid w:val="00FF0CE3"/>
    <w:rsid w:val="00FF35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0025CC0-A32A-4F41-B666-479B1033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266F8"/>
    <w:pPr>
      <w:tabs>
        <w:tab w:val="center" w:pos="4320"/>
        <w:tab w:val="right" w:pos="8640"/>
      </w:tabs>
    </w:pPr>
  </w:style>
  <w:style w:type="paragraph" w:styleId="a4">
    <w:name w:val="footer"/>
    <w:basedOn w:val="a"/>
    <w:rsid w:val="00A266F8"/>
    <w:pPr>
      <w:tabs>
        <w:tab w:val="center" w:pos="4320"/>
        <w:tab w:val="right" w:pos="8640"/>
      </w:tabs>
    </w:pPr>
  </w:style>
  <w:style w:type="character" w:styleId="a5">
    <w:name w:val="page number"/>
    <w:basedOn w:val="a0"/>
    <w:rsid w:val="00A266F8"/>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customStyle="1" w:styleId="tableheading">
    <w:name w:val="table heading"/>
    <w:basedOn w:val="a"/>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EC0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EC0E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C0E74"/>
    <w:rPr>
      <w:rFonts w:eastAsia="Malgun Gothic"/>
      <w:lang w:val="en-GB"/>
    </w:rPr>
  </w:style>
  <w:style w:type="paragraph" w:styleId="Web">
    <w:name w:val="Normal (Web)"/>
    <w:basedOn w:val="a"/>
    <w:uiPriority w:val="99"/>
    <w:unhideWhenUsed/>
    <w:rsid w:val="00BB7E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enumlev1">
    <w:name w:val="enumlev1"/>
    <w:basedOn w:val="a"/>
    <w:rsid w:val="00340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link w:val="ac"/>
    <w:qFormat/>
    <w:rsid w:val="00832997"/>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ac">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b"/>
    <w:locked/>
    <w:rsid w:val="00832997"/>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154513">
      <w:bodyDiv w:val="1"/>
      <w:marLeft w:val="0"/>
      <w:marRight w:val="0"/>
      <w:marTop w:val="0"/>
      <w:marBottom w:val="0"/>
      <w:divBdr>
        <w:top w:val="none" w:sz="0" w:space="0" w:color="auto"/>
        <w:left w:val="none" w:sz="0" w:space="0" w:color="auto"/>
        <w:bottom w:val="none" w:sz="0" w:space="0" w:color="auto"/>
        <w:right w:val="none" w:sz="0" w:space="0" w:color="auto"/>
      </w:divBdr>
    </w:div>
    <w:div w:id="371156144">
      <w:bodyDiv w:val="1"/>
      <w:marLeft w:val="0"/>
      <w:marRight w:val="0"/>
      <w:marTop w:val="0"/>
      <w:marBottom w:val="0"/>
      <w:divBdr>
        <w:top w:val="none" w:sz="0" w:space="0" w:color="auto"/>
        <w:left w:val="none" w:sz="0" w:space="0" w:color="auto"/>
        <w:bottom w:val="none" w:sz="0" w:space="0" w:color="auto"/>
        <w:right w:val="none" w:sz="0" w:space="0" w:color="auto"/>
      </w:divBdr>
    </w:div>
    <w:div w:id="510222367">
      <w:bodyDiv w:val="1"/>
      <w:marLeft w:val="0"/>
      <w:marRight w:val="0"/>
      <w:marTop w:val="0"/>
      <w:marBottom w:val="0"/>
      <w:divBdr>
        <w:top w:val="none" w:sz="0" w:space="0" w:color="auto"/>
        <w:left w:val="none" w:sz="0" w:space="0" w:color="auto"/>
        <w:bottom w:val="none" w:sz="0" w:space="0" w:color="auto"/>
        <w:right w:val="none" w:sz="0" w:space="0" w:color="auto"/>
      </w:divBdr>
    </w:div>
    <w:div w:id="532620346">
      <w:bodyDiv w:val="1"/>
      <w:marLeft w:val="0"/>
      <w:marRight w:val="0"/>
      <w:marTop w:val="0"/>
      <w:marBottom w:val="0"/>
      <w:divBdr>
        <w:top w:val="none" w:sz="0" w:space="0" w:color="auto"/>
        <w:left w:val="none" w:sz="0" w:space="0" w:color="auto"/>
        <w:bottom w:val="none" w:sz="0" w:space="0" w:color="auto"/>
        <w:right w:val="none" w:sz="0" w:space="0" w:color="auto"/>
      </w:divBdr>
    </w:div>
    <w:div w:id="609122315">
      <w:bodyDiv w:val="1"/>
      <w:marLeft w:val="0"/>
      <w:marRight w:val="0"/>
      <w:marTop w:val="0"/>
      <w:marBottom w:val="0"/>
      <w:divBdr>
        <w:top w:val="none" w:sz="0" w:space="0" w:color="auto"/>
        <w:left w:val="none" w:sz="0" w:space="0" w:color="auto"/>
        <w:bottom w:val="none" w:sz="0" w:space="0" w:color="auto"/>
        <w:right w:val="none" w:sz="0" w:space="0" w:color="auto"/>
      </w:divBdr>
    </w:div>
    <w:div w:id="664894938">
      <w:bodyDiv w:val="1"/>
      <w:marLeft w:val="0"/>
      <w:marRight w:val="0"/>
      <w:marTop w:val="0"/>
      <w:marBottom w:val="0"/>
      <w:divBdr>
        <w:top w:val="none" w:sz="0" w:space="0" w:color="auto"/>
        <w:left w:val="none" w:sz="0" w:space="0" w:color="auto"/>
        <w:bottom w:val="none" w:sz="0" w:space="0" w:color="auto"/>
        <w:right w:val="none" w:sz="0" w:space="0" w:color="auto"/>
      </w:divBdr>
    </w:div>
    <w:div w:id="702249646">
      <w:bodyDiv w:val="1"/>
      <w:marLeft w:val="0"/>
      <w:marRight w:val="0"/>
      <w:marTop w:val="0"/>
      <w:marBottom w:val="0"/>
      <w:divBdr>
        <w:top w:val="none" w:sz="0" w:space="0" w:color="auto"/>
        <w:left w:val="none" w:sz="0" w:space="0" w:color="auto"/>
        <w:bottom w:val="none" w:sz="0" w:space="0" w:color="auto"/>
        <w:right w:val="none" w:sz="0" w:space="0" w:color="auto"/>
      </w:divBdr>
    </w:div>
    <w:div w:id="856039436">
      <w:bodyDiv w:val="1"/>
      <w:marLeft w:val="0"/>
      <w:marRight w:val="0"/>
      <w:marTop w:val="0"/>
      <w:marBottom w:val="0"/>
      <w:divBdr>
        <w:top w:val="none" w:sz="0" w:space="0" w:color="auto"/>
        <w:left w:val="none" w:sz="0" w:space="0" w:color="auto"/>
        <w:bottom w:val="none" w:sz="0" w:space="0" w:color="auto"/>
        <w:right w:val="none" w:sz="0" w:space="0" w:color="auto"/>
      </w:divBdr>
    </w:div>
    <w:div w:id="930546218">
      <w:bodyDiv w:val="1"/>
      <w:marLeft w:val="0"/>
      <w:marRight w:val="0"/>
      <w:marTop w:val="0"/>
      <w:marBottom w:val="0"/>
      <w:divBdr>
        <w:top w:val="none" w:sz="0" w:space="0" w:color="auto"/>
        <w:left w:val="none" w:sz="0" w:space="0" w:color="auto"/>
        <w:bottom w:val="none" w:sz="0" w:space="0" w:color="auto"/>
        <w:right w:val="none" w:sz="0" w:space="0" w:color="auto"/>
      </w:divBdr>
    </w:div>
    <w:div w:id="1133602029">
      <w:bodyDiv w:val="1"/>
      <w:marLeft w:val="0"/>
      <w:marRight w:val="0"/>
      <w:marTop w:val="0"/>
      <w:marBottom w:val="0"/>
      <w:divBdr>
        <w:top w:val="none" w:sz="0" w:space="0" w:color="auto"/>
        <w:left w:val="none" w:sz="0" w:space="0" w:color="auto"/>
        <w:bottom w:val="none" w:sz="0" w:space="0" w:color="auto"/>
        <w:right w:val="none" w:sz="0" w:space="0" w:color="auto"/>
      </w:divBdr>
    </w:div>
    <w:div w:id="1160775205">
      <w:bodyDiv w:val="1"/>
      <w:marLeft w:val="0"/>
      <w:marRight w:val="0"/>
      <w:marTop w:val="0"/>
      <w:marBottom w:val="0"/>
      <w:divBdr>
        <w:top w:val="none" w:sz="0" w:space="0" w:color="auto"/>
        <w:left w:val="none" w:sz="0" w:space="0" w:color="auto"/>
        <w:bottom w:val="none" w:sz="0" w:space="0" w:color="auto"/>
        <w:right w:val="none" w:sz="0" w:space="0" w:color="auto"/>
      </w:divBdr>
    </w:div>
    <w:div w:id="1329213353">
      <w:bodyDiv w:val="1"/>
      <w:marLeft w:val="0"/>
      <w:marRight w:val="0"/>
      <w:marTop w:val="0"/>
      <w:marBottom w:val="0"/>
      <w:divBdr>
        <w:top w:val="none" w:sz="0" w:space="0" w:color="auto"/>
        <w:left w:val="none" w:sz="0" w:space="0" w:color="auto"/>
        <w:bottom w:val="none" w:sz="0" w:space="0" w:color="auto"/>
        <w:right w:val="none" w:sz="0" w:space="0" w:color="auto"/>
      </w:divBdr>
    </w:div>
    <w:div w:id="1385828979">
      <w:bodyDiv w:val="1"/>
      <w:marLeft w:val="0"/>
      <w:marRight w:val="0"/>
      <w:marTop w:val="0"/>
      <w:marBottom w:val="0"/>
      <w:divBdr>
        <w:top w:val="none" w:sz="0" w:space="0" w:color="auto"/>
        <w:left w:val="none" w:sz="0" w:space="0" w:color="auto"/>
        <w:bottom w:val="none" w:sz="0" w:space="0" w:color="auto"/>
        <w:right w:val="none" w:sz="0" w:space="0" w:color="auto"/>
      </w:divBdr>
    </w:div>
    <w:div w:id="1527448592">
      <w:bodyDiv w:val="1"/>
      <w:marLeft w:val="0"/>
      <w:marRight w:val="0"/>
      <w:marTop w:val="0"/>
      <w:marBottom w:val="0"/>
      <w:divBdr>
        <w:top w:val="none" w:sz="0" w:space="0" w:color="auto"/>
        <w:left w:val="none" w:sz="0" w:space="0" w:color="auto"/>
        <w:bottom w:val="none" w:sz="0" w:space="0" w:color="auto"/>
        <w:right w:val="none" w:sz="0" w:space="0" w:color="auto"/>
      </w:divBdr>
    </w:div>
    <w:div w:id="1565488104">
      <w:bodyDiv w:val="1"/>
      <w:marLeft w:val="0"/>
      <w:marRight w:val="0"/>
      <w:marTop w:val="0"/>
      <w:marBottom w:val="0"/>
      <w:divBdr>
        <w:top w:val="none" w:sz="0" w:space="0" w:color="auto"/>
        <w:left w:val="none" w:sz="0" w:space="0" w:color="auto"/>
        <w:bottom w:val="none" w:sz="0" w:space="0" w:color="auto"/>
        <w:right w:val="none" w:sz="0" w:space="0" w:color="auto"/>
      </w:divBdr>
    </w:div>
    <w:div w:id="1654943012">
      <w:bodyDiv w:val="1"/>
      <w:marLeft w:val="20"/>
      <w:marRight w:val="20"/>
      <w:marTop w:val="0"/>
      <w:marBottom w:val="0"/>
      <w:divBdr>
        <w:top w:val="none" w:sz="0" w:space="0" w:color="auto"/>
        <w:left w:val="none" w:sz="0" w:space="0" w:color="auto"/>
        <w:bottom w:val="none" w:sz="0" w:space="0" w:color="auto"/>
        <w:right w:val="none" w:sz="0" w:space="0" w:color="auto"/>
      </w:divBdr>
      <w:divsChild>
        <w:div w:id="1786919419">
          <w:marLeft w:val="0"/>
          <w:marRight w:val="0"/>
          <w:marTop w:val="0"/>
          <w:marBottom w:val="0"/>
          <w:divBdr>
            <w:top w:val="none" w:sz="0" w:space="0" w:color="auto"/>
            <w:left w:val="none" w:sz="0" w:space="0" w:color="auto"/>
            <w:bottom w:val="none" w:sz="0" w:space="0" w:color="auto"/>
            <w:right w:val="none" w:sz="0" w:space="0" w:color="auto"/>
          </w:divBdr>
          <w:divsChild>
            <w:div w:id="200673653">
              <w:marLeft w:val="0"/>
              <w:marRight w:val="0"/>
              <w:marTop w:val="0"/>
              <w:marBottom w:val="0"/>
              <w:divBdr>
                <w:top w:val="none" w:sz="0" w:space="0" w:color="auto"/>
                <w:left w:val="none" w:sz="0" w:space="0" w:color="auto"/>
                <w:bottom w:val="none" w:sz="0" w:space="0" w:color="auto"/>
                <w:right w:val="none" w:sz="0" w:space="0" w:color="auto"/>
              </w:divBdr>
              <w:divsChild>
                <w:div w:id="78592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3729">
      <w:bodyDiv w:val="1"/>
      <w:marLeft w:val="20"/>
      <w:marRight w:val="20"/>
      <w:marTop w:val="0"/>
      <w:marBottom w:val="0"/>
      <w:divBdr>
        <w:top w:val="none" w:sz="0" w:space="0" w:color="auto"/>
        <w:left w:val="none" w:sz="0" w:space="0" w:color="auto"/>
        <w:bottom w:val="none" w:sz="0" w:space="0" w:color="auto"/>
        <w:right w:val="none" w:sz="0" w:space="0" w:color="auto"/>
      </w:divBdr>
      <w:divsChild>
        <w:div w:id="46537156">
          <w:marLeft w:val="0"/>
          <w:marRight w:val="0"/>
          <w:marTop w:val="0"/>
          <w:marBottom w:val="0"/>
          <w:divBdr>
            <w:top w:val="none" w:sz="0" w:space="0" w:color="auto"/>
            <w:left w:val="none" w:sz="0" w:space="0" w:color="auto"/>
            <w:bottom w:val="none" w:sz="0" w:space="0" w:color="auto"/>
            <w:right w:val="none" w:sz="0" w:space="0" w:color="auto"/>
          </w:divBdr>
          <w:divsChild>
            <w:div w:id="1596596540">
              <w:marLeft w:val="0"/>
              <w:marRight w:val="0"/>
              <w:marTop w:val="0"/>
              <w:marBottom w:val="0"/>
              <w:divBdr>
                <w:top w:val="none" w:sz="0" w:space="0" w:color="auto"/>
                <w:left w:val="none" w:sz="0" w:space="0" w:color="auto"/>
                <w:bottom w:val="none" w:sz="0" w:space="0" w:color="auto"/>
                <w:right w:val="none" w:sz="0" w:space="0" w:color="auto"/>
              </w:divBdr>
              <w:divsChild>
                <w:div w:id="1757434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176035">
      <w:bodyDiv w:val="1"/>
      <w:marLeft w:val="0"/>
      <w:marRight w:val="0"/>
      <w:marTop w:val="0"/>
      <w:marBottom w:val="0"/>
      <w:divBdr>
        <w:top w:val="none" w:sz="0" w:space="0" w:color="auto"/>
        <w:left w:val="none" w:sz="0" w:space="0" w:color="auto"/>
        <w:bottom w:val="none" w:sz="0" w:space="0" w:color="auto"/>
        <w:right w:val="none" w:sz="0" w:space="0" w:color="auto"/>
      </w:divBdr>
    </w:div>
    <w:div w:id="213859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0.emf"/><Relationship Id="rId17" Type="http://schemas.openxmlformats.org/officeDocument/2006/relationships/oleObject" Target="embeddings/Microsoft_Visio_2003-2010_Drawing3.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s://jvet.hhi.fraunhofer.de/svn/svn_VVCSoftware_BMS/tags/BMS-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BED2CA-FBD5-4380-BCE2-C4F37C71D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2874</Words>
  <Characters>16385</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Peter Chuang (莊子德)</cp:lastModifiedBy>
  <cp:revision>2</cp:revision>
  <cp:lastPrinted>1900-01-01T08:00:00Z</cp:lastPrinted>
  <dcterms:created xsi:type="dcterms:W3CDTF">2018-07-09T04:50:00Z</dcterms:created>
  <dcterms:modified xsi:type="dcterms:W3CDTF">2018-07-09T04:50:00Z</dcterms:modified>
</cp:coreProperties>
</file>