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CF7832"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ABBF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DC73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C7364">
              <w:rPr>
                <w:lang w:val="en-CA"/>
              </w:rPr>
              <w:t>0222</w:t>
            </w:r>
            <w:r w:rsidR="00E47F2D" w:rsidRPr="00E47F2D">
              <w:rPr>
                <w:lang w:val="en-CA"/>
              </w:rPr>
              <w:t>-v</w:t>
            </w:r>
            <w:ins w:id="0" w:author="YW Huang (黃毓文)" w:date="2018-07-12T16:51:00Z">
              <w:r w:rsidR="0003298D">
                <w:rPr>
                  <w:lang w:val="en-CA"/>
                </w:rPr>
                <w:t>2</w:t>
              </w:r>
            </w:ins>
            <w:del w:id="1" w:author="YW Huang (黃毓文)" w:date="2018-07-12T16:51:00Z">
              <w:r w:rsidR="00E47F2D" w:rsidRPr="00E47F2D" w:rsidDel="0003298D">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4009B" w:rsidP="009A5268">
            <w:pPr>
              <w:spacing w:before="60" w:after="60"/>
              <w:rPr>
                <w:b/>
                <w:szCs w:val="22"/>
                <w:lang w:val="en-CA" w:eastAsia="zh-TW"/>
              </w:rPr>
            </w:pPr>
            <w:bookmarkStart w:id="2" w:name="OLE_LINK5"/>
            <w:r>
              <w:rPr>
                <w:b/>
                <w:szCs w:val="22"/>
                <w:lang w:val="en-CA"/>
              </w:rPr>
              <w:t xml:space="preserve">AHG9: </w:t>
            </w:r>
            <w:bookmarkEnd w:id="2"/>
            <w:r>
              <w:rPr>
                <w:b/>
                <w:szCs w:val="22"/>
                <w:lang w:val="en-CA"/>
              </w:rPr>
              <w:t>Convolution neural network loop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4009B" w:rsidRDefault="0094009B" w:rsidP="0094009B">
            <w:pPr>
              <w:spacing w:before="60" w:after="60"/>
              <w:rPr>
                <w:szCs w:val="22"/>
              </w:rPr>
            </w:pPr>
            <w:r>
              <w:rPr>
                <w:szCs w:val="22"/>
                <w:lang w:val="en-CA"/>
              </w:rPr>
              <w:t xml:space="preserve">Yu-ling Hsiao, </w:t>
            </w:r>
            <w:proofErr w:type="spellStart"/>
            <w:r>
              <w:rPr>
                <w:szCs w:val="22"/>
                <w:lang w:val="en-CA"/>
              </w:rPr>
              <w:t>Ching</w:t>
            </w:r>
            <w:proofErr w:type="spellEnd"/>
            <w:r>
              <w:rPr>
                <w:szCs w:val="22"/>
                <w:lang w:val="en-CA"/>
              </w:rPr>
              <w:t>-Yeh Chen,</w:t>
            </w:r>
            <w:r>
              <w:rPr>
                <w:szCs w:val="22"/>
                <w:lang w:val="en-CA"/>
              </w:rPr>
              <w:br/>
            </w:r>
            <w:r w:rsidRPr="00B11AD8">
              <w:rPr>
                <w:lang w:val="en-GB" w:eastAsia="zh-TW"/>
              </w:rPr>
              <w:t>Tzu-Der Chuang</w:t>
            </w:r>
            <w:r>
              <w:rPr>
                <w:lang w:val="en-GB" w:eastAsia="zh-TW"/>
              </w:rPr>
              <w:t xml:space="preserve">, </w:t>
            </w:r>
            <w:proofErr w:type="spellStart"/>
            <w:r w:rsidRPr="00F730AA">
              <w:rPr>
                <w:szCs w:val="22"/>
                <w:lang w:val="en-CA" w:eastAsia="zh-TW"/>
              </w:rPr>
              <w:t>Chih</w:t>
            </w:r>
            <w:proofErr w:type="spellEnd"/>
            <w:r w:rsidRPr="00F730AA">
              <w:rPr>
                <w:szCs w:val="22"/>
                <w:lang w:val="en-CA" w:eastAsia="zh-TW"/>
              </w:rPr>
              <w:t>-Wei Hsu</w:t>
            </w:r>
            <w:r>
              <w:rPr>
                <w:szCs w:val="22"/>
                <w:lang w:val="en-CA" w:eastAsia="zh-TW"/>
              </w:rPr>
              <w:t>,</w:t>
            </w:r>
            <w:r>
              <w:rPr>
                <w:szCs w:val="22"/>
                <w:lang w:val="en-CA"/>
              </w:rPr>
              <w:br/>
              <w:t>Yu-Wen Huang,</w:t>
            </w:r>
            <w:r>
              <w:rPr>
                <w:szCs w:val="22"/>
              </w:rPr>
              <w:t xml:space="preserve"> Shaw-Min Lei</w:t>
            </w:r>
          </w:p>
          <w:p w:rsidR="00F221B8" w:rsidRPr="005B217D" w:rsidRDefault="0094009B" w:rsidP="0094009B">
            <w:pPr>
              <w:spacing w:before="60" w:after="60"/>
              <w:rPr>
                <w:szCs w:val="22"/>
                <w:lang w:val="en-CA" w:eastAsia="zh-TW"/>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947C0D">
              <w:rPr>
                <w:szCs w:val="22"/>
                <w:lang w:val="en-CA"/>
              </w:rPr>
              <w:t>{</w:t>
            </w:r>
            <w:proofErr w:type="spellStart"/>
            <w:r w:rsidR="00947C0D">
              <w:rPr>
                <w:szCs w:val="22"/>
                <w:lang w:val="en-CA"/>
              </w:rPr>
              <w:t>yuling.hsiao</w:t>
            </w:r>
            <w:proofErr w:type="spellEnd"/>
            <w:r w:rsidR="00947C0D">
              <w:rPr>
                <w:szCs w:val="22"/>
                <w:lang w:val="en-CA"/>
              </w:rPr>
              <w:t xml:space="preserve">, </w:t>
            </w:r>
            <w:proofErr w:type="spellStart"/>
            <w:r w:rsidR="00947C0D">
              <w:rPr>
                <w:szCs w:val="22"/>
                <w:lang w:val="en-CA"/>
              </w:rPr>
              <w:t>chingyeh.chen</w:t>
            </w:r>
            <w:proofErr w:type="spellEnd"/>
            <w:r w:rsidR="00947C0D">
              <w:rPr>
                <w:szCs w:val="22"/>
                <w:lang w:val="en-CA"/>
              </w:rPr>
              <w:t xml:space="preserve">, </w:t>
            </w:r>
            <w:proofErr w:type="spellStart"/>
            <w:r w:rsidR="00947C0D">
              <w:rPr>
                <w:szCs w:val="22"/>
                <w:lang w:val="en-CA"/>
              </w:rPr>
              <w:t>peter.chuang</w:t>
            </w:r>
            <w:proofErr w:type="spellEnd"/>
            <w:r w:rsidR="00947C0D">
              <w:rPr>
                <w:szCs w:val="22"/>
                <w:lang w:val="en-CA"/>
              </w:rPr>
              <w:t xml:space="preserve">, </w:t>
            </w:r>
            <w:proofErr w:type="spellStart"/>
            <w:r w:rsidR="00947C0D">
              <w:rPr>
                <w:szCs w:val="22"/>
                <w:lang w:val="en-CA"/>
              </w:rPr>
              <w:t>cw.hsu</w:t>
            </w:r>
            <w:proofErr w:type="spellEnd"/>
            <w:r w:rsidR="00947C0D">
              <w:rPr>
                <w:szCs w:val="22"/>
                <w:lang w:val="en-CA"/>
              </w:rPr>
              <w:t xml:space="preserve">, </w:t>
            </w:r>
            <w:proofErr w:type="spellStart"/>
            <w:r w:rsidR="00947C0D">
              <w:rPr>
                <w:szCs w:val="22"/>
                <w:lang w:val="en-CA"/>
              </w:rPr>
              <w:t>yuwen.huang</w:t>
            </w:r>
            <w:proofErr w:type="spellEnd"/>
            <w:r w:rsidR="00947C0D">
              <w:rPr>
                <w:szCs w:val="22"/>
                <w:lang w:val="en-CA"/>
              </w:rPr>
              <w:t xml:space="preserve">, </w:t>
            </w:r>
            <w:proofErr w:type="spellStart"/>
            <w:r w:rsidR="00947C0D">
              <w:rPr>
                <w:szCs w:val="22"/>
                <w:lang w:val="en-CA"/>
              </w:rPr>
              <w:t>shawmin.lei</w:t>
            </w:r>
            <w:proofErr w:type="spellEnd"/>
            <w:r w:rsidR="00947C0D">
              <w:rPr>
                <w:szCs w:val="22"/>
                <w:lang w:val="en-CA"/>
              </w:rPr>
              <w:t>}</w:t>
            </w:r>
            <w:r w:rsidR="00947C0D">
              <w:rPr>
                <w:szCs w:val="22"/>
                <w:lang w:val="en-CA"/>
              </w:rPr>
              <w:br/>
            </w:r>
            <w:r w:rsidR="00947C0D">
              <w:rPr>
                <w:szCs w:val="22"/>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946E2E" w:rsidP="009234A5">
      <w:pPr>
        <w:rPr>
          <w:szCs w:val="22"/>
          <w:lang w:val="en-CA"/>
        </w:rPr>
      </w:pPr>
      <w:r>
        <w:rPr>
          <w:lang w:val="en-CA"/>
        </w:rPr>
        <w:t xml:space="preserve">This </w:t>
      </w:r>
      <w:r w:rsidR="00C82AEB">
        <w:rPr>
          <w:lang w:val="en-CA"/>
        </w:rPr>
        <w:t>document</w:t>
      </w:r>
      <w:r>
        <w:rPr>
          <w:lang w:val="en-CA"/>
        </w:rPr>
        <w:t xml:space="preserve"> presents three modifications of c</w:t>
      </w:r>
      <w:r w:rsidRPr="00635B0E">
        <w:rPr>
          <w:lang w:val="en-CA"/>
        </w:rPr>
        <w:t>onvoluti</w:t>
      </w:r>
      <w:r>
        <w:rPr>
          <w:lang w:val="en-CA"/>
        </w:rPr>
        <w:t xml:space="preserve">on neural network loop filter (CNNLF) introduced in JVET-J0018. The first </w:t>
      </w:r>
      <w:r w:rsidR="00811817">
        <w:rPr>
          <w:lang w:val="en-CA"/>
        </w:rPr>
        <w:t>modification</w:t>
      </w:r>
      <w:r>
        <w:rPr>
          <w:lang w:val="en-CA"/>
        </w:rPr>
        <w:t xml:space="preserve"> is to </w:t>
      </w:r>
      <w:r w:rsidR="00BF30E1">
        <w:rPr>
          <w:lang w:val="en-CA"/>
        </w:rPr>
        <w:t>train</w:t>
      </w:r>
      <w:r>
        <w:rPr>
          <w:lang w:val="en-CA"/>
        </w:rPr>
        <w:t xml:space="preserve"> CNNLF parameters for each random access segment</w:t>
      </w:r>
      <w:r w:rsidR="00BF30E1">
        <w:rPr>
          <w:lang w:val="en-CA"/>
        </w:rPr>
        <w:t xml:space="preserve"> (RAS, roughly 1 sec in the conducted tests)</w:t>
      </w:r>
      <w:r w:rsidR="00766FF2">
        <w:rPr>
          <w:lang w:val="en-CA"/>
        </w:rPr>
        <w:t xml:space="preserve"> of the sequence</w:t>
      </w:r>
      <w:r w:rsidR="00BF30E1">
        <w:rPr>
          <w:lang w:val="en-CA"/>
        </w:rPr>
        <w:t xml:space="preserve"> and signal CNN parameters at I-slice of each RAS</w:t>
      </w:r>
      <w:r>
        <w:rPr>
          <w:lang w:val="en-CA"/>
        </w:rPr>
        <w:t xml:space="preserve">, instead of </w:t>
      </w:r>
      <w:r w:rsidR="000B2125">
        <w:rPr>
          <w:lang w:val="en-CA"/>
        </w:rPr>
        <w:t xml:space="preserve">training CNNLF parameters for the entire sequence and </w:t>
      </w:r>
      <w:r>
        <w:rPr>
          <w:lang w:val="en-CA"/>
        </w:rPr>
        <w:t>signalin</w:t>
      </w:r>
      <w:r w:rsidR="004B6CA9">
        <w:rPr>
          <w:lang w:val="en-CA"/>
        </w:rPr>
        <w:t>g CNNLF parameters</w:t>
      </w:r>
      <w:r w:rsidR="00CF5799">
        <w:rPr>
          <w:lang w:val="en-CA"/>
        </w:rPr>
        <w:t xml:space="preserve"> in picture parameter set (</w:t>
      </w:r>
      <w:r w:rsidR="004B6CA9">
        <w:rPr>
          <w:lang w:val="en-CA"/>
        </w:rPr>
        <w:t>PPS</w:t>
      </w:r>
      <w:r w:rsidR="00CF5799">
        <w:rPr>
          <w:lang w:val="en-CA"/>
        </w:rPr>
        <w:t>)</w:t>
      </w:r>
      <w:r>
        <w:rPr>
          <w:lang w:val="en-CA"/>
        </w:rPr>
        <w:t xml:space="preserve">. The second </w:t>
      </w:r>
      <w:r w:rsidR="00161DFC">
        <w:rPr>
          <w:lang w:val="en-CA"/>
        </w:rPr>
        <w:t xml:space="preserve">modification </w:t>
      </w:r>
      <w:r>
        <w:rPr>
          <w:lang w:val="en-CA"/>
        </w:rPr>
        <w:t xml:space="preserve">is to simplify the CNNLF network from </w:t>
      </w:r>
      <w:r w:rsidR="004C351B">
        <w:rPr>
          <w:lang w:val="en-CA"/>
        </w:rPr>
        <w:t>“</w:t>
      </w:r>
      <w:r>
        <w:rPr>
          <w:lang w:val="en-CA"/>
        </w:rPr>
        <w:t xml:space="preserve">eight layers with reconstructed </w:t>
      </w:r>
      <w:r w:rsidR="00011681">
        <w:rPr>
          <w:lang w:val="en-CA"/>
        </w:rPr>
        <w:t>samples</w:t>
      </w:r>
      <w:r>
        <w:rPr>
          <w:lang w:val="en-CA"/>
        </w:rPr>
        <w:t>, predict</w:t>
      </w:r>
      <w:r w:rsidR="00011681">
        <w:rPr>
          <w:lang w:val="en-CA"/>
        </w:rPr>
        <w:t>ion samples</w:t>
      </w:r>
      <w:r>
        <w:rPr>
          <w:lang w:val="en-CA"/>
        </w:rPr>
        <w:t xml:space="preserve">, and </w:t>
      </w:r>
      <w:r w:rsidR="00011681">
        <w:rPr>
          <w:lang w:val="en-CA"/>
        </w:rPr>
        <w:t>residual samples</w:t>
      </w:r>
      <w:r>
        <w:rPr>
          <w:lang w:val="en-CA"/>
        </w:rPr>
        <w:t xml:space="preserve"> as the input</w:t>
      </w:r>
      <w:r w:rsidR="00F13B74">
        <w:rPr>
          <w:lang w:val="en-CA"/>
        </w:rPr>
        <w:t xml:space="preserve"> </w:t>
      </w:r>
      <w:r>
        <w:rPr>
          <w:lang w:val="en-CA"/>
        </w:rPr>
        <w:t>s</w:t>
      </w:r>
      <w:r w:rsidR="00F13B74">
        <w:rPr>
          <w:lang w:val="en-CA"/>
        </w:rPr>
        <w:t>ignals</w:t>
      </w:r>
      <w:r w:rsidR="004C351B">
        <w:rPr>
          <w:lang w:val="en-CA"/>
        </w:rPr>
        <w:t>”</w:t>
      </w:r>
      <w:r>
        <w:rPr>
          <w:lang w:val="en-CA"/>
        </w:rPr>
        <w:t xml:space="preserve"> to </w:t>
      </w:r>
      <w:r w:rsidR="00F13B74">
        <w:rPr>
          <w:lang w:val="en-CA"/>
        </w:rPr>
        <w:t>“</w:t>
      </w:r>
      <w:r>
        <w:rPr>
          <w:lang w:val="en-CA"/>
        </w:rPr>
        <w:t xml:space="preserve">four layers with reconstructed </w:t>
      </w:r>
      <w:r w:rsidR="00135FA6">
        <w:rPr>
          <w:lang w:val="en-CA"/>
        </w:rPr>
        <w:t>sample</w:t>
      </w:r>
      <w:r>
        <w:rPr>
          <w:lang w:val="en-CA"/>
        </w:rPr>
        <w:t xml:space="preserve"> as the input signal</w:t>
      </w:r>
      <w:r w:rsidR="00F13B74">
        <w:rPr>
          <w:lang w:val="en-CA"/>
        </w:rPr>
        <w:t>”</w:t>
      </w:r>
      <w:r>
        <w:rPr>
          <w:lang w:val="en-CA"/>
        </w:rPr>
        <w:t xml:space="preserve"> only. The third </w:t>
      </w:r>
      <w:r w:rsidR="00C743ED">
        <w:rPr>
          <w:lang w:val="en-CA"/>
        </w:rPr>
        <w:t xml:space="preserve">modification </w:t>
      </w:r>
      <w:r>
        <w:rPr>
          <w:lang w:val="en-CA"/>
        </w:rPr>
        <w:t xml:space="preserve">is that only those </w:t>
      </w:r>
      <w:r w:rsidR="005C5293">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414135">
        <w:rPr>
          <w:lang w:val="en-CA"/>
        </w:rPr>
        <w:t>-1.0</w:t>
      </w:r>
      <w:r w:rsidRPr="007816E2">
        <w:rPr>
          <w:lang w:val="en-CA"/>
        </w:rPr>
        <w:t>-RA, the proposed CNNLF achieve</w:t>
      </w:r>
      <w:r w:rsidR="00201E0F">
        <w:rPr>
          <w:lang w:val="en-CA"/>
        </w:rPr>
        <w:t>s</w:t>
      </w:r>
      <w:r w:rsidRPr="007816E2">
        <w:rPr>
          <w:lang w:val="en-CA"/>
        </w:rPr>
        <w:t xml:space="preserve"> -2.57%, -18.52%, and -18.29% BD-rates for Y, U, and V, respectively</w:t>
      </w:r>
      <w:r w:rsidR="001E5187">
        <w:rPr>
          <w:lang w:val="en-CA"/>
        </w:rPr>
        <w:t>,</w:t>
      </w:r>
      <w:r w:rsidRPr="007816E2">
        <w:rPr>
          <w:lang w:val="en-CA"/>
        </w:rPr>
        <w:t xml:space="preserve"> </w:t>
      </w:r>
      <w:r w:rsidR="001E5187" w:rsidRPr="007816E2">
        <w:rPr>
          <w:lang w:val="en-CA"/>
        </w:rPr>
        <w:t>with 89% decoding time increase</w:t>
      </w:r>
      <w:r w:rsidR="001E5187">
        <w:rPr>
          <w:lang w:val="en-CA"/>
        </w:rPr>
        <w:t>.</w:t>
      </w:r>
      <w:r w:rsidR="001E5187" w:rsidRPr="007816E2">
        <w:rPr>
          <w:lang w:val="en-CA"/>
        </w:rPr>
        <w:t xml:space="preserve"> </w:t>
      </w:r>
      <w:r w:rsidRPr="007816E2">
        <w:rPr>
          <w:lang w:val="en-CA"/>
        </w:rPr>
        <w:t>Compared to BMS-</w:t>
      </w:r>
      <w:r w:rsidR="001E5187">
        <w:rPr>
          <w:lang w:val="en-CA"/>
        </w:rPr>
        <w:t>1.0-</w:t>
      </w:r>
      <w:r w:rsidRPr="007816E2">
        <w:rPr>
          <w:lang w:val="en-CA"/>
        </w:rPr>
        <w:t xml:space="preserve">RA, </w:t>
      </w:r>
      <w:r w:rsidR="00201E0F">
        <w:rPr>
          <w:lang w:val="en-CA"/>
        </w:rPr>
        <w:t>the proposed CNNLF achieves</w:t>
      </w:r>
      <w:r w:rsidRPr="007816E2">
        <w:rPr>
          <w:lang w:val="en-CA"/>
        </w:rPr>
        <w:t xml:space="preserve"> -0.88%, -13.76%, and -13.19% BD-rates</w:t>
      </w:r>
      <w:r w:rsidR="00201E0F">
        <w:rPr>
          <w:lang w:val="en-CA"/>
        </w:rPr>
        <w:t xml:space="preserve"> for Y, U, and V, respectively,</w:t>
      </w:r>
      <w:r w:rsidRPr="007816E2">
        <w:rPr>
          <w:lang w:val="en-CA"/>
        </w:rPr>
        <w:t xml:space="preserve"> with 29% decoding time increase.</w:t>
      </w:r>
      <w:ins w:id="3" w:author="YW Huang (黃毓文)" w:date="2018-07-12T16:51:00Z">
        <w:r w:rsidR="0003298D">
          <w:rPr>
            <w:lang w:val="en-CA"/>
          </w:rPr>
          <w:t xml:space="preserve"> S</w:t>
        </w:r>
      </w:ins>
      <w:ins w:id="4" w:author="YW Huang (黃毓文)" w:date="2018-07-12T16:52:00Z">
        <w:r w:rsidR="0003298D">
          <w:rPr>
            <w:lang w:val="en-CA"/>
          </w:rPr>
          <w:t xml:space="preserve">ince the </w:t>
        </w:r>
        <w:proofErr w:type="spellStart"/>
        <w:r w:rsidR="0003298D">
          <w:rPr>
            <w:lang w:val="en-CA"/>
          </w:rPr>
          <w:t>chroma</w:t>
        </w:r>
        <w:proofErr w:type="spellEnd"/>
        <w:r w:rsidR="0003298D">
          <w:rPr>
            <w:lang w:val="en-CA"/>
          </w:rPr>
          <w:t xml:space="preserve"> BD-rate savings are much higher than the </w:t>
        </w:r>
        <w:proofErr w:type="spellStart"/>
        <w:r w:rsidR="0003298D">
          <w:rPr>
            <w:lang w:val="en-CA"/>
          </w:rPr>
          <w:t>luma</w:t>
        </w:r>
        <w:proofErr w:type="spellEnd"/>
        <w:r w:rsidR="0003298D">
          <w:rPr>
            <w:lang w:val="en-CA"/>
          </w:rPr>
          <w:t xml:space="preserve"> BD-rate savings, increasing </w:t>
        </w:r>
        <w:proofErr w:type="spellStart"/>
        <w:r w:rsidR="0003298D">
          <w:rPr>
            <w:lang w:val="en-CA"/>
          </w:rPr>
          <w:t>chroma</w:t>
        </w:r>
        <w:proofErr w:type="spellEnd"/>
        <w:r w:rsidR="0003298D">
          <w:rPr>
            <w:lang w:val="en-CA"/>
          </w:rPr>
          <w:t xml:space="preserve"> QP offset by 1 for both </w:t>
        </w:r>
        <w:proofErr w:type="spellStart"/>
        <w:r w:rsidR="0003298D">
          <w:rPr>
            <w:lang w:val="en-CA"/>
          </w:rPr>
          <w:t>Cb</w:t>
        </w:r>
        <w:proofErr w:type="spellEnd"/>
        <w:r w:rsidR="0003298D">
          <w:rPr>
            <w:lang w:val="en-CA"/>
          </w:rPr>
          <w:t xml:space="preserve"> and Cr is tested, and the </w:t>
        </w:r>
      </w:ins>
      <w:ins w:id="5" w:author="YW Huang (黃毓文)" w:date="2018-07-12T17:01:00Z">
        <w:r w:rsidR="00734E8C">
          <w:rPr>
            <w:lang w:val="en-CA"/>
          </w:rPr>
          <w:t xml:space="preserve">BD-rate </w:t>
        </w:r>
      </w:ins>
      <w:ins w:id="6" w:author="YW Huang (黃毓文)" w:date="2018-07-12T16:52:00Z">
        <w:r w:rsidR="0003298D">
          <w:rPr>
            <w:lang w:val="en-CA"/>
          </w:rPr>
          <w:t xml:space="preserve">results are reported as follows: </w:t>
        </w:r>
      </w:ins>
      <w:ins w:id="7" w:author="YW Huang (黃毓文)" w:date="2018-07-12T16:53:00Z">
        <w:r w:rsidR="0003298D">
          <w:rPr>
            <w:lang w:val="en-CA"/>
          </w:rPr>
          <w:t xml:space="preserve">-3.67%, -10.10%, </w:t>
        </w:r>
      </w:ins>
      <w:ins w:id="8" w:author="YW Huang (黃毓文)" w:date="2018-07-12T16:54:00Z">
        <w:r w:rsidR="0003298D">
          <w:rPr>
            <w:lang w:val="en-CA"/>
          </w:rPr>
          <w:t xml:space="preserve">and </w:t>
        </w:r>
      </w:ins>
      <w:ins w:id="9" w:author="YW Huang (黃毓文)" w:date="2018-07-12T16:53:00Z">
        <w:r w:rsidR="0003298D">
          <w:rPr>
            <w:lang w:val="en-CA"/>
          </w:rPr>
          <w:t>-9.72% for Y, U, and V</w:t>
        </w:r>
      </w:ins>
      <w:ins w:id="10" w:author="YW Huang (黃毓文)" w:date="2018-07-12T16:54:00Z">
        <w:r w:rsidR="0003298D">
          <w:rPr>
            <w:lang w:val="en-CA"/>
          </w:rPr>
          <w:t xml:space="preserve">, respectively, for VTM-1.0-RA; -1.96%, -4.00%, </w:t>
        </w:r>
      </w:ins>
      <w:ins w:id="11" w:author="YW Huang (黃毓文)" w:date="2018-07-12T17:01:00Z">
        <w:r w:rsidR="0003298D">
          <w:rPr>
            <w:lang w:val="en-CA"/>
          </w:rPr>
          <w:t xml:space="preserve">and </w:t>
        </w:r>
      </w:ins>
      <w:ins w:id="12" w:author="YW Huang (黃毓文)" w:date="2018-07-12T16:54:00Z">
        <w:r w:rsidR="0003298D">
          <w:rPr>
            <w:lang w:val="en-CA"/>
          </w:rPr>
          <w:t>-3.48% for Y, U, and V, respectively</w:t>
        </w:r>
      </w:ins>
      <w:ins w:id="13" w:author="YW Huang (黃毓文)" w:date="2018-07-12T16:55:00Z">
        <w:r w:rsidR="0003298D">
          <w:rPr>
            <w:lang w:val="en-CA"/>
          </w:rPr>
          <w:t>, for BMS-1.0-RA.</w:t>
        </w:r>
      </w:ins>
      <w:r w:rsidR="00143C0A">
        <w:rPr>
          <w:lang w:val="en-CA"/>
        </w:rPr>
        <w:t xml:space="preserve"> Further research on</w:t>
      </w:r>
      <w:r w:rsidR="00CA31F7">
        <w:rPr>
          <w:lang w:val="en-CA"/>
        </w:rPr>
        <w:t xml:space="preserve"> </w:t>
      </w:r>
      <w:ins w:id="14" w:author="YW Huang (黃毓文)" w:date="2018-07-12T17:02:00Z">
        <w:r w:rsidR="00734E8C">
          <w:rPr>
            <w:lang w:val="en-CA"/>
          </w:rPr>
          <w:t xml:space="preserve">complexity reduction and </w:t>
        </w:r>
      </w:ins>
      <w:r w:rsidR="00DA30FA">
        <w:rPr>
          <w:lang w:val="en-CA"/>
        </w:rPr>
        <w:t xml:space="preserve">training enhancement </w:t>
      </w:r>
      <w:del w:id="15" w:author="YW Huang (黃毓文)" w:date="2018-07-12T17:02:00Z">
        <w:r w:rsidR="00DA30FA" w:rsidDel="00734E8C">
          <w:rPr>
            <w:lang w:val="en-CA"/>
          </w:rPr>
          <w:delText>(</w:delText>
        </w:r>
      </w:del>
      <w:r w:rsidR="00DA30FA">
        <w:rPr>
          <w:lang w:val="en-CA"/>
        </w:rPr>
        <w:t>for improving coding efficiency</w:t>
      </w:r>
      <w:del w:id="16" w:author="YW Huang (黃毓文)" w:date="2018-07-12T17:02:00Z">
        <w:r w:rsidR="00DA30FA" w:rsidDel="00734E8C">
          <w:rPr>
            <w:lang w:val="en-CA"/>
          </w:rPr>
          <w:delText>)</w:delText>
        </w:r>
      </w:del>
      <w:del w:id="17" w:author="YW Huang (黃毓文)" w:date="2018-07-12T16:55:00Z">
        <w:r w:rsidR="00DA30FA" w:rsidDel="0003298D">
          <w:rPr>
            <w:lang w:val="en-CA"/>
          </w:rPr>
          <w:delText xml:space="preserve">, </w:delText>
        </w:r>
        <w:r w:rsidR="00143C0A" w:rsidDel="0003298D">
          <w:rPr>
            <w:lang w:val="en-CA"/>
          </w:rPr>
          <w:delText>coding gain shift from chroma to luma</w:delText>
        </w:r>
        <w:r w:rsidR="00DA30FA" w:rsidDel="0003298D">
          <w:rPr>
            <w:lang w:val="en-CA"/>
          </w:rPr>
          <w:delText>,</w:delText>
        </w:r>
      </w:del>
      <w:r w:rsidR="00DA30FA">
        <w:rPr>
          <w:lang w:val="en-CA"/>
        </w:rPr>
        <w:t xml:space="preserve"> </w:t>
      </w:r>
      <w:del w:id="18" w:author="YW Huang (黃毓文)" w:date="2018-07-12T17:02:00Z">
        <w:r w:rsidR="00DA30FA" w:rsidDel="00734E8C">
          <w:rPr>
            <w:lang w:val="en-CA"/>
          </w:rPr>
          <w:delText xml:space="preserve">and </w:delText>
        </w:r>
      </w:del>
      <w:del w:id="19" w:author="YW Huang (黃毓文)" w:date="2018-07-12T16:56:00Z">
        <w:r w:rsidR="00DA30FA" w:rsidDel="0003298D">
          <w:rPr>
            <w:lang w:val="en-CA"/>
          </w:rPr>
          <w:delText xml:space="preserve">further </w:delText>
        </w:r>
      </w:del>
      <w:del w:id="20" w:author="YW Huang (黃毓文)" w:date="2018-07-12T17:02:00Z">
        <w:r w:rsidR="00DA30FA" w:rsidDel="00734E8C">
          <w:rPr>
            <w:lang w:val="en-CA"/>
          </w:rPr>
          <w:delText>complexity reduction</w:delText>
        </w:r>
        <w:r w:rsidR="00143C0A" w:rsidDel="00734E8C">
          <w:rPr>
            <w:lang w:val="en-CA"/>
          </w:rPr>
          <w:delText xml:space="preserve"> </w:delText>
        </w:r>
      </w:del>
      <w:r w:rsidR="00143C0A">
        <w:rPr>
          <w:lang w:val="en-CA"/>
        </w:rPr>
        <w:t>is sugge</w:t>
      </w:r>
      <w:bookmarkStart w:id="21" w:name="_GoBack"/>
      <w:bookmarkEnd w:id="21"/>
      <w:r w:rsidR="00143C0A">
        <w:rPr>
          <w:lang w:val="en-CA"/>
        </w:rPr>
        <w:t>sted.</w:t>
      </w:r>
      <w:r w:rsidR="00B96FE4">
        <w:rPr>
          <w:lang w:val="en-CA"/>
        </w:rPr>
        <w:t xml:space="preserve"> It is claimed that CNN</w:t>
      </w:r>
      <w:r w:rsidR="00752CC0">
        <w:rPr>
          <w:lang w:val="en-CA"/>
        </w:rPr>
        <w:t xml:space="preserve"> </w:t>
      </w:r>
      <w:r w:rsidR="00B96FE4">
        <w:rPr>
          <w:lang w:val="en-CA"/>
        </w:rPr>
        <w:t xml:space="preserve">is a promising research direction for </w:t>
      </w:r>
      <w:r w:rsidR="00906986">
        <w:rPr>
          <w:lang w:val="en-CA"/>
        </w:rPr>
        <w:t>further</w:t>
      </w:r>
      <w:r w:rsidR="00B96FE4">
        <w:rPr>
          <w:lang w:val="en-CA"/>
        </w:rPr>
        <w:t xml:space="preserve"> study.</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B6363C" w:rsidRDefault="00B6363C" w:rsidP="00B6363C">
      <w:pPr>
        <w:rPr>
          <w:lang w:eastAsia="zh-TW"/>
        </w:rPr>
      </w:pPr>
      <w:r>
        <w:rPr>
          <w:lang w:val="en-CA"/>
        </w:rPr>
        <w:t>In JVET-J0018 [1], c</w:t>
      </w:r>
      <w:r w:rsidRPr="00635B0E">
        <w:rPr>
          <w:lang w:val="en-CA"/>
        </w:rPr>
        <w:t>onvoluti</w:t>
      </w:r>
      <w:r>
        <w:rPr>
          <w:lang w:val="en-CA"/>
        </w:rPr>
        <w:t>on neural network (</w:t>
      </w:r>
      <w:r>
        <w:rPr>
          <w:lang w:eastAsia="zh-TW"/>
        </w:rPr>
        <w:t>CNN) is applied as one in-loop filter stage and called convolutional neural network loop filter (CNNLF). The inputs of CNNLF include three kinds of data</w:t>
      </w:r>
      <w:r w:rsidR="00190008">
        <w:rPr>
          <w:lang w:eastAsia="zh-TW"/>
        </w:rPr>
        <w:t>:</w:t>
      </w:r>
      <w:r>
        <w:rPr>
          <w:lang w:eastAsia="zh-TW"/>
        </w:rPr>
        <w:t xml:space="preserve"> reconstructed samples, prediction samples, and residual samples. The reconstructed samples (</w:t>
      </w:r>
      <w:proofErr w:type="spellStart"/>
      <w:r w:rsidRPr="00AB6F44">
        <w:rPr>
          <w:i/>
          <w:lang w:eastAsia="zh-TW"/>
        </w:rPr>
        <w:t>Reco</w:t>
      </w:r>
      <w:proofErr w:type="spellEnd"/>
      <w:r w:rsidRPr="00AB6F44">
        <w:rPr>
          <w:i/>
          <w:lang w:eastAsia="zh-TW"/>
        </w:rPr>
        <w:t>.</w:t>
      </w:r>
      <w:r>
        <w:rPr>
          <w:lang w:eastAsia="zh-TW"/>
        </w:rPr>
        <w:t>) are ALF output samples, the prediction samples (</w:t>
      </w:r>
      <w:r w:rsidRPr="00AB6F44">
        <w:rPr>
          <w:i/>
          <w:lang w:eastAsia="zh-TW"/>
        </w:rPr>
        <w:t>Pred.</w:t>
      </w:r>
      <w:r>
        <w:rPr>
          <w:lang w:eastAsia="zh-TW"/>
        </w:rPr>
        <w:t>) are inter or intra prediction samples, and the residual samples (</w:t>
      </w:r>
      <w:proofErr w:type="spellStart"/>
      <w:r w:rsidRPr="00AB6F44">
        <w:rPr>
          <w:i/>
          <w:lang w:eastAsia="zh-TW"/>
        </w:rPr>
        <w:t>Re</w:t>
      </w:r>
      <w:r>
        <w:rPr>
          <w:i/>
          <w:lang w:eastAsia="zh-TW"/>
        </w:rPr>
        <w:t>si</w:t>
      </w:r>
      <w:proofErr w:type="spellEnd"/>
      <w:r w:rsidRPr="00AB6F44">
        <w:rPr>
          <w:i/>
          <w:lang w:eastAsia="zh-TW"/>
        </w:rPr>
        <w:t>.</w:t>
      </w:r>
      <w:r>
        <w:rPr>
          <w:lang w:eastAsia="zh-TW"/>
        </w:rPr>
        <w:t>) are</w:t>
      </w:r>
      <w:r w:rsidR="00BB1CFF" w:rsidRPr="00BB1CFF">
        <w:rPr>
          <w:lang w:eastAsia="zh-TW"/>
        </w:rPr>
        <w:t xml:space="preserve"> </w:t>
      </w:r>
      <w:r w:rsidR="00BB1CFF">
        <w:rPr>
          <w:lang w:eastAsia="zh-TW"/>
        </w:rPr>
        <w:t>samples after</w:t>
      </w:r>
      <w:r>
        <w:rPr>
          <w:lang w:eastAsia="zh-TW"/>
        </w:rPr>
        <w:t xml:space="preserve"> inverse quantization and inverse transform. The outputs of CNNLF are the restored reconstructed samples. An 8-layer neural network for </w:t>
      </w:r>
      <w:proofErr w:type="spellStart"/>
      <w:r>
        <w:rPr>
          <w:lang w:eastAsia="zh-TW"/>
        </w:rPr>
        <w:t>luma</w:t>
      </w:r>
      <w:proofErr w:type="spellEnd"/>
      <w:r>
        <w:rPr>
          <w:lang w:eastAsia="zh-TW"/>
        </w:rPr>
        <w:t xml:space="preserve"> component and another 8-layer neural network for </w:t>
      </w:r>
      <w:proofErr w:type="spellStart"/>
      <w:r>
        <w:rPr>
          <w:lang w:eastAsia="zh-TW"/>
        </w:rPr>
        <w:t>chroma</w:t>
      </w:r>
      <w:proofErr w:type="spellEnd"/>
      <w:r>
        <w:rPr>
          <w:lang w:eastAsia="zh-TW"/>
        </w:rPr>
        <w:t xml:space="preserve"> components are designed, as shown in </w:t>
      </w:r>
      <w:r w:rsidR="00344094">
        <w:t>Figure 1</w:t>
      </w:r>
      <w:r>
        <w:rPr>
          <w:lang w:eastAsia="zh-TW"/>
        </w:rPr>
        <w:t xml:space="preserve"> (a) and (b), respectively, where the numbers in a layer, </w:t>
      </w:r>
      <w:proofErr w:type="spellStart"/>
      <w:r w:rsidRPr="00AB6F44">
        <w:rPr>
          <w:i/>
          <w:lang w:eastAsia="zh-TW"/>
        </w:rPr>
        <w:t>M</w:t>
      </w:r>
      <w:r>
        <w:rPr>
          <w:lang w:eastAsia="zh-TW"/>
        </w:rPr>
        <w:t>x</w:t>
      </w:r>
      <w:r w:rsidRPr="00AB6F44">
        <w:rPr>
          <w:i/>
          <w:lang w:eastAsia="zh-TW"/>
        </w:rPr>
        <w:t>M</w:t>
      </w:r>
      <w:r>
        <w:rPr>
          <w:lang w:eastAsia="zh-TW"/>
        </w:rPr>
        <w:t>x</w:t>
      </w:r>
      <w:r w:rsidRPr="00AB6F44">
        <w:rPr>
          <w:i/>
          <w:lang w:eastAsia="zh-TW"/>
        </w:rPr>
        <w:t>N</w:t>
      </w:r>
      <w:r>
        <w:rPr>
          <w:lang w:eastAsia="zh-TW"/>
        </w:rPr>
        <w:t>xP</w:t>
      </w:r>
      <w:proofErr w:type="spellEnd"/>
      <w:r>
        <w:rPr>
          <w:lang w:eastAsia="zh-TW"/>
        </w:rPr>
        <w:t xml:space="preserve">, are used to represent </w:t>
      </w:r>
      <w:proofErr w:type="spellStart"/>
      <w:r w:rsidRPr="00AB6F44">
        <w:rPr>
          <w:i/>
          <w:lang w:eastAsia="zh-TW"/>
        </w:rPr>
        <w:t>HorizontalSpatialFilter</w:t>
      </w:r>
      <w:r>
        <w:rPr>
          <w:i/>
          <w:lang w:eastAsia="zh-TW"/>
        </w:rPr>
        <w:t>Size</w:t>
      </w:r>
      <w:r w:rsidRPr="00AB6F44">
        <w:rPr>
          <w:i/>
          <w:lang w:eastAsia="zh-TW"/>
        </w:rPr>
        <w:t>InOneChannel</w:t>
      </w:r>
      <w:proofErr w:type="spellEnd"/>
      <w:r>
        <w:rPr>
          <w:lang w:eastAsia="zh-TW"/>
        </w:rPr>
        <w:t xml:space="preserve"> x </w:t>
      </w:r>
      <w:proofErr w:type="spellStart"/>
      <w:r w:rsidRPr="00AB6F44">
        <w:rPr>
          <w:i/>
          <w:lang w:eastAsia="zh-TW"/>
        </w:rPr>
        <w:t>VerticalSpatialFilter</w:t>
      </w:r>
      <w:r>
        <w:rPr>
          <w:i/>
          <w:lang w:eastAsia="zh-TW"/>
        </w:rPr>
        <w:t>Size</w:t>
      </w:r>
      <w:r w:rsidRPr="00AB6F44">
        <w:rPr>
          <w:i/>
          <w:lang w:eastAsia="zh-TW"/>
        </w:rPr>
        <w:t>InOneChannel</w:t>
      </w:r>
      <w:proofErr w:type="spellEnd"/>
      <w:r>
        <w:rPr>
          <w:lang w:eastAsia="zh-TW"/>
        </w:rPr>
        <w:t xml:space="preserve"> x </w:t>
      </w:r>
      <w:proofErr w:type="spellStart"/>
      <w:r w:rsidRPr="00AB6F44">
        <w:rPr>
          <w:i/>
          <w:lang w:eastAsia="zh-TW"/>
        </w:rPr>
        <w:t>NumberOfInputChannel</w:t>
      </w:r>
      <w:r>
        <w:rPr>
          <w:i/>
          <w:lang w:eastAsia="zh-TW"/>
        </w:rPr>
        <w:t>s</w:t>
      </w:r>
      <w:proofErr w:type="spellEnd"/>
      <w:r>
        <w:rPr>
          <w:i/>
          <w:lang w:eastAsia="zh-TW"/>
        </w:rPr>
        <w:t xml:space="preserve"> </w:t>
      </w:r>
      <w:r>
        <w:rPr>
          <w:lang w:eastAsia="zh-TW"/>
        </w:rPr>
        <w:t xml:space="preserve">x </w:t>
      </w:r>
      <w:proofErr w:type="spellStart"/>
      <w:r w:rsidRPr="00AB6F44">
        <w:rPr>
          <w:i/>
          <w:lang w:eastAsia="zh-TW"/>
        </w:rPr>
        <w:t>NumberOf</w:t>
      </w:r>
      <w:r>
        <w:rPr>
          <w:i/>
          <w:lang w:eastAsia="zh-TW"/>
        </w:rPr>
        <w:t>FiltersInOneLayer</w:t>
      </w:r>
      <w:proofErr w:type="spellEnd"/>
      <w:r w:rsidRPr="00AB6F44">
        <w:rPr>
          <w:lang w:eastAsia="zh-TW"/>
        </w:rPr>
        <w:t>.</w:t>
      </w:r>
      <w:r>
        <w:rPr>
          <w:lang w:eastAsia="zh-TW"/>
        </w:rPr>
        <w:t xml:space="preserve"> The operation in each layer is filtering with a rectified linear unit (</w:t>
      </w:r>
      <w:proofErr w:type="spellStart"/>
      <w:r>
        <w:rPr>
          <w:lang w:eastAsia="zh-TW"/>
        </w:rPr>
        <w:t>ReLu</w:t>
      </w:r>
      <w:proofErr w:type="spellEnd"/>
      <w:r>
        <w:rPr>
          <w:lang w:eastAsia="zh-TW"/>
        </w:rPr>
        <w:t xml:space="preserve">) right after each filter, except the last layer. For the </w:t>
      </w:r>
      <w:proofErr w:type="spellStart"/>
      <w:r>
        <w:rPr>
          <w:lang w:eastAsia="zh-TW"/>
        </w:rPr>
        <w:t>luma</w:t>
      </w:r>
      <w:proofErr w:type="spellEnd"/>
      <w:r>
        <w:rPr>
          <w:lang w:eastAsia="zh-TW"/>
        </w:rPr>
        <w:t xml:space="preserve"> neural network, </w:t>
      </w:r>
      <w:r w:rsidR="008F1870">
        <w:rPr>
          <w:lang w:eastAsia="zh-TW"/>
        </w:rPr>
        <w:t xml:space="preserve">the </w:t>
      </w:r>
      <w:r>
        <w:rPr>
          <w:lang w:eastAsia="zh-TW"/>
        </w:rPr>
        <w:t>18 input channels are 4 x {</w:t>
      </w:r>
      <w:r w:rsidRPr="00AB6F44">
        <w:rPr>
          <w:i/>
          <w:lang w:eastAsia="zh-TW"/>
        </w:rPr>
        <w:t>Y-</w:t>
      </w:r>
      <w:proofErr w:type="spellStart"/>
      <w:r w:rsidRPr="00AB6F44">
        <w:rPr>
          <w:i/>
          <w:lang w:eastAsia="zh-TW"/>
        </w:rPr>
        <w:t>Reco</w:t>
      </w:r>
      <w:proofErr w:type="spellEnd"/>
      <w:r w:rsidRPr="00AB6F44">
        <w:rPr>
          <w:i/>
          <w:lang w:eastAsia="zh-TW"/>
        </w:rPr>
        <w:t>.</w:t>
      </w:r>
      <w:r>
        <w:rPr>
          <w:lang w:eastAsia="zh-TW"/>
        </w:rPr>
        <w:t xml:space="preserve">, </w:t>
      </w:r>
      <w:r w:rsidRPr="00AB6F44">
        <w:rPr>
          <w:i/>
          <w:lang w:eastAsia="zh-TW"/>
        </w:rPr>
        <w:t>Y-Pred.</w:t>
      </w:r>
      <w:r>
        <w:rPr>
          <w:lang w:eastAsia="zh-TW"/>
        </w:rPr>
        <w:t xml:space="preserve">, </w:t>
      </w:r>
      <w:proofErr w:type="gramStart"/>
      <w:r w:rsidRPr="00AB6F44">
        <w:rPr>
          <w:i/>
          <w:lang w:eastAsia="zh-TW"/>
        </w:rPr>
        <w:t>Y</w:t>
      </w:r>
      <w:proofErr w:type="gramEnd"/>
      <w:r w:rsidRPr="00AB6F44">
        <w:rPr>
          <w:i/>
          <w:lang w:eastAsia="zh-TW"/>
        </w:rPr>
        <w:t>-</w:t>
      </w:r>
      <w:proofErr w:type="spellStart"/>
      <w:r w:rsidRPr="00AB6F44">
        <w:rPr>
          <w:i/>
          <w:lang w:eastAsia="zh-TW"/>
        </w:rPr>
        <w:t>Resi</w:t>
      </w:r>
      <w:proofErr w:type="spellEnd"/>
      <w:r w:rsidRPr="00AB6F44">
        <w:rPr>
          <w:i/>
          <w:lang w:eastAsia="zh-TW"/>
        </w:rPr>
        <w:t>.</w:t>
      </w:r>
      <w:r>
        <w:rPr>
          <w:lang w:eastAsia="zh-TW"/>
        </w:rPr>
        <w:t>}, {</w:t>
      </w:r>
      <w:r>
        <w:rPr>
          <w:i/>
          <w:lang w:eastAsia="zh-TW"/>
        </w:rPr>
        <w:t>U</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w:t>
      </w:r>
      <w:proofErr w:type="spellStart"/>
      <w:r w:rsidRPr="00AB6F44">
        <w:rPr>
          <w:i/>
          <w:lang w:eastAsia="zh-TW"/>
        </w:rPr>
        <w:t>Resi</w:t>
      </w:r>
      <w:proofErr w:type="spellEnd"/>
      <w:r w:rsidRPr="00AB6F44">
        <w:rPr>
          <w:i/>
          <w:lang w:eastAsia="zh-TW"/>
        </w:rPr>
        <w:t>.</w:t>
      </w:r>
      <w:r>
        <w:rPr>
          <w:lang w:eastAsia="zh-TW"/>
        </w:rPr>
        <w:t>}, and {</w:t>
      </w:r>
      <w:r>
        <w:rPr>
          <w:i/>
          <w:lang w:eastAsia="zh-TW"/>
        </w:rPr>
        <w:t>V</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w:t>
      </w:r>
      <w:proofErr w:type="spellStart"/>
      <w:r w:rsidRPr="00AB6F44">
        <w:rPr>
          <w:i/>
          <w:lang w:eastAsia="zh-TW"/>
        </w:rPr>
        <w:t>Resi</w:t>
      </w:r>
      <w:proofErr w:type="spellEnd"/>
      <w:r w:rsidRPr="00AB6F44">
        <w:rPr>
          <w:i/>
          <w:lang w:eastAsia="zh-TW"/>
        </w:rPr>
        <w:t>.</w:t>
      </w:r>
      <w:r>
        <w:rPr>
          <w:lang w:eastAsia="zh-TW"/>
        </w:rPr>
        <w:t>}. The data of 4 x {</w:t>
      </w:r>
      <w:r w:rsidRPr="00AB6F44">
        <w:rPr>
          <w:i/>
          <w:lang w:eastAsia="zh-TW"/>
        </w:rPr>
        <w:t>Y-</w:t>
      </w:r>
      <w:proofErr w:type="spellStart"/>
      <w:r w:rsidRPr="00AB6F44">
        <w:rPr>
          <w:i/>
          <w:lang w:eastAsia="zh-TW"/>
        </w:rPr>
        <w:t>Reco</w:t>
      </w:r>
      <w:proofErr w:type="spellEnd"/>
      <w:r w:rsidRPr="00AB6F44">
        <w:rPr>
          <w:i/>
          <w:lang w:eastAsia="zh-TW"/>
        </w:rPr>
        <w:t>.</w:t>
      </w:r>
      <w:r>
        <w:rPr>
          <w:lang w:eastAsia="zh-TW"/>
        </w:rPr>
        <w:t xml:space="preserve">, </w:t>
      </w:r>
      <w:r w:rsidRPr="00AB6F44">
        <w:rPr>
          <w:i/>
          <w:lang w:eastAsia="zh-TW"/>
        </w:rPr>
        <w:t>Y-Pred.</w:t>
      </w:r>
      <w:r>
        <w:rPr>
          <w:lang w:eastAsia="zh-TW"/>
        </w:rPr>
        <w:t xml:space="preserve">, </w:t>
      </w:r>
      <w:r w:rsidRPr="00AB6F44">
        <w:rPr>
          <w:i/>
          <w:lang w:eastAsia="zh-TW"/>
        </w:rPr>
        <w:t>Y-</w:t>
      </w:r>
      <w:proofErr w:type="spellStart"/>
      <w:r w:rsidRPr="00AB6F44">
        <w:rPr>
          <w:i/>
          <w:lang w:eastAsia="zh-TW"/>
        </w:rPr>
        <w:t>Resi</w:t>
      </w:r>
      <w:proofErr w:type="spellEnd"/>
      <w:r w:rsidRPr="00AB6F44">
        <w:rPr>
          <w:i/>
          <w:lang w:eastAsia="zh-TW"/>
        </w:rPr>
        <w:t>.</w:t>
      </w:r>
      <w:r>
        <w:rPr>
          <w:lang w:eastAsia="zh-TW"/>
        </w:rPr>
        <w:t xml:space="preserve">} are generated by 2x2 subsampling a </w:t>
      </w:r>
      <w:proofErr w:type="spellStart"/>
      <w:r>
        <w:rPr>
          <w:lang w:eastAsia="zh-TW"/>
        </w:rPr>
        <w:t>luma</w:t>
      </w:r>
      <w:proofErr w:type="spellEnd"/>
      <w:r>
        <w:rPr>
          <w:lang w:eastAsia="zh-TW"/>
        </w:rPr>
        <w:t xml:space="preserve"> block into 4 different </w:t>
      </w:r>
      <w:proofErr w:type="spellStart"/>
      <w:r>
        <w:rPr>
          <w:lang w:eastAsia="zh-TW"/>
        </w:rPr>
        <w:t>subblocks</w:t>
      </w:r>
      <w:proofErr w:type="spellEnd"/>
      <w:r>
        <w:rPr>
          <w:lang w:eastAsia="zh-TW"/>
        </w:rPr>
        <w:t xml:space="preserve">, and each </w:t>
      </w:r>
      <w:proofErr w:type="spellStart"/>
      <w:r>
        <w:rPr>
          <w:lang w:eastAsia="zh-TW"/>
        </w:rPr>
        <w:t>subblock</w:t>
      </w:r>
      <w:proofErr w:type="spellEnd"/>
      <w:r>
        <w:rPr>
          <w:lang w:eastAsia="zh-TW"/>
        </w:rPr>
        <w:t xml:space="preserve"> is treated as one </w:t>
      </w:r>
      <w:r>
        <w:rPr>
          <w:lang w:eastAsia="zh-TW"/>
        </w:rPr>
        <w:lastRenderedPageBreak/>
        <w:t xml:space="preserve">input channel. For example, if one to-be-processed </w:t>
      </w:r>
      <w:proofErr w:type="spellStart"/>
      <w:r>
        <w:rPr>
          <w:lang w:eastAsia="zh-TW"/>
        </w:rPr>
        <w:t>luma</w:t>
      </w:r>
      <w:proofErr w:type="spellEnd"/>
      <w:r>
        <w:rPr>
          <w:lang w:eastAsia="zh-TW"/>
        </w:rPr>
        <w:t xml:space="preserve"> block is Width x Height, then 2x2 subsampling is applied to generate 4 </w:t>
      </w:r>
      <w:proofErr w:type="spellStart"/>
      <w:r>
        <w:rPr>
          <w:lang w:eastAsia="zh-TW"/>
        </w:rPr>
        <w:t>subblocks</w:t>
      </w:r>
      <w:proofErr w:type="spellEnd"/>
      <w:r>
        <w:rPr>
          <w:lang w:eastAsia="zh-TW"/>
        </w:rPr>
        <w:t xml:space="preserve"> of size Width/2 x Height/2, in </w:t>
      </w:r>
      <w:r w:rsidRPr="00AB6F44">
        <w:rPr>
          <w:i/>
          <w:lang w:eastAsia="zh-TW"/>
        </w:rPr>
        <w:t xml:space="preserve">Packing for </w:t>
      </w:r>
      <w:proofErr w:type="spellStart"/>
      <w:r w:rsidRPr="00AB6F44">
        <w:rPr>
          <w:i/>
          <w:lang w:eastAsia="zh-TW"/>
        </w:rPr>
        <w:t>Luma</w:t>
      </w:r>
      <w:proofErr w:type="spellEnd"/>
      <w:r>
        <w:rPr>
          <w:lang w:eastAsia="zh-TW"/>
        </w:rPr>
        <w:t xml:space="preserve">. After finishing the processes of 8 layers, </w:t>
      </w:r>
      <w:proofErr w:type="spellStart"/>
      <w:r w:rsidRPr="00AB6F44">
        <w:rPr>
          <w:i/>
          <w:lang w:eastAsia="zh-TW"/>
        </w:rPr>
        <w:t>un</w:t>
      </w:r>
      <w:r>
        <w:rPr>
          <w:i/>
          <w:lang w:eastAsia="zh-TW"/>
        </w:rPr>
        <w:t>P</w:t>
      </w:r>
      <w:r w:rsidRPr="00AB6F44">
        <w:rPr>
          <w:i/>
          <w:lang w:eastAsia="zh-TW"/>
        </w:rPr>
        <w:t>acking</w:t>
      </w:r>
      <w:r>
        <w:rPr>
          <w:i/>
          <w:lang w:eastAsia="zh-TW"/>
        </w:rPr>
        <w:t>Luma</w:t>
      </w:r>
      <w:proofErr w:type="spellEnd"/>
      <w:r>
        <w:rPr>
          <w:i/>
          <w:lang w:eastAsia="zh-TW"/>
        </w:rPr>
        <w:t xml:space="preserve"> </w:t>
      </w:r>
      <w:r>
        <w:rPr>
          <w:lang w:eastAsia="zh-TW"/>
        </w:rPr>
        <w:t xml:space="preserve">generates a filtered block with size equal to Width x Height by integrating the 4 </w:t>
      </w:r>
      <w:proofErr w:type="spellStart"/>
      <w:r>
        <w:rPr>
          <w:lang w:eastAsia="zh-TW"/>
        </w:rPr>
        <w:t>subblocks</w:t>
      </w:r>
      <w:proofErr w:type="spellEnd"/>
      <w:r>
        <w:rPr>
          <w:lang w:eastAsia="zh-TW"/>
        </w:rPr>
        <w:t xml:space="preserve"> into one block and adding the filtered results on top of </w:t>
      </w:r>
      <w:r w:rsidRPr="00AB6F44">
        <w:rPr>
          <w:i/>
          <w:lang w:eastAsia="zh-TW"/>
        </w:rPr>
        <w:t>Y-</w:t>
      </w:r>
      <w:proofErr w:type="spellStart"/>
      <w:r w:rsidRPr="00AB6F44">
        <w:rPr>
          <w:i/>
          <w:lang w:eastAsia="zh-TW"/>
        </w:rPr>
        <w:t>Reco</w:t>
      </w:r>
      <w:proofErr w:type="spellEnd"/>
      <w:r>
        <w:rPr>
          <w:lang w:eastAsia="zh-TW"/>
        </w:rPr>
        <w:t xml:space="preserve">. As for </w:t>
      </w:r>
      <w:proofErr w:type="spellStart"/>
      <w:r>
        <w:rPr>
          <w:lang w:eastAsia="zh-TW"/>
        </w:rPr>
        <w:t>chroma</w:t>
      </w:r>
      <w:proofErr w:type="spellEnd"/>
      <w:r>
        <w:rPr>
          <w:lang w:eastAsia="zh-TW"/>
        </w:rPr>
        <w:t xml:space="preserve"> </w:t>
      </w:r>
      <w:proofErr w:type="spellStart"/>
      <w:r>
        <w:rPr>
          <w:lang w:eastAsia="zh-TW"/>
        </w:rPr>
        <w:t>componenets</w:t>
      </w:r>
      <w:proofErr w:type="spellEnd"/>
      <w:r>
        <w:rPr>
          <w:lang w:eastAsia="zh-TW"/>
        </w:rPr>
        <w:t>, U and V are processed simultaneously. The 36 input channels are 4 x {</w:t>
      </w:r>
      <w:proofErr w:type="spellStart"/>
      <w:r w:rsidRPr="0016761A">
        <w:rPr>
          <w:i/>
          <w:lang w:eastAsia="zh-TW"/>
        </w:rPr>
        <w:t>Avg</w:t>
      </w:r>
      <w:r w:rsidRPr="00AB6F44">
        <w:rPr>
          <w:i/>
          <w:lang w:eastAsia="zh-TW"/>
        </w:rPr>
        <w:t>Y-Reco</w:t>
      </w:r>
      <w:proofErr w:type="spellEnd"/>
      <w:r w:rsidRPr="00AB6F44">
        <w:rPr>
          <w:i/>
          <w:lang w:eastAsia="zh-TW"/>
        </w:rPr>
        <w:t>.</w:t>
      </w:r>
      <w:r>
        <w:rPr>
          <w:lang w:eastAsia="zh-TW"/>
        </w:rPr>
        <w:t xml:space="preserve">, </w:t>
      </w:r>
      <w:proofErr w:type="spellStart"/>
      <w:r w:rsidRPr="0016761A">
        <w:rPr>
          <w:i/>
          <w:lang w:eastAsia="zh-TW"/>
        </w:rPr>
        <w:t>Avg</w:t>
      </w:r>
      <w:r w:rsidRPr="00AB6F44">
        <w:rPr>
          <w:i/>
          <w:lang w:eastAsia="zh-TW"/>
        </w:rPr>
        <w:t>Y</w:t>
      </w:r>
      <w:proofErr w:type="spellEnd"/>
      <w:r w:rsidRPr="00AB6F44">
        <w:rPr>
          <w:i/>
          <w:lang w:eastAsia="zh-TW"/>
        </w:rPr>
        <w:t>-Pred.</w:t>
      </w:r>
      <w:r>
        <w:rPr>
          <w:lang w:eastAsia="zh-TW"/>
        </w:rPr>
        <w:t xml:space="preserve">, </w:t>
      </w:r>
      <w:proofErr w:type="spellStart"/>
      <w:r w:rsidRPr="0016761A">
        <w:rPr>
          <w:i/>
          <w:lang w:eastAsia="zh-TW"/>
        </w:rPr>
        <w:t>Avg</w:t>
      </w:r>
      <w:r w:rsidRPr="00AB6F44">
        <w:rPr>
          <w:i/>
          <w:lang w:eastAsia="zh-TW"/>
        </w:rPr>
        <w:t>Y-Resi</w:t>
      </w:r>
      <w:proofErr w:type="spellEnd"/>
      <w:r w:rsidRPr="00AB6F44">
        <w:rPr>
          <w:i/>
          <w:lang w:eastAsia="zh-TW"/>
        </w:rPr>
        <w:t>.</w:t>
      </w:r>
      <w:r>
        <w:rPr>
          <w:lang w:eastAsia="zh-TW"/>
        </w:rPr>
        <w:t>}, 4 x {</w:t>
      </w:r>
      <w:r>
        <w:rPr>
          <w:i/>
          <w:lang w:eastAsia="zh-TW"/>
        </w:rPr>
        <w:t>U</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w:t>
      </w:r>
      <w:proofErr w:type="spellStart"/>
      <w:r w:rsidRPr="00AB6F44">
        <w:rPr>
          <w:i/>
          <w:lang w:eastAsia="zh-TW"/>
        </w:rPr>
        <w:t>Resi</w:t>
      </w:r>
      <w:proofErr w:type="spellEnd"/>
      <w:r w:rsidRPr="00AB6F44">
        <w:rPr>
          <w:i/>
          <w:lang w:eastAsia="zh-TW"/>
        </w:rPr>
        <w:t>.</w:t>
      </w:r>
      <w:r>
        <w:rPr>
          <w:lang w:eastAsia="zh-TW"/>
        </w:rPr>
        <w:t>}, and 4 x {</w:t>
      </w:r>
      <w:r>
        <w:rPr>
          <w:i/>
          <w:lang w:eastAsia="zh-TW"/>
        </w:rPr>
        <w:t>V</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w:t>
      </w:r>
      <w:proofErr w:type="spellStart"/>
      <w:r w:rsidRPr="00AB6F44">
        <w:rPr>
          <w:i/>
          <w:lang w:eastAsia="zh-TW"/>
        </w:rPr>
        <w:t>Resi</w:t>
      </w:r>
      <w:proofErr w:type="spellEnd"/>
      <w:r w:rsidRPr="00AB6F44">
        <w:rPr>
          <w:i/>
          <w:lang w:eastAsia="zh-TW"/>
        </w:rPr>
        <w:t>.</w:t>
      </w:r>
      <w:r>
        <w:rPr>
          <w:lang w:eastAsia="zh-TW"/>
        </w:rPr>
        <w:t xml:space="preserve">}, where </w:t>
      </w:r>
      <w:proofErr w:type="spellStart"/>
      <w:r w:rsidRPr="0016761A">
        <w:rPr>
          <w:i/>
          <w:lang w:eastAsia="zh-TW"/>
        </w:rPr>
        <w:t>Avg</w:t>
      </w:r>
      <w:r w:rsidRPr="00AB6F44">
        <w:rPr>
          <w:i/>
          <w:lang w:eastAsia="zh-TW"/>
        </w:rPr>
        <w:t>Y-</w:t>
      </w:r>
      <w:r>
        <w:rPr>
          <w:i/>
          <w:lang w:eastAsia="zh-TW"/>
        </w:rPr>
        <w:t>Xxxx</w:t>
      </w:r>
      <w:proofErr w:type="spellEnd"/>
      <w:r>
        <w:rPr>
          <w:i/>
          <w:lang w:eastAsia="zh-TW"/>
        </w:rPr>
        <w:t>.</w:t>
      </w:r>
      <w:r>
        <w:rPr>
          <w:lang w:eastAsia="zh-TW"/>
        </w:rPr>
        <w:t xml:space="preserve"> is generated by averaging 4 </w:t>
      </w:r>
      <w:proofErr w:type="spellStart"/>
      <w:r>
        <w:rPr>
          <w:lang w:eastAsia="zh-TW"/>
        </w:rPr>
        <w:t>luma</w:t>
      </w:r>
      <w:proofErr w:type="spellEnd"/>
      <w:r>
        <w:rPr>
          <w:lang w:eastAsia="zh-TW"/>
        </w:rPr>
        <w:t xml:space="preserve"> samples first if the YUV format is 420. </w:t>
      </w:r>
      <w:proofErr w:type="spellStart"/>
      <w:proofErr w:type="gramStart"/>
      <w:r w:rsidRPr="000D2D5F">
        <w:rPr>
          <w:i/>
          <w:lang w:eastAsia="zh-TW"/>
        </w:rPr>
        <w:t>unPacking</w:t>
      </w:r>
      <w:r>
        <w:rPr>
          <w:i/>
          <w:lang w:eastAsia="zh-TW"/>
        </w:rPr>
        <w:t>Chroma</w:t>
      </w:r>
      <w:proofErr w:type="spellEnd"/>
      <w:proofErr w:type="gramEnd"/>
      <w:r>
        <w:rPr>
          <w:i/>
          <w:lang w:eastAsia="zh-TW"/>
        </w:rPr>
        <w:t xml:space="preserve"> </w:t>
      </w:r>
      <w:r>
        <w:rPr>
          <w:lang w:eastAsia="zh-TW"/>
        </w:rPr>
        <w:t xml:space="preserve">generates the two filtered </w:t>
      </w:r>
      <w:proofErr w:type="spellStart"/>
      <w:r>
        <w:rPr>
          <w:lang w:eastAsia="zh-TW"/>
        </w:rPr>
        <w:t>chroma</w:t>
      </w:r>
      <w:proofErr w:type="spellEnd"/>
      <w:r>
        <w:rPr>
          <w:lang w:eastAsia="zh-TW"/>
        </w:rPr>
        <w:t xml:space="preserve"> blocks, after finishing the processes of 8 layers.</w:t>
      </w:r>
    </w:p>
    <w:p w:rsidR="00B6363C" w:rsidRDefault="00B6363C" w:rsidP="00B6363C">
      <w:pPr>
        <w:rPr>
          <w:lang w:eastAsia="zh-TW"/>
        </w:rPr>
      </w:pPr>
      <w:r>
        <w:rPr>
          <w:lang w:val="en-CA"/>
        </w:rPr>
        <w:t>In JVET-J0018</w:t>
      </w:r>
      <w:r>
        <w:rPr>
          <w:lang w:eastAsia="zh-TW"/>
        </w:rPr>
        <w:t xml:space="preserve">, the parameters of CNNLF are signaled in the PPS, and multi-level on/off control is applied at slice level and </w:t>
      </w:r>
      <w:r w:rsidR="003B7222">
        <w:rPr>
          <w:lang w:eastAsia="zh-TW"/>
        </w:rPr>
        <w:t>coding tree block (</w:t>
      </w:r>
      <w:r>
        <w:rPr>
          <w:lang w:eastAsia="zh-TW"/>
        </w:rPr>
        <w:t>CTB</w:t>
      </w:r>
      <w:r w:rsidR="003B7222">
        <w:rPr>
          <w:lang w:eastAsia="zh-TW"/>
        </w:rPr>
        <w:t>)</w:t>
      </w:r>
      <w:r>
        <w:rPr>
          <w:lang w:eastAsia="zh-TW"/>
        </w:rPr>
        <w:t xml:space="preserve"> level for each color component. At the slice header, one syntax element is signaled to indicate the mode selection among 3 supported modes, {</w:t>
      </w:r>
      <w:proofErr w:type="spellStart"/>
      <w:r w:rsidRPr="00D310FF">
        <w:rPr>
          <w:i/>
          <w:lang w:eastAsia="zh-TW"/>
        </w:rPr>
        <w:t>SliceAllOff</w:t>
      </w:r>
      <w:proofErr w:type="spellEnd"/>
      <w:r>
        <w:rPr>
          <w:lang w:eastAsia="zh-TW"/>
        </w:rPr>
        <w:t xml:space="preserve">, </w:t>
      </w:r>
      <w:proofErr w:type="spellStart"/>
      <w:r w:rsidRPr="00D310FF">
        <w:rPr>
          <w:i/>
          <w:lang w:eastAsia="zh-TW"/>
        </w:rPr>
        <w:t>SliceAllOn</w:t>
      </w:r>
      <w:proofErr w:type="spellEnd"/>
      <w:r>
        <w:rPr>
          <w:lang w:eastAsia="zh-TW"/>
        </w:rPr>
        <w:t xml:space="preserve">, </w:t>
      </w:r>
      <w:proofErr w:type="spellStart"/>
      <w:proofErr w:type="gramStart"/>
      <w:r w:rsidRPr="00D310FF">
        <w:rPr>
          <w:i/>
          <w:lang w:eastAsia="zh-TW"/>
        </w:rPr>
        <w:t>CTBOnOff</w:t>
      </w:r>
      <w:proofErr w:type="spellEnd"/>
      <w:proofErr w:type="gramEnd"/>
      <w:r>
        <w:rPr>
          <w:lang w:eastAsia="zh-TW"/>
        </w:rPr>
        <w:t xml:space="preserve">}. If </w:t>
      </w:r>
      <w:proofErr w:type="spellStart"/>
      <w:r w:rsidRPr="00D310FF">
        <w:rPr>
          <w:i/>
          <w:lang w:eastAsia="zh-TW"/>
        </w:rPr>
        <w:t>SliceAllOff</w:t>
      </w:r>
      <w:proofErr w:type="spellEnd"/>
      <w:r w:rsidRPr="00D310FF">
        <w:rPr>
          <w:lang w:eastAsia="zh-TW"/>
        </w:rPr>
        <w:t xml:space="preserve"> is</w:t>
      </w:r>
      <w:r>
        <w:rPr>
          <w:lang w:eastAsia="zh-TW"/>
        </w:rPr>
        <w:t xml:space="preserve"> selected, the CNNLF is disabled for the current component in the current slice. If </w:t>
      </w:r>
      <w:proofErr w:type="spellStart"/>
      <w:r w:rsidRPr="00D310FF">
        <w:rPr>
          <w:i/>
          <w:lang w:eastAsia="zh-TW"/>
        </w:rPr>
        <w:t>SliceAll</w:t>
      </w:r>
      <w:r>
        <w:rPr>
          <w:i/>
          <w:lang w:eastAsia="zh-TW"/>
        </w:rPr>
        <w:t>On</w:t>
      </w:r>
      <w:proofErr w:type="spellEnd"/>
      <w:r w:rsidRPr="00D310FF">
        <w:rPr>
          <w:lang w:eastAsia="zh-TW"/>
        </w:rPr>
        <w:t xml:space="preserve"> is</w:t>
      </w:r>
      <w:r>
        <w:rPr>
          <w:lang w:eastAsia="zh-TW"/>
        </w:rPr>
        <w:t xml:space="preserve"> selected, the CNNLF is applied for all samples of the current component in the current slice. If </w:t>
      </w:r>
      <w:proofErr w:type="spellStart"/>
      <w:r>
        <w:rPr>
          <w:i/>
          <w:lang w:eastAsia="zh-TW"/>
        </w:rPr>
        <w:t>CTBOnOff</w:t>
      </w:r>
      <w:proofErr w:type="spellEnd"/>
      <w:r w:rsidRPr="00D310FF">
        <w:rPr>
          <w:lang w:eastAsia="zh-TW"/>
        </w:rPr>
        <w:t xml:space="preserve"> is</w:t>
      </w:r>
      <w:r>
        <w:rPr>
          <w:lang w:eastAsia="zh-TW"/>
        </w:rPr>
        <w:t xml:space="preserve"> selected, whether the CNNLF is applied or not depends on the syntax elements signaled at CTB level. At CTB level, there are also three on/off modes, {</w:t>
      </w:r>
      <w:proofErr w:type="spellStart"/>
      <w:r w:rsidRPr="00D310FF">
        <w:rPr>
          <w:i/>
          <w:lang w:eastAsia="zh-TW"/>
        </w:rPr>
        <w:t>CTBAllOff</w:t>
      </w:r>
      <w:proofErr w:type="spellEnd"/>
      <w:r w:rsidRPr="00D310FF">
        <w:rPr>
          <w:i/>
          <w:lang w:eastAsia="zh-TW"/>
        </w:rPr>
        <w:t xml:space="preserve">, </w:t>
      </w:r>
      <w:proofErr w:type="spellStart"/>
      <w:r w:rsidRPr="00D310FF">
        <w:rPr>
          <w:i/>
          <w:lang w:eastAsia="zh-TW"/>
        </w:rPr>
        <w:t>CTBAllOn</w:t>
      </w:r>
      <w:proofErr w:type="spellEnd"/>
      <w:r w:rsidRPr="00D310FF">
        <w:rPr>
          <w:i/>
          <w:lang w:eastAsia="zh-TW"/>
        </w:rPr>
        <w:t xml:space="preserve">, </w:t>
      </w:r>
      <w:proofErr w:type="spellStart"/>
      <w:proofErr w:type="gramStart"/>
      <w:r w:rsidRPr="00D310FF">
        <w:rPr>
          <w:i/>
          <w:lang w:eastAsia="zh-TW"/>
        </w:rPr>
        <w:t>BlockOnOff</w:t>
      </w:r>
      <w:proofErr w:type="spellEnd"/>
      <w:proofErr w:type="gramEnd"/>
      <w:r>
        <w:rPr>
          <w:lang w:eastAsia="zh-TW"/>
        </w:rPr>
        <w:t xml:space="preserve">}. If </w:t>
      </w:r>
      <w:proofErr w:type="spellStart"/>
      <w:r>
        <w:rPr>
          <w:i/>
          <w:lang w:eastAsia="zh-TW"/>
        </w:rPr>
        <w:t>CTB</w:t>
      </w:r>
      <w:r w:rsidRPr="00D310FF">
        <w:rPr>
          <w:i/>
          <w:lang w:eastAsia="zh-TW"/>
        </w:rPr>
        <w:t>AllOff</w:t>
      </w:r>
      <w:proofErr w:type="spellEnd"/>
      <w:r w:rsidRPr="00D310FF">
        <w:rPr>
          <w:lang w:eastAsia="zh-TW"/>
        </w:rPr>
        <w:t xml:space="preserve"> is</w:t>
      </w:r>
      <w:r>
        <w:rPr>
          <w:lang w:eastAsia="zh-TW"/>
        </w:rPr>
        <w:t xml:space="preserve"> selected, the CNNLF is disabled for the current component in the current CTB. If </w:t>
      </w:r>
      <w:proofErr w:type="spellStart"/>
      <w:r>
        <w:rPr>
          <w:i/>
          <w:lang w:eastAsia="zh-TW"/>
        </w:rPr>
        <w:t>CTB</w:t>
      </w:r>
      <w:r w:rsidRPr="00D310FF">
        <w:rPr>
          <w:i/>
          <w:lang w:eastAsia="zh-TW"/>
        </w:rPr>
        <w:t>All</w:t>
      </w:r>
      <w:r>
        <w:rPr>
          <w:i/>
          <w:lang w:eastAsia="zh-TW"/>
        </w:rPr>
        <w:t>On</w:t>
      </w:r>
      <w:proofErr w:type="spellEnd"/>
      <w:r w:rsidRPr="00D310FF">
        <w:rPr>
          <w:lang w:eastAsia="zh-TW"/>
        </w:rPr>
        <w:t xml:space="preserve"> is</w:t>
      </w:r>
      <w:r>
        <w:rPr>
          <w:lang w:eastAsia="zh-TW"/>
        </w:rPr>
        <w:t xml:space="preserve"> selected, the CNNLF is applied for all samples in the current CTB for the current component. If </w:t>
      </w:r>
      <w:proofErr w:type="spellStart"/>
      <w:r>
        <w:rPr>
          <w:i/>
          <w:lang w:eastAsia="zh-TW"/>
        </w:rPr>
        <w:t>BlockOnOff</w:t>
      </w:r>
      <w:proofErr w:type="spellEnd"/>
      <w:r w:rsidRPr="00D310FF">
        <w:rPr>
          <w:lang w:eastAsia="zh-TW"/>
        </w:rPr>
        <w:t xml:space="preserve"> is</w:t>
      </w:r>
      <w:r>
        <w:rPr>
          <w:lang w:eastAsia="zh-TW"/>
        </w:rPr>
        <w:t xml:space="preserve"> selected, whether the CNNLF is applied or not depends on the on/off flags signaled at 32x32 block level.</w:t>
      </w:r>
    </w:p>
    <w:p w:rsidR="00B6363C" w:rsidRDefault="00B6363C" w:rsidP="00B6363C">
      <w:pPr>
        <w:rPr>
          <w:lang w:eastAsia="zh-TW"/>
        </w:rPr>
      </w:pPr>
    </w:p>
    <w:p w:rsidR="00B6363C" w:rsidRDefault="00B6363C" w:rsidP="00B6363C">
      <w:pPr>
        <w:jc w:val="center"/>
      </w:pPr>
      <w:r w:rsidRPr="00556C53">
        <w:rPr>
          <w:noProof/>
          <w:lang w:eastAsia="zh-TW"/>
        </w:rPr>
        <w:drawing>
          <wp:inline distT="0" distB="0" distL="0" distR="0" wp14:anchorId="5A94BC5B" wp14:editId="170ADF14">
            <wp:extent cx="2850776" cy="428404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8091" cy="4310060"/>
                    </a:xfrm>
                    <a:prstGeom prst="rect">
                      <a:avLst/>
                    </a:prstGeom>
                    <a:noFill/>
                    <a:ln>
                      <a:noFill/>
                    </a:ln>
                  </pic:spPr>
                </pic:pic>
              </a:graphicData>
            </a:graphic>
          </wp:inline>
        </w:drawing>
      </w:r>
    </w:p>
    <w:p w:rsidR="00B6363C" w:rsidRPr="006E5B81" w:rsidRDefault="00B6363C" w:rsidP="00B6363C">
      <w:pPr>
        <w:pStyle w:val="Caption"/>
        <w:rPr>
          <w:i w:val="0"/>
          <w:lang w:eastAsia="zh-TW"/>
        </w:rPr>
      </w:pPr>
      <w:bookmarkStart w:id="22" w:name="_Ref508874373"/>
      <w:bookmarkStart w:id="23" w:name="_Toc508877209"/>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1</w:t>
      </w:r>
      <w:r>
        <w:rPr>
          <w:i w:val="0"/>
        </w:rPr>
        <w:fldChar w:fldCharType="end"/>
      </w:r>
      <w:bookmarkEnd w:id="22"/>
      <w:r w:rsidRPr="006E5B81">
        <w:rPr>
          <w:i w:val="0"/>
          <w:lang w:eastAsia="zh-TW"/>
        </w:rPr>
        <w:t xml:space="preserve">. </w:t>
      </w:r>
      <w:r w:rsidR="007905D4">
        <w:rPr>
          <w:i w:val="0"/>
          <w:lang w:eastAsia="zh-TW"/>
        </w:rPr>
        <w:t xml:space="preserve"> </w:t>
      </w:r>
      <w:r w:rsidRPr="006E5B81">
        <w:rPr>
          <w:i w:val="0"/>
          <w:lang w:eastAsia="zh-TW"/>
        </w:rPr>
        <w:t>The neural network design of CNNLF</w:t>
      </w:r>
      <w:r w:rsidR="007905D4">
        <w:rPr>
          <w:i w:val="0"/>
          <w:lang w:eastAsia="zh-TW"/>
        </w:rPr>
        <w:t xml:space="preserve"> in JVET-J0018;</w:t>
      </w:r>
      <w:r w:rsidRPr="006E5B81">
        <w:rPr>
          <w:i w:val="0"/>
          <w:lang w:eastAsia="zh-TW"/>
        </w:rPr>
        <w:t xml:space="preserve"> (a) </w:t>
      </w:r>
      <w:r w:rsidR="00F44696">
        <w:rPr>
          <w:i w:val="0"/>
          <w:lang w:eastAsia="zh-TW"/>
        </w:rPr>
        <w:t xml:space="preserve">for </w:t>
      </w:r>
      <w:proofErr w:type="spellStart"/>
      <w:r w:rsidR="007905D4">
        <w:rPr>
          <w:i w:val="0"/>
          <w:lang w:eastAsia="zh-TW"/>
        </w:rPr>
        <w:t>l</w:t>
      </w:r>
      <w:r w:rsidRPr="006E5B81">
        <w:rPr>
          <w:i w:val="0"/>
          <w:lang w:eastAsia="zh-TW"/>
        </w:rPr>
        <w:t>uma</w:t>
      </w:r>
      <w:proofErr w:type="spellEnd"/>
      <w:r w:rsidR="007905D4">
        <w:rPr>
          <w:i w:val="0"/>
          <w:lang w:eastAsia="zh-TW"/>
        </w:rPr>
        <w:t>;</w:t>
      </w:r>
      <w:r w:rsidRPr="006E5B81">
        <w:rPr>
          <w:i w:val="0"/>
          <w:lang w:eastAsia="zh-TW"/>
        </w:rPr>
        <w:t xml:space="preserve"> (b) </w:t>
      </w:r>
      <w:r w:rsidR="00F44696">
        <w:rPr>
          <w:i w:val="0"/>
          <w:lang w:eastAsia="zh-TW"/>
        </w:rPr>
        <w:t xml:space="preserve">for </w:t>
      </w:r>
      <w:proofErr w:type="spellStart"/>
      <w:r w:rsidR="007905D4">
        <w:rPr>
          <w:i w:val="0"/>
          <w:lang w:eastAsia="zh-TW"/>
        </w:rPr>
        <w:t>c</w:t>
      </w:r>
      <w:r w:rsidRPr="006E5B81">
        <w:rPr>
          <w:i w:val="0"/>
          <w:lang w:eastAsia="zh-TW"/>
        </w:rPr>
        <w:t>hroma</w:t>
      </w:r>
      <w:proofErr w:type="spellEnd"/>
      <w:r w:rsidRPr="006E5B81">
        <w:rPr>
          <w:i w:val="0"/>
          <w:lang w:eastAsia="zh-TW"/>
        </w:rPr>
        <w:t>.</w:t>
      </w:r>
      <w:bookmarkEnd w:id="23"/>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7D1FCC" w:rsidRDefault="007D1FCC" w:rsidP="007D1FCC">
      <w:pPr>
        <w:rPr>
          <w:lang w:val="en-CA"/>
        </w:rPr>
      </w:pPr>
      <w:r>
        <w:rPr>
          <w:lang w:eastAsia="zh-TW"/>
        </w:rPr>
        <w:t xml:space="preserve">In this contribution, </w:t>
      </w:r>
      <w:r>
        <w:rPr>
          <w:lang w:val="en-CA"/>
        </w:rPr>
        <w:t xml:space="preserve">three modifications of CNNLF are proposed. The first </w:t>
      </w:r>
      <w:r w:rsidR="009F021E">
        <w:rPr>
          <w:lang w:val="en-CA"/>
        </w:rPr>
        <w:t>modification</w:t>
      </w:r>
      <w:r>
        <w:rPr>
          <w:lang w:val="en-CA"/>
        </w:rPr>
        <w:t xml:space="preserve"> is to move the syntax position of CNNLF parameters from PPS to intra slice (I-slice) header. Therefore, CNNLF parameters are signaled for each random access segment in RA test condition, which can support random access functionality and correctly estimate the bit-rate overhead of CNNLF parameters. The second modification is to reduce the complexity of CNNLF. The number of layers in CNNLF is reduced from 8 layers in JVET-J0018 to 4 layers in this contribution. And the input data are also reduced from </w:t>
      </w:r>
      <w:r w:rsidR="002758EF">
        <w:rPr>
          <w:lang w:val="en-CA"/>
        </w:rPr>
        <w:t>three</w:t>
      </w:r>
      <w:r>
        <w:rPr>
          <w:lang w:val="en-CA"/>
        </w:rPr>
        <w:t xml:space="preserve"> </w:t>
      </w:r>
      <w:r w:rsidR="00095403">
        <w:rPr>
          <w:lang w:val="en-CA"/>
        </w:rPr>
        <w:t>kinds (</w:t>
      </w:r>
      <w:r>
        <w:rPr>
          <w:lang w:val="en-CA"/>
        </w:rPr>
        <w:t xml:space="preserve">reconstructed </w:t>
      </w:r>
      <w:r w:rsidR="00095403">
        <w:rPr>
          <w:lang w:val="en-CA"/>
        </w:rPr>
        <w:t>samples</w:t>
      </w:r>
      <w:r>
        <w:rPr>
          <w:lang w:val="en-CA"/>
        </w:rPr>
        <w:t xml:space="preserve">, </w:t>
      </w:r>
      <w:r w:rsidR="00095403">
        <w:rPr>
          <w:lang w:val="en-CA"/>
        </w:rPr>
        <w:t>prediction samples</w:t>
      </w:r>
      <w:r>
        <w:rPr>
          <w:lang w:val="en-CA"/>
        </w:rPr>
        <w:t xml:space="preserve">, and </w:t>
      </w:r>
      <w:r w:rsidR="00095403">
        <w:rPr>
          <w:lang w:val="en-CA"/>
        </w:rPr>
        <w:t>residual samples)</w:t>
      </w:r>
      <w:r>
        <w:rPr>
          <w:lang w:val="en-CA"/>
        </w:rPr>
        <w:t xml:space="preserve"> to</w:t>
      </w:r>
      <w:r w:rsidR="00E035D4">
        <w:rPr>
          <w:lang w:val="en-CA"/>
        </w:rPr>
        <w:t xml:space="preserve"> </w:t>
      </w:r>
      <w:r w:rsidR="002758EF">
        <w:rPr>
          <w:lang w:val="en-CA"/>
        </w:rPr>
        <w:t>one</w:t>
      </w:r>
      <w:r>
        <w:rPr>
          <w:lang w:val="en-CA"/>
        </w:rPr>
        <w:t xml:space="preserve"> </w:t>
      </w:r>
      <w:r w:rsidR="00E035D4">
        <w:rPr>
          <w:lang w:val="en-CA"/>
        </w:rPr>
        <w:t>kind</w:t>
      </w:r>
      <w:r>
        <w:rPr>
          <w:lang w:val="en-CA"/>
        </w:rPr>
        <w:t xml:space="preserve">, reconstructed </w:t>
      </w:r>
      <w:r w:rsidR="002758EF">
        <w:rPr>
          <w:lang w:val="en-CA"/>
        </w:rPr>
        <w:t>sample</w:t>
      </w:r>
      <w:r w:rsidR="00405DCE">
        <w:rPr>
          <w:lang w:val="en-CA"/>
        </w:rPr>
        <w:t>s</w:t>
      </w:r>
      <w:r>
        <w:rPr>
          <w:lang w:val="en-CA"/>
        </w:rPr>
        <w:t xml:space="preserve"> only. The simplified networks of CNNLF are shown in Fig</w:t>
      </w:r>
      <w:r w:rsidR="005B0100">
        <w:rPr>
          <w:lang w:val="en-CA"/>
        </w:rPr>
        <w:t>ure</w:t>
      </w:r>
      <w:r>
        <w:rPr>
          <w:lang w:val="en-CA"/>
        </w:rPr>
        <w:t xml:space="preserve"> 2. The third </w:t>
      </w:r>
      <w:r w:rsidR="000D6F2B">
        <w:rPr>
          <w:lang w:val="en-CA"/>
        </w:rPr>
        <w:t>modification</w:t>
      </w:r>
      <w:r>
        <w:rPr>
          <w:lang w:val="en-CA"/>
        </w:rPr>
        <w:t xml:space="preserve"> is to reduce the computation overhead of generating the required data for CNNLF training process. Only those </w:t>
      </w:r>
      <w:r w:rsidR="00F35140">
        <w:rPr>
          <w:lang w:val="en-CA"/>
        </w:rPr>
        <w:t>pictures</w:t>
      </w:r>
      <w:r>
        <w:rPr>
          <w:lang w:val="en-CA"/>
        </w:rPr>
        <w:t xml:space="preserve"> with temporal ID equal to </w:t>
      </w:r>
      <w:r w:rsidRPr="007816E2">
        <w:rPr>
          <w:lang w:val="en-CA"/>
        </w:rPr>
        <w:t xml:space="preserve">0 or 1 </w:t>
      </w:r>
      <w:r>
        <w:rPr>
          <w:lang w:val="en-CA"/>
        </w:rPr>
        <w:t xml:space="preserve">are used </w:t>
      </w:r>
      <w:r w:rsidRPr="007816E2">
        <w:rPr>
          <w:lang w:val="en-CA"/>
        </w:rPr>
        <w:t>to derive CNNLF parameters</w:t>
      </w:r>
      <w:r>
        <w:rPr>
          <w:lang w:val="en-CA"/>
        </w:rPr>
        <w:t xml:space="preserve"> in the training process. That is, only these </w:t>
      </w:r>
      <w:r w:rsidR="002C6B46">
        <w:rPr>
          <w:lang w:val="en-CA"/>
        </w:rPr>
        <w:t>pictures</w:t>
      </w:r>
      <w:r>
        <w:rPr>
          <w:lang w:val="en-CA"/>
        </w:rPr>
        <w:t xml:space="preserve"> are required to be encoded twice. The first round is to generate the required data for CNNLF training process and derive the CNNLF parameters. The second round is to generate the final bitstream by enabling CNNLF with the derived parameters.</w:t>
      </w:r>
    </w:p>
    <w:p w:rsidR="007D1FCC" w:rsidRDefault="007D1FCC" w:rsidP="007D1FCC">
      <w:pPr>
        <w:rPr>
          <w:lang w:val="en-CA"/>
        </w:rPr>
      </w:pPr>
    </w:p>
    <w:p w:rsidR="007D1FCC" w:rsidRPr="005E38FE" w:rsidRDefault="007D1FCC" w:rsidP="007D1FCC">
      <w:pPr>
        <w:jc w:val="center"/>
        <w:rPr>
          <w:lang w:eastAsia="zh-TW"/>
        </w:rPr>
      </w:pPr>
      <w:r w:rsidRPr="00210AC4">
        <w:rPr>
          <w:noProof/>
          <w:lang w:eastAsia="zh-TW"/>
        </w:rPr>
        <w:drawing>
          <wp:inline distT="0" distB="0" distL="0" distR="0" wp14:anchorId="2800E322" wp14:editId="45164586">
            <wp:extent cx="2900570" cy="34000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613" cy="3409504"/>
                    </a:xfrm>
                    <a:prstGeom prst="rect">
                      <a:avLst/>
                    </a:prstGeom>
                    <a:noFill/>
                    <a:ln>
                      <a:noFill/>
                    </a:ln>
                  </pic:spPr>
                </pic:pic>
              </a:graphicData>
            </a:graphic>
          </wp:inline>
        </w:drawing>
      </w:r>
    </w:p>
    <w:p w:rsidR="007D1FCC" w:rsidRPr="006E5B81" w:rsidRDefault="007D1FCC" w:rsidP="007D1FCC">
      <w:pPr>
        <w:pStyle w:val="Caption"/>
        <w:rPr>
          <w:i w:val="0"/>
          <w:lang w:eastAsia="zh-TW"/>
        </w:rPr>
      </w:pPr>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2</w:t>
      </w:r>
      <w:r>
        <w:rPr>
          <w:i w:val="0"/>
        </w:rPr>
        <w:fldChar w:fldCharType="end"/>
      </w:r>
      <w:r w:rsidRPr="006E5B81">
        <w:rPr>
          <w:i w:val="0"/>
          <w:lang w:eastAsia="zh-TW"/>
        </w:rPr>
        <w:t xml:space="preserve">. </w:t>
      </w:r>
      <w:r w:rsidR="005B0100">
        <w:rPr>
          <w:i w:val="0"/>
          <w:lang w:eastAsia="zh-TW"/>
        </w:rPr>
        <w:t xml:space="preserve"> </w:t>
      </w:r>
      <w:r w:rsidRPr="006E5B81">
        <w:rPr>
          <w:i w:val="0"/>
          <w:lang w:eastAsia="zh-TW"/>
        </w:rPr>
        <w:t xml:space="preserve">The </w:t>
      </w:r>
      <w:r>
        <w:rPr>
          <w:i w:val="0"/>
          <w:lang w:eastAsia="zh-TW"/>
        </w:rPr>
        <w:t xml:space="preserve">simplified </w:t>
      </w:r>
      <w:r w:rsidRPr="006E5B81">
        <w:rPr>
          <w:i w:val="0"/>
          <w:lang w:eastAsia="zh-TW"/>
        </w:rPr>
        <w:t>neural network design of CNNLF</w:t>
      </w:r>
      <w:r w:rsidR="00030C7B">
        <w:rPr>
          <w:i w:val="0"/>
          <w:lang w:eastAsia="zh-TW"/>
        </w:rPr>
        <w:t xml:space="preserve">; </w:t>
      </w:r>
      <w:r w:rsidRPr="006E5B81">
        <w:rPr>
          <w:i w:val="0"/>
          <w:lang w:eastAsia="zh-TW"/>
        </w:rPr>
        <w:t xml:space="preserve">(a) </w:t>
      </w:r>
      <w:r w:rsidR="00030C7B">
        <w:rPr>
          <w:i w:val="0"/>
          <w:lang w:eastAsia="zh-TW"/>
        </w:rPr>
        <w:t xml:space="preserve">for </w:t>
      </w:r>
      <w:proofErr w:type="spellStart"/>
      <w:r w:rsidR="00030C7B">
        <w:rPr>
          <w:i w:val="0"/>
          <w:lang w:eastAsia="zh-TW"/>
        </w:rPr>
        <w:t>l</w:t>
      </w:r>
      <w:r w:rsidRPr="006E5B81">
        <w:rPr>
          <w:i w:val="0"/>
          <w:lang w:eastAsia="zh-TW"/>
        </w:rPr>
        <w:t>uma</w:t>
      </w:r>
      <w:proofErr w:type="spellEnd"/>
      <w:r w:rsidR="00030C7B">
        <w:rPr>
          <w:i w:val="0"/>
          <w:lang w:eastAsia="zh-TW"/>
        </w:rPr>
        <w:t>;</w:t>
      </w:r>
      <w:r w:rsidRPr="006E5B81">
        <w:rPr>
          <w:i w:val="0"/>
          <w:lang w:eastAsia="zh-TW"/>
        </w:rPr>
        <w:t xml:space="preserve"> (b) </w:t>
      </w:r>
      <w:r w:rsidR="00030C7B">
        <w:rPr>
          <w:i w:val="0"/>
          <w:lang w:eastAsia="zh-TW"/>
        </w:rPr>
        <w:t xml:space="preserve">for </w:t>
      </w:r>
      <w:proofErr w:type="spellStart"/>
      <w:r w:rsidR="00030C7B">
        <w:rPr>
          <w:i w:val="0"/>
          <w:lang w:eastAsia="zh-TW"/>
        </w:rPr>
        <w:t>c</w:t>
      </w:r>
      <w:r w:rsidRPr="006E5B81">
        <w:rPr>
          <w:i w:val="0"/>
          <w:lang w:eastAsia="zh-TW"/>
        </w:rPr>
        <w:t>hroma</w:t>
      </w:r>
      <w:proofErr w:type="spellEnd"/>
      <w:r w:rsidRPr="006E5B81">
        <w:rPr>
          <w:i w:val="0"/>
          <w:lang w:eastAsia="zh-TW"/>
        </w:rPr>
        <w:t>.</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DE18E6" w:rsidRDefault="002D2D85" w:rsidP="009234A5">
      <w:r>
        <w:rPr>
          <w:szCs w:val="22"/>
          <w:lang w:val="en-CA"/>
        </w:rPr>
        <w:t>The proposed CNNLF has been implemented on top of BMS-1.0 [</w:t>
      </w:r>
      <w:r w:rsidR="008301FF">
        <w:rPr>
          <w:szCs w:val="22"/>
          <w:lang w:val="en-CA"/>
        </w:rPr>
        <w:t>2</w:t>
      </w:r>
      <w:r>
        <w:rPr>
          <w:szCs w:val="22"/>
          <w:lang w:val="en-CA"/>
        </w:rPr>
        <w:t>].</w:t>
      </w:r>
      <w:r>
        <w:rPr>
          <w:lang w:eastAsia="zh-TW"/>
        </w:rPr>
        <w:t xml:space="preserve"> </w:t>
      </w:r>
      <w:r w:rsidRPr="00CD4FF5">
        <w:rPr>
          <w:szCs w:val="22"/>
          <w:lang w:val="en-CA"/>
        </w:rPr>
        <w:t>The simulations were p</w:t>
      </w:r>
      <w:r>
        <w:rPr>
          <w:szCs w:val="22"/>
          <w:lang w:val="en-CA"/>
        </w:rPr>
        <w:t>erformed following the JVET common test conditions [</w:t>
      </w:r>
      <w:r w:rsidR="008301FF">
        <w:rPr>
          <w:szCs w:val="22"/>
          <w:lang w:val="en-CA"/>
        </w:rPr>
        <w:t>3</w:t>
      </w:r>
      <w:r>
        <w:rPr>
          <w:szCs w:val="22"/>
          <w:lang w:val="en-CA"/>
        </w:rPr>
        <w:t xml:space="preserve">]. </w:t>
      </w:r>
      <w:r>
        <w:rPr>
          <w:lang w:eastAsia="zh-TW"/>
        </w:rPr>
        <w:t xml:space="preserve">Table 1 shows the </w:t>
      </w:r>
      <w:r w:rsidR="00CD4EA3">
        <w:rPr>
          <w:lang w:eastAsia="zh-TW"/>
        </w:rPr>
        <w:t>results</w:t>
      </w:r>
      <w:ins w:id="24" w:author="YW Huang (黃毓文)" w:date="2018-07-12T16:57:00Z">
        <w:r w:rsidR="0003298D">
          <w:rPr>
            <w:lang w:eastAsia="zh-TW"/>
          </w:rPr>
          <w:t xml:space="preserve"> of the proposed CNNLF</w:t>
        </w:r>
      </w:ins>
      <w:r>
        <w:rPr>
          <w:szCs w:val="22"/>
          <w:lang w:val="en-CA"/>
        </w:rPr>
        <w:t>.</w:t>
      </w:r>
      <w:ins w:id="25" w:author="YW Huang (黃毓文)" w:date="2018-07-12T16:57:00Z">
        <w:r w:rsidR="0003298D">
          <w:rPr>
            <w:szCs w:val="22"/>
            <w:lang w:val="en-CA"/>
          </w:rPr>
          <w:t xml:space="preserve"> Table 2 shows the results of the proposed CNNLF and increasing </w:t>
        </w:r>
        <w:proofErr w:type="spellStart"/>
        <w:r w:rsidR="0003298D">
          <w:rPr>
            <w:szCs w:val="22"/>
            <w:lang w:val="en-CA"/>
          </w:rPr>
          <w:t>chroma</w:t>
        </w:r>
        <w:proofErr w:type="spellEnd"/>
        <w:r w:rsidR="0003298D">
          <w:rPr>
            <w:szCs w:val="22"/>
            <w:lang w:val="en-CA"/>
          </w:rPr>
          <w:t xml:space="preserve"> QP offset</w:t>
        </w:r>
      </w:ins>
      <w:ins w:id="26" w:author="YW Huang (黃毓文)" w:date="2018-07-12T16:58:00Z">
        <w:r w:rsidR="0003298D">
          <w:rPr>
            <w:szCs w:val="22"/>
            <w:lang w:val="en-CA"/>
          </w:rPr>
          <w:t xml:space="preserve"> by 1 for both </w:t>
        </w:r>
        <w:proofErr w:type="spellStart"/>
        <w:r w:rsidR="0003298D">
          <w:rPr>
            <w:szCs w:val="22"/>
            <w:lang w:val="en-CA"/>
          </w:rPr>
          <w:t>Cb</w:t>
        </w:r>
        <w:proofErr w:type="spellEnd"/>
        <w:r w:rsidR="0003298D">
          <w:rPr>
            <w:szCs w:val="22"/>
            <w:lang w:val="en-CA"/>
          </w:rPr>
          <w:t xml:space="preserve"> and Cr to obtain more balanced BD-rates between </w:t>
        </w:r>
        <w:proofErr w:type="spellStart"/>
        <w:r w:rsidR="0003298D">
          <w:rPr>
            <w:szCs w:val="22"/>
            <w:lang w:val="en-CA"/>
          </w:rPr>
          <w:t>luma</w:t>
        </w:r>
        <w:proofErr w:type="spellEnd"/>
        <w:r w:rsidR="0003298D">
          <w:rPr>
            <w:szCs w:val="22"/>
            <w:lang w:val="en-CA"/>
          </w:rPr>
          <w:t xml:space="preserve"> and </w:t>
        </w:r>
        <w:proofErr w:type="spellStart"/>
        <w:r w:rsidR="0003298D">
          <w:rPr>
            <w:szCs w:val="22"/>
            <w:lang w:val="en-CA"/>
          </w:rPr>
          <w:t>chroma</w:t>
        </w:r>
        <w:proofErr w:type="spellEnd"/>
        <w:r w:rsidR="0003298D">
          <w:rPr>
            <w:szCs w:val="22"/>
            <w:lang w:val="en-CA"/>
          </w:rPr>
          <w:t>.</w:t>
        </w:r>
      </w:ins>
    </w:p>
    <w:p w:rsidR="00490F82" w:rsidRDefault="00490F82" w:rsidP="009234A5">
      <w:pPr>
        <w:rPr>
          <w:ins w:id="27" w:author="YW Huang (黃毓文)" w:date="2018-07-12T16:58:00Z"/>
        </w:rPr>
      </w:pPr>
    </w:p>
    <w:p w:rsidR="0003298D" w:rsidRDefault="00032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 w:author="YW Huang (黃毓文)" w:date="2018-07-12T16:58:00Z"/>
        </w:rPr>
      </w:pPr>
      <w:ins w:id="29" w:author="YW Huang (黃毓文)" w:date="2018-07-12T16:58:00Z">
        <w:r>
          <w:br w:type="page"/>
        </w:r>
      </w:ins>
    </w:p>
    <w:p w:rsidR="0003298D" w:rsidDel="0003298D" w:rsidRDefault="0003298D" w:rsidP="009234A5">
      <w:pPr>
        <w:rPr>
          <w:del w:id="30" w:author="YW Huang (黃毓文)" w:date="2018-07-12T16:58:00Z"/>
        </w:rPr>
      </w:pPr>
    </w:p>
    <w:p w:rsidR="002D2D85" w:rsidRDefault="002D2D85" w:rsidP="002D2D85">
      <w:pPr>
        <w:jc w:val="center"/>
        <w:rPr>
          <w:lang w:eastAsia="zh-TW"/>
        </w:rPr>
      </w:pPr>
      <w:r>
        <w:rPr>
          <w:rFonts w:hint="eastAsia"/>
          <w:lang w:eastAsia="zh-TW"/>
        </w:rPr>
        <w:t>Table 1.  Results of CNNLF</w:t>
      </w:r>
    </w:p>
    <w:p w:rsidR="00B20807" w:rsidRDefault="00CD0765" w:rsidP="002D2D85">
      <w:pPr>
        <w:jc w:val="center"/>
        <w:rPr>
          <w:lang w:eastAsia="zh-TW"/>
        </w:rPr>
      </w:pPr>
      <w:r w:rsidRPr="00CD0765">
        <w:rPr>
          <w:noProof/>
          <w:lang w:eastAsia="zh-TW"/>
        </w:rPr>
        <w:drawing>
          <wp:inline distT="0" distB="0" distL="0" distR="0">
            <wp:extent cx="5943600" cy="111508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115089"/>
                    </a:xfrm>
                    <a:prstGeom prst="rect">
                      <a:avLst/>
                    </a:prstGeom>
                    <a:noFill/>
                    <a:ln>
                      <a:noFill/>
                    </a:ln>
                  </pic:spPr>
                </pic:pic>
              </a:graphicData>
            </a:graphic>
          </wp:inline>
        </w:drawing>
      </w:r>
    </w:p>
    <w:p w:rsidR="00490F82" w:rsidRDefault="00490F82" w:rsidP="009234A5">
      <w:pPr>
        <w:rPr>
          <w:ins w:id="31" w:author="YW Huang (黃毓文)" w:date="2018-07-12T16:58:00Z"/>
        </w:rPr>
      </w:pPr>
    </w:p>
    <w:p w:rsidR="0003298D" w:rsidRDefault="0003298D" w:rsidP="0003298D">
      <w:pPr>
        <w:jc w:val="center"/>
        <w:rPr>
          <w:ins w:id="32" w:author="YW Huang (黃毓文)" w:date="2018-07-12T16:58:00Z"/>
          <w:rFonts w:hint="eastAsia"/>
          <w:lang w:eastAsia="zh-TW"/>
        </w:rPr>
        <w:pPrChange w:id="33" w:author="YW Huang (黃毓文)" w:date="2018-07-12T16:58:00Z">
          <w:pPr/>
        </w:pPrChange>
      </w:pPr>
      <w:ins w:id="34" w:author="YW Huang (黃毓文)" w:date="2018-07-12T16:58:00Z">
        <w:r>
          <w:rPr>
            <w:rFonts w:hint="eastAsia"/>
            <w:lang w:eastAsia="zh-TW"/>
          </w:rPr>
          <w:t xml:space="preserve">Table 2.  Results of CNNLF and increasing </w:t>
        </w:r>
        <w:proofErr w:type="spellStart"/>
        <w:r>
          <w:rPr>
            <w:rFonts w:hint="eastAsia"/>
            <w:lang w:eastAsia="zh-TW"/>
          </w:rPr>
          <w:t>chroma</w:t>
        </w:r>
        <w:proofErr w:type="spellEnd"/>
        <w:r>
          <w:rPr>
            <w:rFonts w:hint="eastAsia"/>
            <w:lang w:eastAsia="zh-TW"/>
          </w:rPr>
          <w:t xml:space="preserve"> QP offset by 1 for both </w:t>
        </w:r>
        <w:proofErr w:type="spellStart"/>
        <w:r>
          <w:rPr>
            <w:rFonts w:hint="eastAsia"/>
            <w:lang w:eastAsia="zh-TW"/>
          </w:rPr>
          <w:t>Cb</w:t>
        </w:r>
        <w:proofErr w:type="spellEnd"/>
        <w:r>
          <w:rPr>
            <w:rFonts w:hint="eastAsia"/>
            <w:lang w:eastAsia="zh-TW"/>
          </w:rPr>
          <w:t xml:space="preserve"> and Cr</w:t>
        </w:r>
      </w:ins>
    </w:p>
    <w:p w:rsidR="0003298D" w:rsidRDefault="0003298D" w:rsidP="009234A5">
      <w:pPr>
        <w:rPr>
          <w:ins w:id="35" w:author="YW Huang (黃毓文)" w:date="2018-07-12T16:58:00Z"/>
        </w:rPr>
      </w:pPr>
      <w:ins w:id="36" w:author="YW Huang (黃毓文)" w:date="2018-07-12T16:59:00Z">
        <w:r w:rsidRPr="0003298D">
          <w:drawing>
            <wp:inline distT="0" distB="0" distL="0" distR="0">
              <wp:extent cx="5943600" cy="1115572"/>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115572"/>
                      </a:xfrm>
                      <a:prstGeom prst="rect">
                        <a:avLst/>
                      </a:prstGeom>
                      <a:noFill/>
                      <a:ln>
                        <a:noFill/>
                      </a:ln>
                    </pic:spPr>
                  </pic:pic>
                </a:graphicData>
              </a:graphic>
            </wp:inline>
          </w:drawing>
        </w:r>
      </w:ins>
    </w:p>
    <w:p w:rsidR="0003298D" w:rsidRDefault="0003298D"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B25BCD" w:rsidRDefault="00490F82" w:rsidP="009234A5">
      <w:r>
        <w:rPr>
          <w:lang w:val="en-CA"/>
        </w:rPr>
        <w:t>This contribution presents three modifications of</w:t>
      </w:r>
      <w:r w:rsidR="00ED58F5">
        <w:rPr>
          <w:lang w:val="en-CA"/>
        </w:rPr>
        <w:t xml:space="preserve"> </w:t>
      </w:r>
      <w:r>
        <w:rPr>
          <w:lang w:val="en-CA"/>
        </w:rPr>
        <w:t xml:space="preserve">CNNLF introduced in JVET-J0018. The first </w:t>
      </w:r>
      <w:r w:rsidR="00797976">
        <w:rPr>
          <w:lang w:val="en-CA"/>
        </w:rPr>
        <w:t>modification</w:t>
      </w:r>
      <w:r>
        <w:rPr>
          <w:lang w:val="en-CA"/>
        </w:rPr>
        <w:t xml:space="preserve"> is to signal CNNLF parameters at I-slice for each </w:t>
      </w:r>
      <w:r w:rsidR="00444413">
        <w:rPr>
          <w:lang w:val="en-CA"/>
        </w:rPr>
        <w:t>RAS</w:t>
      </w:r>
      <w:r>
        <w:rPr>
          <w:lang w:val="en-CA"/>
        </w:rPr>
        <w:t xml:space="preserve">. The second </w:t>
      </w:r>
      <w:r w:rsidR="00444413">
        <w:rPr>
          <w:lang w:val="en-CA"/>
        </w:rPr>
        <w:t xml:space="preserve">modification </w:t>
      </w:r>
      <w:r>
        <w:rPr>
          <w:lang w:val="en-CA"/>
        </w:rPr>
        <w:t>is to simplify the CNNLF network to</w:t>
      </w:r>
      <w:r w:rsidR="00444413">
        <w:rPr>
          <w:lang w:val="en-CA"/>
        </w:rPr>
        <w:t xml:space="preserve"> only</w:t>
      </w:r>
      <w:r>
        <w:rPr>
          <w:lang w:val="en-CA"/>
        </w:rPr>
        <w:t xml:space="preserve"> four layers. The third </w:t>
      </w:r>
      <w:r w:rsidR="00B34A3A">
        <w:rPr>
          <w:lang w:val="en-CA"/>
        </w:rPr>
        <w:t xml:space="preserve">modification </w:t>
      </w:r>
      <w:r>
        <w:rPr>
          <w:lang w:val="en-CA"/>
        </w:rPr>
        <w:t xml:space="preserve">is that only </w:t>
      </w:r>
      <w:r w:rsidR="0095440E">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95440E">
        <w:rPr>
          <w:lang w:val="en-CA"/>
        </w:rPr>
        <w:t>1.0-</w:t>
      </w:r>
      <w:r w:rsidRPr="007816E2">
        <w:rPr>
          <w:lang w:val="en-CA"/>
        </w:rPr>
        <w:t>RA, the proposed CNNLF can achieve -2.57%, -18.52%, and -18.29% BD-rates</w:t>
      </w:r>
      <w:r w:rsidR="0095440E">
        <w:rPr>
          <w:lang w:val="en-CA"/>
        </w:rPr>
        <w:t xml:space="preserve"> for Y, U, and V, respectively,</w:t>
      </w:r>
      <w:r w:rsidRPr="007816E2">
        <w:rPr>
          <w:lang w:val="en-CA"/>
        </w:rPr>
        <w:t xml:space="preserve"> with 89% decoding time increase</w:t>
      </w:r>
      <w:r w:rsidR="0095440E">
        <w:rPr>
          <w:lang w:val="en-CA"/>
        </w:rPr>
        <w:t>.</w:t>
      </w:r>
      <w:r w:rsidRPr="007816E2">
        <w:rPr>
          <w:lang w:val="en-CA"/>
        </w:rPr>
        <w:t xml:space="preserve"> Compared to BMS</w:t>
      </w:r>
      <w:r w:rsidR="0095440E">
        <w:rPr>
          <w:lang w:val="en-CA"/>
        </w:rPr>
        <w:t>-1.0</w:t>
      </w:r>
      <w:r w:rsidRPr="007816E2">
        <w:rPr>
          <w:lang w:val="en-CA"/>
        </w:rPr>
        <w:t>-RA, the</w:t>
      </w:r>
      <w:r w:rsidR="0095440E">
        <w:rPr>
          <w:lang w:val="en-CA"/>
        </w:rPr>
        <w:t xml:space="preserve"> proposed CNNLF can achieve </w:t>
      </w:r>
      <w:r w:rsidRPr="007816E2">
        <w:rPr>
          <w:lang w:val="en-CA"/>
        </w:rPr>
        <w:t>-0.88%, -13.76%, and -13.19% BD-rates for Y, U, and V, respectively</w:t>
      </w:r>
      <w:r w:rsidR="0095440E">
        <w:rPr>
          <w:lang w:val="en-CA"/>
        </w:rPr>
        <w:t xml:space="preserve">, </w:t>
      </w:r>
      <w:r w:rsidR="0095440E" w:rsidRPr="007816E2">
        <w:rPr>
          <w:lang w:val="en-CA"/>
        </w:rPr>
        <w:t>with 29% decoding time increase</w:t>
      </w:r>
      <w:r w:rsidR="0095440E">
        <w:rPr>
          <w:lang w:val="en-CA"/>
        </w:rPr>
        <w:t>.</w:t>
      </w:r>
      <w:ins w:id="37" w:author="YW Huang (黃毓文)" w:date="2018-07-12T16:59:00Z">
        <w:r w:rsidR="0003298D">
          <w:rPr>
            <w:lang w:val="en-CA"/>
          </w:rPr>
          <w:t xml:space="preserve"> After shifting </w:t>
        </w:r>
        <w:proofErr w:type="spellStart"/>
        <w:r w:rsidR="0003298D">
          <w:rPr>
            <w:lang w:val="en-CA"/>
          </w:rPr>
          <w:t>chroma</w:t>
        </w:r>
        <w:proofErr w:type="spellEnd"/>
        <w:r w:rsidR="0003298D">
          <w:rPr>
            <w:lang w:val="en-CA"/>
          </w:rPr>
          <w:t xml:space="preserve"> coding gain to </w:t>
        </w:r>
        <w:proofErr w:type="spellStart"/>
        <w:r w:rsidR="0003298D">
          <w:rPr>
            <w:lang w:val="en-CA"/>
          </w:rPr>
          <w:t>luma</w:t>
        </w:r>
        <w:proofErr w:type="spellEnd"/>
        <w:r w:rsidR="0003298D">
          <w:rPr>
            <w:lang w:val="en-CA"/>
          </w:rPr>
          <w:t xml:space="preserve"> by increasing </w:t>
        </w:r>
        <w:proofErr w:type="spellStart"/>
        <w:r w:rsidR="0003298D">
          <w:rPr>
            <w:lang w:val="en-CA"/>
          </w:rPr>
          <w:t>chroma</w:t>
        </w:r>
        <w:proofErr w:type="spellEnd"/>
        <w:r w:rsidR="0003298D">
          <w:rPr>
            <w:lang w:val="en-CA"/>
          </w:rPr>
          <w:t xml:space="preserve"> QP offset by 1 for both </w:t>
        </w:r>
        <w:proofErr w:type="spellStart"/>
        <w:r w:rsidR="0003298D">
          <w:rPr>
            <w:lang w:val="en-CA"/>
          </w:rPr>
          <w:t>Cb</w:t>
        </w:r>
        <w:proofErr w:type="spellEnd"/>
        <w:r w:rsidR="0003298D">
          <w:rPr>
            <w:lang w:val="en-CA"/>
          </w:rPr>
          <w:t xml:space="preserve"> and Cr, </w:t>
        </w:r>
      </w:ins>
      <w:ins w:id="38" w:author="YW Huang (黃毓文)" w:date="2018-07-12T17:00:00Z">
        <w:r w:rsidR="0003298D">
          <w:rPr>
            <w:lang w:val="en-CA"/>
          </w:rPr>
          <w:t xml:space="preserve">BD-rate </w:t>
        </w:r>
      </w:ins>
      <w:ins w:id="39" w:author="YW Huang (黃毓文)" w:date="2018-07-12T16:59:00Z">
        <w:r w:rsidR="0003298D">
          <w:rPr>
            <w:lang w:val="en-CA"/>
          </w:rPr>
          <w:t>results become</w:t>
        </w:r>
      </w:ins>
      <w:ins w:id="40" w:author="YW Huang (黃毓文)" w:date="2018-07-12T17:00:00Z">
        <w:r w:rsidR="0003298D">
          <w:rPr>
            <w:lang w:val="en-CA"/>
          </w:rPr>
          <w:t xml:space="preserve"> </w:t>
        </w:r>
        <w:r w:rsidR="0003298D">
          <w:rPr>
            <w:lang w:val="en-CA"/>
          </w:rPr>
          <w:t>-3.67%, -10.10%, and -9.72% for Y, U, and V, respectively, for VTM-1.0-RA</w:t>
        </w:r>
      </w:ins>
      <w:ins w:id="41" w:author="YW Huang (黃毓文)" w:date="2018-07-12T17:01:00Z">
        <w:r w:rsidR="0003298D">
          <w:rPr>
            <w:lang w:val="en-CA"/>
          </w:rPr>
          <w:t>, and</w:t>
        </w:r>
      </w:ins>
      <w:ins w:id="42" w:author="YW Huang (黃毓文)" w:date="2018-07-12T17:00:00Z">
        <w:r w:rsidR="0003298D">
          <w:rPr>
            <w:lang w:val="en-CA"/>
          </w:rPr>
          <w:t xml:space="preserve"> -1.96%, -4.00%, </w:t>
        </w:r>
      </w:ins>
      <w:ins w:id="43" w:author="YW Huang (黃毓文)" w:date="2018-07-12T17:01:00Z">
        <w:r w:rsidR="0003298D">
          <w:rPr>
            <w:lang w:val="en-CA"/>
          </w:rPr>
          <w:t xml:space="preserve">and </w:t>
        </w:r>
      </w:ins>
      <w:ins w:id="44" w:author="YW Huang (黃毓文)" w:date="2018-07-12T17:00:00Z">
        <w:r w:rsidR="0003298D">
          <w:rPr>
            <w:lang w:val="en-CA"/>
          </w:rPr>
          <w:t>-3.48% BD-rates for Y, U, and V, respectively, for BMS-1.0-RA.</w:t>
        </w:r>
      </w:ins>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Default="00755397" w:rsidP="00755397">
      <w:pPr>
        <w:rPr>
          <w:szCs w:val="22"/>
          <w:lang w:val="en-GB" w:eastAsia="zh-TW"/>
        </w:rPr>
      </w:pPr>
    </w:p>
    <w:p w:rsidR="00A86918" w:rsidRPr="00CD7BC3" w:rsidRDefault="00A86918" w:rsidP="00A86918">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45" w:name="_Toc258950902"/>
      <w:bookmarkStart w:id="46" w:name="_Toc341951835"/>
      <w:r w:rsidRPr="00CD7BC3">
        <w:rPr>
          <w:rFonts w:hint="eastAsia"/>
          <w:lang w:val="en-CA"/>
        </w:rPr>
        <w:t>References</w:t>
      </w:r>
      <w:bookmarkEnd w:id="45"/>
      <w:bookmarkEnd w:id="46"/>
    </w:p>
    <w:p w:rsidR="00A86918" w:rsidRDefault="00A86918" w:rsidP="00A86918">
      <w:pPr>
        <w:rPr>
          <w:lang w:val="en-CA" w:eastAsia="ja-JP"/>
        </w:rPr>
      </w:pPr>
      <w:bookmarkStart w:id="47" w:name="_Ref450997679"/>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 xml:space="preserve"> </w:t>
      </w:r>
      <w:r w:rsidRPr="00F71C1F">
        <w:rPr>
          <w:lang w:val="en-CA"/>
        </w:rPr>
        <w:t>C.-W. Hsu, C.-Y. Chen, T.-D. Chuang, H. Huang, S.-T. Hsiang, C.-C. Chen, M.-S. Chiang, C.-Y. Lai, C.-M. Tsai, Y.-C. Su, Z.-Y. Lin, Y.-L. Hsiao, J. Klopp, I.-H. Wang, Y.-W. Huang, S.-M. Lei (MediaTek)</w:t>
      </w:r>
      <w:r>
        <w:rPr>
          <w:lang w:val="en-CA"/>
        </w:rPr>
        <w:t>, “</w:t>
      </w:r>
      <w:r w:rsidRPr="00F71C1F">
        <w:rPr>
          <w:lang w:val="en-CA"/>
        </w:rPr>
        <w:t>Description of SDR video coding technology proposal by MediaTek</w:t>
      </w:r>
      <w:r>
        <w:rPr>
          <w:lang w:val="en-CA"/>
        </w:rPr>
        <w:t>,” Document of Joint Video Experts Team, JVET-J0018</w:t>
      </w:r>
      <w:r>
        <w:rPr>
          <w:rFonts w:hint="eastAsia"/>
          <w:lang w:val="en-CA" w:eastAsia="ja-JP"/>
        </w:rPr>
        <w:t>.</w:t>
      </w:r>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rPr>
      </w:pPr>
      <w:r>
        <w:rPr>
          <w:rFonts w:eastAsia="SimSun" w:hint="eastAsia"/>
          <w:lang w:val="en-CA" w:eastAsia="zh-CN"/>
        </w:rPr>
        <w:t xml:space="preserve">[2] </w:t>
      </w:r>
      <w:r w:rsidR="00CE7FB9">
        <w:rPr>
          <w:szCs w:val="22"/>
        </w:rPr>
        <w:t>BMS-1.0</w:t>
      </w:r>
      <w:r w:rsidRPr="00A17BCA">
        <w:rPr>
          <w:lang w:val="en-CA"/>
        </w:rPr>
        <w:t>,</w:t>
      </w:r>
      <w:bookmarkEnd w:id="47"/>
      <w:r w:rsidRPr="00A17BCA">
        <w:rPr>
          <w:lang w:val="en-CA"/>
        </w:rPr>
        <w:t xml:space="preserve"> </w:t>
      </w:r>
      <w:hyperlink r:id="rId13" w:history="1">
        <w:r w:rsidRPr="00A17BCA">
          <w:rPr>
            <w:lang w:val="en-CA"/>
          </w:rPr>
          <w:t>https://jvet.hhi.fraunhofer.de/svn/svn_VVCSoftware_BMS/tags/BMS-1.0/</w:t>
        </w:r>
      </w:hyperlink>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eastAsia="ja-JP"/>
        </w:rPr>
      </w:pPr>
      <w:r>
        <w:rPr>
          <w:rFonts w:hint="eastAsia"/>
          <w:szCs w:val="22"/>
          <w:lang w:val="en-CA" w:eastAsia="ja-JP"/>
        </w:rPr>
        <w:t>[</w:t>
      </w:r>
      <w:r>
        <w:rPr>
          <w:szCs w:val="22"/>
          <w:lang w:val="en-CA" w:eastAsia="ja-JP"/>
        </w:rPr>
        <w:t>3</w:t>
      </w:r>
      <w:r>
        <w:rPr>
          <w:rFonts w:hint="eastAsia"/>
          <w:szCs w:val="22"/>
          <w:lang w:val="en-CA" w:eastAsia="ja-JP"/>
        </w:rPr>
        <w:t>]</w:t>
      </w:r>
      <w:r>
        <w:rPr>
          <w:szCs w:val="22"/>
          <w:lang w:val="en-CA" w:eastAsia="ja-JP"/>
        </w:rPr>
        <w:t xml:space="preserve"> </w:t>
      </w:r>
      <w:r w:rsidRPr="00BB7E0C">
        <w:rPr>
          <w:szCs w:val="22"/>
          <w:lang w:val="en-CA"/>
        </w:rPr>
        <w:t xml:space="preserve">J. Boyce, K. </w:t>
      </w:r>
      <w:proofErr w:type="spellStart"/>
      <w:r w:rsidRPr="00BB7E0C">
        <w:rPr>
          <w:szCs w:val="22"/>
          <w:lang w:val="en-CA"/>
        </w:rPr>
        <w:t>Suehring</w:t>
      </w:r>
      <w:proofErr w:type="spellEnd"/>
      <w:r w:rsidRPr="00BB7E0C">
        <w:rPr>
          <w:szCs w:val="22"/>
          <w:lang w:val="en-CA"/>
        </w:rPr>
        <w:t xml:space="preserve">, X. Li, V. Seregin, “JVET common test conditions and software reference configurations,” </w:t>
      </w:r>
      <w:r w:rsidR="00560B2D">
        <w:rPr>
          <w:lang w:val="en-CA"/>
        </w:rPr>
        <w:t>Document of Joint Video Experts Team,</w:t>
      </w:r>
      <w:r w:rsidR="00560B2D" w:rsidRPr="00BB7E0C">
        <w:rPr>
          <w:szCs w:val="22"/>
          <w:lang w:val="en-CA"/>
        </w:rPr>
        <w:t xml:space="preserve"> </w:t>
      </w:r>
      <w:r w:rsidR="00560B2D">
        <w:rPr>
          <w:szCs w:val="22"/>
          <w:lang w:val="en-CA"/>
        </w:rPr>
        <w:t>JVET-J1010.</w:t>
      </w:r>
    </w:p>
    <w:p w:rsidR="00DE18E6" w:rsidRPr="00B25BCD" w:rsidRDefault="00DE18E6" w:rsidP="008E0C50">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DD8" w:rsidRDefault="00E66DD8">
      <w:r>
        <w:separator/>
      </w:r>
    </w:p>
  </w:endnote>
  <w:endnote w:type="continuationSeparator" w:id="0">
    <w:p w:rsidR="00E66DD8" w:rsidRDefault="00E6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734E8C">
      <w:rPr>
        <w:rStyle w:val="PageNumber"/>
        <w:noProof/>
      </w:rPr>
      <w:t>4</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03298D">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DD8" w:rsidRDefault="00E66DD8">
      <w:r>
        <w:separator/>
      </w:r>
    </w:p>
  </w:footnote>
  <w:footnote w:type="continuationSeparator" w:id="0">
    <w:p w:rsidR="00E66DD8" w:rsidRDefault="00E66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11681"/>
    <w:rsid w:val="000308A3"/>
    <w:rsid w:val="00030C7B"/>
    <w:rsid w:val="0003298D"/>
    <w:rsid w:val="000343A3"/>
    <w:rsid w:val="00044EB6"/>
    <w:rsid w:val="000458BC"/>
    <w:rsid w:val="00045C41"/>
    <w:rsid w:val="00046C03"/>
    <w:rsid w:val="00065039"/>
    <w:rsid w:val="0007614F"/>
    <w:rsid w:val="00095403"/>
    <w:rsid w:val="000B0C0F"/>
    <w:rsid w:val="000B1C6B"/>
    <w:rsid w:val="000B2125"/>
    <w:rsid w:val="000B4FF9"/>
    <w:rsid w:val="000C09AC"/>
    <w:rsid w:val="000D6F2B"/>
    <w:rsid w:val="000E00F3"/>
    <w:rsid w:val="000F158C"/>
    <w:rsid w:val="00102A93"/>
    <w:rsid w:val="00102F3D"/>
    <w:rsid w:val="00124E38"/>
    <w:rsid w:val="0012580B"/>
    <w:rsid w:val="00131F90"/>
    <w:rsid w:val="0013458C"/>
    <w:rsid w:val="0013526E"/>
    <w:rsid w:val="00135FA6"/>
    <w:rsid w:val="00143C0A"/>
    <w:rsid w:val="00144D22"/>
    <w:rsid w:val="00146152"/>
    <w:rsid w:val="001469A7"/>
    <w:rsid w:val="00155526"/>
    <w:rsid w:val="00161DFC"/>
    <w:rsid w:val="001706C5"/>
    <w:rsid w:val="00171371"/>
    <w:rsid w:val="00175A24"/>
    <w:rsid w:val="00187E58"/>
    <w:rsid w:val="00190008"/>
    <w:rsid w:val="00196155"/>
    <w:rsid w:val="00196F06"/>
    <w:rsid w:val="001A297E"/>
    <w:rsid w:val="001A368E"/>
    <w:rsid w:val="001A3DD9"/>
    <w:rsid w:val="001A7329"/>
    <w:rsid w:val="001A792F"/>
    <w:rsid w:val="001B4E28"/>
    <w:rsid w:val="001C3525"/>
    <w:rsid w:val="001C3AFB"/>
    <w:rsid w:val="001D0350"/>
    <w:rsid w:val="001D1BD2"/>
    <w:rsid w:val="001D72BA"/>
    <w:rsid w:val="001E0248"/>
    <w:rsid w:val="001E02BE"/>
    <w:rsid w:val="001E3B37"/>
    <w:rsid w:val="001E5187"/>
    <w:rsid w:val="001F2594"/>
    <w:rsid w:val="00201E0F"/>
    <w:rsid w:val="002055A6"/>
    <w:rsid w:val="00206460"/>
    <w:rsid w:val="002069B4"/>
    <w:rsid w:val="00215DFC"/>
    <w:rsid w:val="002212DF"/>
    <w:rsid w:val="00222CD4"/>
    <w:rsid w:val="00225016"/>
    <w:rsid w:val="002264A6"/>
    <w:rsid w:val="00227BA7"/>
    <w:rsid w:val="0023011C"/>
    <w:rsid w:val="002375C1"/>
    <w:rsid w:val="00263398"/>
    <w:rsid w:val="00266F06"/>
    <w:rsid w:val="002758EF"/>
    <w:rsid w:val="00275BCF"/>
    <w:rsid w:val="00291E36"/>
    <w:rsid w:val="00292257"/>
    <w:rsid w:val="002A54E0"/>
    <w:rsid w:val="002B1595"/>
    <w:rsid w:val="002B191D"/>
    <w:rsid w:val="002B1E19"/>
    <w:rsid w:val="002C6B46"/>
    <w:rsid w:val="002D0AF6"/>
    <w:rsid w:val="002D2D85"/>
    <w:rsid w:val="002E5CBA"/>
    <w:rsid w:val="002F164D"/>
    <w:rsid w:val="003021BC"/>
    <w:rsid w:val="00306206"/>
    <w:rsid w:val="00317D85"/>
    <w:rsid w:val="0032056C"/>
    <w:rsid w:val="00327C56"/>
    <w:rsid w:val="003315A1"/>
    <w:rsid w:val="003373EC"/>
    <w:rsid w:val="00342FF4"/>
    <w:rsid w:val="00344094"/>
    <w:rsid w:val="00346148"/>
    <w:rsid w:val="0034619D"/>
    <w:rsid w:val="003669EA"/>
    <w:rsid w:val="003706CC"/>
    <w:rsid w:val="003738A0"/>
    <w:rsid w:val="00377710"/>
    <w:rsid w:val="00395FFC"/>
    <w:rsid w:val="003A2D8E"/>
    <w:rsid w:val="003A7CE6"/>
    <w:rsid w:val="003B7222"/>
    <w:rsid w:val="003C20E4"/>
    <w:rsid w:val="003D4E1F"/>
    <w:rsid w:val="003D6342"/>
    <w:rsid w:val="003E122B"/>
    <w:rsid w:val="003E6F90"/>
    <w:rsid w:val="003E73ED"/>
    <w:rsid w:val="003F5D0F"/>
    <w:rsid w:val="003F5ECC"/>
    <w:rsid w:val="00404DCF"/>
    <w:rsid w:val="00405DCE"/>
    <w:rsid w:val="00414101"/>
    <w:rsid w:val="00414135"/>
    <w:rsid w:val="004219CF"/>
    <w:rsid w:val="00421A5A"/>
    <w:rsid w:val="004234F0"/>
    <w:rsid w:val="00433DDB"/>
    <w:rsid w:val="00435A29"/>
    <w:rsid w:val="00437619"/>
    <w:rsid w:val="00444413"/>
    <w:rsid w:val="0044551B"/>
    <w:rsid w:val="00465A1E"/>
    <w:rsid w:val="00490F82"/>
    <w:rsid w:val="004A2A63"/>
    <w:rsid w:val="004B210C"/>
    <w:rsid w:val="004B6CA9"/>
    <w:rsid w:val="004C351B"/>
    <w:rsid w:val="004D405F"/>
    <w:rsid w:val="004E0B39"/>
    <w:rsid w:val="004E4F4F"/>
    <w:rsid w:val="004E6789"/>
    <w:rsid w:val="004F61E3"/>
    <w:rsid w:val="00502E10"/>
    <w:rsid w:val="0051015C"/>
    <w:rsid w:val="00516CF1"/>
    <w:rsid w:val="00531AE9"/>
    <w:rsid w:val="00550A66"/>
    <w:rsid w:val="00560B2D"/>
    <w:rsid w:val="0056375E"/>
    <w:rsid w:val="00567EC7"/>
    <w:rsid w:val="00570013"/>
    <w:rsid w:val="005801A2"/>
    <w:rsid w:val="005952A5"/>
    <w:rsid w:val="005A33A1"/>
    <w:rsid w:val="005B0100"/>
    <w:rsid w:val="005B217D"/>
    <w:rsid w:val="005C385F"/>
    <w:rsid w:val="005C5293"/>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34E8C"/>
    <w:rsid w:val="0074393F"/>
    <w:rsid w:val="00745F6B"/>
    <w:rsid w:val="00752CC0"/>
    <w:rsid w:val="00755397"/>
    <w:rsid w:val="0075585E"/>
    <w:rsid w:val="00766FF2"/>
    <w:rsid w:val="00770571"/>
    <w:rsid w:val="007768FF"/>
    <w:rsid w:val="007824D3"/>
    <w:rsid w:val="007905D4"/>
    <w:rsid w:val="00796EE3"/>
    <w:rsid w:val="00797976"/>
    <w:rsid w:val="007A7D29"/>
    <w:rsid w:val="007B081F"/>
    <w:rsid w:val="007B4AB8"/>
    <w:rsid w:val="007D1181"/>
    <w:rsid w:val="007D1FCC"/>
    <w:rsid w:val="007E01A3"/>
    <w:rsid w:val="007E5E2B"/>
    <w:rsid w:val="007F1F8B"/>
    <w:rsid w:val="007F482B"/>
    <w:rsid w:val="007F67A1"/>
    <w:rsid w:val="00811817"/>
    <w:rsid w:val="00811C05"/>
    <w:rsid w:val="008206C8"/>
    <w:rsid w:val="008301FF"/>
    <w:rsid w:val="0083157E"/>
    <w:rsid w:val="0086387C"/>
    <w:rsid w:val="00874A6C"/>
    <w:rsid w:val="00876C65"/>
    <w:rsid w:val="008A4B4C"/>
    <w:rsid w:val="008C0094"/>
    <w:rsid w:val="008C239F"/>
    <w:rsid w:val="008E0C50"/>
    <w:rsid w:val="008E480C"/>
    <w:rsid w:val="008F1870"/>
    <w:rsid w:val="009041F5"/>
    <w:rsid w:val="00906986"/>
    <w:rsid w:val="00907757"/>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4AE5"/>
    <w:rsid w:val="00973038"/>
    <w:rsid w:val="00977C16"/>
    <w:rsid w:val="0098551D"/>
    <w:rsid w:val="0099518F"/>
    <w:rsid w:val="009A523D"/>
    <w:rsid w:val="009A5268"/>
    <w:rsid w:val="009B02A1"/>
    <w:rsid w:val="009D7CE6"/>
    <w:rsid w:val="009F021E"/>
    <w:rsid w:val="009F1F5D"/>
    <w:rsid w:val="009F496B"/>
    <w:rsid w:val="00A01439"/>
    <w:rsid w:val="00A02E61"/>
    <w:rsid w:val="00A05CFF"/>
    <w:rsid w:val="00A06E00"/>
    <w:rsid w:val="00A13048"/>
    <w:rsid w:val="00A46843"/>
    <w:rsid w:val="00A56B97"/>
    <w:rsid w:val="00A574F9"/>
    <w:rsid w:val="00A6093D"/>
    <w:rsid w:val="00A767DC"/>
    <w:rsid w:val="00A76A6D"/>
    <w:rsid w:val="00A83253"/>
    <w:rsid w:val="00A849F8"/>
    <w:rsid w:val="00A86918"/>
    <w:rsid w:val="00AA6E84"/>
    <w:rsid w:val="00AB1A1C"/>
    <w:rsid w:val="00AD05A8"/>
    <w:rsid w:val="00AE341B"/>
    <w:rsid w:val="00B01905"/>
    <w:rsid w:val="00B07CA7"/>
    <w:rsid w:val="00B1279A"/>
    <w:rsid w:val="00B20807"/>
    <w:rsid w:val="00B21B9E"/>
    <w:rsid w:val="00B2284E"/>
    <w:rsid w:val="00B25BCD"/>
    <w:rsid w:val="00B34A3A"/>
    <w:rsid w:val="00B4194A"/>
    <w:rsid w:val="00B437E8"/>
    <w:rsid w:val="00B471E5"/>
    <w:rsid w:val="00B5222E"/>
    <w:rsid w:val="00B53179"/>
    <w:rsid w:val="00B57A23"/>
    <w:rsid w:val="00B600CD"/>
    <w:rsid w:val="00B61C96"/>
    <w:rsid w:val="00B6363C"/>
    <w:rsid w:val="00B73A2A"/>
    <w:rsid w:val="00B75A51"/>
    <w:rsid w:val="00B827C6"/>
    <w:rsid w:val="00B94B06"/>
    <w:rsid w:val="00B94C28"/>
    <w:rsid w:val="00B96FE4"/>
    <w:rsid w:val="00BB1CFF"/>
    <w:rsid w:val="00BC10BA"/>
    <w:rsid w:val="00BC5AFD"/>
    <w:rsid w:val="00BF30E1"/>
    <w:rsid w:val="00C00DDE"/>
    <w:rsid w:val="00C049FA"/>
    <w:rsid w:val="00C04F43"/>
    <w:rsid w:val="00C0609D"/>
    <w:rsid w:val="00C115AB"/>
    <w:rsid w:val="00C17399"/>
    <w:rsid w:val="00C26CCB"/>
    <w:rsid w:val="00C30249"/>
    <w:rsid w:val="00C3723B"/>
    <w:rsid w:val="00C42466"/>
    <w:rsid w:val="00C606C9"/>
    <w:rsid w:val="00C743ED"/>
    <w:rsid w:val="00C80288"/>
    <w:rsid w:val="00C82AEB"/>
    <w:rsid w:val="00C84003"/>
    <w:rsid w:val="00C90650"/>
    <w:rsid w:val="00C97D78"/>
    <w:rsid w:val="00CA31F7"/>
    <w:rsid w:val="00CC2AAE"/>
    <w:rsid w:val="00CC5A42"/>
    <w:rsid w:val="00CD0765"/>
    <w:rsid w:val="00CD0EAB"/>
    <w:rsid w:val="00CD4EA3"/>
    <w:rsid w:val="00CE5E02"/>
    <w:rsid w:val="00CE7FB9"/>
    <w:rsid w:val="00CF34DB"/>
    <w:rsid w:val="00CF558F"/>
    <w:rsid w:val="00CF5799"/>
    <w:rsid w:val="00CF7832"/>
    <w:rsid w:val="00D010C0"/>
    <w:rsid w:val="00D073E2"/>
    <w:rsid w:val="00D446EC"/>
    <w:rsid w:val="00D51BF0"/>
    <w:rsid w:val="00D52A0F"/>
    <w:rsid w:val="00D531DB"/>
    <w:rsid w:val="00D55942"/>
    <w:rsid w:val="00D66413"/>
    <w:rsid w:val="00D807BF"/>
    <w:rsid w:val="00D82FCC"/>
    <w:rsid w:val="00D91717"/>
    <w:rsid w:val="00DA17FC"/>
    <w:rsid w:val="00DA30FA"/>
    <w:rsid w:val="00DA7887"/>
    <w:rsid w:val="00DB2C26"/>
    <w:rsid w:val="00DC7364"/>
    <w:rsid w:val="00DD02F4"/>
    <w:rsid w:val="00DD5F50"/>
    <w:rsid w:val="00DD6622"/>
    <w:rsid w:val="00DE18E6"/>
    <w:rsid w:val="00DE1C7C"/>
    <w:rsid w:val="00DE3BA3"/>
    <w:rsid w:val="00DE6B43"/>
    <w:rsid w:val="00DF10CE"/>
    <w:rsid w:val="00DF3501"/>
    <w:rsid w:val="00E035D4"/>
    <w:rsid w:val="00E11923"/>
    <w:rsid w:val="00E15C3A"/>
    <w:rsid w:val="00E262D4"/>
    <w:rsid w:val="00E36250"/>
    <w:rsid w:val="00E47F2D"/>
    <w:rsid w:val="00E54511"/>
    <w:rsid w:val="00E61DAC"/>
    <w:rsid w:val="00E66DD8"/>
    <w:rsid w:val="00E72B80"/>
    <w:rsid w:val="00E75FE3"/>
    <w:rsid w:val="00E86C4C"/>
    <w:rsid w:val="00E907A3"/>
    <w:rsid w:val="00EA219B"/>
    <w:rsid w:val="00EA5AE0"/>
    <w:rsid w:val="00EA6262"/>
    <w:rsid w:val="00EB56E1"/>
    <w:rsid w:val="00EB7AB1"/>
    <w:rsid w:val="00ED58F5"/>
    <w:rsid w:val="00EE0897"/>
    <w:rsid w:val="00EE7CD8"/>
    <w:rsid w:val="00EF48CC"/>
    <w:rsid w:val="00F00801"/>
    <w:rsid w:val="00F13B74"/>
    <w:rsid w:val="00F221B8"/>
    <w:rsid w:val="00F2488D"/>
    <w:rsid w:val="00F35140"/>
    <w:rsid w:val="00F44696"/>
    <w:rsid w:val="00F601A0"/>
    <w:rsid w:val="00F712E9"/>
    <w:rsid w:val="00F73032"/>
    <w:rsid w:val="00F848FC"/>
    <w:rsid w:val="00F906F6"/>
    <w:rsid w:val="00F9282A"/>
    <w:rsid w:val="00F96BAD"/>
    <w:rsid w:val="00FA139D"/>
    <w:rsid w:val="00FB0E84"/>
    <w:rsid w:val="00FC2405"/>
    <w:rsid w:val="00FD01C2"/>
    <w:rsid w:val="00FE595C"/>
    <w:rsid w:val="00FF0CE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BMS-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1441</Words>
  <Characters>8220</Characters>
  <Application>Microsoft Office Word</Application>
  <DocSecurity>0</DocSecurity>
  <Lines>68</Lines>
  <Paragraphs>19</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9642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98</cp:revision>
  <cp:lastPrinted>1900-01-01T08:00:00Z</cp:lastPrinted>
  <dcterms:created xsi:type="dcterms:W3CDTF">2018-06-29T07:42:00Z</dcterms:created>
  <dcterms:modified xsi:type="dcterms:W3CDTF">2018-07-12T09:02:00Z</dcterms:modified>
</cp:coreProperties>
</file>