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4A78771E" w:rsidR="006C5D39" w:rsidRPr="005B217D" w:rsidRDefault="00C8190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57CF6592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3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group w14:anchorId="3CFE130C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hxpwQAAANoAAAAPAAAAZHJzL2Rvd25yZXYueG1sRI9fa8JA&#10;EMTfC36HY4W+1YtF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GYSHGn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5250B86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18C474D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0354AE62" w:rsidR="008A4B4C" w:rsidRPr="005B217D" w:rsidRDefault="00E61DAC" w:rsidP="00B01F6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324A3">
              <w:rPr>
                <w:lang w:val="en-CA"/>
              </w:rPr>
              <w:t>K0220</w:t>
            </w:r>
            <w:r w:rsidR="00E47F2D" w:rsidRPr="00E47F2D">
              <w:rPr>
                <w:lang w:val="en-CA"/>
              </w:rPr>
              <w:t>-v</w:t>
            </w:r>
            <w:del w:id="0" w:author="Jackie Ma" w:date="2018-07-06T13:38:00Z">
              <w:r w:rsidR="00E47F2D" w:rsidRPr="00E47F2D" w:rsidDel="00B01F6B">
                <w:rPr>
                  <w:lang w:val="en-CA"/>
                </w:rPr>
                <w:delText>1</w:delText>
              </w:r>
            </w:del>
            <w:ins w:id="1" w:author="Jackie Ma" w:date="2018-07-06T13:38:00Z">
              <w:r w:rsidR="00B01F6B">
                <w:rPr>
                  <w:lang w:val="en-CA"/>
                </w:rPr>
                <w:t>2</w:t>
              </w:r>
            </w:ins>
            <w:bookmarkStart w:id="2" w:name="_GoBack"/>
            <w:bookmarkEnd w:id="2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51"/>
        <w:gridCol w:w="3622"/>
      </w:tblGrid>
      <w:tr w:rsidR="00E61DAC" w:rsidRPr="005B217D" w14:paraId="188D2B50" w14:textId="77777777" w:rsidTr="00EC7E31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DBA0FAE" w:rsidR="00E61DAC" w:rsidRPr="005B217D" w:rsidRDefault="003136E3" w:rsidP="00663045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</w:t>
            </w:r>
            <w:r w:rsidR="00533842">
              <w:rPr>
                <w:b/>
                <w:szCs w:val="22"/>
                <w:lang w:val="en-CA"/>
              </w:rPr>
              <w:t>-CE1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80389B">
              <w:rPr>
                <w:b/>
                <w:szCs w:val="22"/>
                <w:lang w:val="en-CA"/>
              </w:rPr>
              <w:t xml:space="preserve">Proposal for a partitioning method by </w:t>
            </w:r>
            <w:proofErr w:type="spellStart"/>
            <w:r w:rsidR="0080389B">
              <w:rPr>
                <w:b/>
                <w:szCs w:val="22"/>
                <w:lang w:val="en-CA"/>
              </w:rPr>
              <w:t>Fraunhofer</w:t>
            </w:r>
            <w:proofErr w:type="spellEnd"/>
            <w:r w:rsidR="0080389B">
              <w:rPr>
                <w:b/>
                <w:szCs w:val="22"/>
                <w:lang w:val="en-CA"/>
              </w:rPr>
              <w:t xml:space="preserve"> HHI and Technicolor</w:t>
            </w:r>
          </w:p>
        </w:tc>
      </w:tr>
      <w:tr w:rsidR="00E61DAC" w:rsidRPr="005B217D" w14:paraId="3D8B01B2" w14:textId="77777777" w:rsidTr="00EC7E31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302EADC" w:rsidR="00E61DAC" w:rsidRPr="005B217D" w:rsidRDefault="0013458C" w:rsidP="008444B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EC7E31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841361D" w:rsidR="00E61DAC" w:rsidRPr="005B217D" w:rsidRDefault="00E61DAC" w:rsidP="00EC7E3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EC7E31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</w:tcPr>
          <w:p w14:paraId="2306DBA5" w14:textId="51021358" w:rsidR="00504F59" w:rsidRDefault="00504F59" w:rsidP="00EC7E31">
            <w:pPr>
              <w:spacing w:before="60" w:after="60"/>
              <w:rPr>
                <w:szCs w:val="22"/>
              </w:rPr>
            </w:pPr>
            <w:r w:rsidRPr="00531395">
              <w:rPr>
                <w:szCs w:val="22"/>
                <w:lang w:val="de-DE"/>
              </w:rPr>
              <w:t>Jackie Ma</w:t>
            </w:r>
            <w:r w:rsidRPr="00531395">
              <w:rPr>
                <w:szCs w:val="22"/>
                <w:lang w:val="de-DE"/>
              </w:rPr>
              <w:br/>
              <w:t>Adam Wieckowski</w:t>
            </w:r>
            <w:r w:rsidR="00F54F9D">
              <w:rPr>
                <w:szCs w:val="22"/>
                <w:lang w:val="de-DE"/>
              </w:rPr>
              <w:br/>
            </w:r>
            <w:r w:rsidRPr="009220E8">
              <w:rPr>
                <w:szCs w:val="22"/>
                <w:lang w:val="de-DE"/>
              </w:rPr>
              <w:t>Heiko Schwarz</w:t>
            </w:r>
            <w:r w:rsidR="00F54F9D">
              <w:rPr>
                <w:szCs w:val="22"/>
              </w:rPr>
              <w:br/>
            </w:r>
            <w:r w:rsidRPr="009220E8">
              <w:rPr>
                <w:szCs w:val="22"/>
              </w:rPr>
              <w:t>Detlev Marpe</w:t>
            </w:r>
            <w:r w:rsidR="00F54F9D">
              <w:rPr>
                <w:szCs w:val="22"/>
              </w:rPr>
              <w:br/>
            </w:r>
            <w:r w:rsidRPr="009220E8">
              <w:rPr>
                <w:szCs w:val="22"/>
              </w:rPr>
              <w:t>Thomas Wiegand</w:t>
            </w:r>
            <w:r w:rsidR="00837D6E">
              <w:rPr>
                <w:szCs w:val="22"/>
              </w:rPr>
              <w:t xml:space="preserve"> (</w:t>
            </w:r>
            <w:proofErr w:type="spellStart"/>
            <w:r w:rsidR="00837D6E">
              <w:rPr>
                <w:szCs w:val="22"/>
              </w:rPr>
              <w:t>Fraunhofer</w:t>
            </w:r>
            <w:proofErr w:type="spellEnd"/>
            <w:r w:rsidR="00837D6E">
              <w:rPr>
                <w:szCs w:val="22"/>
              </w:rPr>
              <w:t xml:space="preserve"> HHI)</w:t>
            </w:r>
          </w:p>
          <w:p w14:paraId="49D81240" w14:textId="27273FEF" w:rsidR="00E61DAC" w:rsidRPr="005B217D" w:rsidRDefault="00504F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 xml:space="preserve">Fabrice Le </w:t>
            </w:r>
            <w:proofErr w:type="spellStart"/>
            <w:r>
              <w:rPr>
                <w:szCs w:val="22"/>
              </w:rPr>
              <w:t>Léannec</w:t>
            </w:r>
            <w:proofErr w:type="spellEnd"/>
            <w:r w:rsidR="00F54F9D">
              <w:rPr>
                <w:szCs w:val="22"/>
              </w:rPr>
              <w:br/>
            </w:r>
            <w:r>
              <w:rPr>
                <w:szCs w:val="22"/>
              </w:rPr>
              <w:t>Tangi Poirier</w:t>
            </w:r>
            <w:r w:rsidR="00837D6E">
              <w:rPr>
                <w:szCs w:val="22"/>
              </w:rPr>
              <w:t xml:space="preserve"> (Technicolor)</w:t>
            </w:r>
          </w:p>
        </w:tc>
        <w:tc>
          <w:tcPr>
            <w:tcW w:w="851" w:type="dxa"/>
          </w:tcPr>
          <w:p w14:paraId="0140ECA2" w14:textId="21847A1D" w:rsidR="00E61DAC" w:rsidRPr="005B217D" w:rsidRDefault="00E61DAC" w:rsidP="00EC7E3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622" w:type="dxa"/>
          </w:tcPr>
          <w:p w14:paraId="320FFC1E" w14:textId="77777777" w:rsidR="00504F59" w:rsidRDefault="001C3BE9" w:rsidP="00504F59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504F59" w:rsidRPr="00BA544C">
                <w:rPr>
                  <w:rStyle w:val="Hyperlink"/>
                  <w:szCs w:val="22"/>
                  <w:lang w:val="en-CA"/>
                </w:rPr>
                <w:t>jackie.ma@hhi.fraunhofer.de</w:t>
              </w:r>
            </w:hyperlink>
          </w:p>
          <w:p w14:paraId="2A47E2F1" w14:textId="7128F8E1" w:rsidR="00504F59" w:rsidRDefault="001C3BE9" w:rsidP="00504F59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1" w:history="1">
              <w:r w:rsidR="00504F59" w:rsidRPr="00BA544C">
                <w:rPr>
                  <w:rStyle w:val="Hyperlink"/>
                  <w:szCs w:val="22"/>
                  <w:lang w:val="en-CA"/>
                </w:rPr>
                <w:t>adam.wieckowski@hhi.fraunhofer.de</w:t>
              </w:r>
            </w:hyperlink>
          </w:p>
          <w:p w14:paraId="4BE0C946" w14:textId="7CCD224D" w:rsidR="00504F59" w:rsidRDefault="001C3BE9" w:rsidP="00504F59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504F59" w:rsidRPr="0014639F">
                <w:rPr>
                  <w:rStyle w:val="Hyperlink"/>
                  <w:szCs w:val="22"/>
                  <w:lang w:val="en-CA"/>
                </w:rPr>
                <w:t>fabrice.leleannec@technicolor.com</w:t>
              </w:r>
            </w:hyperlink>
          </w:p>
          <w:p w14:paraId="336A977F" w14:textId="1EF22797" w:rsidR="00504F59" w:rsidRDefault="001C3BE9" w:rsidP="00504F59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504F59" w:rsidRPr="0014639F">
                <w:rPr>
                  <w:rStyle w:val="Hyperlink"/>
                  <w:szCs w:val="22"/>
                  <w:lang w:val="en-CA"/>
                </w:rPr>
                <w:t>tangi.poirier@technicolor.com</w:t>
              </w:r>
            </w:hyperlink>
          </w:p>
          <w:p w14:paraId="51CE34B7" w14:textId="77777777" w:rsidR="00504F59" w:rsidRDefault="00504F59" w:rsidP="00504F59">
            <w:pPr>
              <w:spacing w:before="60" w:after="60"/>
              <w:rPr>
                <w:szCs w:val="22"/>
                <w:lang w:val="en-CA"/>
              </w:rPr>
            </w:pPr>
          </w:p>
          <w:p w14:paraId="32C2ABFD" w14:textId="0F7B171E" w:rsidR="00E61DAC" w:rsidRPr="005B217D" w:rsidRDefault="00E61DAC" w:rsidP="00EC7E31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EC7E31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E18E8FE" w:rsidR="00E61DAC" w:rsidRPr="005B217D" w:rsidRDefault="002B4D8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Fraunhofer</w:t>
            </w:r>
            <w:proofErr w:type="spellEnd"/>
            <w:r>
              <w:rPr>
                <w:szCs w:val="22"/>
                <w:lang w:val="en-CA"/>
              </w:rPr>
              <w:t xml:space="preserve"> HHI, Technicolor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8643D2B" w14:textId="59F169A4" w:rsidR="00A45339" w:rsidDel="008646F0" w:rsidRDefault="0077169B" w:rsidP="009234A5">
      <w:pPr>
        <w:rPr>
          <w:del w:id="3" w:author="Jackie Ma" w:date="2018-07-06T12:48:00Z"/>
          <w:szCs w:val="22"/>
          <w:lang w:val="en-CA"/>
        </w:rPr>
      </w:pPr>
      <w:r>
        <w:rPr>
          <w:szCs w:val="22"/>
          <w:lang w:val="en-CA"/>
        </w:rPr>
        <w:t>This contribution proposes a partitioning scheme for VVC</w:t>
      </w:r>
      <w:r w:rsidR="00C062C1">
        <w:rPr>
          <w:szCs w:val="22"/>
          <w:lang w:val="en-CA"/>
        </w:rPr>
        <w:t xml:space="preserve"> as a combination of different partitioning aspects tested in the Core Experiment 1: Partitioning</w:t>
      </w:r>
      <w:r w:rsidR="00D61F25">
        <w:rPr>
          <w:szCs w:val="22"/>
          <w:lang w:val="en-CA"/>
        </w:rPr>
        <w:t xml:space="preserve"> (JVET-J1021)</w:t>
      </w:r>
      <w:r>
        <w:rPr>
          <w:szCs w:val="22"/>
          <w:lang w:val="en-CA"/>
        </w:rPr>
        <w:t xml:space="preserve">. The proposed </w:t>
      </w:r>
      <w:proofErr w:type="spellStart"/>
      <w:r>
        <w:rPr>
          <w:szCs w:val="22"/>
          <w:lang w:val="en-CA"/>
        </w:rPr>
        <w:t>partitioner</w:t>
      </w:r>
      <w:proofErr w:type="spellEnd"/>
      <w:r>
        <w:rPr>
          <w:szCs w:val="22"/>
          <w:lang w:val="en-CA"/>
        </w:rPr>
        <w:t xml:space="preserve"> </w:t>
      </w:r>
      <w:r w:rsidR="00CF4C0D">
        <w:rPr>
          <w:szCs w:val="22"/>
          <w:lang w:val="en-CA"/>
        </w:rPr>
        <w:t xml:space="preserve">is configurable to reach different trade-off points. The following BD-rate savings </w:t>
      </w:r>
      <w:proofErr w:type="gramStart"/>
      <w:r w:rsidR="00CF4C0D">
        <w:rPr>
          <w:szCs w:val="22"/>
          <w:lang w:val="en-CA"/>
        </w:rPr>
        <w:t>are reported</w:t>
      </w:r>
      <w:proofErr w:type="gramEnd"/>
      <w:r w:rsidR="00CF4C0D">
        <w:rPr>
          <w:szCs w:val="22"/>
          <w:lang w:val="en-CA"/>
        </w:rPr>
        <w:t xml:space="preserve"> over </w:t>
      </w:r>
      <w:ins w:id="4" w:author="Jackie Ma" w:date="2018-07-06T12:50:00Z">
        <w:r w:rsidR="00F93C30">
          <w:t xml:space="preserve">vtm-1.0 </w:t>
        </w:r>
      </w:ins>
      <w:del w:id="5" w:author="Jackie Ma" w:date="2018-07-06T12:50:00Z">
        <w:r w:rsidR="008D49A2" w:rsidDel="00F93C30">
          <w:rPr>
            <w:szCs w:val="22"/>
            <w:lang w:val="en-CA"/>
          </w:rPr>
          <w:delText>VTM</w:delText>
        </w:r>
        <w:r w:rsidR="0012442A" w:rsidDel="00F93C30">
          <w:rPr>
            <w:szCs w:val="22"/>
            <w:lang w:val="en-CA"/>
          </w:rPr>
          <w:delText xml:space="preserve"> </w:delText>
        </w:r>
      </w:del>
      <w:r w:rsidR="0012442A">
        <w:rPr>
          <w:szCs w:val="22"/>
          <w:lang w:val="en-CA"/>
        </w:rPr>
        <w:t>for various trade-offs (C1 to C8)</w:t>
      </w:r>
      <w:r w:rsidR="00CF4C0D">
        <w:rPr>
          <w:szCs w:val="22"/>
          <w:lang w:val="en-CA"/>
        </w:rPr>
        <w:t>:</w:t>
      </w:r>
    </w:p>
    <w:p w14:paraId="0FDE77F6" w14:textId="77777777" w:rsidR="008646F0" w:rsidRDefault="008646F0" w:rsidP="009234A5">
      <w:pPr>
        <w:rPr>
          <w:ins w:id="6" w:author="Jackie Ma" w:date="2018-07-06T12:48:00Z"/>
          <w:szCs w:val="22"/>
          <w:lang w:val="en-CA"/>
        </w:rPr>
      </w:pPr>
    </w:p>
    <w:p w14:paraId="2FA463C5" w14:textId="69DCF2FF" w:rsidR="007C73D7" w:rsidRDefault="00185427" w:rsidP="009234A5">
      <w:pPr>
        <w:rPr>
          <w:ins w:id="7" w:author="Jackie Ma" w:date="2018-07-06T12:48:00Z"/>
          <w:szCs w:val="22"/>
          <w:lang w:val="en-CA"/>
        </w:rPr>
      </w:pPr>
      <w:del w:id="8" w:author="Jackie Ma" w:date="2018-07-06T12:18:00Z">
        <w:r w:rsidRPr="00185427" w:rsidDel="005F6A67">
          <w:rPr>
            <w:noProof/>
          </w:rPr>
          <w:drawing>
            <wp:inline distT="0" distB="0" distL="0" distR="0" wp14:anchorId="6E8044AA" wp14:editId="65811801">
              <wp:extent cx="6364800" cy="1692000"/>
              <wp:effectExtent l="0" t="0" r="0" b="3810"/>
              <wp:docPr id="32" name="Picture 3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364800" cy="1692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9" w:author="Jackie Ma" w:date="2018-07-06T12:18:00Z">
        <w:r w:rsidR="005F6A67" w:rsidRPr="005F6A67">
          <w:rPr>
            <w:szCs w:val="22"/>
            <w:lang w:val="en-CA"/>
          </w:rPr>
          <w:t xml:space="preserve"> </w:t>
        </w:r>
        <w:r w:rsidR="005F6A67" w:rsidRPr="005F6A67">
          <w:drawing>
            <wp:inline distT="0" distB="0" distL="0" distR="0" wp14:anchorId="74125AC0" wp14:editId="6BEE79FB">
              <wp:extent cx="6357600" cy="1738800"/>
              <wp:effectExtent l="0" t="0" r="5715" b="0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357600" cy="173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5C62FF0C" w14:textId="0765D50B" w:rsidR="00563CD8" w:rsidRPr="005B217D" w:rsidRDefault="00563CD8" w:rsidP="009234A5">
      <w:pPr>
        <w:rPr>
          <w:szCs w:val="22"/>
          <w:lang w:val="en-CA"/>
        </w:rPr>
      </w:pPr>
      <w:ins w:id="10" w:author="Jackie Ma" w:date="2018-07-06T12:48:00Z">
        <w:r>
          <w:rPr>
            <w:szCs w:val="22"/>
            <w:lang w:val="en-CA"/>
          </w:rPr>
          <w:t xml:space="preserve">Results for </w:t>
        </w:r>
      </w:ins>
      <w:ins w:id="11" w:author="Jackie Ma" w:date="2018-07-06T12:51:00Z">
        <w:r w:rsidR="00826C6D">
          <w:t xml:space="preserve">vtm-1.0 </w:t>
        </w:r>
      </w:ins>
      <w:ins w:id="12" w:author="Jackie Ma" w:date="2018-07-06T12:48:00Z">
        <w:r>
          <w:rPr>
            <w:szCs w:val="22"/>
            <w:lang w:val="en-CA"/>
          </w:rPr>
          <w:t xml:space="preserve">using different </w:t>
        </w:r>
        <w:proofErr w:type="spellStart"/>
        <w:r>
          <w:rPr>
            <w:szCs w:val="22"/>
            <w:lang w:val="en-CA"/>
          </w:rPr>
          <w:t>MaxBTDepth</w:t>
        </w:r>
        <w:proofErr w:type="spellEnd"/>
        <w:r>
          <w:rPr>
            <w:szCs w:val="22"/>
            <w:lang w:val="en-CA"/>
          </w:rPr>
          <w:t xml:space="preserve"> parameters </w:t>
        </w:r>
      </w:ins>
      <w:ins w:id="13" w:author="Jackie Ma" w:date="2018-07-06T12:52:00Z">
        <w:r w:rsidR="004A6289">
          <w:rPr>
            <w:szCs w:val="22"/>
            <w:lang w:val="en-CA"/>
          </w:rPr>
          <w:t xml:space="preserve">(2, </w:t>
        </w:r>
        <w:r w:rsidR="00A92079">
          <w:rPr>
            <w:szCs w:val="22"/>
            <w:lang w:val="en-CA"/>
          </w:rPr>
          <w:t>3,</w:t>
        </w:r>
        <w:r w:rsidR="004A6289">
          <w:rPr>
            <w:szCs w:val="22"/>
            <w:lang w:val="en-CA"/>
          </w:rPr>
          <w:t xml:space="preserve"> </w:t>
        </w:r>
        <w:proofErr w:type="gramStart"/>
        <w:r w:rsidR="004A6289">
          <w:rPr>
            <w:szCs w:val="22"/>
            <w:lang w:val="en-CA"/>
          </w:rPr>
          <w:t>4</w:t>
        </w:r>
        <w:proofErr w:type="gramEnd"/>
        <w:r w:rsidR="004A6289">
          <w:rPr>
            <w:szCs w:val="22"/>
            <w:lang w:val="en-CA"/>
          </w:rPr>
          <w:t xml:space="preserve">) </w:t>
        </w:r>
      </w:ins>
      <w:ins w:id="14" w:author="Jackie Ma" w:date="2018-07-06T12:48:00Z">
        <w:r>
          <w:rPr>
            <w:szCs w:val="22"/>
            <w:lang w:val="en-CA"/>
          </w:rPr>
          <w:t>are also provided for further comparisons.</w:t>
        </w:r>
      </w:ins>
    </w:p>
    <w:p w14:paraId="1539A21D" w14:textId="02349F42" w:rsidR="001F2594" w:rsidRPr="008C00EE" w:rsidRDefault="00745F6B" w:rsidP="009234A5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05CA3280" w14:textId="3C2D14C9" w:rsidR="003F5335" w:rsidRDefault="003F5335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Core Experiment 1 (CE1): Partitioning [1] different partitioning </w:t>
      </w:r>
      <w:r w:rsidR="00D17386">
        <w:rPr>
          <w:szCs w:val="22"/>
          <w:lang w:val="en-CA"/>
        </w:rPr>
        <w:t>structures</w:t>
      </w:r>
      <w:r>
        <w:rPr>
          <w:szCs w:val="22"/>
          <w:lang w:val="en-CA"/>
        </w:rPr>
        <w:t xml:space="preserve"> </w:t>
      </w:r>
      <w:r w:rsidR="00D17386">
        <w:rPr>
          <w:szCs w:val="22"/>
          <w:lang w:val="en-CA"/>
        </w:rPr>
        <w:t xml:space="preserve">such as MTT [2], ABT [3], and QTBTS [4] </w:t>
      </w:r>
      <w:r>
        <w:rPr>
          <w:szCs w:val="22"/>
          <w:lang w:val="en-CA"/>
        </w:rPr>
        <w:t>have been tested</w:t>
      </w:r>
      <w:ins w:id="15" w:author="Jackie Ma" w:date="2018-07-06T13:23:00Z">
        <w:r w:rsidR="0029220E">
          <w:rPr>
            <w:szCs w:val="22"/>
            <w:lang w:val="en-CA"/>
          </w:rPr>
          <w:t xml:space="preserve"> that have shown</w:t>
        </w:r>
      </w:ins>
      <w:ins w:id="16" w:author="Jackie Ma" w:date="2018-07-06T13:37:00Z">
        <w:r w:rsidR="00B01F6B">
          <w:rPr>
            <w:szCs w:val="22"/>
            <w:lang w:val="en-CA"/>
          </w:rPr>
          <w:t xml:space="preserve"> gains over VTM</w:t>
        </w:r>
      </w:ins>
      <w:r w:rsidR="00D17386">
        <w:rPr>
          <w:szCs w:val="22"/>
          <w:lang w:val="en-CA"/>
        </w:rPr>
        <w:t xml:space="preserve">. </w:t>
      </w:r>
      <w:ins w:id="17" w:author="Jackie Ma" w:date="2018-07-06T13:37:00Z">
        <w:r w:rsidR="00B01F6B">
          <w:rPr>
            <w:szCs w:val="22"/>
            <w:lang w:val="en-CA"/>
          </w:rPr>
          <w:t xml:space="preserve">Further </w:t>
        </w:r>
      </w:ins>
      <w:del w:id="18" w:author="Jackie Ma" w:date="2018-07-06T13:37:00Z">
        <w:r w:rsidR="00B738C7" w:rsidDel="00B01F6B">
          <w:rPr>
            <w:szCs w:val="22"/>
            <w:lang w:val="en-CA"/>
          </w:rPr>
          <w:delText>G</w:delText>
        </w:r>
      </w:del>
      <w:ins w:id="19" w:author="Jackie Ma" w:date="2018-07-06T13:37:00Z">
        <w:r w:rsidR="00B01F6B">
          <w:rPr>
            <w:szCs w:val="22"/>
            <w:lang w:val="en-CA"/>
          </w:rPr>
          <w:t>g</w:t>
        </w:r>
      </w:ins>
      <w:r w:rsidR="00B738C7">
        <w:rPr>
          <w:szCs w:val="22"/>
          <w:lang w:val="en-CA"/>
        </w:rPr>
        <w:t>ains</w:t>
      </w:r>
      <w:r w:rsidR="00D17386">
        <w:rPr>
          <w:szCs w:val="22"/>
          <w:lang w:val="en-CA"/>
        </w:rPr>
        <w:t xml:space="preserve"> </w:t>
      </w:r>
      <w:proofErr w:type="gramStart"/>
      <w:r w:rsidR="00D17386">
        <w:rPr>
          <w:szCs w:val="22"/>
          <w:lang w:val="en-CA"/>
        </w:rPr>
        <w:t>were shown</w:t>
      </w:r>
      <w:proofErr w:type="gramEnd"/>
      <w:r w:rsidR="00D17386">
        <w:rPr>
          <w:szCs w:val="22"/>
          <w:lang w:val="en-CA"/>
        </w:rPr>
        <w:t xml:space="preserve"> to be achievable by using different picture boundary handling techniques opposed to the forced quad-tree splitting as in HEVC. Further</w:t>
      </w:r>
      <w:r w:rsidR="00B738C7">
        <w:rPr>
          <w:szCs w:val="22"/>
          <w:lang w:val="en-CA"/>
        </w:rPr>
        <w:t xml:space="preserve"> gains</w:t>
      </w:r>
      <w:r w:rsidR="00D17386">
        <w:rPr>
          <w:szCs w:val="22"/>
          <w:lang w:val="en-CA"/>
        </w:rPr>
        <w:t xml:space="preserve"> </w:t>
      </w:r>
      <w:proofErr w:type="gramStart"/>
      <w:r w:rsidR="0012442A">
        <w:rPr>
          <w:szCs w:val="22"/>
          <w:lang w:val="en-CA"/>
        </w:rPr>
        <w:t xml:space="preserve">can </w:t>
      </w:r>
      <w:r w:rsidR="00D17386">
        <w:rPr>
          <w:szCs w:val="22"/>
          <w:lang w:val="en-CA"/>
        </w:rPr>
        <w:t>be achieve</w:t>
      </w:r>
      <w:r w:rsidR="007369C2">
        <w:rPr>
          <w:szCs w:val="22"/>
          <w:lang w:val="en-CA"/>
        </w:rPr>
        <w:t>d</w:t>
      </w:r>
      <w:proofErr w:type="gramEnd"/>
      <w:r w:rsidR="0012442A">
        <w:rPr>
          <w:szCs w:val="22"/>
          <w:lang w:val="en-CA"/>
        </w:rPr>
        <w:t xml:space="preserve"> </w:t>
      </w:r>
      <w:r w:rsidR="00D17386">
        <w:rPr>
          <w:szCs w:val="22"/>
          <w:lang w:val="en-CA"/>
        </w:rPr>
        <w:t xml:space="preserve">by modified context modeling. </w:t>
      </w:r>
    </w:p>
    <w:p w14:paraId="41F9FFAD" w14:textId="140EFA31" w:rsidR="00D17386" w:rsidRDefault="007369C2" w:rsidP="009234A5">
      <w:pPr>
        <w:rPr>
          <w:szCs w:val="22"/>
          <w:lang w:val="en-CA"/>
        </w:rPr>
      </w:pPr>
      <w:r>
        <w:rPr>
          <w:szCs w:val="22"/>
          <w:lang w:val="en-CA"/>
        </w:rPr>
        <w:t>The proposed partitioning scheme takes the study and the results of CE1 into considerations and represents a unifi</w:t>
      </w:r>
      <w:r w:rsidR="008444B6">
        <w:rPr>
          <w:szCs w:val="22"/>
          <w:lang w:val="en-CA"/>
        </w:rPr>
        <w:t>cation</w:t>
      </w:r>
      <w:r>
        <w:rPr>
          <w:szCs w:val="22"/>
          <w:lang w:val="en-CA"/>
        </w:rPr>
        <w:t xml:space="preserve"> </w:t>
      </w:r>
      <w:r w:rsidR="0048020F">
        <w:rPr>
          <w:szCs w:val="22"/>
          <w:lang w:val="en-CA"/>
        </w:rPr>
        <w:t xml:space="preserve">of </w:t>
      </w:r>
      <w:r w:rsidR="008444B6">
        <w:rPr>
          <w:szCs w:val="22"/>
          <w:lang w:val="en-CA"/>
        </w:rPr>
        <w:t xml:space="preserve">three </w:t>
      </w:r>
      <w:r w:rsidR="00A647CB">
        <w:rPr>
          <w:szCs w:val="22"/>
          <w:lang w:val="en-CA"/>
        </w:rPr>
        <w:t>proposals</w:t>
      </w:r>
      <w:r>
        <w:rPr>
          <w:szCs w:val="22"/>
          <w:lang w:val="en-CA"/>
        </w:rPr>
        <w:t xml:space="preserve">. </w:t>
      </w:r>
      <w:r w:rsidR="00B738C7">
        <w:rPr>
          <w:szCs w:val="22"/>
          <w:lang w:val="en-CA"/>
        </w:rPr>
        <w:t>Specifically, the</w:t>
      </w:r>
      <w:r>
        <w:rPr>
          <w:szCs w:val="22"/>
          <w:lang w:val="en-CA"/>
        </w:rPr>
        <w:t xml:space="preserve"> proposed method</w:t>
      </w:r>
      <w:r w:rsidR="00B738C7">
        <w:rPr>
          <w:szCs w:val="22"/>
          <w:lang w:val="en-CA"/>
        </w:rPr>
        <w:t xml:space="preserve"> combines</w:t>
      </w:r>
      <w:r w:rsidR="008C00EE">
        <w:rPr>
          <w:szCs w:val="22"/>
          <w:lang w:val="en-CA"/>
        </w:rPr>
        <w:t>:</w:t>
      </w:r>
    </w:p>
    <w:p w14:paraId="5497ADF7" w14:textId="0D1F8C56" w:rsidR="007369C2" w:rsidRDefault="008C00EE" w:rsidP="007369C2">
      <w:pPr>
        <w:numPr>
          <w:ilvl w:val="0"/>
          <w:numId w:val="16"/>
        </w:numPr>
        <w:rPr>
          <w:szCs w:val="22"/>
          <w:lang w:val="en-CA"/>
        </w:rPr>
      </w:pPr>
      <w:r>
        <w:rPr>
          <w:szCs w:val="22"/>
          <w:lang w:val="en-CA"/>
        </w:rPr>
        <w:t>The partitioning scheme QTBTS [</w:t>
      </w:r>
      <w:r w:rsidR="008C5A9A">
        <w:rPr>
          <w:szCs w:val="22"/>
          <w:lang w:val="en-CA"/>
        </w:rPr>
        <w:t>4</w:t>
      </w:r>
      <w:r>
        <w:rPr>
          <w:szCs w:val="22"/>
          <w:lang w:val="en-CA"/>
        </w:rPr>
        <w:t>]</w:t>
      </w:r>
    </w:p>
    <w:p w14:paraId="2184BDBA" w14:textId="06699C4D" w:rsidR="0048020F" w:rsidRDefault="006D31FF" w:rsidP="007369C2">
      <w:pPr>
        <w:numPr>
          <w:ilvl w:val="0"/>
          <w:numId w:val="16"/>
        </w:numPr>
        <w:rPr>
          <w:szCs w:val="22"/>
          <w:lang w:val="en-CA"/>
        </w:rPr>
      </w:pPr>
      <w:r>
        <w:rPr>
          <w:szCs w:val="22"/>
          <w:lang w:val="en-CA"/>
        </w:rPr>
        <w:t>P</w:t>
      </w:r>
      <w:r w:rsidR="0048020F">
        <w:rPr>
          <w:szCs w:val="22"/>
          <w:lang w:val="en-CA"/>
        </w:rPr>
        <w:t>icture boundary handling [</w:t>
      </w:r>
      <w:r>
        <w:rPr>
          <w:szCs w:val="22"/>
          <w:lang w:val="en-CA"/>
        </w:rPr>
        <w:t>5</w:t>
      </w:r>
      <w:r w:rsidR="0048020F">
        <w:rPr>
          <w:szCs w:val="22"/>
          <w:lang w:val="en-CA"/>
        </w:rPr>
        <w:t>]</w:t>
      </w:r>
    </w:p>
    <w:p w14:paraId="3630C204" w14:textId="1C9DF836" w:rsidR="007369C2" w:rsidRDefault="007369C2" w:rsidP="007369C2">
      <w:pPr>
        <w:numPr>
          <w:ilvl w:val="0"/>
          <w:numId w:val="16"/>
        </w:numPr>
        <w:rPr>
          <w:szCs w:val="22"/>
          <w:lang w:val="en-CA"/>
        </w:rPr>
      </w:pPr>
      <w:r>
        <w:rPr>
          <w:szCs w:val="22"/>
          <w:lang w:val="en-CA"/>
        </w:rPr>
        <w:t>Modified context modeling from [</w:t>
      </w:r>
      <w:r w:rsidR="006B5D14">
        <w:rPr>
          <w:szCs w:val="22"/>
          <w:lang w:val="en-CA"/>
        </w:rPr>
        <w:t>6</w:t>
      </w:r>
      <w:r>
        <w:rPr>
          <w:szCs w:val="22"/>
          <w:lang w:val="en-CA"/>
        </w:rPr>
        <w:t>]</w:t>
      </w:r>
    </w:p>
    <w:p w14:paraId="6D81B724" w14:textId="7997B7F2" w:rsidR="008C00EE" w:rsidRDefault="008C00EE" w:rsidP="00AA368D">
      <w:pPr>
        <w:pStyle w:val="Heading1"/>
        <w:rPr>
          <w:lang w:val="en-CA"/>
        </w:rPr>
      </w:pPr>
      <w:r>
        <w:rPr>
          <w:lang w:val="en-CA"/>
        </w:rPr>
        <w:lastRenderedPageBreak/>
        <w:t xml:space="preserve">Proposed </w:t>
      </w:r>
      <w:r w:rsidR="00DF7314">
        <w:rPr>
          <w:lang w:val="en-CA"/>
        </w:rPr>
        <w:t>block partitioning</w:t>
      </w:r>
    </w:p>
    <w:p w14:paraId="4574654D" w14:textId="3E2D8B31" w:rsidR="008C00EE" w:rsidRDefault="008C00EE" w:rsidP="008C00EE">
      <w:pPr>
        <w:pStyle w:val="Heading2"/>
        <w:rPr>
          <w:lang w:val="en-CA"/>
        </w:rPr>
      </w:pPr>
      <w:r>
        <w:rPr>
          <w:lang w:val="en-CA"/>
        </w:rPr>
        <w:t>Partitioning scheme</w:t>
      </w:r>
    </w:p>
    <w:p w14:paraId="682BB95B" w14:textId="046E5529" w:rsidR="00F6008C" w:rsidRDefault="00F6008C" w:rsidP="00D672A6">
      <w:pPr>
        <w:rPr>
          <w:lang w:val="en-CA"/>
        </w:rPr>
      </w:pPr>
      <w:r>
        <w:rPr>
          <w:lang w:val="en-CA"/>
        </w:rPr>
        <w:t>QTBTS</w:t>
      </w:r>
      <w:r w:rsidR="00DF7314">
        <w:rPr>
          <w:lang w:val="en-CA"/>
        </w:rPr>
        <w:t xml:space="preserve"> as in </w:t>
      </w:r>
      <w:r w:rsidR="008444B6">
        <w:rPr>
          <w:lang w:val="en-CA"/>
        </w:rPr>
        <w:t>[</w:t>
      </w:r>
      <w:r w:rsidR="0012442A">
        <w:rPr>
          <w:lang w:val="en-CA"/>
        </w:rPr>
        <w:t>4</w:t>
      </w:r>
      <w:r w:rsidR="008444B6">
        <w:rPr>
          <w:lang w:val="en-CA"/>
        </w:rPr>
        <w:t>] resembles</w:t>
      </w:r>
      <w:r>
        <w:rPr>
          <w:lang w:val="en-CA"/>
        </w:rPr>
        <w:t xml:space="preserve"> the split modes of QTBT</w:t>
      </w:r>
      <w:r w:rsidR="00623E76">
        <w:rPr>
          <w:lang w:val="en-CA"/>
        </w:rPr>
        <w:t>.</w:t>
      </w:r>
      <w:r>
        <w:rPr>
          <w:lang w:val="en-CA"/>
        </w:rPr>
        <w:t xml:space="preserve"> </w:t>
      </w:r>
      <w:r w:rsidR="00623E76">
        <w:rPr>
          <w:lang w:val="en-CA"/>
        </w:rPr>
        <w:t>I</w:t>
      </w:r>
      <w:r>
        <w:rPr>
          <w:lang w:val="en-CA"/>
        </w:rPr>
        <w:t>t has the following split modes:</w:t>
      </w:r>
    </w:p>
    <w:p w14:paraId="532F6C03" w14:textId="105A371B" w:rsidR="00F6008C" w:rsidRDefault="00F6008C" w:rsidP="00F6008C">
      <w:pPr>
        <w:numPr>
          <w:ilvl w:val="0"/>
          <w:numId w:val="17"/>
        </w:numPr>
        <w:rPr>
          <w:lang w:val="en-CA"/>
        </w:rPr>
      </w:pPr>
      <w:r>
        <w:rPr>
          <w:lang w:val="en-CA"/>
        </w:rPr>
        <w:t>quad split: splits a square</w:t>
      </w:r>
      <w:del w:id="20" w:author="Jackie Ma" w:date="2018-07-06T13:24:00Z">
        <w:r w:rsidDel="0029220E">
          <w:rPr>
            <w:lang w:val="en-CA"/>
          </w:rPr>
          <w:delText>d</w:delText>
        </w:r>
      </w:del>
      <w:r>
        <w:rPr>
          <w:lang w:val="en-CA"/>
        </w:rPr>
        <w:t xml:space="preserve"> area in four equally sized squares</w:t>
      </w:r>
    </w:p>
    <w:p w14:paraId="7441B00A" w14:textId="5869AD63" w:rsidR="00D672A6" w:rsidRDefault="00F6008C" w:rsidP="00F6008C">
      <w:pPr>
        <w:numPr>
          <w:ilvl w:val="0"/>
          <w:numId w:val="17"/>
        </w:numPr>
        <w:rPr>
          <w:lang w:val="en-CA"/>
        </w:rPr>
      </w:pPr>
      <w:r>
        <w:rPr>
          <w:lang w:val="en-CA"/>
        </w:rPr>
        <w:t>binary splits at 1/2, 1/4, 3/4, 3/8, 5/8</w:t>
      </w:r>
    </w:p>
    <w:p w14:paraId="4CD07289" w14:textId="17C5CA15" w:rsidR="004A7254" w:rsidRDefault="00F6008C" w:rsidP="00F6008C">
      <w:pPr>
        <w:rPr>
          <w:lang w:val="en-CA"/>
        </w:rPr>
      </w:pPr>
      <w:r>
        <w:rPr>
          <w:lang w:val="en-CA"/>
        </w:rPr>
        <w:t xml:space="preserve">Additional binary splits at 1/3, 2/3, 1/5, 2/5, 3/5, and 4/5 are available and can be used to force partitions that consist only of blocks with side lengths that are powers of </w:t>
      </w:r>
      <w:proofErr w:type="gramStart"/>
      <w:r>
        <w:rPr>
          <w:lang w:val="en-CA"/>
        </w:rPr>
        <w:t>2</w:t>
      </w:r>
      <w:proofErr w:type="gramEnd"/>
      <w:r>
        <w:rPr>
          <w:lang w:val="en-CA"/>
        </w:rPr>
        <w:t>.</w:t>
      </w:r>
    </w:p>
    <w:p w14:paraId="45CFA75B" w14:textId="4926D6CB" w:rsidR="00375824" w:rsidRDefault="00C81900" w:rsidP="00375824">
      <w:pPr>
        <w:keepNext/>
      </w:pPr>
      <w:r w:rsidRPr="00162B4E">
        <w:rPr>
          <w:noProof/>
        </w:rPr>
        <w:drawing>
          <wp:inline distT="0" distB="0" distL="0" distR="0" wp14:anchorId="5EB76E45" wp14:editId="49F8BE9F">
            <wp:extent cx="6058800" cy="417600"/>
            <wp:effectExtent l="0" t="0" r="0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8800" cy="41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26325A" w14:textId="69E3CAB6" w:rsidR="00162B4E" w:rsidRDefault="00375824" w:rsidP="00375824">
      <w:pPr>
        <w:pStyle w:val="Caption"/>
        <w:rPr>
          <w:lang w:val="en-CA"/>
        </w:rPr>
      </w:pPr>
      <w:r>
        <w:t xml:space="preserve">Figure </w:t>
      </w:r>
      <w:r w:rsidR="009F6B20">
        <w:fldChar w:fldCharType="begin"/>
      </w:r>
      <w:r w:rsidR="009F6B20">
        <w:instrText xml:space="preserve"> SEQ Figure \* ARABIC </w:instrText>
      </w:r>
      <w:r w:rsidR="009F6B20">
        <w:fldChar w:fldCharType="separate"/>
      </w:r>
      <w:r w:rsidR="00A757F0">
        <w:rPr>
          <w:noProof/>
        </w:rPr>
        <w:t>1</w:t>
      </w:r>
      <w:r w:rsidR="009F6B20">
        <w:rPr>
          <w:noProof/>
        </w:rPr>
        <w:fldChar w:fldCharType="end"/>
      </w:r>
      <w:r>
        <w:t xml:space="preserve">: </w:t>
      </w:r>
      <w:r w:rsidR="0002740B">
        <w:t>Overall</w:t>
      </w:r>
      <w:r w:rsidR="00B26511">
        <w:t xml:space="preserve"> </w:t>
      </w:r>
      <w:r>
        <w:t xml:space="preserve">gains of QTBTS in medium configuration over vtm-1.0 under common test </w:t>
      </w:r>
      <w:proofErr w:type="gramStart"/>
      <w:r>
        <w:t>conditions</w:t>
      </w:r>
      <w:r w:rsidR="0048020F">
        <w:t>,</w:t>
      </w:r>
      <w:proofErr w:type="gramEnd"/>
      <w:r w:rsidR="0048020F">
        <w:t xml:space="preserve"> see </w:t>
      </w:r>
      <w:proofErr w:type="spellStart"/>
      <w:r w:rsidR="0048020F">
        <w:t>SubCE</w:t>
      </w:r>
      <w:proofErr w:type="spellEnd"/>
      <w:r w:rsidR="0048020F">
        <w:t xml:space="preserve"> 1.0.7 in</w:t>
      </w:r>
      <w:r>
        <w:t xml:space="preserve"> [1]</w:t>
      </w:r>
      <w:r w:rsidR="0048020F">
        <w:t>.</w:t>
      </w:r>
      <w:r w:rsidR="00B26511">
        <w:t xml:space="preserve"> This test configuration corresponds to C2 in this document</w:t>
      </w:r>
      <w:r w:rsidR="00BF6B49">
        <w:t xml:space="preserve"> without the boundary handling of Section 2.2</w:t>
      </w:r>
      <w:r w:rsidR="00756805">
        <w:t xml:space="preserve"> and the context modeling of Section 2.3</w:t>
      </w:r>
      <w:r w:rsidR="00B26511">
        <w:t>.</w:t>
      </w:r>
    </w:p>
    <w:p w14:paraId="05B0ACBB" w14:textId="7EAC4A3F" w:rsidR="008C00EE" w:rsidRDefault="008C00EE" w:rsidP="008C00EE">
      <w:pPr>
        <w:pStyle w:val="Heading2"/>
        <w:rPr>
          <w:lang w:val="en-CA"/>
        </w:rPr>
      </w:pPr>
      <w:r>
        <w:rPr>
          <w:lang w:val="en-CA"/>
        </w:rPr>
        <w:t>Picture boundary handling</w:t>
      </w:r>
    </w:p>
    <w:p w14:paraId="32A94394" w14:textId="4A6BACC8" w:rsidR="00910A63" w:rsidRDefault="00DF7314" w:rsidP="00910A63">
      <w:pPr>
        <w:rPr>
          <w:lang w:val="en-CA"/>
        </w:rPr>
      </w:pPr>
      <w:r>
        <w:rPr>
          <w:lang w:val="en-CA"/>
        </w:rPr>
        <w:t>The boundary handling in [</w:t>
      </w:r>
      <w:r w:rsidR="002D226B">
        <w:rPr>
          <w:lang w:val="en-CA"/>
        </w:rPr>
        <w:t>5</w:t>
      </w:r>
      <w:r>
        <w:rPr>
          <w:lang w:val="en-CA"/>
        </w:rPr>
        <w:t>] extends the HEVC boundary handling by a binary 1/2 split</w:t>
      </w:r>
      <w:r w:rsidR="00AC3F3C">
        <w:rPr>
          <w:lang w:val="en-CA"/>
        </w:rPr>
        <w:t xml:space="preserve">. The ternary split </w:t>
      </w:r>
      <w:proofErr w:type="gramStart"/>
      <w:r w:rsidR="00AC3F3C">
        <w:rPr>
          <w:lang w:val="en-CA"/>
        </w:rPr>
        <w:t>is also allowed</w:t>
      </w:r>
      <w:proofErr w:type="gramEnd"/>
      <w:r w:rsidR="00AC3F3C">
        <w:rPr>
          <w:lang w:val="en-CA"/>
        </w:rPr>
        <w:t xml:space="preserve"> if the </w:t>
      </w:r>
      <w:del w:id="21" w:author="Jackie Ma" w:date="2018-07-06T13:27:00Z">
        <w:r w:rsidR="00AC3F3C" w:rsidDel="0029220E">
          <w:rPr>
            <w:lang w:val="en-CA"/>
          </w:rPr>
          <w:delText xml:space="preserve">first or the </w:delText>
        </w:r>
      </w:del>
      <w:r w:rsidR="00AC3F3C">
        <w:rPr>
          <w:lang w:val="en-CA"/>
        </w:rPr>
        <w:t>second boundary matches exactly the picture boundary.</w:t>
      </w:r>
    </w:p>
    <w:p w14:paraId="4EF9E513" w14:textId="65D724EE" w:rsidR="00375824" w:rsidRDefault="00B24B5D" w:rsidP="00375824">
      <w:pPr>
        <w:keepNext/>
      </w:pPr>
      <w:r w:rsidRPr="00B24B5D">
        <w:t xml:space="preserve"> </w:t>
      </w:r>
      <w:r w:rsidR="00A25426" w:rsidRPr="00A25426">
        <w:rPr>
          <w:noProof/>
        </w:rPr>
        <w:drawing>
          <wp:inline distT="0" distB="0" distL="0" distR="0" wp14:anchorId="62D99311" wp14:editId="63B1C221">
            <wp:extent cx="6015600" cy="378000"/>
            <wp:effectExtent l="0" t="0" r="4445" b="3175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015600" cy="37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83A467" w14:textId="1A9374A2" w:rsidR="00910A63" w:rsidRPr="00910A63" w:rsidRDefault="00375824" w:rsidP="00B74EC1">
      <w:pPr>
        <w:pStyle w:val="Caption"/>
        <w:rPr>
          <w:lang w:val="en-CA"/>
        </w:rPr>
      </w:pPr>
      <w:r>
        <w:t xml:space="preserve">Figure </w:t>
      </w:r>
      <w:r w:rsidR="009F6B20">
        <w:fldChar w:fldCharType="begin"/>
      </w:r>
      <w:r w:rsidR="009F6B20">
        <w:instrText xml:space="preserve"> SEQ Figure \* ARABIC </w:instrText>
      </w:r>
      <w:r w:rsidR="009F6B20">
        <w:fldChar w:fldCharType="separate"/>
      </w:r>
      <w:r w:rsidR="00A757F0">
        <w:rPr>
          <w:noProof/>
        </w:rPr>
        <w:t>2</w:t>
      </w:r>
      <w:r w:rsidR="009F6B20">
        <w:rPr>
          <w:noProof/>
        </w:rPr>
        <w:fldChar w:fldCharType="end"/>
      </w:r>
      <w:r>
        <w:t>: Overall gains for VTM</w:t>
      </w:r>
      <w:r w:rsidR="00C81900">
        <w:t>, i.e. QTBT+TT,</w:t>
      </w:r>
      <w:r>
        <w:t xml:space="preserve"> with</w:t>
      </w:r>
      <w:r w:rsidR="00C81900">
        <w:t xml:space="preserve"> </w:t>
      </w:r>
      <w:r>
        <w:t>picture boundary handling</w:t>
      </w:r>
      <w:r w:rsidR="00C81900">
        <w:t xml:space="preserve"> from [4]</w:t>
      </w:r>
      <w:r>
        <w:t xml:space="preserve"> over vtm-1.0 under common test conditions</w:t>
      </w:r>
      <w:r w:rsidR="0048020F">
        <w:t xml:space="preserve">, see </w:t>
      </w:r>
      <w:proofErr w:type="spellStart"/>
      <w:r w:rsidR="0048020F">
        <w:t>SubCE</w:t>
      </w:r>
      <w:proofErr w:type="spellEnd"/>
      <w:r w:rsidR="0048020F">
        <w:t xml:space="preserve"> 2.0.</w:t>
      </w:r>
      <w:r w:rsidR="0097448E">
        <w:t xml:space="preserve">1 </w:t>
      </w:r>
      <w:r w:rsidR="0048020F">
        <w:t>in</w:t>
      </w:r>
      <w:r>
        <w:t xml:space="preserve"> [1]</w:t>
      </w:r>
      <w:r w:rsidR="0048020F">
        <w:t>.</w:t>
      </w:r>
    </w:p>
    <w:p w14:paraId="27C5BE86" w14:textId="03C4F277" w:rsidR="003F7789" w:rsidRPr="003F7789" w:rsidRDefault="008C00EE" w:rsidP="003F7789">
      <w:pPr>
        <w:pStyle w:val="Heading2"/>
        <w:rPr>
          <w:lang w:val="en-CA"/>
        </w:rPr>
      </w:pPr>
      <w:r>
        <w:rPr>
          <w:lang w:val="en-CA"/>
        </w:rPr>
        <w:t>Context modeling</w:t>
      </w:r>
    </w:p>
    <w:p w14:paraId="17D7D6BD" w14:textId="25EE2A8B" w:rsidR="003F7789" w:rsidRDefault="00732927" w:rsidP="003F7789">
      <w:pPr>
        <w:rPr>
          <w:lang w:val="en-CA"/>
        </w:rPr>
      </w:pPr>
      <w:r>
        <w:rPr>
          <w:lang w:val="en-CA"/>
        </w:rPr>
        <w:t xml:space="preserve">More </w:t>
      </w:r>
      <w:r w:rsidR="003F7789">
        <w:rPr>
          <w:lang w:val="en-CA"/>
        </w:rPr>
        <w:t>context</w:t>
      </w:r>
      <w:r>
        <w:rPr>
          <w:lang w:val="en-CA"/>
        </w:rPr>
        <w:t>s</w:t>
      </w:r>
      <w:r w:rsidR="00033FBF">
        <w:rPr>
          <w:lang w:val="en-CA"/>
        </w:rPr>
        <w:t xml:space="preserve"> </w:t>
      </w:r>
      <w:proofErr w:type="gramStart"/>
      <w:r w:rsidR="00033FBF">
        <w:rPr>
          <w:lang w:val="en-CA"/>
        </w:rPr>
        <w:t>are introduced</w:t>
      </w:r>
      <w:proofErr w:type="gramEnd"/>
      <w:r w:rsidR="00033FBF">
        <w:rPr>
          <w:lang w:val="en-CA"/>
        </w:rPr>
        <w:t xml:space="preserve"> for the binary split flag</w:t>
      </w:r>
      <w:r>
        <w:rPr>
          <w:lang w:val="en-CA"/>
        </w:rPr>
        <w:t xml:space="preserve"> that depend on the size of the current area [</w:t>
      </w:r>
      <w:r w:rsidR="00B26511">
        <w:rPr>
          <w:lang w:val="en-CA"/>
        </w:rPr>
        <w:t>6</w:t>
      </w:r>
      <w:r>
        <w:rPr>
          <w:lang w:val="en-CA"/>
        </w:rPr>
        <w:t>].</w:t>
      </w:r>
    </w:p>
    <w:p w14:paraId="5866DFB0" w14:textId="0A7EFCA3" w:rsidR="00375824" w:rsidRDefault="00C81900" w:rsidP="00375824">
      <w:pPr>
        <w:keepNext/>
      </w:pPr>
      <w:r w:rsidRPr="00375824">
        <w:rPr>
          <w:noProof/>
        </w:rPr>
        <w:drawing>
          <wp:inline distT="0" distB="0" distL="0" distR="0" wp14:anchorId="76C3AF95" wp14:editId="3EBBDAB0">
            <wp:extent cx="6058800" cy="417600"/>
            <wp:effectExtent l="0" t="0" r="0" b="190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8800" cy="41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14CA4A" w14:textId="6D29BFA2" w:rsidR="004A7254" w:rsidRPr="008778A3" w:rsidRDefault="00375824" w:rsidP="00375824">
      <w:pPr>
        <w:pStyle w:val="Caption"/>
      </w:pPr>
      <w:r>
        <w:t xml:space="preserve">Figure </w:t>
      </w:r>
      <w:r w:rsidR="009F6B20">
        <w:fldChar w:fldCharType="begin"/>
      </w:r>
      <w:r w:rsidR="009F6B20">
        <w:instrText xml:space="preserve"> SEQ Figure \* ARABIC </w:instrText>
      </w:r>
      <w:r w:rsidR="009F6B20">
        <w:fldChar w:fldCharType="separate"/>
      </w:r>
      <w:r w:rsidR="00A757F0">
        <w:rPr>
          <w:noProof/>
        </w:rPr>
        <w:t>3</w:t>
      </w:r>
      <w:r w:rsidR="009F6B20">
        <w:rPr>
          <w:noProof/>
        </w:rPr>
        <w:fldChar w:fldCharType="end"/>
      </w:r>
      <w:r>
        <w:t>: Overall gains for VTM with size dependent context modeling over vtm-1.0 under common test conditions</w:t>
      </w:r>
      <w:r w:rsidR="0048020F">
        <w:t xml:space="preserve">, see </w:t>
      </w:r>
      <w:proofErr w:type="spellStart"/>
      <w:r w:rsidR="0048020F">
        <w:t>SubCE</w:t>
      </w:r>
      <w:proofErr w:type="spellEnd"/>
      <w:r w:rsidR="0048020F">
        <w:t xml:space="preserve"> 1.0.17 in</w:t>
      </w:r>
      <w:r>
        <w:t xml:space="preserve"> [1]</w:t>
      </w:r>
      <w:r w:rsidR="0048020F">
        <w:t>.</w:t>
      </w:r>
    </w:p>
    <w:p w14:paraId="791B035B" w14:textId="5E347C35" w:rsidR="008C00EE" w:rsidRDefault="008C00EE" w:rsidP="00AA368D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5DFA0673" w14:textId="118575B6" w:rsidR="008D49A2" w:rsidRDefault="008D49A2" w:rsidP="008D49A2">
      <w:pPr>
        <w:pStyle w:val="Heading2"/>
        <w:rPr>
          <w:lang w:val="en-CA"/>
        </w:rPr>
      </w:pPr>
      <w:r>
        <w:rPr>
          <w:lang w:val="en-CA"/>
        </w:rPr>
        <w:t>CTC results</w:t>
      </w:r>
      <w:r w:rsidDel="00671FC1">
        <w:rPr>
          <w:lang w:val="en-CA"/>
        </w:rPr>
        <w:t xml:space="preserve"> </w:t>
      </w:r>
      <w:r>
        <w:rPr>
          <w:lang w:val="en-CA"/>
        </w:rPr>
        <w:t>for tools ON/OFF</w:t>
      </w:r>
    </w:p>
    <w:p w14:paraId="0C87EFCB" w14:textId="3600DB3E" w:rsidR="00037BDD" w:rsidDel="00315CF1" w:rsidRDefault="00185427" w:rsidP="008E07BD">
      <w:pPr>
        <w:keepNext/>
        <w:rPr>
          <w:del w:id="22" w:author="Jackie Ma" w:date="2018-07-06T12:54:00Z"/>
        </w:rPr>
      </w:pPr>
      <w:r>
        <w:t xml:space="preserve">In this section we report the </w:t>
      </w:r>
      <w:del w:id="23" w:author="Jackie Ma" w:date="2018-07-06T12:49:00Z">
        <w:r w:rsidDel="00F93C30">
          <w:delText>over all</w:delText>
        </w:r>
      </w:del>
      <w:ins w:id="24" w:author="Jackie Ma" w:date="2018-07-06T12:49:00Z">
        <w:r w:rsidR="00F93C30">
          <w:t>overall</w:t>
        </w:r>
      </w:ins>
      <w:r>
        <w:t xml:space="preserve"> performance under CTC over </w:t>
      </w:r>
      <w:ins w:id="25" w:author="Jackie Ma" w:date="2018-07-06T12:49:00Z">
        <w:r w:rsidR="00F93C30">
          <w:t xml:space="preserve">vtm-1.0 </w:t>
        </w:r>
      </w:ins>
      <w:del w:id="26" w:author="Jackie Ma" w:date="2018-07-06T12:49:00Z">
        <w:r w:rsidDel="00F93C30">
          <w:delText xml:space="preserve">VTM </w:delText>
        </w:r>
      </w:del>
      <w:r>
        <w:t>for using the context modeling of Section 2.3 (denoted by CTX) and t</w:t>
      </w:r>
      <w:r w:rsidR="008D49A2">
        <w:t xml:space="preserve">he </w:t>
      </w:r>
      <w:r>
        <w:t xml:space="preserve">picture </w:t>
      </w:r>
      <w:r w:rsidR="008D49A2">
        <w:t>boundary handling</w:t>
      </w:r>
      <w:r w:rsidR="00B26511">
        <w:t xml:space="preserve"> as described in Section 2.2</w:t>
      </w:r>
      <w:r w:rsidR="008D49A2">
        <w:t xml:space="preserve"> (denoted by EDGE below)</w:t>
      </w:r>
      <w:r>
        <w:t>.</w:t>
      </w:r>
    </w:p>
    <w:p w14:paraId="62E95A7B" w14:textId="77777777" w:rsidR="00315CF1" w:rsidRDefault="00315CF1" w:rsidP="008E07BD">
      <w:pPr>
        <w:keepNext/>
        <w:rPr>
          <w:ins w:id="27" w:author="Jackie Ma" w:date="2018-07-06T12:54:00Z"/>
        </w:rPr>
      </w:pPr>
    </w:p>
    <w:p w14:paraId="35B73885" w14:textId="59F68F6E" w:rsidR="008D49A2" w:rsidRDefault="00185427" w:rsidP="008E07BD">
      <w:pPr>
        <w:keepNext/>
      </w:pPr>
      <w:r w:rsidRPr="00185427">
        <w:t xml:space="preserve"> </w:t>
      </w:r>
      <w:del w:id="28" w:author="Jackie Ma" w:date="2018-07-06T12:23:00Z">
        <w:r w:rsidRPr="00185427" w:rsidDel="005F6A67">
          <w:rPr>
            <w:noProof/>
          </w:rPr>
          <w:drawing>
            <wp:inline distT="0" distB="0" distL="0" distR="0" wp14:anchorId="4430A6AA" wp14:editId="5AADA43E">
              <wp:extent cx="6346800" cy="756000"/>
              <wp:effectExtent l="0" t="0" r="0" b="6350"/>
              <wp:docPr id="31" name="Picture 3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346800" cy="75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29" w:author="Jackie Ma" w:date="2018-07-06T12:23:00Z">
        <w:r w:rsidR="005F6A67" w:rsidRPr="005F6A67">
          <w:t xml:space="preserve"> </w:t>
        </w:r>
        <w:r w:rsidR="005F6A67" w:rsidRPr="005F6A67">
          <w:drawing>
            <wp:inline distT="0" distB="0" distL="0" distR="0" wp14:anchorId="44283F76" wp14:editId="707FF0DD">
              <wp:extent cx="6357600" cy="770400"/>
              <wp:effectExtent l="0" t="0" r="5715" b="0"/>
              <wp:docPr id="6" name="Picture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2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357600" cy="770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91491BB" w14:textId="3A936F39" w:rsidR="008D49A2" w:rsidRDefault="008D49A2" w:rsidP="008E07BD">
      <w:pPr>
        <w:pStyle w:val="Caption"/>
      </w:pPr>
      <w:r>
        <w:t xml:space="preserve">Figure </w:t>
      </w:r>
      <w:r w:rsidR="009F6B20">
        <w:fldChar w:fldCharType="begin"/>
      </w:r>
      <w:r w:rsidR="009F6B20">
        <w:instrText xml:space="preserve"> SEQ Figure \* ARABIC </w:instrText>
      </w:r>
      <w:r w:rsidR="009F6B20">
        <w:fldChar w:fldCharType="separate"/>
      </w:r>
      <w:r w:rsidR="00A757F0">
        <w:rPr>
          <w:noProof/>
        </w:rPr>
        <w:t>4</w:t>
      </w:r>
      <w:r w:rsidR="009F6B20">
        <w:rPr>
          <w:noProof/>
        </w:rPr>
        <w:fldChar w:fldCharType="end"/>
      </w:r>
      <w:r>
        <w:t xml:space="preserve">: Results for </w:t>
      </w:r>
      <w:r w:rsidR="00185427">
        <w:t xml:space="preserve">adding new context models and </w:t>
      </w:r>
      <w:r>
        <w:t xml:space="preserve">enabling </w:t>
      </w:r>
      <w:r w:rsidR="00256A8A">
        <w:t xml:space="preserve">the </w:t>
      </w:r>
      <w:r>
        <w:t>picture boundary handling</w:t>
      </w:r>
      <w:ins w:id="30" w:author="Jackie Ma" w:date="2018-07-06T12:54:00Z">
        <w:r w:rsidR="00315CF1">
          <w:t xml:space="preserve"> on top of QTBTS</w:t>
        </w:r>
      </w:ins>
      <w:r>
        <w:t>.</w:t>
      </w:r>
    </w:p>
    <w:p w14:paraId="4BF5BA90" w14:textId="4A3403EE" w:rsidR="008C00EE" w:rsidRDefault="00910A63" w:rsidP="00910A63">
      <w:pPr>
        <w:pStyle w:val="Heading2"/>
        <w:rPr>
          <w:lang w:val="en-CA"/>
        </w:rPr>
      </w:pPr>
      <w:r>
        <w:rPr>
          <w:lang w:val="en-CA"/>
        </w:rPr>
        <w:lastRenderedPageBreak/>
        <w:t>Configurations</w:t>
      </w:r>
    </w:p>
    <w:p w14:paraId="0EF74628" w14:textId="47343041" w:rsidR="00DB4187" w:rsidRDefault="008D49A2" w:rsidP="00910A63">
      <w:pPr>
        <w:rPr>
          <w:lang w:val="en-CA"/>
        </w:rPr>
      </w:pPr>
      <w:r>
        <w:rPr>
          <w:lang w:val="en-CA"/>
        </w:rPr>
        <w:t xml:space="preserve">For the rest of the results reported in this document the </w:t>
      </w:r>
      <w:r w:rsidR="00504F59">
        <w:rPr>
          <w:lang w:val="en-CA"/>
        </w:rPr>
        <w:t xml:space="preserve">context modeling of Section 2.3 is used and the </w:t>
      </w:r>
      <w:r>
        <w:rPr>
          <w:lang w:val="en-CA"/>
        </w:rPr>
        <w:t>picture boundary handling</w:t>
      </w:r>
      <w:r w:rsidR="00504F59">
        <w:rPr>
          <w:lang w:val="en-CA"/>
        </w:rPr>
        <w:t xml:space="preserve"> of Section 2.2</w:t>
      </w:r>
      <w:r>
        <w:rPr>
          <w:lang w:val="en-CA"/>
        </w:rPr>
        <w:t xml:space="preserve"> </w:t>
      </w:r>
      <w:proofErr w:type="gramStart"/>
      <w:r>
        <w:rPr>
          <w:lang w:val="en-CA"/>
        </w:rPr>
        <w:t>is</w:t>
      </w:r>
      <w:r w:rsidR="00504F59">
        <w:rPr>
          <w:lang w:val="en-CA"/>
        </w:rPr>
        <w:t xml:space="preserve"> </w:t>
      </w:r>
      <w:r>
        <w:rPr>
          <w:lang w:val="en-CA"/>
        </w:rPr>
        <w:t>always enabled</w:t>
      </w:r>
      <w:proofErr w:type="gramEnd"/>
      <w:r>
        <w:rPr>
          <w:lang w:val="en-CA"/>
        </w:rPr>
        <w:t xml:space="preserve">. </w:t>
      </w:r>
      <w:r w:rsidR="00910A63">
        <w:rPr>
          <w:lang w:val="en-CA"/>
        </w:rPr>
        <w:t xml:space="preserve">The following configurations </w:t>
      </w:r>
      <w:r>
        <w:rPr>
          <w:lang w:val="en-CA"/>
        </w:rPr>
        <w:t xml:space="preserve">are tested </w:t>
      </w:r>
    </w:p>
    <w:p w14:paraId="50FAD27B" w14:textId="7D1DFCEE" w:rsidR="00DB4187" w:rsidRDefault="00DB4187" w:rsidP="008E07BD">
      <w:pPr>
        <w:pStyle w:val="Caption"/>
        <w:keepNext/>
      </w:pPr>
      <w:r>
        <w:t xml:space="preserve">Table </w:t>
      </w:r>
      <w:r w:rsidR="009F6B20">
        <w:fldChar w:fldCharType="begin"/>
      </w:r>
      <w:r w:rsidR="009F6B20">
        <w:instrText xml:space="preserve"> SEQ Table \* ARABIC </w:instrText>
      </w:r>
      <w:r w:rsidR="009F6B20">
        <w:fldChar w:fldCharType="separate"/>
      </w:r>
      <w:r w:rsidR="008646F0">
        <w:rPr>
          <w:noProof/>
        </w:rPr>
        <w:t>1</w:t>
      </w:r>
      <w:r w:rsidR="009F6B20">
        <w:rPr>
          <w:noProof/>
        </w:rPr>
        <w:fldChar w:fldCharType="end"/>
      </w:r>
      <w:r>
        <w:t>: Configurations for partitioning structure</w:t>
      </w:r>
    </w:p>
    <w:tbl>
      <w:tblPr>
        <w:tblStyle w:val="TableGrid"/>
        <w:tblW w:w="9350" w:type="dxa"/>
        <w:tblLook w:val="04A0" w:firstRow="1" w:lastRow="0" w:firstColumn="1" w:lastColumn="0" w:noHBand="0" w:noVBand="1"/>
        <w:tblPrChange w:id="31" w:author="Jackie Ma" w:date="2018-07-06T12:41:00Z">
          <w:tblPr>
            <w:tblStyle w:val="TableGrid"/>
            <w:tblW w:w="9350" w:type="dxa"/>
            <w:tblLook w:val="04A0" w:firstRow="1" w:lastRow="0" w:firstColumn="1" w:lastColumn="0" w:noHBand="0" w:noVBand="1"/>
          </w:tblPr>
        </w:tblPrChange>
      </w:tblPr>
      <w:tblGrid>
        <w:gridCol w:w="1494"/>
        <w:gridCol w:w="982"/>
        <w:gridCol w:w="982"/>
        <w:gridCol w:w="982"/>
        <w:gridCol w:w="982"/>
        <w:gridCol w:w="982"/>
        <w:gridCol w:w="982"/>
        <w:gridCol w:w="982"/>
        <w:gridCol w:w="982"/>
        <w:tblGridChange w:id="32">
          <w:tblGrid>
            <w:gridCol w:w="1494"/>
            <w:gridCol w:w="982"/>
            <w:gridCol w:w="982"/>
            <w:gridCol w:w="982"/>
            <w:gridCol w:w="982"/>
            <w:gridCol w:w="982"/>
            <w:gridCol w:w="982"/>
            <w:gridCol w:w="982"/>
            <w:gridCol w:w="982"/>
          </w:tblGrid>
        </w:tblGridChange>
      </w:tblGrid>
      <w:tr w:rsidR="00CA2F1B" w14:paraId="3555F7FC" w14:textId="77777777" w:rsidTr="008646F0">
        <w:tc>
          <w:tcPr>
            <w:tcW w:w="1494" w:type="dxa"/>
            <w:vAlign w:val="center"/>
            <w:tcPrChange w:id="33" w:author="Jackie Ma" w:date="2018-07-06T12:41:00Z">
              <w:tcPr>
                <w:tcW w:w="1494" w:type="dxa"/>
              </w:tcPr>
            </w:tcPrChange>
          </w:tcPr>
          <w:p w14:paraId="1BFF76A5" w14:textId="6EAD3668" w:rsidR="00CA2F1B" w:rsidRDefault="00CA2F1B" w:rsidP="008646F0">
            <w:pPr>
              <w:jc w:val="center"/>
              <w:rPr>
                <w:lang w:val="en-CA"/>
              </w:rPr>
              <w:pPrChange w:id="34" w:author="Jackie Ma" w:date="2018-07-06T12:41:00Z">
                <w:pPr/>
              </w:pPrChange>
            </w:pPr>
            <w:r>
              <w:rPr>
                <w:lang w:val="en-CA"/>
              </w:rPr>
              <w:br/>
            </w:r>
          </w:p>
        </w:tc>
        <w:tc>
          <w:tcPr>
            <w:tcW w:w="982" w:type="dxa"/>
            <w:vAlign w:val="center"/>
            <w:tcPrChange w:id="35" w:author="Jackie Ma" w:date="2018-07-06T12:41:00Z">
              <w:tcPr>
                <w:tcW w:w="982" w:type="dxa"/>
              </w:tcPr>
            </w:tcPrChange>
          </w:tcPr>
          <w:p w14:paraId="32775C0D" w14:textId="52D9056A" w:rsidR="00CA2F1B" w:rsidRDefault="00CA2F1B" w:rsidP="008646F0">
            <w:pPr>
              <w:jc w:val="center"/>
              <w:rPr>
                <w:lang w:val="en-CA"/>
              </w:rPr>
              <w:pPrChange w:id="36" w:author="Jackie Ma" w:date="2018-07-06T12:41:00Z">
                <w:pPr>
                  <w:jc w:val="center"/>
                </w:pPr>
              </w:pPrChange>
            </w:pPr>
            <w:r>
              <w:rPr>
                <w:szCs w:val="22"/>
                <w:lang w:val="en-CA"/>
              </w:rPr>
              <w:t>C1</w:t>
            </w:r>
          </w:p>
        </w:tc>
        <w:tc>
          <w:tcPr>
            <w:tcW w:w="982" w:type="dxa"/>
            <w:vAlign w:val="center"/>
            <w:tcPrChange w:id="37" w:author="Jackie Ma" w:date="2018-07-06T12:41:00Z">
              <w:tcPr>
                <w:tcW w:w="982" w:type="dxa"/>
              </w:tcPr>
            </w:tcPrChange>
          </w:tcPr>
          <w:p w14:paraId="28133CD6" w14:textId="5E738C91" w:rsidR="00CA2F1B" w:rsidRDefault="00CA2F1B" w:rsidP="008646F0">
            <w:pPr>
              <w:jc w:val="center"/>
              <w:rPr>
                <w:lang w:val="en-CA"/>
              </w:rPr>
              <w:pPrChange w:id="38" w:author="Jackie Ma" w:date="2018-07-06T12:41:00Z">
                <w:pPr>
                  <w:jc w:val="center"/>
                </w:pPr>
              </w:pPrChange>
            </w:pPr>
            <w:r>
              <w:rPr>
                <w:szCs w:val="22"/>
                <w:lang w:val="en-CA"/>
              </w:rPr>
              <w:t>C2</w:t>
            </w:r>
          </w:p>
        </w:tc>
        <w:tc>
          <w:tcPr>
            <w:tcW w:w="982" w:type="dxa"/>
            <w:vAlign w:val="center"/>
            <w:tcPrChange w:id="39" w:author="Jackie Ma" w:date="2018-07-06T12:41:00Z">
              <w:tcPr>
                <w:tcW w:w="982" w:type="dxa"/>
              </w:tcPr>
            </w:tcPrChange>
          </w:tcPr>
          <w:p w14:paraId="0511969E" w14:textId="2F50664A" w:rsidR="00CA2F1B" w:rsidRDefault="00CA2F1B" w:rsidP="008646F0">
            <w:pPr>
              <w:jc w:val="center"/>
              <w:rPr>
                <w:lang w:val="en-CA"/>
              </w:rPr>
              <w:pPrChange w:id="40" w:author="Jackie Ma" w:date="2018-07-06T12:41:00Z">
                <w:pPr>
                  <w:jc w:val="center"/>
                </w:pPr>
              </w:pPrChange>
            </w:pPr>
            <w:r>
              <w:rPr>
                <w:szCs w:val="22"/>
                <w:lang w:val="en-CA"/>
              </w:rPr>
              <w:t>C3</w:t>
            </w:r>
          </w:p>
        </w:tc>
        <w:tc>
          <w:tcPr>
            <w:tcW w:w="982" w:type="dxa"/>
            <w:vAlign w:val="center"/>
            <w:tcPrChange w:id="41" w:author="Jackie Ma" w:date="2018-07-06T12:41:00Z">
              <w:tcPr>
                <w:tcW w:w="982" w:type="dxa"/>
              </w:tcPr>
            </w:tcPrChange>
          </w:tcPr>
          <w:p w14:paraId="122488D8" w14:textId="3F9C6BC9" w:rsidR="00CA2F1B" w:rsidRDefault="00CA2F1B" w:rsidP="008646F0">
            <w:pPr>
              <w:jc w:val="center"/>
              <w:rPr>
                <w:szCs w:val="22"/>
                <w:lang w:val="en-CA"/>
              </w:rPr>
              <w:pPrChange w:id="42" w:author="Jackie Ma" w:date="2018-07-06T12:41:00Z">
                <w:pPr>
                  <w:jc w:val="center"/>
                </w:pPr>
              </w:pPrChange>
            </w:pPr>
            <w:r>
              <w:rPr>
                <w:szCs w:val="22"/>
                <w:lang w:val="en-CA"/>
              </w:rPr>
              <w:t>C4</w:t>
            </w:r>
          </w:p>
        </w:tc>
        <w:tc>
          <w:tcPr>
            <w:tcW w:w="982" w:type="dxa"/>
            <w:vAlign w:val="center"/>
            <w:tcPrChange w:id="43" w:author="Jackie Ma" w:date="2018-07-06T12:41:00Z">
              <w:tcPr>
                <w:tcW w:w="982" w:type="dxa"/>
              </w:tcPr>
            </w:tcPrChange>
          </w:tcPr>
          <w:p w14:paraId="3D6BB1F9" w14:textId="4A4B4F2F" w:rsidR="00CA2F1B" w:rsidRDefault="00CA2F1B" w:rsidP="008646F0">
            <w:pPr>
              <w:jc w:val="center"/>
              <w:rPr>
                <w:lang w:val="en-CA"/>
              </w:rPr>
              <w:pPrChange w:id="44" w:author="Jackie Ma" w:date="2018-07-06T12:41:00Z">
                <w:pPr>
                  <w:jc w:val="center"/>
                </w:pPr>
              </w:pPrChange>
            </w:pPr>
            <w:r>
              <w:rPr>
                <w:szCs w:val="22"/>
                <w:lang w:val="en-CA"/>
              </w:rPr>
              <w:t>C5</w:t>
            </w:r>
          </w:p>
        </w:tc>
        <w:tc>
          <w:tcPr>
            <w:tcW w:w="982" w:type="dxa"/>
            <w:vAlign w:val="center"/>
            <w:tcPrChange w:id="45" w:author="Jackie Ma" w:date="2018-07-06T12:41:00Z">
              <w:tcPr>
                <w:tcW w:w="982" w:type="dxa"/>
              </w:tcPr>
            </w:tcPrChange>
          </w:tcPr>
          <w:p w14:paraId="52F4B544" w14:textId="272AF912" w:rsidR="00CA2F1B" w:rsidRDefault="00CA2F1B" w:rsidP="008646F0">
            <w:pPr>
              <w:jc w:val="center"/>
              <w:rPr>
                <w:szCs w:val="22"/>
                <w:lang w:val="en-CA"/>
              </w:rPr>
              <w:pPrChange w:id="46" w:author="Jackie Ma" w:date="2018-07-06T12:41:00Z">
                <w:pPr>
                  <w:jc w:val="center"/>
                </w:pPr>
              </w:pPrChange>
            </w:pPr>
            <w:r>
              <w:rPr>
                <w:szCs w:val="22"/>
                <w:lang w:val="en-CA"/>
              </w:rPr>
              <w:t>C6</w:t>
            </w:r>
          </w:p>
        </w:tc>
        <w:tc>
          <w:tcPr>
            <w:tcW w:w="982" w:type="dxa"/>
            <w:vAlign w:val="center"/>
            <w:tcPrChange w:id="47" w:author="Jackie Ma" w:date="2018-07-06T12:41:00Z">
              <w:tcPr>
                <w:tcW w:w="982" w:type="dxa"/>
              </w:tcPr>
            </w:tcPrChange>
          </w:tcPr>
          <w:p w14:paraId="4A80BEC8" w14:textId="7D1E418A" w:rsidR="00CA2F1B" w:rsidRDefault="00CA2F1B" w:rsidP="008646F0">
            <w:pPr>
              <w:jc w:val="center"/>
              <w:rPr>
                <w:szCs w:val="22"/>
                <w:lang w:val="en-CA"/>
              </w:rPr>
              <w:pPrChange w:id="48" w:author="Jackie Ma" w:date="2018-07-06T12:41:00Z">
                <w:pPr>
                  <w:jc w:val="center"/>
                </w:pPr>
              </w:pPrChange>
            </w:pPr>
            <w:r>
              <w:rPr>
                <w:szCs w:val="22"/>
                <w:lang w:val="en-CA"/>
              </w:rPr>
              <w:t>C7</w:t>
            </w:r>
          </w:p>
        </w:tc>
        <w:tc>
          <w:tcPr>
            <w:tcW w:w="982" w:type="dxa"/>
            <w:vAlign w:val="center"/>
            <w:tcPrChange w:id="49" w:author="Jackie Ma" w:date="2018-07-06T12:41:00Z">
              <w:tcPr>
                <w:tcW w:w="982" w:type="dxa"/>
              </w:tcPr>
            </w:tcPrChange>
          </w:tcPr>
          <w:p w14:paraId="6797604A" w14:textId="46298F69" w:rsidR="00CA2F1B" w:rsidRDefault="00CA2F1B" w:rsidP="008646F0">
            <w:pPr>
              <w:jc w:val="center"/>
              <w:rPr>
                <w:lang w:val="en-CA"/>
              </w:rPr>
              <w:pPrChange w:id="50" w:author="Jackie Ma" w:date="2018-07-06T12:41:00Z">
                <w:pPr>
                  <w:jc w:val="center"/>
                </w:pPr>
              </w:pPrChange>
            </w:pPr>
            <w:r>
              <w:rPr>
                <w:szCs w:val="22"/>
                <w:lang w:val="en-CA"/>
              </w:rPr>
              <w:t>C8</w:t>
            </w:r>
          </w:p>
        </w:tc>
      </w:tr>
      <w:tr w:rsidR="00CA2F1B" w14:paraId="36967ED6" w14:textId="77777777" w:rsidTr="008646F0">
        <w:trPr>
          <w:trHeight w:val="646"/>
        </w:trPr>
        <w:tc>
          <w:tcPr>
            <w:tcW w:w="1494" w:type="dxa"/>
            <w:vAlign w:val="center"/>
            <w:tcPrChange w:id="51" w:author="Jackie Ma" w:date="2018-07-06T12:43:00Z">
              <w:tcPr>
                <w:tcW w:w="1494" w:type="dxa"/>
              </w:tcPr>
            </w:tcPrChange>
          </w:tcPr>
          <w:p w14:paraId="3E17571D" w14:textId="5DE5B0C3" w:rsidR="00CA2F1B" w:rsidRDefault="00CA2F1B" w:rsidP="008646F0">
            <w:pPr>
              <w:jc w:val="center"/>
              <w:rPr>
                <w:lang w:val="en-CA"/>
              </w:rPr>
              <w:pPrChange w:id="52" w:author="Jackie Ma" w:date="2018-07-06T12:42:00Z">
                <w:pPr/>
              </w:pPrChange>
            </w:pPr>
            <w:proofErr w:type="spellStart"/>
            <w:r w:rsidRPr="00617641">
              <w:rPr>
                <w:szCs w:val="22"/>
                <w:lang w:val="en-CA"/>
              </w:rPr>
              <w:t>MaxBTDepth</w:t>
            </w:r>
            <w:proofErr w:type="spellEnd"/>
            <w:del w:id="53" w:author="Jackie Ma" w:date="2018-07-06T12:42:00Z">
              <w:r w:rsidDel="008646F0">
                <w:rPr>
                  <w:szCs w:val="22"/>
                  <w:lang w:val="en-CA"/>
                </w:rPr>
                <w:br/>
              </w:r>
            </w:del>
          </w:p>
        </w:tc>
        <w:tc>
          <w:tcPr>
            <w:tcW w:w="982" w:type="dxa"/>
            <w:vAlign w:val="center"/>
            <w:tcPrChange w:id="54" w:author="Jackie Ma" w:date="2018-07-06T12:43:00Z">
              <w:tcPr>
                <w:tcW w:w="982" w:type="dxa"/>
              </w:tcPr>
            </w:tcPrChange>
          </w:tcPr>
          <w:p w14:paraId="2075C1D6" w14:textId="2E32B243" w:rsidR="00CA2F1B" w:rsidRDefault="00CA2F1B" w:rsidP="008646F0">
            <w:pPr>
              <w:jc w:val="center"/>
              <w:rPr>
                <w:lang w:val="en-CA"/>
              </w:rPr>
              <w:pPrChange w:id="55" w:author="Jackie Ma" w:date="2018-07-06T12:41:00Z">
                <w:pPr>
                  <w:jc w:val="center"/>
                </w:pPr>
              </w:pPrChange>
            </w:pPr>
            <w:r w:rsidRPr="00617641">
              <w:rPr>
                <w:szCs w:val="22"/>
                <w:lang w:val="en-CA"/>
              </w:rPr>
              <w:t>2</w:t>
            </w:r>
          </w:p>
        </w:tc>
        <w:tc>
          <w:tcPr>
            <w:tcW w:w="982" w:type="dxa"/>
            <w:vAlign w:val="center"/>
            <w:tcPrChange w:id="56" w:author="Jackie Ma" w:date="2018-07-06T12:43:00Z">
              <w:tcPr>
                <w:tcW w:w="982" w:type="dxa"/>
              </w:tcPr>
            </w:tcPrChange>
          </w:tcPr>
          <w:p w14:paraId="609A0176" w14:textId="69ED6F4E" w:rsidR="00CA2F1B" w:rsidRDefault="00CA2F1B" w:rsidP="008646F0">
            <w:pPr>
              <w:jc w:val="center"/>
              <w:rPr>
                <w:lang w:val="en-CA"/>
              </w:rPr>
              <w:pPrChange w:id="57" w:author="Jackie Ma" w:date="2018-07-06T12:41:00Z">
                <w:pPr>
                  <w:jc w:val="center"/>
                </w:pPr>
              </w:pPrChange>
            </w:pPr>
            <w:r w:rsidRPr="00617641">
              <w:rPr>
                <w:szCs w:val="22"/>
                <w:lang w:val="en-CA"/>
              </w:rPr>
              <w:t>3</w:t>
            </w:r>
          </w:p>
        </w:tc>
        <w:tc>
          <w:tcPr>
            <w:tcW w:w="982" w:type="dxa"/>
            <w:vAlign w:val="center"/>
            <w:tcPrChange w:id="58" w:author="Jackie Ma" w:date="2018-07-06T12:43:00Z">
              <w:tcPr>
                <w:tcW w:w="982" w:type="dxa"/>
              </w:tcPr>
            </w:tcPrChange>
          </w:tcPr>
          <w:p w14:paraId="0F36FA17" w14:textId="54D401AA" w:rsidR="00CA2F1B" w:rsidRDefault="00CA2F1B" w:rsidP="008646F0">
            <w:pPr>
              <w:jc w:val="center"/>
              <w:rPr>
                <w:lang w:val="en-CA"/>
              </w:rPr>
              <w:pPrChange w:id="59" w:author="Jackie Ma" w:date="2018-07-06T12:41:00Z">
                <w:pPr>
                  <w:jc w:val="center"/>
                </w:pPr>
              </w:pPrChange>
            </w:pPr>
            <w:r w:rsidRPr="00617641">
              <w:rPr>
                <w:szCs w:val="22"/>
                <w:lang w:val="en-CA"/>
              </w:rPr>
              <w:t>4</w:t>
            </w:r>
          </w:p>
        </w:tc>
        <w:tc>
          <w:tcPr>
            <w:tcW w:w="982" w:type="dxa"/>
            <w:vAlign w:val="center"/>
            <w:tcPrChange w:id="60" w:author="Jackie Ma" w:date="2018-07-06T12:43:00Z">
              <w:tcPr>
                <w:tcW w:w="982" w:type="dxa"/>
              </w:tcPr>
            </w:tcPrChange>
          </w:tcPr>
          <w:p w14:paraId="5CA84E01" w14:textId="6C6B14C1" w:rsidR="00CA2F1B" w:rsidRPr="00617641" w:rsidRDefault="00CA2F1B" w:rsidP="008646F0">
            <w:pPr>
              <w:jc w:val="center"/>
              <w:rPr>
                <w:szCs w:val="22"/>
                <w:lang w:val="en-CA"/>
              </w:rPr>
              <w:pPrChange w:id="61" w:author="Jackie Ma" w:date="2018-07-06T12:41:00Z">
                <w:pPr>
                  <w:jc w:val="center"/>
                </w:pPr>
              </w:pPrChange>
            </w:pPr>
            <w:r>
              <w:rPr>
                <w:szCs w:val="22"/>
                <w:lang w:val="en-CA"/>
              </w:rPr>
              <w:t>2</w:t>
            </w:r>
          </w:p>
        </w:tc>
        <w:tc>
          <w:tcPr>
            <w:tcW w:w="982" w:type="dxa"/>
            <w:vAlign w:val="center"/>
            <w:tcPrChange w:id="62" w:author="Jackie Ma" w:date="2018-07-06T12:43:00Z">
              <w:tcPr>
                <w:tcW w:w="982" w:type="dxa"/>
              </w:tcPr>
            </w:tcPrChange>
          </w:tcPr>
          <w:p w14:paraId="65610B3F" w14:textId="3AE70223" w:rsidR="00CA2F1B" w:rsidRDefault="00CA2F1B" w:rsidP="008646F0">
            <w:pPr>
              <w:jc w:val="center"/>
              <w:rPr>
                <w:lang w:val="en-CA"/>
              </w:rPr>
              <w:pPrChange w:id="63" w:author="Jackie Ma" w:date="2018-07-06T12:41:00Z">
                <w:pPr>
                  <w:jc w:val="center"/>
                </w:pPr>
              </w:pPrChange>
            </w:pPr>
            <w:r w:rsidRPr="00617641">
              <w:rPr>
                <w:szCs w:val="22"/>
                <w:lang w:val="en-CA"/>
              </w:rPr>
              <w:t>3</w:t>
            </w:r>
          </w:p>
        </w:tc>
        <w:tc>
          <w:tcPr>
            <w:tcW w:w="982" w:type="dxa"/>
            <w:vAlign w:val="center"/>
            <w:tcPrChange w:id="64" w:author="Jackie Ma" w:date="2018-07-06T12:43:00Z">
              <w:tcPr>
                <w:tcW w:w="982" w:type="dxa"/>
              </w:tcPr>
            </w:tcPrChange>
          </w:tcPr>
          <w:p w14:paraId="3834BD56" w14:textId="15C8BDD1" w:rsidR="00CA2F1B" w:rsidRPr="00617641" w:rsidRDefault="00CA2F1B" w:rsidP="008646F0">
            <w:pPr>
              <w:jc w:val="center"/>
              <w:rPr>
                <w:szCs w:val="22"/>
                <w:lang w:val="en-CA"/>
              </w:rPr>
              <w:pPrChange w:id="65" w:author="Jackie Ma" w:date="2018-07-06T12:41:00Z">
                <w:pPr>
                  <w:jc w:val="center"/>
                </w:pPr>
              </w:pPrChange>
            </w:pPr>
            <w:r>
              <w:rPr>
                <w:szCs w:val="22"/>
                <w:lang w:val="en-CA"/>
              </w:rPr>
              <w:t>4</w:t>
            </w:r>
          </w:p>
        </w:tc>
        <w:tc>
          <w:tcPr>
            <w:tcW w:w="982" w:type="dxa"/>
            <w:vAlign w:val="center"/>
            <w:tcPrChange w:id="66" w:author="Jackie Ma" w:date="2018-07-06T12:43:00Z">
              <w:tcPr>
                <w:tcW w:w="982" w:type="dxa"/>
              </w:tcPr>
            </w:tcPrChange>
          </w:tcPr>
          <w:p w14:paraId="21DC35D2" w14:textId="6E795E64" w:rsidR="00CA2F1B" w:rsidRPr="00617641" w:rsidRDefault="00CA2F1B" w:rsidP="008646F0">
            <w:pPr>
              <w:jc w:val="center"/>
              <w:rPr>
                <w:szCs w:val="22"/>
                <w:lang w:val="en-CA"/>
              </w:rPr>
              <w:pPrChange w:id="67" w:author="Jackie Ma" w:date="2018-07-06T12:41:00Z">
                <w:pPr>
                  <w:jc w:val="center"/>
                </w:pPr>
              </w:pPrChange>
            </w:pPr>
            <w:r w:rsidRPr="00617641">
              <w:rPr>
                <w:szCs w:val="22"/>
                <w:lang w:val="en-CA"/>
              </w:rPr>
              <w:t>3</w:t>
            </w:r>
          </w:p>
        </w:tc>
        <w:tc>
          <w:tcPr>
            <w:tcW w:w="982" w:type="dxa"/>
            <w:vAlign w:val="center"/>
            <w:tcPrChange w:id="68" w:author="Jackie Ma" w:date="2018-07-06T12:43:00Z">
              <w:tcPr>
                <w:tcW w:w="982" w:type="dxa"/>
              </w:tcPr>
            </w:tcPrChange>
          </w:tcPr>
          <w:p w14:paraId="56F95749" w14:textId="4823D62C" w:rsidR="00CA2F1B" w:rsidRDefault="00CA2F1B" w:rsidP="008646F0">
            <w:pPr>
              <w:jc w:val="center"/>
              <w:rPr>
                <w:lang w:val="en-CA"/>
              </w:rPr>
              <w:pPrChange w:id="69" w:author="Jackie Ma" w:date="2018-07-06T12:41:00Z">
                <w:pPr>
                  <w:jc w:val="center"/>
                </w:pPr>
              </w:pPrChange>
            </w:pPr>
            <w:r w:rsidRPr="00617641">
              <w:rPr>
                <w:szCs w:val="22"/>
                <w:lang w:val="en-CA"/>
              </w:rPr>
              <w:t>3</w:t>
            </w:r>
          </w:p>
        </w:tc>
      </w:tr>
      <w:tr w:rsidR="00CA2F1B" w14:paraId="41102A54" w14:textId="77777777" w:rsidTr="008646F0">
        <w:tc>
          <w:tcPr>
            <w:tcW w:w="1494" w:type="dxa"/>
            <w:vAlign w:val="center"/>
            <w:tcPrChange w:id="70" w:author="Jackie Ma" w:date="2018-07-06T12:42:00Z">
              <w:tcPr>
                <w:tcW w:w="1494" w:type="dxa"/>
              </w:tcPr>
            </w:tcPrChange>
          </w:tcPr>
          <w:p w14:paraId="468CA01F" w14:textId="6AA5B112" w:rsidR="00CA2F1B" w:rsidRDefault="00CA2F1B" w:rsidP="008646F0">
            <w:pPr>
              <w:jc w:val="center"/>
              <w:rPr>
                <w:lang w:val="en-CA"/>
              </w:rPr>
              <w:pPrChange w:id="71" w:author="Jackie Ma" w:date="2018-07-06T12:42:00Z">
                <w:pPr/>
              </w:pPrChange>
            </w:pPr>
            <w:r w:rsidRPr="00617641">
              <w:rPr>
                <w:szCs w:val="22"/>
                <w:lang w:val="en-CA"/>
              </w:rPr>
              <w:t>1/4 and 3/4 splits</w:t>
            </w:r>
            <w:del w:id="72" w:author="Jackie Ma" w:date="2018-07-06T12:42:00Z">
              <w:r w:rsidDel="008646F0">
                <w:rPr>
                  <w:szCs w:val="22"/>
                  <w:lang w:val="en-CA"/>
                </w:rPr>
                <w:br/>
              </w:r>
            </w:del>
          </w:p>
        </w:tc>
        <w:tc>
          <w:tcPr>
            <w:tcW w:w="982" w:type="dxa"/>
            <w:vAlign w:val="center"/>
            <w:tcPrChange w:id="73" w:author="Jackie Ma" w:date="2018-07-06T12:42:00Z">
              <w:tcPr>
                <w:tcW w:w="982" w:type="dxa"/>
              </w:tcPr>
            </w:tcPrChange>
          </w:tcPr>
          <w:p w14:paraId="1BE7B0F0" w14:textId="2F62B023" w:rsidR="00CA2F1B" w:rsidRDefault="00CA2F1B" w:rsidP="008646F0">
            <w:pPr>
              <w:jc w:val="center"/>
              <w:rPr>
                <w:lang w:val="en-CA"/>
              </w:rPr>
              <w:pPrChange w:id="74" w:author="Jackie Ma" w:date="2018-07-06T12:41:00Z">
                <w:pPr>
                  <w:jc w:val="center"/>
                </w:pPr>
              </w:pPrChange>
            </w:pPr>
            <w:r w:rsidRPr="00617641">
              <w:rPr>
                <w:szCs w:val="22"/>
                <w:lang w:val="en-CA"/>
              </w:rPr>
              <w:t>YES</w:t>
            </w:r>
          </w:p>
        </w:tc>
        <w:tc>
          <w:tcPr>
            <w:tcW w:w="982" w:type="dxa"/>
            <w:vAlign w:val="center"/>
            <w:tcPrChange w:id="75" w:author="Jackie Ma" w:date="2018-07-06T12:42:00Z">
              <w:tcPr>
                <w:tcW w:w="982" w:type="dxa"/>
              </w:tcPr>
            </w:tcPrChange>
          </w:tcPr>
          <w:p w14:paraId="227B9B57" w14:textId="780C0B19" w:rsidR="00CA2F1B" w:rsidRDefault="00CA2F1B" w:rsidP="008646F0">
            <w:pPr>
              <w:jc w:val="center"/>
              <w:rPr>
                <w:lang w:val="en-CA"/>
              </w:rPr>
              <w:pPrChange w:id="76" w:author="Jackie Ma" w:date="2018-07-06T12:41:00Z">
                <w:pPr>
                  <w:jc w:val="center"/>
                </w:pPr>
              </w:pPrChange>
            </w:pPr>
            <w:r w:rsidRPr="00617641">
              <w:rPr>
                <w:szCs w:val="22"/>
                <w:lang w:val="en-CA"/>
              </w:rPr>
              <w:t>YES</w:t>
            </w:r>
          </w:p>
        </w:tc>
        <w:tc>
          <w:tcPr>
            <w:tcW w:w="982" w:type="dxa"/>
            <w:vAlign w:val="center"/>
            <w:tcPrChange w:id="77" w:author="Jackie Ma" w:date="2018-07-06T12:42:00Z">
              <w:tcPr>
                <w:tcW w:w="982" w:type="dxa"/>
              </w:tcPr>
            </w:tcPrChange>
          </w:tcPr>
          <w:p w14:paraId="7B031C43" w14:textId="0112BCDD" w:rsidR="00CA2F1B" w:rsidRDefault="00CA2F1B" w:rsidP="008646F0">
            <w:pPr>
              <w:jc w:val="center"/>
              <w:rPr>
                <w:lang w:val="en-CA"/>
              </w:rPr>
              <w:pPrChange w:id="78" w:author="Jackie Ma" w:date="2018-07-06T12:41:00Z">
                <w:pPr>
                  <w:jc w:val="center"/>
                </w:pPr>
              </w:pPrChange>
            </w:pPr>
            <w:r w:rsidRPr="00617641">
              <w:rPr>
                <w:szCs w:val="22"/>
                <w:lang w:val="en-CA"/>
              </w:rPr>
              <w:t>YES</w:t>
            </w:r>
          </w:p>
        </w:tc>
        <w:tc>
          <w:tcPr>
            <w:tcW w:w="982" w:type="dxa"/>
            <w:vAlign w:val="center"/>
            <w:tcPrChange w:id="79" w:author="Jackie Ma" w:date="2018-07-06T12:42:00Z">
              <w:tcPr>
                <w:tcW w:w="982" w:type="dxa"/>
              </w:tcPr>
            </w:tcPrChange>
          </w:tcPr>
          <w:p w14:paraId="11F5EA24" w14:textId="0377832B" w:rsidR="00CA2F1B" w:rsidRPr="00617641" w:rsidRDefault="00CA2F1B" w:rsidP="008646F0">
            <w:pPr>
              <w:jc w:val="center"/>
              <w:rPr>
                <w:szCs w:val="22"/>
                <w:lang w:val="en-CA"/>
              </w:rPr>
              <w:pPrChange w:id="80" w:author="Jackie Ma" w:date="2018-07-06T12:41:00Z">
                <w:pPr>
                  <w:jc w:val="center"/>
                </w:pPr>
              </w:pPrChange>
            </w:pPr>
            <w:r w:rsidRPr="00617641">
              <w:rPr>
                <w:szCs w:val="22"/>
                <w:lang w:val="en-CA"/>
              </w:rPr>
              <w:t>YES</w:t>
            </w:r>
          </w:p>
        </w:tc>
        <w:tc>
          <w:tcPr>
            <w:tcW w:w="982" w:type="dxa"/>
            <w:vAlign w:val="center"/>
            <w:tcPrChange w:id="81" w:author="Jackie Ma" w:date="2018-07-06T12:42:00Z">
              <w:tcPr>
                <w:tcW w:w="982" w:type="dxa"/>
              </w:tcPr>
            </w:tcPrChange>
          </w:tcPr>
          <w:p w14:paraId="2338E2E6" w14:textId="6A8C9E57" w:rsidR="00CA2F1B" w:rsidRDefault="00CA2F1B" w:rsidP="008646F0">
            <w:pPr>
              <w:jc w:val="center"/>
              <w:rPr>
                <w:lang w:val="en-CA"/>
              </w:rPr>
              <w:pPrChange w:id="82" w:author="Jackie Ma" w:date="2018-07-06T12:41:00Z">
                <w:pPr>
                  <w:jc w:val="center"/>
                </w:pPr>
              </w:pPrChange>
            </w:pPr>
            <w:r w:rsidRPr="00617641">
              <w:rPr>
                <w:szCs w:val="22"/>
                <w:lang w:val="en-CA"/>
              </w:rPr>
              <w:t>YES</w:t>
            </w:r>
          </w:p>
        </w:tc>
        <w:tc>
          <w:tcPr>
            <w:tcW w:w="982" w:type="dxa"/>
            <w:vAlign w:val="center"/>
            <w:tcPrChange w:id="83" w:author="Jackie Ma" w:date="2018-07-06T12:42:00Z">
              <w:tcPr>
                <w:tcW w:w="982" w:type="dxa"/>
              </w:tcPr>
            </w:tcPrChange>
          </w:tcPr>
          <w:p w14:paraId="58D94BC4" w14:textId="06D2F17B" w:rsidR="00CA2F1B" w:rsidRPr="00617641" w:rsidRDefault="00CA2F1B" w:rsidP="008646F0">
            <w:pPr>
              <w:jc w:val="center"/>
              <w:rPr>
                <w:szCs w:val="22"/>
                <w:lang w:val="en-CA"/>
              </w:rPr>
              <w:pPrChange w:id="84" w:author="Jackie Ma" w:date="2018-07-06T12:41:00Z">
                <w:pPr>
                  <w:jc w:val="center"/>
                </w:pPr>
              </w:pPrChange>
            </w:pPr>
            <w:r w:rsidRPr="00617641">
              <w:rPr>
                <w:szCs w:val="22"/>
                <w:lang w:val="en-CA"/>
              </w:rPr>
              <w:t>YES</w:t>
            </w:r>
          </w:p>
        </w:tc>
        <w:tc>
          <w:tcPr>
            <w:tcW w:w="982" w:type="dxa"/>
            <w:vAlign w:val="center"/>
            <w:tcPrChange w:id="85" w:author="Jackie Ma" w:date="2018-07-06T12:42:00Z">
              <w:tcPr>
                <w:tcW w:w="982" w:type="dxa"/>
              </w:tcPr>
            </w:tcPrChange>
          </w:tcPr>
          <w:p w14:paraId="3E72F7CC" w14:textId="412718DD" w:rsidR="00CA2F1B" w:rsidRPr="00617641" w:rsidRDefault="00CA2F1B" w:rsidP="008646F0">
            <w:pPr>
              <w:jc w:val="center"/>
              <w:rPr>
                <w:szCs w:val="22"/>
                <w:lang w:val="en-CA"/>
              </w:rPr>
              <w:pPrChange w:id="86" w:author="Jackie Ma" w:date="2018-07-06T12:41:00Z">
                <w:pPr>
                  <w:jc w:val="center"/>
                </w:pPr>
              </w:pPrChange>
            </w:pPr>
            <w:r w:rsidRPr="00617641">
              <w:rPr>
                <w:szCs w:val="22"/>
                <w:lang w:val="en-CA"/>
              </w:rPr>
              <w:t>YES</w:t>
            </w:r>
          </w:p>
        </w:tc>
        <w:tc>
          <w:tcPr>
            <w:tcW w:w="982" w:type="dxa"/>
            <w:vAlign w:val="center"/>
            <w:tcPrChange w:id="87" w:author="Jackie Ma" w:date="2018-07-06T12:42:00Z">
              <w:tcPr>
                <w:tcW w:w="982" w:type="dxa"/>
              </w:tcPr>
            </w:tcPrChange>
          </w:tcPr>
          <w:p w14:paraId="58654B8C" w14:textId="180978FB" w:rsidR="00CA2F1B" w:rsidRDefault="00CA2F1B" w:rsidP="008646F0">
            <w:pPr>
              <w:jc w:val="center"/>
              <w:rPr>
                <w:lang w:val="en-CA"/>
              </w:rPr>
              <w:pPrChange w:id="88" w:author="Jackie Ma" w:date="2018-07-06T12:41:00Z">
                <w:pPr>
                  <w:jc w:val="center"/>
                </w:pPr>
              </w:pPrChange>
            </w:pPr>
            <w:r w:rsidRPr="00617641">
              <w:rPr>
                <w:szCs w:val="22"/>
                <w:lang w:val="en-CA"/>
              </w:rPr>
              <w:t>YES</w:t>
            </w:r>
          </w:p>
        </w:tc>
      </w:tr>
      <w:tr w:rsidR="00CA2F1B" w14:paraId="2D9846F2" w14:textId="77777777" w:rsidTr="008646F0">
        <w:tc>
          <w:tcPr>
            <w:tcW w:w="1494" w:type="dxa"/>
            <w:vAlign w:val="center"/>
            <w:tcPrChange w:id="89" w:author="Jackie Ma" w:date="2018-07-06T12:42:00Z">
              <w:tcPr>
                <w:tcW w:w="1494" w:type="dxa"/>
              </w:tcPr>
            </w:tcPrChange>
          </w:tcPr>
          <w:p w14:paraId="2434A4A5" w14:textId="439DE074" w:rsidR="00CA2F1B" w:rsidRDefault="00CA2F1B" w:rsidP="008646F0">
            <w:pPr>
              <w:jc w:val="center"/>
              <w:rPr>
                <w:lang w:val="en-CA"/>
              </w:rPr>
              <w:pPrChange w:id="90" w:author="Jackie Ma" w:date="2018-07-06T12:42:00Z">
                <w:pPr/>
              </w:pPrChange>
            </w:pPr>
            <w:r w:rsidRPr="00617641">
              <w:rPr>
                <w:szCs w:val="22"/>
                <w:lang w:val="en-CA"/>
              </w:rPr>
              <w:t>3/8 and 5/8 splits</w:t>
            </w:r>
            <w:del w:id="91" w:author="Jackie Ma" w:date="2018-07-06T12:42:00Z">
              <w:r w:rsidDel="008646F0">
                <w:rPr>
                  <w:szCs w:val="22"/>
                  <w:lang w:val="en-CA"/>
                </w:rPr>
                <w:br/>
              </w:r>
            </w:del>
          </w:p>
        </w:tc>
        <w:tc>
          <w:tcPr>
            <w:tcW w:w="982" w:type="dxa"/>
            <w:vAlign w:val="center"/>
            <w:tcPrChange w:id="92" w:author="Jackie Ma" w:date="2018-07-06T12:42:00Z">
              <w:tcPr>
                <w:tcW w:w="982" w:type="dxa"/>
              </w:tcPr>
            </w:tcPrChange>
          </w:tcPr>
          <w:p w14:paraId="129D1666" w14:textId="5498D77F" w:rsidR="00CA2F1B" w:rsidRDefault="00CA2F1B" w:rsidP="008646F0">
            <w:pPr>
              <w:jc w:val="center"/>
              <w:rPr>
                <w:lang w:val="en-CA"/>
              </w:rPr>
              <w:pPrChange w:id="93" w:author="Jackie Ma" w:date="2018-07-06T12:41:00Z">
                <w:pPr>
                  <w:jc w:val="center"/>
                </w:pPr>
              </w:pPrChange>
            </w:pPr>
            <w:r w:rsidRPr="00617641">
              <w:rPr>
                <w:szCs w:val="22"/>
                <w:lang w:val="en-CA"/>
              </w:rPr>
              <w:t>NO</w:t>
            </w:r>
          </w:p>
        </w:tc>
        <w:tc>
          <w:tcPr>
            <w:tcW w:w="982" w:type="dxa"/>
            <w:vAlign w:val="center"/>
            <w:tcPrChange w:id="94" w:author="Jackie Ma" w:date="2018-07-06T12:42:00Z">
              <w:tcPr>
                <w:tcW w:w="982" w:type="dxa"/>
              </w:tcPr>
            </w:tcPrChange>
          </w:tcPr>
          <w:p w14:paraId="2F711355" w14:textId="06900CA4" w:rsidR="00CA2F1B" w:rsidRDefault="00CA2F1B" w:rsidP="008646F0">
            <w:pPr>
              <w:jc w:val="center"/>
              <w:rPr>
                <w:lang w:val="en-CA"/>
              </w:rPr>
              <w:pPrChange w:id="95" w:author="Jackie Ma" w:date="2018-07-06T12:41:00Z">
                <w:pPr>
                  <w:jc w:val="center"/>
                </w:pPr>
              </w:pPrChange>
            </w:pPr>
            <w:r w:rsidRPr="00617641">
              <w:rPr>
                <w:szCs w:val="22"/>
                <w:lang w:val="en-CA"/>
              </w:rPr>
              <w:t>NO</w:t>
            </w:r>
          </w:p>
        </w:tc>
        <w:tc>
          <w:tcPr>
            <w:tcW w:w="982" w:type="dxa"/>
            <w:vAlign w:val="center"/>
            <w:tcPrChange w:id="96" w:author="Jackie Ma" w:date="2018-07-06T12:42:00Z">
              <w:tcPr>
                <w:tcW w:w="982" w:type="dxa"/>
              </w:tcPr>
            </w:tcPrChange>
          </w:tcPr>
          <w:p w14:paraId="1FFF7A46" w14:textId="5F419976" w:rsidR="00CA2F1B" w:rsidRDefault="00CA2F1B" w:rsidP="008646F0">
            <w:pPr>
              <w:jc w:val="center"/>
              <w:rPr>
                <w:lang w:val="en-CA"/>
              </w:rPr>
              <w:pPrChange w:id="97" w:author="Jackie Ma" w:date="2018-07-06T12:41:00Z">
                <w:pPr>
                  <w:jc w:val="center"/>
                </w:pPr>
              </w:pPrChange>
            </w:pPr>
            <w:r w:rsidRPr="00617641">
              <w:rPr>
                <w:szCs w:val="22"/>
                <w:lang w:val="en-CA"/>
              </w:rPr>
              <w:t>NO</w:t>
            </w:r>
          </w:p>
        </w:tc>
        <w:tc>
          <w:tcPr>
            <w:tcW w:w="982" w:type="dxa"/>
            <w:vAlign w:val="center"/>
            <w:tcPrChange w:id="98" w:author="Jackie Ma" w:date="2018-07-06T12:42:00Z">
              <w:tcPr>
                <w:tcW w:w="982" w:type="dxa"/>
              </w:tcPr>
            </w:tcPrChange>
          </w:tcPr>
          <w:p w14:paraId="6018545E" w14:textId="1AEFCD09" w:rsidR="00CA2F1B" w:rsidRPr="00617641" w:rsidRDefault="00CA2F1B" w:rsidP="008646F0">
            <w:pPr>
              <w:jc w:val="center"/>
              <w:rPr>
                <w:szCs w:val="22"/>
                <w:lang w:val="en-CA"/>
              </w:rPr>
              <w:pPrChange w:id="99" w:author="Jackie Ma" w:date="2018-07-06T12:41:00Z">
                <w:pPr>
                  <w:jc w:val="center"/>
                </w:pPr>
              </w:pPrChange>
            </w:pPr>
            <w:r w:rsidRPr="00617641">
              <w:rPr>
                <w:szCs w:val="22"/>
                <w:lang w:val="en-CA"/>
              </w:rPr>
              <w:t>YES</w:t>
            </w:r>
          </w:p>
        </w:tc>
        <w:tc>
          <w:tcPr>
            <w:tcW w:w="982" w:type="dxa"/>
            <w:vAlign w:val="center"/>
            <w:tcPrChange w:id="100" w:author="Jackie Ma" w:date="2018-07-06T12:42:00Z">
              <w:tcPr>
                <w:tcW w:w="982" w:type="dxa"/>
              </w:tcPr>
            </w:tcPrChange>
          </w:tcPr>
          <w:p w14:paraId="28E01360" w14:textId="2B7B3015" w:rsidR="00CA2F1B" w:rsidRDefault="00CA2F1B" w:rsidP="008646F0">
            <w:pPr>
              <w:jc w:val="center"/>
              <w:rPr>
                <w:lang w:val="en-CA"/>
              </w:rPr>
              <w:pPrChange w:id="101" w:author="Jackie Ma" w:date="2018-07-06T12:41:00Z">
                <w:pPr>
                  <w:jc w:val="center"/>
                </w:pPr>
              </w:pPrChange>
            </w:pPr>
            <w:r w:rsidRPr="00617641">
              <w:rPr>
                <w:szCs w:val="22"/>
                <w:lang w:val="en-CA"/>
              </w:rPr>
              <w:t>YES</w:t>
            </w:r>
          </w:p>
        </w:tc>
        <w:tc>
          <w:tcPr>
            <w:tcW w:w="982" w:type="dxa"/>
            <w:vAlign w:val="center"/>
            <w:tcPrChange w:id="102" w:author="Jackie Ma" w:date="2018-07-06T12:42:00Z">
              <w:tcPr>
                <w:tcW w:w="982" w:type="dxa"/>
              </w:tcPr>
            </w:tcPrChange>
          </w:tcPr>
          <w:p w14:paraId="63E6F7DF" w14:textId="6586C051" w:rsidR="00CA2F1B" w:rsidRPr="00617641" w:rsidRDefault="00CA2F1B" w:rsidP="008646F0">
            <w:pPr>
              <w:jc w:val="center"/>
              <w:rPr>
                <w:szCs w:val="22"/>
                <w:lang w:val="en-CA"/>
              </w:rPr>
              <w:pPrChange w:id="103" w:author="Jackie Ma" w:date="2018-07-06T12:41:00Z">
                <w:pPr>
                  <w:jc w:val="center"/>
                </w:pPr>
              </w:pPrChange>
            </w:pPr>
            <w:r w:rsidRPr="00617641">
              <w:rPr>
                <w:szCs w:val="22"/>
                <w:lang w:val="en-CA"/>
              </w:rPr>
              <w:t>YES</w:t>
            </w:r>
          </w:p>
        </w:tc>
        <w:tc>
          <w:tcPr>
            <w:tcW w:w="982" w:type="dxa"/>
            <w:vAlign w:val="center"/>
            <w:tcPrChange w:id="104" w:author="Jackie Ma" w:date="2018-07-06T12:42:00Z">
              <w:tcPr>
                <w:tcW w:w="982" w:type="dxa"/>
              </w:tcPr>
            </w:tcPrChange>
          </w:tcPr>
          <w:p w14:paraId="1A788C7B" w14:textId="13F1BDEA" w:rsidR="00CA2F1B" w:rsidRPr="00617641" w:rsidRDefault="00CA2F1B" w:rsidP="008646F0">
            <w:pPr>
              <w:jc w:val="center"/>
              <w:rPr>
                <w:szCs w:val="22"/>
                <w:lang w:val="en-CA"/>
              </w:rPr>
              <w:pPrChange w:id="105" w:author="Jackie Ma" w:date="2018-07-06T12:41:00Z">
                <w:pPr>
                  <w:jc w:val="center"/>
                </w:pPr>
              </w:pPrChange>
            </w:pPr>
            <w:r w:rsidRPr="00617641">
              <w:rPr>
                <w:szCs w:val="22"/>
                <w:lang w:val="en-CA"/>
              </w:rPr>
              <w:t>NO</w:t>
            </w:r>
          </w:p>
        </w:tc>
        <w:tc>
          <w:tcPr>
            <w:tcW w:w="982" w:type="dxa"/>
            <w:vAlign w:val="center"/>
            <w:tcPrChange w:id="106" w:author="Jackie Ma" w:date="2018-07-06T12:42:00Z">
              <w:tcPr>
                <w:tcW w:w="982" w:type="dxa"/>
              </w:tcPr>
            </w:tcPrChange>
          </w:tcPr>
          <w:p w14:paraId="375406DE" w14:textId="5B9912F1" w:rsidR="00CA2F1B" w:rsidRDefault="00CA2F1B" w:rsidP="008646F0">
            <w:pPr>
              <w:jc w:val="center"/>
              <w:rPr>
                <w:lang w:val="en-CA"/>
              </w:rPr>
              <w:pPrChange w:id="107" w:author="Jackie Ma" w:date="2018-07-06T12:41:00Z">
                <w:pPr>
                  <w:jc w:val="center"/>
                </w:pPr>
              </w:pPrChange>
            </w:pPr>
            <w:r w:rsidRPr="00617641">
              <w:rPr>
                <w:szCs w:val="22"/>
                <w:lang w:val="en-CA"/>
              </w:rPr>
              <w:t>YES</w:t>
            </w:r>
          </w:p>
        </w:tc>
      </w:tr>
      <w:tr w:rsidR="00CA2F1B" w14:paraId="4AF6E9FF" w14:textId="2B4102AF" w:rsidTr="008646F0">
        <w:tc>
          <w:tcPr>
            <w:tcW w:w="1494" w:type="dxa"/>
            <w:vAlign w:val="center"/>
            <w:tcPrChange w:id="108" w:author="Jackie Ma" w:date="2018-07-06T12:42:00Z">
              <w:tcPr>
                <w:tcW w:w="1494" w:type="dxa"/>
              </w:tcPr>
            </w:tcPrChange>
          </w:tcPr>
          <w:p w14:paraId="45E672A7" w14:textId="42A09179" w:rsidR="00CA2F1B" w:rsidRDefault="00CA2F1B" w:rsidP="008646F0">
            <w:pPr>
              <w:jc w:val="center"/>
              <w:rPr>
                <w:lang w:val="en-CA"/>
              </w:rPr>
              <w:pPrChange w:id="109" w:author="Jackie Ma" w:date="2018-07-06T12:42:00Z">
                <w:pPr/>
              </w:pPrChange>
            </w:pPr>
            <w:r w:rsidRPr="00617641">
              <w:rPr>
                <w:szCs w:val="22"/>
                <w:lang w:val="en-CA"/>
              </w:rPr>
              <w:t>Non-power of 2 blocks</w:t>
            </w:r>
          </w:p>
        </w:tc>
        <w:tc>
          <w:tcPr>
            <w:tcW w:w="982" w:type="dxa"/>
            <w:vAlign w:val="center"/>
            <w:tcPrChange w:id="110" w:author="Jackie Ma" w:date="2018-07-06T12:42:00Z">
              <w:tcPr>
                <w:tcW w:w="982" w:type="dxa"/>
              </w:tcPr>
            </w:tcPrChange>
          </w:tcPr>
          <w:p w14:paraId="34C9481C" w14:textId="18157410" w:rsidR="00CA2F1B" w:rsidRDefault="00CA2F1B" w:rsidP="008646F0">
            <w:pPr>
              <w:jc w:val="center"/>
              <w:rPr>
                <w:lang w:val="en-CA"/>
              </w:rPr>
              <w:pPrChange w:id="111" w:author="Jackie Ma" w:date="2018-07-06T12:41:00Z">
                <w:pPr>
                  <w:jc w:val="center"/>
                </w:pPr>
              </w:pPrChange>
            </w:pPr>
            <w:r w:rsidRPr="00617641">
              <w:rPr>
                <w:szCs w:val="22"/>
                <w:lang w:val="en-CA"/>
              </w:rPr>
              <w:t>NO</w:t>
            </w:r>
          </w:p>
        </w:tc>
        <w:tc>
          <w:tcPr>
            <w:tcW w:w="982" w:type="dxa"/>
            <w:vAlign w:val="center"/>
            <w:tcPrChange w:id="112" w:author="Jackie Ma" w:date="2018-07-06T12:42:00Z">
              <w:tcPr>
                <w:tcW w:w="982" w:type="dxa"/>
              </w:tcPr>
            </w:tcPrChange>
          </w:tcPr>
          <w:p w14:paraId="28E0330A" w14:textId="77FCDA9B" w:rsidR="00CA2F1B" w:rsidRDefault="00CA2F1B" w:rsidP="008646F0">
            <w:pPr>
              <w:jc w:val="center"/>
              <w:rPr>
                <w:lang w:val="en-CA"/>
              </w:rPr>
              <w:pPrChange w:id="113" w:author="Jackie Ma" w:date="2018-07-06T12:41:00Z">
                <w:pPr>
                  <w:jc w:val="center"/>
                </w:pPr>
              </w:pPrChange>
            </w:pPr>
            <w:r w:rsidRPr="00617641">
              <w:rPr>
                <w:szCs w:val="22"/>
                <w:lang w:val="en-CA"/>
              </w:rPr>
              <w:t>NO</w:t>
            </w:r>
          </w:p>
        </w:tc>
        <w:tc>
          <w:tcPr>
            <w:tcW w:w="982" w:type="dxa"/>
            <w:vAlign w:val="center"/>
            <w:tcPrChange w:id="114" w:author="Jackie Ma" w:date="2018-07-06T12:42:00Z">
              <w:tcPr>
                <w:tcW w:w="982" w:type="dxa"/>
              </w:tcPr>
            </w:tcPrChange>
          </w:tcPr>
          <w:p w14:paraId="3C12CA72" w14:textId="5D8A4FED" w:rsidR="00CA2F1B" w:rsidRDefault="00CA2F1B" w:rsidP="008646F0">
            <w:pPr>
              <w:jc w:val="center"/>
              <w:rPr>
                <w:lang w:val="en-CA"/>
              </w:rPr>
              <w:pPrChange w:id="115" w:author="Jackie Ma" w:date="2018-07-06T12:41:00Z">
                <w:pPr>
                  <w:jc w:val="center"/>
                </w:pPr>
              </w:pPrChange>
            </w:pPr>
            <w:r w:rsidRPr="00617641">
              <w:rPr>
                <w:szCs w:val="22"/>
                <w:lang w:val="en-CA"/>
              </w:rPr>
              <w:t>NO</w:t>
            </w:r>
          </w:p>
        </w:tc>
        <w:tc>
          <w:tcPr>
            <w:tcW w:w="982" w:type="dxa"/>
            <w:vAlign w:val="center"/>
            <w:tcPrChange w:id="116" w:author="Jackie Ma" w:date="2018-07-06T12:42:00Z">
              <w:tcPr>
                <w:tcW w:w="982" w:type="dxa"/>
              </w:tcPr>
            </w:tcPrChange>
          </w:tcPr>
          <w:p w14:paraId="086E2444" w14:textId="7C997F86" w:rsidR="00CA2F1B" w:rsidRPr="00617641" w:rsidRDefault="00CA2F1B" w:rsidP="008646F0">
            <w:pPr>
              <w:jc w:val="center"/>
              <w:rPr>
                <w:szCs w:val="22"/>
                <w:lang w:val="en-CA"/>
              </w:rPr>
              <w:pPrChange w:id="117" w:author="Jackie Ma" w:date="2018-07-06T12:41:00Z">
                <w:pPr>
                  <w:jc w:val="center"/>
                </w:pPr>
              </w:pPrChange>
            </w:pPr>
            <w:r w:rsidRPr="00617641">
              <w:rPr>
                <w:szCs w:val="22"/>
                <w:lang w:val="en-CA"/>
              </w:rPr>
              <w:t>NO</w:t>
            </w:r>
          </w:p>
        </w:tc>
        <w:tc>
          <w:tcPr>
            <w:tcW w:w="982" w:type="dxa"/>
            <w:vAlign w:val="center"/>
            <w:tcPrChange w:id="118" w:author="Jackie Ma" w:date="2018-07-06T12:42:00Z">
              <w:tcPr>
                <w:tcW w:w="982" w:type="dxa"/>
              </w:tcPr>
            </w:tcPrChange>
          </w:tcPr>
          <w:p w14:paraId="22C98506" w14:textId="310618E9" w:rsidR="00CA2F1B" w:rsidRDefault="00CA2F1B" w:rsidP="008646F0">
            <w:pPr>
              <w:jc w:val="center"/>
              <w:rPr>
                <w:lang w:val="en-CA"/>
              </w:rPr>
              <w:pPrChange w:id="119" w:author="Jackie Ma" w:date="2018-07-06T12:41:00Z">
                <w:pPr>
                  <w:jc w:val="center"/>
                </w:pPr>
              </w:pPrChange>
            </w:pPr>
            <w:r w:rsidRPr="00617641">
              <w:rPr>
                <w:szCs w:val="22"/>
                <w:lang w:val="en-CA"/>
              </w:rPr>
              <w:t>NO</w:t>
            </w:r>
          </w:p>
        </w:tc>
        <w:tc>
          <w:tcPr>
            <w:tcW w:w="982" w:type="dxa"/>
            <w:vAlign w:val="center"/>
            <w:tcPrChange w:id="120" w:author="Jackie Ma" w:date="2018-07-06T12:42:00Z">
              <w:tcPr>
                <w:tcW w:w="982" w:type="dxa"/>
              </w:tcPr>
            </w:tcPrChange>
          </w:tcPr>
          <w:p w14:paraId="180ED120" w14:textId="7D8CCBF3" w:rsidR="00CA2F1B" w:rsidRPr="00617641" w:rsidRDefault="00CA2F1B" w:rsidP="008646F0">
            <w:pPr>
              <w:jc w:val="center"/>
              <w:rPr>
                <w:szCs w:val="22"/>
                <w:lang w:val="en-CA"/>
              </w:rPr>
              <w:pPrChange w:id="121" w:author="Jackie Ma" w:date="2018-07-06T12:41:00Z">
                <w:pPr>
                  <w:jc w:val="center"/>
                </w:pPr>
              </w:pPrChange>
            </w:pPr>
            <w:r w:rsidRPr="00617641">
              <w:rPr>
                <w:szCs w:val="22"/>
                <w:lang w:val="en-CA"/>
              </w:rPr>
              <w:t>NO</w:t>
            </w:r>
          </w:p>
        </w:tc>
        <w:tc>
          <w:tcPr>
            <w:tcW w:w="982" w:type="dxa"/>
            <w:vAlign w:val="center"/>
            <w:tcPrChange w:id="122" w:author="Jackie Ma" w:date="2018-07-06T12:42:00Z">
              <w:tcPr>
                <w:tcW w:w="982" w:type="dxa"/>
              </w:tcPr>
            </w:tcPrChange>
          </w:tcPr>
          <w:p w14:paraId="544A3035" w14:textId="3C0F7580" w:rsidR="00CA2F1B" w:rsidRPr="00617641" w:rsidRDefault="00CA2F1B" w:rsidP="008646F0">
            <w:pPr>
              <w:jc w:val="center"/>
              <w:rPr>
                <w:szCs w:val="22"/>
                <w:lang w:val="en-CA"/>
              </w:rPr>
              <w:pPrChange w:id="123" w:author="Jackie Ma" w:date="2018-07-06T12:41:00Z">
                <w:pPr>
                  <w:jc w:val="center"/>
                </w:pPr>
              </w:pPrChange>
            </w:pPr>
            <w:r w:rsidRPr="00617641">
              <w:rPr>
                <w:szCs w:val="22"/>
                <w:lang w:val="en-CA"/>
              </w:rPr>
              <w:t>YES</w:t>
            </w:r>
          </w:p>
        </w:tc>
        <w:tc>
          <w:tcPr>
            <w:tcW w:w="982" w:type="dxa"/>
            <w:vAlign w:val="center"/>
            <w:tcPrChange w:id="124" w:author="Jackie Ma" w:date="2018-07-06T12:42:00Z">
              <w:tcPr>
                <w:tcW w:w="982" w:type="dxa"/>
              </w:tcPr>
            </w:tcPrChange>
          </w:tcPr>
          <w:p w14:paraId="28010A5A" w14:textId="1DB217DD" w:rsidR="00CA2F1B" w:rsidRDefault="00CA2F1B" w:rsidP="008646F0">
            <w:pPr>
              <w:jc w:val="center"/>
              <w:rPr>
                <w:lang w:val="en-CA"/>
              </w:rPr>
              <w:pPrChange w:id="125" w:author="Jackie Ma" w:date="2018-07-06T12:41:00Z">
                <w:pPr>
                  <w:jc w:val="center"/>
                </w:pPr>
              </w:pPrChange>
            </w:pPr>
            <w:r w:rsidRPr="00617641">
              <w:rPr>
                <w:szCs w:val="22"/>
                <w:lang w:val="en-CA"/>
              </w:rPr>
              <w:t>YES</w:t>
            </w:r>
          </w:p>
        </w:tc>
      </w:tr>
    </w:tbl>
    <w:p w14:paraId="3058EB8F" w14:textId="17DBE59F" w:rsidR="005B3EC3" w:rsidRDefault="005B3EC3" w:rsidP="008E07BD">
      <w:pPr>
        <w:keepNext/>
        <w:rPr>
          <w:ins w:id="126" w:author="Jackie Ma" w:date="2018-07-06T12:35:00Z"/>
          <w:lang w:val="en-CA"/>
        </w:rPr>
      </w:pPr>
      <w:ins w:id="127" w:author="Jackie Ma" w:date="2018-07-06T12:34:00Z">
        <w:r>
          <w:rPr>
            <w:lang w:val="en-CA"/>
          </w:rPr>
          <w:t xml:space="preserve">The additional transform sizes </w:t>
        </w:r>
      </w:ins>
      <w:proofErr w:type="gramStart"/>
      <w:ins w:id="128" w:author="Jackie Ma" w:date="2018-07-06T12:36:00Z">
        <w:r>
          <w:rPr>
            <w:lang w:val="en-CA"/>
          </w:rPr>
          <w:t>are</w:t>
        </w:r>
      </w:ins>
      <w:ins w:id="129" w:author="Jackie Ma" w:date="2018-07-06T12:38:00Z">
        <w:r w:rsidR="008646F0">
          <w:rPr>
            <w:lang w:val="en-CA"/>
          </w:rPr>
          <w:t xml:space="preserve"> provided</w:t>
        </w:r>
      </w:ins>
      <w:ins w:id="130" w:author="Jackie Ma" w:date="2018-07-06T12:36:00Z">
        <w:r>
          <w:rPr>
            <w:lang w:val="en-CA"/>
          </w:rPr>
          <w:t xml:space="preserve"> for</w:t>
        </w:r>
      </w:ins>
      <w:proofErr w:type="gramEnd"/>
    </w:p>
    <w:p w14:paraId="22078DBC" w14:textId="488A74FD" w:rsidR="005B3EC3" w:rsidRDefault="005B3EC3" w:rsidP="005B3EC3">
      <w:pPr>
        <w:pStyle w:val="ListParagraph"/>
        <w:keepNext/>
        <w:numPr>
          <w:ilvl w:val="0"/>
          <w:numId w:val="21"/>
        </w:numPr>
        <w:rPr>
          <w:ins w:id="131" w:author="Jackie Ma" w:date="2018-07-06T12:35:00Z"/>
        </w:rPr>
        <w:pPrChange w:id="132" w:author="Jackie Ma" w:date="2018-07-06T12:35:00Z">
          <w:pPr>
            <w:keepNext/>
          </w:pPr>
        </w:pPrChange>
      </w:pPr>
      <w:ins w:id="133" w:author="Jackie Ma" w:date="2018-07-06T12:35:00Z">
        <w:r>
          <w:t xml:space="preserve">C7: </w:t>
        </w:r>
        <w:r>
          <w:rPr>
            <w:szCs w:val="22"/>
          </w:rPr>
          <w:t>6, 12, 24</w:t>
        </w:r>
        <w:r>
          <w:rPr>
            <w:szCs w:val="22"/>
          </w:rPr>
          <w:t>,</w:t>
        </w:r>
        <w:r>
          <w:rPr>
            <w:szCs w:val="22"/>
          </w:rPr>
          <w:t xml:space="preserve"> 48</w:t>
        </w:r>
      </w:ins>
    </w:p>
    <w:p w14:paraId="380B4A2D" w14:textId="4A7A8B0C" w:rsidR="005B3EC3" w:rsidRPr="008646F0" w:rsidRDefault="005B3EC3" w:rsidP="005B3EC3">
      <w:pPr>
        <w:numPr>
          <w:ilvl w:val="0"/>
          <w:numId w:val="2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ins w:id="134" w:author="Jackie Ma" w:date="2018-07-06T12:39:00Z"/>
          <w:lang w:val="de-DE"/>
          <w:rPrChange w:id="135" w:author="Jackie Ma" w:date="2018-07-06T12:39:00Z">
            <w:rPr>
              <w:ins w:id="136" w:author="Jackie Ma" w:date="2018-07-06T12:39:00Z"/>
              <w:szCs w:val="22"/>
              <w:lang w:val="en-CA"/>
            </w:rPr>
          </w:rPrChange>
        </w:rPr>
        <w:pPrChange w:id="137" w:author="Jackie Ma" w:date="2018-07-06T12:35:00Z">
          <w:pPr>
            <w:keepNext/>
          </w:pPr>
        </w:pPrChange>
      </w:pPr>
      <w:ins w:id="138" w:author="Jackie Ma" w:date="2018-07-06T12:35:00Z">
        <w:r>
          <w:t>C8</w:t>
        </w:r>
      </w:ins>
      <w:ins w:id="139" w:author="Jackie Ma" w:date="2018-07-06T12:36:00Z">
        <w:r>
          <w:t>:</w:t>
        </w:r>
      </w:ins>
      <w:ins w:id="140" w:author="Jackie Ma" w:date="2018-07-06T12:35:00Z">
        <w:r w:rsidRPr="00BF72EE">
          <w:rPr>
            <w:szCs w:val="22"/>
            <w:lang w:val="en-CA"/>
          </w:rPr>
          <w:t xml:space="preserve"> </w:t>
        </w:r>
        <w:r>
          <w:rPr>
            <w:szCs w:val="22"/>
            <w:lang w:val="en-CA"/>
          </w:rPr>
          <w:t>6, 10, 12, 20, 24, 40, 48</w:t>
        </w:r>
      </w:ins>
      <w:ins w:id="141" w:author="Jackie Ma" w:date="2018-07-06T12:36:00Z">
        <w:r>
          <w:rPr>
            <w:szCs w:val="22"/>
            <w:lang w:val="en-CA"/>
          </w:rPr>
          <w:t>.</w:t>
        </w:r>
      </w:ins>
    </w:p>
    <w:p w14:paraId="2923CC2D" w14:textId="4C9312D5" w:rsidR="008646F0" w:rsidRDefault="008646F0" w:rsidP="008646F0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ins w:id="142" w:author="Jackie Ma" w:date="2018-07-06T12:39:00Z"/>
          <w:szCs w:val="22"/>
          <w:lang w:val="en-CA"/>
        </w:rPr>
        <w:pPrChange w:id="143" w:author="Jackie Ma" w:date="2018-07-06T12:39:00Z">
          <w:pPr>
            <w:keepNext/>
          </w:pPr>
        </w:pPrChange>
      </w:pPr>
      <w:ins w:id="144" w:author="Jackie Ma" w:date="2018-07-06T12:39:00Z">
        <w:r>
          <w:rPr>
            <w:szCs w:val="22"/>
            <w:lang w:val="en-CA"/>
          </w:rPr>
          <w:t xml:space="preserve">We further </w:t>
        </w:r>
        <w:proofErr w:type="gramStart"/>
        <w:r>
          <w:rPr>
            <w:szCs w:val="22"/>
            <w:lang w:val="en-CA"/>
          </w:rPr>
          <w:t>provide results for VTM with different configurations for comparison</w:t>
        </w:r>
        <w:proofErr w:type="gramEnd"/>
        <w:r>
          <w:rPr>
            <w:szCs w:val="22"/>
            <w:lang w:val="en-CA"/>
          </w:rPr>
          <w:t xml:space="preserve">, </w:t>
        </w:r>
        <w:proofErr w:type="gramStart"/>
        <w:r>
          <w:rPr>
            <w:szCs w:val="22"/>
            <w:lang w:val="en-CA"/>
          </w:rPr>
          <w:t>see Table 2</w:t>
        </w:r>
        <w:proofErr w:type="gramEnd"/>
        <w:r>
          <w:rPr>
            <w:szCs w:val="22"/>
            <w:lang w:val="en-CA"/>
          </w:rPr>
          <w:t>.</w:t>
        </w:r>
      </w:ins>
    </w:p>
    <w:p w14:paraId="7D36A76D" w14:textId="415F104C" w:rsidR="008646F0" w:rsidRDefault="008646F0" w:rsidP="008646F0">
      <w:pPr>
        <w:pStyle w:val="Caption"/>
        <w:keepNext/>
        <w:rPr>
          <w:ins w:id="145" w:author="Jackie Ma" w:date="2018-07-06T12:46:00Z"/>
        </w:rPr>
        <w:pPrChange w:id="146" w:author="Jackie Ma" w:date="2018-07-06T12:46:00Z">
          <w:pPr/>
        </w:pPrChange>
      </w:pPr>
      <w:ins w:id="147" w:author="Jackie Ma" w:date="2018-07-06T12:46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148" w:author="Jackie Ma" w:date="2018-07-06T12:46:00Z">
        <w:r>
          <w:rPr>
            <w:noProof/>
          </w:rPr>
          <w:t>2</w:t>
        </w:r>
        <w:r>
          <w:fldChar w:fldCharType="end"/>
        </w:r>
        <w:r>
          <w:t>: Configurations for VTM software</w:t>
        </w:r>
      </w:ins>
    </w:p>
    <w:tbl>
      <w:tblPr>
        <w:tblStyle w:val="TableGrid"/>
        <w:tblW w:w="9263" w:type="dxa"/>
        <w:tblLook w:val="04A0" w:firstRow="1" w:lastRow="0" w:firstColumn="1" w:lastColumn="0" w:noHBand="0" w:noVBand="1"/>
        <w:tblPrChange w:id="149" w:author="Jackie Ma" w:date="2018-07-06T12:42:00Z">
          <w:tblPr>
            <w:tblStyle w:val="TableGrid"/>
            <w:tblW w:w="9434" w:type="dxa"/>
            <w:tblLook w:val="04A0" w:firstRow="1" w:lastRow="0" w:firstColumn="1" w:lastColumn="0" w:noHBand="0" w:noVBand="1"/>
          </w:tblPr>
        </w:tblPrChange>
      </w:tblPr>
      <w:tblGrid>
        <w:gridCol w:w="1439"/>
        <w:gridCol w:w="2608"/>
        <w:gridCol w:w="2608"/>
        <w:gridCol w:w="2608"/>
        <w:tblGridChange w:id="150">
          <w:tblGrid>
            <w:gridCol w:w="1439"/>
            <w:gridCol w:w="2665"/>
            <w:gridCol w:w="2665"/>
            <w:gridCol w:w="2665"/>
          </w:tblGrid>
        </w:tblGridChange>
      </w:tblGrid>
      <w:tr w:rsidR="008646F0" w14:paraId="32C54BA3" w14:textId="77777777" w:rsidTr="008646F0">
        <w:trPr>
          <w:ins w:id="151" w:author="Jackie Ma" w:date="2018-07-06T12:39:00Z"/>
        </w:trPr>
        <w:tc>
          <w:tcPr>
            <w:tcW w:w="1439" w:type="dxa"/>
            <w:vAlign w:val="center"/>
            <w:tcPrChange w:id="152" w:author="Jackie Ma" w:date="2018-07-06T12:42:00Z">
              <w:tcPr>
                <w:tcW w:w="1439" w:type="dxa"/>
              </w:tcPr>
            </w:tcPrChange>
          </w:tcPr>
          <w:p w14:paraId="506A2B7F" w14:textId="77777777" w:rsidR="008646F0" w:rsidRDefault="008646F0" w:rsidP="008646F0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ins w:id="153" w:author="Jackie Ma" w:date="2018-07-06T12:39:00Z"/>
                <w:lang w:val="de-DE"/>
              </w:rPr>
              <w:pPrChange w:id="154" w:author="Jackie Ma" w:date="2018-07-06T12:42:00Z">
                <w:pPr>
                  <w:tabs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jc w:val="left"/>
                </w:pPr>
              </w:pPrChange>
            </w:pPr>
          </w:p>
        </w:tc>
        <w:tc>
          <w:tcPr>
            <w:tcW w:w="2608" w:type="dxa"/>
            <w:vAlign w:val="center"/>
            <w:tcPrChange w:id="155" w:author="Jackie Ma" w:date="2018-07-06T12:42:00Z">
              <w:tcPr>
                <w:tcW w:w="2665" w:type="dxa"/>
              </w:tcPr>
            </w:tcPrChange>
          </w:tcPr>
          <w:p w14:paraId="1413851A" w14:textId="58223537" w:rsidR="008646F0" w:rsidRDefault="008646F0" w:rsidP="008646F0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ins w:id="156" w:author="Jackie Ma" w:date="2018-07-06T12:39:00Z"/>
                <w:lang w:val="de-DE"/>
              </w:rPr>
              <w:pPrChange w:id="157" w:author="Jackie Ma" w:date="2018-07-06T12:42:00Z">
                <w:pPr>
                  <w:tabs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jc w:val="left"/>
                </w:pPr>
              </w:pPrChange>
            </w:pPr>
            <w:ins w:id="158" w:author="Jackie Ma" w:date="2018-07-06T12:40:00Z">
              <w:r>
                <w:rPr>
                  <w:lang w:val="de-DE"/>
                </w:rPr>
                <w:t>VTM_BTD2</w:t>
              </w:r>
            </w:ins>
          </w:p>
        </w:tc>
        <w:tc>
          <w:tcPr>
            <w:tcW w:w="2608" w:type="dxa"/>
            <w:vAlign w:val="center"/>
            <w:tcPrChange w:id="159" w:author="Jackie Ma" w:date="2018-07-06T12:42:00Z">
              <w:tcPr>
                <w:tcW w:w="2665" w:type="dxa"/>
              </w:tcPr>
            </w:tcPrChange>
          </w:tcPr>
          <w:p w14:paraId="4BE5E161" w14:textId="324FD8BC" w:rsidR="008646F0" w:rsidRDefault="008646F0" w:rsidP="008646F0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ins w:id="160" w:author="Jackie Ma" w:date="2018-07-06T12:39:00Z"/>
                <w:lang w:val="de-DE"/>
              </w:rPr>
              <w:pPrChange w:id="161" w:author="Jackie Ma" w:date="2018-07-06T12:42:00Z">
                <w:pPr>
                  <w:tabs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jc w:val="left"/>
                </w:pPr>
              </w:pPrChange>
            </w:pPr>
            <w:ins w:id="162" w:author="Jackie Ma" w:date="2018-07-06T12:40:00Z">
              <w:r>
                <w:rPr>
                  <w:lang w:val="de-DE"/>
                </w:rPr>
                <w:t>VTM_BTD3 (</w:t>
              </w:r>
            </w:ins>
            <w:ins w:id="163" w:author="Jackie Ma" w:date="2018-07-06T12:51:00Z">
              <w:r w:rsidR="00194202">
                <w:t>vtm-1.0</w:t>
              </w:r>
            </w:ins>
            <w:ins w:id="164" w:author="Jackie Ma" w:date="2018-07-06T12:40:00Z">
              <w:r>
                <w:rPr>
                  <w:lang w:val="de-DE"/>
                </w:rPr>
                <w:t>)</w:t>
              </w:r>
            </w:ins>
          </w:p>
        </w:tc>
        <w:tc>
          <w:tcPr>
            <w:tcW w:w="2608" w:type="dxa"/>
            <w:vAlign w:val="center"/>
            <w:tcPrChange w:id="165" w:author="Jackie Ma" w:date="2018-07-06T12:42:00Z">
              <w:tcPr>
                <w:tcW w:w="2665" w:type="dxa"/>
              </w:tcPr>
            </w:tcPrChange>
          </w:tcPr>
          <w:p w14:paraId="4D042326" w14:textId="57304EFA" w:rsidR="008646F0" w:rsidRDefault="008646F0" w:rsidP="008646F0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ins w:id="166" w:author="Jackie Ma" w:date="2018-07-06T12:39:00Z"/>
                <w:lang w:val="de-DE"/>
              </w:rPr>
              <w:pPrChange w:id="167" w:author="Jackie Ma" w:date="2018-07-06T12:42:00Z">
                <w:pPr>
                  <w:tabs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jc w:val="left"/>
                </w:pPr>
              </w:pPrChange>
            </w:pPr>
            <w:ins w:id="168" w:author="Jackie Ma" w:date="2018-07-06T12:40:00Z">
              <w:r>
                <w:rPr>
                  <w:lang w:val="de-DE"/>
                </w:rPr>
                <w:t>VTM_BTD4</w:t>
              </w:r>
            </w:ins>
          </w:p>
        </w:tc>
      </w:tr>
      <w:tr w:rsidR="008646F0" w14:paraId="5C013088" w14:textId="77777777" w:rsidTr="008646F0">
        <w:trPr>
          <w:ins w:id="169" w:author="Jackie Ma" w:date="2018-07-06T12:39:00Z"/>
        </w:trPr>
        <w:tc>
          <w:tcPr>
            <w:tcW w:w="1439" w:type="dxa"/>
            <w:vAlign w:val="center"/>
            <w:tcPrChange w:id="170" w:author="Jackie Ma" w:date="2018-07-06T12:42:00Z">
              <w:tcPr>
                <w:tcW w:w="1439" w:type="dxa"/>
              </w:tcPr>
            </w:tcPrChange>
          </w:tcPr>
          <w:p w14:paraId="55F37618" w14:textId="5D205644" w:rsidR="008646F0" w:rsidRDefault="008646F0" w:rsidP="008646F0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ins w:id="171" w:author="Jackie Ma" w:date="2018-07-06T12:39:00Z"/>
                <w:lang w:val="de-DE"/>
              </w:rPr>
              <w:pPrChange w:id="172" w:author="Jackie Ma" w:date="2018-07-06T12:42:00Z">
                <w:pPr>
                  <w:tabs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jc w:val="left"/>
                </w:pPr>
              </w:pPrChange>
            </w:pPr>
            <w:proofErr w:type="spellStart"/>
            <w:ins w:id="173" w:author="Jackie Ma" w:date="2018-07-06T12:39:00Z">
              <w:r>
                <w:rPr>
                  <w:lang w:val="de-DE"/>
                </w:rPr>
                <w:t>MaxBTDepth</w:t>
              </w:r>
              <w:proofErr w:type="spellEnd"/>
            </w:ins>
          </w:p>
        </w:tc>
        <w:tc>
          <w:tcPr>
            <w:tcW w:w="2608" w:type="dxa"/>
            <w:vAlign w:val="center"/>
            <w:tcPrChange w:id="174" w:author="Jackie Ma" w:date="2018-07-06T12:42:00Z">
              <w:tcPr>
                <w:tcW w:w="2665" w:type="dxa"/>
              </w:tcPr>
            </w:tcPrChange>
          </w:tcPr>
          <w:p w14:paraId="7806544D" w14:textId="7D6A21BC" w:rsidR="008646F0" w:rsidRDefault="008646F0" w:rsidP="008646F0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ins w:id="175" w:author="Jackie Ma" w:date="2018-07-06T12:39:00Z"/>
                <w:lang w:val="de-DE"/>
              </w:rPr>
              <w:pPrChange w:id="176" w:author="Jackie Ma" w:date="2018-07-06T12:42:00Z">
                <w:pPr>
                  <w:tabs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jc w:val="left"/>
                </w:pPr>
              </w:pPrChange>
            </w:pPr>
            <w:ins w:id="177" w:author="Jackie Ma" w:date="2018-07-06T12:40:00Z">
              <w:r>
                <w:rPr>
                  <w:lang w:val="de-DE"/>
                </w:rPr>
                <w:t>2</w:t>
              </w:r>
            </w:ins>
          </w:p>
        </w:tc>
        <w:tc>
          <w:tcPr>
            <w:tcW w:w="2608" w:type="dxa"/>
            <w:vAlign w:val="center"/>
            <w:tcPrChange w:id="178" w:author="Jackie Ma" w:date="2018-07-06T12:42:00Z">
              <w:tcPr>
                <w:tcW w:w="2665" w:type="dxa"/>
              </w:tcPr>
            </w:tcPrChange>
          </w:tcPr>
          <w:p w14:paraId="25DD0928" w14:textId="2A4F49AA" w:rsidR="008646F0" w:rsidRDefault="008646F0" w:rsidP="008646F0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ins w:id="179" w:author="Jackie Ma" w:date="2018-07-06T12:39:00Z"/>
                <w:lang w:val="de-DE"/>
              </w:rPr>
              <w:pPrChange w:id="180" w:author="Jackie Ma" w:date="2018-07-06T12:42:00Z">
                <w:pPr>
                  <w:tabs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jc w:val="left"/>
                </w:pPr>
              </w:pPrChange>
            </w:pPr>
            <w:ins w:id="181" w:author="Jackie Ma" w:date="2018-07-06T12:40:00Z">
              <w:r>
                <w:rPr>
                  <w:lang w:val="de-DE"/>
                </w:rPr>
                <w:t>3</w:t>
              </w:r>
            </w:ins>
          </w:p>
        </w:tc>
        <w:tc>
          <w:tcPr>
            <w:tcW w:w="2608" w:type="dxa"/>
            <w:vAlign w:val="center"/>
            <w:tcPrChange w:id="182" w:author="Jackie Ma" w:date="2018-07-06T12:42:00Z">
              <w:tcPr>
                <w:tcW w:w="2665" w:type="dxa"/>
              </w:tcPr>
            </w:tcPrChange>
          </w:tcPr>
          <w:p w14:paraId="2BB50EB0" w14:textId="0F3D7C0A" w:rsidR="008646F0" w:rsidRDefault="008646F0" w:rsidP="008646F0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ins w:id="183" w:author="Jackie Ma" w:date="2018-07-06T12:39:00Z"/>
                <w:lang w:val="de-DE"/>
              </w:rPr>
              <w:pPrChange w:id="184" w:author="Jackie Ma" w:date="2018-07-06T12:42:00Z">
                <w:pPr>
                  <w:tabs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jc w:val="left"/>
                </w:pPr>
              </w:pPrChange>
            </w:pPr>
            <w:ins w:id="185" w:author="Jackie Ma" w:date="2018-07-06T12:40:00Z">
              <w:r>
                <w:rPr>
                  <w:lang w:val="de-DE"/>
                </w:rPr>
                <w:t>4</w:t>
              </w:r>
            </w:ins>
          </w:p>
        </w:tc>
      </w:tr>
    </w:tbl>
    <w:p w14:paraId="0654D282" w14:textId="73F92B8E" w:rsidR="00037BDD" w:rsidDel="008646F0" w:rsidRDefault="008D21BD" w:rsidP="008E07BD">
      <w:pPr>
        <w:keepNext/>
        <w:rPr>
          <w:del w:id="186" w:author="Jackie Ma" w:date="2018-07-06T12:46:00Z"/>
        </w:rPr>
      </w:pPr>
      <w:r>
        <w:rPr>
          <w:lang w:val="en-CA"/>
        </w:rPr>
        <w:t xml:space="preserve">In Figure 5 and Figure </w:t>
      </w:r>
      <w:proofErr w:type="gramStart"/>
      <w:r>
        <w:rPr>
          <w:lang w:val="en-CA"/>
        </w:rPr>
        <w:t>6</w:t>
      </w:r>
      <w:proofErr w:type="gramEnd"/>
      <w:r>
        <w:rPr>
          <w:lang w:val="en-CA"/>
        </w:rPr>
        <w:t xml:space="preserve"> the results for the configuration</w:t>
      </w:r>
      <w:ins w:id="187" w:author="Jackie Ma" w:date="2018-07-06T13:30:00Z">
        <w:r w:rsidR="0029220E">
          <w:rPr>
            <w:lang w:val="en-CA"/>
          </w:rPr>
          <w:t>s</w:t>
        </w:r>
      </w:ins>
      <w:r>
        <w:rPr>
          <w:lang w:val="en-CA"/>
        </w:rPr>
        <w:t xml:space="preserve"> in Table 1</w:t>
      </w:r>
      <w:ins w:id="188" w:author="Jackie Ma" w:date="2018-07-06T13:30:00Z">
        <w:r w:rsidR="0029220E">
          <w:rPr>
            <w:lang w:val="en-CA"/>
          </w:rPr>
          <w:t xml:space="preserve"> and Table 2</w:t>
        </w:r>
      </w:ins>
      <w:r>
        <w:rPr>
          <w:lang w:val="en-CA"/>
        </w:rPr>
        <w:t xml:space="preserve"> are presented. For full results per </w:t>
      </w:r>
      <w:proofErr w:type="gramStart"/>
      <w:r>
        <w:rPr>
          <w:lang w:val="en-CA"/>
        </w:rPr>
        <w:t>class</w:t>
      </w:r>
      <w:proofErr w:type="gramEnd"/>
      <w:r>
        <w:rPr>
          <w:lang w:val="en-CA"/>
        </w:rPr>
        <w:t xml:space="preserve"> we refer to the attached Excel files.</w:t>
      </w:r>
    </w:p>
    <w:p w14:paraId="232E8CBE" w14:textId="77777777" w:rsidR="008646F0" w:rsidRDefault="008646F0" w:rsidP="008E07BD">
      <w:pPr>
        <w:keepNext/>
        <w:rPr>
          <w:ins w:id="189" w:author="Jackie Ma" w:date="2018-07-06T12:46:00Z"/>
        </w:rPr>
      </w:pPr>
    </w:p>
    <w:p w14:paraId="47A5DE33" w14:textId="063E6828" w:rsidR="00DB4187" w:rsidRDefault="00185427" w:rsidP="008E07BD">
      <w:pPr>
        <w:keepNext/>
      </w:pPr>
      <w:r w:rsidRPr="00185427">
        <w:t xml:space="preserve"> </w:t>
      </w:r>
      <w:del w:id="190" w:author="Jackie Ma" w:date="2018-07-06T12:24:00Z">
        <w:r w:rsidRPr="00185427" w:rsidDel="005F6A67">
          <w:rPr>
            <w:noProof/>
          </w:rPr>
          <w:drawing>
            <wp:inline distT="0" distB="0" distL="0" distR="0" wp14:anchorId="69BBD277" wp14:editId="6B2DCE89">
              <wp:extent cx="6364800" cy="1332000"/>
              <wp:effectExtent l="0" t="0" r="0" b="1905"/>
              <wp:docPr id="37" name="Picture 3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2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364800" cy="1332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191" w:author="Jackie Ma" w:date="2018-07-06T12:24:00Z">
        <w:r w:rsidR="005F6A67" w:rsidRPr="005F6A67">
          <w:t xml:space="preserve"> </w:t>
        </w:r>
        <w:r w:rsidR="005F6A67" w:rsidRPr="005F6A67">
          <w:drawing>
            <wp:inline distT="0" distB="0" distL="0" distR="0" wp14:anchorId="375CE32A" wp14:editId="27AC20C6">
              <wp:extent cx="6354000" cy="1357200"/>
              <wp:effectExtent l="0" t="0" r="0" b="0"/>
              <wp:docPr id="35" name="Picture 3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2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354000" cy="13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32CA3B2A" w14:textId="48AD365F" w:rsidR="005F7837" w:rsidRDefault="00DB4187" w:rsidP="008E07BD">
      <w:pPr>
        <w:pStyle w:val="Caption"/>
      </w:pPr>
      <w:r>
        <w:t xml:space="preserve">Figure </w:t>
      </w:r>
      <w:r w:rsidR="009F6B20">
        <w:fldChar w:fldCharType="begin"/>
      </w:r>
      <w:r w:rsidR="009F6B20">
        <w:instrText xml:space="preserve"> SEQ Figure \* ARABIC </w:instrText>
      </w:r>
      <w:r w:rsidR="009F6B20">
        <w:fldChar w:fldCharType="separate"/>
      </w:r>
      <w:r w:rsidR="00A757F0">
        <w:rPr>
          <w:noProof/>
        </w:rPr>
        <w:t>5</w:t>
      </w:r>
      <w:r w:rsidR="009F6B20">
        <w:rPr>
          <w:noProof/>
        </w:rPr>
        <w:fldChar w:fldCharType="end"/>
      </w:r>
      <w:ins w:id="192" w:author="Jackie Ma" w:date="2018-07-06T13:30:00Z">
        <w:r w:rsidR="0029220E">
          <w:rPr>
            <w:noProof/>
          </w:rPr>
          <w:t>:</w:t>
        </w:r>
      </w:ins>
      <w:r>
        <w:t xml:space="preserve"> Overall results under CTC for configurations explained in Table 1</w:t>
      </w:r>
    </w:p>
    <w:p w14:paraId="25E66831" w14:textId="1C107A1F" w:rsidR="00A757F0" w:rsidRDefault="00185427" w:rsidP="008778A3">
      <w:pPr>
        <w:keepNext/>
      </w:pPr>
      <w:r w:rsidRPr="00185427">
        <w:t xml:space="preserve"> </w:t>
      </w:r>
      <w:del w:id="193" w:author="Jackie Ma" w:date="2018-07-06T12:23:00Z">
        <w:r w:rsidRPr="00185427" w:rsidDel="005F6A67">
          <w:rPr>
            <w:noProof/>
          </w:rPr>
          <w:drawing>
            <wp:inline distT="0" distB="0" distL="0" distR="0" wp14:anchorId="5BC51A3E" wp14:editId="1D2AF5AD">
              <wp:extent cx="6357600" cy="741600"/>
              <wp:effectExtent l="0" t="0" r="0" b="1905"/>
              <wp:docPr id="33" name="Picture 3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2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357600" cy="741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194" w:author="Jackie Ma" w:date="2018-07-06T12:23:00Z">
        <w:r w:rsidR="005F6A67" w:rsidRPr="005F6A67">
          <w:t xml:space="preserve"> </w:t>
        </w:r>
        <w:r w:rsidR="005F6A67" w:rsidRPr="005F6A67">
          <w:drawing>
            <wp:inline distT="0" distB="0" distL="0" distR="0" wp14:anchorId="3B7E9E97" wp14:editId="2801AB38">
              <wp:extent cx="6368400" cy="756000"/>
              <wp:effectExtent l="0" t="0" r="0" b="6350"/>
              <wp:docPr id="34" name="Picture 3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2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368400" cy="75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531BA13E" w14:textId="50BB01CE" w:rsidR="00191A47" w:rsidRDefault="00A757F0" w:rsidP="00A757F0">
      <w:pPr>
        <w:pStyle w:val="Caption"/>
        <w:rPr>
          <w:ins w:id="195" w:author="Jackie Ma" w:date="2018-07-06T12:29:00Z"/>
        </w:rPr>
      </w:pPr>
      <w:r>
        <w:t xml:space="preserve">Figure </w:t>
      </w:r>
      <w:r w:rsidR="009F6B20">
        <w:fldChar w:fldCharType="begin"/>
      </w:r>
      <w:r w:rsidR="009F6B20">
        <w:instrText xml:space="preserve"> SEQ Figure \* ARABIC </w:instrText>
      </w:r>
      <w:r w:rsidR="009F6B20">
        <w:fldChar w:fldCharType="separate"/>
      </w:r>
      <w:r>
        <w:rPr>
          <w:noProof/>
        </w:rPr>
        <w:t>6</w:t>
      </w:r>
      <w:r w:rsidR="009F6B20">
        <w:rPr>
          <w:noProof/>
        </w:rPr>
        <w:fldChar w:fldCharType="end"/>
      </w:r>
      <w:r>
        <w:t xml:space="preserve">: VTM results with </w:t>
      </w:r>
      <w:proofErr w:type="spellStart"/>
      <w:r>
        <w:t>MaxBTDepth</w:t>
      </w:r>
      <w:proofErr w:type="spellEnd"/>
      <w:r>
        <w:t>=</w:t>
      </w:r>
      <w:proofErr w:type="gramStart"/>
      <w:r>
        <w:t>2</w:t>
      </w:r>
      <w:proofErr w:type="gramEnd"/>
      <w:r>
        <w:t xml:space="preserve"> (VTM_BTD2) and </w:t>
      </w:r>
      <w:proofErr w:type="spellStart"/>
      <w:r>
        <w:t>MaxBTDepth</w:t>
      </w:r>
      <w:proofErr w:type="spellEnd"/>
      <w:r>
        <w:t xml:space="preserve">=4 (VTM_BTD4). The default value for </w:t>
      </w:r>
      <w:proofErr w:type="spellStart"/>
      <w:r>
        <w:t>MaxBTDepth</w:t>
      </w:r>
      <w:proofErr w:type="spellEnd"/>
      <w:r>
        <w:t xml:space="preserve"> is 3</w:t>
      </w:r>
      <w:r w:rsidR="00075AD8">
        <w:t xml:space="preserve"> and shown for completeness</w:t>
      </w:r>
      <w:r>
        <w:t>.</w:t>
      </w:r>
    </w:p>
    <w:p w14:paraId="31412423" w14:textId="77777777" w:rsidR="005B3EC3" w:rsidRPr="005B3EC3" w:rsidRDefault="005B3EC3" w:rsidP="005B3EC3">
      <w:pPr>
        <w:rPr>
          <w:rPrChange w:id="196" w:author="Jackie Ma" w:date="2018-07-06T12:29:00Z">
            <w:rPr/>
          </w:rPrChange>
        </w:rPr>
        <w:pPrChange w:id="197" w:author="Jackie Ma" w:date="2018-07-06T12:29:00Z">
          <w:pPr>
            <w:pStyle w:val="Caption"/>
          </w:pPr>
        </w:pPrChange>
      </w:pPr>
    </w:p>
    <w:p w14:paraId="44F2417A" w14:textId="165B6B28" w:rsidR="00DB4187" w:rsidRDefault="00504F59" w:rsidP="005B3EC3">
      <w:pPr>
        <w:keepNext/>
        <w:ind w:left="-709"/>
        <w:jc w:val="center"/>
        <w:pPrChange w:id="198" w:author="Jackie Ma" w:date="2018-07-06T12:27:00Z">
          <w:pPr>
            <w:keepNext/>
          </w:pPr>
        </w:pPrChange>
      </w:pPr>
      <w:del w:id="199" w:author="Jackie Ma" w:date="2018-07-06T12:26:00Z">
        <w:r w:rsidRPr="00504F59" w:rsidDel="005F6A67">
          <w:rPr>
            <w:noProof/>
          </w:rPr>
          <w:lastRenderedPageBreak/>
          <w:drawing>
            <wp:inline distT="0" distB="0" distL="0" distR="0" wp14:anchorId="79391A4B" wp14:editId="3FCD04ED">
              <wp:extent cx="6177600" cy="2635200"/>
              <wp:effectExtent l="0" t="0" r="0" b="0"/>
              <wp:docPr id="44" name="Picture 44" descr="C:\Users\ma\Documents\Docs\Ljubljana_2018\Partitioning\Figure_1-1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 descr="C:\Users\ma\Documents\Docs\Ljubljana_2018\Partitioning\Figure_1-1.png"/>
                      <pic:cNvPicPr>
                        <a:picLocks noChangeAspect="1" noChangeArrowheads="1"/>
                      </pic:cNvPicPr>
                    </pic:nvPicPr>
                    <pic:blipFill rotWithShape="1">
                      <a:blip r:embed="rId2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l="9086" r="9368"/>
                      <a:stretch/>
                    </pic:blipFill>
                    <pic:spPr bwMode="auto">
                      <a:xfrm>
                        <a:off x="0" y="0"/>
                        <a:ext cx="6177600" cy="2635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</wp:inline>
          </w:drawing>
        </w:r>
      </w:del>
      <w:ins w:id="200" w:author="Jackie Ma" w:date="2018-07-06T12:26:00Z">
        <w:r w:rsidR="005F6A67" w:rsidRPr="005F6A67">
          <w:rPr>
            <w:noProof/>
            <w:snapToGrid w:val="0"/>
            <w:color w:val="000000"/>
            <w:w w:val="0"/>
            <w:sz w:val="0"/>
            <w:szCs w:val="0"/>
            <w:u w:color="000000"/>
            <w:bdr w:val="none" w:sz="0" w:space="0" w:color="000000"/>
            <w:shd w:val="clear" w:color="000000" w:fill="000000"/>
          </w:rPr>
          <w:drawing>
            <wp:inline distT="0" distB="0" distL="0" distR="0" wp14:anchorId="67B7AEF8" wp14:editId="3A7DA8CA">
              <wp:extent cx="6814800" cy="2656800"/>
              <wp:effectExtent l="0" t="0" r="5715" b="0"/>
              <wp:docPr id="39" name="Picture 39" descr="C:\Users\ma\Documents\Docs\Ljubljana_2018\partitioning_edge\Figure_1-2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7" descr="C:\Users\ma\Documents\Docs\Ljubljana_2018\partitioning_edge\Figure_1-2.png"/>
                      <pic:cNvPicPr>
                        <a:picLocks noChangeAspect="1" noChangeArrowheads="1"/>
                      </pic:cNvPicPr>
                    </pic:nvPicPr>
                    <pic:blipFill rotWithShape="1">
                      <a:blip r:embed="rId2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l="9849" t="5512" r="9654" b="4294"/>
                      <a:stretch/>
                    </pic:blipFill>
                    <pic:spPr bwMode="auto">
                      <a:xfrm>
                        <a:off x="0" y="0"/>
                        <a:ext cx="6814800" cy="2656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</wp:inline>
          </w:drawing>
        </w:r>
      </w:ins>
    </w:p>
    <w:p w14:paraId="1A56D30B" w14:textId="1F8C4425" w:rsidR="00144C25" w:rsidRDefault="00DB4187" w:rsidP="008E07BD">
      <w:pPr>
        <w:pStyle w:val="Caption"/>
      </w:pPr>
      <w:r>
        <w:t xml:space="preserve">Figure </w:t>
      </w:r>
      <w:r w:rsidR="00191A47">
        <w:t>7</w:t>
      </w:r>
      <w:ins w:id="201" w:author="Jackie Ma" w:date="2018-07-06T13:30:00Z">
        <w:r w:rsidR="0029220E">
          <w:t>:</w:t>
        </w:r>
      </w:ins>
      <w:r w:rsidR="00191A47" w:rsidRPr="00DB4187">
        <w:t xml:space="preserve"> </w:t>
      </w:r>
      <w:r>
        <w:t xml:space="preserve">Visualization of the overall results for </w:t>
      </w:r>
      <w:proofErr w:type="spellStart"/>
      <w:r>
        <w:t>luma</w:t>
      </w:r>
      <w:proofErr w:type="spellEnd"/>
      <w:r>
        <w:t xml:space="preserve"> under CTC for configurations explained in Table 1</w:t>
      </w:r>
      <w:r w:rsidR="00075AD8">
        <w:t xml:space="preserve">. VTM results with </w:t>
      </w:r>
      <w:proofErr w:type="spellStart"/>
      <w:r w:rsidR="00075AD8">
        <w:t>MaxBTDepth</w:t>
      </w:r>
      <w:proofErr w:type="spellEnd"/>
      <w:r w:rsidR="00075AD8">
        <w:t xml:space="preserve"> 2 (VTM-BTD2), 3 (VTM-BTD3, default), and </w:t>
      </w:r>
      <w:proofErr w:type="gramStart"/>
      <w:r w:rsidR="00075AD8">
        <w:t>4</w:t>
      </w:r>
      <w:proofErr w:type="gramEnd"/>
      <w:r w:rsidR="00075AD8">
        <w:t xml:space="preserve"> (VTM-BTD4) are further depicted.</w:t>
      </w:r>
    </w:p>
    <w:p w14:paraId="613453F5" w14:textId="69BFAB49" w:rsidR="00AA368D" w:rsidRDefault="00AA368D" w:rsidP="00AA368D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3F28F23" w14:textId="7A878358" w:rsidR="00D17386" w:rsidRDefault="003F5335" w:rsidP="00D17386">
      <w:pPr>
        <w:pStyle w:val="ListParagraph"/>
        <w:numPr>
          <w:ilvl w:val="0"/>
          <w:numId w:val="15"/>
        </w:numPr>
        <w:tabs>
          <w:tab w:val="left" w:pos="567"/>
        </w:tabs>
        <w:spacing w:before="120"/>
        <w:ind w:left="567" w:hanging="567"/>
        <w:contextualSpacing w:val="0"/>
        <w:rPr>
          <w:szCs w:val="22"/>
          <w:lang w:val="en-US"/>
        </w:rPr>
      </w:pPr>
      <w:bookmarkStart w:id="202" w:name="_Ref509922437"/>
      <w:r>
        <w:rPr>
          <w:szCs w:val="22"/>
          <w:lang w:val="en-US"/>
        </w:rPr>
        <w:t xml:space="preserve">J. </w:t>
      </w:r>
      <w:r w:rsidR="00AA368D">
        <w:rPr>
          <w:szCs w:val="22"/>
          <w:lang w:val="en-US"/>
        </w:rPr>
        <w:t xml:space="preserve">Ma, </w:t>
      </w:r>
      <w:r>
        <w:rPr>
          <w:szCs w:val="22"/>
          <w:lang w:val="en-US"/>
        </w:rPr>
        <w:t xml:space="preserve">F. </w:t>
      </w:r>
      <w:r w:rsidR="00AA368D">
        <w:rPr>
          <w:szCs w:val="22"/>
          <w:lang w:val="en-US"/>
        </w:rPr>
        <w:t xml:space="preserve">Le </w:t>
      </w:r>
      <w:proofErr w:type="spellStart"/>
      <w:r w:rsidR="00AA368D">
        <w:rPr>
          <w:szCs w:val="22"/>
          <w:lang w:val="en-US"/>
        </w:rPr>
        <w:t>Léannec</w:t>
      </w:r>
      <w:proofErr w:type="spellEnd"/>
      <w:r w:rsidR="00AA368D">
        <w:rPr>
          <w:szCs w:val="22"/>
          <w:lang w:val="en-US"/>
        </w:rPr>
        <w:t xml:space="preserve">, </w:t>
      </w:r>
      <w:r>
        <w:rPr>
          <w:szCs w:val="22"/>
          <w:lang w:val="en-US"/>
        </w:rPr>
        <w:t xml:space="preserve">M. W. </w:t>
      </w:r>
      <w:r w:rsidR="00AA368D">
        <w:rPr>
          <w:szCs w:val="22"/>
          <w:lang w:val="en-US"/>
        </w:rPr>
        <w:t>Park, “Description of Core Experiment 1 (CE1): Partitioning,” JVET-J1021, Apr. 201</w:t>
      </w:r>
      <w:bookmarkEnd w:id="202"/>
      <w:r w:rsidR="00AA368D">
        <w:rPr>
          <w:szCs w:val="22"/>
          <w:lang w:val="en-US"/>
        </w:rPr>
        <w:t>8, San Diego.</w:t>
      </w:r>
    </w:p>
    <w:p w14:paraId="3BC6CA9E" w14:textId="35DA5974" w:rsidR="00D17386" w:rsidRPr="00D17386" w:rsidRDefault="00D17386" w:rsidP="00D17386">
      <w:pPr>
        <w:pStyle w:val="ListParagraph"/>
        <w:numPr>
          <w:ilvl w:val="0"/>
          <w:numId w:val="15"/>
        </w:numPr>
        <w:tabs>
          <w:tab w:val="left" w:pos="567"/>
        </w:tabs>
        <w:spacing w:before="120"/>
        <w:ind w:left="567" w:hanging="567"/>
        <w:contextualSpacing w:val="0"/>
        <w:rPr>
          <w:szCs w:val="22"/>
          <w:lang w:val="en-US"/>
        </w:rPr>
      </w:pPr>
      <w:r w:rsidRPr="00991FDE">
        <w:t>X. Li, H.-C. Chuang, J. Chen, M. </w:t>
      </w:r>
      <w:proofErr w:type="spellStart"/>
      <w:r w:rsidRPr="00991FDE">
        <w:t>Karczewicz</w:t>
      </w:r>
      <w:proofErr w:type="spellEnd"/>
      <w:r w:rsidRPr="00991FDE">
        <w:t>, L. Z</w:t>
      </w:r>
      <w:r w:rsidRPr="00D276A9">
        <w:t>hang, X. </w:t>
      </w:r>
      <w:r>
        <w:t>Zhao, A. Said, Multi-Type-Tree, JVET, doc. JVET-D0117, Oct. 2016.</w:t>
      </w:r>
    </w:p>
    <w:p w14:paraId="14A67E8D" w14:textId="58109409" w:rsidR="00D17386" w:rsidRPr="00D17386" w:rsidRDefault="00D17386" w:rsidP="00D17386">
      <w:pPr>
        <w:pStyle w:val="ListParagraph"/>
        <w:numPr>
          <w:ilvl w:val="0"/>
          <w:numId w:val="15"/>
        </w:numPr>
        <w:tabs>
          <w:tab w:val="left" w:pos="567"/>
        </w:tabs>
        <w:spacing w:before="120"/>
        <w:ind w:left="567" w:hanging="567"/>
        <w:contextualSpacing w:val="0"/>
        <w:rPr>
          <w:szCs w:val="22"/>
          <w:lang w:val="en-US"/>
        </w:rPr>
      </w:pPr>
      <w:r>
        <w:t xml:space="preserve">F. Le </w:t>
      </w:r>
      <w:proofErr w:type="spellStart"/>
      <w:r>
        <w:t>Léannec</w:t>
      </w:r>
      <w:proofErr w:type="spellEnd"/>
      <w:r>
        <w:t>, T. Poirier, F. Urban, Asymmetric Coding Units in QTBT, JVET, doc. JVET-D0064, Oct. 2016.</w:t>
      </w:r>
    </w:p>
    <w:p w14:paraId="367C0D50" w14:textId="40580147" w:rsidR="00AA368D" w:rsidRPr="008778A3" w:rsidRDefault="003F5335" w:rsidP="00AA368D">
      <w:pPr>
        <w:pStyle w:val="ListParagraph"/>
        <w:numPr>
          <w:ilvl w:val="0"/>
          <w:numId w:val="15"/>
        </w:numPr>
        <w:tabs>
          <w:tab w:val="left" w:pos="567"/>
        </w:tabs>
        <w:spacing w:before="40"/>
        <w:ind w:left="567" w:hanging="567"/>
        <w:contextualSpacing w:val="0"/>
        <w:rPr>
          <w:szCs w:val="22"/>
          <w:lang w:val="de-DE"/>
        </w:rPr>
      </w:pPr>
      <w:bookmarkStart w:id="203" w:name="_Ref510464955"/>
      <w:r w:rsidRPr="008778A3">
        <w:rPr>
          <w:szCs w:val="22"/>
          <w:lang w:val="de-DE"/>
        </w:rPr>
        <w:t xml:space="preserve">J. </w:t>
      </w:r>
      <w:r w:rsidR="00AA368D" w:rsidRPr="008778A3">
        <w:rPr>
          <w:szCs w:val="22"/>
          <w:lang w:val="de-DE"/>
        </w:rPr>
        <w:t xml:space="preserve">Ma, </w:t>
      </w:r>
      <w:r w:rsidRPr="008778A3">
        <w:rPr>
          <w:szCs w:val="22"/>
          <w:lang w:val="de-DE"/>
        </w:rPr>
        <w:t xml:space="preserve">A. </w:t>
      </w:r>
      <w:r w:rsidR="00AA368D" w:rsidRPr="008778A3">
        <w:rPr>
          <w:szCs w:val="22"/>
          <w:lang w:val="de-DE"/>
        </w:rPr>
        <w:t xml:space="preserve">Wieckowski, </w:t>
      </w:r>
      <w:r w:rsidRPr="008778A3">
        <w:rPr>
          <w:szCs w:val="22"/>
          <w:lang w:val="de-DE"/>
        </w:rPr>
        <w:t xml:space="preserve">V. </w:t>
      </w:r>
      <w:r w:rsidR="00AA368D" w:rsidRPr="008778A3">
        <w:rPr>
          <w:szCs w:val="22"/>
          <w:lang w:val="de-DE"/>
        </w:rPr>
        <w:t xml:space="preserve">George, </w:t>
      </w:r>
      <w:r w:rsidRPr="008778A3">
        <w:rPr>
          <w:szCs w:val="22"/>
          <w:lang w:val="de-DE"/>
        </w:rPr>
        <w:t xml:space="preserve">T. </w:t>
      </w:r>
      <w:r w:rsidR="00AA368D" w:rsidRPr="008778A3">
        <w:rPr>
          <w:szCs w:val="22"/>
          <w:lang w:val="de-DE"/>
        </w:rPr>
        <w:t xml:space="preserve">Hinz, </w:t>
      </w:r>
      <w:r w:rsidRPr="008778A3">
        <w:rPr>
          <w:szCs w:val="22"/>
          <w:lang w:val="de-DE"/>
        </w:rPr>
        <w:t xml:space="preserve">J. </w:t>
      </w:r>
      <w:r w:rsidR="00AA368D" w:rsidRPr="008778A3">
        <w:rPr>
          <w:szCs w:val="22"/>
          <w:lang w:val="de-DE"/>
        </w:rPr>
        <w:t xml:space="preserve">Brandenburg, </w:t>
      </w:r>
      <w:r w:rsidRPr="008778A3">
        <w:rPr>
          <w:szCs w:val="22"/>
          <w:lang w:val="de-DE"/>
        </w:rPr>
        <w:t xml:space="preserve">S. </w:t>
      </w:r>
      <w:r w:rsidR="00AA368D" w:rsidRPr="008778A3">
        <w:rPr>
          <w:szCs w:val="22"/>
          <w:lang w:val="de-DE"/>
        </w:rPr>
        <w:t xml:space="preserve">de </w:t>
      </w:r>
      <w:proofErr w:type="spellStart"/>
      <w:r w:rsidR="00AA368D" w:rsidRPr="008778A3">
        <w:rPr>
          <w:szCs w:val="22"/>
          <w:lang w:val="de-DE"/>
        </w:rPr>
        <w:t>Luxan</w:t>
      </w:r>
      <w:proofErr w:type="spellEnd"/>
      <w:r w:rsidR="00AA368D" w:rsidRPr="008778A3">
        <w:rPr>
          <w:szCs w:val="22"/>
          <w:lang w:val="de-DE"/>
        </w:rPr>
        <w:t xml:space="preserve"> Hernandez, </w:t>
      </w:r>
      <w:r w:rsidRPr="008778A3">
        <w:rPr>
          <w:szCs w:val="22"/>
          <w:lang w:val="de-DE"/>
        </w:rPr>
        <w:t xml:space="preserve">H. </w:t>
      </w:r>
      <w:r w:rsidR="00AA368D" w:rsidRPr="008778A3">
        <w:rPr>
          <w:szCs w:val="22"/>
          <w:lang w:val="de-DE"/>
        </w:rPr>
        <w:t xml:space="preserve">Kirchhoffer, </w:t>
      </w:r>
      <w:r w:rsidRPr="008778A3">
        <w:rPr>
          <w:szCs w:val="22"/>
          <w:lang w:val="de-DE"/>
        </w:rPr>
        <w:t xml:space="preserve">R. </w:t>
      </w:r>
      <w:r w:rsidR="00AA368D" w:rsidRPr="008778A3">
        <w:rPr>
          <w:szCs w:val="22"/>
          <w:lang w:val="de-DE"/>
        </w:rPr>
        <w:t>Skupin,</w:t>
      </w:r>
      <w:r w:rsidRPr="008778A3">
        <w:rPr>
          <w:szCs w:val="22"/>
          <w:lang w:val="de-DE"/>
        </w:rPr>
        <w:t xml:space="preserve"> H.</w:t>
      </w:r>
      <w:r w:rsidR="00AA368D" w:rsidRPr="008778A3">
        <w:rPr>
          <w:szCs w:val="22"/>
          <w:lang w:val="de-DE"/>
        </w:rPr>
        <w:t xml:space="preserve"> Schwarz, </w:t>
      </w:r>
      <w:r w:rsidRPr="008778A3">
        <w:rPr>
          <w:szCs w:val="22"/>
          <w:lang w:val="de-DE"/>
        </w:rPr>
        <w:t xml:space="preserve">D. </w:t>
      </w:r>
      <w:r w:rsidR="00AA368D" w:rsidRPr="008778A3">
        <w:rPr>
          <w:szCs w:val="22"/>
          <w:lang w:val="de-DE"/>
        </w:rPr>
        <w:t>Marpe,</w:t>
      </w:r>
      <w:r w:rsidRPr="008778A3">
        <w:rPr>
          <w:szCs w:val="22"/>
          <w:lang w:val="de-DE"/>
        </w:rPr>
        <w:t xml:space="preserve"> T.</w:t>
      </w:r>
      <w:r w:rsidR="00AA368D" w:rsidRPr="008778A3">
        <w:rPr>
          <w:szCs w:val="22"/>
          <w:lang w:val="de-DE"/>
        </w:rPr>
        <w:t xml:space="preserve"> Schierl, </w:t>
      </w:r>
      <w:r w:rsidRPr="008778A3">
        <w:rPr>
          <w:szCs w:val="22"/>
          <w:lang w:val="de-DE"/>
        </w:rPr>
        <w:t xml:space="preserve">T. </w:t>
      </w:r>
      <w:r w:rsidR="00AA368D" w:rsidRPr="008778A3">
        <w:rPr>
          <w:szCs w:val="22"/>
          <w:lang w:val="de-DE"/>
        </w:rPr>
        <w:t xml:space="preserve">Wiegand, </w:t>
      </w:r>
      <w:r w:rsidR="00B26511" w:rsidRPr="008778A3">
        <w:rPr>
          <w:lang w:val="de-DE"/>
        </w:rPr>
        <w:t>“</w:t>
      </w:r>
      <w:proofErr w:type="spellStart"/>
      <w:r w:rsidR="00AA368D" w:rsidRPr="008778A3">
        <w:rPr>
          <w:szCs w:val="22"/>
          <w:lang w:val="de-DE"/>
        </w:rPr>
        <w:t>Quadtree</w:t>
      </w:r>
      <w:proofErr w:type="spellEnd"/>
      <w:r w:rsidR="00AA368D" w:rsidRPr="008778A3">
        <w:rPr>
          <w:szCs w:val="22"/>
          <w:lang w:val="de-DE"/>
        </w:rPr>
        <w:t xml:space="preserve"> plus </w:t>
      </w:r>
      <w:proofErr w:type="spellStart"/>
      <w:r w:rsidR="00AA368D" w:rsidRPr="008778A3">
        <w:rPr>
          <w:szCs w:val="22"/>
          <w:lang w:val="de-DE"/>
        </w:rPr>
        <w:t>binarytree</w:t>
      </w:r>
      <w:proofErr w:type="spellEnd"/>
      <w:r w:rsidR="00AA368D" w:rsidRPr="008778A3">
        <w:rPr>
          <w:szCs w:val="22"/>
          <w:lang w:val="de-DE"/>
        </w:rPr>
        <w:t xml:space="preserve"> </w:t>
      </w:r>
      <w:proofErr w:type="spellStart"/>
      <w:r w:rsidR="00AA368D" w:rsidRPr="008778A3">
        <w:rPr>
          <w:szCs w:val="22"/>
          <w:lang w:val="de-DE"/>
        </w:rPr>
        <w:t>with</w:t>
      </w:r>
      <w:proofErr w:type="spellEnd"/>
      <w:r w:rsidR="00AA368D" w:rsidRPr="008778A3">
        <w:rPr>
          <w:szCs w:val="22"/>
          <w:lang w:val="de-DE"/>
        </w:rPr>
        <w:t xml:space="preserve"> </w:t>
      </w:r>
      <w:proofErr w:type="spellStart"/>
      <w:r w:rsidR="00AA368D" w:rsidRPr="008778A3">
        <w:rPr>
          <w:szCs w:val="22"/>
          <w:lang w:val="de-DE"/>
        </w:rPr>
        <w:t>shifting</w:t>
      </w:r>
      <w:proofErr w:type="spellEnd"/>
      <w:r w:rsidR="00AA368D" w:rsidRPr="008778A3">
        <w:rPr>
          <w:szCs w:val="22"/>
          <w:lang w:val="de-DE"/>
        </w:rPr>
        <w:t>,“ JVET-J0035, Apr. 2018, San Diego.</w:t>
      </w:r>
      <w:bookmarkEnd w:id="203"/>
    </w:p>
    <w:p w14:paraId="6A9063F1" w14:textId="38590EE4" w:rsidR="006B5D14" w:rsidRPr="00B738C7" w:rsidRDefault="006D31FF" w:rsidP="00AA368D">
      <w:pPr>
        <w:pStyle w:val="ListParagraph"/>
        <w:numPr>
          <w:ilvl w:val="0"/>
          <w:numId w:val="15"/>
        </w:numPr>
        <w:tabs>
          <w:tab w:val="left" w:pos="567"/>
        </w:tabs>
        <w:spacing w:before="40"/>
        <w:ind w:left="567" w:hanging="567"/>
        <w:contextualSpacing w:val="0"/>
        <w:rPr>
          <w:szCs w:val="22"/>
          <w:lang w:val="en-US"/>
        </w:rPr>
      </w:pPr>
      <w:r>
        <w:t xml:space="preserve">Y.-W. Chen, W.-J. Chien, H.-C. </w:t>
      </w:r>
      <w:proofErr w:type="gramStart"/>
      <w:r>
        <w:t xml:space="preserve">Chuang, M. </w:t>
      </w:r>
      <w:proofErr w:type="spellStart"/>
      <w:r>
        <w:t>Coban</w:t>
      </w:r>
      <w:proofErr w:type="spellEnd"/>
      <w:r>
        <w:t xml:space="preserve">, J. Dong, H. E. </w:t>
      </w:r>
      <w:proofErr w:type="spellStart"/>
      <w:r>
        <w:t>Egilmez</w:t>
      </w:r>
      <w:proofErr w:type="spellEnd"/>
      <w:r>
        <w:t xml:space="preserve">, N. Hu, M. </w:t>
      </w:r>
      <w:proofErr w:type="spellStart"/>
      <w:r>
        <w:t>Karczewicz</w:t>
      </w:r>
      <w:proofErr w:type="spellEnd"/>
      <w:r>
        <w:t xml:space="preserve">, A. </w:t>
      </w:r>
      <w:proofErr w:type="spellStart"/>
      <w:r>
        <w:t>Ramasubramonian</w:t>
      </w:r>
      <w:proofErr w:type="spellEnd"/>
      <w:r>
        <w:t xml:space="preserve">, D. </w:t>
      </w:r>
      <w:proofErr w:type="spellStart"/>
      <w:r>
        <w:t>Rusanovskyy</w:t>
      </w:r>
      <w:proofErr w:type="spellEnd"/>
      <w:r>
        <w:t xml:space="preserve">, A. Said, V. Seregin, G. Van Der </w:t>
      </w:r>
      <w:proofErr w:type="spellStart"/>
      <w:r>
        <w:t>Auwera</w:t>
      </w:r>
      <w:proofErr w:type="spellEnd"/>
      <w:r>
        <w:t xml:space="preserve">, K. Zhang, L. Zhang, P. </w:t>
      </w:r>
      <w:proofErr w:type="spellStart"/>
      <w:r>
        <w:t>Bordes</w:t>
      </w:r>
      <w:proofErr w:type="spellEnd"/>
      <w:r>
        <w:t xml:space="preserve">, Y. Chen, C. </w:t>
      </w:r>
      <w:proofErr w:type="spellStart"/>
      <w:r>
        <w:t>Chevance</w:t>
      </w:r>
      <w:proofErr w:type="spellEnd"/>
      <w:r>
        <w:t xml:space="preserve">, E. François, F. Galpin, M. Kerdranvat, F. </w:t>
      </w:r>
      <w:proofErr w:type="spellStart"/>
      <w:r>
        <w:t>Hiron</w:t>
      </w:r>
      <w:proofErr w:type="spellEnd"/>
      <w:r>
        <w:t xml:space="preserve">, P. de Lagrange, F. Le </w:t>
      </w:r>
      <w:proofErr w:type="spellStart"/>
      <w:r>
        <w:t>Léannec</w:t>
      </w:r>
      <w:proofErr w:type="spellEnd"/>
      <w:r>
        <w:t xml:space="preserve">, K. </w:t>
      </w:r>
      <w:proofErr w:type="spellStart"/>
      <w:r>
        <w:t>Naser</w:t>
      </w:r>
      <w:proofErr w:type="spellEnd"/>
      <w:r>
        <w:t xml:space="preserve">, T. Poirier, F. </w:t>
      </w:r>
      <w:proofErr w:type="spellStart"/>
      <w:r>
        <w:t>Racapé</w:t>
      </w:r>
      <w:proofErr w:type="spellEnd"/>
      <w:r>
        <w:t xml:space="preserve">, G. </w:t>
      </w:r>
      <w:proofErr w:type="spellStart"/>
      <w:r>
        <w:t>Rath</w:t>
      </w:r>
      <w:proofErr w:type="spellEnd"/>
      <w:r>
        <w:t xml:space="preserve">, A. Robert, F. Urban, T. </w:t>
      </w:r>
      <w:proofErr w:type="spellStart"/>
      <w:r>
        <w:t>Viellard</w:t>
      </w:r>
      <w:proofErr w:type="spellEnd"/>
      <w:r>
        <w:t>, “Description of SDR, HDR and 360° video coding technology proposal by Qualcomm and Technicolor – low and high complexity versions”, JVET-J0021, Apr. 2018, San Diego.</w:t>
      </w:r>
      <w:proofErr w:type="gramEnd"/>
    </w:p>
    <w:p w14:paraId="078BE94C" w14:textId="5158D7C3" w:rsidR="00AA368D" w:rsidRPr="00837D6E" w:rsidRDefault="003F5335" w:rsidP="00837D6E">
      <w:pPr>
        <w:pStyle w:val="ListParagraph"/>
        <w:numPr>
          <w:ilvl w:val="0"/>
          <w:numId w:val="15"/>
        </w:numPr>
        <w:tabs>
          <w:tab w:val="left" w:pos="567"/>
        </w:tabs>
        <w:spacing w:before="40"/>
        <w:ind w:left="567" w:hanging="567"/>
        <w:contextualSpacing w:val="0"/>
        <w:rPr>
          <w:lang w:val="en-GB"/>
        </w:rPr>
      </w:pPr>
      <w:proofErr w:type="gramStart"/>
      <w:r w:rsidRPr="008778A3">
        <w:rPr>
          <w:lang w:val="en-US"/>
        </w:rPr>
        <w:t xml:space="preserve">A. </w:t>
      </w:r>
      <w:proofErr w:type="spellStart"/>
      <w:r w:rsidR="00AA368D" w:rsidRPr="008778A3">
        <w:rPr>
          <w:lang w:val="en-US"/>
        </w:rPr>
        <w:t>Alshin</w:t>
      </w:r>
      <w:proofErr w:type="spellEnd"/>
      <w:r w:rsidR="00AA368D" w:rsidRPr="008778A3">
        <w:rPr>
          <w:lang w:val="en-US"/>
        </w:rPr>
        <w:t xml:space="preserve">, E. </w:t>
      </w:r>
      <w:proofErr w:type="spellStart"/>
      <w:r w:rsidR="00AA368D" w:rsidRPr="008778A3">
        <w:rPr>
          <w:lang w:val="en-US"/>
        </w:rPr>
        <w:t>Alshina</w:t>
      </w:r>
      <w:proofErr w:type="spellEnd"/>
      <w:r w:rsidR="00AA368D" w:rsidRPr="008778A3">
        <w:rPr>
          <w:lang w:val="en-US"/>
        </w:rPr>
        <w:t xml:space="preserve">, K. Choi, N. Choi, W. Choi, S. </w:t>
      </w:r>
      <w:proofErr w:type="spellStart"/>
      <w:r w:rsidR="00AA368D" w:rsidRPr="008778A3">
        <w:rPr>
          <w:lang w:val="en-US"/>
        </w:rPr>
        <w:t>Jeong</w:t>
      </w:r>
      <w:proofErr w:type="spellEnd"/>
      <w:r w:rsidR="00AA368D" w:rsidRPr="008778A3">
        <w:rPr>
          <w:lang w:val="en-US"/>
        </w:rPr>
        <w:t xml:space="preserve">, C. Kim, J. Min, J. H. Park, M. Park, M. W. Park, Y. </w:t>
      </w:r>
      <w:proofErr w:type="spellStart"/>
      <w:r w:rsidR="00AA368D" w:rsidRPr="008778A3">
        <w:rPr>
          <w:lang w:val="en-US"/>
        </w:rPr>
        <w:t>Piao</w:t>
      </w:r>
      <w:proofErr w:type="spellEnd"/>
      <w:r w:rsidR="00AA368D" w:rsidRPr="008778A3">
        <w:rPr>
          <w:lang w:val="en-US"/>
        </w:rPr>
        <w:t xml:space="preserve">, A. </w:t>
      </w:r>
      <w:proofErr w:type="spellStart"/>
      <w:r w:rsidR="00AA368D" w:rsidRPr="008778A3">
        <w:rPr>
          <w:lang w:val="en-US"/>
        </w:rPr>
        <w:t>Tamse</w:t>
      </w:r>
      <w:proofErr w:type="spellEnd"/>
      <w:r w:rsidR="00AA368D" w:rsidRPr="008778A3">
        <w:rPr>
          <w:lang w:val="en-US"/>
        </w:rPr>
        <w:t xml:space="preserve">, A. Dsouza, C. </w:t>
      </w:r>
      <w:proofErr w:type="spellStart"/>
      <w:r w:rsidR="00AA368D" w:rsidRPr="008778A3">
        <w:rPr>
          <w:lang w:val="en-US"/>
        </w:rPr>
        <w:t>Pujara</w:t>
      </w:r>
      <w:proofErr w:type="spellEnd"/>
      <w:r w:rsidR="00AA368D" w:rsidRPr="008778A3">
        <w:rPr>
          <w:lang w:val="en-US"/>
        </w:rPr>
        <w:t xml:space="preserve"> , H. Chen, J. Chen, R. </w:t>
      </w:r>
      <w:proofErr w:type="spellStart"/>
      <w:r w:rsidR="00AA368D" w:rsidRPr="008778A3">
        <w:rPr>
          <w:lang w:val="en-US"/>
        </w:rPr>
        <w:t>Chernyak</w:t>
      </w:r>
      <w:proofErr w:type="spellEnd"/>
      <w:r w:rsidR="00AA368D" w:rsidRPr="008778A3">
        <w:rPr>
          <w:lang w:val="en-US"/>
        </w:rPr>
        <w:t xml:space="preserve">, S. </w:t>
      </w:r>
      <w:proofErr w:type="spellStart"/>
      <w:r w:rsidR="00AA368D" w:rsidRPr="008778A3">
        <w:rPr>
          <w:lang w:val="en-US"/>
        </w:rPr>
        <w:t>Esenlik</w:t>
      </w:r>
      <w:proofErr w:type="spellEnd"/>
      <w:r w:rsidR="00AA368D" w:rsidRPr="008778A3">
        <w:rPr>
          <w:lang w:val="en-US"/>
        </w:rPr>
        <w:t xml:space="preserve">, A. </w:t>
      </w:r>
      <w:proofErr w:type="spellStart"/>
      <w:r w:rsidR="00AA368D" w:rsidRPr="008778A3">
        <w:rPr>
          <w:lang w:val="en-US"/>
        </w:rPr>
        <w:t>Filippov</w:t>
      </w:r>
      <w:proofErr w:type="spellEnd"/>
      <w:r w:rsidR="00AA368D" w:rsidRPr="008778A3">
        <w:rPr>
          <w:lang w:val="en-US"/>
        </w:rPr>
        <w:t xml:space="preserve">, S. Gao, S. </w:t>
      </w:r>
      <w:proofErr w:type="spellStart"/>
      <w:r w:rsidR="00AA368D" w:rsidRPr="008778A3">
        <w:rPr>
          <w:lang w:val="en-US"/>
        </w:rPr>
        <w:t>Ikonin</w:t>
      </w:r>
      <w:proofErr w:type="spellEnd"/>
      <w:r w:rsidR="00AA368D" w:rsidRPr="008778A3">
        <w:rPr>
          <w:lang w:val="en-US"/>
        </w:rPr>
        <w:t xml:space="preserve">, A. </w:t>
      </w:r>
      <w:proofErr w:type="spellStart"/>
      <w:r w:rsidR="00AA368D" w:rsidRPr="008778A3">
        <w:rPr>
          <w:lang w:val="en-US"/>
        </w:rPr>
        <w:t>Karabutov</w:t>
      </w:r>
      <w:proofErr w:type="spellEnd"/>
      <w:r w:rsidR="00AA368D" w:rsidRPr="008778A3">
        <w:rPr>
          <w:lang w:val="en-US"/>
        </w:rPr>
        <w:t xml:space="preserve">, A. M. </w:t>
      </w:r>
      <w:proofErr w:type="spellStart"/>
      <w:r w:rsidR="00AA368D" w:rsidRPr="008778A3">
        <w:rPr>
          <w:lang w:val="en-US"/>
        </w:rPr>
        <w:t>Kotra</w:t>
      </w:r>
      <w:proofErr w:type="spellEnd"/>
      <w:r w:rsidR="00AA368D" w:rsidRPr="008778A3">
        <w:rPr>
          <w:lang w:val="en-US"/>
        </w:rPr>
        <w:t xml:space="preserve">, X. Lu, X. Ma, V. </w:t>
      </w:r>
      <w:proofErr w:type="spellStart"/>
      <w:r w:rsidR="00AA368D" w:rsidRPr="008778A3">
        <w:rPr>
          <w:lang w:val="en-US"/>
        </w:rPr>
        <w:t>Rufitskiy</w:t>
      </w:r>
      <w:proofErr w:type="spellEnd"/>
      <w:r w:rsidR="00AA368D" w:rsidRPr="008778A3">
        <w:rPr>
          <w:lang w:val="en-US"/>
        </w:rPr>
        <w:t xml:space="preserve">, T. </w:t>
      </w:r>
      <w:proofErr w:type="spellStart"/>
      <w:r w:rsidR="00AA368D" w:rsidRPr="008778A3">
        <w:rPr>
          <w:lang w:val="en-US"/>
        </w:rPr>
        <w:t>Solovyev</w:t>
      </w:r>
      <w:proofErr w:type="spellEnd"/>
      <w:r w:rsidR="00AA368D" w:rsidRPr="008778A3">
        <w:rPr>
          <w:lang w:val="en-US"/>
        </w:rPr>
        <w:t xml:space="preserve">, V. </w:t>
      </w:r>
      <w:proofErr w:type="spellStart"/>
      <w:r w:rsidR="00AA368D" w:rsidRPr="008778A3">
        <w:rPr>
          <w:lang w:val="en-US"/>
        </w:rPr>
        <w:t>Stepin</w:t>
      </w:r>
      <w:proofErr w:type="spellEnd"/>
      <w:r w:rsidR="00AA368D" w:rsidRPr="008778A3">
        <w:rPr>
          <w:lang w:val="en-US"/>
        </w:rPr>
        <w:t xml:space="preserve">, M. </w:t>
      </w:r>
      <w:proofErr w:type="spellStart"/>
      <w:r w:rsidR="00AA368D" w:rsidRPr="008778A3">
        <w:rPr>
          <w:lang w:val="en-US"/>
        </w:rPr>
        <w:t>Sychev</w:t>
      </w:r>
      <w:proofErr w:type="spellEnd"/>
      <w:r w:rsidR="00AA368D" w:rsidRPr="008778A3">
        <w:rPr>
          <w:lang w:val="en-US"/>
        </w:rPr>
        <w:t>, T. Wang, Y.-K.</w:t>
      </w:r>
      <w:proofErr w:type="gramEnd"/>
      <w:r w:rsidR="00AA368D" w:rsidRPr="008778A3">
        <w:rPr>
          <w:lang w:val="en-US"/>
        </w:rPr>
        <w:t xml:space="preserve"> Wang, W. Xu, H. Yang, V. Zakharchenko, H. Zhang, Y. Zhao, Z. Zhao, J. Zhou, C. Auyeung, H. Gao, I. </w:t>
      </w:r>
      <w:proofErr w:type="spellStart"/>
      <w:r w:rsidR="00AA368D" w:rsidRPr="008778A3">
        <w:rPr>
          <w:lang w:val="en-US"/>
        </w:rPr>
        <w:t>Krasnov</w:t>
      </w:r>
      <w:proofErr w:type="spellEnd"/>
      <w:r w:rsidR="00AA368D" w:rsidRPr="008778A3">
        <w:rPr>
          <w:lang w:val="en-US"/>
        </w:rPr>
        <w:t xml:space="preserve">, R. </w:t>
      </w:r>
      <w:proofErr w:type="spellStart"/>
      <w:r w:rsidR="00AA368D" w:rsidRPr="008778A3">
        <w:rPr>
          <w:lang w:val="en-US"/>
        </w:rPr>
        <w:t>Mullakhmetov</w:t>
      </w:r>
      <w:proofErr w:type="spellEnd"/>
      <w:r w:rsidR="00AA368D" w:rsidRPr="008778A3">
        <w:rPr>
          <w:lang w:val="en-US"/>
        </w:rPr>
        <w:t xml:space="preserve">, B. Wang, Y. F. Wong, G. </w:t>
      </w:r>
      <w:proofErr w:type="spellStart"/>
      <w:r w:rsidR="00AA368D" w:rsidRPr="008778A3">
        <w:rPr>
          <w:lang w:val="en-US"/>
        </w:rPr>
        <w:t>Zhulikov</w:t>
      </w:r>
      <w:proofErr w:type="spellEnd"/>
      <w:r w:rsidR="00AA368D" w:rsidRPr="008778A3">
        <w:rPr>
          <w:lang w:val="en-US"/>
        </w:rPr>
        <w:t xml:space="preserve"> , A. Abbas, D. Newman , J. An, X. Chen, Y. Lin, Q. Yu, J. Zheng</w:t>
      </w:r>
      <w:r w:rsidRPr="008778A3">
        <w:rPr>
          <w:lang w:val="en-US"/>
        </w:rPr>
        <w:t xml:space="preserve">, “Description of SDR, HDR and 360° video coding technology proposal by Samsung, Huawei, GoPro, and </w:t>
      </w:r>
      <w:proofErr w:type="spellStart"/>
      <w:r w:rsidRPr="008778A3">
        <w:rPr>
          <w:lang w:val="en-US"/>
        </w:rPr>
        <w:t>HiSilicon</w:t>
      </w:r>
      <w:proofErr w:type="spellEnd"/>
      <w:r w:rsidRPr="008778A3">
        <w:rPr>
          <w:lang w:val="en-US"/>
        </w:rPr>
        <w:t xml:space="preserve"> – mobile application scenario”, JVET-J0024, Apr. 2018, San Diego.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585A37F1" w:rsidR="007F1F8B" w:rsidRPr="005B217D" w:rsidRDefault="0077169B" w:rsidP="009234A5">
      <w:pPr>
        <w:rPr>
          <w:szCs w:val="22"/>
          <w:lang w:val="en-CA"/>
        </w:rPr>
      </w:pPr>
      <w:proofErr w:type="spellStart"/>
      <w:proofErr w:type="gramStart"/>
      <w:r>
        <w:rPr>
          <w:b/>
          <w:szCs w:val="22"/>
          <w:lang w:val="en-CA"/>
        </w:rPr>
        <w:t>Fraunhofer</w:t>
      </w:r>
      <w:proofErr w:type="spellEnd"/>
      <w:r>
        <w:rPr>
          <w:b/>
          <w:szCs w:val="22"/>
          <w:lang w:val="en-CA"/>
        </w:rPr>
        <w:t xml:space="preserve"> HHI </w:t>
      </w:r>
      <w:r w:rsidR="00663045">
        <w:rPr>
          <w:b/>
          <w:szCs w:val="22"/>
          <w:lang w:val="en-CA"/>
        </w:rPr>
        <w:t xml:space="preserve">and Technicolor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  <w:proofErr w:type="gramEnd"/>
    </w:p>
    <w:sectPr w:rsidR="007F1F8B" w:rsidRPr="005B217D" w:rsidSect="00A01439">
      <w:footerReference w:type="default" r:id="rId2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4448EF" w14:textId="77777777" w:rsidR="001C3BE9" w:rsidRDefault="001C3BE9">
      <w:r>
        <w:separator/>
      </w:r>
    </w:p>
  </w:endnote>
  <w:endnote w:type="continuationSeparator" w:id="0">
    <w:p w14:paraId="01789992" w14:textId="77777777" w:rsidR="001C3BE9" w:rsidRDefault="001C3B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74A560F6" w:rsidR="00732927" w:rsidRPr="00C00DDE" w:rsidRDefault="0073292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B01F6B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654BD">
      <w:rPr>
        <w:rStyle w:val="PageNumber"/>
        <w:noProof/>
      </w:rPr>
      <w:t>2018-07-02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39D1C9" w14:textId="77777777" w:rsidR="001C3BE9" w:rsidRDefault="001C3BE9">
      <w:r>
        <w:separator/>
      </w:r>
    </w:p>
  </w:footnote>
  <w:footnote w:type="continuationSeparator" w:id="0">
    <w:p w14:paraId="2088AEE6" w14:textId="77777777" w:rsidR="001C3BE9" w:rsidRDefault="001C3B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23FB4"/>
    <w:multiLevelType w:val="hybridMultilevel"/>
    <w:tmpl w:val="4ED6D8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B90DFA"/>
    <w:multiLevelType w:val="hybridMultilevel"/>
    <w:tmpl w:val="CCCE914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B1A1CD1"/>
    <w:multiLevelType w:val="hybridMultilevel"/>
    <w:tmpl w:val="8CE246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21400B"/>
    <w:multiLevelType w:val="hybridMultilevel"/>
    <w:tmpl w:val="65747A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89F0814"/>
    <w:multiLevelType w:val="hybridMultilevel"/>
    <w:tmpl w:val="332EF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08391C"/>
    <w:multiLevelType w:val="hybridMultilevel"/>
    <w:tmpl w:val="2DCC4F38"/>
    <w:lvl w:ilvl="0" w:tplc="381E68A4">
      <w:start w:val="1"/>
      <w:numFmt w:val="decimal"/>
      <w:lvlText w:val="[%1]"/>
      <w:lvlJc w:val="left"/>
      <w:pPr>
        <w:ind w:left="50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8D1072"/>
    <w:multiLevelType w:val="hybridMultilevel"/>
    <w:tmpl w:val="2CA653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3B5C39"/>
    <w:multiLevelType w:val="hybridMultilevel"/>
    <w:tmpl w:val="A75266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4C2C04"/>
    <w:multiLevelType w:val="hybridMultilevel"/>
    <w:tmpl w:val="B4E68A5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01F2644"/>
    <w:multiLevelType w:val="hybridMultilevel"/>
    <w:tmpl w:val="6EBCA5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0" w15:restartNumberingAfterBreak="0">
    <w:nsid w:val="7159461D"/>
    <w:multiLevelType w:val="hybridMultilevel"/>
    <w:tmpl w:val="04082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8"/>
  </w:num>
  <w:num w:numId="4">
    <w:abstractNumId w:val="16"/>
  </w:num>
  <w:num w:numId="5">
    <w:abstractNumId w:val="17"/>
  </w:num>
  <w:num w:numId="6">
    <w:abstractNumId w:val="8"/>
  </w:num>
  <w:num w:numId="7">
    <w:abstractNumId w:val="12"/>
  </w:num>
  <w:num w:numId="8">
    <w:abstractNumId w:val="8"/>
  </w:num>
  <w:num w:numId="9">
    <w:abstractNumId w:val="2"/>
  </w:num>
  <w:num w:numId="10">
    <w:abstractNumId w:val="7"/>
  </w:num>
  <w:num w:numId="11">
    <w:abstractNumId w:val="5"/>
  </w:num>
  <w:num w:numId="12">
    <w:abstractNumId w:val="13"/>
  </w:num>
  <w:num w:numId="13">
    <w:abstractNumId w:val="20"/>
  </w:num>
  <w:num w:numId="14">
    <w:abstractNumId w:val="15"/>
  </w:num>
  <w:num w:numId="15">
    <w:abstractNumId w:val="10"/>
  </w:num>
  <w:num w:numId="16">
    <w:abstractNumId w:val="6"/>
  </w:num>
  <w:num w:numId="17">
    <w:abstractNumId w:val="9"/>
  </w:num>
  <w:num w:numId="18">
    <w:abstractNumId w:val="3"/>
  </w:num>
  <w:num w:numId="19">
    <w:abstractNumId w:val="14"/>
  </w:num>
  <w:num w:numId="20">
    <w:abstractNumId w:val="11"/>
  </w:num>
  <w:num w:numId="21">
    <w:abstractNumId w:val="4"/>
  </w:num>
  <w:num w:numId="2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ackie Ma">
    <w15:presenceInfo w15:providerId="None" w15:userId="Jackie M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740B"/>
    <w:rsid w:val="000308A3"/>
    <w:rsid w:val="00033FBF"/>
    <w:rsid w:val="00037BDD"/>
    <w:rsid w:val="000458BC"/>
    <w:rsid w:val="00045C41"/>
    <w:rsid w:val="00046C03"/>
    <w:rsid w:val="00065039"/>
    <w:rsid w:val="00075AD8"/>
    <w:rsid w:val="0007614F"/>
    <w:rsid w:val="000B0C0F"/>
    <w:rsid w:val="000B1C6B"/>
    <w:rsid w:val="000B4FF9"/>
    <w:rsid w:val="000C09AC"/>
    <w:rsid w:val="000E00F3"/>
    <w:rsid w:val="000E229D"/>
    <w:rsid w:val="000E54E2"/>
    <w:rsid w:val="000F158C"/>
    <w:rsid w:val="00102F3D"/>
    <w:rsid w:val="0012442A"/>
    <w:rsid w:val="00124E38"/>
    <w:rsid w:val="0012580B"/>
    <w:rsid w:val="00131F90"/>
    <w:rsid w:val="0013458C"/>
    <w:rsid w:val="0013526E"/>
    <w:rsid w:val="00144C25"/>
    <w:rsid w:val="00146152"/>
    <w:rsid w:val="00155526"/>
    <w:rsid w:val="00162B4E"/>
    <w:rsid w:val="00171371"/>
    <w:rsid w:val="00175A24"/>
    <w:rsid w:val="00182048"/>
    <w:rsid w:val="00185427"/>
    <w:rsid w:val="00185A62"/>
    <w:rsid w:val="00187E58"/>
    <w:rsid w:val="00191A47"/>
    <w:rsid w:val="00194202"/>
    <w:rsid w:val="001A297E"/>
    <w:rsid w:val="001A368E"/>
    <w:rsid w:val="001A7329"/>
    <w:rsid w:val="001A792F"/>
    <w:rsid w:val="001B4E28"/>
    <w:rsid w:val="001C3525"/>
    <w:rsid w:val="001C3AFB"/>
    <w:rsid w:val="001C3BE9"/>
    <w:rsid w:val="001D1BD2"/>
    <w:rsid w:val="001E0248"/>
    <w:rsid w:val="001E02BE"/>
    <w:rsid w:val="001E2579"/>
    <w:rsid w:val="001E3B37"/>
    <w:rsid w:val="001F2594"/>
    <w:rsid w:val="001F7895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56A8A"/>
    <w:rsid w:val="00263398"/>
    <w:rsid w:val="00266F06"/>
    <w:rsid w:val="00275BCF"/>
    <w:rsid w:val="002874B6"/>
    <w:rsid w:val="00291E36"/>
    <w:rsid w:val="0029220E"/>
    <w:rsid w:val="00292257"/>
    <w:rsid w:val="002A54E0"/>
    <w:rsid w:val="002B1595"/>
    <w:rsid w:val="002B191D"/>
    <w:rsid w:val="002B4D89"/>
    <w:rsid w:val="002C3D8E"/>
    <w:rsid w:val="002D0AF6"/>
    <w:rsid w:val="002D226B"/>
    <w:rsid w:val="002F164D"/>
    <w:rsid w:val="003021BC"/>
    <w:rsid w:val="00306206"/>
    <w:rsid w:val="003136E3"/>
    <w:rsid w:val="00315CF1"/>
    <w:rsid w:val="00317D85"/>
    <w:rsid w:val="00327C56"/>
    <w:rsid w:val="003315A1"/>
    <w:rsid w:val="003373EC"/>
    <w:rsid w:val="00342FF4"/>
    <w:rsid w:val="00346148"/>
    <w:rsid w:val="003654BD"/>
    <w:rsid w:val="003669EA"/>
    <w:rsid w:val="003706CC"/>
    <w:rsid w:val="00375824"/>
    <w:rsid w:val="00377710"/>
    <w:rsid w:val="003901A0"/>
    <w:rsid w:val="00392D5C"/>
    <w:rsid w:val="003A2D8E"/>
    <w:rsid w:val="003A5607"/>
    <w:rsid w:val="003A7CE6"/>
    <w:rsid w:val="003B140B"/>
    <w:rsid w:val="003C20E4"/>
    <w:rsid w:val="003D6342"/>
    <w:rsid w:val="003E3AC6"/>
    <w:rsid w:val="003E6F90"/>
    <w:rsid w:val="003E73ED"/>
    <w:rsid w:val="003F5335"/>
    <w:rsid w:val="003F5D0F"/>
    <w:rsid w:val="003F7789"/>
    <w:rsid w:val="00414101"/>
    <w:rsid w:val="004219CF"/>
    <w:rsid w:val="004234F0"/>
    <w:rsid w:val="004324A3"/>
    <w:rsid w:val="00433DDB"/>
    <w:rsid w:val="00435A29"/>
    <w:rsid w:val="00437619"/>
    <w:rsid w:val="0044011F"/>
    <w:rsid w:val="004659F5"/>
    <w:rsid w:val="00465A1E"/>
    <w:rsid w:val="0048020F"/>
    <w:rsid w:val="004A2A63"/>
    <w:rsid w:val="004A6289"/>
    <w:rsid w:val="004A7254"/>
    <w:rsid w:val="004B210C"/>
    <w:rsid w:val="004D405F"/>
    <w:rsid w:val="004E4F4F"/>
    <w:rsid w:val="004E6789"/>
    <w:rsid w:val="004F61E3"/>
    <w:rsid w:val="00502E10"/>
    <w:rsid w:val="00504F59"/>
    <w:rsid w:val="0051015C"/>
    <w:rsid w:val="00516CF1"/>
    <w:rsid w:val="00531AE9"/>
    <w:rsid w:val="00533842"/>
    <w:rsid w:val="00550A66"/>
    <w:rsid w:val="00552362"/>
    <w:rsid w:val="005528B6"/>
    <w:rsid w:val="00563CD8"/>
    <w:rsid w:val="005676ED"/>
    <w:rsid w:val="00567EC7"/>
    <w:rsid w:val="00570013"/>
    <w:rsid w:val="005801A2"/>
    <w:rsid w:val="005952A5"/>
    <w:rsid w:val="005A33A1"/>
    <w:rsid w:val="005B217D"/>
    <w:rsid w:val="005B3EC3"/>
    <w:rsid w:val="005B501A"/>
    <w:rsid w:val="005C385F"/>
    <w:rsid w:val="005E1AC6"/>
    <w:rsid w:val="005E5175"/>
    <w:rsid w:val="005F6A67"/>
    <w:rsid w:val="005F6F1B"/>
    <w:rsid w:val="005F7837"/>
    <w:rsid w:val="00615995"/>
    <w:rsid w:val="00616155"/>
    <w:rsid w:val="00617641"/>
    <w:rsid w:val="00623E76"/>
    <w:rsid w:val="00624B33"/>
    <w:rsid w:val="0063041A"/>
    <w:rsid w:val="00630AA2"/>
    <w:rsid w:val="00646707"/>
    <w:rsid w:val="00657F7E"/>
    <w:rsid w:val="00662E58"/>
    <w:rsid w:val="00663045"/>
    <w:rsid w:val="006637F2"/>
    <w:rsid w:val="006642A5"/>
    <w:rsid w:val="00664DCF"/>
    <w:rsid w:val="00671FC1"/>
    <w:rsid w:val="00675388"/>
    <w:rsid w:val="006920FF"/>
    <w:rsid w:val="006B5D14"/>
    <w:rsid w:val="006C5D39"/>
    <w:rsid w:val="006D31FF"/>
    <w:rsid w:val="006D6D9B"/>
    <w:rsid w:val="006E2810"/>
    <w:rsid w:val="006E5417"/>
    <w:rsid w:val="006F0794"/>
    <w:rsid w:val="007023DE"/>
    <w:rsid w:val="00705BE9"/>
    <w:rsid w:val="00712F60"/>
    <w:rsid w:val="00720E3B"/>
    <w:rsid w:val="00732927"/>
    <w:rsid w:val="00735852"/>
    <w:rsid w:val="007369C2"/>
    <w:rsid w:val="0074393F"/>
    <w:rsid w:val="00745F6B"/>
    <w:rsid w:val="0075585E"/>
    <w:rsid w:val="00755B40"/>
    <w:rsid w:val="00756805"/>
    <w:rsid w:val="00770571"/>
    <w:rsid w:val="0077169B"/>
    <w:rsid w:val="007768FF"/>
    <w:rsid w:val="007824D3"/>
    <w:rsid w:val="00796EE3"/>
    <w:rsid w:val="007A7D29"/>
    <w:rsid w:val="007B4AB8"/>
    <w:rsid w:val="007C73D7"/>
    <w:rsid w:val="007D1181"/>
    <w:rsid w:val="007E01A3"/>
    <w:rsid w:val="007E04EB"/>
    <w:rsid w:val="007F1F8B"/>
    <w:rsid w:val="007F67A1"/>
    <w:rsid w:val="0080389B"/>
    <w:rsid w:val="00811C05"/>
    <w:rsid w:val="008206C8"/>
    <w:rsid w:val="00826C6D"/>
    <w:rsid w:val="008330F6"/>
    <w:rsid w:val="00837D6E"/>
    <w:rsid w:val="008444B6"/>
    <w:rsid w:val="0086387C"/>
    <w:rsid w:val="008646F0"/>
    <w:rsid w:val="00871581"/>
    <w:rsid w:val="00874A6C"/>
    <w:rsid w:val="00876C65"/>
    <w:rsid w:val="008778A3"/>
    <w:rsid w:val="008A0329"/>
    <w:rsid w:val="008A4B4C"/>
    <w:rsid w:val="008C00EE"/>
    <w:rsid w:val="008C239F"/>
    <w:rsid w:val="008C5A9A"/>
    <w:rsid w:val="008D21BD"/>
    <w:rsid w:val="008D49A2"/>
    <w:rsid w:val="008E07BD"/>
    <w:rsid w:val="008E480C"/>
    <w:rsid w:val="00901B8C"/>
    <w:rsid w:val="009028D3"/>
    <w:rsid w:val="00907757"/>
    <w:rsid w:val="00910A63"/>
    <w:rsid w:val="009212B0"/>
    <w:rsid w:val="00921828"/>
    <w:rsid w:val="00921FA1"/>
    <w:rsid w:val="009234A5"/>
    <w:rsid w:val="0092373A"/>
    <w:rsid w:val="00933453"/>
    <w:rsid w:val="009336F7"/>
    <w:rsid w:val="0093636C"/>
    <w:rsid w:val="009374A7"/>
    <w:rsid w:val="00945FBF"/>
    <w:rsid w:val="00955F6D"/>
    <w:rsid w:val="009721C7"/>
    <w:rsid w:val="0097448E"/>
    <w:rsid w:val="00977C16"/>
    <w:rsid w:val="0098551D"/>
    <w:rsid w:val="0099518F"/>
    <w:rsid w:val="00997D5E"/>
    <w:rsid w:val="009A3BED"/>
    <w:rsid w:val="009A523D"/>
    <w:rsid w:val="009B02A1"/>
    <w:rsid w:val="009D7CE6"/>
    <w:rsid w:val="009E6179"/>
    <w:rsid w:val="009F496B"/>
    <w:rsid w:val="009F6B20"/>
    <w:rsid w:val="00A01439"/>
    <w:rsid w:val="00A02E61"/>
    <w:rsid w:val="00A04933"/>
    <w:rsid w:val="00A05CFF"/>
    <w:rsid w:val="00A13048"/>
    <w:rsid w:val="00A25426"/>
    <w:rsid w:val="00A45339"/>
    <w:rsid w:val="00A46843"/>
    <w:rsid w:val="00A56B97"/>
    <w:rsid w:val="00A6093D"/>
    <w:rsid w:val="00A62572"/>
    <w:rsid w:val="00A647CB"/>
    <w:rsid w:val="00A757F0"/>
    <w:rsid w:val="00A767DC"/>
    <w:rsid w:val="00A76A6D"/>
    <w:rsid w:val="00A83253"/>
    <w:rsid w:val="00A92079"/>
    <w:rsid w:val="00AA368D"/>
    <w:rsid w:val="00AA6E84"/>
    <w:rsid w:val="00AB1A1C"/>
    <w:rsid w:val="00AC3F3C"/>
    <w:rsid w:val="00AD05A8"/>
    <w:rsid w:val="00AE341B"/>
    <w:rsid w:val="00B01905"/>
    <w:rsid w:val="00B01F6B"/>
    <w:rsid w:val="00B0563C"/>
    <w:rsid w:val="00B07CA7"/>
    <w:rsid w:val="00B1279A"/>
    <w:rsid w:val="00B24B5D"/>
    <w:rsid w:val="00B26511"/>
    <w:rsid w:val="00B4194A"/>
    <w:rsid w:val="00B437E8"/>
    <w:rsid w:val="00B5222E"/>
    <w:rsid w:val="00B53179"/>
    <w:rsid w:val="00B57A23"/>
    <w:rsid w:val="00B600CD"/>
    <w:rsid w:val="00B61C96"/>
    <w:rsid w:val="00B63C2B"/>
    <w:rsid w:val="00B738C7"/>
    <w:rsid w:val="00B73A2A"/>
    <w:rsid w:val="00B74EC1"/>
    <w:rsid w:val="00B75A51"/>
    <w:rsid w:val="00B827C6"/>
    <w:rsid w:val="00B94B06"/>
    <w:rsid w:val="00B94C28"/>
    <w:rsid w:val="00BC10BA"/>
    <w:rsid w:val="00BC4AC9"/>
    <w:rsid w:val="00BC5AFD"/>
    <w:rsid w:val="00BF6B49"/>
    <w:rsid w:val="00C00DDE"/>
    <w:rsid w:val="00C04F43"/>
    <w:rsid w:val="00C0609D"/>
    <w:rsid w:val="00C062C1"/>
    <w:rsid w:val="00C115AB"/>
    <w:rsid w:val="00C26481"/>
    <w:rsid w:val="00C26CCB"/>
    <w:rsid w:val="00C30249"/>
    <w:rsid w:val="00C3723B"/>
    <w:rsid w:val="00C42466"/>
    <w:rsid w:val="00C51A90"/>
    <w:rsid w:val="00C606C9"/>
    <w:rsid w:val="00C80288"/>
    <w:rsid w:val="00C81900"/>
    <w:rsid w:val="00C84003"/>
    <w:rsid w:val="00C84A8E"/>
    <w:rsid w:val="00C90650"/>
    <w:rsid w:val="00C97D78"/>
    <w:rsid w:val="00CA2F1B"/>
    <w:rsid w:val="00CC2AAE"/>
    <w:rsid w:val="00CC5A42"/>
    <w:rsid w:val="00CD0EAB"/>
    <w:rsid w:val="00CD5EB4"/>
    <w:rsid w:val="00CE3081"/>
    <w:rsid w:val="00CE5E02"/>
    <w:rsid w:val="00CF34DB"/>
    <w:rsid w:val="00CF4AF7"/>
    <w:rsid w:val="00CF4C0D"/>
    <w:rsid w:val="00CF558F"/>
    <w:rsid w:val="00D010C0"/>
    <w:rsid w:val="00D073E2"/>
    <w:rsid w:val="00D17386"/>
    <w:rsid w:val="00D446EC"/>
    <w:rsid w:val="00D51BF0"/>
    <w:rsid w:val="00D531DB"/>
    <w:rsid w:val="00D54820"/>
    <w:rsid w:val="00D55942"/>
    <w:rsid w:val="00D61F25"/>
    <w:rsid w:val="00D672A6"/>
    <w:rsid w:val="00D807BF"/>
    <w:rsid w:val="00D82FCC"/>
    <w:rsid w:val="00DA17FC"/>
    <w:rsid w:val="00DA36A7"/>
    <w:rsid w:val="00DA5784"/>
    <w:rsid w:val="00DA7887"/>
    <w:rsid w:val="00DB2C26"/>
    <w:rsid w:val="00DB3FAD"/>
    <w:rsid w:val="00DB4187"/>
    <w:rsid w:val="00DD02F4"/>
    <w:rsid w:val="00DD6622"/>
    <w:rsid w:val="00DE1C7C"/>
    <w:rsid w:val="00DE6B43"/>
    <w:rsid w:val="00DF7314"/>
    <w:rsid w:val="00E11923"/>
    <w:rsid w:val="00E262D4"/>
    <w:rsid w:val="00E36250"/>
    <w:rsid w:val="00E43444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C7E31"/>
    <w:rsid w:val="00EE7CD8"/>
    <w:rsid w:val="00EF1FCC"/>
    <w:rsid w:val="00EF48CC"/>
    <w:rsid w:val="00F00801"/>
    <w:rsid w:val="00F2488D"/>
    <w:rsid w:val="00F25B65"/>
    <w:rsid w:val="00F455D7"/>
    <w:rsid w:val="00F54AD4"/>
    <w:rsid w:val="00F54F9D"/>
    <w:rsid w:val="00F6008C"/>
    <w:rsid w:val="00F601A0"/>
    <w:rsid w:val="00F712E9"/>
    <w:rsid w:val="00F73032"/>
    <w:rsid w:val="00F73E90"/>
    <w:rsid w:val="00F848FC"/>
    <w:rsid w:val="00F906F6"/>
    <w:rsid w:val="00F92511"/>
    <w:rsid w:val="00F9282A"/>
    <w:rsid w:val="00F93C30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AA368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table" w:styleId="TableGrid">
    <w:name w:val="Table Grid"/>
    <w:basedOn w:val="TableNormal"/>
    <w:rsid w:val="00910A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375824"/>
    <w:rPr>
      <w:b/>
      <w:bCs/>
      <w:sz w:val="20"/>
    </w:rPr>
  </w:style>
  <w:style w:type="character" w:styleId="CommentReference">
    <w:name w:val="annotation reference"/>
    <w:basedOn w:val="DefaultParagraphFont"/>
    <w:rsid w:val="00B738C7"/>
    <w:rPr>
      <w:sz w:val="16"/>
      <w:szCs w:val="16"/>
    </w:rPr>
  </w:style>
  <w:style w:type="paragraph" w:styleId="CommentText">
    <w:name w:val="annotation text"/>
    <w:basedOn w:val="Normal"/>
    <w:link w:val="CommentTextChar"/>
    <w:rsid w:val="00B738C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738C7"/>
  </w:style>
  <w:style w:type="paragraph" w:styleId="CommentSubject">
    <w:name w:val="annotation subject"/>
    <w:basedOn w:val="CommentText"/>
    <w:next w:val="CommentText"/>
    <w:link w:val="CommentSubjectChar"/>
    <w:rsid w:val="00B738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738C7"/>
    <w:rPr>
      <w:b/>
      <w:bCs/>
    </w:rPr>
  </w:style>
  <w:style w:type="paragraph" w:styleId="FootnoteText">
    <w:name w:val="footnote text"/>
    <w:basedOn w:val="Normal"/>
    <w:link w:val="FootnoteTextChar"/>
    <w:rsid w:val="00F54AD4"/>
    <w:pPr>
      <w:spacing w:before="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rsid w:val="00F54AD4"/>
  </w:style>
  <w:style w:type="character" w:styleId="FootnoteReference">
    <w:name w:val="footnote reference"/>
    <w:basedOn w:val="DefaultParagraphFont"/>
    <w:rsid w:val="00F54AD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99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9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8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2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7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2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9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3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2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1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6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5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8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5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tangi.poirier@technicolor.com" TargetMode="External"/><Relationship Id="rId18" Type="http://schemas.openxmlformats.org/officeDocument/2006/relationships/image" Target="media/image7.emf"/><Relationship Id="rId26" Type="http://schemas.openxmlformats.org/officeDocument/2006/relationships/image" Target="media/image15.png"/><Relationship Id="rId3" Type="http://schemas.openxmlformats.org/officeDocument/2006/relationships/styles" Target="styles.xml"/><Relationship Id="rId21" Type="http://schemas.openxmlformats.org/officeDocument/2006/relationships/image" Target="media/image10.emf"/><Relationship Id="rId7" Type="http://schemas.openxmlformats.org/officeDocument/2006/relationships/endnotes" Target="endnotes.xml"/><Relationship Id="rId12" Type="http://schemas.openxmlformats.org/officeDocument/2006/relationships/hyperlink" Target="mailto:fabrice.leleannec@technicolor.com" TargetMode="External"/><Relationship Id="rId17" Type="http://schemas.openxmlformats.org/officeDocument/2006/relationships/image" Target="media/image6.emf"/><Relationship Id="rId25" Type="http://schemas.openxmlformats.org/officeDocument/2006/relationships/image" Target="media/image14.png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image" Target="media/image9.emf"/><Relationship Id="rId29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dam.wieckowski@hhi.fraunhofer.de" TargetMode="External"/><Relationship Id="rId24" Type="http://schemas.openxmlformats.org/officeDocument/2006/relationships/image" Target="media/image13.emf"/><Relationship Id="rId5" Type="http://schemas.openxmlformats.org/officeDocument/2006/relationships/webSettings" Target="webSettings.xml"/><Relationship Id="rId15" Type="http://schemas.openxmlformats.org/officeDocument/2006/relationships/image" Target="media/image4.emf"/><Relationship Id="rId23" Type="http://schemas.openxmlformats.org/officeDocument/2006/relationships/image" Target="media/image12.emf"/><Relationship Id="rId28" Type="http://schemas.openxmlformats.org/officeDocument/2006/relationships/fontTable" Target="fontTable.xml"/><Relationship Id="rId10" Type="http://schemas.openxmlformats.org/officeDocument/2006/relationships/hyperlink" Target="mailto:jackie.ma@hhi.fraunhofer.de" TargetMode="External"/><Relationship Id="rId19" Type="http://schemas.openxmlformats.org/officeDocument/2006/relationships/image" Target="media/image8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3.emf"/><Relationship Id="rId22" Type="http://schemas.openxmlformats.org/officeDocument/2006/relationships/image" Target="media/image11.emf"/><Relationship Id="rId27" Type="http://schemas.openxmlformats.org/officeDocument/2006/relationships/footer" Target="footer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6B4D3B-17AE-4CC7-93DC-7C14190C79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1139</Words>
  <Characters>6496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7620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Jackie Ma</cp:lastModifiedBy>
  <cp:revision>24</cp:revision>
  <cp:lastPrinted>1900-01-01T08:00:00Z</cp:lastPrinted>
  <dcterms:created xsi:type="dcterms:W3CDTF">2018-07-06T09:11:00Z</dcterms:created>
  <dcterms:modified xsi:type="dcterms:W3CDTF">2018-07-06T11:38:00Z</dcterms:modified>
</cp:coreProperties>
</file>