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55274F7" w:rsidR="008A4B4C" w:rsidRPr="005B217D" w:rsidRDefault="00E61DAC" w:rsidP="00065F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075A0">
              <w:rPr>
                <w:lang w:val="en-CA"/>
              </w:rPr>
              <w:t>0219</w:t>
            </w:r>
            <w:r w:rsidR="00E47F2D" w:rsidRPr="00E47F2D">
              <w:rPr>
                <w:lang w:val="en-CA"/>
              </w:rPr>
              <w:t>-</w:t>
            </w:r>
            <w:del w:id="0" w:author="Galpin Franck" w:date="2018-07-03T08:42:00Z">
              <w:r w:rsidR="00E47F2D" w:rsidRPr="00E47F2D" w:rsidDel="00406916">
                <w:rPr>
                  <w:lang w:val="en-CA"/>
                </w:rPr>
                <w:delText>v1</w:delText>
              </w:r>
            </w:del>
            <w:ins w:id="1" w:author="Galpin Franck" w:date="2018-07-04T17:22:00Z">
              <w:r w:rsidR="00065F79">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065F79"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582219" w:rsidR="00E61DAC" w:rsidRPr="00300E63" w:rsidRDefault="00136753" w:rsidP="00300E63">
            <w:pPr>
              <w:spacing w:before="60" w:after="60"/>
              <w:rPr>
                <w:b/>
                <w:szCs w:val="22"/>
                <w:lang w:val="fr-FR"/>
              </w:rPr>
            </w:pPr>
            <w:r w:rsidRPr="00300E63">
              <w:rPr>
                <w:b/>
                <w:szCs w:val="22"/>
                <w:lang w:val="fr-FR"/>
              </w:rPr>
              <w:t>CE4</w:t>
            </w:r>
            <w:r w:rsidR="00300E63" w:rsidRPr="00300E63">
              <w:rPr>
                <w:b/>
                <w:szCs w:val="22"/>
                <w:lang w:val="fr-FR"/>
              </w:rPr>
              <w:t>.2.4</w:t>
            </w:r>
            <w:r w:rsidRPr="00300E63">
              <w:rPr>
                <w:b/>
                <w:szCs w:val="22"/>
                <w:lang w:val="fr-FR"/>
              </w:rPr>
              <w:t xml:space="preserve"> </w:t>
            </w:r>
            <w:proofErr w:type="spellStart"/>
            <w:r w:rsidRPr="00300E63">
              <w:rPr>
                <w:b/>
                <w:szCs w:val="22"/>
                <w:lang w:val="fr-FR"/>
              </w:rPr>
              <w:t>Merge</w:t>
            </w:r>
            <w:proofErr w:type="spellEnd"/>
            <w:r w:rsidRPr="00300E63">
              <w:rPr>
                <w:b/>
                <w:szCs w:val="22"/>
                <w:lang w:val="fr-FR"/>
              </w:rPr>
              <w:t xml:space="preserve"> mode </w:t>
            </w:r>
            <w:proofErr w:type="spellStart"/>
            <w:r w:rsidRPr="00300E63">
              <w:rPr>
                <w:b/>
                <w:szCs w:val="22"/>
                <w:lang w:val="fr-FR"/>
              </w:rPr>
              <w:t>enhancement</w:t>
            </w:r>
            <w:proofErr w:type="spellEnd"/>
            <w:r w:rsidRPr="00300E63">
              <w:rPr>
                <w:b/>
                <w:szCs w:val="22"/>
                <w:lang w:val="fr-FR"/>
              </w:rPr>
              <w:t xml:space="preserve"> </w:t>
            </w:r>
            <w:proofErr w:type="spellStart"/>
            <w:r w:rsidRPr="00300E63">
              <w:rPr>
                <w:b/>
                <w:szCs w:val="22"/>
                <w:lang w:val="fr-FR"/>
              </w:rPr>
              <w:t>from</w:t>
            </w:r>
            <w:proofErr w:type="spellEnd"/>
            <w:r w:rsidRPr="00300E63">
              <w:rPr>
                <w:b/>
                <w:szCs w:val="22"/>
                <w:lang w:val="fr-FR"/>
              </w:rPr>
              <w:t xml:space="preserve">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2" w:name="_GoBack"/>
            <w:bookmarkEnd w:id="2"/>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247338E0" w:rsidR="00E61DAC" w:rsidRPr="00300E63" w:rsidRDefault="00300E63" w:rsidP="00300E63">
            <w:pPr>
              <w:spacing w:before="60" w:after="60"/>
              <w:rPr>
                <w:szCs w:val="22"/>
              </w:rPr>
            </w:pPr>
            <w:r w:rsidRPr="00300E63">
              <w:rPr>
                <w:szCs w:val="22"/>
              </w:rPr>
              <w:t>F. Galpin , A. Robert, T. Poirier, F. Leleannec</w:t>
            </w:r>
          </w:p>
        </w:tc>
        <w:tc>
          <w:tcPr>
            <w:tcW w:w="851" w:type="dxa"/>
          </w:tcPr>
          <w:p w14:paraId="0140ECA2" w14:textId="77777777" w:rsidR="00E61DAC" w:rsidRPr="00300E63" w:rsidRDefault="00E61DAC">
            <w:pPr>
              <w:spacing w:before="60" w:after="60"/>
              <w:rPr>
                <w:szCs w:val="22"/>
                <w:lang w:val="fr-FR"/>
              </w:rPr>
            </w:pPr>
            <w:r w:rsidRPr="00300E63">
              <w:rPr>
                <w:szCs w:val="22"/>
              </w:rPr>
              <w:br/>
              <w:t>Tel</w:t>
            </w:r>
            <w:r w:rsidRPr="00300E63">
              <w:rPr>
                <w:szCs w:val="22"/>
                <w:lang w:val="fr-FR"/>
              </w:rPr>
              <w:t>:</w:t>
            </w:r>
            <w:r w:rsidRPr="00300E63">
              <w:rPr>
                <w:szCs w:val="22"/>
                <w:lang w:val="fr-FR"/>
              </w:rPr>
              <w:br/>
              <w:t>Email:</w:t>
            </w:r>
          </w:p>
        </w:tc>
        <w:tc>
          <w:tcPr>
            <w:tcW w:w="3514" w:type="dxa"/>
          </w:tcPr>
          <w:p w14:paraId="7E0FF55F" w14:textId="77777777" w:rsidR="00FF22F8" w:rsidRPr="00300E63" w:rsidRDefault="00E61DAC" w:rsidP="00FF22F8">
            <w:pPr>
              <w:spacing w:before="60"/>
              <w:rPr>
                <w:szCs w:val="22"/>
                <w:lang w:val="fr-FR"/>
              </w:rPr>
            </w:pPr>
            <w:r w:rsidRPr="00300E63">
              <w:rPr>
                <w:szCs w:val="22"/>
                <w:lang w:val="fr-FR"/>
              </w:rPr>
              <w:br/>
            </w:r>
          </w:p>
          <w:p w14:paraId="32C2ABFD" w14:textId="51ADA5C0" w:rsidR="00E61DAC" w:rsidRPr="005B217D" w:rsidRDefault="00065F79" w:rsidP="00FF22F8">
            <w:pPr>
              <w:spacing w:before="0" w:after="60"/>
              <w:rPr>
                <w:szCs w:val="22"/>
                <w:lang w:val="en-CA"/>
              </w:rPr>
            </w:pPr>
            <w:hyperlink r:id="rId10" w:history="1">
              <w:r w:rsidR="00FF22F8" w:rsidRPr="00300E63">
                <w:rPr>
                  <w:rStyle w:val="Hyperlink"/>
                  <w:szCs w:val="22"/>
                  <w:lang w:val="fr-FR"/>
                </w:rPr>
                <w:t>firstname.lastname@technicolor</w:t>
              </w:r>
              <w:r w:rsidR="00FF22F8" w:rsidRPr="00666814">
                <w:rPr>
                  <w:rStyle w:val="Hyperlink"/>
                  <w:szCs w:val="22"/>
                  <w:lang w:val="en-CA"/>
                </w:rPr>
                <w: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E338B7" w14:textId="69DC8EC6" w:rsidR="00300E63" w:rsidRPr="005B217D" w:rsidRDefault="00300E63" w:rsidP="00300E63">
      <w:pPr>
        <w:rPr>
          <w:szCs w:val="22"/>
          <w:lang w:val="en-CA"/>
        </w:rPr>
      </w:pPr>
      <w:r>
        <w:rPr>
          <w:szCs w:val="22"/>
          <w:lang w:val="en-CA"/>
        </w:rPr>
        <w:t xml:space="preserve">This contribution reports the results of Merge mode enhancement, described in </w:t>
      </w:r>
      <w:bookmarkStart w:id="3" w:name="_Hlk516578087"/>
      <w:r>
        <w:rPr>
          <w:szCs w:val="22"/>
          <w:lang w:val="en-CA"/>
        </w:rPr>
        <w:t>JVET-</w:t>
      </w:r>
      <w:bookmarkEnd w:id="3"/>
      <w:r>
        <w:rPr>
          <w:szCs w:val="22"/>
          <w:lang w:val="en-CA"/>
        </w:rPr>
        <w:t xml:space="preserve">J0022, implemented within the JVET VTM-1.0 and BMS-1.0. For test 4.2.4C, simulation results reportedly show an average </w:t>
      </w:r>
      <w:proofErr w:type="spellStart"/>
      <w:r>
        <w:rPr>
          <w:szCs w:val="22"/>
          <w:lang w:val="en-CA"/>
        </w:rPr>
        <w:t>luma</w:t>
      </w:r>
      <w:proofErr w:type="spellEnd"/>
      <w:r>
        <w:rPr>
          <w:szCs w:val="22"/>
          <w:lang w:val="en-CA"/>
        </w:rPr>
        <w:t xml:space="preserve"> BD-rate gain of </w:t>
      </w:r>
      <w:r w:rsidRPr="00F01BBA">
        <w:rPr>
          <w:szCs w:val="22"/>
          <w:lang w:val="en-CA"/>
        </w:rPr>
        <w:t>-</w:t>
      </w:r>
      <w:r>
        <w:rPr>
          <w:szCs w:val="22"/>
          <w:lang w:val="en-CA"/>
        </w:rPr>
        <w:t>4.08</w:t>
      </w:r>
      <w:r w:rsidRPr="00F01BBA">
        <w:rPr>
          <w:szCs w:val="22"/>
          <w:lang w:val="en-CA"/>
        </w:rPr>
        <w:t>%</w:t>
      </w:r>
      <w:r>
        <w:rPr>
          <w:szCs w:val="22"/>
          <w:lang w:val="en-CA"/>
        </w:rPr>
        <w:t>, resp. -2.67%, in Random Access (RA), resp. Low-delay (LDB) configuration, compared with TM, and -2.86%, resp. -2.57%, in RA, resp. LDB configuration, compared to BMS. Moreover, additional tests on a</w:t>
      </w:r>
      <w:r w:rsidR="00B51BCC">
        <w:rPr>
          <w:szCs w:val="22"/>
          <w:lang w:val="en-CA"/>
        </w:rPr>
        <w:t>ffine class sequences show an</w:t>
      </w:r>
      <w:r>
        <w:rPr>
          <w:szCs w:val="22"/>
          <w:lang w:val="en-CA"/>
        </w:rPr>
        <w:t xml:space="preserve"> average </w:t>
      </w:r>
      <w:proofErr w:type="spellStart"/>
      <w:r>
        <w:rPr>
          <w:szCs w:val="22"/>
          <w:lang w:val="en-CA"/>
        </w:rPr>
        <w:t>luma</w:t>
      </w:r>
      <w:proofErr w:type="spellEnd"/>
      <w:r>
        <w:rPr>
          <w:szCs w:val="22"/>
          <w:lang w:val="en-CA"/>
        </w:rPr>
        <w:t xml:space="preserve"> BD-rate gain</w:t>
      </w:r>
      <w:r w:rsidR="005454B5">
        <w:rPr>
          <w:szCs w:val="22"/>
          <w:lang w:val="en-CA"/>
        </w:rPr>
        <w:t xml:space="preserve"> in RA</w:t>
      </w:r>
      <w:r>
        <w:rPr>
          <w:szCs w:val="22"/>
          <w:lang w:val="en-CA"/>
        </w:rPr>
        <w:t xml:space="preserve"> of </w:t>
      </w:r>
      <w:r w:rsidRPr="00F01BBA">
        <w:rPr>
          <w:szCs w:val="22"/>
          <w:lang w:val="en-CA"/>
        </w:rPr>
        <w:t>-</w:t>
      </w:r>
      <w:r w:rsidR="005454B5">
        <w:rPr>
          <w:szCs w:val="22"/>
          <w:lang w:val="en-CA"/>
        </w:rPr>
        <w:t>11.75</w:t>
      </w:r>
      <w:r w:rsidRPr="00F01BBA">
        <w:rPr>
          <w:szCs w:val="22"/>
          <w:lang w:val="en-CA"/>
        </w:rPr>
        <w:t>%</w:t>
      </w:r>
      <w:r w:rsidR="005454B5">
        <w:rPr>
          <w:szCs w:val="22"/>
          <w:lang w:val="en-CA"/>
        </w:rPr>
        <w:t xml:space="preserve"> for TM</w:t>
      </w:r>
      <w:r>
        <w:rPr>
          <w:szCs w:val="22"/>
          <w:lang w:val="en-CA"/>
        </w:rPr>
        <w:t>, resp</w:t>
      </w:r>
      <w:ins w:id="4" w:author="Galpin Franck" w:date="2018-07-03T08:42:00Z">
        <w:r w:rsidR="00406916">
          <w:rPr>
            <w:szCs w:val="22"/>
            <w:lang w:val="en-CA"/>
          </w:rPr>
          <w:t xml:space="preserve">. </w:t>
        </w:r>
      </w:ins>
      <w:del w:id="5" w:author="Galpin Franck" w:date="2018-07-03T08:42:00Z">
        <w:r w:rsidDel="00406916">
          <w:rPr>
            <w:szCs w:val="22"/>
            <w:lang w:val="en-CA"/>
          </w:rPr>
          <w:delText xml:space="preserve">. </w:delText>
        </w:r>
        <w:r w:rsidRPr="005454B5" w:rsidDel="00406916">
          <w:rPr>
            <w:szCs w:val="22"/>
            <w:highlight w:val="yellow"/>
            <w:lang w:val="en-CA"/>
          </w:rPr>
          <w:delText>-</w:delText>
        </w:r>
        <w:r w:rsidR="005454B5" w:rsidRPr="005454B5" w:rsidDel="00406916">
          <w:rPr>
            <w:szCs w:val="22"/>
            <w:highlight w:val="yellow"/>
            <w:lang w:val="en-CA"/>
          </w:rPr>
          <w:delText>xxxx</w:delText>
        </w:r>
        <w:r w:rsidRPr="005454B5" w:rsidDel="00406916">
          <w:rPr>
            <w:szCs w:val="22"/>
            <w:highlight w:val="yellow"/>
            <w:lang w:val="en-CA"/>
          </w:rPr>
          <w:delText>%,</w:delText>
        </w:r>
      </w:del>
      <w:ins w:id="6" w:author="Galpin Franck" w:date="2018-07-03T08:42:00Z">
        <w:r w:rsidR="00406916">
          <w:rPr>
            <w:szCs w:val="22"/>
            <w:lang w:val="en-CA"/>
          </w:rPr>
          <w:t>-9.46%</w:t>
        </w:r>
      </w:ins>
      <w:r>
        <w:rPr>
          <w:szCs w:val="22"/>
          <w:lang w:val="en-CA"/>
        </w:rPr>
        <w:t xml:space="preserve"> </w:t>
      </w:r>
      <w:r w:rsidR="005454B5">
        <w:rPr>
          <w:szCs w:val="22"/>
          <w:lang w:val="en-CA"/>
        </w:rPr>
        <w:t>for BMS.</w:t>
      </w:r>
    </w:p>
    <w:p w14:paraId="52B97320" w14:textId="77777777" w:rsidR="00300E63" w:rsidRDefault="00300E63" w:rsidP="00FF22F8">
      <w:pPr>
        <w:rPr>
          <w:szCs w:val="22"/>
          <w:lang w:val="en-CA"/>
        </w:rPr>
      </w:pPr>
    </w:p>
    <w:p w14:paraId="7D2AC1F0" w14:textId="6FE1972E" w:rsidR="00745F6B" w:rsidRDefault="00745F6B" w:rsidP="00E11923">
      <w:pPr>
        <w:pStyle w:val="Heading1"/>
        <w:rPr>
          <w:lang w:val="en-CA"/>
        </w:rPr>
      </w:pPr>
      <w:r w:rsidRPr="005B217D">
        <w:rPr>
          <w:lang w:val="en-CA"/>
        </w:rPr>
        <w:t xml:space="preserve">Introduction </w:t>
      </w:r>
    </w:p>
    <w:p w14:paraId="609B939A" w14:textId="780C4DA6" w:rsidR="00136753" w:rsidRDefault="00136753" w:rsidP="00136753">
      <w:r>
        <w:t>J0022 proposes a modified version of the Merge/Skip mode proposed in J0021 (</w:t>
      </w:r>
      <w:r w:rsidR="00EF4677">
        <w:t>2.9</w:t>
      </w:r>
      <w:r w:rsidR="00B32F55">
        <w:t>) [1].</w:t>
      </w:r>
    </w:p>
    <w:p w14:paraId="4B7A6B43" w14:textId="732648CD" w:rsidR="00136753" w:rsidRDefault="00136753" w:rsidP="00136753">
      <w:r>
        <w:t>The affine model seeds are stored at the CU level as presented in</w:t>
      </w:r>
      <w:r w:rsidR="005454B5">
        <w:t xml:space="preserve"> </w:t>
      </w:r>
      <w:r w:rsidR="00EF4677">
        <w:t>J0022</w:t>
      </w:r>
      <w:r w:rsidR="00B32F55">
        <w:t xml:space="preserve"> [2]</w:t>
      </w:r>
      <w:r w:rsidR="00EF4677">
        <w:t xml:space="preserve"> “</w:t>
      </w:r>
      <w:r w:rsidR="00EF4677" w:rsidRPr="00EF4677">
        <w:t>2.1.7.4.1</w:t>
      </w:r>
      <w:r w:rsidR="00EF4677" w:rsidRPr="00EF4677">
        <w:tab/>
        <w:t>Affine Motion Compensation adaptations</w:t>
      </w:r>
      <w:r w:rsidR="00EF4677">
        <w:t>”.</w:t>
      </w:r>
    </w:p>
    <w:p w14:paraId="3271CDE5" w14:textId="77777777" w:rsidR="00136753" w:rsidRDefault="00136753" w:rsidP="00136753">
      <w:r>
        <w:t xml:space="preserve">Two further spatial affine positions are explored to retrieve affine model for the current CU. These neighbors are {a2, b3} as presented on </w:t>
      </w:r>
      <w:r>
        <w:fldChar w:fldCharType="begin"/>
      </w:r>
      <w:r>
        <w:instrText xml:space="preserve"> REF _Ref510006262 \h </w:instrText>
      </w:r>
      <w:r>
        <w:fldChar w:fldCharType="separate"/>
      </w:r>
      <w:r>
        <w:t xml:space="preserve">Figure </w:t>
      </w:r>
      <w:r>
        <w:rPr>
          <w:noProof/>
        </w:rPr>
        <w:t>1</w:t>
      </w:r>
      <w:r>
        <w:fldChar w:fldCharType="end"/>
      </w:r>
      <w:r>
        <w:t xml:space="preserve"> and associated derived affine model, if exist, are inserted after the {b2} affine candidate.</w:t>
      </w:r>
    </w:p>
    <w:p w14:paraId="52F49AE3" w14:textId="07F5C772" w:rsidR="00136753" w:rsidRDefault="00136753" w:rsidP="00136753">
      <w:r>
        <w:t>Furthermore, several temporal affine candidates are also added to the merge candidate list. The derivation of such temporal affine models that are get from {</w:t>
      </w:r>
      <w:proofErr w:type="spellStart"/>
      <w:r>
        <w:t>curr</w:t>
      </w:r>
      <w:proofErr w:type="spellEnd"/>
      <w:r>
        <w:t xml:space="preserve">, c} positions is described in </w:t>
      </w:r>
      <w:r w:rsidR="00EF4677">
        <w:t>J0022</w:t>
      </w:r>
      <w:r>
        <w:t>. These temporal affine candidates are inserted after the classical temporal candidate.</w:t>
      </w:r>
    </w:p>
    <w:p w14:paraId="0CE6E85C" w14:textId="77777777" w:rsidR="00136753" w:rsidRPr="007600ED" w:rsidRDefault="00136753" w:rsidP="00136753">
      <w:r>
        <w:t xml:space="preserve">The complete list of merge candidates (normal/affine) is presented in </w:t>
      </w:r>
      <w:r>
        <w:fldChar w:fldCharType="begin"/>
      </w:r>
      <w:r>
        <w:instrText xml:space="preserve"> REF _Ref510104594 \h </w:instrText>
      </w:r>
      <w:r>
        <w:fldChar w:fldCharType="separate"/>
      </w:r>
      <w:r>
        <w:t xml:space="preserve">Table </w:t>
      </w:r>
      <w:r>
        <w:rPr>
          <w:noProof/>
        </w:rPr>
        <w:t>1</w:t>
      </w:r>
      <w:r>
        <w:fldChar w:fldCharType="end"/>
      </w:r>
      <w:r>
        <w:t>.</w:t>
      </w:r>
    </w:p>
    <w:p w14:paraId="06B0955E" w14:textId="63D88482" w:rsidR="00136753" w:rsidRDefault="00136753" w:rsidP="00136753">
      <w:pPr>
        <w:pStyle w:val="Heading1"/>
      </w:pPr>
      <w:r w:rsidRPr="00F3021F">
        <w:t xml:space="preserve">Affine </w:t>
      </w:r>
      <w:r>
        <w:t>motion vector prediction</w:t>
      </w:r>
      <w:r w:rsidRPr="00F3021F">
        <w:t xml:space="preserve"> </w:t>
      </w:r>
      <w:r>
        <w:t xml:space="preserve">adaptations in J0022 </w:t>
      </w:r>
    </w:p>
    <w:p w14:paraId="34CDA37C" w14:textId="77777777" w:rsidR="00136753" w:rsidRDefault="00136753" w:rsidP="00136753">
      <w:pPr>
        <w:pStyle w:val="Heading2"/>
      </w:pPr>
      <w:bookmarkStart w:id="7" w:name="_Ref517859462"/>
      <w:r>
        <w:t>Affine model storage</w:t>
      </w:r>
      <w:bookmarkEnd w:id="7"/>
    </w:p>
    <w:p w14:paraId="5005A9B5" w14:textId="77777777" w:rsidR="00136753" w:rsidRPr="001F1F5A" w:rsidRDefault="00136753" w:rsidP="00136753">
      <w:r>
        <w:t>In the JEM, the affine model seeds are stored in the top-left, top-right and bottom-left 4x4 sub-blocks in the considered CU. In the proposed solution, the affine model seeds are stored separately as a motion information associated to the whole CU. The motion model is thus decoupled from the motion vectors used for actual motion compensation at the 4x4 block level. This storage allows preserving the complete motion vector field at the 4x4 sub-block level. It also allows using affine motion compensation for block of size 4 in width or height.</w:t>
      </w:r>
    </w:p>
    <w:p w14:paraId="044C608C" w14:textId="580A9A2C" w:rsidR="00136753" w:rsidRDefault="00136753" w:rsidP="00136753">
      <w:pPr>
        <w:pStyle w:val="Heading2"/>
      </w:pPr>
      <w:r w:rsidRPr="00F3021F">
        <w:lastRenderedPageBreak/>
        <w:t>Affine</w:t>
      </w:r>
      <w:r>
        <w:t xml:space="preserve"> candidate derivation</w:t>
      </w:r>
    </w:p>
    <w:p w14:paraId="618188F3" w14:textId="03D0DEB7" w:rsidR="00B465ED" w:rsidRDefault="00B465ED" w:rsidP="00B465ED">
      <w:pPr>
        <w:pStyle w:val="Caption"/>
        <w:keepNext/>
      </w:pPr>
      <w:r>
        <w:t xml:space="preserve">Table </w:t>
      </w:r>
      <w:r w:rsidR="00065F79">
        <w:fldChar w:fldCharType="begin"/>
      </w:r>
      <w:r w:rsidR="00065F79">
        <w:instrText xml:space="preserve"> SEQ Table \* ARABIC </w:instrText>
      </w:r>
      <w:r w:rsidR="00065F79">
        <w:fldChar w:fldCharType="separate"/>
      </w:r>
      <w:r>
        <w:rPr>
          <w:noProof/>
        </w:rPr>
        <w:t>1</w:t>
      </w:r>
      <w:r w:rsidR="00065F79">
        <w:rPr>
          <w:noProof/>
        </w:rPr>
        <w:fldChar w:fldCharType="end"/>
      </w:r>
      <w:r w:rsidRPr="0019101D">
        <w:t xml:space="preserve"> Merge mode characteristics.</w:t>
      </w:r>
    </w:p>
    <w:tbl>
      <w:tblPr>
        <w:tblStyle w:val="TableGrid"/>
        <w:tblW w:w="8556" w:type="dxa"/>
        <w:jc w:val="center"/>
        <w:tblCellMar>
          <w:left w:w="72" w:type="dxa"/>
          <w:right w:w="72" w:type="dxa"/>
        </w:tblCellMar>
        <w:tblLook w:val="04A0" w:firstRow="1" w:lastRow="0" w:firstColumn="1" w:lastColumn="0" w:noHBand="0" w:noVBand="1"/>
      </w:tblPr>
      <w:tblGrid>
        <w:gridCol w:w="1809"/>
        <w:gridCol w:w="3175"/>
        <w:gridCol w:w="3572"/>
      </w:tblGrid>
      <w:tr w:rsidR="00B465ED" w:rsidRPr="00B465ED" w14:paraId="10709D72" w14:textId="77777777" w:rsidTr="00300E63">
        <w:trPr>
          <w:cantSplit/>
          <w:trHeight w:val="450"/>
          <w:jc w:val="center"/>
        </w:trPr>
        <w:tc>
          <w:tcPr>
            <w:tcW w:w="1809" w:type="dxa"/>
            <w:tcBorders>
              <w:top w:val="nil"/>
              <w:left w:val="nil"/>
              <w:bottom w:val="single" w:sz="4" w:space="0" w:color="auto"/>
              <w:right w:val="single" w:sz="4" w:space="0" w:color="auto"/>
            </w:tcBorders>
            <w:vAlign w:val="center"/>
          </w:tcPr>
          <w:p w14:paraId="3F38977F" w14:textId="77777777" w:rsidR="00B465ED" w:rsidRPr="00B465ED" w:rsidRDefault="00B465ED" w:rsidP="00300E63">
            <w:pPr>
              <w:keepNext/>
              <w:spacing w:before="80" w:after="80"/>
              <w:jc w:val="center"/>
              <w:rPr>
                <w:sz w:val="18"/>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7918B5EE" w14:textId="77777777" w:rsidR="00B465ED" w:rsidRPr="00B465ED" w:rsidRDefault="00B465ED" w:rsidP="00300E63">
            <w:pPr>
              <w:keepNext/>
              <w:spacing w:before="80" w:after="80"/>
              <w:jc w:val="center"/>
              <w:rPr>
                <w:sz w:val="18"/>
              </w:rPr>
            </w:pPr>
            <w:r w:rsidRPr="00B465ED">
              <w:rPr>
                <w:sz w:val="18"/>
              </w:rPr>
              <w:t>JEM</w:t>
            </w:r>
          </w:p>
        </w:tc>
        <w:tc>
          <w:tcPr>
            <w:tcW w:w="3572" w:type="dxa"/>
            <w:tcBorders>
              <w:top w:val="single" w:sz="4" w:space="0" w:color="auto"/>
              <w:left w:val="single" w:sz="4" w:space="0" w:color="auto"/>
              <w:bottom w:val="single" w:sz="4" w:space="0" w:color="auto"/>
              <w:right w:val="single" w:sz="4" w:space="0" w:color="auto"/>
            </w:tcBorders>
            <w:vAlign w:val="center"/>
            <w:hideMark/>
          </w:tcPr>
          <w:p w14:paraId="440860A6" w14:textId="77777777" w:rsidR="00B465ED" w:rsidRPr="00B465ED" w:rsidRDefault="00B465ED" w:rsidP="00300E63">
            <w:pPr>
              <w:keepNext/>
              <w:spacing w:before="80" w:after="80"/>
              <w:jc w:val="center"/>
              <w:rPr>
                <w:sz w:val="18"/>
              </w:rPr>
            </w:pPr>
            <w:r w:rsidRPr="00B465ED">
              <w:rPr>
                <w:sz w:val="18"/>
              </w:rPr>
              <w:t>Proposed</w:t>
            </w:r>
          </w:p>
        </w:tc>
      </w:tr>
      <w:tr w:rsidR="00B465ED" w:rsidRPr="00B465ED" w14:paraId="4D0C0E24" w14:textId="77777777" w:rsidTr="00300E63">
        <w:trPr>
          <w:cantSplit/>
          <w:trHeight w:val="622"/>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B54C96C" w14:textId="77777777" w:rsidR="00B465ED" w:rsidRPr="00B465ED" w:rsidRDefault="00B465ED" w:rsidP="00300E63">
            <w:pPr>
              <w:keepNext/>
              <w:spacing w:before="80" w:after="80"/>
              <w:jc w:val="center"/>
              <w:rPr>
                <w:sz w:val="18"/>
              </w:rPr>
            </w:pPr>
            <w:r w:rsidRPr="00B465ED">
              <w:rPr>
                <w:sz w:val="18"/>
              </w:rPr>
              <w:t>Motion information predictor composition</w:t>
            </w:r>
          </w:p>
        </w:tc>
        <w:tc>
          <w:tcPr>
            <w:tcW w:w="3175" w:type="dxa"/>
            <w:tcBorders>
              <w:top w:val="single" w:sz="4" w:space="0" w:color="auto"/>
              <w:left w:val="single" w:sz="4" w:space="0" w:color="auto"/>
              <w:bottom w:val="single" w:sz="4" w:space="0" w:color="auto"/>
              <w:right w:val="single" w:sz="4" w:space="0" w:color="auto"/>
            </w:tcBorders>
            <w:hideMark/>
          </w:tcPr>
          <w:p w14:paraId="0EC0181E" w14:textId="77777777" w:rsidR="00B465ED" w:rsidRPr="00B465ED" w:rsidRDefault="00B465ED" w:rsidP="00300E63">
            <w:pPr>
              <w:keepNext/>
              <w:spacing w:before="80" w:after="80"/>
              <w:rPr>
                <w:sz w:val="18"/>
              </w:rPr>
            </w:pPr>
            <w:r w:rsidRPr="00B465ED">
              <w:rPr>
                <w:sz w:val="18"/>
              </w:rPr>
              <w:t xml:space="preserve">   - inherited reference picture index</w:t>
            </w:r>
            <w:r w:rsidRPr="00B465ED">
              <w:rPr>
                <w:sz w:val="18"/>
              </w:rPr>
              <w:br/>
              <w:t xml:space="preserve">   - inherited associated MV</w:t>
            </w:r>
            <w:r w:rsidRPr="00B465ED">
              <w:rPr>
                <w:sz w:val="18"/>
              </w:rPr>
              <w:br/>
              <w:t xml:space="preserve">   - inherited associated IC flag</w:t>
            </w:r>
          </w:p>
        </w:tc>
        <w:tc>
          <w:tcPr>
            <w:tcW w:w="3572" w:type="dxa"/>
            <w:tcBorders>
              <w:top w:val="single" w:sz="4" w:space="0" w:color="auto"/>
              <w:left w:val="single" w:sz="4" w:space="0" w:color="auto"/>
              <w:bottom w:val="single" w:sz="4" w:space="0" w:color="auto"/>
              <w:right w:val="single" w:sz="4" w:space="0" w:color="auto"/>
            </w:tcBorders>
            <w:vAlign w:val="center"/>
            <w:hideMark/>
          </w:tcPr>
          <w:p w14:paraId="7A69EF3E" w14:textId="77777777" w:rsidR="00B465ED" w:rsidRPr="00B465ED" w:rsidRDefault="00B465ED" w:rsidP="00300E63">
            <w:pPr>
              <w:keepNext/>
              <w:spacing w:before="80" w:after="80"/>
              <w:rPr>
                <w:sz w:val="18"/>
              </w:rPr>
            </w:pPr>
            <w:r w:rsidRPr="00B465ED">
              <w:rPr>
                <w:sz w:val="18"/>
              </w:rPr>
              <w:t xml:space="preserve">   - inherited reference picture index</w:t>
            </w:r>
            <w:r w:rsidRPr="00B465ED">
              <w:rPr>
                <w:sz w:val="18"/>
              </w:rPr>
              <w:br/>
              <w:t xml:space="preserve">   - inherited associated MV (triplet)</w:t>
            </w:r>
            <w:r w:rsidRPr="00B465ED">
              <w:rPr>
                <w:sz w:val="18"/>
              </w:rPr>
              <w:br/>
              <w:t xml:space="preserve">   - inherited associated IC flag</w:t>
            </w:r>
            <w:r w:rsidRPr="00B465ED">
              <w:rPr>
                <w:sz w:val="18"/>
              </w:rPr>
              <w:br/>
              <w:t xml:space="preserve">   - inferred affine flag</w:t>
            </w:r>
          </w:p>
        </w:tc>
      </w:tr>
      <w:tr w:rsidR="00B465ED" w:rsidRPr="00B465ED" w14:paraId="0C0BBD14" w14:textId="77777777" w:rsidTr="00300E63">
        <w:trPr>
          <w:cantSplit/>
          <w:trHeight w:val="381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2875537" w14:textId="77777777" w:rsidR="00B465ED" w:rsidRPr="00B465ED" w:rsidRDefault="00B465ED" w:rsidP="00300E63">
            <w:pPr>
              <w:keepNext/>
              <w:spacing w:before="80" w:after="80"/>
              <w:jc w:val="center"/>
              <w:rPr>
                <w:sz w:val="18"/>
              </w:rPr>
            </w:pPr>
            <w:r w:rsidRPr="00B465ED">
              <w:rPr>
                <w:sz w:val="18"/>
              </w:rPr>
              <w:t>Candidate list</w:t>
            </w:r>
          </w:p>
        </w:tc>
        <w:tc>
          <w:tcPr>
            <w:tcW w:w="3175" w:type="dxa"/>
            <w:tcBorders>
              <w:top w:val="single" w:sz="4" w:space="0" w:color="auto"/>
              <w:left w:val="single" w:sz="4" w:space="0" w:color="auto"/>
              <w:bottom w:val="single" w:sz="4" w:space="0" w:color="auto"/>
              <w:right w:val="single" w:sz="4" w:space="0" w:color="auto"/>
            </w:tcBorders>
            <w:hideMark/>
          </w:tcPr>
          <w:p w14:paraId="7CDD0C86" w14:textId="77777777" w:rsidR="00B465ED" w:rsidRPr="00B465ED" w:rsidRDefault="00B465ED" w:rsidP="00300E63">
            <w:pPr>
              <w:keepNext/>
              <w:spacing w:before="80" w:after="80"/>
              <w:rPr>
                <w:sz w:val="18"/>
              </w:rPr>
            </w:pPr>
            <w:r w:rsidRPr="00B465ED">
              <w:rPr>
                <w:sz w:val="18"/>
              </w:rPr>
              <w:t>7 candidates, among:</w:t>
            </w:r>
            <w:r w:rsidRPr="00B465ED">
              <w:rPr>
                <w:sz w:val="18"/>
              </w:rPr>
              <w:br/>
              <w:t xml:space="preserve">   - spatial positions in {a1, b1, b0, a0}</w:t>
            </w:r>
            <w:r w:rsidRPr="00B465ED">
              <w:rPr>
                <w:sz w:val="18"/>
              </w:rPr>
              <w:br/>
              <w:t xml:space="preserve">   - ATMVP (is 1 candidate, where CU is divided into 4x4 sub-CUs)</w:t>
            </w:r>
            <w:r w:rsidRPr="00B465ED">
              <w:rPr>
                <w:sz w:val="18"/>
              </w:rPr>
              <w:br/>
              <w:t xml:space="preserve">   - STMVP (is 1 candidate, where CU is divided into 4x4 sub-CUs)</w:t>
            </w:r>
            <w:r w:rsidRPr="00B465ED">
              <w:rPr>
                <w:sz w:val="18"/>
              </w:rPr>
              <w:br/>
              <w:t xml:space="preserve">   - spatial positions in {b2}</w:t>
            </w:r>
            <w:r w:rsidRPr="00B465ED">
              <w:rPr>
                <w:sz w:val="18"/>
              </w:rPr>
              <w:br/>
              <w:t xml:space="preserve">   - a temporal position {c}</w:t>
            </w:r>
            <w:r w:rsidRPr="00B465ED">
              <w:rPr>
                <w:sz w:val="18"/>
              </w:rPr>
              <w:br/>
              <w:t xml:space="preserve">   - bi-directional combinations</w:t>
            </w:r>
            <w:r w:rsidRPr="00B465ED">
              <w:rPr>
                <w:sz w:val="18"/>
              </w:rPr>
              <w:br/>
              <w:t xml:space="preserve">   - zero MV for each reference picture</w:t>
            </w:r>
          </w:p>
        </w:tc>
        <w:tc>
          <w:tcPr>
            <w:tcW w:w="3572" w:type="dxa"/>
            <w:tcBorders>
              <w:top w:val="single" w:sz="4" w:space="0" w:color="auto"/>
              <w:left w:val="single" w:sz="4" w:space="0" w:color="auto"/>
              <w:bottom w:val="single" w:sz="4" w:space="0" w:color="auto"/>
              <w:right w:val="single" w:sz="4" w:space="0" w:color="auto"/>
            </w:tcBorders>
            <w:vAlign w:val="center"/>
            <w:hideMark/>
          </w:tcPr>
          <w:p w14:paraId="47365FF3" w14:textId="4C1051A4" w:rsidR="00B465ED" w:rsidRPr="00B465ED" w:rsidRDefault="00B465ED" w:rsidP="00EF4677">
            <w:pPr>
              <w:keepNext/>
              <w:spacing w:before="80" w:after="80"/>
              <w:rPr>
                <w:sz w:val="18"/>
              </w:rPr>
            </w:pPr>
            <w:r w:rsidRPr="00B465ED">
              <w:rPr>
                <w:sz w:val="18"/>
              </w:rPr>
              <w:t>1</w:t>
            </w:r>
            <w:r w:rsidR="00EF4677">
              <w:rPr>
                <w:sz w:val="18"/>
              </w:rPr>
              <w:t>7</w:t>
            </w:r>
            <w:r w:rsidRPr="00B465ED">
              <w:rPr>
                <w:sz w:val="18"/>
              </w:rPr>
              <w:t xml:space="preserve"> candidates with up to 8 Affine ones, among:</w:t>
            </w:r>
            <w:r w:rsidRPr="00B465ED">
              <w:rPr>
                <w:sz w:val="18"/>
              </w:rPr>
              <w:br/>
              <w:t xml:space="preserve">   - spatial positions in {a1, b1, b0, a0}</w:t>
            </w:r>
            <w:r w:rsidRPr="00B465ED">
              <w:rPr>
                <w:sz w:val="18"/>
              </w:rPr>
              <w:br/>
              <w:t xml:space="preserve">   - spatial affine positions in {a1, b1, b0, a0}</w:t>
            </w:r>
            <w:r w:rsidRPr="00B465ED">
              <w:rPr>
                <w:sz w:val="18"/>
              </w:rPr>
              <w:br/>
              <w:t xml:space="preserve">   - ATMVP (is 1 candidate, where CU is divided into 4x4 sub-CUs)</w:t>
            </w:r>
            <w:r w:rsidRPr="00B465ED">
              <w:rPr>
                <w:sz w:val="18"/>
              </w:rPr>
              <w:br/>
              <w:t xml:space="preserve">   - STMVP (is 1 candidate, where CU is divided into 4x4 sub-CUs)</w:t>
            </w:r>
            <w:r w:rsidRPr="00B465ED">
              <w:rPr>
                <w:sz w:val="18"/>
              </w:rPr>
              <w:br/>
              <w:t xml:space="preserve">   - constructed affine candidate based on spatial non-affine positions</w:t>
            </w:r>
            <w:r w:rsidRPr="00B465ED">
              <w:rPr>
                <w:sz w:val="18"/>
              </w:rPr>
              <w:br/>
              <w:t xml:space="preserve">   - spatial positions in {b2}</w:t>
            </w:r>
            <w:r w:rsidRPr="00B465ED">
              <w:rPr>
                <w:sz w:val="18"/>
              </w:rPr>
              <w:br/>
              <w:t xml:space="preserve">   - spatial affine positions in {b2, a2, b3}</w:t>
            </w:r>
            <w:r w:rsidRPr="00B465ED">
              <w:rPr>
                <w:color w:val="70AD47" w:themeColor="accent6"/>
                <w:sz w:val="18"/>
              </w:rPr>
              <w:br/>
            </w:r>
            <w:r w:rsidRPr="00B465ED">
              <w:rPr>
                <w:sz w:val="18"/>
              </w:rPr>
              <w:t xml:space="preserve">   - a temporal position {c}</w:t>
            </w:r>
            <w:r w:rsidRPr="00B465ED">
              <w:rPr>
                <w:sz w:val="18"/>
              </w:rPr>
              <w:br/>
              <w:t xml:space="preserve">   - temporal affine positions in {</w:t>
            </w:r>
            <w:proofErr w:type="spellStart"/>
            <w:r w:rsidRPr="00B465ED">
              <w:rPr>
                <w:sz w:val="18"/>
              </w:rPr>
              <w:t>curr</w:t>
            </w:r>
            <w:proofErr w:type="spellEnd"/>
            <w:r w:rsidRPr="00B465ED">
              <w:rPr>
                <w:sz w:val="18"/>
              </w:rPr>
              <w:t>, c}</w:t>
            </w:r>
            <w:r w:rsidRPr="00B465ED">
              <w:rPr>
                <w:sz w:val="18"/>
              </w:rPr>
              <w:br/>
              <w:t xml:space="preserve">   - non-adjacent spatial positions</w:t>
            </w:r>
            <w:r w:rsidRPr="00B465ED">
              <w:rPr>
                <w:sz w:val="18"/>
              </w:rPr>
              <w:br/>
              <w:t xml:space="preserve">   - non-adjacent spatial affine positions</w:t>
            </w:r>
            <w:r w:rsidRPr="00B465ED">
              <w:rPr>
                <w:sz w:val="18"/>
              </w:rPr>
              <w:br/>
              <w:t xml:space="preserve">   - bi-directional combinations</w:t>
            </w:r>
            <w:r w:rsidRPr="00B465ED">
              <w:rPr>
                <w:sz w:val="18"/>
              </w:rPr>
              <w:br/>
              <w:t xml:space="preserve">   - zero MV for each reference picture</w:t>
            </w:r>
          </w:p>
        </w:tc>
      </w:tr>
      <w:tr w:rsidR="00B465ED" w:rsidRPr="00B465ED" w14:paraId="7D9E34BE" w14:textId="77777777" w:rsidTr="00300E63">
        <w:trPr>
          <w:cantSplit/>
          <w:trHeight w:val="107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616CE7" w14:textId="77777777" w:rsidR="00B465ED" w:rsidRPr="00B465ED" w:rsidRDefault="00B465ED" w:rsidP="00300E63">
            <w:pPr>
              <w:keepNext/>
              <w:spacing w:before="80" w:after="80"/>
              <w:jc w:val="center"/>
              <w:rPr>
                <w:sz w:val="18"/>
              </w:rPr>
            </w:pPr>
            <w:r w:rsidRPr="00B465ED">
              <w:rPr>
                <w:sz w:val="18"/>
              </w:rPr>
              <w:t>Signaling</w:t>
            </w:r>
          </w:p>
        </w:tc>
        <w:tc>
          <w:tcPr>
            <w:tcW w:w="3175" w:type="dxa"/>
            <w:tcBorders>
              <w:top w:val="single" w:sz="4" w:space="0" w:color="auto"/>
              <w:left w:val="single" w:sz="4" w:space="0" w:color="auto"/>
              <w:bottom w:val="single" w:sz="4" w:space="0" w:color="auto"/>
              <w:right w:val="single" w:sz="4" w:space="0" w:color="auto"/>
            </w:tcBorders>
            <w:vAlign w:val="center"/>
            <w:hideMark/>
          </w:tcPr>
          <w:p w14:paraId="699B9C14" w14:textId="77777777" w:rsidR="00B465ED" w:rsidRPr="00B465ED" w:rsidRDefault="00B465ED" w:rsidP="00300E63">
            <w:pPr>
              <w:keepNext/>
              <w:spacing w:before="80" w:after="80"/>
              <w:rPr>
                <w:sz w:val="18"/>
              </w:rPr>
            </w:pPr>
            <w:r w:rsidRPr="00B465ED">
              <w:rPr>
                <w:sz w:val="18"/>
              </w:rPr>
              <w:t>For each reference picture:</w:t>
            </w:r>
            <w:r w:rsidRPr="00B465ED">
              <w:rPr>
                <w:sz w:val="18"/>
              </w:rPr>
              <w:br/>
              <w:t xml:space="preserve">   - predictor </w:t>
            </w:r>
            <w:proofErr w:type="spellStart"/>
            <w:r w:rsidRPr="00B465ED">
              <w:rPr>
                <w:sz w:val="18"/>
              </w:rPr>
              <w:t>idx</w:t>
            </w:r>
            <w:proofErr w:type="spellEnd"/>
            <w:r w:rsidRPr="00B465ED">
              <w:rPr>
                <w:sz w:val="18"/>
              </w:rPr>
              <w:br/>
              <w:t>Residual is coded if mode != skip</w:t>
            </w:r>
          </w:p>
        </w:tc>
        <w:tc>
          <w:tcPr>
            <w:tcW w:w="3572" w:type="dxa"/>
            <w:tcBorders>
              <w:top w:val="single" w:sz="4" w:space="0" w:color="auto"/>
              <w:left w:val="single" w:sz="4" w:space="0" w:color="auto"/>
              <w:bottom w:val="single" w:sz="4" w:space="0" w:color="auto"/>
              <w:right w:val="single" w:sz="4" w:space="0" w:color="auto"/>
            </w:tcBorders>
            <w:vAlign w:val="center"/>
            <w:hideMark/>
          </w:tcPr>
          <w:p w14:paraId="11BF9405" w14:textId="77777777" w:rsidR="00B465ED" w:rsidRPr="00B465ED" w:rsidRDefault="00B465ED" w:rsidP="00300E63">
            <w:pPr>
              <w:keepNext/>
              <w:spacing w:before="80" w:after="80"/>
              <w:rPr>
                <w:sz w:val="18"/>
              </w:rPr>
            </w:pPr>
            <w:r w:rsidRPr="00B465ED">
              <w:rPr>
                <w:sz w:val="18"/>
              </w:rPr>
              <w:t>For each reference picture:</w:t>
            </w:r>
            <w:r w:rsidRPr="00B465ED">
              <w:rPr>
                <w:sz w:val="18"/>
              </w:rPr>
              <w:br/>
              <w:t xml:space="preserve">   - predictor </w:t>
            </w:r>
            <w:proofErr w:type="spellStart"/>
            <w:r w:rsidRPr="00B465ED">
              <w:rPr>
                <w:sz w:val="18"/>
              </w:rPr>
              <w:t>idx</w:t>
            </w:r>
            <w:proofErr w:type="spellEnd"/>
            <w:r w:rsidRPr="00B465ED">
              <w:rPr>
                <w:sz w:val="18"/>
              </w:rPr>
              <w:br/>
              <w:t>Residual is coded if mode != skip</w:t>
            </w:r>
          </w:p>
        </w:tc>
      </w:tr>
    </w:tbl>
    <w:p w14:paraId="612CD216" w14:textId="77777777" w:rsidR="00B465ED" w:rsidRDefault="00B465ED" w:rsidP="00136753"/>
    <w:p w14:paraId="0299F9D9" w14:textId="73E63283" w:rsidR="00136753" w:rsidRDefault="00136753" w:rsidP="00136753">
      <w:r>
        <w:t xml:space="preserve">In the merge process described in J0021, a candidate list is created as presented in </w:t>
      </w:r>
      <w:r>
        <w:fldChar w:fldCharType="begin"/>
      </w:r>
      <w:r>
        <w:instrText xml:space="preserve"> REF _Ref510104594 \h  \* MERGEFORMAT </w:instrText>
      </w:r>
      <w:r>
        <w:fldChar w:fldCharType="separate"/>
      </w:r>
      <w:r>
        <w:t xml:space="preserve">Table </w:t>
      </w:r>
      <w:r>
        <w:rPr>
          <w:noProof/>
        </w:rPr>
        <w:t>1</w:t>
      </w:r>
      <w:r>
        <w:fldChar w:fldCharType="end"/>
      </w:r>
      <w:r>
        <w:t>. The list contains classical merge candidates as well as affine ones. In the proposed solution, the affine candidates are enriched with new ones. The spatial affine candidates set in JEM {a1, b1, a0, b0, b2} becomes {a1, b1, b0, a0, b2, a2, b3} in this contribution.</w:t>
      </w:r>
    </w:p>
    <w:p w14:paraId="68129BD9" w14:textId="77777777" w:rsidR="00136753" w:rsidRDefault="00136753" w:rsidP="00136753">
      <w:r>
        <w:t>Furthermore, affine does not benefit from the temporal candidates introduced in the proposed solution. To that aim, every available reference picture of each list is explored at the current CU position {</w:t>
      </w:r>
      <w:proofErr w:type="spellStart"/>
      <w:r>
        <w:t>curr</w:t>
      </w:r>
      <w:proofErr w:type="spellEnd"/>
      <w:r>
        <w:t>} and at the bottom-right position {c} to get affine model seeds. When a temporal candidate was coded with an affine mode, its associated affine model seeds are retrieved. If the corresponding temporal reference picture is also available for the current CU in same reference picture list, then the current CU inherits the reference picture of the temporal candidate. Otherwise the first reference picture in the considered list is chosen for current CU. As for classical temporal candidates, the retrieved affine model seeds are scaled according to the temporal distances between pictures and their reference pictures. The same process as for spatial candidates is applied, i.e. the current affine model seeds are derived from the scaled temporal candidate seeds according to the following equations (also used in JEM).</w:t>
      </w:r>
    </w:p>
    <w:p w14:paraId="2CF1BF82" w14:textId="77777777" w:rsidR="00136753" w:rsidRDefault="00136753" w:rsidP="00136753"/>
    <w:p w14:paraId="514CA961" w14:textId="77777777" w:rsidR="00136753" w:rsidRDefault="00065F79"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5</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e>
        </m:d>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curr</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neighb</m:t>
                    </m:r>
                  </m:sub>
                </m:sSub>
              </m:num>
              <m:den>
                <m:sSub>
                  <m:sSubPr>
                    <m:ctrlPr>
                      <w:rPr>
                        <w:rFonts w:ascii="Cambria Math" w:hAnsi="Cambria Math"/>
                        <w:i/>
                      </w:rPr>
                    </m:ctrlPr>
                  </m:sSubPr>
                  <m:e>
                    <m:r>
                      <w:rPr>
                        <w:rFonts w:ascii="Cambria Math" w:hAnsi="Cambria Math"/>
                      </w:rPr>
                      <m:t>H</m:t>
                    </m:r>
                  </m:e>
                  <m:sub>
                    <m:r>
                      <w:rPr>
                        <w:rFonts w:ascii="Cambria Math" w:hAnsi="Cambria Math"/>
                      </w:rPr>
                      <m:t>neighb</m:t>
                    </m:r>
                  </m:sub>
                </m:sSub>
              </m:den>
            </m:f>
          </m:e>
        </m:d>
        <m:r>
          <w:rPr>
            <w:rFonts w:ascii="Cambria Math" w:hAnsi="Cambria Math"/>
          </w:rPr>
          <m:t>+</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4</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e>
        </m:d>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neighb</m:t>
                    </m:r>
                  </m:sub>
                </m:sSub>
              </m:num>
              <m:den>
                <m:sSub>
                  <m:sSubPr>
                    <m:ctrlPr>
                      <w:rPr>
                        <w:rFonts w:ascii="Cambria Math" w:hAnsi="Cambria Math"/>
                        <w:i/>
                      </w:rPr>
                    </m:ctrlPr>
                  </m:sSubPr>
                  <m:e>
                    <m:r>
                      <w:rPr>
                        <w:rFonts w:ascii="Cambria Math" w:hAnsi="Cambria Math"/>
                      </w:rPr>
                      <m:t>W</m:t>
                    </m:r>
                  </m:e>
                  <m:sub>
                    <m:r>
                      <w:rPr>
                        <w:rFonts w:ascii="Cambria Math" w:hAnsi="Cambria Math"/>
                      </w:rPr>
                      <m:t>neighb</m:t>
                    </m:r>
                  </m:sub>
                </m:sSub>
              </m:den>
            </m:f>
          </m:e>
        </m:d>
      </m:oMath>
    </w:p>
    <w:p w14:paraId="050ACF33" w14:textId="77777777" w:rsidR="00136753" w:rsidRDefault="00065F79"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4</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curr</m:t>
                    </m:r>
                  </m:sub>
                </m:sSub>
              </m:num>
              <m:den>
                <m:sSub>
                  <m:sSubPr>
                    <m:ctrlPr>
                      <w:rPr>
                        <w:rFonts w:ascii="Cambria Math" w:hAnsi="Cambria Math"/>
                        <w:i/>
                      </w:rPr>
                    </m:ctrlPr>
                  </m:sSubPr>
                  <m:e>
                    <m:r>
                      <w:rPr>
                        <w:rFonts w:ascii="Cambria Math" w:hAnsi="Cambria Math"/>
                      </w:rPr>
                      <m:t>W</m:t>
                    </m:r>
                  </m:e>
                  <m:sub>
                    <m:r>
                      <w:rPr>
                        <w:rFonts w:ascii="Cambria Math" w:hAnsi="Cambria Math"/>
                      </w:rPr>
                      <m:t>neighb</m:t>
                    </m:r>
                  </m:sub>
                </m:sSub>
              </m:den>
            </m:f>
          </m:e>
        </m:d>
      </m:oMath>
    </w:p>
    <w:p w14:paraId="0ABB8CA8" w14:textId="77777777" w:rsidR="00136753" w:rsidRDefault="00065F79" w:rsidP="00136753">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48"/>
        <w:jc w:val="left"/>
        <w:textAlignment w:val="auto"/>
      </w:pP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5</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3</m:t>
                </m:r>
              </m:sub>
            </m:sSub>
          </m:e>
        </m:acc>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curr</m:t>
                    </m:r>
                  </m:sub>
                </m:sSub>
              </m:num>
              <m:den>
                <m:sSub>
                  <m:sSubPr>
                    <m:ctrlPr>
                      <w:rPr>
                        <w:rFonts w:ascii="Cambria Math" w:hAnsi="Cambria Math"/>
                        <w:i/>
                      </w:rPr>
                    </m:ctrlPr>
                  </m:sSubPr>
                  <m:e>
                    <m:r>
                      <w:rPr>
                        <w:rFonts w:ascii="Cambria Math" w:hAnsi="Cambria Math"/>
                      </w:rPr>
                      <m:t>H</m:t>
                    </m:r>
                  </m:e>
                  <m:sub>
                    <m:r>
                      <w:rPr>
                        <w:rFonts w:ascii="Cambria Math" w:hAnsi="Cambria Math"/>
                      </w:rPr>
                      <m:t>neighb</m:t>
                    </m:r>
                  </m:sub>
                </m:sSub>
              </m:den>
            </m:f>
          </m:e>
        </m:d>
      </m:oMath>
    </w:p>
    <w:p w14:paraId="4FF27196" w14:textId="7043F249" w:rsidR="00294ADF" w:rsidRDefault="00136753" w:rsidP="0042019B">
      <w:pPr>
        <w:pStyle w:val="Caption"/>
        <w:jc w:val="center"/>
      </w:pPr>
      <w:r>
        <w:t xml:space="preserve">Equation </w:t>
      </w:r>
      <w:r>
        <w:rPr>
          <w:i w:val="0"/>
          <w:iCs w:val="0"/>
        </w:rPr>
        <w:fldChar w:fldCharType="begin"/>
      </w:r>
      <w:r>
        <w:rPr>
          <w:i w:val="0"/>
          <w:iCs w:val="0"/>
        </w:rPr>
        <w:instrText xml:space="preserve"> SEQ Equation \* ARABIC </w:instrText>
      </w:r>
      <w:r>
        <w:rPr>
          <w:i w:val="0"/>
          <w:iCs w:val="0"/>
        </w:rPr>
        <w:fldChar w:fldCharType="separate"/>
      </w:r>
      <w:r>
        <w:rPr>
          <w:noProof/>
        </w:rPr>
        <w:t>1</w:t>
      </w:r>
      <w:r>
        <w:rPr>
          <w:i w:val="0"/>
          <w:iCs w:val="0"/>
          <w:noProof/>
        </w:rPr>
        <w:fldChar w:fldCharType="end"/>
      </w:r>
      <w:r>
        <w:t>. Affine model seeds derivation process from CU to CU.</w:t>
      </w:r>
    </w:p>
    <w:p w14:paraId="1BC12D62" w14:textId="77777777" w:rsidR="00B465ED" w:rsidRDefault="00B465ED" w:rsidP="00B465ED">
      <w:pPr>
        <w:jc w:val="center"/>
      </w:pPr>
      <w:r>
        <w:rPr>
          <w:noProof/>
          <w:lang w:eastAsia="ja-JP"/>
        </w:rPr>
        <w:drawing>
          <wp:inline distT="0" distB="0" distL="0" distR="0" wp14:anchorId="00F8F8AD" wp14:editId="6A68A2F7">
            <wp:extent cx="1681793" cy="1647645"/>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0475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6110" cy="1671469"/>
                    </a:xfrm>
                    <a:prstGeom prst="rect">
                      <a:avLst/>
                    </a:prstGeom>
                    <a:noFill/>
                    <a:ln>
                      <a:noFill/>
                    </a:ln>
                  </pic:spPr>
                </pic:pic>
              </a:graphicData>
            </a:graphic>
          </wp:inline>
        </w:drawing>
      </w:r>
    </w:p>
    <w:p w14:paraId="79B2C510" w14:textId="6435BCD7" w:rsidR="00B465ED" w:rsidRPr="00B465ED" w:rsidRDefault="00B465ED" w:rsidP="00B465ED">
      <w:pPr>
        <w:pStyle w:val="Caption"/>
        <w:jc w:val="center"/>
      </w:pPr>
      <w:bookmarkStart w:id="8" w:name="_Ref510006262"/>
      <w:r>
        <w:t xml:space="preserve">Figure </w:t>
      </w:r>
      <w:r w:rsidR="00065F79">
        <w:fldChar w:fldCharType="begin"/>
      </w:r>
      <w:r w:rsidR="00065F79">
        <w:instrText xml:space="preserve"> SEQ Figure \* </w:instrText>
      </w:r>
      <w:r w:rsidR="00065F79">
        <w:instrText xml:space="preserve">ARABIC </w:instrText>
      </w:r>
      <w:r w:rsidR="00065F79">
        <w:fldChar w:fldCharType="separate"/>
      </w:r>
      <w:r>
        <w:rPr>
          <w:noProof/>
        </w:rPr>
        <w:t>1</w:t>
      </w:r>
      <w:r w:rsidR="00065F79">
        <w:rPr>
          <w:noProof/>
        </w:rPr>
        <w:fldChar w:fldCharType="end"/>
      </w:r>
      <w:bookmarkEnd w:id="8"/>
      <w:r>
        <w:t>. Positions of spatial candidates of motion information.</w:t>
      </w:r>
    </w:p>
    <w:p w14:paraId="7F72A65B" w14:textId="3F28CBB5" w:rsidR="00C92A6D" w:rsidRDefault="00C92A6D" w:rsidP="00C92A6D">
      <w:pPr>
        <w:pStyle w:val="Heading1"/>
        <w:rPr>
          <w:lang w:val="en-CA"/>
        </w:rPr>
      </w:pPr>
      <w:r>
        <w:rPr>
          <w:lang w:val="en-CA"/>
        </w:rPr>
        <w:t>Results</w:t>
      </w:r>
    </w:p>
    <w:p w14:paraId="1B1BBE11" w14:textId="1EC3CBFF" w:rsidR="00BF02C1" w:rsidRPr="00BF02C1" w:rsidRDefault="005454B5" w:rsidP="00BF02C1">
      <w:pPr>
        <w:rPr>
          <w:lang w:val="en-CA"/>
        </w:rPr>
      </w:pPr>
      <w:bookmarkStart w:id="9"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9"/>
      <w:r w:rsidR="00BF02C1">
        <w:rPr>
          <w:lang w:val="en-CA"/>
        </w:rPr>
        <w:t xml:space="preserve">All tests </w:t>
      </w:r>
      <w:r>
        <w:rPr>
          <w:lang w:val="en-CA"/>
        </w:rPr>
        <w:t>were performed with</w:t>
      </w:r>
      <w:r w:rsidR="00BF02C1">
        <w:rPr>
          <w:lang w:val="en-CA"/>
        </w:rPr>
        <w:t xml:space="preserve"> SI</w:t>
      </w:r>
      <w:r>
        <w:rPr>
          <w:lang w:val="en-CA"/>
        </w:rPr>
        <w:t>MD=SSE42 options</w:t>
      </w:r>
      <w:r w:rsidR="00BF02C1">
        <w:rPr>
          <w:lang w:val="en-CA"/>
        </w:rPr>
        <w:t>.</w:t>
      </w:r>
      <w:r w:rsidR="00C075A0">
        <w:rPr>
          <w:lang w:val="en-CA"/>
        </w:rPr>
        <w:t xml:space="preserve"> </w:t>
      </w:r>
      <w:r>
        <w:rPr>
          <w:lang w:val="en-CA"/>
        </w:rPr>
        <w:t xml:space="preserve">The test 4.2.4 is added on top of 4.2.3 </w:t>
      </w:r>
      <w:r>
        <w:t xml:space="preserve">(unified merge affine, with 4 parameters model, r606 from the </w:t>
      </w:r>
      <w:proofErr w:type="spellStart"/>
      <w:r>
        <w:t>svn</w:t>
      </w:r>
      <w:proofErr w:type="spellEnd"/>
      <w:r>
        <w:t xml:space="preserve"> repository).</w:t>
      </w:r>
      <w:r>
        <w:rPr>
          <w:lang w:val="en-CA"/>
        </w:rPr>
        <w:t xml:space="preserve"> </w:t>
      </w:r>
    </w:p>
    <w:p w14:paraId="02E0D64F" w14:textId="7E96A1B8" w:rsidR="00054207" w:rsidRDefault="00054207" w:rsidP="00054207">
      <w:pPr>
        <w:pStyle w:val="Heading2"/>
      </w:pPr>
      <w:r>
        <w:t>VTM</w:t>
      </w:r>
    </w:p>
    <w:p w14:paraId="3293A266" w14:textId="4F68A029" w:rsidR="00195E5A" w:rsidRDefault="00771A86" w:rsidP="00771A86">
      <w:r>
        <w:t xml:space="preserve">Anchor is VTM and tested is VTM with affine and high precision motion vector tool </w:t>
      </w:r>
      <w:r w:rsidR="00195E5A">
        <w:t xml:space="preserve">from BMS </w:t>
      </w:r>
      <w:r>
        <w:t>activated</w:t>
      </w:r>
      <w:r w:rsidR="005454B5">
        <w:t>.</w:t>
      </w:r>
    </w:p>
    <w:p w14:paraId="2555C432" w14:textId="03A7B796" w:rsidR="00195E5A" w:rsidRDefault="00195E5A" w:rsidP="00195E5A">
      <w:pPr>
        <w:pStyle w:val="Heading3"/>
      </w:pPr>
      <w:r>
        <w:t>Test 4.2.4A</w:t>
      </w:r>
    </w:p>
    <w:p w14:paraId="543A9749" w14:textId="2841EFDA" w:rsidR="00195E5A" w:rsidRDefault="00BF02C1" w:rsidP="00195E5A">
      <w:r>
        <w:t>Added affine model storage similar to 4.1.4 a).</w:t>
      </w:r>
      <w:r w:rsidR="00B47AF0">
        <w:t xml:space="preserve"> Temporal motion vector storage is </w:t>
      </w:r>
      <w:r w:rsidR="00294ADF">
        <w:t xml:space="preserve">the </w:t>
      </w:r>
      <w:r w:rsidR="00B47AF0">
        <w:t>VTM default (16x16).</w:t>
      </w:r>
    </w:p>
    <w:p w14:paraId="049B5438" w14:textId="77777777" w:rsidR="0042019B" w:rsidRPr="00195E5A" w:rsidRDefault="0042019B" w:rsidP="00195E5A"/>
    <w:tbl>
      <w:tblPr>
        <w:tblW w:w="6941" w:type="dxa"/>
        <w:jc w:val="center"/>
        <w:tblLook w:val="04A0" w:firstRow="1" w:lastRow="0" w:firstColumn="1" w:lastColumn="0" w:noHBand="0" w:noVBand="1"/>
      </w:tblPr>
      <w:tblGrid>
        <w:gridCol w:w="1640"/>
        <w:gridCol w:w="1144"/>
        <w:gridCol w:w="1144"/>
        <w:gridCol w:w="1143"/>
        <w:gridCol w:w="935"/>
        <w:gridCol w:w="935"/>
      </w:tblGrid>
      <w:tr w:rsidR="0042019B" w:rsidRPr="00195E5A" w14:paraId="41F05306"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3EE71E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95412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Random Access Main 10</w:t>
            </w:r>
          </w:p>
        </w:tc>
      </w:tr>
      <w:tr w:rsidR="0042019B" w:rsidRPr="00195E5A" w14:paraId="08C1BCBD"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BADE452"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91D012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Over VTM-1.0</w:t>
            </w:r>
          </w:p>
        </w:tc>
      </w:tr>
      <w:tr w:rsidR="0042019B" w:rsidRPr="00195E5A" w14:paraId="448AA2C4"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0B725F6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C2A37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F07180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E30A22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ACA5AA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95E5A">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3004D5C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95E5A">
              <w:rPr>
                <w:rFonts w:ascii="Arial" w:hAnsi="Arial" w:cs="Arial"/>
                <w:color w:val="000000"/>
                <w:sz w:val="18"/>
                <w:szCs w:val="18"/>
                <w:lang w:eastAsia="ja-JP"/>
              </w:rPr>
              <w:t>DecT</w:t>
            </w:r>
            <w:proofErr w:type="spellEnd"/>
          </w:p>
        </w:tc>
      </w:tr>
      <w:tr w:rsidR="0042019B" w:rsidRPr="00195E5A" w14:paraId="1F98AEA2"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300C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390FE3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-3.08%</w:t>
            </w:r>
          </w:p>
        </w:tc>
        <w:tc>
          <w:tcPr>
            <w:tcW w:w="1144" w:type="dxa"/>
            <w:tcBorders>
              <w:top w:val="nil"/>
              <w:left w:val="nil"/>
              <w:bottom w:val="nil"/>
              <w:right w:val="nil"/>
            </w:tcBorders>
            <w:shd w:val="clear" w:color="auto" w:fill="auto"/>
            <w:noWrap/>
            <w:vAlign w:val="center"/>
            <w:hideMark/>
          </w:tcPr>
          <w:p w14:paraId="2C75B231"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-2.73%</w:t>
            </w:r>
          </w:p>
        </w:tc>
        <w:tc>
          <w:tcPr>
            <w:tcW w:w="1143" w:type="dxa"/>
            <w:tcBorders>
              <w:top w:val="nil"/>
              <w:left w:val="nil"/>
              <w:bottom w:val="nil"/>
              <w:right w:val="single" w:sz="4" w:space="0" w:color="auto"/>
            </w:tcBorders>
            <w:shd w:val="clear" w:color="auto" w:fill="auto"/>
            <w:noWrap/>
            <w:vAlign w:val="center"/>
            <w:hideMark/>
          </w:tcPr>
          <w:p w14:paraId="3A41C15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-2.90%</w:t>
            </w:r>
          </w:p>
        </w:tc>
        <w:tc>
          <w:tcPr>
            <w:tcW w:w="935" w:type="dxa"/>
            <w:tcBorders>
              <w:top w:val="nil"/>
              <w:left w:val="nil"/>
              <w:bottom w:val="nil"/>
              <w:right w:val="nil"/>
            </w:tcBorders>
            <w:shd w:val="clear" w:color="auto" w:fill="auto"/>
            <w:noWrap/>
            <w:vAlign w:val="center"/>
            <w:hideMark/>
          </w:tcPr>
          <w:p w14:paraId="07A301A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139%</w:t>
            </w:r>
          </w:p>
        </w:tc>
        <w:tc>
          <w:tcPr>
            <w:tcW w:w="935" w:type="dxa"/>
            <w:tcBorders>
              <w:top w:val="nil"/>
              <w:left w:val="nil"/>
              <w:bottom w:val="nil"/>
              <w:right w:val="single" w:sz="4" w:space="0" w:color="auto"/>
            </w:tcBorders>
            <w:shd w:val="clear" w:color="auto" w:fill="auto"/>
            <w:noWrap/>
            <w:vAlign w:val="center"/>
            <w:hideMark/>
          </w:tcPr>
          <w:p w14:paraId="1382E505"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114%</w:t>
            </w:r>
          </w:p>
        </w:tc>
      </w:tr>
      <w:tr w:rsidR="0042019B" w:rsidRPr="00195E5A" w14:paraId="2B1C0406"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705112"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52E2FFA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-6.73%</w:t>
            </w:r>
          </w:p>
        </w:tc>
        <w:tc>
          <w:tcPr>
            <w:tcW w:w="1144" w:type="dxa"/>
            <w:tcBorders>
              <w:top w:val="nil"/>
              <w:left w:val="nil"/>
              <w:bottom w:val="nil"/>
              <w:right w:val="nil"/>
            </w:tcBorders>
            <w:shd w:val="clear" w:color="000000" w:fill="CCFFCC"/>
            <w:noWrap/>
            <w:vAlign w:val="center"/>
            <w:hideMark/>
          </w:tcPr>
          <w:p w14:paraId="6977450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-5.93%</w:t>
            </w:r>
          </w:p>
        </w:tc>
        <w:tc>
          <w:tcPr>
            <w:tcW w:w="1143" w:type="dxa"/>
            <w:tcBorders>
              <w:top w:val="nil"/>
              <w:left w:val="nil"/>
              <w:bottom w:val="nil"/>
              <w:right w:val="single" w:sz="4" w:space="0" w:color="auto"/>
            </w:tcBorders>
            <w:shd w:val="clear" w:color="000000" w:fill="CCFFCC"/>
            <w:noWrap/>
            <w:vAlign w:val="center"/>
            <w:hideMark/>
          </w:tcPr>
          <w:p w14:paraId="1FA0B5D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-5.64%</w:t>
            </w:r>
          </w:p>
        </w:tc>
        <w:tc>
          <w:tcPr>
            <w:tcW w:w="935" w:type="dxa"/>
            <w:tcBorders>
              <w:top w:val="nil"/>
              <w:left w:val="nil"/>
              <w:bottom w:val="nil"/>
              <w:right w:val="nil"/>
            </w:tcBorders>
            <w:shd w:val="clear" w:color="auto" w:fill="auto"/>
            <w:noWrap/>
            <w:vAlign w:val="center"/>
            <w:hideMark/>
          </w:tcPr>
          <w:p w14:paraId="736D338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145%</w:t>
            </w:r>
          </w:p>
        </w:tc>
        <w:tc>
          <w:tcPr>
            <w:tcW w:w="935" w:type="dxa"/>
            <w:tcBorders>
              <w:top w:val="nil"/>
              <w:left w:val="nil"/>
              <w:bottom w:val="nil"/>
              <w:right w:val="single" w:sz="4" w:space="0" w:color="auto"/>
            </w:tcBorders>
            <w:shd w:val="clear" w:color="auto" w:fill="auto"/>
            <w:noWrap/>
            <w:vAlign w:val="center"/>
            <w:hideMark/>
          </w:tcPr>
          <w:p w14:paraId="3F5E98E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127%</w:t>
            </w:r>
          </w:p>
        </w:tc>
      </w:tr>
      <w:tr w:rsidR="0042019B" w:rsidRPr="00195E5A" w14:paraId="321C6A24"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31F90"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A6EB8C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-4.67%</w:t>
            </w:r>
          </w:p>
        </w:tc>
        <w:tc>
          <w:tcPr>
            <w:tcW w:w="1144" w:type="dxa"/>
            <w:tcBorders>
              <w:top w:val="nil"/>
              <w:left w:val="nil"/>
              <w:bottom w:val="nil"/>
              <w:right w:val="nil"/>
            </w:tcBorders>
            <w:shd w:val="clear" w:color="000000" w:fill="CCFFCC"/>
            <w:noWrap/>
            <w:vAlign w:val="center"/>
            <w:hideMark/>
          </w:tcPr>
          <w:p w14:paraId="04B429B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-3.36%</w:t>
            </w:r>
          </w:p>
        </w:tc>
        <w:tc>
          <w:tcPr>
            <w:tcW w:w="1143" w:type="dxa"/>
            <w:tcBorders>
              <w:top w:val="nil"/>
              <w:left w:val="nil"/>
              <w:bottom w:val="nil"/>
              <w:right w:val="single" w:sz="4" w:space="0" w:color="auto"/>
            </w:tcBorders>
            <w:shd w:val="clear" w:color="000000" w:fill="CCFFCC"/>
            <w:noWrap/>
            <w:vAlign w:val="center"/>
            <w:hideMark/>
          </w:tcPr>
          <w:p w14:paraId="0EB1804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-3.40%</w:t>
            </w:r>
          </w:p>
        </w:tc>
        <w:tc>
          <w:tcPr>
            <w:tcW w:w="935" w:type="dxa"/>
            <w:tcBorders>
              <w:top w:val="nil"/>
              <w:left w:val="nil"/>
              <w:bottom w:val="nil"/>
              <w:right w:val="nil"/>
            </w:tcBorders>
            <w:shd w:val="clear" w:color="auto" w:fill="auto"/>
            <w:noWrap/>
            <w:vAlign w:val="center"/>
            <w:hideMark/>
          </w:tcPr>
          <w:p w14:paraId="4A9367CE"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148%</w:t>
            </w:r>
          </w:p>
        </w:tc>
        <w:tc>
          <w:tcPr>
            <w:tcW w:w="935" w:type="dxa"/>
            <w:tcBorders>
              <w:top w:val="nil"/>
              <w:left w:val="nil"/>
              <w:bottom w:val="nil"/>
              <w:right w:val="single" w:sz="4" w:space="0" w:color="auto"/>
            </w:tcBorders>
            <w:shd w:val="clear" w:color="auto" w:fill="auto"/>
            <w:noWrap/>
            <w:vAlign w:val="center"/>
            <w:hideMark/>
          </w:tcPr>
          <w:p w14:paraId="14022A4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115%</w:t>
            </w:r>
          </w:p>
        </w:tc>
      </w:tr>
      <w:tr w:rsidR="0042019B" w:rsidRPr="00195E5A" w14:paraId="0B912A7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0AF17"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BE9A7D3"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-1.93%</w:t>
            </w:r>
          </w:p>
        </w:tc>
        <w:tc>
          <w:tcPr>
            <w:tcW w:w="1144" w:type="dxa"/>
            <w:tcBorders>
              <w:top w:val="nil"/>
              <w:left w:val="nil"/>
              <w:bottom w:val="nil"/>
              <w:right w:val="nil"/>
            </w:tcBorders>
            <w:shd w:val="clear" w:color="auto" w:fill="auto"/>
            <w:noWrap/>
            <w:vAlign w:val="center"/>
            <w:hideMark/>
          </w:tcPr>
          <w:p w14:paraId="1DD8126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-1.61%</w:t>
            </w:r>
          </w:p>
        </w:tc>
        <w:tc>
          <w:tcPr>
            <w:tcW w:w="1143" w:type="dxa"/>
            <w:tcBorders>
              <w:top w:val="nil"/>
              <w:left w:val="nil"/>
              <w:bottom w:val="nil"/>
              <w:right w:val="single" w:sz="4" w:space="0" w:color="auto"/>
            </w:tcBorders>
            <w:shd w:val="clear" w:color="auto" w:fill="auto"/>
            <w:noWrap/>
            <w:vAlign w:val="center"/>
            <w:hideMark/>
          </w:tcPr>
          <w:p w14:paraId="054707E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-1.57%</w:t>
            </w:r>
          </w:p>
        </w:tc>
        <w:tc>
          <w:tcPr>
            <w:tcW w:w="935" w:type="dxa"/>
            <w:tcBorders>
              <w:top w:val="nil"/>
              <w:left w:val="nil"/>
              <w:bottom w:val="nil"/>
              <w:right w:val="nil"/>
            </w:tcBorders>
            <w:shd w:val="clear" w:color="auto" w:fill="auto"/>
            <w:noWrap/>
            <w:vAlign w:val="center"/>
            <w:hideMark/>
          </w:tcPr>
          <w:p w14:paraId="110821B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150%</w:t>
            </w:r>
          </w:p>
        </w:tc>
        <w:tc>
          <w:tcPr>
            <w:tcW w:w="935" w:type="dxa"/>
            <w:tcBorders>
              <w:top w:val="nil"/>
              <w:left w:val="nil"/>
              <w:bottom w:val="nil"/>
              <w:right w:val="single" w:sz="4" w:space="0" w:color="auto"/>
            </w:tcBorders>
            <w:shd w:val="clear" w:color="auto" w:fill="auto"/>
            <w:noWrap/>
            <w:vAlign w:val="center"/>
            <w:hideMark/>
          </w:tcPr>
          <w:p w14:paraId="0002EED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113%</w:t>
            </w:r>
          </w:p>
        </w:tc>
      </w:tr>
      <w:tr w:rsidR="0042019B" w:rsidRPr="00195E5A" w14:paraId="00F3480E"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15C1F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95E5A">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6CBFCA2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-4.03%</w:t>
            </w:r>
          </w:p>
        </w:tc>
        <w:tc>
          <w:tcPr>
            <w:tcW w:w="1144" w:type="dxa"/>
            <w:tcBorders>
              <w:top w:val="single" w:sz="8" w:space="0" w:color="auto"/>
              <w:left w:val="nil"/>
              <w:bottom w:val="single" w:sz="8" w:space="0" w:color="auto"/>
              <w:right w:val="nil"/>
            </w:tcBorders>
            <w:shd w:val="clear" w:color="000000" w:fill="CCFFCC"/>
            <w:noWrap/>
            <w:vAlign w:val="center"/>
            <w:hideMark/>
          </w:tcPr>
          <w:p w14:paraId="14BBAA64"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-3.28%</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7E847EFD"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95E5A">
              <w:rPr>
                <w:rFonts w:ascii="Arial" w:hAnsi="Arial" w:cs="Arial"/>
                <w:sz w:val="18"/>
                <w:szCs w:val="18"/>
                <w:lang w:eastAsia="ja-JP"/>
              </w:rPr>
              <w:t>-3.26%</w:t>
            </w:r>
          </w:p>
        </w:tc>
        <w:tc>
          <w:tcPr>
            <w:tcW w:w="935" w:type="dxa"/>
            <w:tcBorders>
              <w:top w:val="single" w:sz="8" w:space="0" w:color="auto"/>
              <w:left w:val="nil"/>
              <w:bottom w:val="single" w:sz="8" w:space="0" w:color="auto"/>
              <w:right w:val="nil"/>
            </w:tcBorders>
            <w:shd w:val="clear" w:color="auto" w:fill="auto"/>
            <w:noWrap/>
            <w:vAlign w:val="center"/>
            <w:hideMark/>
          </w:tcPr>
          <w:p w14:paraId="3C08A6BF"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146%</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32F1CA86"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117%</w:t>
            </w:r>
          </w:p>
        </w:tc>
      </w:tr>
      <w:tr w:rsidR="0042019B" w:rsidRPr="00195E5A" w14:paraId="2C6ACA40"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01FFE9B"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67738A8"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-2.16%</w:t>
            </w:r>
          </w:p>
        </w:tc>
        <w:tc>
          <w:tcPr>
            <w:tcW w:w="1144" w:type="dxa"/>
            <w:tcBorders>
              <w:top w:val="single" w:sz="8" w:space="0" w:color="auto"/>
              <w:left w:val="nil"/>
              <w:bottom w:val="single" w:sz="4" w:space="0" w:color="auto"/>
              <w:right w:val="nil"/>
            </w:tcBorders>
            <w:shd w:val="clear" w:color="auto" w:fill="auto"/>
            <w:noWrap/>
            <w:vAlign w:val="center"/>
            <w:hideMark/>
          </w:tcPr>
          <w:p w14:paraId="16C55ACA"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-1.57%</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C38B9C5"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-1.78%</w:t>
            </w:r>
          </w:p>
        </w:tc>
        <w:tc>
          <w:tcPr>
            <w:tcW w:w="935" w:type="dxa"/>
            <w:tcBorders>
              <w:top w:val="single" w:sz="8" w:space="0" w:color="auto"/>
              <w:left w:val="nil"/>
              <w:bottom w:val="single" w:sz="4" w:space="0" w:color="auto"/>
              <w:right w:val="nil"/>
            </w:tcBorders>
            <w:shd w:val="clear" w:color="auto" w:fill="auto"/>
            <w:noWrap/>
            <w:vAlign w:val="center"/>
            <w:hideMark/>
          </w:tcPr>
          <w:p w14:paraId="173B91DC"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153%</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63576FD9" w14:textId="77777777" w:rsidR="0042019B" w:rsidRPr="00195E5A"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95E5A">
              <w:rPr>
                <w:rFonts w:ascii="Arial" w:hAnsi="Arial" w:cs="Arial"/>
                <w:color w:val="000000"/>
                <w:sz w:val="18"/>
                <w:szCs w:val="18"/>
                <w:lang w:eastAsia="ja-JP"/>
              </w:rPr>
              <w:t>115%</w:t>
            </w:r>
          </w:p>
        </w:tc>
      </w:tr>
    </w:tbl>
    <w:p w14:paraId="562CB070" w14:textId="516BBEE9" w:rsidR="0042019B" w:rsidRPr="0042019B" w:rsidRDefault="0042019B" w:rsidP="0042019B"/>
    <w:tbl>
      <w:tblPr>
        <w:tblW w:w="6941" w:type="dxa"/>
        <w:jc w:val="center"/>
        <w:tblLook w:val="04A0" w:firstRow="1" w:lastRow="0" w:firstColumn="1" w:lastColumn="0" w:noHBand="0" w:noVBand="1"/>
      </w:tblPr>
      <w:tblGrid>
        <w:gridCol w:w="1640"/>
        <w:gridCol w:w="1144"/>
        <w:gridCol w:w="1144"/>
        <w:gridCol w:w="1143"/>
        <w:gridCol w:w="935"/>
        <w:gridCol w:w="935"/>
      </w:tblGrid>
      <w:tr w:rsidR="00B47AF0" w:rsidRPr="00B47AF0" w14:paraId="0E0686A8" w14:textId="77777777" w:rsidTr="00B465ED">
        <w:trPr>
          <w:cantSplit/>
          <w:trHeight w:val="255"/>
          <w:jc w:val="center"/>
        </w:trPr>
        <w:tc>
          <w:tcPr>
            <w:tcW w:w="1640" w:type="dxa"/>
            <w:tcBorders>
              <w:top w:val="nil"/>
              <w:left w:val="nil"/>
              <w:bottom w:val="nil"/>
              <w:right w:val="nil"/>
            </w:tcBorders>
            <w:shd w:val="clear" w:color="auto" w:fill="auto"/>
            <w:noWrap/>
            <w:vAlign w:val="center"/>
            <w:hideMark/>
          </w:tcPr>
          <w:p w14:paraId="4B261B83"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A2F86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 xml:space="preserve">Low delay B Main10 </w:t>
            </w:r>
          </w:p>
        </w:tc>
      </w:tr>
      <w:tr w:rsidR="00B47AF0" w:rsidRPr="00B47AF0" w14:paraId="24651F7F" w14:textId="77777777" w:rsidTr="00B465ED">
        <w:trPr>
          <w:cantSplit/>
          <w:trHeight w:val="255"/>
          <w:jc w:val="center"/>
        </w:trPr>
        <w:tc>
          <w:tcPr>
            <w:tcW w:w="1640" w:type="dxa"/>
            <w:tcBorders>
              <w:top w:val="nil"/>
              <w:left w:val="nil"/>
              <w:bottom w:val="nil"/>
              <w:right w:val="nil"/>
            </w:tcBorders>
            <w:shd w:val="clear" w:color="auto" w:fill="auto"/>
            <w:noWrap/>
            <w:vAlign w:val="center"/>
            <w:hideMark/>
          </w:tcPr>
          <w:p w14:paraId="2B6892B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0DBA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 VTM-1.0</w:t>
            </w:r>
          </w:p>
        </w:tc>
      </w:tr>
      <w:tr w:rsidR="00B47AF0" w:rsidRPr="00B47AF0" w14:paraId="61C982FE" w14:textId="77777777" w:rsidTr="00B465ED">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5676117E"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4" w:space="0" w:color="auto"/>
              <w:right w:val="nil"/>
            </w:tcBorders>
            <w:shd w:val="clear" w:color="auto" w:fill="auto"/>
            <w:noWrap/>
            <w:vAlign w:val="center"/>
            <w:hideMark/>
          </w:tcPr>
          <w:p w14:paraId="0A89FE1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AE69B9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EBCFC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108E58DD"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F3D4C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DecT</w:t>
            </w:r>
            <w:proofErr w:type="spellEnd"/>
          </w:p>
        </w:tc>
      </w:tr>
      <w:tr w:rsidR="00B47AF0" w:rsidRPr="00B47AF0" w14:paraId="399AD858" w14:textId="77777777" w:rsidTr="00B465ED">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BDCA7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B</w:t>
            </w:r>
          </w:p>
        </w:tc>
        <w:tc>
          <w:tcPr>
            <w:tcW w:w="1144" w:type="dxa"/>
            <w:tcBorders>
              <w:top w:val="single" w:sz="4" w:space="0" w:color="auto"/>
              <w:left w:val="single" w:sz="8" w:space="0" w:color="auto"/>
              <w:bottom w:val="nil"/>
              <w:right w:val="nil"/>
            </w:tcBorders>
            <w:shd w:val="clear" w:color="000000" w:fill="CCFFCC"/>
            <w:noWrap/>
            <w:vAlign w:val="center"/>
            <w:hideMark/>
          </w:tcPr>
          <w:p w14:paraId="740DA952"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-3.19%</w:t>
            </w:r>
          </w:p>
        </w:tc>
        <w:tc>
          <w:tcPr>
            <w:tcW w:w="1144" w:type="dxa"/>
            <w:tcBorders>
              <w:top w:val="nil"/>
              <w:left w:val="nil"/>
              <w:bottom w:val="nil"/>
              <w:right w:val="nil"/>
            </w:tcBorders>
            <w:shd w:val="clear" w:color="auto" w:fill="auto"/>
            <w:noWrap/>
            <w:vAlign w:val="center"/>
            <w:hideMark/>
          </w:tcPr>
          <w:p w14:paraId="4B25AA6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-2.04%</w:t>
            </w:r>
          </w:p>
        </w:tc>
        <w:tc>
          <w:tcPr>
            <w:tcW w:w="1143" w:type="dxa"/>
            <w:tcBorders>
              <w:top w:val="nil"/>
              <w:left w:val="nil"/>
              <w:bottom w:val="nil"/>
              <w:right w:val="single" w:sz="4" w:space="0" w:color="auto"/>
            </w:tcBorders>
            <w:shd w:val="clear" w:color="auto" w:fill="auto"/>
            <w:noWrap/>
            <w:vAlign w:val="center"/>
            <w:hideMark/>
          </w:tcPr>
          <w:p w14:paraId="7F07BFF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-1.75%</w:t>
            </w:r>
          </w:p>
        </w:tc>
        <w:tc>
          <w:tcPr>
            <w:tcW w:w="935" w:type="dxa"/>
            <w:tcBorders>
              <w:top w:val="nil"/>
              <w:left w:val="nil"/>
              <w:bottom w:val="nil"/>
              <w:right w:val="nil"/>
            </w:tcBorders>
            <w:shd w:val="clear" w:color="auto" w:fill="auto"/>
            <w:noWrap/>
            <w:vAlign w:val="center"/>
            <w:hideMark/>
          </w:tcPr>
          <w:p w14:paraId="675CFCB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174%</w:t>
            </w:r>
          </w:p>
        </w:tc>
        <w:tc>
          <w:tcPr>
            <w:tcW w:w="935" w:type="dxa"/>
            <w:tcBorders>
              <w:top w:val="nil"/>
              <w:left w:val="nil"/>
              <w:bottom w:val="nil"/>
              <w:right w:val="single" w:sz="4" w:space="0" w:color="auto"/>
            </w:tcBorders>
            <w:shd w:val="clear" w:color="auto" w:fill="auto"/>
            <w:noWrap/>
            <w:vAlign w:val="center"/>
            <w:hideMark/>
          </w:tcPr>
          <w:p w14:paraId="7557CE1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105%</w:t>
            </w:r>
          </w:p>
        </w:tc>
      </w:tr>
      <w:tr w:rsidR="00B47AF0" w:rsidRPr="00B47AF0" w14:paraId="5485DB17" w14:textId="77777777" w:rsidTr="00B465E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A6E55"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2175580"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1144" w:type="dxa"/>
            <w:tcBorders>
              <w:top w:val="nil"/>
              <w:left w:val="nil"/>
              <w:bottom w:val="nil"/>
              <w:right w:val="nil"/>
            </w:tcBorders>
            <w:shd w:val="clear" w:color="auto" w:fill="auto"/>
            <w:noWrap/>
            <w:vAlign w:val="center"/>
            <w:hideMark/>
          </w:tcPr>
          <w:p w14:paraId="5437BFD4"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-0.60%</w:t>
            </w:r>
          </w:p>
        </w:tc>
        <w:tc>
          <w:tcPr>
            <w:tcW w:w="1143" w:type="dxa"/>
            <w:tcBorders>
              <w:top w:val="nil"/>
              <w:left w:val="nil"/>
              <w:bottom w:val="nil"/>
              <w:right w:val="single" w:sz="4" w:space="0" w:color="auto"/>
            </w:tcBorders>
            <w:shd w:val="clear" w:color="auto" w:fill="auto"/>
            <w:noWrap/>
            <w:vAlign w:val="center"/>
            <w:hideMark/>
          </w:tcPr>
          <w:p w14:paraId="79C707E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-0.61%</w:t>
            </w:r>
          </w:p>
        </w:tc>
        <w:tc>
          <w:tcPr>
            <w:tcW w:w="935" w:type="dxa"/>
            <w:tcBorders>
              <w:top w:val="nil"/>
              <w:left w:val="nil"/>
              <w:bottom w:val="nil"/>
              <w:right w:val="nil"/>
            </w:tcBorders>
            <w:shd w:val="clear" w:color="auto" w:fill="auto"/>
            <w:noWrap/>
            <w:vAlign w:val="center"/>
            <w:hideMark/>
          </w:tcPr>
          <w:p w14:paraId="6387ECC2"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167%</w:t>
            </w:r>
          </w:p>
        </w:tc>
        <w:tc>
          <w:tcPr>
            <w:tcW w:w="935" w:type="dxa"/>
            <w:tcBorders>
              <w:top w:val="nil"/>
              <w:left w:val="nil"/>
              <w:bottom w:val="nil"/>
              <w:right w:val="single" w:sz="4" w:space="0" w:color="auto"/>
            </w:tcBorders>
            <w:shd w:val="clear" w:color="auto" w:fill="auto"/>
            <w:noWrap/>
            <w:vAlign w:val="center"/>
            <w:hideMark/>
          </w:tcPr>
          <w:p w14:paraId="7092AA69"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49A959A8" w14:textId="77777777" w:rsidTr="00B465ED">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2D49A"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F12EA37"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1144" w:type="dxa"/>
            <w:tcBorders>
              <w:top w:val="nil"/>
              <w:left w:val="nil"/>
              <w:bottom w:val="nil"/>
              <w:right w:val="nil"/>
            </w:tcBorders>
            <w:shd w:val="clear" w:color="auto" w:fill="auto"/>
            <w:noWrap/>
            <w:vAlign w:val="center"/>
            <w:hideMark/>
          </w:tcPr>
          <w:p w14:paraId="43B02AC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-1.91%</w:t>
            </w:r>
          </w:p>
        </w:tc>
        <w:tc>
          <w:tcPr>
            <w:tcW w:w="1143" w:type="dxa"/>
            <w:tcBorders>
              <w:top w:val="nil"/>
              <w:left w:val="nil"/>
              <w:bottom w:val="nil"/>
              <w:right w:val="single" w:sz="4" w:space="0" w:color="auto"/>
            </w:tcBorders>
            <w:shd w:val="clear" w:color="auto" w:fill="auto"/>
            <w:noWrap/>
            <w:vAlign w:val="center"/>
            <w:hideMark/>
          </w:tcPr>
          <w:p w14:paraId="586501CF"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935" w:type="dxa"/>
            <w:tcBorders>
              <w:top w:val="nil"/>
              <w:left w:val="nil"/>
              <w:bottom w:val="nil"/>
              <w:right w:val="nil"/>
            </w:tcBorders>
            <w:shd w:val="clear" w:color="auto" w:fill="auto"/>
            <w:noWrap/>
            <w:vAlign w:val="center"/>
            <w:hideMark/>
          </w:tcPr>
          <w:p w14:paraId="360337E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213%</w:t>
            </w:r>
          </w:p>
        </w:tc>
        <w:tc>
          <w:tcPr>
            <w:tcW w:w="935" w:type="dxa"/>
            <w:tcBorders>
              <w:top w:val="nil"/>
              <w:left w:val="nil"/>
              <w:bottom w:val="nil"/>
              <w:right w:val="single" w:sz="4" w:space="0" w:color="auto"/>
            </w:tcBorders>
            <w:shd w:val="clear" w:color="auto" w:fill="auto"/>
            <w:noWrap/>
            <w:vAlign w:val="center"/>
            <w:hideMark/>
          </w:tcPr>
          <w:p w14:paraId="3485046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7115EF2A" w14:textId="77777777" w:rsidTr="00B465ED">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E16F35"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6373EA5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-2.50%</w:t>
            </w:r>
          </w:p>
        </w:tc>
        <w:tc>
          <w:tcPr>
            <w:tcW w:w="1144" w:type="dxa"/>
            <w:tcBorders>
              <w:top w:val="single" w:sz="8" w:space="0" w:color="auto"/>
              <w:left w:val="nil"/>
              <w:bottom w:val="single" w:sz="8" w:space="0" w:color="auto"/>
              <w:right w:val="nil"/>
            </w:tcBorders>
            <w:shd w:val="clear" w:color="auto" w:fill="auto"/>
            <w:noWrap/>
            <w:vAlign w:val="center"/>
            <w:hideMark/>
          </w:tcPr>
          <w:p w14:paraId="70F109C1"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6A101EBB"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-1.57%</w:t>
            </w:r>
          </w:p>
        </w:tc>
        <w:tc>
          <w:tcPr>
            <w:tcW w:w="935" w:type="dxa"/>
            <w:tcBorders>
              <w:top w:val="single" w:sz="8" w:space="0" w:color="auto"/>
              <w:left w:val="nil"/>
              <w:bottom w:val="single" w:sz="8" w:space="0" w:color="auto"/>
              <w:right w:val="nil"/>
            </w:tcBorders>
            <w:shd w:val="clear" w:color="auto" w:fill="auto"/>
            <w:noWrap/>
            <w:vAlign w:val="center"/>
            <w:hideMark/>
          </w:tcPr>
          <w:p w14:paraId="0777E240"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181%</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1D2F5D7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100%</w:t>
            </w:r>
          </w:p>
        </w:tc>
      </w:tr>
      <w:tr w:rsidR="00B47AF0" w:rsidRPr="00B47AF0" w14:paraId="4E9F1FB2" w14:textId="77777777" w:rsidTr="00B465ED">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185250D"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BEB5B3C"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-2.86%</w:t>
            </w:r>
          </w:p>
        </w:tc>
        <w:tc>
          <w:tcPr>
            <w:tcW w:w="1144" w:type="dxa"/>
            <w:tcBorders>
              <w:top w:val="single" w:sz="8" w:space="0" w:color="auto"/>
              <w:left w:val="nil"/>
              <w:bottom w:val="single" w:sz="4" w:space="0" w:color="auto"/>
              <w:right w:val="nil"/>
            </w:tcBorders>
            <w:shd w:val="clear" w:color="auto" w:fill="auto"/>
            <w:noWrap/>
            <w:vAlign w:val="center"/>
            <w:hideMark/>
          </w:tcPr>
          <w:p w14:paraId="2F17DBD9"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-2.21%</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4159DF83"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-2.18%</w:t>
            </w:r>
          </w:p>
        </w:tc>
        <w:tc>
          <w:tcPr>
            <w:tcW w:w="935" w:type="dxa"/>
            <w:tcBorders>
              <w:top w:val="single" w:sz="8" w:space="0" w:color="auto"/>
              <w:left w:val="nil"/>
              <w:bottom w:val="single" w:sz="4" w:space="0" w:color="auto"/>
              <w:right w:val="nil"/>
            </w:tcBorders>
            <w:shd w:val="clear" w:color="auto" w:fill="auto"/>
            <w:noWrap/>
            <w:vAlign w:val="center"/>
            <w:hideMark/>
          </w:tcPr>
          <w:p w14:paraId="2FE0699A"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4F3FF796" w14:textId="77777777" w:rsidR="00B47AF0" w:rsidRPr="00B47AF0" w:rsidRDefault="00B47AF0"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108%</w:t>
            </w:r>
          </w:p>
        </w:tc>
      </w:tr>
    </w:tbl>
    <w:p w14:paraId="7D599A51" w14:textId="6A1EB62D" w:rsidR="00BF02C1" w:rsidRDefault="00BF02C1" w:rsidP="00BF02C1"/>
    <w:p w14:paraId="36FAFF16" w14:textId="4ED2A300" w:rsidR="00BF02C1" w:rsidRDefault="00BF02C1" w:rsidP="00BF02C1">
      <w:pPr>
        <w:pStyle w:val="Heading3"/>
      </w:pPr>
      <w:r>
        <w:t>Test 4.2.4B</w:t>
      </w:r>
    </w:p>
    <w:p w14:paraId="01C40CB9" w14:textId="7ABBFEC5" w:rsidR="00B47AF0" w:rsidRPr="00B47AF0" w:rsidRDefault="00B47AF0" w:rsidP="00B47AF0">
      <w:r>
        <w:t xml:space="preserve">Add new affine candidates: 2 spatial candidates + temporal candidates. Temporal motion vector storage is </w:t>
      </w:r>
      <w:r w:rsidR="00294ADF">
        <w:t xml:space="preserve">the </w:t>
      </w:r>
      <w:r>
        <w:t>VTM default (16x16), but the a</w:t>
      </w:r>
      <w:proofErr w:type="spellStart"/>
      <w:r>
        <w:rPr>
          <w:lang w:val="en-CA"/>
        </w:rPr>
        <w:t>ffine</w:t>
      </w:r>
      <w:proofErr w:type="spellEnd"/>
      <w:r>
        <w:rPr>
          <w:lang w:val="en-CA"/>
        </w:rPr>
        <w:t xml:space="preserve"> </w:t>
      </w:r>
      <w:r w:rsidR="005454B5">
        <w:rPr>
          <w:lang w:val="en-CA"/>
        </w:rPr>
        <w:t xml:space="preserve">temporal </w:t>
      </w:r>
      <w:r>
        <w:rPr>
          <w:lang w:val="en-CA"/>
        </w:rPr>
        <w:t>use 4x4 motion vector storage.</w:t>
      </w:r>
    </w:p>
    <w:p w14:paraId="0905E253" w14:textId="33B137A6" w:rsidR="00BF02C1" w:rsidRDefault="00BF02C1" w:rsidP="00BF02C1"/>
    <w:tbl>
      <w:tblPr>
        <w:tblW w:w="6941" w:type="dxa"/>
        <w:jc w:val="center"/>
        <w:tblLook w:val="04A0" w:firstRow="1" w:lastRow="0" w:firstColumn="1" w:lastColumn="0" w:noHBand="0" w:noVBand="1"/>
      </w:tblPr>
      <w:tblGrid>
        <w:gridCol w:w="1640"/>
        <w:gridCol w:w="1144"/>
        <w:gridCol w:w="1144"/>
        <w:gridCol w:w="1143"/>
        <w:gridCol w:w="935"/>
        <w:gridCol w:w="935"/>
      </w:tblGrid>
      <w:tr w:rsidR="00BF02C1" w:rsidRPr="00BF02C1" w14:paraId="58DDAE80"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25BA9F8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4E76B74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Random Access Main 10</w:t>
            </w:r>
          </w:p>
        </w:tc>
      </w:tr>
      <w:tr w:rsidR="00BF02C1" w:rsidRPr="00BF02C1" w14:paraId="3BA0E9C1"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4B7C3DB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59624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Over VTM-1.0</w:t>
            </w:r>
          </w:p>
        </w:tc>
      </w:tr>
      <w:tr w:rsidR="00BF02C1" w:rsidRPr="00BF02C1" w14:paraId="6012FE79" w14:textId="77777777" w:rsidTr="00294ADF">
        <w:trPr>
          <w:trHeight w:val="255"/>
          <w:jc w:val="center"/>
        </w:trPr>
        <w:tc>
          <w:tcPr>
            <w:tcW w:w="1640" w:type="dxa"/>
            <w:tcBorders>
              <w:top w:val="nil"/>
              <w:left w:val="nil"/>
              <w:bottom w:val="nil"/>
              <w:right w:val="nil"/>
            </w:tcBorders>
            <w:shd w:val="clear" w:color="auto" w:fill="auto"/>
            <w:noWrap/>
            <w:vAlign w:val="center"/>
            <w:hideMark/>
          </w:tcPr>
          <w:p w14:paraId="273459A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E5FE23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F751DB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01938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68575A9"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F02C1">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8FFC981"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F02C1">
              <w:rPr>
                <w:rFonts w:ascii="Arial" w:hAnsi="Arial" w:cs="Arial"/>
                <w:color w:val="000000"/>
                <w:sz w:val="18"/>
                <w:szCs w:val="18"/>
                <w:lang w:eastAsia="ja-JP"/>
              </w:rPr>
              <w:t>DecT</w:t>
            </w:r>
            <w:proofErr w:type="spellEnd"/>
          </w:p>
        </w:tc>
      </w:tr>
      <w:tr w:rsidR="00BF02C1" w:rsidRPr="00BF02C1" w14:paraId="13713D4E" w14:textId="77777777" w:rsidTr="00294A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9494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063D73D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-3.00%</w:t>
            </w:r>
          </w:p>
        </w:tc>
        <w:tc>
          <w:tcPr>
            <w:tcW w:w="1144" w:type="dxa"/>
            <w:tcBorders>
              <w:top w:val="nil"/>
              <w:left w:val="nil"/>
              <w:bottom w:val="nil"/>
              <w:right w:val="nil"/>
            </w:tcBorders>
            <w:shd w:val="clear" w:color="auto" w:fill="auto"/>
            <w:noWrap/>
            <w:vAlign w:val="center"/>
            <w:hideMark/>
          </w:tcPr>
          <w:p w14:paraId="7E922F1C"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-2.64%</w:t>
            </w:r>
          </w:p>
        </w:tc>
        <w:tc>
          <w:tcPr>
            <w:tcW w:w="1143" w:type="dxa"/>
            <w:tcBorders>
              <w:top w:val="nil"/>
              <w:left w:val="nil"/>
              <w:bottom w:val="nil"/>
              <w:right w:val="single" w:sz="4" w:space="0" w:color="auto"/>
            </w:tcBorders>
            <w:shd w:val="clear" w:color="auto" w:fill="auto"/>
            <w:noWrap/>
            <w:vAlign w:val="center"/>
            <w:hideMark/>
          </w:tcPr>
          <w:p w14:paraId="492638DC"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-2.86%</w:t>
            </w:r>
          </w:p>
        </w:tc>
        <w:tc>
          <w:tcPr>
            <w:tcW w:w="935" w:type="dxa"/>
            <w:tcBorders>
              <w:top w:val="nil"/>
              <w:left w:val="nil"/>
              <w:bottom w:val="nil"/>
              <w:right w:val="nil"/>
            </w:tcBorders>
            <w:shd w:val="clear" w:color="auto" w:fill="auto"/>
            <w:noWrap/>
            <w:vAlign w:val="center"/>
            <w:hideMark/>
          </w:tcPr>
          <w:p w14:paraId="5A603B2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140%</w:t>
            </w:r>
          </w:p>
        </w:tc>
        <w:tc>
          <w:tcPr>
            <w:tcW w:w="935" w:type="dxa"/>
            <w:tcBorders>
              <w:top w:val="nil"/>
              <w:left w:val="nil"/>
              <w:bottom w:val="nil"/>
              <w:right w:val="single" w:sz="4" w:space="0" w:color="auto"/>
            </w:tcBorders>
            <w:shd w:val="clear" w:color="auto" w:fill="auto"/>
            <w:noWrap/>
            <w:vAlign w:val="center"/>
            <w:hideMark/>
          </w:tcPr>
          <w:p w14:paraId="38C9D18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117%</w:t>
            </w:r>
          </w:p>
        </w:tc>
      </w:tr>
      <w:tr w:rsidR="00BF02C1" w:rsidRPr="00BF02C1" w14:paraId="0385B80A"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9A4E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6496F9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-6.68%</w:t>
            </w:r>
          </w:p>
        </w:tc>
        <w:tc>
          <w:tcPr>
            <w:tcW w:w="1144" w:type="dxa"/>
            <w:tcBorders>
              <w:top w:val="nil"/>
              <w:left w:val="nil"/>
              <w:bottom w:val="nil"/>
              <w:right w:val="nil"/>
            </w:tcBorders>
            <w:shd w:val="clear" w:color="000000" w:fill="CCFFCC"/>
            <w:noWrap/>
            <w:vAlign w:val="center"/>
            <w:hideMark/>
          </w:tcPr>
          <w:p w14:paraId="7A4ADCFA"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-5.89%</w:t>
            </w:r>
          </w:p>
        </w:tc>
        <w:tc>
          <w:tcPr>
            <w:tcW w:w="1143" w:type="dxa"/>
            <w:tcBorders>
              <w:top w:val="nil"/>
              <w:left w:val="nil"/>
              <w:bottom w:val="nil"/>
              <w:right w:val="single" w:sz="4" w:space="0" w:color="auto"/>
            </w:tcBorders>
            <w:shd w:val="clear" w:color="000000" w:fill="CCFFCC"/>
            <w:noWrap/>
            <w:vAlign w:val="center"/>
            <w:hideMark/>
          </w:tcPr>
          <w:p w14:paraId="250C5D0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-5.63%</w:t>
            </w:r>
          </w:p>
        </w:tc>
        <w:tc>
          <w:tcPr>
            <w:tcW w:w="935" w:type="dxa"/>
            <w:tcBorders>
              <w:top w:val="nil"/>
              <w:left w:val="nil"/>
              <w:bottom w:val="nil"/>
              <w:right w:val="nil"/>
            </w:tcBorders>
            <w:shd w:val="clear" w:color="auto" w:fill="auto"/>
            <w:noWrap/>
            <w:vAlign w:val="center"/>
            <w:hideMark/>
          </w:tcPr>
          <w:p w14:paraId="6659B94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148%</w:t>
            </w:r>
          </w:p>
        </w:tc>
        <w:tc>
          <w:tcPr>
            <w:tcW w:w="935" w:type="dxa"/>
            <w:tcBorders>
              <w:top w:val="nil"/>
              <w:left w:val="nil"/>
              <w:bottom w:val="nil"/>
              <w:right w:val="single" w:sz="4" w:space="0" w:color="auto"/>
            </w:tcBorders>
            <w:shd w:val="clear" w:color="auto" w:fill="auto"/>
            <w:noWrap/>
            <w:vAlign w:val="center"/>
            <w:hideMark/>
          </w:tcPr>
          <w:p w14:paraId="1B25833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130%</w:t>
            </w:r>
          </w:p>
        </w:tc>
      </w:tr>
      <w:tr w:rsidR="00BF02C1" w:rsidRPr="00BF02C1" w14:paraId="2156FDF5"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F2122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50AF36B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-4.65%</w:t>
            </w:r>
          </w:p>
        </w:tc>
        <w:tc>
          <w:tcPr>
            <w:tcW w:w="1144" w:type="dxa"/>
            <w:tcBorders>
              <w:top w:val="nil"/>
              <w:left w:val="nil"/>
              <w:bottom w:val="nil"/>
              <w:right w:val="nil"/>
            </w:tcBorders>
            <w:shd w:val="clear" w:color="000000" w:fill="CCFFCC"/>
            <w:noWrap/>
            <w:vAlign w:val="center"/>
            <w:hideMark/>
          </w:tcPr>
          <w:p w14:paraId="6CD1D39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-3.35%</w:t>
            </w:r>
          </w:p>
        </w:tc>
        <w:tc>
          <w:tcPr>
            <w:tcW w:w="1143" w:type="dxa"/>
            <w:tcBorders>
              <w:top w:val="nil"/>
              <w:left w:val="nil"/>
              <w:bottom w:val="nil"/>
              <w:right w:val="single" w:sz="4" w:space="0" w:color="auto"/>
            </w:tcBorders>
            <w:shd w:val="clear" w:color="000000" w:fill="CCFFCC"/>
            <w:noWrap/>
            <w:vAlign w:val="center"/>
            <w:hideMark/>
          </w:tcPr>
          <w:p w14:paraId="48AEC63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-3.44%</w:t>
            </w:r>
          </w:p>
        </w:tc>
        <w:tc>
          <w:tcPr>
            <w:tcW w:w="935" w:type="dxa"/>
            <w:tcBorders>
              <w:top w:val="nil"/>
              <w:left w:val="nil"/>
              <w:bottom w:val="nil"/>
              <w:right w:val="nil"/>
            </w:tcBorders>
            <w:shd w:val="clear" w:color="auto" w:fill="auto"/>
            <w:noWrap/>
            <w:vAlign w:val="center"/>
            <w:hideMark/>
          </w:tcPr>
          <w:p w14:paraId="73F6B96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149%</w:t>
            </w:r>
          </w:p>
        </w:tc>
        <w:tc>
          <w:tcPr>
            <w:tcW w:w="935" w:type="dxa"/>
            <w:tcBorders>
              <w:top w:val="nil"/>
              <w:left w:val="nil"/>
              <w:bottom w:val="nil"/>
              <w:right w:val="single" w:sz="4" w:space="0" w:color="auto"/>
            </w:tcBorders>
            <w:shd w:val="clear" w:color="auto" w:fill="auto"/>
            <w:noWrap/>
            <w:vAlign w:val="center"/>
            <w:hideMark/>
          </w:tcPr>
          <w:p w14:paraId="5B331ED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118%</w:t>
            </w:r>
          </w:p>
        </w:tc>
      </w:tr>
      <w:tr w:rsidR="00BF02C1" w:rsidRPr="00BF02C1" w14:paraId="277F5289"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5963E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D59EB0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-2.05%</w:t>
            </w:r>
          </w:p>
        </w:tc>
        <w:tc>
          <w:tcPr>
            <w:tcW w:w="1144" w:type="dxa"/>
            <w:tcBorders>
              <w:top w:val="nil"/>
              <w:left w:val="nil"/>
              <w:bottom w:val="nil"/>
              <w:right w:val="nil"/>
            </w:tcBorders>
            <w:shd w:val="clear" w:color="auto" w:fill="auto"/>
            <w:noWrap/>
            <w:vAlign w:val="center"/>
            <w:hideMark/>
          </w:tcPr>
          <w:p w14:paraId="7D9A7D8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-1.56%</w:t>
            </w:r>
          </w:p>
        </w:tc>
        <w:tc>
          <w:tcPr>
            <w:tcW w:w="1143" w:type="dxa"/>
            <w:tcBorders>
              <w:top w:val="nil"/>
              <w:left w:val="nil"/>
              <w:bottom w:val="nil"/>
              <w:right w:val="single" w:sz="4" w:space="0" w:color="auto"/>
            </w:tcBorders>
            <w:shd w:val="clear" w:color="auto" w:fill="auto"/>
            <w:noWrap/>
            <w:vAlign w:val="center"/>
            <w:hideMark/>
          </w:tcPr>
          <w:p w14:paraId="2ACD9169"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-1.60%</w:t>
            </w:r>
          </w:p>
        </w:tc>
        <w:tc>
          <w:tcPr>
            <w:tcW w:w="935" w:type="dxa"/>
            <w:tcBorders>
              <w:top w:val="nil"/>
              <w:left w:val="nil"/>
              <w:bottom w:val="nil"/>
              <w:right w:val="nil"/>
            </w:tcBorders>
            <w:shd w:val="clear" w:color="auto" w:fill="auto"/>
            <w:noWrap/>
            <w:vAlign w:val="center"/>
            <w:hideMark/>
          </w:tcPr>
          <w:p w14:paraId="2B503101"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151%</w:t>
            </w:r>
          </w:p>
        </w:tc>
        <w:tc>
          <w:tcPr>
            <w:tcW w:w="935" w:type="dxa"/>
            <w:tcBorders>
              <w:top w:val="nil"/>
              <w:left w:val="nil"/>
              <w:bottom w:val="nil"/>
              <w:right w:val="single" w:sz="4" w:space="0" w:color="auto"/>
            </w:tcBorders>
            <w:shd w:val="clear" w:color="auto" w:fill="auto"/>
            <w:noWrap/>
            <w:vAlign w:val="center"/>
            <w:hideMark/>
          </w:tcPr>
          <w:p w14:paraId="3E74AE4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114%</w:t>
            </w:r>
          </w:p>
        </w:tc>
      </w:tr>
      <w:tr w:rsidR="00BF02C1" w:rsidRPr="00BF02C1" w14:paraId="0175B1A0" w14:textId="77777777" w:rsidTr="00294A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3A4C7"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F02C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76054B12"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-4.03%</w:t>
            </w:r>
          </w:p>
        </w:tc>
        <w:tc>
          <w:tcPr>
            <w:tcW w:w="1144" w:type="dxa"/>
            <w:tcBorders>
              <w:top w:val="single" w:sz="8" w:space="0" w:color="auto"/>
              <w:left w:val="nil"/>
              <w:bottom w:val="single" w:sz="8" w:space="0" w:color="auto"/>
              <w:right w:val="nil"/>
            </w:tcBorders>
            <w:shd w:val="clear" w:color="000000" w:fill="CCFFCC"/>
            <w:noWrap/>
            <w:vAlign w:val="center"/>
            <w:hideMark/>
          </w:tcPr>
          <w:p w14:paraId="441DD724"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-3.24%</w:t>
            </w:r>
          </w:p>
        </w:tc>
        <w:tc>
          <w:tcPr>
            <w:tcW w:w="1143" w:type="dxa"/>
            <w:tcBorders>
              <w:top w:val="single" w:sz="8" w:space="0" w:color="auto"/>
              <w:left w:val="nil"/>
              <w:bottom w:val="single" w:sz="8" w:space="0" w:color="auto"/>
              <w:right w:val="single" w:sz="4" w:space="0" w:color="auto"/>
            </w:tcBorders>
            <w:shd w:val="clear" w:color="000000" w:fill="CCFFCC"/>
            <w:noWrap/>
            <w:vAlign w:val="center"/>
            <w:hideMark/>
          </w:tcPr>
          <w:p w14:paraId="47D3659B"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F02C1">
              <w:rPr>
                <w:rFonts w:ascii="Arial" w:hAnsi="Arial" w:cs="Arial"/>
                <w:sz w:val="18"/>
                <w:szCs w:val="18"/>
                <w:lang w:eastAsia="ja-JP"/>
              </w:rPr>
              <w:t>-3.27%</w:t>
            </w:r>
          </w:p>
        </w:tc>
        <w:tc>
          <w:tcPr>
            <w:tcW w:w="935" w:type="dxa"/>
            <w:tcBorders>
              <w:top w:val="single" w:sz="8" w:space="0" w:color="auto"/>
              <w:left w:val="nil"/>
              <w:bottom w:val="single" w:sz="8" w:space="0" w:color="auto"/>
              <w:right w:val="nil"/>
            </w:tcBorders>
            <w:shd w:val="clear" w:color="auto" w:fill="auto"/>
            <w:noWrap/>
            <w:vAlign w:val="center"/>
            <w:hideMark/>
          </w:tcPr>
          <w:p w14:paraId="13EDC9DF"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148%</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24662C5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119%</w:t>
            </w:r>
          </w:p>
        </w:tc>
      </w:tr>
      <w:tr w:rsidR="00BF02C1" w:rsidRPr="00BF02C1" w14:paraId="372CC020" w14:textId="77777777" w:rsidTr="00294AD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B2C09B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37E5D80"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-2.36%</w:t>
            </w:r>
          </w:p>
        </w:tc>
        <w:tc>
          <w:tcPr>
            <w:tcW w:w="1144" w:type="dxa"/>
            <w:tcBorders>
              <w:top w:val="single" w:sz="8" w:space="0" w:color="auto"/>
              <w:left w:val="nil"/>
              <w:bottom w:val="single" w:sz="4" w:space="0" w:color="auto"/>
              <w:right w:val="nil"/>
            </w:tcBorders>
            <w:shd w:val="clear" w:color="auto" w:fill="auto"/>
            <w:noWrap/>
            <w:vAlign w:val="center"/>
            <w:hideMark/>
          </w:tcPr>
          <w:p w14:paraId="21D59B35"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-1.78%</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1AAFF5B8"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-1.98%</w:t>
            </w:r>
          </w:p>
        </w:tc>
        <w:tc>
          <w:tcPr>
            <w:tcW w:w="935" w:type="dxa"/>
            <w:tcBorders>
              <w:top w:val="single" w:sz="8" w:space="0" w:color="auto"/>
              <w:left w:val="nil"/>
              <w:bottom w:val="single" w:sz="4" w:space="0" w:color="auto"/>
              <w:right w:val="nil"/>
            </w:tcBorders>
            <w:shd w:val="clear" w:color="auto" w:fill="auto"/>
            <w:noWrap/>
            <w:vAlign w:val="center"/>
            <w:hideMark/>
          </w:tcPr>
          <w:p w14:paraId="6B724B2D"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156%</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ABAEFCE" w14:textId="77777777" w:rsidR="00BF02C1" w:rsidRPr="00BF02C1" w:rsidRDefault="00BF02C1" w:rsidP="00BF0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F02C1">
              <w:rPr>
                <w:rFonts w:ascii="Arial" w:hAnsi="Arial" w:cs="Arial"/>
                <w:color w:val="000000"/>
                <w:sz w:val="18"/>
                <w:szCs w:val="18"/>
                <w:lang w:eastAsia="ja-JP"/>
              </w:rPr>
              <w:t>118%</w:t>
            </w:r>
          </w:p>
        </w:tc>
      </w:tr>
    </w:tbl>
    <w:p w14:paraId="398AD5F4" w14:textId="264FB45B" w:rsidR="00BF02C1" w:rsidRDefault="00BF02C1" w:rsidP="00BF02C1"/>
    <w:tbl>
      <w:tblPr>
        <w:tblW w:w="6941" w:type="dxa"/>
        <w:jc w:val="center"/>
        <w:tblLook w:val="04A0" w:firstRow="1" w:lastRow="0" w:firstColumn="1" w:lastColumn="0" w:noHBand="0" w:noVBand="1"/>
      </w:tblPr>
      <w:tblGrid>
        <w:gridCol w:w="1640"/>
        <w:gridCol w:w="1144"/>
        <w:gridCol w:w="1144"/>
        <w:gridCol w:w="1143"/>
        <w:gridCol w:w="935"/>
        <w:gridCol w:w="935"/>
      </w:tblGrid>
      <w:tr w:rsidR="00B47AF0" w:rsidRPr="00B47AF0" w14:paraId="4B556621"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C2AFC1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28929E7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 xml:space="preserve">Low delay B Main10 </w:t>
            </w:r>
          </w:p>
        </w:tc>
      </w:tr>
      <w:tr w:rsidR="00B47AF0" w:rsidRPr="00B47AF0" w14:paraId="6F65EDCF"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263BEBF6"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63D80C6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 VTM-1.0</w:t>
            </w:r>
          </w:p>
        </w:tc>
      </w:tr>
      <w:tr w:rsidR="00B47AF0" w:rsidRPr="00B47AF0" w14:paraId="75597B88" w14:textId="77777777" w:rsidTr="0042019B">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34610839"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9854D73"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9F8E6FA"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C1F97C"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88CDCC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EFE396C"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B47AF0">
              <w:rPr>
                <w:rFonts w:ascii="Arial" w:hAnsi="Arial" w:cs="Arial"/>
                <w:color w:val="000000"/>
                <w:sz w:val="18"/>
                <w:szCs w:val="18"/>
                <w:lang w:eastAsia="ja-JP"/>
              </w:rPr>
              <w:t>DecT</w:t>
            </w:r>
            <w:proofErr w:type="spellEnd"/>
          </w:p>
        </w:tc>
      </w:tr>
      <w:tr w:rsidR="00B47AF0" w:rsidRPr="00B47AF0" w14:paraId="009ECA5B"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B11B56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szCs w:val="18"/>
                <w:lang w:eastAsia="ja-JP"/>
              </w:rPr>
            </w:pPr>
            <w:r w:rsidRPr="00B47AF0">
              <w:rPr>
                <w:rFonts w:ascii="Arial" w:hAnsi="Arial" w:cs="Arial"/>
                <w:color w:val="000000"/>
                <w:sz w:val="20"/>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1680343"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-3.25%</w:t>
            </w:r>
          </w:p>
        </w:tc>
        <w:tc>
          <w:tcPr>
            <w:tcW w:w="1144" w:type="dxa"/>
            <w:tcBorders>
              <w:top w:val="nil"/>
              <w:left w:val="nil"/>
              <w:bottom w:val="nil"/>
              <w:right w:val="nil"/>
            </w:tcBorders>
            <w:shd w:val="clear" w:color="auto" w:fill="auto"/>
            <w:noWrap/>
            <w:vAlign w:val="center"/>
            <w:hideMark/>
          </w:tcPr>
          <w:p w14:paraId="5E51DD9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-2.16%</w:t>
            </w:r>
          </w:p>
        </w:tc>
        <w:tc>
          <w:tcPr>
            <w:tcW w:w="1143" w:type="dxa"/>
            <w:tcBorders>
              <w:top w:val="nil"/>
              <w:left w:val="nil"/>
              <w:bottom w:val="nil"/>
              <w:right w:val="single" w:sz="4" w:space="0" w:color="auto"/>
            </w:tcBorders>
            <w:shd w:val="clear" w:color="auto" w:fill="auto"/>
            <w:noWrap/>
            <w:vAlign w:val="center"/>
            <w:hideMark/>
          </w:tcPr>
          <w:p w14:paraId="05AE787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-1.85%</w:t>
            </w:r>
          </w:p>
        </w:tc>
        <w:tc>
          <w:tcPr>
            <w:tcW w:w="935" w:type="dxa"/>
            <w:tcBorders>
              <w:top w:val="nil"/>
              <w:left w:val="nil"/>
              <w:bottom w:val="nil"/>
              <w:right w:val="nil"/>
            </w:tcBorders>
            <w:shd w:val="clear" w:color="auto" w:fill="auto"/>
            <w:noWrap/>
            <w:vAlign w:val="center"/>
            <w:hideMark/>
          </w:tcPr>
          <w:p w14:paraId="1150572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177%</w:t>
            </w:r>
          </w:p>
        </w:tc>
        <w:tc>
          <w:tcPr>
            <w:tcW w:w="935" w:type="dxa"/>
            <w:tcBorders>
              <w:top w:val="nil"/>
              <w:left w:val="nil"/>
              <w:bottom w:val="nil"/>
              <w:right w:val="single" w:sz="4" w:space="0" w:color="auto"/>
            </w:tcBorders>
            <w:shd w:val="clear" w:color="auto" w:fill="auto"/>
            <w:noWrap/>
            <w:vAlign w:val="center"/>
            <w:hideMark/>
          </w:tcPr>
          <w:p w14:paraId="522D536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114%</w:t>
            </w:r>
          </w:p>
        </w:tc>
      </w:tr>
      <w:tr w:rsidR="00B47AF0" w:rsidRPr="00B47AF0" w14:paraId="13D7866B"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A547"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76272AE"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-1.71%</w:t>
            </w:r>
          </w:p>
        </w:tc>
        <w:tc>
          <w:tcPr>
            <w:tcW w:w="1144" w:type="dxa"/>
            <w:tcBorders>
              <w:top w:val="nil"/>
              <w:left w:val="nil"/>
              <w:bottom w:val="nil"/>
              <w:right w:val="nil"/>
            </w:tcBorders>
            <w:shd w:val="clear" w:color="auto" w:fill="auto"/>
            <w:noWrap/>
            <w:vAlign w:val="center"/>
            <w:hideMark/>
          </w:tcPr>
          <w:p w14:paraId="26D6530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-0.80%</w:t>
            </w:r>
          </w:p>
        </w:tc>
        <w:tc>
          <w:tcPr>
            <w:tcW w:w="1143" w:type="dxa"/>
            <w:tcBorders>
              <w:top w:val="nil"/>
              <w:left w:val="nil"/>
              <w:bottom w:val="nil"/>
              <w:right w:val="single" w:sz="4" w:space="0" w:color="auto"/>
            </w:tcBorders>
            <w:shd w:val="clear" w:color="auto" w:fill="auto"/>
            <w:noWrap/>
            <w:vAlign w:val="center"/>
            <w:hideMark/>
          </w:tcPr>
          <w:p w14:paraId="073B266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-0.70%</w:t>
            </w:r>
          </w:p>
        </w:tc>
        <w:tc>
          <w:tcPr>
            <w:tcW w:w="935" w:type="dxa"/>
            <w:tcBorders>
              <w:top w:val="nil"/>
              <w:left w:val="nil"/>
              <w:bottom w:val="nil"/>
              <w:right w:val="nil"/>
            </w:tcBorders>
            <w:shd w:val="clear" w:color="auto" w:fill="auto"/>
            <w:noWrap/>
            <w:vAlign w:val="center"/>
            <w:hideMark/>
          </w:tcPr>
          <w:p w14:paraId="033C28FD"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168%</w:t>
            </w:r>
          </w:p>
        </w:tc>
        <w:tc>
          <w:tcPr>
            <w:tcW w:w="935" w:type="dxa"/>
            <w:tcBorders>
              <w:top w:val="nil"/>
              <w:left w:val="nil"/>
              <w:bottom w:val="nil"/>
              <w:right w:val="single" w:sz="4" w:space="0" w:color="auto"/>
            </w:tcBorders>
            <w:shd w:val="clear" w:color="auto" w:fill="auto"/>
            <w:noWrap/>
            <w:vAlign w:val="center"/>
            <w:hideMark/>
          </w:tcPr>
          <w:p w14:paraId="35FD2BE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100%</w:t>
            </w:r>
          </w:p>
        </w:tc>
      </w:tr>
      <w:tr w:rsidR="00B47AF0" w:rsidRPr="00B47AF0" w14:paraId="22C0B39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C6C8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4EC064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-2.70%</w:t>
            </w:r>
          </w:p>
        </w:tc>
        <w:tc>
          <w:tcPr>
            <w:tcW w:w="1144" w:type="dxa"/>
            <w:tcBorders>
              <w:top w:val="nil"/>
              <w:left w:val="nil"/>
              <w:bottom w:val="nil"/>
              <w:right w:val="nil"/>
            </w:tcBorders>
            <w:shd w:val="clear" w:color="auto" w:fill="auto"/>
            <w:noWrap/>
            <w:vAlign w:val="center"/>
            <w:hideMark/>
          </w:tcPr>
          <w:p w14:paraId="4DB8C095"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-2.23%</w:t>
            </w:r>
          </w:p>
        </w:tc>
        <w:tc>
          <w:tcPr>
            <w:tcW w:w="1143" w:type="dxa"/>
            <w:tcBorders>
              <w:top w:val="nil"/>
              <w:left w:val="nil"/>
              <w:bottom w:val="nil"/>
              <w:right w:val="single" w:sz="4" w:space="0" w:color="auto"/>
            </w:tcBorders>
            <w:shd w:val="clear" w:color="auto" w:fill="auto"/>
            <w:noWrap/>
            <w:vAlign w:val="center"/>
            <w:hideMark/>
          </w:tcPr>
          <w:p w14:paraId="43C0ED3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-2.55%</w:t>
            </w:r>
          </w:p>
        </w:tc>
        <w:tc>
          <w:tcPr>
            <w:tcW w:w="935" w:type="dxa"/>
            <w:tcBorders>
              <w:top w:val="nil"/>
              <w:left w:val="nil"/>
              <w:bottom w:val="nil"/>
              <w:right w:val="nil"/>
            </w:tcBorders>
            <w:shd w:val="clear" w:color="auto" w:fill="auto"/>
            <w:noWrap/>
            <w:vAlign w:val="center"/>
            <w:hideMark/>
          </w:tcPr>
          <w:p w14:paraId="5B59560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213%</w:t>
            </w:r>
          </w:p>
        </w:tc>
        <w:tc>
          <w:tcPr>
            <w:tcW w:w="935" w:type="dxa"/>
            <w:tcBorders>
              <w:top w:val="nil"/>
              <w:left w:val="nil"/>
              <w:bottom w:val="nil"/>
              <w:right w:val="single" w:sz="4" w:space="0" w:color="auto"/>
            </w:tcBorders>
            <w:shd w:val="clear" w:color="auto" w:fill="auto"/>
            <w:noWrap/>
            <w:vAlign w:val="center"/>
            <w:hideMark/>
          </w:tcPr>
          <w:p w14:paraId="0D4759B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97%</w:t>
            </w:r>
          </w:p>
        </w:tc>
      </w:tr>
      <w:tr w:rsidR="00B47AF0" w:rsidRPr="00B47AF0" w14:paraId="4435513C"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B589C1"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B47AF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072A747"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-2.60%</w:t>
            </w:r>
          </w:p>
        </w:tc>
        <w:tc>
          <w:tcPr>
            <w:tcW w:w="1144" w:type="dxa"/>
            <w:tcBorders>
              <w:top w:val="single" w:sz="8" w:space="0" w:color="auto"/>
              <w:left w:val="nil"/>
              <w:bottom w:val="single" w:sz="8" w:space="0" w:color="auto"/>
              <w:right w:val="nil"/>
            </w:tcBorders>
            <w:shd w:val="clear" w:color="auto" w:fill="auto"/>
            <w:noWrap/>
            <w:vAlign w:val="center"/>
            <w:hideMark/>
          </w:tcPr>
          <w:p w14:paraId="3988136E"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-1.72%</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45E2520"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-1.64%</w:t>
            </w:r>
          </w:p>
        </w:tc>
        <w:tc>
          <w:tcPr>
            <w:tcW w:w="935" w:type="dxa"/>
            <w:tcBorders>
              <w:top w:val="single" w:sz="8" w:space="0" w:color="auto"/>
              <w:left w:val="nil"/>
              <w:bottom w:val="single" w:sz="8" w:space="0" w:color="auto"/>
              <w:right w:val="nil"/>
            </w:tcBorders>
            <w:shd w:val="clear" w:color="auto" w:fill="auto"/>
            <w:noWrap/>
            <w:vAlign w:val="center"/>
            <w:hideMark/>
          </w:tcPr>
          <w:p w14:paraId="1AC2FF04"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182%</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45BDED62"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105%</w:t>
            </w:r>
          </w:p>
        </w:tc>
      </w:tr>
      <w:tr w:rsidR="00B47AF0" w:rsidRPr="00B47AF0" w14:paraId="2534FFA9"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C7A568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0C56F3F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B47AF0">
              <w:rPr>
                <w:rFonts w:ascii="Arial" w:hAnsi="Arial" w:cs="Arial"/>
                <w:sz w:val="18"/>
                <w:szCs w:val="18"/>
                <w:lang w:eastAsia="ja-JP"/>
              </w:rPr>
              <w:t>-3.20%</w:t>
            </w:r>
          </w:p>
        </w:tc>
        <w:tc>
          <w:tcPr>
            <w:tcW w:w="1144" w:type="dxa"/>
            <w:tcBorders>
              <w:top w:val="single" w:sz="8" w:space="0" w:color="auto"/>
              <w:left w:val="nil"/>
              <w:bottom w:val="single" w:sz="4" w:space="0" w:color="auto"/>
              <w:right w:val="nil"/>
            </w:tcBorders>
            <w:shd w:val="clear" w:color="auto" w:fill="auto"/>
            <w:noWrap/>
            <w:vAlign w:val="center"/>
            <w:hideMark/>
          </w:tcPr>
          <w:p w14:paraId="7EDAA3B8"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-1.96%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4C7CB3F"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-2.60%</w:t>
            </w:r>
          </w:p>
        </w:tc>
        <w:tc>
          <w:tcPr>
            <w:tcW w:w="935" w:type="dxa"/>
            <w:tcBorders>
              <w:top w:val="single" w:sz="8" w:space="0" w:color="auto"/>
              <w:left w:val="nil"/>
              <w:bottom w:val="single" w:sz="4" w:space="0" w:color="auto"/>
              <w:right w:val="nil"/>
            </w:tcBorders>
            <w:shd w:val="clear" w:color="auto" w:fill="auto"/>
            <w:noWrap/>
            <w:vAlign w:val="center"/>
            <w:hideMark/>
          </w:tcPr>
          <w:p w14:paraId="1FCCFE0A"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159%</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63A8A6B" w14:textId="77777777" w:rsidR="00B47AF0" w:rsidRPr="00B47AF0" w:rsidRDefault="00B47AF0" w:rsidP="00B47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B47AF0">
              <w:rPr>
                <w:rFonts w:ascii="Arial" w:hAnsi="Arial" w:cs="Arial"/>
                <w:color w:val="000000"/>
                <w:sz w:val="18"/>
                <w:szCs w:val="18"/>
                <w:lang w:eastAsia="ja-JP"/>
              </w:rPr>
              <w:t>111%</w:t>
            </w:r>
          </w:p>
        </w:tc>
      </w:tr>
    </w:tbl>
    <w:p w14:paraId="5AC6C7F2" w14:textId="77777777" w:rsidR="00B47AF0" w:rsidRDefault="00B47AF0" w:rsidP="00BF02C1"/>
    <w:p w14:paraId="786450CD" w14:textId="0B208EB1" w:rsidR="00B47AF0" w:rsidRDefault="00B47AF0" w:rsidP="00B47AF0">
      <w:pPr>
        <w:pStyle w:val="Heading3"/>
      </w:pPr>
      <w:r>
        <w:t>Test 4.2.4C</w:t>
      </w:r>
    </w:p>
    <w:p w14:paraId="4FBDDFBE" w14:textId="0F5002D9" w:rsidR="00B47AF0" w:rsidRDefault="00B47AF0" w:rsidP="00BF02C1">
      <w:r>
        <w:t>Test A and B together. Temporal motion vector storage is VTM default (16x16) and the affine model is stored at CU level.</w:t>
      </w:r>
    </w:p>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0ED54936"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33FCFB5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645D4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Random Access Main 10</w:t>
            </w:r>
          </w:p>
        </w:tc>
      </w:tr>
      <w:tr w:rsidR="00294ADF" w:rsidRPr="00294ADF" w14:paraId="7641A931"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2766433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D10A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VTM-1.0</w:t>
            </w:r>
          </w:p>
        </w:tc>
      </w:tr>
      <w:tr w:rsidR="00294ADF" w:rsidRPr="00294ADF" w14:paraId="051D94DF"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5004A6D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D80C76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6E1FE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CA627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E314E7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9D25F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1B355017"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4D08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71FC61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-3.07%</w:t>
            </w:r>
          </w:p>
        </w:tc>
        <w:tc>
          <w:tcPr>
            <w:tcW w:w="1144" w:type="dxa"/>
            <w:tcBorders>
              <w:top w:val="nil"/>
              <w:left w:val="nil"/>
              <w:bottom w:val="nil"/>
              <w:right w:val="nil"/>
            </w:tcBorders>
            <w:shd w:val="clear" w:color="auto" w:fill="auto"/>
            <w:noWrap/>
            <w:vAlign w:val="center"/>
            <w:hideMark/>
          </w:tcPr>
          <w:p w14:paraId="3900644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-2.80%</w:t>
            </w:r>
          </w:p>
        </w:tc>
        <w:tc>
          <w:tcPr>
            <w:tcW w:w="1144" w:type="dxa"/>
            <w:tcBorders>
              <w:top w:val="nil"/>
              <w:left w:val="nil"/>
              <w:bottom w:val="nil"/>
              <w:right w:val="single" w:sz="4" w:space="0" w:color="auto"/>
            </w:tcBorders>
            <w:shd w:val="clear" w:color="auto" w:fill="auto"/>
            <w:noWrap/>
            <w:vAlign w:val="center"/>
            <w:hideMark/>
          </w:tcPr>
          <w:p w14:paraId="5F131F6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-2.95%</w:t>
            </w:r>
          </w:p>
        </w:tc>
        <w:tc>
          <w:tcPr>
            <w:tcW w:w="934" w:type="dxa"/>
            <w:tcBorders>
              <w:top w:val="single" w:sz="8" w:space="0" w:color="auto"/>
              <w:left w:val="nil"/>
              <w:bottom w:val="nil"/>
              <w:right w:val="nil"/>
            </w:tcBorders>
            <w:shd w:val="clear" w:color="auto" w:fill="auto"/>
            <w:noWrap/>
            <w:vAlign w:val="center"/>
            <w:hideMark/>
          </w:tcPr>
          <w:p w14:paraId="7BA7993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143%</w:t>
            </w:r>
          </w:p>
        </w:tc>
        <w:tc>
          <w:tcPr>
            <w:tcW w:w="934" w:type="dxa"/>
            <w:tcBorders>
              <w:top w:val="single" w:sz="8" w:space="0" w:color="auto"/>
              <w:left w:val="nil"/>
              <w:bottom w:val="nil"/>
              <w:right w:val="single" w:sz="4" w:space="0" w:color="auto"/>
            </w:tcBorders>
            <w:shd w:val="clear" w:color="auto" w:fill="auto"/>
            <w:noWrap/>
            <w:vAlign w:val="center"/>
            <w:hideMark/>
          </w:tcPr>
          <w:p w14:paraId="67ACB52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126%</w:t>
            </w:r>
          </w:p>
        </w:tc>
      </w:tr>
      <w:tr w:rsidR="00294ADF" w:rsidRPr="00294ADF" w14:paraId="1DFDE97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E321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DE4448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-6.74%</w:t>
            </w:r>
          </w:p>
        </w:tc>
        <w:tc>
          <w:tcPr>
            <w:tcW w:w="1144" w:type="dxa"/>
            <w:tcBorders>
              <w:top w:val="nil"/>
              <w:left w:val="nil"/>
              <w:bottom w:val="nil"/>
              <w:right w:val="nil"/>
            </w:tcBorders>
            <w:shd w:val="clear" w:color="000000" w:fill="CCFFCC"/>
            <w:noWrap/>
            <w:vAlign w:val="center"/>
            <w:hideMark/>
          </w:tcPr>
          <w:p w14:paraId="7925639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-5.99%</w:t>
            </w:r>
          </w:p>
        </w:tc>
        <w:tc>
          <w:tcPr>
            <w:tcW w:w="1144" w:type="dxa"/>
            <w:tcBorders>
              <w:top w:val="nil"/>
              <w:left w:val="nil"/>
              <w:bottom w:val="nil"/>
              <w:right w:val="single" w:sz="4" w:space="0" w:color="auto"/>
            </w:tcBorders>
            <w:shd w:val="clear" w:color="000000" w:fill="CCFFCC"/>
            <w:noWrap/>
            <w:vAlign w:val="center"/>
            <w:hideMark/>
          </w:tcPr>
          <w:p w14:paraId="2A6A06A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-5.69%</w:t>
            </w:r>
          </w:p>
        </w:tc>
        <w:tc>
          <w:tcPr>
            <w:tcW w:w="934" w:type="dxa"/>
            <w:tcBorders>
              <w:top w:val="nil"/>
              <w:left w:val="nil"/>
              <w:bottom w:val="nil"/>
              <w:right w:val="nil"/>
            </w:tcBorders>
            <w:shd w:val="clear" w:color="auto" w:fill="auto"/>
            <w:noWrap/>
            <w:vAlign w:val="center"/>
            <w:hideMark/>
          </w:tcPr>
          <w:p w14:paraId="408CE44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149%</w:t>
            </w:r>
          </w:p>
        </w:tc>
        <w:tc>
          <w:tcPr>
            <w:tcW w:w="934" w:type="dxa"/>
            <w:tcBorders>
              <w:top w:val="nil"/>
              <w:left w:val="nil"/>
              <w:bottom w:val="nil"/>
              <w:right w:val="single" w:sz="4" w:space="0" w:color="auto"/>
            </w:tcBorders>
            <w:shd w:val="clear" w:color="auto" w:fill="auto"/>
            <w:noWrap/>
            <w:vAlign w:val="center"/>
            <w:hideMark/>
          </w:tcPr>
          <w:p w14:paraId="781EE59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140%</w:t>
            </w:r>
          </w:p>
        </w:tc>
      </w:tr>
      <w:tr w:rsidR="00294ADF" w:rsidRPr="00294ADF" w14:paraId="0E3E6799"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333B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7D14662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-4.69%</w:t>
            </w:r>
          </w:p>
        </w:tc>
        <w:tc>
          <w:tcPr>
            <w:tcW w:w="1144" w:type="dxa"/>
            <w:tcBorders>
              <w:top w:val="nil"/>
              <w:left w:val="nil"/>
              <w:bottom w:val="nil"/>
              <w:right w:val="nil"/>
            </w:tcBorders>
            <w:shd w:val="clear" w:color="000000" w:fill="CCFFCC"/>
            <w:noWrap/>
            <w:vAlign w:val="center"/>
            <w:hideMark/>
          </w:tcPr>
          <w:p w14:paraId="12A08CA4"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-3.41%</w:t>
            </w:r>
          </w:p>
        </w:tc>
        <w:tc>
          <w:tcPr>
            <w:tcW w:w="1144" w:type="dxa"/>
            <w:tcBorders>
              <w:top w:val="nil"/>
              <w:left w:val="nil"/>
              <w:bottom w:val="nil"/>
              <w:right w:val="single" w:sz="4" w:space="0" w:color="auto"/>
            </w:tcBorders>
            <w:shd w:val="clear" w:color="000000" w:fill="CCFFCC"/>
            <w:noWrap/>
            <w:vAlign w:val="center"/>
            <w:hideMark/>
          </w:tcPr>
          <w:p w14:paraId="34401D5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-3.49%</w:t>
            </w:r>
          </w:p>
        </w:tc>
        <w:tc>
          <w:tcPr>
            <w:tcW w:w="934" w:type="dxa"/>
            <w:tcBorders>
              <w:top w:val="nil"/>
              <w:left w:val="nil"/>
              <w:bottom w:val="nil"/>
              <w:right w:val="nil"/>
            </w:tcBorders>
            <w:shd w:val="clear" w:color="auto" w:fill="auto"/>
            <w:noWrap/>
            <w:vAlign w:val="center"/>
            <w:hideMark/>
          </w:tcPr>
          <w:p w14:paraId="1AB32B97"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152%</w:t>
            </w:r>
          </w:p>
        </w:tc>
        <w:tc>
          <w:tcPr>
            <w:tcW w:w="934" w:type="dxa"/>
            <w:tcBorders>
              <w:top w:val="nil"/>
              <w:left w:val="nil"/>
              <w:bottom w:val="nil"/>
              <w:right w:val="single" w:sz="4" w:space="0" w:color="auto"/>
            </w:tcBorders>
            <w:shd w:val="clear" w:color="auto" w:fill="auto"/>
            <w:noWrap/>
            <w:vAlign w:val="center"/>
            <w:hideMark/>
          </w:tcPr>
          <w:p w14:paraId="669BF92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128%</w:t>
            </w:r>
          </w:p>
        </w:tc>
      </w:tr>
      <w:tr w:rsidR="00294ADF" w:rsidRPr="00294ADF" w14:paraId="76D4BA1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90E6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49891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-2.07%</w:t>
            </w:r>
          </w:p>
        </w:tc>
        <w:tc>
          <w:tcPr>
            <w:tcW w:w="1144" w:type="dxa"/>
            <w:tcBorders>
              <w:top w:val="nil"/>
              <w:left w:val="nil"/>
              <w:bottom w:val="nil"/>
              <w:right w:val="nil"/>
            </w:tcBorders>
            <w:shd w:val="clear" w:color="auto" w:fill="auto"/>
            <w:noWrap/>
            <w:vAlign w:val="center"/>
            <w:hideMark/>
          </w:tcPr>
          <w:p w14:paraId="2F1DEA4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-1.71%</w:t>
            </w:r>
          </w:p>
        </w:tc>
        <w:tc>
          <w:tcPr>
            <w:tcW w:w="1144" w:type="dxa"/>
            <w:tcBorders>
              <w:top w:val="nil"/>
              <w:left w:val="nil"/>
              <w:bottom w:val="nil"/>
              <w:right w:val="single" w:sz="4" w:space="0" w:color="auto"/>
            </w:tcBorders>
            <w:shd w:val="clear" w:color="auto" w:fill="auto"/>
            <w:noWrap/>
            <w:vAlign w:val="center"/>
            <w:hideMark/>
          </w:tcPr>
          <w:p w14:paraId="29B0E62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-1.71%</w:t>
            </w:r>
          </w:p>
        </w:tc>
        <w:tc>
          <w:tcPr>
            <w:tcW w:w="934" w:type="dxa"/>
            <w:tcBorders>
              <w:top w:val="nil"/>
              <w:left w:val="nil"/>
              <w:bottom w:val="nil"/>
              <w:right w:val="nil"/>
            </w:tcBorders>
            <w:shd w:val="clear" w:color="auto" w:fill="auto"/>
            <w:noWrap/>
            <w:vAlign w:val="center"/>
            <w:hideMark/>
          </w:tcPr>
          <w:p w14:paraId="027B446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154%</w:t>
            </w:r>
          </w:p>
        </w:tc>
        <w:tc>
          <w:tcPr>
            <w:tcW w:w="934" w:type="dxa"/>
            <w:tcBorders>
              <w:top w:val="nil"/>
              <w:left w:val="nil"/>
              <w:bottom w:val="nil"/>
              <w:right w:val="single" w:sz="4" w:space="0" w:color="auto"/>
            </w:tcBorders>
            <w:shd w:val="clear" w:color="auto" w:fill="auto"/>
            <w:noWrap/>
            <w:vAlign w:val="center"/>
            <w:hideMark/>
          </w:tcPr>
          <w:p w14:paraId="4DFB3CF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126%</w:t>
            </w:r>
          </w:p>
        </w:tc>
      </w:tr>
      <w:tr w:rsidR="00294ADF" w:rsidRPr="00294ADF" w14:paraId="4E2B32EA"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DDC266"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007783B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-4.08%</w:t>
            </w:r>
          </w:p>
        </w:tc>
        <w:tc>
          <w:tcPr>
            <w:tcW w:w="1144" w:type="dxa"/>
            <w:tcBorders>
              <w:top w:val="single" w:sz="8" w:space="0" w:color="auto"/>
              <w:left w:val="nil"/>
              <w:bottom w:val="single" w:sz="8" w:space="0" w:color="auto"/>
              <w:right w:val="nil"/>
            </w:tcBorders>
            <w:shd w:val="clear" w:color="000000" w:fill="CCFFCC"/>
            <w:noWrap/>
            <w:vAlign w:val="center"/>
            <w:hideMark/>
          </w:tcPr>
          <w:p w14:paraId="0404FA5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-3.35%</w:t>
            </w:r>
          </w:p>
        </w:tc>
        <w:tc>
          <w:tcPr>
            <w:tcW w:w="1144" w:type="dxa"/>
            <w:tcBorders>
              <w:top w:val="single" w:sz="8" w:space="0" w:color="auto"/>
              <w:left w:val="nil"/>
              <w:bottom w:val="single" w:sz="8" w:space="0" w:color="auto"/>
              <w:right w:val="single" w:sz="4" w:space="0" w:color="auto"/>
            </w:tcBorders>
            <w:shd w:val="clear" w:color="000000" w:fill="CCFFCC"/>
            <w:noWrap/>
            <w:vAlign w:val="center"/>
            <w:hideMark/>
          </w:tcPr>
          <w:p w14:paraId="4E03D26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-3.35%</w:t>
            </w:r>
          </w:p>
        </w:tc>
        <w:tc>
          <w:tcPr>
            <w:tcW w:w="934" w:type="dxa"/>
            <w:tcBorders>
              <w:top w:val="single" w:sz="8" w:space="0" w:color="auto"/>
              <w:left w:val="nil"/>
              <w:bottom w:val="single" w:sz="8" w:space="0" w:color="auto"/>
              <w:right w:val="nil"/>
            </w:tcBorders>
            <w:shd w:val="clear" w:color="auto" w:fill="auto"/>
            <w:noWrap/>
            <w:vAlign w:val="center"/>
            <w:hideMark/>
          </w:tcPr>
          <w:p w14:paraId="03ABFB7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150%</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7D9EAD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129%</w:t>
            </w:r>
          </w:p>
        </w:tc>
      </w:tr>
      <w:tr w:rsidR="00294ADF" w:rsidRPr="00294ADF" w14:paraId="39467576"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A4D0DC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91766A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-2.47%</w:t>
            </w:r>
          </w:p>
        </w:tc>
        <w:tc>
          <w:tcPr>
            <w:tcW w:w="1144" w:type="dxa"/>
            <w:tcBorders>
              <w:top w:val="single" w:sz="8" w:space="0" w:color="auto"/>
              <w:left w:val="nil"/>
              <w:bottom w:val="single" w:sz="4" w:space="0" w:color="auto"/>
              <w:right w:val="nil"/>
            </w:tcBorders>
            <w:shd w:val="clear" w:color="auto" w:fill="auto"/>
            <w:noWrap/>
            <w:vAlign w:val="center"/>
            <w:hideMark/>
          </w:tcPr>
          <w:p w14:paraId="01CA3E8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-1.65%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6CDB8C7"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-1.89%</w:t>
            </w:r>
          </w:p>
        </w:tc>
        <w:tc>
          <w:tcPr>
            <w:tcW w:w="934" w:type="dxa"/>
            <w:tcBorders>
              <w:top w:val="single" w:sz="8" w:space="0" w:color="auto"/>
              <w:left w:val="nil"/>
              <w:bottom w:val="single" w:sz="4" w:space="0" w:color="auto"/>
              <w:right w:val="nil"/>
            </w:tcBorders>
            <w:shd w:val="clear" w:color="auto" w:fill="auto"/>
            <w:noWrap/>
            <w:vAlign w:val="center"/>
            <w:hideMark/>
          </w:tcPr>
          <w:p w14:paraId="5D368E2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0F923B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127%</w:t>
            </w:r>
          </w:p>
        </w:tc>
      </w:tr>
    </w:tbl>
    <w:p w14:paraId="0B89E5F3" w14:textId="608EE27A"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4CDA3CAD"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6AD9C00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B150BB"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 xml:space="preserve">Low delay B Main10 </w:t>
            </w:r>
          </w:p>
        </w:tc>
      </w:tr>
      <w:tr w:rsidR="00294ADF" w:rsidRPr="00294ADF" w14:paraId="4630B90A" w14:textId="77777777" w:rsidTr="0042019B">
        <w:trPr>
          <w:cantSplit/>
          <w:trHeight w:val="255"/>
          <w:jc w:val="center"/>
        </w:trPr>
        <w:tc>
          <w:tcPr>
            <w:tcW w:w="1640" w:type="dxa"/>
            <w:tcBorders>
              <w:top w:val="nil"/>
              <w:left w:val="nil"/>
              <w:bottom w:val="nil"/>
              <w:right w:val="nil"/>
            </w:tcBorders>
            <w:shd w:val="clear" w:color="auto" w:fill="auto"/>
            <w:noWrap/>
            <w:vAlign w:val="center"/>
            <w:hideMark/>
          </w:tcPr>
          <w:p w14:paraId="6B56A47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EF7CF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VTM-1.0</w:t>
            </w:r>
          </w:p>
        </w:tc>
      </w:tr>
      <w:tr w:rsidR="00294ADF" w:rsidRPr="00294ADF" w14:paraId="2D8FF5F8" w14:textId="77777777" w:rsidTr="0042019B">
        <w:trPr>
          <w:cantSplit/>
          <w:trHeight w:val="255"/>
          <w:jc w:val="center"/>
        </w:trPr>
        <w:tc>
          <w:tcPr>
            <w:tcW w:w="1640" w:type="dxa"/>
            <w:tcBorders>
              <w:top w:val="nil"/>
              <w:left w:val="nil"/>
              <w:bottom w:val="single" w:sz="4" w:space="0" w:color="auto"/>
              <w:right w:val="nil"/>
            </w:tcBorders>
            <w:shd w:val="clear" w:color="auto" w:fill="auto"/>
            <w:noWrap/>
            <w:vAlign w:val="center"/>
            <w:hideMark/>
          </w:tcPr>
          <w:p w14:paraId="56378CA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C1C8CB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E4FD180"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25071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28E1DA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113714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220B5A3A"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3374B6B"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6B55060F"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-3.28%</w:t>
            </w:r>
          </w:p>
        </w:tc>
        <w:tc>
          <w:tcPr>
            <w:tcW w:w="1144" w:type="dxa"/>
            <w:tcBorders>
              <w:top w:val="nil"/>
              <w:left w:val="nil"/>
              <w:bottom w:val="nil"/>
              <w:right w:val="nil"/>
            </w:tcBorders>
            <w:shd w:val="clear" w:color="auto" w:fill="auto"/>
            <w:noWrap/>
            <w:vAlign w:val="center"/>
            <w:hideMark/>
          </w:tcPr>
          <w:p w14:paraId="37D66483"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-2.19%</w:t>
            </w:r>
          </w:p>
        </w:tc>
        <w:tc>
          <w:tcPr>
            <w:tcW w:w="1144" w:type="dxa"/>
            <w:tcBorders>
              <w:top w:val="nil"/>
              <w:left w:val="nil"/>
              <w:bottom w:val="nil"/>
              <w:right w:val="single" w:sz="4" w:space="0" w:color="auto"/>
            </w:tcBorders>
            <w:shd w:val="clear" w:color="auto" w:fill="auto"/>
            <w:noWrap/>
            <w:vAlign w:val="center"/>
            <w:hideMark/>
          </w:tcPr>
          <w:p w14:paraId="36DAC13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-2.04%</w:t>
            </w:r>
          </w:p>
        </w:tc>
        <w:tc>
          <w:tcPr>
            <w:tcW w:w="934" w:type="dxa"/>
            <w:tcBorders>
              <w:top w:val="nil"/>
              <w:left w:val="nil"/>
              <w:bottom w:val="nil"/>
              <w:right w:val="nil"/>
            </w:tcBorders>
            <w:shd w:val="clear" w:color="auto" w:fill="auto"/>
            <w:noWrap/>
            <w:vAlign w:val="center"/>
            <w:hideMark/>
          </w:tcPr>
          <w:p w14:paraId="0132593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182%</w:t>
            </w:r>
          </w:p>
        </w:tc>
        <w:tc>
          <w:tcPr>
            <w:tcW w:w="934" w:type="dxa"/>
            <w:tcBorders>
              <w:top w:val="nil"/>
              <w:left w:val="nil"/>
              <w:bottom w:val="nil"/>
              <w:right w:val="single" w:sz="4" w:space="0" w:color="auto"/>
            </w:tcBorders>
            <w:shd w:val="clear" w:color="auto" w:fill="auto"/>
            <w:noWrap/>
            <w:vAlign w:val="center"/>
            <w:hideMark/>
          </w:tcPr>
          <w:p w14:paraId="0395090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125%</w:t>
            </w:r>
          </w:p>
        </w:tc>
      </w:tr>
      <w:tr w:rsidR="00294ADF" w:rsidRPr="00294ADF" w14:paraId="7340D53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1167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117EAA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-1.77%</w:t>
            </w:r>
          </w:p>
        </w:tc>
        <w:tc>
          <w:tcPr>
            <w:tcW w:w="1144" w:type="dxa"/>
            <w:tcBorders>
              <w:top w:val="nil"/>
              <w:left w:val="nil"/>
              <w:bottom w:val="nil"/>
              <w:right w:val="nil"/>
            </w:tcBorders>
            <w:shd w:val="clear" w:color="auto" w:fill="auto"/>
            <w:noWrap/>
            <w:vAlign w:val="center"/>
            <w:hideMark/>
          </w:tcPr>
          <w:p w14:paraId="6D9232E7"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-0.83%</w:t>
            </w:r>
          </w:p>
        </w:tc>
        <w:tc>
          <w:tcPr>
            <w:tcW w:w="1144" w:type="dxa"/>
            <w:tcBorders>
              <w:top w:val="nil"/>
              <w:left w:val="nil"/>
              <w:bottom w:val="nil"/>
              <w:right w:val="single" w:sz="4" w:space="0" w:color="auto"/>
            </w:tcBorders>
            <w:shd w:val="clear" w:color="auto" w:fill="auto"/>
            <w:noWrap/>
            <w:vAlign w:val="center"/>
            <w:hideMark/>
          </w:tcPr>
          <w:p w14:paraId="1CB7BC22"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-0.78%</w:t>
            </w:r>
          </w:p>
        </w:tc>
        <w:tc>
          <w:tcPr>
            <w:tcW w:w="934" w:type="dxa"/>
            <w:tcBorders>
              <w:top w:val="nil"/>
              <w:left w:val="nil"/>
              <w:bottom w:val="nil"/>
              <w:right w:val="nil"/>
            </w:tcBorders>
            <w:shd w:val="clear" w:color="auto" w:fill="auto"/>
            <w:noWrap/>
            <w:vAlign w:val="center"/>
            <w:hideMark/>
          </w:tcPr>
          <w:p w14:paraId="4FB933B3"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0F014195"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106%</w:t>
            </w:r>
          </w:p>
        </w:tc>
      </w:tr>
      <w:tr w:rsidR="00294ADF" w:rsidRPr="00294ADF" w14:paraId="2EC3B07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F8D8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625F81F"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-2.87%</w:t>
            </w:r>
          </w:p>
        </w:tc>
        <w:tc>
          <w:tcPr>
            <w:tcW w:w="1144" w:type="dxa"/>
            <w:tcBorders>
              <w:top w:val="nil"/>
              <w:left w:val="nil"/>
              <w:bottom w:val="nil"/>
              <w:right w:val="nil"/>
            </w:tcBorders>
            <w:shd w:val="clear" w:color="auto" w:fill="auto"/>
            <w:noWrap/>
            <w:vAlign w:val="center"/>
            <w:hideMark/>
          </w:tcPr>
          <w:p w14:paraId="69AC82F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-2.69%</w:t>
            </w:r>
          </w:p>
        </w:tc>
        <w:tc>
          <w:tcPr>
            <w:tcW w:w="1144" w:type="dxa"/>
            <w:tcBorders>
              <w:top w:val="nil"/>
              <w:left w:val="nil"/>
              <w:bottom w:val="nil"/>
              <w:right w:val="single" w:sz="4" w:space="0" w:color="auto"/>
            </w:tcBorders>
            <w:shd w:val="clear" w:color="auto" w:fill="auto"/>
            <w:noWrap/>
            <w:vAlign w:val="center"/>
            <w:hideMark/>
          </w:tcPr>
          <w:p w14:paraId="1A2854E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-2.83%</w:t>
            </w:r>
          </w:p>
        </w:tc>
        <w:tc>
          <w:tcPr>
            <w:tcW w:w="934" w:type="dxa"/>
            <w:tcBorders>
              <w:top w:val="nil"/>
              <w:left w:val="nil"/>
              <w:bottom w:val="nil"/>
              <w:right w:val="nil"/>
            </w:tcBorders>
            <w:shd w:val="clear" w:color="auto" w:fill="auto"/>
            <w:noWrap/>
            <w:vAlign w:val="center"/>
            <w:hideMark/>
          </w:tcPr>
          <w:p w14:paraId="184E1DB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220%</w:t>
            </w:r>
          </w:p>
        </w:tc>
        <w:tc>
          <w:tcPr>
            <w:tcW w:w="934" w:type="dxa"/>
            <w:tcBorders>
              <w:top w:val="nil"/>
              <w:left w:val="nil"/>
              <w:bottom w:val="nil"/>
              <w:right w:val="single" w:sz="4" w:space="0" w:color="auto"/>
            </w:tcBorders>
            <w:shd w:val="clear" w:color="auto" w:fill="auto"/>
            <w:noWrap/>
            <w:vAlign w:val="center"/>
            <w:hideMark/>
          </w:tcPr>
          <w:p w14:paraId="07D63891"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r>
      <w:tr w:rsidR="00294ADF" w:rsidRPr="00294ADF" w14:paraId="01588E16"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566BDA"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27445C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-2.67%</w:t>
            </w:r>
          </w:p>
        </w:tc>
        <w:tc>
          <w:tcPr>
            <w:tcW w:w="1144" w:type="dxa"/>
            <w:tcBorders>
              <w:top w:val="single" w:sz="8" w:space="0" w:color="auto"/>
              <w:left w:val="nil"/>
              <w:bottom w:val="single" w:sz="8" w:space="0" w:color="auto"/>
              <w:right w:val="nil"/>
            </w:tcBorders>
            <w:shd w:val="clear" w:color="auto" w:fill="auto"/>
            <w:noWrap/>
            <w:vAlign w:val="center"/>
            <w:hideMark/>
          </w:tcPr>
          <w:p w14:paraId="61A53330"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9A9A11D"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-1.82%</w:t>
            </w:r>
          </w:p>
        </w:tc>
        <w:tc>
          <w:tcPr>
            <w:tcW w:w="934" w:type="dxa"/>
            <w:tcBorders>
              <w:top w:val="single" w:sz="8" w:space="0" w:color="auto"/>
              <w:left w:val="nil"/>
              <w:bottom w:val="single" w:sz="8" w:space="0" w:color="auto"/>
              <w:right w:val="nil"/>
            </w:tcBorders>
            <w:shd w:val="clear" w:color="auto" w:fill="auto"/>
            <w:noWrap/>
            <w:vAlign w:val="center"/>
            <w:hideMark/>
          </w:tcPr>
          <w:p w14:paraId="1B96A5D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D65B7F8"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r>
      <w:tr w:rsidR="00294ADF" w:rsidRPr="00294ADF" w14:paraId="24018F0F"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D4F91B9"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000000" w:fill="CCFFCC"/>
            <w:noWrap/>
            <w:vAlign w:val="center"/>
            <w:hideMark/>
          </w:tcPr>
          <w:p w14:paraId="309634B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-3.29%</w:t>
            </w:r>
          </w:p>
        </w:tc>
        <w:tc>
          <w:tcPr>
            <w:tcW w:w="1144" w:type="dxa"/>
            <w:tcBorders>
              <w:top w:val="single" w:sz="8" w:space="0" w:color="auto"/>
              <w:left w:val="nil"/>
              <w:bottom w:val="single" w:sz="4" w:space="0" w:color="auto"/>
              <w:right w:val="nil"/>
            </w:tcBorders>
            <w:shd w:val="clear" w:color="auto" w:fill="auto"/>
            <w:noWrap/>
            <w:vAlign w:val="center"/>
            <w:hideMark/>
          </w:tcPr>
          <w:p w14:paraId="0D71DD07"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-2.15%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4390904"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-2.64%</w:t>
            </w:r>
          </w:p>
        </w:tc>
        <w:tc>
          <w:tcPr>
            <w:tcW w:w="934" w:type="dxa"/>
            <w:tcBorders>
              <w:top w:val="single" w:sz="8" w:space="0" w:color="auto"/>
              <w:left w:val="nil"/>
              <w:bottom w:val="single" w:sz="4" w:space="0" w:color="auto"/>
              <w:right w:val="nil"/>
            </w:tcBorders>
            <w:shd w:val="clear" w:color="auto" w:fill="auto"/>
            <w:noWrap/>
            <w:vAlign w:val="center"/>
            <w:hideMark/>
          </w:tcPr>
          <w:p w14:paraId="7B1BD67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162%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60052CC" w14:textId="77777777" w:rsidR="00294ADF" w:rsidRPr="00294ADF" w:rsidRDefault="00294ADF"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r>
    </w:tbl>
    <w:p w14:paraId="64935BA1" w14:textId="487B6987" w:rsidR="00294ADF" w:rsidRDefault="00294ADF" w:rsidP="00BF02C1"/>
    <w:tbl>
      <w:tblPr>
        <w:tblW w:w="7212" w:type="dxa"/>
        <w:jc w:val="center"/>
        <w:tblLook w:val="04A0" w:firstRow="1" w:lastRow="0" w:firstColumn="1" w:lastColumn="0" w:noHBand="0" w:noVBand="1"/>
      </w:tblPr>
      <w:tblGrid>
        <w:gridCol w:w="1640"/>
        <w:gridCol w:w="1266"/>
        <w:gridCol w:w="1266"/>
        <w:gridCol w:w="1266"/>
        <w:gridCol w:w="887"/>
        <w:gridCol w:w="887"/>
      </w:tblGrid>
      <w:tr w:rsidR="00AA786A" w:rsidRPr="002D22D6" w14:paraId="2CF8D26D"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1594898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5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33D5B3"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Random Access Main 10</w:t>
            </w:r>
          </w:p>
        </w:tc>
      </w:tr>
      <w:tr w:rsidR="00AA786A" w:rsidRPr="002D22D6" w14:paraId="0009B18A"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60AD75FD"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572" w:type="dxa"/>
            <w:gridSpan w:val="5"/>
            <w:tcBorders>
              <w:top w:val="single" w:sz="8" w:space="0" w:color="auto"/>
              <w:left w:val="single" w:sz="8" w:space="0" w:color="auto"/>
              <w:bottom w:val="nil"/>
              <w:right w:val="single" w:sz="4" w:space="0" w:color="auto"/>
            </w:tcBorders>
            <w:shd w:val="clear" w:color="auto" w:fill="auto"/>
            <w:noWrap/>
            <w:vAlign w:val="center"/>
            <w:hideMark/>
          </w:tcPr>
          <w:p w14:paraId="7994554E"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Over VTM-1.0</w:t>
            </w:r>
          </w:p>
        </w:tc>
      </w:tr>
      <w:tr w:rsidR="00AA786A" w:rsidRPr="002D22D6" w14:paraId="073B3D6C" w14:textId="77777777" w:rsidTr="00AA786A">
        <w:trPr>
          <w:trHeight w:val="255"/>
          <w:jc w:val="center"/>
        </w:trPr>
        <w:tc>
          <w:tcPr>
            <w:tcW w:w="1640" w:type="dxa"/>
            <w:tcBorders>
              <w:top w:val="nil"/>
              <w:left w:val="nil"/>
              <w:bottom w:val="nil"/>
              <w:right w:val="nil"/>
            </w:tcBorders>
            <w:shd w:val="clear" w:color="auto" w:fill="auto"/>
            <w:noWrap/>
            <w:vAlign w:val="center"/>
            <w:hideMark/>
          </w:tcPr>
          <w:p w14:paraId="0EECB009"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266" w:type="dxa"/>
            <w:tcBorders>
              <w:top w:val="nil"/>
              <w:left w:val="single" w:sz="8" w:space="0" w:color="auto"/>
              <w:bottom w:val="single" w:sz="8" w:space="0" w:color="auto"/>
              <w:right w:val="nil"/>
            </w:tcBorders>
            <w:shd w:val="clear" w:color="auto" w:fill="auto"/>
            <w:noWrap/>
            <w:vAlign w:val="center"/>
            <w:hideMark/>
          </w:tcPr>
          <w:p w14:paraId="292A05E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Y</w:t>
            </w:r>
          </w:p>
        </w:tc>
        <w:tc>
          <w:tcPr>
            <w:tcW w:w="1266" w:type="dxa"/>
            <w:tcBorders>
              <w:top w:val="nil"/>
              <w:left w:val="nil"/>
              <w:bottom w:val="single" w:sz="8" w:space="0" w:color="auto"/>
              <w:right w:val="nil"/>
            </w:tcBorders>
            <w:shd w:val="clear" w:color="auto" w:fill="auto"/>
            <w:noWrap/>
            <w:vAlign w:val="center"/>
            <w:hideMark/>
          </w:tcPr>
          <w:p w14:paraId="4C30BAF0"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U</w:t>
            </w:r>
          </w:p>
        </w:tc>
        <w:tc>
          <w:tcPr>
            <w:tcW w:w="1266" w:type="dxa"/>
            <w:tcBorders>
              <w:top w:val="nil"/>
              <w:left w:val="nil"/>
              <w:bottom w:val="single" w:sz="8" w:space="0" w:color="auto"/>
              <w:right w:val="single" w:sz="4" w:space="0" w:color="auto"/>
            </w:tcBorders>
            <w:shd w:val="clear" w:color="auto" w:fill="auto"/>
            <w:noWrap/>
            <w:vAlign w:val="center"/>
            <w:hideMark/>
          </w:tcPr>
          <w:p w14:paraId="048058E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V</w:t>
            </w:r>
          </w:p>
        </w:tc>
        <w:tc>
          <w:tcPr>
            <w:tcW w:w="887" w:type="dxa"/>
            <w:tcBorders>
              <w:top w:val="nil"/>
              <w:left w:val="nil"/>
              <w:bottom w:val="single" w:sz="8" w:space="0" w:color="auto"/>
              <w:right w:val="nil"/>
            </w:tcBorders>
            <w:shd w:val="clear" w:color="auto" w:fill="auto"/>
            <w:noWrap/>
            <w:vAlign w:val="center"/>
            <w:hideMark/>
          </w:tcPr>
          <w:p w14:paraId="4ADFC6AC"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D22D6">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4" w:space="0" w:color="auto"/>
            </w:tcBorders>
            <w:shd w:val="clear" w:color="auto" w:fill="auto"/>
            <w:noWrap/>
            <w:vAlign w:val="center"/>
            <w:hideMark/>
          </w:tcPr>
          <w:p w14:paraId="05D5A122"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D22D6">
              <w:rPr>
                <w:rFonts w:ascii="Arial" w:hAnsi="Arial" w:cs="Arial"/>
                <w:color w:val="000000"/>
                <w:sz w:val="18"/>
                <w:szCs w:val="18"/>
                <w:lang w:eastAsia="ja-JP"/>
              </w:rPr>
              <w:t>DecT</w:t>
            </w:r>
            <w:proofErr w:type="spellEnd"/>
          </w:p>
        </w:tc>
      </w:tr>
      <w:tr w:rsidR="00AA786A" w:rsidRPr="002D22D6" w14:paraId="54CCFD4E" w14:textId="77777777" w:rsidTr="00AA78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FFF5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Affine 1080p</w:t>
            </w:r>
          </w:p>
        </w:tc>
        <w:tc>
          <w:tcPr>
            <w:tcW w:w="1266" w:type="dxa"/>
            <w:tcBorders>
              <w:top w:val="single" w:sz="8" w:space="0" w:color="auto"/>
              <w:left w:val="single" w:sz="8" w:space="0" w:color="auto"/>
              <w:bottom w:val="nil"/>
              <w:right w:val="nil"/>
            </w:tcBorders>
            <w:shd w:val="clear" w:color="000000" w:fill="CCFFCC"/>
            <w:noWrap/>
            <w:vAlign w:val="center"/>
            <w:hideMark/>
          </w:tcPr>
          <w:p w14:paraId="28E3CC21"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-9.58%</w:t>
            </w:r>
          </w:p>
        </w:tc>
        <w:tc>
          <w:tcPr>
            <w:tcW w:w="1266" w:type="dxa"/>
            <w:tcBorders>
              <w:top w:val="single" w:sz="8" w:space="0" w:color="auto"/>
              <w:left w:val="nil"/>
              <w:bottom w:val="nil"/>
              <w:right w:val="nil"/>
            </w:tcBorders>
            <w:shd w:val="clear" w:color="000000" w:fill="CCFFCC"/>
            <w:noWrap/>
            <w:vAlign w:val="center"/>
            <w:hideMark/>
          </w:tcPr>
          <w:p w14:paraId="461ADCD0"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-3.42%</w:t>
            </w:r>
          </w:p>
        </w:tc>
        <w:tc>
          <w:tcPr>
            <w:tcW w:w="1266" w:type="dxa"/>
            <w:tcBorders>
              <w:top w:val="nil"/>
              <w:left w:val="nil"/>
              <w:bottom w:val="nil"/>
              <w:right w:val="single" w:sz="4" w:space="0" w:color="auto"/>
            </w:tcBorders>
            <w:shd w:val="clear" w:color="auto" w:fill="auto"/>
            <w:noWrap/>
            <w:vAlign w:val="center"/>
            <w:hideMark/>
          </w:tcPr>
          <w:p w14:paraId="0F95F4B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-2.46%</w:t>
            </w:r>
          </w:p>
        </w:tc>
        <w:tc>
          <w:tcPr>
            <w:tcW w:w="887" w:type="dxa"/>
            <w:tcBorders>
              <w:top w:val="nil"/>
              <w:left w:val="nil"/>
              <w:bottom w:val="nil"/>
              <w:right w:val="nil"/>
            </w:tcBorders>
            <w:shd w:val="clear" w:color="auto" w:fill="auto"/>
            <w:noWrap/>
            <w:vAlign w:val="center"/>
            <w:hideMark/>
          </w:tcPr>
          <w:p w14:paraId="06D9486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132%</w:t>
            </w:r>
          </w:p>
        </w:tc>
        <w:tc>
          <w:tcPr>
            <w:tcW w:w="887" w:type="dxa"/>
            <w:tcBorders>
              <w:top w:val="nil"/>
              <w:left w:val="nil"/>
              <w:bottom w:val="nil"/>
              <w:right w:val="single" w:sz="4" w:space="0" w:color="auto"/>
            </w:tcBorders>
            <w:shd w:val="clear" w:color="auto" w:fill="auto"/>
            <w:noWrap/>
            <w:vAlign w:val="center"/>
            <w:hideMark/>
          </w:tcPr>
          <w:p w14:paraId="58BB54EF"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117%</w:t>
            </w:r>
          </w:p>
        </w:tc>
      </w:tr>
      <w:tr w:rsidR="00AA786A" w:rsidRPr="002D22D6" w14:paraId="4591F81F" w14:textId="77777777" w:rsidTr="00AA78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E80F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Affine 720p</w:t>
            </w:r>
          </w:p>
        </w:tc>
        <w:tc>
          <w:tcPr>
            <w:tcW w:w="1266" w:type="dxa"/>
            <w:tcBorders>
              <w:top w:val="nil"/>
              <w:left w:val="single" w:sz="8" w:space="0" w:color="auto"/>
              <w:bottom w:val="nil"/>
              <w:right w:val="nil"/>
            </w:tcBorders>
            <w:shd w:val="clear" w:color="000000" w:fill="CCFFCC"/>
            <w:noWrap/>
            <w:vAlign w:val="center"/>
            <w:hideMark/>
          </w:tcPr>
          <w:p w14:paraId="48463F39"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-15.00%</w:t>
            </w:r>
          </w:p>
        </w:tc>
        <w:tc>
          <w:tcPr>
            <w:tcW w:w="1266" w:type="dxa"/>
            <w:tcBorders>
              <w:top w:val="nil"/>
              <w:left w:val="nil"/>
              <w:bottom w:val="nil"/>
              <w:right w:val="nil"/>
            </w:tcBorders>
            <w:shd w:val="clear" w:color="000000" w:fill="CCFFCC"/>
            <w:noWrap/>
            <w:vAlign w:val="center"/>
            <w:hideMark/>
          </w:tcPr>
          <w:p w14:paraId="49F4501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-10.58%</w:t>
            </w:r>
          </w:p>
        </w:tc>
        <w:tc>
          <w:tcPr>
            <w:tcW w:w="1266" w:type="dxa"/>
            <w:tcBorders>
              <w:top w:val="nil"/>
              <w:left w:val="nil"/>
              <w:bottom w:val="nil"/>
              <w:right w:val="single" w:sz="4" w:space="0" w:color="auto"/>
            </w:tcBorders>
            <w:shd w:val="clear" w:color="000000" w:fill="CCFFCC"/>
            <w:noWrap/>
            <w:vAlign w:val="center"/>
            <w:hideMark/>
          </w:tcPr>
          <w:p w14:paraId="3CB148CA"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-12.08%</w:t>
            </w:r>
          </w:p>
        </w:tc>
        <w:tc>
          <w:tcPr>
            <w:tcW w:w="887" w:type="dxa"/>
            <w:tcBorders>
              <w:top w:val="nil"/>
              <w:left w:val="nil"/>
              <w:bottom w:val="nil"/>
              <w:right w:val="nil"/>
            </w:tcBorders>
            <w:shd w:val="clear" w:color="auto" w:fill="auto"/>
            <w:noWrap/>
            <w:vAlign w:val="center"/>
            <w:hideMark/>
          </w:tcPr>
          <w:p w14:paraId="78423D5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199%</w:t>
            </w:r>
          </w:p>
        </w:tc>
        <w:tc>
          <w:tcPr>
            <w:tcW w:w="887" w:type="dxa"/>
            <w:tcBorders>
              <w:top w:val="nil"/>
              <w:left w:val="nil"/>
              <w:bottom w:val="nil"/>
              <w:right w:val="single" w:sz="4" w:space="0" w:color="auto"/>
            </w:tcBorders>
            <w:shd w:val="clear" w:color="auto" w:fill="auto"/>
            <w:noWrap/>
            <w:vAlign w:val="center"/>
            <w:hideMark/>
          </w:tcPr>
          <w:p w14:paraId="2037B87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162%</w:t>
            </w:r>
          </w:p>
        </w:tc>
      </w:tr>
      <w:tr w:rsidR="00AA786A" w:rsidRPr="002D22D6" w14:paraId="1C36C439" w14:textId="77777777" w:rsidTr="00AA786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E88A2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D22D6">
              <w:rPr>
                <w:rFonts w:ascii="Arial" w:hAnsi="Arial" w:cs="Arial"/>
                <w:b/>
                <w:bCs/>
                <w:color w:val="000000"/>
                <w:sz w:val="18"/>
                <w:szCs w:val="18"/>
                <w:lang w:eastAsia="ja-JP"/>
              </w:rPr>
              <w:t>Overall</w:t>
            </w:r>
          </w:p>
        </w:tc>
        <w:tc>
          <w:tcPr>
            <w:tcW w:w="1266" w:type="dxa"/>
            <w:tcBorders>
              <w:top w:val="single" w:sz="8" w:space="0" w:color="auto"/>
              <w:left w:val="single" w:sz="8" w:space="0" w:color="auto"/>
              <w:bottom w:val="single" w:sz="8" w:space="0" w:color="auto"/>
              <w:right w:val="nil"/>
            </w:tcBorders>
            <w:shd w:val="clear" w:color="000000" w:fill="CCFFCC"/>
            <w:noWrap/>
            <w:vAlign w:val="center"/>
            <w:hideMark/>
          </w:tcPr>
          <w:p w14:paraId="7308487D"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-11.75%</w:t>
            </w:r>
          </w:p>
        </w:tc>
        <w:tc>
          <w:tcPr>
            <w:tcW w:w="1266" w:type="dxa"/>
            <w:tcBorders>
              <w:top w:val="single" w:sz="8" w:space="0" w:color="auto"/>
              <w:left w:val="nil"/>
              <w:bottom w:val="single" w:sz="8" w:space="0" w:color="auto"/>
              <w:right w:val="nil"/>
            </w:tcBorders>
            <w:shd w:val="clear" w:color="000000" w:fill="CCFFCC"/>
            <w:noWrap/>
            <w:vAlign w:val="center"/>
            <w:hideMark/>
          </w:tcPr>
          <w:p w14:paraId="1FD1D335"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-6.29%</w:t>
            </w:r>
          </w:p>
        </w:tc>
        <w:tc>
          <w:tcPr>
            <w:tcW w:w="1266" w:type="dxa"/>
            <w:tcBorders>
              <w:top w:val="single" w:sz="8" w:space="0" w:color="auto"/>
              <w:left w:val="nil"/>
              <w:bottom w:val="single" w:sz="8" w:space="0" w:color="auto"/>
              <w:right w:val="single" w:sz="4" w:space="0" w:color="auto"/>
            </w:tcBorders>
            <w:shd w:val="clear" w:color="000000" w:fill="CCFFCC"/>
            <w:noWrap/>
            <w:vAlign w:val="center"/>
            <w:hideMark/>
          </w:tcPr>
          <w:p w14:paraId="4FA04C07"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D22D6">
              <w:rPr>
                <w:rFonts w:ascii="Arial" w:hAnsi="Arial" w:cs="Arial"/>
                <w:sz w:val="18"/>
                <w:szCs w:val="18"/>
                <w:lang w:eastAsia="ja-JP"/>
              </w:rPr>
              <w:t>-6.31%</w:t>
            </w:r>
          </w:p>
        </w:tc>
        <w:tc>
          <w:tcPr>
            <w:tcW w:w="887" w:type="dxa"/>
            <w:tcBorders>
              <w:top w:val="single" w:sz="8" w:space="0" w:color="auto"/>
              <w:left w:val="nil"/>
              <w:bottom w:val="single" w:sz="8" w:space="0" w:color="auto"/>
              <w:right w:val="nil"/>
            </w:tcBorders>
            <w:shd w:val="clear" w:color="auto" w:fill="auto"/>
            <w:noWrap/>
            <w:vAlign w:val="center"/>
            <w:hideMark/>
          </w:tcPr>
          <w:p w14:paraId="53919616"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156%</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1337B944" w14:textId="77777777" w:rsidR="00AA786A" w:rsidRPr="002D22D6" w:rsidRDefault="00AA786A" w:rsidP="002D2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D22D6">
              <w:rPr>
                <w:rFonts w:ascii="Arial" w:hAnsi="Arial" w:cs="Arial"/>
                <w:color w:val="000000"/>
                <w:sz w:val="18"/>
                <w:szCs w:val="18"/>
                <w:lang w:eastAsia="ja-JP"/>
              </w:rPr>
              <w:t>133%</w:t>
            </w:r>
          </w:p>
        </w:tc>
      </w:tr>
    </w:tbl>
    <w:p w14:paraId="418C4BDD" w14:textId="51E18279" w:rsidR="00294ADF" w:rsidRDefault="00AA786A" w:rsidP="00BF02C1">
      <w:r>
        <w:t>The a</w:t>
      </w:r>
      <w:r w:rsidR="00724BDD">
        <w:t>ffine class is the same as in [3</w:t>
      </w:r>
      <w:r>
        <w:t>], except for the Shields sequence (see attached excel files).</w:t>
      </w:r>
    </w:p>
    <w:p w14:paraId="3E0F3A83" w14:textId="0B146388" w:rsidR="00054207" w:rsidRDefault="00054207" w:rsidP="00195E5A">
      <w:pPr>
        <w:pStyle w:val="Heading2"/>
      </w:pPr>
      <w:r>
        <w:t>BMS</w:t>
      </w:r>
    </w:p>
    <w:p w14:paraId="33D1516B" w14:textId="28B70BA3" w:rsidR="00294ADF" w:rsidRDefault="00294ADF" w:rsidP="00294ADF">
      <w:r>
        <w:t xml:space="preserve">Anchor is BMS without </w:t>
      </w:r>
      <w:r w:rsidR="005454B5">
        <w:t xml:space="preserve">the </w:t>
      </w:r>
      <w:r w:rsidR="00EF4677">
        <w:t>affine tool.</w:t>
      </w:r>
    </w:p>
    <w:p w14:paraId="002D3C15" w14:textId="209C5011" w:rsidR="00294ADF" w:rsidRDefault="00294ADF" w:rsidP="00294ADF">
      <w:pPr>
        <w:pStyle w:val="Heading3"/>
      </w:pPr>
      <w:r>
        <w:t xml:space="preserve"> 4.2.4A</w:t>
      </w:r>
    </w:p>
    <w:p w14:paraId="02DE8536" w14:textId="75654CBE" w:rsidR="00294ADF" w:rsidRPr="00195E5A" w:rsidRDefault="00294ADF" w:rsidP="00294ADF">
      <w:r>
        <w:t>Added affine model storage similar to 4.1.4 a). Temporal motion vector storage is the BMS default (4x4).</w:t>
      </w:r>
    </w:p>
    <w:p w14:paraId="27B8672E" w14:textId="77777777" w:rsidR="00294ADF" w:rsidRPr="00294ADF"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294ADF" w:rsidRPr="00294ADF" w14:paraId="44EB07D4"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2083CC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vAlign w:val="center"/>
          </w:tcPr>
          <w:p w14:paraId="111099DA" w14:textId="1DE6311F"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Random Access Main 10</w:t>
            </w:r>
          </w:p>
        </w:tc>
      </w:tr>
      <w:tr w:rsidR="00294ADF" w:rsidRPr="00294ADF" w14:paraId="4335EEA1"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798336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987A0F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 BMS-1.0 without affine</w:t>
            </w:r>
          </w:p>
        </w:tc>
      </w:tr>
      <w:tr w:rsidR="00294ADF" w:rsidRPr="00294ADF" w14:paraId="1153AA5F" w14:textId="77777777" w:rsidTr="00294ADF">
        <w:trPr>
          <w:trHeight w:val="255"/>
          <w:jc w:val="center"/>
        </w:trPr>
        <w:tc>
          <w:tcPr>
            <w:tcW w:w="1640" w:type="dxa"/>
            <w:tcBorders>
              <w:top w:val="nil"/>
              <w:left w:val="nil"/>
              <w:bottom w:val="nil"/>
              <w:right w:val="single" w:sz="4" w:space="0" w:color="auto"/>
            </w:tcBorders>
            <w:shd w:val="clear" w:color="auto" w:fill="auto"/>
            <w:noWrap/>
            <w:vAlign w:val="center"/>
            <w:hideMark/>
          </w:tcPr>
          <w:p w14:paraId="07106F5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43487E7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F27884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49DE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849AB83"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459436"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294ADF">
              <w:rPr>
                <w:rFonts w:ascii="Arial" w:hAnsi="Arial" w:cs="Arial"/>
                <w:color w:val="000000"/>
                <w:sz w:val="18"/>
                <w:szCs w:val="18"/>
                <w:lang w:eastAsia="ja-JP"/>
              </w:rPr>
              <w:t>DecT</w:t>
            </w:r>
            <w:proofErr w:type="spellEnd"/>
          </w:p>
        </w:tc>
      </w:tr>
      <w:tr w:rsidR="00294ADF" w:rsidRPr="00294ADF" w14:paraId="425C33AE" w14:textId="77777777" w:rsidTr="00294A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BAE5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2D42F22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-1.81%</w:t>
            </w:r>
          </w:p>
        </w:tc>
        <w:tc>
          <w:tcPr>
            <w:tcW w:w="1144" w:type="dxa"/>
            <w:tcBorders>
              <w:top w:val="nil"/>
              <w:left w:val="nil"/>
              <w:bottom w:val="nil"/>
              <w:right w:val="nil"/>
            </w:tcBorders>
            <w:shd w:val="clear" w:color="auto" w:fill="auto"/>
            <w:noWrap/>
            <w:vAlign w:val="center"/>
            <w:hideMark/>
          </w:tcPr>
          <w:p w14:paraId="7C4F94B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-1.39%</w:t>
            </w:r>
          </w:p>
        </w:tc>
        <w:tc>
          <w:tcPr>
            <w:tcW w:w="1144" w:type="dxa"/>
            <w:tcBorders>
              <w:top w:val="nil"/>
              <w:left w:val="nil"/>
              <w:bottom w:val="nil"/>
              <w:right w:val="single" w:sz="4" w:space="0" w:color="auto"/>
            </w:tcBorders>
            <w:shd w:val="clear" w:color="auto" w:fill="auto"/>
            <w:noWrap/>
            <w:vAlign w:val="center"/>
            <w:hideMark/>
          </w:tcPr>
          <w:p w14:paraId="1408D0D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-1.43%</w:t>
            </w:r>
          </w:p>
        </w:tc>
        <w:tc>
          <w:tcPr>
            <w:tcW w:w="934" w:type="dxa"/>
            <w:tcBorders>
              <w:top w:val="nil"/>
              <w:left w:val="nil"/>
              <w:bottom w:val="nil"/>
              <w:right w:val="nil"/>
            </w:tcBorders>
            <w:shd w:val="clear" w:color="auto" w:fill="auto"/>
            <w:noWrap/>
            <w:vAlign w:val="center"/>
            <w:hideMark/>
          </w:tcPr>
          <w:p w14:paraId="314100A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117%</w:t>
            </w:r>
          </w:p>
        </w:tc>
        <w:tc>
          <w:tcPr>
            <w:tcW w:w="934" w:type="dxa"/>
            <w:tcBorders>
              <w:top w:val="nil"/>
              <w:left w:val="nil"/>
              <w:bottom w:val="nil"/>
              <w:right w:val="single" w:sz="8" w:space="0" w:color="auto"/>
            </w:tcBorders>
            <w:shd w:val="clear" w:color="auto" w:fill="auto"/>
            <w:noWrap/>
            <w:vAlign w:val="center"/>
            <w:hideMark/>
          </w:tcPr>
          <w:p w14:paraId="25C2EF1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98%</w:t>
            </w:r>
          </w:p>
        </w:tc>
      </w:tr>
      <w:tr w:rsidR="00294ADF" w:rsidRPr="00294ADF" w14:paraId="1D1D876F"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7759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B95512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-4.44%</w:t>
            </w:r>
          </w:p>
        </w:tc>
        <w:tc>
          <w:tcPr>
            <w:tcW w:w="1144" w:type="dxa"/>
            <w:tcBorders>
              <w:top w:val="nil"/>
              <w:left w:val="nil"/>
              <w:bottom w:val="nil"/>
              <w:right w:val="nil"/>
            </w:tcBorders>
            <w:shd w:val="clear" w:color="000000" w:fill="CCFFCC"/>
            <w:noWrap/>
            <w:vAlign w:val="center"/>
            <w:hideMark/>
          </w:tcPr>
          <w:p w14:paraId="2A57939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-3.60%</w:t>
            </w:r>
          </w:p>
        </w:tc>
        <w:tc>
          <w:tcPr>
            <w:tcW w:w="1144" w:type="dxa"/>
            <w:tcBorders>
              <w:top w:val="nil"/>
              <w:left w:val="nil"/>
              <w:bottom w:val="nil"/>
              <w:right w:val="single" w:sz="4" w:space="0" w:color="auto"/>
            </w:tcBorders>
            <w:shd w:val="clear" w:color="000000" w:fill="CCFFCC"/>
            <w:noWrap/>
            <w:vAlign w:val="center"/>
            <w:hideMark/>
          </w:tcPr>
          <w:p w14:paraId="7CC6183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-3.58%</w:t>
            </w:r>
          </w:p>
        </w:tc>
        <w:tc>
          <w:tcPr>
            <w:tcW w:w="934" w:type="dxa"/>
            <w:tcBorders>
              <w:top w:val="nil"/>
              <w:left w:val="nil"/>
              <w:bottom w:val="nil"/>
              <w:right w:val="nil"/>
            </w:tcBorders>
            <w:shd w:val="clear" w:color="auto" w:fill="auto"/>
            <w:noWrap/>
            <w:vAlign w:val="center"/>
            <w:hideMark/>
          </w:tcPr>
          <w:p w14:paraId="569CDD3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121%</w:t>
            </w:r>
          </w:p>
        </w:tc>
        <w:tc>
          <w:tcPr>
            <w:tcW w:w="934" w:type="dxa"/>
            <w:tcBorders>
              <w:top w:val="nil"/>
              <w:left w:val="nil"/>
              <w:bottom w:val="nil"/>
              <w:right w:val="single" w:sz="8" w:space="0" w:color="auto"/>
            </w:tcBorders>
            <w:shd w:val="clear" w:color="auto" w:fill="auto"/>
            <w:noWrap/>
            <w:vAlign w:val="center"/>
            <w:hideMark/>
          </w:tcPr>
          <w:p w14:paraId="5ADE4C2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r w:rsidR="00294ADF" w:rsidRPr="00294ADF" w14:paraId="1E1BA5DF"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1776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977BAE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294ADF">
              <w:rPr>
                <w:rFonts w:ascii="Arial" w:hAnsi="Arial" w:cs="Arial"/>
                <w:sz w:val="18"/>
                <w:szCs w:val="18"/>
                <w:lang w:eastAsia="ja-JP"/>
              </w:rPr>
              <w:t>-3.45%</w:t>
            </w:r>
          </w:p>
        </w:tc>
        <w:tc>
          <w:tcPr>
            <w:tcW w:w="1144" w:type="dxa"/>
            <w:tcBorders>
              <w:top w:val="nil"/>
              <w:left w:val="nil"/>
              <w:bottom w:val="nil"/>
              <w:right w:val="nil"/>
            </w:tcBorders>
            <w:shd w:val="clear" w:color="auto" w:fill="auto"/>
            <w:noWrap/>
            <w:vAlign w:val="center"/>
            <w:hideMark/>
          </w:tcPr>
          <w:p w14:paraId="114A6001"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-2.61%</w:t>
            </w:r>
          </w:p>
        </w:tc>
        <w:tc>
          <w:tcPr>
            <w:tcW w:w="1144" w:type="dxa"/>
            <w:tcBorders>
              <w:top w:val="nil"/>
              <w:left w:val="nil"/>
              <w:bottom w:val="nil"/>
              <w:right w:val="single" w:sz="4" w:space="0" w:color="auto"/>
            </w:tcBorders>
            <w:shd w:val="clear" w:color="auto" w:fill="auto"/>
            <w:noWrap/>
            <w:vAlign w:val="center"/>
            <w:hideMark/>
          </w:tcPr>
          <w:p w14:paraId="6D51B44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-2.62%</w:t>
            </w:r>
          </w:p>
        </w:tc>
        <w:tc>
          <w:tcPr>
            <w:tcW w:w="934" w:type="dxa"/>
            <w:tcBorders>
              <w:top w:val="nil"/>
              <w:left w:val="nil"/>
              <w:bottom w:val="nil"/>
              <w:right w:val="nil"/>
            </w:tcBorders>
            <w:shd w:val="clear" w:color="auto" w:fill="auto"/>
            <w:noWrap/>
            <w:vAlign w:val="center"/>
            <w:hideMark/>
          </w:tcPr>
          <w:p w14:paraId="727E885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121%</w:t>
            </w:r>
          </w:p>
        </w:tc>
        <w:tc>
          <w:tcPr>
            <w:tcW w:w="934" w:type="dxa"/>
            <w:tcBorders>
              <w:top w:val="nil"/>
              <w:left w:val="nil"/>
              <w:bottom w:val="nil"/>
              <w:right w:val="single" w:sz="8" w:space="0" w:color="auto"/>
            </w:tcBorders>
            <w:shd w:val="clear" w:color="auto" w:fill="auto"/>
            <w:noWrap/>
            <w:vAlign w:val="center"/>
            <w:hideMark/>
          </w:tcPr>
          <w:p w14:paraId="7B4195C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r w:rsidR="00294ADF" w:rsidRPr="00294ADF" w14:paraId="3C7E3520" w14:textId="77777777" w:rsidTr="00294A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726D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21705B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-1.70%</w:t>
            </w:r>
          </w:p>
        </w:tc>
        <w:tc>
          <w:tcPr>
            <w:tcW w:w="1144" w:type="dxa"/>
            <w:tcBorders>
              <w:top w:val="nil"/>
              <w:left w:val="nil"/>
              <w:bottom w:val="nil"/>
              <w:right w:val="nil"/>
            </w:tcBorders>
            <w:shd w:val="clear" w:color="auto" w:fill="auto"/>
            <w:noWrap/>
            <w:vAlign w:val="center"/>
            <w:hideMark/>
          </w:tcPr>
          <w:p w14:paraId="3843ED3E"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-1.33%</w:t>
            </w:r>
          </w:p>
        </w:tc>
        <w:tc>
          <w:tcPr>
            <w:tcW w:w="1144" w:type="dxa"/>
            <w:tcBorders>
              <w:top w:val="nil"/>
              <w:left w:val="nil"/>
              <w:bottom w:val="nil"/>
              <w:right w:val="single" w:sz="4" w:space="0" w:color="auto"/>
            </w:tcBorders>
            <w:shd w:val="clear" w:color="auto" w:fill="auto"/>
            <w:noWrap/>
            <w:vAlign w:val="center"/>
            <w:hideMark/>
          </w:tcPr>
          <w:p w14:paraId="20F1253D"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-1.50%</w:t>
            </w:r>
          </w:p>
        </w:tc>
        <w:tc>
          <w:tcPr>
            <w:tcW w:w="934" w:type="dxa"/>
            <w:tcBorders>
              <w:top w:val="nil"/>
              <w:left w:val="nil"/>
              <w:bottom w:val="nil"/>
              <w:right w:val="nil"/>
            </w:tcBorders>
            <w:shd w:val="clear" w:color="auto" w:fill="auto"/>
            <w:noWrap/>
            <w:vAlign w:val="center"/>
            <w:hideMark/>
          </w:tcPr>
          <w:p w14:paraId="5E2E541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325D331A"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98%</w:t>
            </w:r>
          </w:p>
        </w:tc>
      </w:tr>
      <w:tr w:rsidR="00294ADF" w:rsidRPr="00294ADF" w14:paraId="5469F7F2" w14:textId="77777777" w:rsidTr="00294A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FFBD8"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294ADF">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AF5210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-2.85%</w:t>
            </w:r>
          </w:p>
        </w:tc>
        <w:tc>
          <w:tcPr>
            <w:tcW w:w="1144" w:type="dxa"/>
            <w:tcBorders>
              <w:top w:val="single" w:sz="8" w:space="0" w:color="auto"/>
              <w:left w:val="nil"/>
              <w:bottom w:val="single" w:sz="8" w:space="0" w:color="auto"/>
              <w:right w:val="nil"/>
            </w:tcBorders>
            <w:shd w:val="clear" w:color="auto" w:fill="auto"/>
            <w:noWrap/>
            <w:vAlign w:val="center"/>
            <w:hideMark/>
          </w:tcPr>
          <w:p w14:paraId="5901555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3341392"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-2.28%</w:t>
            </w:r>
          </w:p>
        </w:tc>
        <w:tc>
          <w:tcPr>
            <w:tcW w:w="934" w:type="dxa"/>
            <w:tcBorders>
              <w:top w:val="single" w:sz="8" w:space="0" w:color="auto"/>
              <w:left w:val="nil"/>
              <w:bottom w:val="single" w:sz="8" w:space="0" w:color="auto"/>
              <w:right w:val="nil"/>
            </w:tcBorders>
            <w:shd w:val="clear" w:color="auto" w:fill="auto"/>
            <w:noWrap/>
            <w:vAlign w:val="center"/>
            <w:hideMark/>
          </w:tcPr>
          <w:p w14:paraId="1FDF9285"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F04C0E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99%</w:t>
            </w:r>
          </w:p>
        </w:tc>
      </w:tr>
      <w:tr w:rsidR="00294ADF" w:rsidRPr="00294ADF" w14:paraId="4CAA8A4E" w14:textId="77777777" w:rsidTr="00294AD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59F36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9D0E76F"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-1.92%</w:t>
            </w:r>
          </w:p>
        </w:tc>
        <w:tc>
          <w:tcPr>
            <w:tcW w:w="1144" w:type="dxa"/>
            <w:tcBorders>
              <w:top w:val="single" w:sz="8" w:space="0" w:color="auto"/>
              <w:left w:val="nil"/>
              <w:bottom w:val="single" w:sz="4" w:space="0" w:color="auto"/>
              <w:right w:val="nil"/>
            </w:tcBorders>
            <w:shd w:val="clear" w:color="auto" w:fill="auto"/>
            <w:noWrap/>
            <w:vAlign w:val="center"/>
            <w:hideMark/>
          </w:tcPr>
          <w:p w14:paraId="1E4B61EC"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-1.74%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CF850FB"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-1.52%</w:t>
            </w:r>
          </w:p>
        </w:tc>
        <w:tc>
          <w:tcPr>
            <w:tcW w:w="934" w:type="dxa"/>
            <w:tcBorders>
              <w:top w:val="single" w:sz="8" w:space="0" w:color="auto"/>
              <w:left w:val="nil"/>
              <w:bottom w:val="single" w:sz="4" w:space="0" w:color="auto"/>
              <w:right w:val="nil"/>
            </w:tcBorders>
            <w:shd w:val="clear" w:color="auto" w:fill="auto"/>
            <w:noWrap/>
            <w:vAlign w:val="center"/>
            <w:hideMark/>
          </w:tcPr>
          <w:p w14:paraId="6D479A80"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118%</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EFF2139" w14:textId="77777777" w:rsidR="00294ADF" w:rsidRPr="00294ADF" w:rsidRDefault="00294ADF" w:rsidP="0029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294ADF">
              <w:rPr>
                <w:rFonts w:ascii="Arial" w:hAnsi="Arial" w:cs="Arial"/>
                <w:color w:val="000000"/>
                <w:sz w:val="18"/>
                <w:szCs w:val="18"/>
                <w:lang w:eastAsia="ja-JP"/>
              </w:rPr>
              <w:t>100%</w:t>
            </w:r>
          </w:p>
        </w:tc>
      </w:tr>
    </w:tbl>
    <w:p w14:paraId="01FED224" w14:textId="723B4DD5" w:rsidR="009B7CDB" w:rsidRPr="00294ADF" w:rsidRDefault="009B7CDB"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42019B" w:rsidRPr="009B7CDB" w14:paraId="20903FB1" w14:textId="468198FD"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1E4C521"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4" w:space="0" w:color="auto"/>
              <w:right w:val="single" w:sz="4" w:space="0" w:color="auto"/>
            </w:tcBorders>
            <w:vAlign w:val="center"/>
          </w:tcPr>
          <w:p w14:paraId="74D6F53A" w14:textId="758AB1AC"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r w:rsidRPr="009B7CDB">
              <w:rPr>
                <w:rFonts w:ascii="Arial" w:hAnsi="Arial" w:cs="Arial"/>
                <w:b/>
                <w:bCs/>
                <w:color w:val="000000"/>
                <w:sz w:val="18"/>
                <w:szCs w:val="18"/>
                <w:lang w:eastAsia="ja-JP"/>
              </w:rPr>
              <w:t>Low delay B Main10</w:t>
            </w:r>
          </w:p>
        </w:tc>
      </w:tr>
      <w:tr w:rsidR="0042019B" w:rsidRPr="009B7CDB" w14:paraId="788293B0" w14:textId="64CEFA36"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8E81CD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right w:val="single" w:sz="4" w:space="0" w:color="auto"/>
            </w:tcBorders>
            <w:vAlign w:val="center"/>
          </w:tcPr>
          <w:p w14:paraId="7361C4A7" w14:textId="08C22F1C"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r w:rsidRPr="009B7CDB">
              <w:rPr>
                <w:rFonts w:ascii="Arial" w:hAnsi="Arial" w:cs="Arial"/>
                <w:b/>
                <w:bCs/>
                <w:color w:val="000000"/>
                <w:sz w:val="18"/>
                <w:szCs w:val="18"/>
                <w:lang w:eastAsia="ja-JP"/>
              </w:rPr>
              <w:t>Over BMS-1.0 without affine</w:t>
            </w:r>
          </w:p>
        </w:tc>
      </w:tr>
      <w:tr w:rsidR="0042019B" w:rsidRPr="009B7CDB" w14:paraId="54CD3EEC" w14:textId="77777777" w:rsidTr="0042019B">
        <w:trPr>
          <w:cantSplit/>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468B588"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single" w:sz="4" w:space="0" w:color="auto"/>
              <w:left w:val="single" w:sz="4" w:space="0" w:color="auto"/>
              <w:bottom w:val="single" w:sz="8" w:space="0" w:color="auto"/>
              <w:right w:val="nil"/>
            </w:tcBorders>
            <w:shd w:val="clear" w:color="auto" w:fill="auto"/>
            <w:noWrap/>
            <w:vAlign w:val="center"/>
            <w:hideMark/>
          </w:tcPr>
          <w:p w14:paraId="79D9087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4" w:type="dxa"/>
            <w:tcBorders>
              <w:top w:val="single" w:sz="4" w:space="0" w:color="auto"/>
              <w:left w:val="nil"/>
              <w:bottom w:val="single" w:sz="8" w:space="0" w:color="auto"/>
              <w:right w:val="nil"/>
            </w:tcBorders>
            <w:shd w:val="clear" w:color="auto" w:fill="auto"/>
            <w:noWrap/>
            <w:vAlign w:val="center"/>
            <w:hideMark/>
          </w:tcPr>
          <w:p w14:paraId="1626378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532D641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4" w:type="dxa"/>
            <w:tcBorders>
              <w:top w:val="single" w:sz="4" w:space="0" w:color="auto"/>
              <w:left w:val="nil"/>
              <w:bottom w:val="single" w:sz="8" w:space="0" w:color="auto"/>
              <w:right w:val="nil"/>
            </w:tcBorders>
            <w:shd w:val="clear" w:color="auto" w:fill="auto"/>
            <w:noWrap/>
            <w:vAlign w:val="center"/>
            <w:hideMark/>
          </w:tcPr>
          <w:p w14:paraId="0F66116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59B6CC6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42019B" w:rsidRPr="009B7CDB" w14:paraId="223B587D" w14:textId="77777777" w:rsidTr="0042019B">
        <w:trPr>
          <w:cantSplit/>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51DAF1D"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0FF4759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-3.22%</w:t>
            </w:r>
          </w:p>
        </w:tc>
        <w:tc>
          <w:tcPr>
            <w:tcW w:w="1144" w:type="dxa"/>
            <w:tcBorders>
              <w:top w:val="nil"/>
              <w:left w:val="nil"/>
              <w:bottom w:val="nil"/>
              <w:right w:val="nil"/>
            </w:tcBorders>
            <w:shd w:val="clear" w:color="auto" w:fill="auto"/>
            <w:noWrap/>
            <w:vAlign w:val="center"/>
            <w:hideMark/>
          </w:tcPr>
          <w:p w14:paraId="305091D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-2.21%</w:t>
            </w:r>
          </w:p>
        </w:tc>
        <w:tc>
          <w:tcPr>
            <w:tcW w:w="1144" w:type="dxa"/>
            <w:tcBorders>
              <w:top w:val="nil"/>
              <w:left w:val="nil"/>
              <w:bottom w:val="nil"/>
              <w:right w:val="single" w:sz="4" w:space="0" w:color="auto"/>
            </w:tcBorders>
            <w:shd w:val="clear" w:color="auto" w:fill="auto"/>
            <w:noWrap/>
            <w:vAlign w:val="center"/>
            <w:hideMark/>
          </w:tcPr>
          <w:p w14:paraId="1DF82A2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-2.12%</w:t>
            </w:r>
          </w:p>
        </w:tc>
        <w:tc>
          <w:tcPr>
            <w:tcW w:w="934" w:type="dxa"/>
            <w:tcBorders>
              <w:top w:val="nil"/>
              <w:left w:val="nil"/>
              <w:bottom w:val="nil"/>
              <w:right w:val="nil"/>
            </w:tcBorders>
            <w:shd w:val="clear" w:color="auto" w:fill="auto"/>
            <w:noWrap/>
            <w:vAlign w:val="center"/>
            <w:hideMark/>
          </w:tcPr>
          <w:p w14:paraId="5476828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130%</w:t>
            </w:r>
          </w:p>
        </w:tc>
        <w:tc>
          <w:tcPr>
            <w:tcW w:w="934" w:type="dxa"/>
            <w:tcBorders>
              <w:top w:val="nil"/>
              <w:left w:val="nil"/>
              <w:bottom w:val="nil"/>
              <w:right w:val="single" w:sz="8" w:space="0" w:color="auto"/>
            </w:tcBorders>
            <w:shd w:val="clear" w:color="auto" w:fill="auto"/>
            <w:noWrap/>
            <w:vAlign w:val="center"/>
            <w:hideMark/>
          </w:tcPr>
          <w:p w14:paraId="617A0C6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104%</w:t>
            </w:r>
          </w:p>
        </w:tc>
      </w:tr>
      <w:tr w:rsidR="0042019B" w:rsidRPr="009B7CDB" w14:paraId="6667EF41" w14:textId="77777777" w:rsidTr="0042019B">
        <w:trPr>
          <w:cantSplit/>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9BE714D"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D7D43C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-1.66%</w:t>
            </w:r>
          </w:p>
        </w:tc>
        <w:tc>
          <w:tcPr>
            <w:tcW w:w="1144" w:type="dxa"/>
            <w:tcBorders>
              <w:top w:val="nil"/>
              <w:left w:val="nil"/>
              <w:bottom w:val="nil"/>
              <w:right w:val="nil"/>
            </w:tcBorders>
            <w:shd w:val="clear" w:color="auto" w:fill="auto"/>
            <w:noWrap/>
            <w:vAlign w:val="center"/>
            <w:hideMark/>
          </w:tcPr>
          <w:p w14:paraId="099DDF8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1144" w:type="dxa"/>
            <w:tcBorders>
              <w:top w:val="nil"/>
              <w:left w:val="nil"/>
              <w:bottom w:val="nil"/>
              <w:right w:val="single" w:sz="4" w:space="0" w:color="auto"/>
            </w:tcBorders>
            <w:shd w:val="clear" w:color="auto" w:fill="auto"/>
            <w:noWrap/>
            <w:vAlign w:val="center"/>
            <w:hideMark/>
          </w:tcPr>
          <w:p w14:paraId="08959E7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-1.16%</w:t>
            </w:r>
          </w:p>
        </w:tc>
        <w:tc>
          <w:tcPr>
            <w:tcW w:w="934" w:type="dxa"/>
            <w:tcBorders>
              <w:top w:val="nil"/>
              <w:left w:val="nil"/>
              <w:bottom w:val="nil"/>
              <w:right w:val="nil"/>
            </w:tcBorders>
            <w:shd w:val="clear" w:color="auto" w:fill="auto"/>
            <w:noWrap/>
            <w:vAlign w:val="center"/>
            <w:hideMark/>
          </w:tcPr>
          <w:p w14:paraId="6EECA280"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125%</w:t>
            </w:r>
          </w:p>
        </w:tc>
        <w:tc>
          <w:tcPr>
            <w:tcW w:w="934" w:type="dxa"/>
            <w:tcBorders>
              <w:top w:val="nil"/>
              <w:left w:val="nil"/>
              <w:bottom w:val="nil"/>
              <w:right w:val="single" w:sz="8" w:space="0" w:color="auto"/>
            </w:tcBorders>
            <w:shd w:val="clear" w:color="auto" w:fill="auto"/>
            <w:noWrap/>
            <w:vAlign w:val="center"/>
            <w:hideMark/>
          </w:tcPr>
          <w:p w14:paraId="07230AF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r w:rsidR="0042019B" w:rsidRPr="009B7CDB" w14:paraId="2A0EC44E"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28ECB"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72F1B88F"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-2.28%</w:t>
            </w:r>
          </w:p>
        </w:tc>
        <w:tc>
          <w:tcPr>
            <w:tcW w:w="1144" w:type="dxa"/>
            <w:tcBorders>
              <w:top w:val="nil"/>
              <w:left w:val="nil"/>
              <w:bottom w:val="nil"/>
              <w:right w:val="nil"/>
            </w:tcBorders>
            <w:shd w:val="clear" w:color="auto" w:fill="auto"/>
            <w:noWrap/>
            <w:vAlign w:val="center"/>
            <w:hideMark/>
          </w:tcPr>
          <w:p w14:paraId="3E42307F"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0C4B5D5E"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-2.22%</w:t>
            </w:r>
          </w:p>
        </w:tc>
        <w:tc>
          <w:tcPr>
            <w:tcW w:w="934" w:type="dxa"/>
            <w:tcBorders>
              <w:top w:val="nil"/>
              <w:left w:val="nil"/>
              <w:bottom w:val="nil"/>
              <w:right w:val="nil"/>
            </w:tcBorders>
            <w:shd w:val="clear" w:color="auto" w:fill="auto"/>
            <w:noWrap/>
            <w:vAlign w:val="center"/>
            <w:hideMark/>
          </w:tcPr>
          <w:p w14:paraId="4249A1D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157%</w:t>
            </w:r>
          </w:p>
        </w:tc>
        <w:tc>
          <w:tcPr>
            <w:tcW w:w="934" w:type="dxa"/>
            <w:tcBorders>
              <w:top w:val="nil"/>
              <w:left w:val="nil"/>
              <w:bottom w:val="nil"/>
              <w:right w:val="single" w:sz="8" w:space="0" w:color="auto"/>
            </w:tcBorders>
            <w:shd w:val="clear" w:color="auto" w:fill="auto"/>
            <w:noWrap/>
            <w:vAlign w:val="center"/>
            <w:hideMark/>
          </w:tcPr>
          <w:p w14:paraId="1DD25B8C"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42019B" w:rsidRPr="009B7CDB" w14:paraId="385744A3"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B1E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F45117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-2.47%</w:t>
            </w:r>
          </w:p>
        </w:tc>
        <w:tc>
          <w:tcPr>
            <w:tcW w:w="1144" w:type="dxa"/>
            <w:tcBorders>
              <w:top w:val="single" w:sz="8" w:space="0" w:color="auto"/>
              <w:left w:val="nil"/>
              <w:bottom w:val="single" w:sz="8" w:space="0" w:color="auto"/>
              <w:right w:val="nil"/>
            </w:tcBorders>
            <w:shd w:val="clear" w:color="auto" w:fill="auto"/>
            <w:noWrap/>
            <w:vAlign w:val="center"/>
            <w:hideMark/>
          </w:tcPr>
          <w:p w14:paraId="67BBA273"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453F3A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-1.83%</w:t>
            </w:r>
          </w:p>
        </w:tc>
        <w:tc>
          <w:tcPr>
            <w:tcW w:w="934" w:type="dxa"/>
            <w:tcBorders>
              <w:top w:val="single" w:sz="8" w:space="0" w:color="auto"/>
              <w:left w:val="nil"/>
              <w:bottom w:val="single" w:sz="8" w:space="0" w:color="auto"/>
              <w:right w:val="nil"/>
            </w:tcBorders>
            <w:shd w:val="clear" w:color="auto" w:fill="auto"/>
            <w:noWrap/>
            <w:vAlign w:val="center"/>
            <w:hideMark/>
          </w:tcPr>
          <w:p w14:paraId="43B78B1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35FAC06"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104%</w:t>
            </w:r>
          </w:p>
        </w:tc>
      </w:tr>
      <w:tr w:rsidR="0042019B" w:rsidRPr="009B7CDB" w14:paraId="6754781A"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6F0EEC5"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6251D348"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-2.97%</w:t>
            </w:r>
          </w:p>
        </w:tc>
        <w:tc>
          <w:tcPr>
            <w:tcW w:w="1144" w:type="dxa"/>
            <w:tcBorders>
              <w:top w:val="single" w:sz="8" w:space="0" w:color="auto"/>
              <w:left w:val="nil"/>
              <w:bottom w:val="single" w:sz="4" w:space="0" w:color="auto"/>
              <w:right w:val="nil"/>
            </w:tcBorders>
            <w:shd w:val="clear" w:color="auto" w:fill="auto"/>
            <w:noWrap/>
            <w:vAlign w:val="center"/>
            <w:hideMark/>
          </w:tcPr>
          <w:p w14:paraId="7823502A"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-2.72%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DC74162"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-2.80%</w:t>
            </w:r>
          </w:p>
        </w:tc>
        <w:tc>
          <w:tcPr>
            <w:tcW w:w="934" w:type="dxa"/>
            <w:tcBorders>
              <w:top w:val="single" w:sz="8" w:space="0" w:color="auto"/>
              <w:left w:val="nil"/>
              <w:bottom w:val="single" w:sz="4" w:space="0" w:color="auto"/>
              <w:right w:val="nil"/>
            </w:tcBorders>
            <w:shd w:val="clear" w:color="auto" w:fill="auto"/>
            <w:noWrap/>
            <w:vAlign w:val="center"/>
            <w:hideMark/>
          </w:tcPr>
          <w:p w14:paraId="60243C9E"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124%</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9366884" w14:textId="77777777" w:rsidR="0042019B" w:rsidRPr="009B7CDB" w:rsidRDefault="0042019B" w:rsidP="0042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bl>
    <w:p w14:paraId="283B0285" w14:textId="3C73EF2E" w:rsidR="00294ADF" w:rsidRDefault="00294ADF" w:rsidP="00294ADF"/>
    <w:p w14:paraId="0E4FD173" w14:textId="77777777" w:rsidR="009B7CDB" w:rsidRDefault="009B7CDB" w:rsidP="009B7CDB">
      <w:pPr>
        <w:pStyle w:val="Heading3"/>
      </w:pPr>
      <w:r>
        <w:t>Test 4.2.4B</w:t>
      </w:r>
    </w:p>
    <w:p w14:paraId="2722EA91" w14:textId="1B0637B7" w:rsidR="009B7CDB" w:rsidRDefault="009B7CDB" w:rsidP="009B7CDB">
      <w:pPr>
        <w:rPr>
          <w:lang w:val="en-CA"/>
        </w:rPr>
      </w:pPr>
      <w:r>
        <w:t>Add new affine candidates: 2 spatial candidates + temporal candidates. Temporal motion vector storage is the BMS default (4x4)</w:t>
      </w:r>
      <w:r>
        <w:rPr>
          <w:lang w:val="en-CA"/>
        </w:rPr>
        <w:t>.</w:t>
      </w:r>
    </w:p>
    <w:p w14:paraId="58941F27" w14:textId="77777777" w:rsidR="0042019B" w:rsidRPr="00195E5A" w:rsidRDefault="0042019B" w:rsidP="009B7CDB"/>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066F81D7"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1B19E44C"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4B57E816" w14:textId="08356214"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Random Access Main 10</w:t>
            </w:r>
          </w:p>
        </w:tc>
      </w:tr>
      <w:tr w:rsidR="009B7CDB" w:rsidRPr="009B7CDB" w14:paraId="3D5E4C1D"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ED4D38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774F6EE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2908BCC1"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59AD75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8" w:space="0" w:color="auto"/>
              <w:right w:val="nil"/>
            </w:tcBorders>
            <w:shd w:val="clear" w:color="auto" w:fill="auto"/>
            <w:noWrap/>
            <w:vAlign w:val="center"/>
            <w:hideMark/>
          </w:tcPr>
          <w:p w14:paraId="7E08AD4F"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DEDB0B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A1A15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DB680C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77692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38859603"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009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A1</w:t>
            </w:r>
          </w:p>
        </w:tc>
        <w:tc>
          <w:tcPr>
            <w:tcW w:w="1143" w:type="dxa"/>
            <w:tcBorders>
              <w:top w:val="nil"/>
              <w:left w:val="single" w:sz="8" w:space="0" w:color="auto"/>
              <w:bottom w:val="nil"/>
              <w:right w:val="nil"/>
            </w:tcBorders>
            <w:shd w:val="clear" w:color="auto" w:fill="auto"/>
            <w:noWrap/>
            <w:vAlign w:val="center"/>
            <w:hideMark/>
          </w:tcPr>
          <w:p w14:paraId="106EE53E"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-1.76%</w:t>
            </w:r>
          </w:p>
        </w:tc>
        <w:tc>
          <w:tcPr>
            <w:tcW w:w="1143" w:type="dxa"/>
            <w:tcBorders>
              <w:top w:val="nil"/>
              <w:left w:val="nil"/>
              <w:bottom w:val="nil"/>
              <w:right w:val="nil"/>
            </w:tcBorders>
            <w:shd w:val="clear" w:color="auto" w:fill="auto"/>
            <w:noWrap/>
            <w:vAlign w:val="center"/>
            <w:hideMark/>
          </w:tcPr>
          <w:p w14:paraId="095D3C4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-1.22%</w:t>
            </w:r>
          </w:p>
        </w:tc>
        <w:tc>
          <w:tcPr>
            <w:tcW w:w="1143" w:type="dxa"/>
            <w:tcBorders>
              <w:top w:val="nil"/>
              <w:left w:val="nil"/>
              <w:bottom w:val="nil"/>
              <w:right w:val="single" w:sz="4" w:space="0" w:color="auto"/>
            </w:tcBorders>
            <w:shd w:val="clear" w:color="auto" w:fill="auto"/>
            <w:noWrap/>
            <w:vAlign w:val="center"/>
            <w:hideMark/>
          </w:tcPr>
          <w:p w14:paraId="58DDADC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-1.40%</w:t>
            </w:r>
          </w:p>
        </w:tc>
        <w:tc>
          <w:tcPr>
            <w:tcW w:w="935" w:type="dxa"/>
            <w:tcBorders>
              <w:top w:val="nil"/>
              <w:left w:val="nil"/>
              <w:bottom w:val="nil"/>
              <w:right w:val="nil"/>
            </w:tcBorders>
            <w:shd w:val="clear" w:color="auto" w:fill="auto"/>
            <w:noWrap/>
            <w:vAlign w:val="center"/>
            <w:hideMark/>
          </w:tcPr>
          <w:p w14:paraId="4B60AA8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116%</w:t>
            </w:r>
          </w:p>
        </w:tc>
        <w:tc>
          <w:tcPr>
            <w:tcW w:w="935" w:type="dxa"/>
            <w:tcBorders>
              <w:top w:val="nil"/>
              <w:left w:val="nil"/>
              <w:bottom w:val="nil"/>
              <w:right w:val="single" w:sz="8" w:space="0" w:color="auto"/>
            </w:tcBorders>
            <w:shd w:val="clear" w:color="auto" w:fill="auto"/>
            <w:noWrap/>
            <w:vAlign w:val="center"/>
            <w:hideMark/>
          </w:tcPr>
          <w:p w14:paraId="567A9A7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100%</w:t>
            </w:r>
          </w:p>
        </w:tc>
      </w:tr>
      <w:tr w:rsidR="009B7CDB" w:rsidRPr="009B7CDB" w14:paraId="7AC6A3F0"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8BA7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A2</w:t>
            </w:r>
          </w:p>
        </w:tc>
        <w:tc>
          <w:tcPr>
            <w:tcW w:w="1143" w:type="dxa"/>
            <w:tcBorders>
              <w:top w:val="nil"/>
              <w:left w:val="single" w:sz="8" w:space="0" w:color="auto"/>
              <w:bottom w:val="nil"/>
              <w:right w:val="nil"/>
            </w:tcBorders>
            <w:shd w:val="clear" w:color="000000" w:fill="CCFFCC"/>
            <w:noWrap/>
            <w:vAlign w:val="center"/>
            <w:hideMark/>
          </w:tcPr>
          <w:p w14:paraId="61F2C63F"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-4.36%</w:t>
            </w:r>
          </w:p>
        </w:tc>
        <w:tc>
          <w:tcPr>
            <w:tcW w:w="1143" w:type="dxa"/>
            <w:tcBorders>
              <w:top w:val="nil"/>
              <w:left w:val="nil"/>
              <w:bottom w:val="nil"/>
              <w:right w:val="nil"/>
            </w:tcBorders>
            <w:shd w:val="clear" w:color="000000" w:fill="CCFFCC"/>
            <w:noWrap/>
            <w:vAlign w:val="center"/>
            <w:hideMark/>
          </w:tcPr>
          <w:p w14:paraId="39AC3B29"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-3.56%</w:t>
            </w:r>
          </w:p>
        </w:tc>
        <w:tc>
          <w:tcPr>
            <w:tcW w:w="1143" w:type="dxa"/>
            <w:tcBorders>
              <w:top w:val="nil"/>
              <w:left w:val="nil"/>
              <w:bottom w:val="nil"/>
              <w:right w:val="single" w:sz="4" w:space="0" w:color="auto"/>
            </w:tcBorders>
            <w:shd w:val="clear" w:color="000000" w:fill="CCFFCC"/>
            <w:noWrap/>
            <w:vAlign w:val="center"/>
            <w:hideMark/>
          </w:tcPr>
          <w:p w14:paraId="1F66750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-3.57%</w:t>
            </w:r>
          </w:p>
        </w:tc>
        <w:tc>
          <w:tcPr>
            <w:tcW w:w="935" w:type="dxa"/>
            <w:tcBorders>
              <w:top w:val="nil"/>
              <w:left w:val="nil"/>
              <w:bottom w:val="nil"/>
              <w:right w:val="nil"/>
            </w:tcBorders>
            <w:shd w:val="clear" w:color="auto" w:fill="auto"/>
            <w:noWrap/>
            <w:vAlign w:val="center"/>
            <w:hideMark/>
          </w:tcPr>
          <w:p w14:paraId="38A36A6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7036A0E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102%</w:t>
            </w:r>
          </w:p>
        </w:tc>
      </w:tr>
      <w:tr w:rsidR="009B7CDB" w:rsidRPr="009B7CDB" w14:paraId="7E93B706"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C240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nil"/>
              <w:left w:val="single" w:sz="8" w:space="0" w:color="auto"/>
              <w:bottom w:val="nil"/>
              <w:right w:val="nil"/>
            </w:tcBorders>
            <w:shd w:val="clear" w:color="000000" w:fill="CCFFCC"/>
            <w:noWrap/>
            <w:vAlign w:val="center"/>
            <w:hideMark/>
          </w:tcPr>
          <w:p w14:paraId="215F7D9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-3.39%</w:t>
            </w:r>
          </w:p>
        </w:tc>
        <w:tc>
          <w:tcPr>
            <w:tcW w:w="1143" w:type="dxa"/>
            <w:tcBorders>
              <w:top w:val="nil"/>
              <w:left w:val="nil"/>
              <w:bottom w:val="nil"/>
              <w:right w:val="nil"/>
            </w:tcBorders>
            <w:shd w:val="clear" w:color="auto" w:fill="auto"/>
            <w:noWrap/>
            <w:vAlign w:val="center"/>
            <w:hideMark/>
          </w:tcPr>
          <w:p w14:paraId="67626060"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-2.55%</w:t>
            </w:r>
          </w:p>
        </w:tc>
        <w:tc>
          <w:tcPr>
            <w:tcW w:w="1143" w:type="dxa"/>
            <w:tcBorders>
              <w:top w:val="nil"/>
              <w:left w:val="nil"/>
              <w:bottom w:val="nil"/>
              <w:right w:val="single" w:sz="4" w:space="0" w:color="auto"/>
            </w:tcBorders>
            <w:shd w:val="clear" w:color="auto" w:fill="auto"/>
            <w:noWrap/>
            <w:vAlign w:val="center"/>
            <w:hideMark/>
          </w:tcPr>
          <w:p w14:paraId="44181E2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-2.60%</w:t>
            </w:r>
          </w:p>
        </w:tc>
        <w:tc>
          <w:tcPr>
            <w:tcW w:w="935" w:type="dxa"/>
            <w:tcBorders>
              <w:top w:val="nil"/>
              <w:left w:val="nil"/>
              <w:bottom w:val="nil"/>
              <w:right w:val="nil"/>
            </w:tcBorders>
            <w:shd w:val="clear" w:color="auto" w:fill="auto"/>
            <w:noWrap/>
            <w:vAlign w:val="center"/>
            <w:hideMark/>
          </w:tcPr>
          <w:p w14:paraId="6C4907B1"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48B90F7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102%</w:t>
            </w:r>
          </w:p>
        </w:tc>
      </w:tr>
      <w:tr w:rsidR="009B7CDB" w:rsidRPr="009B7CDB" w14:paraId="3D4AC65A"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15D1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0BAB47F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-1.67%</w:t>
            </w:r>
          </w:p>
        </w:tc>
        <w:tc>
          <w:tcPr>
            <w:tcW w:w="1143" w:type="dxa"/>
            <w:tcBorders>
              <w:top w:val="nil"/>
              <w:left w:val="nil"/>
              <w:bottom w:val="nil"/>
              <w:right w:val="nil"/>
            </w:tcBorders>
            <w:shd w:val="clear" w:color="auto" w:fill="auto"/>
            <w:noWrap/>
            <w:vAlign w:val="center"/>
            <w:hideMark/>
          </w:tcPr>
          <w:p w14:paraId="44F4EAA8"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-1.29%</w:t>
            </w:r>
          </w:p>
        </w:tc>
        <w:tc>
          <w:tcPr>
            <w:tcW w:w="1143" w:type="dxa"/>
            <w:tcBorders>
              <w:top w:val="nil"/>
              <w:left w:val="nil"/>
              <w:bottom w:val="nil"/>
              <w:right w:val="single" w:sz="4" w:space="0" w:color="auto"/>
            </w:tcBorders>
            <w:shd w:val="clear" w:color="auto" w:fill="auto"/>
            <w:noWrap/>
            <w:vAlign w:val="center"/>
            <w:hideMark/>
          </w:tcPr>
          <w:p w14:paraId="02DB08A6"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-1.41%</w:t>
            </w:r>
          </w:p>
        </w:tc>
        <w:tc>
          <w:tcPr>
            <w:tcW w:w="935" w:type="dxa"/>
            <w:tcBorders>
              <w:top w:val="nil"/>
              <w:left w:val="nil"/>
              <w:bottom w:val="nil"/>
              <w:right w:val="nil"/>
            </w:tcBorders>
            <w:shd w:val="clear" w:color="auto" w:fill="auto"/>
            <w:noWrap/>
            <w:vAlign w:val="center"/>
            <w:hideMark/>
          </w:tcPr>
          <w:p w14:paraId="27E7851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113%</w:t>
            </w:r>
          </w:p>
        </w:tc>
        <w:tc>
          <w:tcPr>
            <w:tcW w:w="935" w:type="dxa"/>
            <w:tcBorders>
              <w:top w:val="nil"/>
              <w:left w:val="nil"/>
              <w:bottom w:val="nil"/>
              <w:right w:val="single" w:sz="8" w:space="0" w:color="auto"/>
            </w:tcBorders>
            <w:shd w:val="clear" w:color="auto" w:fill="auto"/>
            <w:noWrap/>
            <w:vAlign w:val="center"/>
            <w:hideMark/>
          </w:tcPr>
          <w:p w14:paraId="77E8E94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101%</w:t>
            </w:r>
          </w:p>
        </w:tc>
      </w:tr>
      <w:tr w:rsidR="009B7CDB" w:rsidRPr="009B7CDB" w14:paraId="56E22CF5"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E2435B"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2CB3026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-2.80%</w:t>
            </w:r>
          </w:p>
        </w:tc>
        <w:tc>
          <w:tcPr>
            <w:tcW w:w="1143" w:type="dxa"/>
            <w:tcBorders>
              <w:top w:val="single" w:sz="8" w:space="0" w:color="auto"/>
              <w:left w:val="nil"/>
              <w:bottom w:val="single" w:sz="8" w:space="0" w:color="auto"/>
              <w:right w:val="nil"/>
            </w:tcBorders>
            <w:shd w:val="clear" w:color="auto" w:fill="auto"/>
            <w:noWrap/>
            <w:vAlign w:val="center"/>
            <w:hideMark/>
          </w:tcPr>
          <w:p w14:paraId="6A6F28D7"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457EA5A2"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-2.24%</w:t>
            </w:r>
          </w:p>
        </w:tc>
        <w:tc>
          <w:tcPr>
            <w:tcW w:w="935" w:type="dxa"/>
            <w:tcBorders>
              <w:top w:val="single" w:sz="8" w:space="0" w:color="auto"/>
              <w:left w:val="nil"/>
              <w:bottom w:val="single" w:sz="8" w:space="0" w:color="auto"/>
              <w:right w:val="nil"/>
            </w:tcBorders>
            <w:shd w:val="clear" w:color="auto" w:fill="auto"/>
            <w:noWrap/>
            <w:vAlign w:val="center"/>
            <w:hideMark/>
          </w:tcPr>
          <w:p w14:paraId="26A5166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117%</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26599CD4"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101%</w:t>
            </w:r>
          </w:p>
        </w:tc>
      </w:tr>
      <w:tr w:rsidR="009B7CDB" w:rsidRPr="009B7CDB" w14:paraId="24AF8956"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DE398D5"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auto" w:fill="auto"/>
            <w:noWrap/>
            <w:vAlign w:val="center"/>
            <w:hideMark/>
          </w:tcPr>
          <w:p w14:paraId="52AB620D"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-1.98%</w:t>
            </w:r>
          </w:p>
        </w:tc>
        <w:tc>
          <w:tcPr>
            <w:tcW w:w="1143" w:type="dxa"/>
            <w:tcBorders>
              <w:top w:val="single" w:sz="8" w:space="0" w:color="auto"/>
              <w:left w:val="nil"/>
              <w:bottom w:val="single" w:sz="4" w:space="0" w:color="auto"/>
              <w:right w:val="nil"/>
            </w:tcBorders>
            <w:shd w:val="clear" w:color="auto" w:fill="auto"/>
            <w:noWrap/>
            <w:vAlign w:val="center"/>
            <w:hideMark/>
          </w:tcPr>
          <w:p w14:paraId="13DD76D3"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-1.78%</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322437EC"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-1.46%</w:t>
            </w:r>
          </w:p>
        </w:tc>
        <w:tc>
          <w:tcPr>
            <w:tcW w:w="935" w:type="dxa"/>
            <w:tcBorders>
              <w:top w:val="single" w:sz="8" w:space="0" w:color="auto"/>
              <w:left w:val="nil"/>
              <w:bottom w:val="single" w:sz="4" w:space="0" w:color="auto"/>
              <w:right w:val="nil"/>
            </w:tcBorders>
            <w:shd w:val="clear" w:color="auto" w:fill="auto"/>
            <w:noWrap/>
            <w:vAlign w:val="center"/>
            <w:hideMark/>
          </w:tcPr>
          <w:p w14:paraId="32822636"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112%</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4600B86A" w14:textId="77777777" w:rsidR="009B7CDB" w:rsidRPr="009B7CDB" w:rsidRDefault="009B7CDB" w:rsidP="00B465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100%</w:t>
            </w:r>
          </w:p>
        </w:tc>
      </w:tr>
    </w:tbl>
    <w:p w14:paraId="46AB7BD2" w14:textId="57EA6C02" w:rsidR="009B7CDB" w:rsidRDefault="009B7CDB" w:rsidP="00294ADF"/>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107B483E"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587DC9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3825780C" w14:textId="32EBE17F"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Low delay B Main10</w:t>
            </w:r>
          </w:p>
        </w:tc>
      </w:tr>
      <w:tr w:rsidR="009B7CDB" w:rsidRPr="009B7CDB" w14:paraId="4B0956C8"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48F2AD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32845C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3710EABA" w14:textId="77777777"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405303A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4" w:space="0" w:color="auto"/>
              <w:right w:val="single" w:sz="4" w:space="0" w:color="auto"/>
            </w:tcBorders>
            <w:shd w:val="clear" w:color="auto" w:fill="auto"/>
            <w:noWrap/>
            <w:vAlign w:val="center"/>
            <w:hideMark/>
          </w:tcPr>
          <w:p w14:paraId="00757A3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single" w:sz="4" w:space="0" w:color="auto"/>
              <w:bottom w:val="single" w:sz="8" w:space="0" w:color="auto"/>
              <w:right w:val="nil"/>
            </w:tcBorders>
            <w:shd w:val="clear" w:color="auto" w:fill="auto"/>
            <w:noWrap/>
            <w:vAlign w:val="center"/>
            <w:hideMark/>
          </w:tcPr>
          <w:p w14:paraId="35DF36F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4CCCD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05C40D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E30F41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328F1160"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D8BBEC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single" w:sz="4" w:space="0" w:color="auto"/>
              <w:left w:val="single" w:sz="8" w:space="0" w:color="auto"/>
              <w:bottom w:val="nil"/>
              <w:right w:val="nil"/>
            </w:tcBorders>
            <w:shd w:val="clear" w:color="000000" w:fill="CCFFCC"/>
            <w:noWrap/>
            <w:vAlign w:val="center"/>
            <w:hideMark/>
          </w:tcPr>
          <w:p w14:paraId="64B9B21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-3.27%</w:t>
            </w:r>
          </w:p>
        </w:tc>
        <w:tc>
          <w:tcPr>
            <w:tcW w:w="1143" w:type="dxa"/>
            <w:tcBorders>
              <w:top w:val="nil"/>
              <w:left w:val="nil"/>
              <w:bottom w:val="nil"/>
              <w:right w:val="nil"/>
            </w:tcBorders>
            <w:shd w:val="clear" w:color="auto" w:fill="auto"/>
            <w:noWrap/>
            <w:vAlign w:val="center"/>
            <w:hideMark/>
          </w:tcPr>
          <w:p w14:paraId="42F31ED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-2.17%</w:t>
            </w:r>
          </w:p>
        </w:tc>
        <w:tc>
          <w:tcPr>
            <w:tcW w:w="1143" w:type="dxa"/>
            <w:tcBorders>
              <w:top w:val="nil"/>
              <w:left w:val="nil"/>
              <w:bottom w:val="nil"/>
              <w:right w:val="single" w:sz="4" w:space="0" w:color="auto"/>
            </w:tcBorders>
            <w:shd w:val="clear" w:color="auto" w:fill="auto"/>
            <w:noWrap/>
            <w:vAlign w:val="center"/>
            <w:hideMark/>
          </w:tcPr>
          <w:p w14:paraId="03F2CDD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-2.63%</w:t>
            </w:r>
          </w:p>
        </w:tc>
        <w:tc>
          <w:tcPr>
            <w:tcW w:w="935" w:type="dxa"/>
            <w:tcBorders>
              <w:top w:val="nil"/>
              <w:left w:val="nil"/>
              <w:bottom w:val="nil"/>
              <w:right w:val="nil"/>
            </w:tcBorders>
            <w:shd w:val="clear" w:color="auto" w:fill="auto"/>
            <w:noWrap/>
            <w:vAlign w:val="center"/>
            <w:hideMark/>
          </w:tcPr>
          <w:p w14:paraId="14CF594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133%</w:t>
            </w:r>
          </w:p>
        </w:tc>
        <w:tc>
          <w:tcPr>
            <w:tcW w:w="935" w:type="dxa"/>
            <w:tcBorders>
              <w:top w:val="nil"/>
              <w:left w:val="nil"/>
              <w:bottom w:val="nil"/>
              <w:right w:val="single" w:sz="8" w:space="0" w:color="auto"/>
            </w:tcBorders>
            <w:shd w:val="clear" w:color="auto" w:fill="auto"/>
            <w:noWrap/>
            <w:vAlign w:val="center"/>
            <w:hideMark/>
          </w:tcPr>
          <w:p w14:paraId="71A06D5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219408C2"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A4C0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3D121E3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-1.74%</w:t>
            </w:r>
          </w:p>
        </w:tc>
        <w:tc>
          <w:tcPr>
            <w:tcW w:w="1143" w:type="dxa"/>
            <w:tcBorders>
              <w:top w:val="nil"/>
              <w:left w:val="nil"/>
              <w:bottom w:val="nil"/>
              <w:right w:val="nil"/>
            </w:tcBorders>
            <w:shd w:val="clear" w:color="auto" w:fill="auto"/>
            <w:noWrap/>
            <w:vAlign w:val="center"/>
            <w:hideMark/>
          </w:tcPr>
          <w:p w14:paraId="7B1E8C1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-1.52%</w:t>
            </w:r>
          </w:p>
        </w:tc>
        <w:tc>
          <w:tcPr>
            <w:tcW w:w="1143" w:type="dxa"/>
            <w:tcBorders>
              <w:top w:val="nil"/>
              <w:left w:val="nil"/>
              <w:bottom w:val="nil"/>
              <w:right w:val="single" w:sz="4" w:space="0" w:color="auto"/>
            </w:tcBorders>
            <w:shd w:val="clear" w:color="auto" w:fill="auto"/>
            <w:noWrap/>
            <w:vAlign w:val="center"/>
            <w:hideMark/>
          </w:tcPr>
          <w:p w14:paraId="5DF1DD5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-1.38%</w:t>
            </w:r>
          </w:p>
        </w:tc>
        <w:tc>
          <w:tcPr>
            <w:tcW w:w="935" w:type="dxa"/>
            <w:tcBorders>
              <w:top w:val="nil"/>
              <w:left w:val="nil"/>
              <w:bottom w:val="nil"/>
              <w:right w:val="nil"/>
            </w:tcBorders>
            <w:shd w:val="clear" w:color="auto" w:fill="auto"/>
            <w:noWrap/>
            <w:vAlign w:val="center"/>
            <w:hideMark/>
          </w:tcPr>
          <w:p w14:paraId="22C65F3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126%</w:t>
            </w:r>
          </w:p>
        </w:tc>
        <w:tc>
          <w:tcPr>
            <w:tcW w:w="935" w:type="dxa"/>
            <w:tcBorders>
              <w:top w:val="nil"/>
              <w:left w:val="nil"/>
              <w:bottom w:val="nil"/>
              <w:right w:val="single" w:sz="8" w:space="0" w:color="auto"/>
            </w:tcBorders>
            <w:shd w:val="clear" w:color="auto" w:fill="auto"/>
            <w:noWrap/>
            <w:vAlign w:val="center"/>
            <w:hideMark/>
          </w:tcPr>
          <w:p w14:paraId="2F3F11A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7DA00F9D"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0C7F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3" w:type="dxa"/>
            <w:tcBorders>
              <w:top w:val="nil"/>
              <w:left w:val="single" w:sz="8" w:space="0" w:color="auto"/>
              <w:bottom w:val="nil"/>
              <w:right w:val="nil"/>
            </w:tcBorders>
            <w:shd w:val="clear" w:color="auto" w:fill="auto"/>
            <w:noWrap/>
            <w:vAlign w:val="center"/>
            <w:hideMark/>
          </w:tcPr>
          <w:p w14:paraId="503EBAB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-2.32%</w:t>
            </w:r>
          </w:p>
        </w:tc>
        <w:tc>
          <w:tcPr>
            <w:tcW w:w="1143" w:type="dxa"/>
            <w:tcBorders>
              <w:top w:val="nil"/>
              <w:left w:val="nil"/>
              <w:bottom w:val="nil"/>
              <w:right w:val="nil"/>
            </w:tcBorders>
            <w:shd w:val="clear" w:color="auto" w:fill="auto"/>
            <w:noWrap/>
            <w:vAlign w:val="center"/>
            <w:hideMark/>
          </w:tcPr>
          <w:p w14:paraId="118F029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-2.55%</w:t>
            </w:r>
          </w:p>
        </w:tc>
        <w:tc>
          <w:tcPr>
            <w:tcW w:w="1143" w:type="dxa"/>
            <w:tcBorders>
              <w:top w:val="nil"/>
              <w:left w:val="nil"/>
              <w:bottom w:val="nil"/>
              <w:right w:val="single" w:sz="4" w:space="0" w:color="auto"/>
            </w:tcBorders>
            <w:shd w:val="clear" w:color="auto" w:fill="auto"/>
            <w:noWrap/>
            <w:vAlign w:val="center"/>
            <w:hideMark/>
          </w:tcPr>
          <w:p w14:paraId="3663F09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-2.18%</w:t>
            </w:r>
          </w:p>
        </w:tc>
        <w:tc>
          <w:tcPr>
            <w:tcW w:w="935" w:type="dxa"/>
            <w:tcBorders>
              <w:top w:val="nil"/>
              <w:left w:val="nil"/>
              <w:bottom w:val="nil"/>
              <w:right w:val="nil"/>
            </w:tcBorders>
            <w:shd w:val="clear" w:color="auto" w:fill="auto"/>
            <w:noWrap/>
            <w:vAlign w:val="center"/>
            <w:hideMark/>
          </w:tcPr>
          <w:p w14:paraId="33129DF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157%</w:t>
            </w:r>
          </w:p>
        </w:tc>
        <w:tc>
          <w:tcPr>
            <w:tcW w:w="935" w:type="dxa"/>
            <w:tcBorders>
              <w:top w:val="nil"/>
              <w:left w:val="nil"/>
              <w:bottom w:val="nil"/>
              <w:right w:val="single" w:sz="8" w:space="0" w:color="auto"/>
            </w:tcBorders>
            <w:shd w:val="clear" w:color="auto" w:fill="auto"/>
            <w:noWrap/>
            <w:vAlign w:val="center"/>
            <w:hideMark/>
          </w:tcPr>
          <w:p w14:paraId="6C43BC6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5A82D4CA"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3E37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2A170B2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-2.52%</w:t>
            </w:r>
          </w:p>
        </w:tc>
        <w:tc>
          <w:tcPr>
            <w:tcW w:w="1143" w:type="dxa"/>
            <w:tcBorders>
              <w:top w:val="single" w:sz="8" w:space="0" w:color="auto"/>
              <w:left w:val="nil"/>
              <w:bottom w:val="single" w:sz="8" w:space="0" w:color="auto"/>
              <w:right w:val="nil"/>
            </w:tcBorders>
            <w:shd w:val="clear" w:color="auto" w:fill="auto"/>
            <w:noWrap/>
            <w:vAlign w:val="center"/>
            <w:hideMark/>
          </w:tcPr>
          <w:p w14:paraId="5114A66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-2.05%</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204063D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-2.10%</w:t>
            </w:r>
          </w:p>
        </w:tc>
        <w:tc>
          <w:tcPr>
            <w:tcW w:w="935" w:type="dxa"/>
            <w:tcBorders>
              <w:top w:val="single" w:sz="8" w:space="0" w:color="auto"/>
              <w:left w:val="nil"/>
              <w:bottom w:val="single" w:sz="8" w:space="0" w:color="auto"/>
              <w:right w:val="nil"/>
            </w:tcBorders>
            <w:shd w:val="clear" w:color="auto" w:fill="auto"/>
            <w:noWrap/>
            <w:vAlign w:val="center"/>
            <w:hideMark/>
          </w:tcPr>
          <w:p w14:paraId="6143A95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BC548B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6DA6B093"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82A3A9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000000" w:fill="CCFFCC"/>
            <w:noWrap/>
            <w:vAlign w:val="center"/>
            <w:hideMark/>
          </w:tcPr>
          <w:p w14:paraId="4E75F90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-3.24%</w:t>
            </w:r>
          </w:p>
        </w:tc>
        <w:tc>
          <w:tcPr>
            <w:tcW w:w="1143" w:type="dxa"/>
            <w:tcBorders>
              <w:top w:val="single" w:sz="8" w:space="0" w:color="auto"/>
              <w:left w:val="nil"/>
              <w:bottom w:val="single" w:sz="4" w:space="0" w:color="auto"/>
              <w:right w:val="nil"/>
            </w:tcBorders>
            <w:shd w:val="clear" w:color="auto" w:fill="auto"/>
            <w:noWrap/>
            <w:vAlign w:val="center"/>
            <w:hideMark/>
          </w:tcPr>
          <w:p w14:paraId="1EDE681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-2.75%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554C143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-3.34%</w:t>
            </w:r>
          </w:p>
        </w:tc>
        <w:tc>
          <w:tcPr>
            <w:tcW w:w="935" w:type="dxa"/>
            <w:tcBorders>
              <w:top w:val="single" w:sz="8" w:space="0" w:color="auto"/>
              <w:left w:val="nil"/>
              <w:bottom w:val="single" w:sz="4" w:space="0" w:color="auto"/>
              <w:right w:val="nil"/>
            </w:tcBorders>
            <w:shd w:val="clear" w:color="auto" w:fill="auto"/>
            <w:noWrap/>
            <w:vAlign w:val="center"/>
            <w:hideMark/>
          </w:tcPr>
          <w:p w14:paraId="62AF93D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123%</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4C7522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103%</w:t>
            </w:r>
          </w:p>
        </w:tc>
      </w:tr>
    </w:tbl>
    <w:p w14:paraId="666A665C" w14:textId="77777777" w:rsidR="009B7CDB" w:rsidRDefault="009B7CDB" w:rsidP="009B7CDB">
      <w:pPr>
        <w:pStyle w:val="Heading3"/>
      </w:pPr>
      <w:r>
        <w:t>Test 4.2.4C</w:t>
      </w:r>
    </w:p>
    <w:p w14:paraId="340BEE57" w14:textId="236513BF" w:rsidR="009B7CDB" w:rsidRDefault="009B7CDB" w:rsidP="009B7CDB">
      <w:r>
        <w:t>Test A and B together. Temporal motion vector storage is BMS default (4x4) and the affine model is stored at CU level.</w:t>
      </w:r>
    </w:p>
    <w:p w14:paraId="77B357C1" w14:textId="77777777" w:rsidR="009B7CDB" w:rsidRDefault="009B7CDB" w:rsidP="009B7CDB"/>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1C1A6922"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F9D4AB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5049038F" w14:textId="54A82FCB"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Random Access Main 10</w:t>
            </w:r>
          </w:p>
        </w:tc>
      </w:tr>
      <w:tr w:rsidR="009B7CDB" w:rsidRPr="009B7CDB" w14:paraId="6EF310AE"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C3FEB3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C60218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5E8879AC"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7DD3DED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8" w:space="0" w:color="auto"/>
              <w:right w:val="nil"/>
            </w:tcBorders>
            <w:shd w:val="clear" w:color="auto" w:fill="auto"/>
            <w:noWrap/>
            <w:vAlign w:val="center"/>
            <w:hideMark/>
          </w:tcPr>
          <w:p w14:paraId="7FD7F15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1A531A0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119929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D18CEB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BBE4C7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1DC04547" w14:textId="77777777" w:rsidTr="0042019B">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B0B2C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A1</w:t>
            </w:r>
          </w:p>
        </w:tc>
        <w:tc>
          <w:tcPr>
            <w:tcW w:w="1143" w:type="dxa"/>
            <w:tcBorders>
              <w:top w:val="nil"/>
              <w:left w:val="single" w:sz="8" w:space="0" w:color="auto"/>
              <w:bottom w:val="nil"/>
              <w:right w:val="nil"/>
            </w:tcBorders>
            <w:shd w:val="clear" w:color="auto" w:fill="auto"/>
            <w:noWrap/>
            <w:vAlign w:val="center"/>
            <w:hideMark/>
          </w:tcPr>
          <w:p w14:paraId="7BF7AA8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-1.78%</w:t>
            </w:r>
          </w:p>
        </w:tc>
        <w:tc>
          <w:tcPr>
            <w:tcW w:w="1143" w:type="dxa"/>
            <w:tcBorders>
              <w:top w:val="nil"/>
              <w:left w:val="nil"/>
              <w:bottom w:val="nil"/>
              <w:right w:val="nil"/>
            </w:tcBorders>
            <w:shd w:val="clear" w:color="auto" w:fill="auto"/>
            <w:noWrap/>
            <w:vAlign w:val="center"/>
            <w:hideMark/>
          </w:tcPr>
          <w:p w14:paraId="67560F9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1143" w:type="dxa"/>
            <w:tcBorders>
              <w:top w:val="nil"/>
              <w:left w:val="nil"/>
              <w:bottom w:val="nil"/>
              <w:right w:val="single" w:sz="4" w:space="0" w:color="auto"/>
            </w:tcBorders>
            <w:shd w:val="clear" w:color="auto" w:fill="auto"/>
            <w:noWrap/>
            <w:vAlign w:val="center"/>
            <w:hideMark/>
          </w:tcPr>
          <w:p w14:paraId="6BA16BD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-1.44%</w:t>
            </w:r>
          </w:p>
        </w:tc>
        <w:tc>
          <w:tcPr>
            <w:tcW w:w="935" w:type="dxa"/>
            <w:tcBorders>
              <w:top w:val="nil"/>
              <w:left w:val="nil"/>
              <w:bottom w:val="nil"/>
              <w:right w:val="nil"/>
            </w:tcBorders>
            <w:shd w:val="clear" w:color="auto" w:fill="auto"/>
            <w:noWrap/>
            <w:vAlign w:val="center"/>
            <w:hideMark/>
          </w:tcPr>
          <w:p w14:paraId="2AB43D8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117%</w:t>
            </w:r>
          </w:p>
        </w:tc>
        <w:tc>
          <w:tcPr>
            <w:tcW w:w="935" w:type="dxa"/>
            <w:tcBorders>
              <w:top w:val="nil"/>
              <w:left w:val="nil"/>
              <w:bottom w:val="nil"/>
              <w:right w:val="single" w:sz="8" w:space="0" w:color="auto"/>
            </w:tcBorders>
            <w:shd w:val="clear" w:color="auto" w:fill="auto"/>
            <w:noWrap/>
            <w:vAlign w:val="center"/>
            <w:hideMark/>
          </w:tcPr>
          <w:p w14:paraId="5FAA27A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105%</w:t>
            </w:r>
          </w:p>
        </w:tc>
      </w:tr>
      <w:tr w:rsidR="009B7CDB" w:rsidRPr="009B7CDB" w14:paraId="7235DF53"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E88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A2</w:t>
            </w:r>
          </w:p>
        </w:tc>
        <w:tc>
          <w:tcPr>
            <w:tcW w:w="1143" w:type="dxa"/>
            <w:tcBorders>
              <w:top w:val="nil"/>
              <w:left w:val="single" w:sz="8" w:space="0" w:color="auto"/>
              <w:bottom w:val="nil"/>
              <w:right w:val="nil"/>
            </w:tcBorders>
            <w:shd w:val="clear" w:color="000000" w:fill="CCFFCC"/>
            <w:noWrap/>
            <w:vAlign w:val="center"/>
            <w:hideMark/>
          </w:tcPr>
          <w:p w14:paraId="0E00DC9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-4.43%</w:t>
            </w:r>
          </w:p>
        </w:tc>
        <w:tc>
          <w:tcPr>
            <w:tcW w:w="1143" w:type="dxa"/>
            <w:tcBorders>
              <w:top w:val="nil"/>
              <w:left w:val="nil"/>
              <w:bottom w:val="nil"/>
              <w:right w:val="nil"/>
            </w:tcBorders>
            <w:shd w:val="clear" w:color="000000" w:fill="CCFFCC"/>
            <w:noWrap/>
            <w:vAlign w:val="center"/>
            <w:hideMark/>
          </w:tcPr>
          <w:p w14:paraId="521A67B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-3.58%</w:t>
            </w:r>
          </w:p>
        </w:tc>
        <w:tc>
          <w:tcPr>
            <w:tcW w:w="1143" w:type="dxa"/>
            <w:tcBorders>
              <w:top w:val="nil"/>
              <w:left w:val="nil"/>
              <w:bottom w:val="nil"/>
              <w:right w:val="single" w:sz="4" w:space="0" w:color="auto"/>
            </w:tcBorders>
            <w:shd w:val="clear" w:color="000000" w:fill="CCFFCC"/>
            <w:noWrap/>
            <w:vAlign w:val="center"/>
            <w:hideMark/>
          </w:tcPr>
          <w:p w14:paraId="5A09A46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-3.63%</w:t>
            </w:r>
          </w:p>
        </w:tc>
        <w:tc>
          <w:tcPr>
            <w:tcW w:w="935" w:type="dxa"/>
            <w:tcBorders>
              <w:top w:val="nil"/>
              <w:left w:val="nil"/>
              <w:bottom w:val="nil"/>
              <w:right w:val="nil"/>
            </w:tcBorders>
            <w:shd w:val="clear" w:color="auto" w:fill="auto"/>
            <w:noWrap/>
            <w:vAlign w:val="center"/>
            <w:hideMark/>
          </w:tcPr>
          <w:p w14:paraId="3EF5FEB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120%</w:t>
            </w:r>
          </w:p>
        </w:tc>
        <w:tc>
          <w:tcPr>
            <w:tcW w:w="935" w:type="dxa"/>
            <w:tcBorders>
              <w:top w:val="nil"/>
              <w:left w:val="nil"/>
              <w:bottom w:val="nil"/>
              <w:right w:val="single" w:sz="8" w:space="0" w:color="auto"/>
            </w:tcBorders>
            <w:shd w:val="clear" w:color="auto" w:fill="auto"/>
            <w:noWrap/>
            <w:vAlign w:val="center"/>
            <w:hideMark/>
          </w:tcPr>
          <w:p w14:paraId="7E392B0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108%</w:t>
            </w:r>
          </w:p>
        </w:tc>
      </w:tr>
      <w:tr w:rsidR="009B7CDB" w:rsidRPr="009B7CDB" w14:paraId="460E2681"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55D2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nil"/>
              <w:left w:val="single" w:sz="8" w:space="0" w:color="auto"/>
              <w:bottom w:val="nil"/>
              <w:right w:val="nil"/>
            </w:tcBorders>
            <w:shd w:val="clear" w:color="000000" w:fill="CCFFCC"/>
            <w:noWrap/>
            <w:vAlign w:val="center"/>
            <w:hideMark/>
          </w:tcPr>
          <w:p w14:paraId="5684516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-3.46%</w:t>
            </w:r>
          </w:p>
        </w:tc>
        <w:tc>
          <w:tcPr>
            <w:tcW w:w="1143" w:type="dxa"/>
            <w:tcBorders>
              <w:top w:val="nil"/>
              <w:left w:val="nil"/>
              <w:bottom w:val="nil"/>
              <w:right w:val="nil"/>
            </w:tcBorders>
            <w:shd w:val="clear" w:color="auto" w:fill="auto"/>
            <w:noWrap/>
            <w:vAlign w:val="center"/>
            <w:hideMark/>
          </w:tcPr>
          <w:p w14:paraId="2D3367A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-2.61%</w:t>
            </w:r>
          </w:p>
        </w:tc>
        <w:tc>
          <w:tcPr>
            <w:tcW w:w="1143" w:type="dxa"/>
            <w:tcBorders>
              <w:top w:val="nil"/>
              <w:left w:val="nil"/>
              <w:bottom w:val="nil"/>
              <w:right w:val="single" w:sz="4" w:space="0" w:color="auto"/>
            </w:tcBorders>
            <w:shd w:val="clear" w:color="auto" w:fill="auto"/>
            <w:noWrap/>
            <w:vAlign w:val="center"/>
            <w:hideMark/>
          </w:tcPr>
          <w:p w14:paraId="281C7B5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-2.66%</w:t>
            </w:r>
          </w:p>
        </w:tc>
        <w:tc>
          <w:tcPr>
            <w:tcW w:w="935" w:type="dxa"/>
            <w:tcBorders>
              <w:top w:val="nil"/>
              <w:left w:val="nil"/>
              <w:bottom w:val="nil"/>
              <w:right w:val="nil"/>
            </w:tcBorders>
            <w:shd w:val="clear" w:color="auto" w:fill="auto"/>
            <w:noWrap/>
            <w:vAlign w:val="center"/>
            <w:hideMark/>
          </w:tcPr>
          <w:p w14:paraId="67B3796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121%</w:t>
            </w:r>
          </w:p>
        </w:tc>
        <w:tc>
          <w:tcPr>
            <w:tcW w:w="935" w:type="dxa"/>
            <w:tcBorders>
              <w:top w:val="nil"/>
              <w:left w:val="nil"/>
              <w:bottom w:val="nil"/>
              <w:right w:val="single" w:sz="8" w:space="0" w:color="auto"/>
            </w:tcBorders>
            <w:shd w:val="clear" w:color="auto" w:fill="auto"/>
            <w:noWrap/>
            <w:vAlign w:val="center"/>
            <w:hideMark/>
          </w:tcPr>
          <w:p w14:paraId="6B44B6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108%</w:t>
            </w:r>
          </w:p>
        </w:tc>
      </w:tr>
      <w:tr w:rsidR="009B7CDB" w:rsidRPr="009B7CDB" w14:paraId="2106FB0C"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7FF6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18F5377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-1.75%</w:t>
            </w:r>
          </w:p>
        </w:tc>
        <w:tc>
          <w:tcPr>
            <w:tcW w:w="1143" w:type="dxa"/>
            <w:tcBorders>
              <w:top w:val="nil"/>
              <w:left w:val="nil"/>
              <w:bottom w:val="nil"/>
              <w:right w:val="nil"/>
            </w:tcBorders>
            <w:shd w:val="clear" w:color="auto" w:fill="auto"/>
            <w:noWrap/>
            <w:vAlign w:val="center"/>
            <w:hideMark/>
          </w:tcPr>
          <w:p w14:paraId="125ED3B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-1.35%</w:t>
            </w:r>
          </w:p>
        </w:tc>
        <w:tc>
          <w:tcPr>
            <w:tcW w:w="1143" w:type="dxa"/>
            <w:tcBorders>
              <w:top w:val="nil"/>
              <w:left w:val="nil"/>
              <w:bottom w:val="nil"/>
              <w:right w:val="single" w:sz="4" w:space="0" w:color="auto"/>
            </w:tcBorders>
            <w:shd w:val="clear" w:color="auto" w:fill="auto"/>
            <w:noWrap/>
            <w:vAlign w:val="center"/>
            <w:hideMark/>
          </w:tcPr>
          <w:p w14:paraId="5AEBC48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-1.46%</w:t>
            </w:r>
          </w:p>
        </w:tc>
        <w:tc>
          <w:tcPr>
            <w:tcW w:w="935" w:type="dxa"/>
            <w:tcBorders>
              <w:top w:val="nil"/>
              <w:left w:val="nil"/>
              <w:bottom w:val="nil"/>
              <w:right w:val="nil"/>
            </w:tcBorders>
            <w:shd w:val="clear" w:color="auto" w:fill="auto"/>
            <w:noWrap/>
            <w:vAlign w:val="center"/>
            <w:hideMark/>
          </w:tcPr>
          <w:p w14:paraId="21DF54B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nil"/>
              <w:left w:val="nil"/>
              <w:bottom w:val="nil"/>
              <w:right w:val="single" w:sz="8" w:space="0" w:color="auto"/>
            </w:tcBorders>
            <w:shd w:val="clear" w:color="auto" w:fill="auto"/>
            <w:noWrap/>
            <w:vAlign w:val="center"/>
            <w:hideMark/>
          </w:tcPr>
          <w:p w14:paraId="0FC2035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20F08B43"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236E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6BA4038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-2.86%</w:t>
            </w:r>
          </w:p>
        </w:tc>
        <w:tc>
          <w:tcPr>
            <w:tcW w:w="1143" w:type="dxa"/>
            <w:tcBorders>
              <w:top w:val="single" w:sz="8" w:space="0" w:color="auto"/>
              <w:left w:val="nil"/>
              <w:bottom w:val="single" w:sz="8" w:space="0" w:color="auto"/>
              <w:right w:val="nil"/>
            </w:tcBorders>
            <w:shd w:val="clear" w:color="auto" w:fill="auto"/>
            <w:noWrap/>
            <w:vAlign w:val="center"/>
            <w:hideMark/>
          </w:tcPr>
          <w:p w14:paraId="0E28564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-2.22%</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C8345A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-2.29%</w:t>
            </w:r>
          </w:p>
        </w:tc>
        <w:tc>
          <w:tcPr>
            <w:tcW w:w="935" w:type="dxa"/>
            <w:tcBorders>
              <w:top w:val="single" w:sz="8" w:space="0" w:color="auto"/>
              <w:left w:val="nil"/>
              <w:bottom w:val="single" w:sz="8" w:space="0" w:color="auto"/>
              <w:right w:val="nil"/>
            </w:tcBorders>
            <w:shd w:val="clear" w:color="auto" w:fill="auto"/>
            <w:noWrap/>
            <w:vAlign w:val="center"/>
            <w:hideMark/>
          </w:tcPr>
          <w:p w14:paraId="1313D94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B8463A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r w:rsidR="009B7CDB" w:rsidRPr="009B7CDB" w14:paraId="1A8D2A1A" w14:textId="77777777" w:rsidTr="0042019B">
        <w:trPr>
          <w:cantSplit/>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1B51C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auto" w:fill="auto"/>
            <w:noWrap/>
            <w:vAlign w:val="center"/>
            <w:hideMark/>
          </w:tcPr>
          <w:p w14:paraId="0579442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-2.06%</w:t>
            </w:r>
          </w:p>
        </w:tc>
        <w:tc>
          <w:tcPr>
            <w:tcW w:w="1143" w:type="dxa"/>
            <w:tcBorders>
              <w:top w:val="single" w:sz="8" w:space="0" w:color="auto"/>
              <w:left w:val="nil"/>
              <w:bottom w:val="single" w:sz="4" w:space="0" w:color="auto"/>
              <w:right w:val="nil"/>
            </w:tcBorders>
            <w:shd w:val="clear" w:color="auto" w:fill="auto"/>
            <w:noWrap/>
            <w:vAlign w:val="center"/>
            <w:hideMark/>
          </w:tcPr>
          <w:p w14:paraId="1839834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-1.77%</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16D600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-1.76%</w:t>
            </w:r>
          </w:p>
        </w:tc>
        <w:tc>
          <w:tcPr>
            <w:tcW w:w="935" w:type="dxa"/>
            <w:tcBorders>
              <w:top w:val="single" w:sz="8" w:space="0" w:color="auto"/>
              <w:left w:val="nil"/>
              <w:bottom w:val="single" w:sz="4" w:space="0" w:color="auto"/>
              <w:right w:val="nil"/>
            </w:tcBorders>
            <w:shd w:val="clear" w:color="auto" w:fill="auto"/>
            <w:noWrap/>
            <w:vAlign w:val="center"/>
            <w:hideMark/>
          </w:tcPr>
          <w:p w14:paraId="0C0AD43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119%</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167B7D9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107%</w:t>
            </w:r>
          </w:p>
        </w:tc>
      </w:tr>
    </w:tbl>
    <w:p w14:paraId="651CC3BD" w14:textId="451BA19C" w:rsidR="009B7CDB" w:rsidRDefault="009B7CDB" w:rsidP="00294ADF"/>
    <w:tbl>
      <w:tblPr>
        <w:tblW w:w="6939" w:type="dxa"/>
        <w:jc w:val="center"/>
        <w:tblLook w:val="04A0" w:firstRow="1" w:lastRow="0" w:firstColumn="1" w:lastColumn="0" w:noHBand="0" w:noVBand="1"/>
      </w:tblPr>
      <w:tblGrid>
        <w:gridCol w:w="1640"/>
        <w:gridCol w:w="1143"/>
        <w:gridCol w:w="1143"/>
        <w:gridCol w:w="1143"/>
        <w:gridCol w:w="935"/>
        <w:gridCol w:w="935"/>
      </w:tblGrid>
      <w:tr w:rsidR="009B7CDB" w:rsidRPr="009B7CDB" w14:paraId="039C8CE9"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7A5FCA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vAlign w:val="center"/>
          </w:tcPr>
          <w:p w14:paraId="75DB92D3" w14:textId="083ECF6E"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Low delay B Main10</w:t>
            </w:r>
          </w:p>
        </w:tc>
      </w:tr>
      <w:tr w:rsidR="009B7CDB" w:rsidRPr="009B7CDB" w14:paraId="0A491A44" w14:textId="77777777" w:rsidTr="0042019B">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27D67B9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29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4B04980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 BMS-1.0 without affine</w:t>
            </w:r>
          </w:p>
        </w:tc>
      </w:tr>
      <w:tr w:rsidR="009B7CDB" w:rsidRPr="009B7CDB" w14:paraId="3127C901" w14:textId="77777777" w:rsidTr="0042019B">
        <w:trPr>
          <w:cantSplit/>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1814E63"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3" w:type="dxa"/>
            <w:tcBorders>
              <w:top w:val="nil"/>
              <w:left w:val="single" w:sz="4" w:space="0" w:color="auto"/>
              <w:bottom w:val="single" w:sz="4" w:space="0" w:color="auto"/>
              <w:right w:val="nil"/>
            </w:tcBorders>
            <w:shd w:val="clear" w:color="auto" w:fill="auto"/>
            <w:noWrap/>
            <w:vAlign w:val="center"/>
            <w:hideMark/>
          </w:tcPr>
          <w:p w14:paraId="04F1C2A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9C6312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53596C6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89FA7B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F1251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B7CDB">
              <w:rPr>
                <w:rFonts w:ascii="Arial" w:hAnsi="Arial" w:cs="Arial"/>
                <w:color w:val="000000"/>
                <w:sz w:val="18"/>
                <w:szCs w:val="18"/>
                <w:lang w:eastAsia="ja-JP"/>
              </w:rPr>
              <w:t>DecT</w:t>
            </w:r>
            <w:proofErr w:type="spellEnd"/>
          </w:p>
        </w:tc>
      </w:tr>
      <w:tr w:rsidR="009B7CDB" w:rsidRPr="009B7CDB" w14:paraId="41976B32" w14:textId="77777777" w:rsidTr="0042019B">
        <w:trPr>
          <w:cantSplit/>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A686C9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B</w:t>
            </w:r>
          </w:p>
        </w:tc>
        <w:tc>
          <w:tcPr>
            <w:tcW w:w="1143" w:type="dxa"/>
            <w:tcBorders>
              <w:top w:val="single" w:sz="4" w:space="0" w:color="auto"/>
              <w:left w:val="single" w:sz="8" w:space="0" w:color="auto"/>
              <w:bottom w:val="nil"/>
              <w:right w:val="nil"/>
            </w:tcBorders>
            <w:shd w:val="clear" w:color="000000" w:fill="CCFFCC"/>
            <w:noWrap/>
            <w:vAlign w:val="center"/>
            <w:hideMark/>
          </w:tcPr>
          <w:p w14:paraId="454C249B"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-3.29%</w:t>
            </w:r>
          </w:p>
        </w:tc>
        <w:tc>
          <w:tcPr>
            <w:tcW w:w="1143" w:type="dxa"/>
            <w:tcBorders>
              <w:top w:val="nil"/>
              <w:left w:val="nil"/>
              <w:bottom w:val="nil"/>
              <w:right w:val="nil"/>
            </w:tcBorders>
            <w:shd w:val="clear" w:color="auto" w:fill="auto"/>
            <w:noWrap/>
            <w:vAlign w:val="center"/>
            <w:hideMark/>
          </w:tcPr>
          <w:p w14:paraId="15251A70"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-2.50%</w:t>
            </w:r>
          </w:p>
        </w:tc>
        <w:tc>
          <w:tcPr>
            <w:tcW w:w="1143" w:type="dxa"/>
            <w:tcBorders>
              <w:top w:val="nil"/>
              <w:left w:val="nil"/>
              <w:bottom w:val="nil"/>
              <w:right w:val="single" w:sz="4" w:space="0" w:color="auto"/>
            </w:tcBorders>
            <w:shd w:val="clear" w:color="auto" w:fill="auto"/>
            <w:noWrap/>
            <w:vAlign w:val="center"/>
            <w:hideMark/>
          </w:tcPr>
          <w:p w14:paraId="4B74032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-2.31%</w:t>
            </w:r>
          </w:p>
        </w:tc>
        <w:tc>
          <w:tcPr>
            <w:tcW w:w="935" w:type="dxa"/>
            <w:tcBorders>
              <w:top w:val="nil"/>
              <w:left w:val="nil"/>
              <w:bottom w:val="nil"/>
              <w:right w:val="nil"/>
            </w:tcBorders>
            <w:shd w:val="clear" w:color="auto" w:fill="auto"/>
            <w:noWrap/>
            <w:vAlign w:val="center"/>
            <w:hideMark/>
          </w:tcPr>
          <w:p w14:paraId="3CA96EB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132%</w:t>
            </w:r>
          </w:p>
        </w:tc>
        <w:tc>
          <w:tcPr>
            <w:tcW w:w="935" w:type="dxa"/>
            <w:tcBorders>
              <w:top w:val="nil"/>
              <w:left w:val="nil"/>
              <w:bottom w:val="nil"/>
              <w:right w:val="single" w:sz="8" w:space="0" w:color="auto"/>
            </w:tcBorders>
            <w:shd w:val="clear" w:color="auto" w:fill="auto"/>
            <w:noWrap/>
            <w:vAlign w:val="center"/>
            <w:hideMark/>
          </w:tcPr>
          <w:p w14:paraId="4B095F3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111%</w:t>
            </w:r>
          </w:p>
        </w:tc>
      </w:tr>
      <w:tr w:rsidR="009B7CDB" w:rsidRPr="009B7CDB" w14:paraId="29895A13"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8344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C</w:t>
            </w:r>
          </w:p>
        </w:tc>
        <w:tc>
          <w:tcPr>
            <w:tcW w:w="1143" w:type="dxa"/>
            <w:tcBorders>
              <w:top w:val="nil"/>
              <w:left w:val="single" w:sz="8" w:space="0" w:color="auto"/>
              <w:bottom w:val="nil"/>
              <w:right w:val="nil"/>
            </w:tcBorders>
            <w:shd w:val="clear" w:color="auto" w:fill="auto"/>
            <w:noWrap/>
            <w:vAlign w:val="center"/>
            <w:hideMark/>
          </w:tcPr>
          <w:p w14:paraId="295B31C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-1.80%</w:t>
            </w:r>
          </w:p>
        </w:tc>
        <w:tc>
          <w:tcPr>
            <w:tcW w:w="1143" w:type="dxa"/>
            <w:tcBorders>
              <w:top w:val="nil"/>
              <w:left w:val="nil"/>
              <w:bottom w:val="nil"/>
              <w:right w:val="nil"/>
            </w:tcBorders>
            <w:shd w:val="clear" w:color="auto" w:fill="auto"/>
            <w:noWrap/>
            <w:vAlign w:val="center"/>
            <w:hideMark/>
          </w:tcPr>
          <w:p w14:paraId="2A91AE42"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-1.53%</w:t>
            </w:r>
          </w:p>
        </w:tc>
        <w:tc>
          <w:tcPr>
            <w:tcW w:w="1143" w:type="dxa"/>
            <w:tcBorders>
              <w:top w:val="nil"/>
              <w:left w:val="nil"/>
              <w:bottom w:val="nil"/>
              <w:right w:val="single" w:sz="4" w:space="0" w:color="auto"/>
            </w:tcBorders>
            <w:shd w:val="clear" w:color="auto" w:fill="auto"/>
            <w:noWrap/>
            <w:vAlign w:val="center"/>
            <w:hideMark/>
          </w:tcPr>
          <w:p w14:paraId="31D6E35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-1.55%</w:t>
            </w:r>
          </w:p>
        </w:tc>
        <w:tc>
          <w:tcPr>
            <w:tcW w:w="935" w:type="dxa"/>
            <w:tcBorders>
              <w:top w:val="nil"/>
              <w:left w:val="nil"/>
              <w:bottom w:val="nil"/>
              <w:right w:val="nil"/>
            </w:tcBorders>
            <w:shd w:val="clear" w:color="auto" w:fill="auto"/>
            <w:noWrap/>
            <w:vAlign w:val="center"/>
            <w:hideMark/>
          </w:tcPr>
          <w:p w14:paraId="1BDC070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127%</w:t>
            </w:r>
          </w:p>
        </w:tc>
        <w:tc>
          <w:tcPr>
            <w:tcW w:w="935" w:type="dxa"/>
            <w:tcBorders>
              <w:top w:val="nil"/>
              <w:left w:val="nil"/>
              <w:bottom w:val="nil"/>
              <w:right w:val="single" w:sz="8" w:space="0" w:color="auto"/>
            </w:tcBorders>
            <w:shd w:val="clear" w:color="auto" w:fill="auto"/>
            <w:noWrap/>
            <w:vAlign w:val="center"/>
            <w:hideMark/>
          </w:tcPr>
          <w:p w14:paraId="6307490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111%</w:t>
            </w:r>
          </w:p>
        </w:tc>
      </w:tr>
      <w:tr w:rsidR="009B7CDB" w:rsidRPr="009B7CDB" w14:paraId="74BE6E8F" w14:textId="77777777" w:rsidTr="0042019B">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15E27"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E</w:t>
            </w:r>
          </w:p>
        </w:tc>
        <w:tc>
          <w:tcPr>
            <w:tcW w:w="1143" w:type="dxa"/>
            <w:tcBorders>
              <w:top w:val="nil"/>
              <w:left w:val="single" w:sz="8" w:space="0" w:color="auto"/>
              <w:bottom w:val="nil"/>
              <w:right w:val="nil"/>
            </w:tcBorders>
            <w:shd w:val="clear" w:color="auto" w:fill="auto"/>
            <w:noWrap/>
            <w:vAlign w:val="center"/>
            <w:hideMark/>
          </w:tcPr>
          <w:p w14:paraId="5580816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-2.40%</w:t>
            </w:r>
          </w:p>
        </w:tc>
        <w:tc>
          <w:tcPr>
            <w:tcW w:w="1143" w:type="dxa"/>
            <w:tcBorders>
              <w:top w:val="nil"/>
              <w:left w:val="nil"/>
              <w:bottom w:val="nil"/>
              <w:right w:val="nil"/>
            </w:tcBorders>
            <w:shd w:val="clear" w:color="auto" w:fill="auto"/>
            <w:noWrap/>
            <w:vAlign w:val="center"/>
            <w:hideMark/>
          </w:tcPr>
          <w:p w14:paraId="3DF1792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-2.25%</w:t>
            </w:r>
          </w:p>
        </w:tc>
        <w:tc>
          <w:tcPr>
            <w:tcW w:w="1143" w:type="dxa"/>
            <w:tcBorders>
              <w:top w:val="nil"/>
              <w:left w:val="nil"/>
              <w:bottom w:val="nil"/>
              <w:right w:val="single" w:sz="4" w:space="0" w:color="auto"/>
            </w:tcBorders>
            <w:shd w:val="clear" w:color="auto" w:fill="auto"/>
            <w:noWrap/>
            <w:vAlign w:val="center"/>
            <w:hideMark/>
          </w:tcPr>
          <w:p w14:paraId="73C0B49C"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-1.85%</w:t>
            </w:r>
          </w:p>
        </w:tc>
        <w:tc>
          <w:tcPr>
            <w:tcW w:w="935" w:type="dxa"/>
            <w:tcBorders>
              <w:top w:val="nil"/>
              <w:left w:val="nil"/>
              <w:bottom w:val="nil"/>
              <w:right w:val="nil"/>
            </w:tcBorders>
            <w:shd w:val="clear" w:color="auto" w:fill="auto"/>
            <w:noWrap/>
            <w:vAlign w:val="center"/>
            <w:hideMark/>
          </w:tcPr>
          <w:p w14:paraId="42DDCBC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159%</w:t>
            </w:r>
          </w:p>
        </w:tc>
        <w:tc>
          <w:tcPr>
            <w:tcW w:w="935" w:type="dxa"/>
            <w:tcBorders>
              <w:top w:val="nil"/>
              <w:left w:val="nil"/>
              <w:bottom w:val="nil"/>
              <w:right w:val="single" w:sz="8" w:space="0" w:color="auto"/>
            </w:tcBorders>
            <w:shd w:val="clear" w:color="auto" w:fill="auto"/>
            <w:noWrap/>
            <w:vAlign w:val="center"/>
            <w:hideMark/>
          </w:tcPr>
          <w:p w14:paraId="51DF0B3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118%</w:t>
            </w:r>
          </w:p>
        </w:tc>
      </w:tr>
      <w:tr w:rsidR="009B7CDB" w:rsidRPr="009B7CDB" w14:paraId="35F861DF" w14:textId="77777777" w:rsidTr="0042019B">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A4508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B7CDB">
              <w:rPr>
                <w:rFonts w:ascii="Arial" w:hAnsi="Arial" w:cs="Arial"/>
                <w:b/>
                <w:bCs/>
                <w:color w:val="000000"/>
                <w:sz w:val="18"/>
                <w:szCs w:val="18"/>
                <w:lang w:eastAsia="ja-JP"/>
              </w:rPr>
              <w:t>Overall</w:t>
            </w:r>
          </w:p>
        </w:tc>
        <w:tc>
          <w:tcPr>
            <w:tcW w:w="1143" w:type="dxa"/>
            <w:tcBorders>
              <w:top w:val="single" w:sz="8" w:space="0" w:color="auto"/>
              <w:left w:val="single" w:sz="8" w:space="0" w:color="auto"/>
              <w:bottom w:val="single" w:sz="8" w:space="0" w:color="auto"/>
              <w:right w:val="nil"/>
            </w:tcBorders>
            <w:shd w:val="clear" w:color="auto" w:fill="auto"/>
            <w:noWrap/>
            <w:vAlign w:val="center"/>
            <w:hideMark/>
          </w:tcPr>
          <w:p w14:paraId="42AD1A7E"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-2.57%</w:t>
            </w:r>
          </w:p>
        </w:tc>
        <w:tc>
          <w:tcPr>
            <w:tcW w:w="1143" w:type="dxa"/>
            <w:tcBorders>
              <w:top w:val="single" w:sz="8" w:space="0" w:color="auto"/>
              <w:left w:val="nil"/>
              <w:bottom w:val="single" w:sz="8" w:space="0" w:color="auto"/>
              <w:right w:val="nil"/>
            </w:tcBorders>
            <w:shd w:val="clear" w:color="auto" w:fill="auto"/>
            <w:noWrap/>
            <w:vAlign w:val="center"/>
            <w:hideMark/>
          </w:tcPr>
          <w:p w14:paraId="05DE33E9"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-2.11%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87A26D8"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-1.94%</w:t>
            </w:r>
          </w:p>
        </w:tc>
        <w:tc>
          <w:tcPr>
            <w:tcW w:w="935" w:type="dxa"/>
            <w:tcBorders>
              <w:top w:val="single" w:sz="8" w:space="0" w:color="auto"/>
              <w:left w:val="nil"/>
              <w:bottom w:val="single" w:sz="8" w:space="0" w:color="auto"/>
              <w:right w:val="nil"/>
            </w:tcBorders>
            <w:shd w:val="clear" w:color="auto" w:fill="auto"/>
            <w:noWrap/>
            <w:vAlign w:val="center"/>
            <w:hideMark/>
          </w:tcPr>
          <w:p w14:paraId="413104F6"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136%</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09818B4"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113%</w:t>
            </w:r>
          </w:p>
        </w:tc>
      </w:tr>
      <w:tr w:rsidR="009B7CDB" w:rsidRPr="009B7CDB" w14:paraId="7BAA8034" w14:textId="77777777" w:rsidTr="0042019B">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4CF6F7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Class D</w:t>
            </w:r>
          </w:p>
        </w:tc>
        <w:tc>
          <w:tcPr>
            <w:tcW w:w="1143" w:type="dxa"/>
            <w:tcBorders>
              <w:top w:val="single" w:sz="8" w:space="0" w:color="auto"/>
              <w:left w:val="nil"/>
              <w:bottom w:val="single" w:sz="4" w:space="0" w:color="auto"/>
              <w:right w:val="nil"/>
            </w:tcBorders>
            <w:shd w:val="clear" w:color="000000" w:fill="CCFFCC"/>
            <w:noWrap/>
            <w:vAlign w:val="center"/>
            <w:hideMark/>
          </w:tcPr>
          <w:p w14:paraId="1F473A75"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-3.31%</w:t>
            </w:r>
          </w:p>
        </w:tc>
        <w:tc>
          <w:tcPr>
            <w:tcW w:w="1143" w:type="dxa"/>
            <w:tcBorders>
              <w:top w:val="single" w:sz="8" w:space="0" w:color="auto"/>
              <w:left w:val="nil"/>
              <w:bottom w:val="single" w:sz="4" w:space="0" w:color="auto"/>
              <w:right w:val="nil"/>
            </w:tcBorders>
            <w:shd w:val="clear" w:color="auto" w:fill="auto"/>
            <w:noWrap/>
            <w:vAlign w:val="center"/>
            <w:hideMark/>
          </w:tcPr>
          <w:p w14:paraId="0A9A563A"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-2.85%</w:t>
            </w:r>
          </w:p>
        </w:tc>
        <w:tc>
          <w:tcPr>
            <w:tcW w:w="1143" w:type="dxa"/>
            <w:tcBorders>
              <w:top w:val="single" w:sz="8" w:space="0" w:color="auto"/>
              <w:left w:val="nil"/>
              <w:bottom w:val="single" w:sz="4" w:space="0" w:color="auto"/>
              <w:right w:val="single" w:sz="4" w:space="0" w:color="auto"/>
            </w:tcBorders>
            <w:shd w:val="clear" w:color="000000" w:fill="CCFFCC"/>
            <w:noWrap/>
            <w:vAlign w:val="center"/>
            <w:hideMark/>
          </w:tcPr>
          <w:p w14:paraId="5DEA99A1"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B7CDB">
              <w:rPr>
                <w:rFonts w:ascii="Arial" w:hAnsi="Arial" w:cs="Arial"/>
                <w:sz w:val="18"/>
                <w:szCs w:val="18"/>
                <w:lang w:eastAsia="ja-JP"/>
              </w:rPr>
              <w:t>-3.57%</w:t>
            </w:r>
          </w:p>
        </w:tc>
        <w:tc>
          <w:tcPr>
            <w:tcW w:w="935" w:type="dxa"/>
            <w:tcBorders>
              <w:top w:val="single" w:sz="8" w:space="0" w:color="auto"/>
              <w:left w:val="nil"/>
              <w:bottom w:val="single" w:sz="4" w:space="0" w:color="auto"/>
              <w:right w:val="nil"/>
            </w:tcBorders>
            <w:shd w:val="clear" w:color="auto" w:fill="auto"/>
            <w:noWrap/>
            <w:vAlign w:val="center"/>
            <w:hideMark/>
          </w:tcPr>
          <w:p w14:paraId="0C1495ED"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125%</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CC84FCF" w14:textId="77777777" w:rsidR="009B7CDB" w:rsidRPr="009B7CDB" w:rsidRDefault="009B7CDB" w:rsidP="009B7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B7CDB">
              <w:rPr>
                <w:rFonts w:ascii="Arial" w:hAnsi="Arial" w:cs="Arial"/>
                <w:color w:val="000000"/>
                <w:sz w:val="18"/>
                <w:szCs w:val="18"/>
                <w:lang w:eastAsia="ja-JP"/>
              </w:rPr>
              <w:t>110%</w:t>
            </w:r>
          </w:p>
        </w:tc>
      </w:tr>
    </w:tbl>
    <w:p w14:paraId="526572C1" w14:textId="0121725B" w:rsidR="00AA786A" w:rsidRDefault="00AA786A" w:rsidP="00AA786A">
      <w:pPr>
        <w:pStyle w:val="Heading3"/>
      </w:pPr>
      <w:r>
        <w:lastRenderedPageBreak/>
        <w:t>Test 4.2.4C on affine class</w:t>
      </w:r>
    </w:p>
    <w:tbl>
      <w:tblPr>
        <w:tblW w:w="6669" w:type="dxa"/>
        <w:jc w:val="center"/>
        <w:tblLook w:val="04A0" w:firstRow="1" w:lastRow="0" w:firstColumn="1" w:lastColumn="0" w:noHBand="0" w:noVBand="1"/>
      </w:tblPr>
      <w:tblGrid>
        <w:gridCol w:w="1640"/>
        <w:gridCol w:w="1085"/>
        <w:gridCol w:w="1085"/>
        <w:gridCol w:w="1085"/>
        <w:gridCol w:w="887"/>
        <w:gridCol w:w="887"/>
        <w:tblGridChange w:id="10">
          <w:tblGrid>
            <w:gridCol w:w="1640"/>
            <w:gridCol w:w="1085"/>
            <w:gridCol w:w="1085"/>
            <w:gridCol w:w="1085"/>
            <w:gridCol w:w="887"/>
            <w:gridCol w:w="887"/>
          </w:tblGrid>
        </w:tblGridChange>
      </w:tblGrid>
      <w:tr w:rsidR="00AA786A" w:rsidRPr="00AA786A" w14:paraId="28CD44AB"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00DDAC9"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029" w:type="dxa"/>
            <w:gridSpan w:val="5"/>
            <w:tcBorders>
              <w:top w:val="single" w:sz="8" w:space="0" w:color="auto"/>
              <w:left w:val="single" w:sz="4" w:space="0" w:color="auto"/>
              <w:bottom w:val="nil"/>
              <w:right w:val="single" w:sz="8" w:space="0" w:color="000000"/>
            </w:tcBorders>
            <w:shd w:val="clear" w:color="auto" w:fill="auto"/>
            <w:vAlign w:val="center"/>
          </w:tcPr>
          <w:p w14:paraId="0E8F416A" w14:textId="524F5525"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Random Access Main 10</w:t>
            </w:r>
          </w:p>
        </w:tc>
      </w:tr>
      <w:tr w:rsidR="00AA786A" w:rsidRPr="00AA786A" w14:paraId="1924DD85"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65D020B2"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029"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2120A60"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Over BMS-1.0 (with affine)</w:t>
            </w:r>
          </w:p>
        </w:tc>
      </w:tr>
      <w:tr w:rsidR="00AA786A" w:rsidRPr="00AA786A" w14:paraId="57FF9241" w14:textId="77777777" w:rsidTr="00AA786A">
        <w:trPr>
          <w:cantSplit/>
          <w:trHeight w:val="255"/>
          <w:jc w:val="center"/>
        </w:trPr>
        <w:tc>
          <w:tcPr>
            <w:tcW w:w="1640" w:type="dxa"/>
            <w:tcBorders>
              <w:top w:val="nil"/>
              <w:left w:val="nil"/>
              <w:bottom w:val="nil"/>
              <w:right w:val="single" w:sz="4" w:space="0" w:color="auto"/>
            </w:tcBorders>
            <w:shd w:val="clear" w:color="auto" w:fill="auto"/>
            <w:noWrap/>
            <w:vAlign w:val="center"/>
            <w:hideMark/>
          </w:tcPr>
          <w:p w14:paraId="3652E639"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85" w:type="dxa"/>
            <w:tcBorders>
              <w:top w:val="nil"/>
              <w:left w:val="single" w:sz="4" w:space="0" w:color="auto"/>
              <w:bottom w:val="single" w:sz="8" w:space="0" w:color="auto"/>
              <w:right w:val="nil"/>
            </w:tcBorders>
            <w:shd w:val="clear" w:color="auto" w:fill="auto"/>
            <w:noWrap/>
            <w:vAlign w:val="center"/>
            <w:hideMark/>
          </w:tcPr>
          <w:p w14:paraId="443BDC64"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Y</w:t>
            </w:r>
          </w:p>
        </w:tc>
        <w:tc>
          <w:tcPr>
            <w:tcW w:w="1085" w:type="dxa"/>
            <w:tcBorders>
              <w:top w:val="nil"/>
              <w:left w:val="nil"/>
              <w:bottom w:val="single" w:sz="8" w:space="0" w:color="auto"/>
              <w:right w:val="nil"/>
            </w:tcBorders>
            <w:shd w:val="clear" w:color="auto" w:fill="auto"/>
            <w:noWrap/>
            <w:vAlign w:val="center"/>
            <w:hideMark/>
          </w:tcPr>
          <w:p w14:paraId="4782B4AE"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U</w:t>
            </w:r>
          </w:p>
        </w:tc>
        <w:tc>
          <w:tcPr>
            <w:tcW w:w="1085" w:type="dxa"/>
            <w:tcBorders>
              <w:top w:val="nil"/>
              <w:left w:val="nil"/>
              <w:bottom w:val="single" w:sz="8" w:space="0" w:color="auto"/>
              <w:right w:val="single" w:sz="4" w:space="0" w:color="auto"/>
            </w:tcBorders>
            <w:shd w:val="clear" w:color="auto" w:fill="auto"/>
            <w:noWrap/>
            <w:vAlign w:val="center"/>
            <w:hideMark/>
          </w:tcPr>
          <w:p w14:paraId="7C5A5491"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V</w:t>
            </w:r>
          </w:p>
        </w:tc>
        <w:tc>
          <w:tcPr>
            <w:tcW w:w="887" w:type="dxa"/>
            <w:tcBorders>
              <w:top w:val="nil"/>
              <w:left w:val="nil"/>
              <w:bottom w:val="single" w:sz="8" w:space="0" w:color="auto"/>
              <w:right w:val="nil"/>
            </w:tcBorders>
            <w:shd w:val="clear" w:color="auto" w:fill="auto"/>
            <w:noWrap/>
            <w:vAlign w:val="center"/>
            <w:hideMark/>
          </w:tcPr>
          <w:p w14:paraId="306B4B51"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786A">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F353A05"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786A">
              <w:rPr>
                <w:rFonts w:ascii="Arial" w:hAnsi="Arial" w:cs="Arial"/>
                <w:color w:val="000000"/>
                <w:sz w:val="18"/>
                <w:szCs w:val="18"/>
                <w:lang w:eastAsia="ja-JP"/>
              </w:rPr>
              <w:t>DecT</w:t>
            </w:r>
            <w:proofErr w:type="spellEnd"/>
          </w:p>
        </w:tc>
      </w:tr>
      <w:tr w:rsidR="00406916" w:rsidRPr="00AA786A" w14:paraId="07AB8867" w14:textId="77777777" w:rsidTr="00FC39D8">
        <w:tblPrEx>
          <w:tblW w:w="6669" w:type="dxa"/>
          <w:jc w:val="center"/>
          <w:tblPrExChange w:id="11" w:author="Galpin Franck" w:date="2018-07-03T08:41:00Z">
            <w:tblPrEx>
              <w:tblW w:w="6669" w:type="dxa"/>
              <w:jc w:val="center"/>
            </w:tblPrEx>
          </w:tblPrExChange>
        </w:tblPrEx>
        <w:trPr>
          <w:cantSplit/>
          <w:trHeight w:val="255"/>
          <w:jc w:val="center"/>
          <w:trPrChange w:id="12" w:author="Galpin Franck" w:date="2018-07-03T08:41:00Z">
            <w:trPr>
              <w:cantSplit/>
              <w:trHeight w:val="255"/>
              <w:jc w:val="center"/>
            </w:trPr>
          </w:trPrChange>
        </w:trPr>
        <w:tc>
          <w:tcPr>
            <w:tcW w:w="1640" w:type="dxa"/>
            <w:tcBorders>
              <w:top w:val="single" w:sz="8" w:space="0" w:color="auto"/>
              <w:left w:val="single" w:sz="8" w:space="0" w:color="auto"/>
              <w:bottom w:val="nil"/>
              <w:right w:val="single" w:sz="4" w:space="0" w:color="auto"/>
            </w:tcBorders>
            <w:shd w:val="clear" w:color="auto" w:fill="auto"/>
            <w:noWrap/>
            <w:vAlign w:val="center"/>
            <w:hideMark/>
            <w:tcPrChange w:id="13" w:author="Galpin Franck" w:date="2018-07-03T08:41:00Z">
              <w:tcPr>
                <w:tcW w:w="1640" w:type="dxa"/>
                <w:tcBorders>
                  <w:top w:val="single" w:sz="8" w:space="0" w:color="auto"/>
                  <w:left w:val="single" w:sz="8" w:space="0" w:color="auto"/>
                  <w:bottom w:val="nil"/>
                  <w:right w:val="single" w:sz="4" w:space="0" w:color="auto"/>
                </w:tcBorders>
                <w:shd w:val="clear" w:color="auto" w:fill="auto"/>
                <w:noWrap/>
                <w:vAlign w:val="center"/>
                <w:hideMark/>
              </w:tcPr>
            </w:tcPrChange>
          </w:tcPr>
          <w:p w14:paraId="029AA98C" w14:textId="77777777"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Affine 1080p</w:t>
            </w:r>
          </w:p>
        </w:tc>
        <w:tc>
          <w:tcPr>
            <w:tcW w:w="1085" w:type="dxa"/>
            <w:tcBorders>
              <w:top w:val="single" w:sz="8" w:space="0" w:color="auto"/>
              <w:left w:val="single" w:sz="8" w:space="0" w:color="auto"/>
              <w:bottom w:val="nil"/>
              <w:right w:val="nil"/>
            </w:tcBorders>
            <w:shd w:val="clear" w:color="000000" w:fill="CCFFCC"/>
            <w:noWrap/>
            <w:vAlign w:val="center"/>
            <w:tcPrChange w:id="14" w:author="Galpin Franck" w:date="2018-07-03T08:41:00Z">
              <w:tcPr>
                <w:tcW w:w="1085" w:type="dxa"/>
                <w:tcBorders>
                  <w:top w:val="nil"/>
                  <w:left w:val="single" w:sz="4" w:space="0" w:color="auto"/>
                  <w:bottom w:val="nil"/>
                  <w:right w:val="nil"/>
                </w:tcBorders>
                <w:shd w:val="clear" w:color="auto" w:fill="FFFF00"/>
                <w:noWrap/>
                <w:vAlign w:val="center"/>
              </w:tcPr>
            </w:tcPrChange>
          </w:tcPr>
          <w:p w14:paraId="45C252A3" w14:textId="4E6BA0BE" w:rsidR="00406916" w:rsidRPr="007C498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 w:author="Galpin Franck" w:date="2018-07-03T08:41:00Z">
              <w:r>
                <w:rPr>
                  <w:rFonts w:ascii="Arial" w:hAnsi="Arial" w:cs="Arial"/>
                  <w:sz w:val="18"/>
                  <w:szCs w:val="18"/>
                </w:rPr>
                <w:t>-9.46%</w:t>
              </w:r>
            </w:ins>
          </w:p>
        </w:tc>
        <w:tc>
          <w:tcPr>
            <w:tcW w:w="1085" w:type="dxa"/>
            <w:tcBorders>
              <w:top w:val="single" w:sz="8" w:space="0" w:color="auto"/>
              <w:left w:val="nil"/>
              <w:bottom w:val="nil"/>
              <w:right w:val="nil"/>
            </w:tcBorders>
            <w:shd w:val="clear" w:color="000000" w:fill="CCFFCC"/>
            <w:noWrap/>
            <w:vAlign w:val="center"/>
            <w:tcPrChange w:id="16" w:author="Galpin Franck" w:date="2018-07-03T08:41:00Z">
              <w:tcPr>
                <w:tcW w:w="1085" w:type="dxa"/>
                <w:tcBorders>
                  <w:top w:val="nil"/>
                  <w:left w:val="nil"/>
                  <w:bottom w:val="nil"/>
                  <w:right w:val="nil"/>
                </w:tcBorders>
                <w:shd w:val="clear" w:color="auto" w:fill="FFFF00"/>
                <w:noWrap/>
                <w:vAlign w:val="center"/>
              </w:tcPr>
            </w:tcPrChange>
          </w:tcPr>
          <w:p w14:paraId="4AE91566" w14:textId="12026D2C" w:rsidR="00406916" w:rsidRPr="007C498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ja-JP"/>
              </w:rPr>
            </w:pPr>
            <w:ins w:id="17" w:author="Galpin Franck" w:date="2018-07-03T08:41:00Z">
              <w:r>
                <w:rPr>
                  <w:rFonts w:ascii="Arial" w:hAnsi="Arial" w:cs="Arial"/>
                  <w:sz w:val="18"/>
                  <w:szCs w:val="18"/>
                </w:rPr>
                <w:t>-4.02%</w:t>
              </w:r>
            </w:ins>
          </w:p>
        </w:tc>
        <w:tc>
          <w:tcPr>
            <w:tcW w:w="1085" w:type="dxa"/>
            <w:tcBorders>
              <w:top w:val="single" w:sz="8" w:space="0" w:color="auto"/>
              <w:left w:val="nil"/>
              <w:bottom w:val="nil"/>
              <w:right w:val="single" w:sz="4" w:space="0" w:color="auto"/>
            </w:tcBorders>
            <w:shd w:val="clear" w:color="000000" w:fill="CCFFCC"/>
            <w:noWrap/>
            <w:vAlign w:val="center"/>
            <w:tcPrChange w:id="18" w:author="Galpin Franck" w:date="2018-07-03T08:41:00Z">
              <w:tcPr>
                <w:tcW w:w="1085" w:type="dxa"/>
                <w:tcBorders>
                  <w:top w:val="nil"/>
                  <w:left w:val="nil"/>
                  <w:bottom w:val="nil"/>
                  <w:right w:val="single" w:sz="4" w:space="0" w:color="auto"/>
                </w:tcBorders>
                <w:shd w:val="clear" w:color="auto" w:fill="FFFF00"/>
                <w:noWrap/>
                <w:vAlign w:val="center"/>
              </w:tcPr>
            </w:tcPrChange>
          </w:tcPr>
          <w:p w14:paraId="6AE6D041" w14:textId="0222E3CA" w:rsidR="00406916" w:rsidRPr="007C498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ja-JP"/>
              </w:rPr>
            </w:pPr>
            <w:ins w:id="19" w:author="Galpin Franck" w:date="2018-07-03T08:41:00Z">
              <w:r>
                <w:rPr>
                  <w:rFonts w:ascii="Arial" w:hAnsi="Arial" w:cs="Arial"/>
                  <w:sz w:val="18"/>
                  <w:szCs w:val="18"/>
                </w:rPr>
                <w:t>-3.53%</w:t>
              </w:r>
            </w:ins>
          </w:p>
        </w:tc>
        <w:tc>
          <w:tcPr>
            <w:tcW w:w="887" w:type="dxa"/>
            <w:tcBorders>
              <w:top w:val="single" w:sz="8" w:space="0" w:color="auto"/>
              <w:left w:val="nil"/>
              <w:bottom w:val="nil"/>
              <w:right w:val="nil"/>
            </w:tcBorders>
            <w:shd w:val="clear" w:color="auto" w:fill="auto"/>
            <w:noWrap/>
            <w:vAlign w:val="center"/>
            <w:tcPrChange w:id="20" w:author="Galpin Franck" w:date="2018-07-03T08:41:00Z">
              <w:tcPr>
                <w:tcW w:w="887" w:type="dxa"/>
                <w:tcBorders>
                  <w:top w:val="nil"/>
                  <w:left w:val="nil"/>
                  <w:bottom w:val="nil"/>
                  <w:right w:val="nil"/>
                </w:tcBorders>
                <w:shd w:val="clear" w:color="auto" w:fill="FFFF00"/>
                <w:noWrap/>
                <w:vAlign w:val="center"/>
              </w:tcPr>
            </w:tcPrChange>
          </w:tcPr>
          <w:p w14:paraId="33D04487" w14:textId="0F8975B5" w:rsidR="00406916" w:rsidRPr="007C498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ja-JP"/>
              </w:rPr>
            </w:pPr>
            <w:ins w:id="21" w:author="Galpin Franck" w:date="2018-07-03T08:41:00Z">
              <w:r>
                <w:rPr>
                  <w:rFonts w:ascii="Arial" w:hAnsi="Arial" w:cs="Arial"/>
                  <w:color w:val="000000"/>
                  <w:sz w:val="18"/>
                  <w:szCs w:val="18"/>
                </w:rPr>
                <w:t>102%</w:t>
              </w:r>
            </w:ins>
          </w:p>
        </w:tc>
        <w:tc>
          <w:tcPr>
            <w:tcW w:w="887" w:type="dxa"/>
            <w:tcBorders>
              <w:top w:val="single" w:sz="8" w:space="0" w:color="auto"/>
              <w:left w:val="nil"/>
              <w:bottom w:val="nil"/>
              <w:right w:val="single" w:sz="8" w:space="0" w:color="auto"/>
            </w:tcBorders>
            <w:shd w:val="clear" w:color="auto" w:fill="auto"/>
            <w:noWrap/>
            <w:vAlign w:val="center"/>
            <w:tcPrChange w:id="22" w:author="Galpin Franck" w:date="2018-07-03T08:41:00Z">
              <w:tcPr>
                <w:tcW w:w="887" w:type="dxa"/>
                <w:tcBorders>
                  <w:top w:val="nil"/>
                  <w:left w:val="nil"/>
                  <w:bottom w:val="nil"/>
                  <w:right w:val="single" w:sz="8" w:space="0" w:color="auto"/>
                </w:tcBorders>
                <w:shd w:val="clear" w:color="auto" w:fill="FFFF00"/>
                <w:noWrap/>
                <w:vAlign w:val="center"/>
              </w:tcPr>
            </w:tcPrChange>
          </w:tcPr>
          <w:p w14:paraId="57E1ACB5" w14:textId="27755283" w:rsidR="00406916" w:rsidRPr="007C498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ja-JP"/>
              </w:rPr>
            </w:pPr>
            <w:ins w:id="23" w:author="Galpin Franck" w:date="2018-07-03T08:41:00Z">
              <w:r>
                <w:rPr>
                  <w:rFonts w:ascii="Arial" w:hAnsi="Arial" w:cs="Arial"/>
                  <w:color w:val="000000"/>
                  <w:sz w:val="18"/>
                  <w:szCs w:val="18"/>
                </w:rPr>
                <w:t>106%</w:t>
              </w:r>
            </w:ins>
          </w:p>
        </w:tc>
      </w:tr>
      <w:tr w:rsidR="00AA786A" w:rsidRPr="00AA786A" w14:paraId="1EDDB500" w14:textId="77777777" w:rsidTr="00300E63">
        <w:trPr>
          <w:cantSplit/>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A9C996E" w14:textId="77777777" w:rsidR="00AA786A" w:rsidRPr="00AA786A" w:rsidRDefault="00AA786A"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786A">
              <w:rPr>
                <w:rFonts w:ascii="Arial" w:hAnsi="Arial" w:cs="Arial"/>
                <w:color w:val="000000"/>
                <w:sz w:val="18"/>
                <w:szCs w:val="18"/>
                <w:lang w:eastAsia="ja-JP"/>
              </w:rPr>
              <w:t>Affine 720p</w:t>
            </w:r>
          </w:p>
        </w:tc>
        <w:tc>
          <w:tcPr>
            <w:tcW w:w="1085" w:type="dxa"/>
            <w:tcBorders>
              <w:top w:val="nil"/>
              <w:left w:val="single" w:sz="4" w:space="0" w:color="auto"/>
              <w:bottom w:val="nil"/>
              <w:right w:val="nil"/>
            </w:tcBorders>
            <w:shd w:val="clear" w:color="auto" w:fill="CCFFCC"/>
            <w:noWrap/>
            <w:vAlign w:val="center"/>
          </w:tcPr>
          <w:p w14:paraId="20A94693" w14:textId="4D73FEF0" w:rsidR="00AA786A" w:rsidRPr="00AA786A" w:rsidRDefault="00300E63" w:rsidP="00300E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00E63">
              <w:rPr>
                <w:rFonts w:ascii="Arial" w:hAnsi="Arial" w:cs="Arial"/>
                <w:color w:val="000000"/>
                <w:sz w:val="18"/>
                <w:szCs w:val="18"/>
                <w:lang w:eastAsia="ja-JP"/>
              </w:rPr>
              <w:t>-12.92%</w:t>
            </w:r>
            <w:r w:rsidRPr="00300E63">
              <w:rPr>
                <w:rFonts w:ascii="Arial" w:hAnsi="Arial" w:cs="Arial"/>
                <w:color w:val="000000"/>
                <w:sz w:val="18"/>
                <w:szCs w:val="18"/>
                <w:lang w:eastAsia="ja-JP"/>
              </w:rPr>
              <w:tab/>
            </w:r>
          </w:p>
        </w:tc>
        <w:tc>
          <w:tcPr>
            <w:tcW w:w="1085" w:type="dxa"/>
            <w:tcBorders>
              <w:top w:val="nil"/>
              <w:left w:val="nil"/>
              <w:bottom w:val="nil"/>
              <w:right w:val="nil"/>
            </w:tcBorders>
            <w:shd w:val="clear" w:color="auto" w:fill="CCFFCC"/>
            <w:noWrap/>
            <w:vAlign w:val="center"/>
          </w:tcPr>
          <w:p w14:paraId="19054847" w14:textId="7964F10F"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Pr="00300E63">
              <w:rPr>
                <w:rFonts w:ascii="Arial" w:hAnsi="Arial" w:cs="Arial"/>
                <w:color w:val="000000"/>
                <w:sz w:val="18"/>
                <w:szCs w:val="18"/>
                <w:lang w:eastAsia="ja-JP"/>
              </w:rPr>
              <w:t>9.12%</w:t>
            </w:r>
          </w:p>
        </w:tc>
        <w:tc>
          <w:tcPr>
            <w:tcW w:w="1085" w:type="dxa"/>
            <w:tcBorders>
              <w:top w:val="nil"/>
              <w:left w:val="nil"/>
              <w:bottom w:val="nil"/>
              <w:right w:val="single" w:sz="4" w:space="0" w:color="auto"/>
            </w:tcBorders>
            <w:shd w:val="clear" w:color="auto" w:fill="CCFFCC"/>
            <w:noWrap/>
            <w:vAlign w:val="center"/>
          </w:tcPr>
          <w:p w14:paraId="7AB27B38" w14:textId="2CAC6510"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w:t>
            </w:r>
            <w:r w:rsidRPr="00300E63">
              <w:rPr>
                <w:rFonts w:ascii="Arial" w:hAnsi="Arial" w:cs="Arial"/>
                <w:color w:val="000000"/>
                <w:sz w:val="18"/>
                <w:szCs w:val="18"/>
                <w:lang w:eastAsia="ja-JP"/>
              </w:rPr>
              <w:t>10.13%</w:t>
            </w:r>
          </w:p>
        </w:tc>
        <w:tc>
          <w:tcPr>
            <w:tcW w:w="887" w:type="dxa"/>
            <w:tcBorders>
              <w:top w:val="nil"/>
              <w:left w:val="nil"/>
              <w:bottom w:val="nil"/>
              <w:right w:val="nil"/>
            </w:tcBorders>
            <w:shd w:val="clear" w:color="auto" w:fill="auto"/>
            <w:noWrap/>
            <w:vAlign w:val="center"/>
          </w:tcPr>
          <w:p w14:paraId="2C2E12B9" w14:textId="42EF07EB"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125%</w:t>
            </w:r>
          </w:p>
        </w:tc>
        <w:tc>
          <w:tcPr>
            <w:tcW w:w="887" w:type="dxa"/>
            <w:tcBorders>
              <w:top w:val="nil"/>
              <w:left w:val="nil"/>
              <w:bottom w:val="nil"/>
              <w:right w:val="single" w:sz="8" w:space="0" w:color="auto"/>
            </w:tcBorders>
            <w:shd w:val="clear" w:color="auto" w:fill="auto"/>
            <w:noWrap/>
            <w:vAlign w:val="center"/>
          </w:tcPr>
          <w:p w14:paraId="7E9114F3" w14:textId="20A70374" w:rsidR="00AA786A" w:rsidRPr="00AA786A" w:rsidRDefault="00300E63" w:rsidP="00AA78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lang w:eastAsia="ja-JP"/>
              </w:rPr>
              <w:t>114%</w:t>
            </w:r>
          </w:p>
        </w:tc>
      </w:tr>
      <w:tr w:rsidR="00406916" w:rsidRPr="00AA786A" w14:paraId="32C8672D" w14:textId="77777777" w:rsidTr="00B003D1">
        <w:tblPrEx>
          <w:tblW w:w="6669" w:type="dxa"/>
          <w:jc w:val="center"/>
          <w:tblPrExChange w:id="24" w:author="Galpin Franck" w:date="2018-07-03T08:41:00Z">
            <w:tblPrEx>
              <w:tblW w:w="6669" w:type="dxa"/>
              <w:jc w:val="center"/>
            </w:tblPrEx>
          </w:tblPrExChange>
        </w:tblPrEx>
        <w:trPr>
          <w:cantSplit/>
          <w:trHeight w:val="255"/>
          <w:jc w:val="center"/>
          <w:trPrChange w:id="25" w:author="Galpin Franck" w:date="2018-07-03T08:41:00Z">
            <w:trPr>
              <w:cantSplit/>
              <w:trHeight w:val="255"/>
              <w:jc w:val="center"/>
            </w:trPr>
          </w:trPrChange>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Change w:id="26" w:author="Galpin Franck" w:date="2018-07-03T08:41:00Z">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tcPrChange>
          </w:tcPr>
          <w:p w14:paraId="3A758B41" w14:textId="77777777"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786A">
              <w:rPr>
                <w:rFonts w:ascii="Arial" w:hAnsi="Arial" w:cs="Arial"/>
                <w:b/>
                <w:bCs/>
                <w:color w:val="000000"/>
                <w:sz w:val="18"/>
                <w:szCs w:val="18"/>
                <w:lang w:eastAsia="ja-JP"/>
              </w:rPr>
              <w:t>Overall</w:t>
            </w:r>
          </w:p>
        </w:tc>
        <w:tc>
          <w:tcPr>
            <w:tcW w:w="1085" w:type="dxa"/>
            <w:tcBorders>
              <w:top w:val="single" w:sz="8" w:space="0" w:color="auto"/>
              <w:left w:val="single" w:sz="8" w:space="0" w:color="auto"/>
              <w:bottom w:val="single" w:sz="8" w:space="0" w:color="auto"/>
              <w:right w:val="nil"/>
            </w:tcBorders>
            <w:shd w:val="clear" w:color="000000" w:fill="CCFFCC"/>
            <w:noWrap/>
            <w:vAlign w:val="center"/>
            <w:tcPrChange w:id="27" w:author="Galpin Franck" w:date="2018-07-03T08:41:00Z">
              <w:tcPr>
                <w:tcW w:w="1085" w:type="dxa"/>
                <w:tcBorders>
                  <w:top w:val="single" w:sz="8" w:space="0" w:color="auto"/>
                  <w:left w:val="single" w:sz="4" w:space="0" w:color="auto"/>
                  <w:bottom w:val="single" w:sz="8" w:space="0" w:color="auto"/>
                  <w:right w:val="nil"/>
                </w:tcBorders>
                <w:shd w:val="clear" w:color="auto" w:fill="auto"/>
                <w:noWrap/>
                <w:vAlign w:val="center"/>
              </w:tcPr>
            </w:tcPrChange>
          </w:tcPr>
          <w:p w14:paraId="33F4B71E" w14:textId="2111D7A4"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 w:author="Galpin Franck" w:date="2018-07-03T08:41:00Z">
              <w:r>
                <w:rPr>
                  <w:rFonts w:ascii="Arial" w:hAnsi="Arial" w:cs="Arial"/>
                  <w:sz w:val="18"/>
                  <w:szCs w:val="18"/>
                </w:rPr>
                <w:t>-10.85%</w:t>
              </w:r>
            </w:ins>
          </w:p>
        </w:tc>
        <w:tc>
          <w:tcPr>
            <w:tcW w:w="1085" w:type="dxa"/>
            <w:tcBorders>
              <w:top w:val="single" w:sz="8" w:space="0" w:color="auto"/>
              <w:left w:val="nil"/>
              <w:bottom w:val="single" w:sz="8" w:space="0" w:color="auto"/>
              <w:right w:val="nil"/>
            </w:tcBorders>
            <w:shd w:val="clear" w:color="000000" w:fill="CCFFCC"/>
            <w:noWrap/>
            <w:vAlign w:val="center"/>
            <w:tcPrChange w:id="29" w:author="Galpin Franck" w:date="2018-07-03T08:41:00Z">
              <w:tcPr>
                <w:tcW w:w="1085" w:type="dxa"/>
                <w:tcBorders>
                  <w:top w:val="single" w:sz="8" w:space="0" w:color="auto"/>
                  <w:left w:val="nil"/>
                  <w:bottom w:val="single" w:sz="8" w:space="0" w:color="auto"/>
                  <w:right w:val="nil"/>
                </w:tcBorders>
                <w:shd w:val="clear" w:color="auto" w:fill="auto"/>
                <w:noWrap/>
                <w:vAlign w:val="center"/>
              </w:tcPr>
            </w:tcPrChange>
          </w:tcPr>
          <w:p w14:paraId="4E21BA09" w14:textId="448A6C05"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 w:author="Galpin Franck" w:date="2018-07-03T08:41:00Z">
              <w:r>
                <w:rPr>
                  <w:rFonts w:ascii="Arial" w:hAnsi="Arial" w:cs="Arial"/>
                  <w:sz w:val="18"/>
                  <w:szCs w:val="18"/>
                </w:rPr>
                <w:t>-6.06%</w:t>
              </w:r>
            </w:ins>
          </w:p>
        </w:tc>
        <w:tc>
          <w:tcPr>
            <w:tcW w:w="1085" w:type="dxa"/>
            <w:tcBorders>
              <w:top w:val="single" w:sz="8" w:space="0" w:color="auto"/>
              <w:left w:val="nil"/>
              <w:bottom w:val="single" w:sz="8" w:space="0" w:color="auto"/>
              <w:right w:val="single" w:sz="4" w:space="0" w:color="auto"/>
            </w:tcBorders>
            <w:shd w:val="clear" w:color="000000" w:fill="CCFFCC"/>
            <w:noWrap/>
            <w:vAlign w:val="center"/>
            <w:tcPrChange w:id="31" w:author="Galpin Franck" w:date="2018-07-03T08:41:00Z">
              <w:tcPr>
                <w:tcW w:w="1085" w:type="dxa"/>
                <w:tcBorders>
                  <w:top w:val="single" w:sz="8" w:space="0" w:color="auto"/>
                  <w:left w:val="nil"/>
                  <w:bottom w:val="single" w:sz="8" w:space="0" w:color="auto"/>
                  <w:right w:val="single" w:sz="4" w:space="0" w:color="auto"/>
                </w:tcBorders>
                <w:shd w:val="clear" w:color="auto" w:fill="auto"/>
                <w:noWrap/>
                <w:vAlign w:val="center"/>
              </w:tcPr>
            </w:tcPrChange>
          </w:tcPr>
          <w:p w14:paraId="7EEAD7B0" w14:textId="0D5ED390"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2" w:author="Galpin Franck" w:date="2018-07-03T08:41:00Z">
              <w:r>
                <w:rPr>
                  <w:rFonts w:ascii="Arial" w:hAnsi="Arial" w:cs="Arial"/>
                  <w:sz w:val="18"/>
                  <w:szCs w:val="18"/>
                </w:rPr>
                <w:t>-6.17%</w:t>
              </w:r>
            </w:ins>
          </w:p>
        </w:tc>
        <w:tc>
          <w:tcPr>
            <w:tcW w:w="887" w:type="dxa"/>
            <w:tcBorders>
              <w:top w:val="single" w:sz="8" w:space="0" w:color="auto"/>
              <w:left w:val="nil"/>
              <w:bottom w:val="single" w:sz="8" w:space="0" w:color="auto"/>
              <w:right w:val="nil"/>
            </w:tcBorders>
            <w:shd w:val="clear" w:color="auto" w:fill="auto"/>
            <w:noWrap/>
            <w:vAlign w:val="center"/>
            <w:tcPrChange w:id="33" w:author="Galpin Franck" w:date="2018-07-03T08:41:00Z">
              <w:tcPr>
                <w:tcW w:w="887" w:type="dxa"/>
                <w:tcBorders>
                  <w:top w:val="single" w:sz="8" w:space="0" w:color="auto"/>
                  <w:left w:val="nil"/>
                  <w:bottom w:val="single" w:sz="8" w:space="0" w:color="auto"/>
                  <w:right w:val="nil"/>
                </w:tcBorders>
                <w:shd w:val="clear" w:color="auto" w:fill="auto"/>
                <w:noWrap/>
                <w:vAlign w:val="center"/>
              </w:tcPr>
            </w:tcPrChange>
          </w:tcPr>
          <w:p w14:paraId="126174C6" w14:textId="09E6E354"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4" w:author="Galpin Franck" w:date="2018-07-03T08:41:00Z">
              <w:r>
                <w:rPr>
                  <w:rFonts w:ascii="Arial" w:hAnsi="Arial" w:cs="Arial"/>
                  <w:color w:val="000000"/>
                  <w:sz w:val="18"/>
                  <w:szCs w:val="18"/>
                </w:rPr>
                <w:t>111%</w:t>
              </w:r>
            </w:ins>
          </w:p>
        </w:tc>
        <w:tc>
          <w:tcPr>
            <w:tcW w:w="887" w:type="dxa"/>
            <w:tcBorders>
              <w:top w:val="single" w:sz="8" w:space="0" w:color="auto"/>
              <w:left w:val="nil"/>
              <w:bottom w:val="single" w:sz="8" w:space="0" w:color="auto"/>
              <w:right w:val="single" w:sz="8" w:space="0" w:color="auto"/>
            </w:tcBorders>
            <w:shd w:val="clear" w:color="auto" w:fill="auto"/>
            <w:noWrap/>
            <w:vAlign w:val="center"/>
            <w:tcPrChange w:id="35" w:author="Galpin Franck" w:date="2018-07-03T08:41:00Z">
              <w:tcPr>
                <w:tcW w:w="887" w:type="dxa"/>
                <w:tcBorders>
                  <w:top w:val="single" w:sz="8" w:space="0" w:color="auto"/>
                  <w:left w:val="nil"/>
                  <w:bottom w:val="single" w:sz="8" w:space="0" w:color="auto"/>
                  <w:right w:val="single" w:sz="8" w:space="0" w:color="auto"/>
                </w:tcBorders>
                <w:shd w:val="clear" w:color="auto" w:fill="auto"/>
                <w:noWrap/>
                <w:vAlign w:val="center"/>
              </w:tcPr>
            </w:tcPrChange>
          </w:tcPr>
          <w:p w14:paraId="3FC990E5" w14:textId="79ABC0D7" w:rsidR="00406916" w:rsidRPr="00AA786A" w:rsidRDefault="00406916" w:rsidP="004069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 w:author="Galpin Franck" w:date="2018-07-03T08:41:00Z">
              <w:r>
                <w:rPr>
                  <w:rFonts w:ascii="Arial" w:hAnsi="Arial" w:cs="Arial"/>
                  <w:color w:val="000000"/>
                  <w:sz w:val="18"/>
                  <w:szCs w:val="18"/>
                </w:rPr>
                <w:t>109%</w:t>
              </w:r>
            </w:ins>
          </w:p>
        </w:tc>
      </w:tr>
    </w:tbl>
    <w:p w14:paraId="2675A24E" w14:textId="6B077F4B" w:rsidR="007C498A" w:rsidRPr="007C498A" w:rsidRDefault="007C498A" w:rsidP="007C498A"/>
    <w:p w14:paraId="212A89AF" w14:textId="109AFA36" w:rsidR="002D22D6" w:rsidRDefault="002D22D6" w:rsidP="00E11923">
      <w:pPr>
        <w:pStyle w:val="Heading1"/>
        <w:rPr>
          <w:lang w:val="en-CA"/>
        </w:rPr>
      </w:pPr>
      <w:r>
        <w:rPr>
          <w:lang w:val="en-CA"/>
        </w:rPr>
        <w:t>References</w:t>
      </w:r>
    </w:p>
    <w:p w14:paraId="2CAC06BE" w14:textId="0B25F0DE" w:rsidR="00EF4677" w:rsidRPr="002D22D6" w:rsidRDefault="00EF4677" w:rsidP="00EF4677">
      <w:pPr>
        <w:rPr>
          <w:lang w:val="en-CA"/>
        </w:rPr>
      </w:pPr>
      <w:r>
        <w:rPr>
          <w:lang w:val="en-CA"/>
        </w:rPr>
        <w:t>[1] “</w:t>
      </w:r>
      <w:r w:rsidR="00843743" w:rsidRPr="00843743">
        <w:rPr>
          <w:lang w:val="en-CA"/>
        </w:rPr>
        <w:t>Description of SDR, HDR and 360° video coding technology proposal by Qualcomm and Technicolor – low and high complexity versions</w:t>
      </w:r>
      <w:r>
        <w:rPr>
          <w:lang w:val="en-CA"/>
        </w:rPr>
        <w:t xml:space="preserve">”, </w:t>
      </w:r>
      <w:r w:rsidR="00843743">
        <w:rPr>
          <w:lang w:val="en-CA"/>
        </w:rPr>
        <w:t>JVET-J0021</w:t>
      </w:r>
      <w:r>
        <w:rPr>
          <w:lang w:val="en-CA"/>
        </w:rPr>
        <w:t xml:space="preserve">, </w:t>
      </w:r>
      <w:r w:rsidR="00843743">
        <w:rPr>
          <w:lang w:val="en-CA"/>
        </w:rPr>
        <w:t>April 2018</w:t>
      </w:r>
      <w:r>
        <w:rPr>
          <w:lang w:val="en-CA"/>
        </w:rPr>
        <w:t>.</w:t>
      </w:r>
    </w:p>
    <w:p w14:paraId="4AE99632" w14:textId="708695E7" w:rsidR="00EF4677" w:rsidRDefault="00EF4677" w:rsidP="002D22D6">
      <w:pPr>
        <w:rPr>
          <w:lang w:val="en-CA"/>
        </w:rPr>
      </w:pPr>
      <w:r>
        <w:rPr>
          <w:lang w:val="en-CA"/>
        </w:rPr>
        <w:t>[2] “</w:t>
      </w:r>
      <w:r w:rsidRPr="00EF4677">
        <w:rPr>
          <w:lang w:val="en-CA"/>
        </w:rPr>
        <w:t>Description of SDR, HDR and 360° video coding technology proposal by Qualcomm and Technicolor – medium complexity version</w:t>
      </w:r>
      <w:r>
        <w:rPr>
          <w:lang w:val="en-CA"/>
        </w:rPr>
        <w:t>”,</w:t>
      </w:r>
      <w:r w:rsidR="00843743" w:rsidRPr="00843743">
        <w:t xml:space="preserve"> </w:t>
      </w:r>
      <w:r w:rsidR="00843743" w:rsidRPr="06D9CED2">
        <w:t>JVET-J0022</w:t>
      </w:r>
      <w:r w:rsidR="00843743">
        <w:t>r1, April 2018</w:t>
      </w:r>
      <w:r>
        <w:rPr>
          <w:lang w:val="en-CA"/>
        </w:rPr>
        <w:t>.</w:t>
      </w:r>
    </w:p>
    <w:p w14:paraId="247DA70F" w14:textId="4C5DF0BE" w:rsidR="002D22D6" w:rsidRPr="002D22D6" w:rsidRDefault="002D22D6" w:rsidP="002D22D6">
      <w:pPr>
        <w:rPr>
          <w:lang w:val="en-CA"/>
        </w:rPr>
      </w:pPr>
      <w:r>
        <w:rPr>
          <w:lang w:val="en-CA"/>
        </w:rPr>
        <w:t>[</w:t>
      </w:r>
      <w:r w:rsidR="00EF4677">
        <w:rPr>
          <w:lang w:val="en-CA"/>
        </w:rPr>
        <w:t>3</w:t>
      </w:r>
      <w:r>
        <w:rPr>
          <w:lang w:val="en-CA"/>
        </w:rPr>
        <w:t>] “</w:t>
      </w:r>
      <w:r w:rsidRPr="002D22D6">
        <w:rPr>
          <w:lang w:val="en-CA"/>
        </w:rPr>
        <w:t>Affine</w:t>
      </w:r>
      <w:r>
        <w:rPr>
          <w:lang w:val="en-CA"/>
        </w:rPr>
        <w:t xml:space="preserve"> Transform prediction for next generation video coding”, COM16-C1016R1, ITU, Sept. 2015.</w:t>
      </w:r>
    </w:p>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EF4677">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28D1" w14:textId="77777777" w:rsidR="00300E63" w:rsidRDefault="00300E63">
      <w:r>
        <w:separator/>
      </w:r>
    </w:p>
  </w:endnote>
  <w:endnote w:type="continuationSeparator" w:id="0">
    <w:p w14:paraId="0898D878" w14:textId="77777777" w:rsidR="00300E63" w:rsidRDefault="0030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0F03735" w:rsidR="00300E63" w:rsidRPr="00C00DDE" w:rsidRDefault="00300E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65F7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 w:author="Galpin Franck" w:date="2018-07-04T17:21:00Z">
      <w:r w:rsidR="00065F79">
        <w:rPr>
          <w:rStyle w:val="PageNumber"/>
          <w:noProof/>
        </w:rPr>
        <w:t>2018-07-03</w:t>
      </w:r>
    </w:ins>
    <w:del w:id="38" w:author="Galpin Franck" w:date="2018-07-04T17:21:00Z">
      <w:r w:rsidR="00065399" w:rsidDel="00065F79">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E4E9E" w14:textId="77777777" w:rsidR="00300E63" w:rsidRDefault="00300E63">
      <w:r>
        <w:separator/>
      </w:r>
    </w:p>
  </w:footnote>
  <w:footnote w:type="continuationSeparator" w:id="0">
    <w:p w14:paraId="25EE471C" w14:textId="77777777" w:rsidR="00300E63" w:rsidRDefault="0030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3"/>
  </w:num>
  <w:num w:numId="11">
    <w:abstractNumId w:val="2"/>
  </w:num>
  <w:num w:numId="12">
    <w:abstractNumId w:val="4"/>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pin Franck">
    <w15:presenceInfo w15:providerId="None" w15:userId="Galpin Fran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74F"/>
    <w:rsid w:val="00013A9C"/>
    <w:rsid w:val="000308A3"/>
    <w:rsid w:val="00041EC1"/>
    <w:rsid w:val="000458BC"/>
    <w:rsid w:val="00045C41"/>
    <w:rsid w:val="00046C03"/>
    <w:rsid w:val="00054207"/>
    <w:rsid w:val="00065039"/>
    <w:rsid w:val="00065399"/>
    <w:rsid w:val="00065A2A"/>
    <w:rsid w:val="00065F79"/>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0E63"/>
    <w:rsid w:val="003021BC"/>
    <w:rsid w:val="00306206"/>
    <w:rsid w:val="00317D85"/>
    <w:rsid w:val="00327C56"/>
    <w:rsid w:val="003315A1"/>
    <w:rsid w:val="003373EC"/>
    <w:rsid w:val="00342FF4"/>
    <w:rsid w:val="00346148"/>
    <w:rsid w:val="003669EA"/>
    <w:rsid w:val="003706CC"/>
    <w:rsid w:val="00371B89"/>
    <w:rsid w:val="00377710"/>
    <w:rsid w:val="0038066F"/>
    <w:rsid w:val="00381D19"/>
    <w:rsid w:val="003A2D8E"/>
    <w:rsid w:val="003A7CE6"/>
    <w:rsid w:val="003C20E4"/>
    <w:rsid w:val="003D6342"/>
    <w:rsid w:val="003D6CFE"/>
    <w:rsid w:val="003E6F90"/>
    <w:rsid w:val="003E73ED"/>
    <w:rsid w:val="003F5D0F"/>
    <w:rsid w:val="00406916"/>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454B5"/>
    <w:rsid w:val="00550A66"/>
    <w:rsid w:val="00562A0D"/>
    <w:rsid w:val="00567EC7"/>
    <w:rsid w:val="00570013"/>
    <w:rsid w:val="005801A2"/>
    <w:rsid w:val="005952A5"/>
    <w:rsid w:val="005A33A1"/>
    <w:rsid w:val="005B217D"/>
    <w:rsid w:val="005C385F"/>
    <w:rsid w:val="005E1AC6"/>
    <w:rsid w:val="005F58E1"/>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24BDD"/>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C498A"/>
    <w:rsid w:val="007D1181"/>
    <w:rsid w:val="007D6F1A"/>
    <w:rsid w:val="007E01A3"/>
    <w:rsid w:val="007F1F8B"/>
    <w:rsid w:val="007F67A1"/>
    <w:rsid w:val="00811C05"/>
    <w:rsid w:val="008171B2"/>
    <w:rsid w:val="008206C8"/>
    <w:rsid w:val="00843743"/>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67DC"/>
    <w:rsid w:val="00A76A6D"/>
    <w:rsid w:val="00A83253"/>
    <w:rsid w:val="00AA53D4"/>
    <w:rsid w:val="00AA6E84"/>
    <w:rsid w:val="00AA786A"/>
    <w:rsid w:val="00AB1A1C"/>
    <w:rsid w:val="00AD05A8"/>
    <w:rsid w:val="00AE341B"/>
    <w:rsid w:val="00B01905"/>
    <w:rsid w:val="00B07CA7"/>
    <w:rsid w:val="00B1279A"/>
    <w:rsid w:val="00B22827"/>
    <w:rsid w:val="00B23348"/>
    <w:rsid w:val="00B32F55"/>
    <w:rsid w:val="00B40185"/>
    <w:rsid w:val="00B4194A"/>
    <w:rsid w:val="00B437E8"/>
    <w:rsid w:val="00B465ED"/>
    <w:rsid w:val="00B47AF0"/>
    <w:rsid w:val="00B51BCC"/>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4F43"/>
    <w:rsid w:val="00C0609D"/>
    <w:rsid w:val="00C075A0"/>
    <w:rsid w:val="00C115AB"/>
    <w:rsid w:val="00C26CCB"/>
    <w:rsid w:val="00C30249"/>
    <w:rsid w:val="00C3723B"/>
    <w:rsid w:val="00C42466"/>
    <w:rsid w:val="00C606C9"/>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6622"/>
    <w:rsid w:val="00DE1C7C"/>
    <w:rsid w:val="00DE6B43"/>
    <w:rsid w:val="00DF2E06"/>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6A24"/>
    <w:rsid w:val="00ED57DF"/>
    <w:rsid w:val="00EE7CD8"/>
    <w:rsid w:val="00EF0371"/>
    <w:rsid w:val="00EF4677"/>
    <w:rsid w:val="00EF48CC"/>
    <w:rsid w:val="00F00801"/>
    <w:rsid w:val="00F2488D"/>
    <w:rsid w:val="00F601A0"/>
    <w:rsid w:val="00F712E9"/>
    <w:rsid w:val="00F73032"/>
    <w:rsid w:val="00F848FC"/>
    <w:rsid w:val="00F906F6"/>
    <w:rsid w:val="00F9282A"/>
    <w:rsid w:val="00F96BAD"/>
    <w:rsid w:val="00FA139D"/>
    <w:rsid w:val="00FB0E84"/>
    <w:rsid w:val="00FC2405"/>
    <w:rsid w:val="00FC6F8F"/>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7552">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B9B18-261C-4CCF-8595-7A6949FD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Galpin Franck</cp:lastModifiedBy>
  <cp:revision>4</cp:revision>
  <cp:lastPrinted>1900-01-01T08:00:00Z</cp:lastPrinted>
  <dcterms:created xsi:type="dcterms:W3CDTF">2018-07-03T06:41:00Z</dcterms:created>
  <dcterms:modified xsi:type="dcterms:W3CDTF">2018-07-04T15:23:00Z</dcterms:modified>
</cp:coreProperties>
</file>