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B2294AD" w:rsidR="006C5D39" w:rsidRPr="005B217D" w:rsidRDefault="00DA2EF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36DA2DFA">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E532A"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6F91EE2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76BB7D7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BF31B1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63009">
              <w:rPr>
                <w:lang w:val="en-CA"/>
              </w:rPr>
              <w:t>K0216</w:t>
            </w:r>
            <w:r w:rsidR="00E47F2D" w:rsidRPr="00E47F2D">
              <w:rPr>
                <w:lang w:val="en-CA"/>
              </w:rPr>
              <w:t>-v</w:t>
            </w:r>
            <w:r w:rsidR="00164E0D">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44C351" w:rsidR="00E61DAC" w:rsidRPr="005B217D" w:rsidRDefault="00A515FC" w:rsidP="00082B69">
            <w:pPr>
              <w:spacing w:before="60" w:after="60"/>
              <w:rPr>
                <w:b/>
                <w:szCs w:val="22"/>
                <w:lang w:val="en-CA"/>
              </w:rPr>
            </w:pPr>
            <w:r>
              <w:rPr>
                <w:b/>
                <w:szCs w:val="22"/>
                <w:lang w:val="en-CA"/>
              </w:rPr>
              <w:t>CE9</w:t>
            </w:r>
            <w:r w:rsidR="00C61423">
              <w:rPr>
                <w:b/>
                <w:szCs w:val="22"/>
                <w:lang w:val="en-CA"/>
              </w:rPr>
              <w:t xml:space="preserve">: </w:t>
            </w:r>
            <w:r w:rsidR="00A44365" w:rsidRPr="00A44365">
              <w:rPr>
                <w:b/>
                <w:szCs w:val="22"/>
                <w:lang w:val="en-GB"/>
              </w:rPr>
              <w:t xml:space="preserve">DMVR with </w:t>
            </w:r>
            <w:r w:rsidR="00082B69">
              <w:rPr>
                <w:b/>
                <w:szCs w:val="22"/>
                <w:lang w:val="en-GB"/>
              </w:rPr>
              <w:t>Motion Vector Difference M</w:t>
            </w:r>
            <w:r w:rsidR="007E3F32">
              <w:rPr>
                <w:b/>
                <w:szCs w:val="22"/>
                <w:lang w:val="en-GB"/>
              </w:rPr>
              <w:t>ir</w:t>
            </w:r>
            <w:r w:rsidR="001F1B7B">
              <w:rPr>
                <w:b/>
                <w:szCs w:val="22"/>
                <w:lang w:val="en-GB"/>
              </w:rPr>
              <w:t>r</w:t>
            </w:r>
            <w:r w:rsidR="007E3F32">
              <w:rPr>
                <w:b/>
                <w:szCs w:val="22"/>
                <w:lang w:val="en-GB"/>
              </w:rPr>
              <w:t>oring</w:t>
            </w:r>
            <w:r>
              <w:rPr>
                <w:b/>
                <w:szCs w:val="22"/>
                <w:lang w:val="en-GB"/>
              </w:rPr>
              <w:t xml:space="preserve"> (Test 1.6)</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A5ABF22" w:rsidR="00E61DAC" w:rsidRPr="00412F8D" w:rsidRDefault="00412F8D" w:rsidP="009A7583">
            <w:pPr>
              <w:spacing w:before="60" w:after="60"/>
              <w:rPr>
                <w:szCs w:val="22"/>
                <w:lang w:val="de-DE"/>
              </w:rPr>
            </w:pPr>
            <w:r w:rsidRPr="00412F8D">
              <w:rPr>
                <w:szCs w:val="22"/>
                <w:lang w:val="de-DE"/>
              </w:rPr>
              <w:t xml:space="preserve">Semih Esenlik, </w:t>
            </w:r>
            <w:r w:rsidR="000A013C">
              <w:rPr>
                <w:szCs w:val="22"/>
                <w:lang w:val="de-DE"/>
              </w:rPr>
              <w:t xml:space="preserve">Ivan Krasnov, </w:t>
            </w:r>
            <w:r w:rsidRPr="00412F8D">
              <w:rPr>
                <w:szCs w:val="22"/>
                <w:lang w:val="de-DE"/>
              </w:rPr>
              <w:t xml:space="preserve">Zhijie Zhao, </w:t>
            </w:r>
            <w:r>
              <w:rPr>
                <w:szCs w:val="22"/>
                <w:lang w:val="de-DE"/>
              </w:rPr>
              <w:t>Jianle Chen</w:t>
            </w:r>
            <w:r w:rsidR="00473B2F">
              <w:rPr>
                <w:szCs w:val="22"/>
                <w:lang w:val="de-DE"/>
              </w:rPr>
              <w:t xml:space="preserve"> (Huawei)</w:t>
            </w:r>
            <w:ins w:id="0" w:author="Semih Esenlik" w:date="2018-07-02T21:18:00Z">
              <w:r w:rsidR="00927DC0">
                <w:rPr>
                  <w:szCs w:val="22"/>
                  <w:lang w:val="de-DE"/>
                </w:rPr>
                <w:t xml:space="preserve">, </w:t>
              </w:r>
              <w:r w:rsidR="00927DC0" w:rsidRPr="008E285A">
                <w:rPr>
                  <w:szCs w:val="22"/>
                </w:rPr>
                <w:t>Yue Li</w:t>
              </w:r>
              <w:r w:rsidR="00927DC0">
                <w:rPr>
                  <w:szCs w:val="22"/>
                </w:rPr>
                <w:t xml:space="preserve"> (USTC)</w:t>
              </w:r>
            </w:ins>
            <w:r w:rsidR="00E61DAC" w:rsidRPr="00412F8D">
              <w:rPr>
                <w:szCs w:val="22"/>
                <w:lang w:val="de-DE"/>
              </w:rPr>
              <w:br/>
            </w:r>
          </w:p>
        </w:tc>
        <w:tc>
          <w:tcPr>
            <w:tcW w:w="900" w:type="dxa"/>
          </w:tcPr>
          <w:p w14:paraId="0140ECA2" w14:textId="63D060F7" w:rsidR="00E61DAC" w:rsidRPr="005B217D" w:rsidRDefault="00E61DAC" w:rsidP="009D7ED1">
            <w:pPr>
              <w:spacing w:before="60" w:after="60"/>
              <w:rPr>
                <w:szCs w:val="22"/>
                <w:lang w:val="en-CA"/>
              </w:rPr>
            </w:pPr>
            <w:r w:rsidRPr="005B217D">
              <w:rPr>
                <w:szCs w:val="22"/>
                <w:lang w:val="en-CA"/>
              </w:rPr>
              <w:t>Email:</w:t>
            </w:r>
          </w:p>
        </w:tc>
        <w:tc>
          <w:tcPr>
            <w:tcW w:w="3168" w:type="dxa"/>
          </w:tcPr>
          <w:p w14:paraId="4A86CD15" w14:textId="20F8990C" w:rsidR="00E61DAC" w:rsidRDefault="00865BAA" w:rsidP="003640CC">
            <w:pPr>
              <w:spacing w:before="60" w:after="60"/>
              <w:rPr>
                <w:szCs w:val="22"/>
                <w:lang w:val="en-CA"/>
              </w:rPr>
            </w:pPr>
            <w:hyperlink r:id="rId10" w:history="1">
              <w:r w:rsidR="003640CC" w:rsidRPr="005E43FB">
                <w:rPr>
                  <w:rStyle w:val="Hyperlink"/>
                  <w:szCs w:val="22"/>
                  <w:lang w:val="en-CA"/>
                </w:rPr>
                <w:t>semih.esenlik@huawei.com</w:t>
              </w:r>
            </w:hyperlink>
            <w:r w:rsidR="003640CC">
              <w:rPr>
                <w:szCs w:val="22"/>
                <w:lang w:val="en-CA"/>
              </w:rPr>
              <w:br/>
            </w:r>
            <w:hyperlink r:id="rId11" w:history="1">
              <w:r w:rsidR="003640CC" w:rsidRPr="005E43FB">
                <w:rPr>
                  <w:rStyle w:val="Hyperlink"/>
                  <w:szCs w:val="22"/>
                  <w:lang w:val="en-CA"/>
                </w:rPr>
                <w:t>ivan.krasnov@huawei.com</w:t>
              </w:r>
            </w:hyperlink>
            <w:r w:rsidR="003640CC">
              <w:rPr>
                <w:szCs w:val="22"/>
                <w:lang w:val="en-CA"/>
              </w:rPr>
              <w:br/>
            </w:r>
            <w:hyperlink r:id="rId12" w:history="1">
              <w:r w:rsidR="003640CC" w:rsidRPr="005E43FB">
                <w:rPr>
                  <w:rStyle w:val="Hyperlink"/>
                  <w:szCs w:val="22"/>
                  <w:lang w:val="en-CA"/>
                </w:rPr>
                <w:t>jianle.chen@huawei.com</w:t>
              </w:r>
            </w:hyperlink>
            <w:r w:rsidR="003640CC">
              <w:rPr>
                <w:szCs w:val="22"/>
                <w:lang w:val="en-CA"/>
              </w:rPr>
              <w:t xml:space="preserve"> </w:t>
            </w:r>
          </w:p>
          <w:p w14:paraId="32C2ABFD" w14:textId="1FCB04E0" w:rsidR="003640CC" w:rsidRPr="003640CC" w:rsidRDefault="003640CC" w:rsidP="003640C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066726A" w14:textId="77777777" w:rsidR="00E61DAC" w:rsidRDefault="004517C9">
            <w:pPr>
              <w:spacing w:before="60" w:after="60"/>
              <w:rPr>
                <w:ins w:id="1" w:author="Semih Esenlik" w:date="2018-07-02T21:22:00Z"/>
                <w:b/>
                <w:bCs/>
                <w:lang w:eastAsia="ko-KR"/>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p>
          <w:p w14:paraId="643E6B85" w14:textId="753FFE2F" w:rsidR="0024751D" w:rsidRPr="00F750CF" w:rsidRDefault="0024751D">
            <w:pPr>
              <w:spacing w:before="60" w:after="60"/>
            </w:pPr>
            <w:ins w:id="2" w:author="Semih Esenlik" w:date="2018-07-02T21:22:00Z">
              <w:r w:rsidRPr="00676068">
                <w:rPr>
                  <w:b/>
                  <w:bCs/>
                  <w:lang w:eastAsia="ko-KR"/>
                </w:rPr>
                <w:t>University of Science and Technology of China (USTC)</w:t>
              </w:r>
            </w:ins>
            <w:bookmarkStart w:id="3" w:name="_GoBack"/>
            <w:bookmarkEnd w:id="3"/>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769717" w14:textId="5E41F6B3" w:rsidR="00172742" w:rsidRDefault="009B526B" w:rsidP="00D33026">
      <w:pPr>
        <w:rPr>
          <w:lang w:val="en-CA"/>
        </w:rPr>
      </w:pPr>
      <w:r>
        <w:rPr>
          <w:lang w:val="en-CA"/>
        </w:rPr>
        <w:t xml:space="preserve">A </w:t>
      </w:r>
      <w:r w:rsidR="00360C97">
        <w:rPr>
          <w:lang w:val="en-CA"/>
        </w:rPr>
        <w:t>decoder side motion vector refinement (DMVR)</w:t>
      </w:r>
      <w:r>
        <w:rPr>
          <w:lang w:val="en-CA"/>
        </w:rPr>
        <w:t xml:space="preserve"> </w:t>
      </w:r>
      <w:r w:rsidR="0066440B">
        <w:rPr>
          <w:lang w:val="en-CA"/>
        </w:rPr>
        <w:t>method</w:t>
      </w:r>
      <w:r w:rsidR="00E378FB">
        <w:rPr>
          <w:lang w:val="en-CA"/>
        </w:rPr>
        <w:t xml:space="preserve"> using </w:t>
      </w:r>
      <w:r w:rsidR="00B46727">
        <w:rPr>
          <w:lang w:val="en-CA"/>
        </w:rPr>
        <w:t xml:space="preserve">an opposite </w:t>
      </w:r>
      <w:r w:rsidR="00150AD0">
        <w:rPr>
          <w:lang w:val="en-CA"/>
        </w:rPr>
        <w:t xml:space="preserve">motion vector </w:t>
      </w:r>
      <w:r w:rsidR="00B46727">
        <w:rPr>
          <w:lang w:val="en-CA"/>
        </w:rPr>
        <w:t xml:space="preserve">changing </w:t>
      </w:r>
      <w:r w:rsidR="003C571E">
        <w:rPr>
          <w:lang w:val="en-CA"/>
        </w:rPr>
        <w:t xml:space="preserve">if the current one has been changed, </w:t>
      </w:r>
      <w:r w:rsidR="009F714E">
        <w:rPr>
          <w:lang w:val="en-CA"/>
        </w:rPr>
        <w:t xml:space="preserve">a </w:t>
      </w:r>
      <w:r w:rsidR="00B46727">
        <w:rPr>
          <w:lang w:val="en-CA"/>
        </w:rPr>
        <w:t xml:space="preserve">template </w:t>
      </w:r>
      <w:r w:rsidR="00797B74">
        <w:rPr>
          <w:lang w:val="en-CA"/>
        </w:rPr>
        <w:t xml:space="preserve">construction and </w:t>
      </w:r>
      <w:r w:rsidR="009F714E">
        <w:rPr>
          <w:lang w:val="en-CA"/>
        </w:rPr>
        <w:t xml:space="preserve">the template </w:t>
      </w:r>
      <w:r w:rsidR="00B46727">
        <w:rPr>
          <w:lang w:val="en-CA"/>
        </w:rPr>
        <w:t>update</w:t>
      </w:r>
      <w:r w:rsidR="00A31F5E">
        <w:rPr>
          <w:lang w:val="en-CA"/>
        </w:rPr>
        <w:t xml:space="preserve"> </w:t>
      </w:r>
      <w:r w:rsidR="0066440B">
        <w:rPr>
          <w:lang w:val="en-CA"/>
        </w:rPr>
        <w:t>is proposed</w:t>
      </w:r>
      <w:r w:rsidR="006A5F3F">
        <w:rPr>
          <w:lang w:val="en-CA"/>
        </w:rPr>
        <w:t>, which is evaluated in CE9</w:t>
      </w:r>
      <w:r w:rsidR="0066440B">
        <w:rPr>
          <w:lang w:val="en-CA"/>
        </w:rPr>
        <w:t>.</w:t>
      </w:r>
      <w:r w:rsidR="00D33026" w:rsidRPr="00D33026">
        <w:t xml:space="preserve"> </w:t>
      </w:r>
      <w:r w:rsidR="00AC071E">
        <w:t xml:space="preserve">In the proposed method </w:t>
      </w:r>
      <w:r w:rsidR="00E378FB">
        <w:t xml:space="preserve">a search </w:t>
      </w:r>
      <w:r w:rsidR="00156AE1">
        <w:t xml:space="preserve">pattern </w:t>
      </w:r>
      <w:r w:rsidR="00375F3E">
        <w:t xml:space="preserve">with less </w:t>
      </w:r>
      <w:r w:rsidR="007E4514">
        <w:t xml:space="preserve">calculation </w:t>
      </w:r>
      <w:r w:rsidR="00156AE1">
        <w:t>is used</w:t>
      </w:r>
      <w:r w:rsidR="00E378FB">
        <w:t xml:space="preserve"> and </w:t>
      </w:r>
      <w:r w:rsidR="003C2E87">
        <w:t>m</w:t>
      </w:r>
      <w:r w:rsidR="00E378FB">
        <w:t>ean removed sum of absolute differences (MRSAD) is used as the matching cost.</w:t>
      </w:r>
      <w:r w:rsidR="003C2E87">
        <w:t xml:space="preserve"> </w:t>
      </w:r>
      <w:r w:rsidR="00E378FB">
        <w:rPr>
          <w:lang w:val="en-CA"/>
        </w:rPr>
        <w:t xml:space="preserve">In the </w:t>
      </w:r>
      <w:r w:rsidR="003C2E87">
        <w:rPr>
          <w:lang w:val="en-CA"/>
        </w:rPr>
        <w:t>contribution document</w:t>
      </w:r>
      <w:r w:rsidR="00E378FB">
        <w:rPr>
          <w:lang w:val="en-CA"/>
        </w:rPr>
        <w:t xml:space="preserve"> experimental results for </w:t>
      </w:r>
      <w:r w:rsidR="007E4514">
        <w:rPr>
          <w:lang w:val="en-CA"/>
        </w:rPr>
        <w:t xml:space="preserve">search range as </w:t>
      </w:r>
      <w:r w:rsidR="00E378FB">
        <w:rPr>
          <w:lang w:val="en-CA"/>
        </w:rPr>
        <w:t xml:space="preserve">1, 2 and 4 </w:t>
      </w:r>
      <w:r w:rsidR="007E4514">
        <w:rPr>
          <w:lang w:val="en-CA"/>
        </w:rPr>
        <w:t xml:space="preserve">samples </w:t>
      </w:r>
      <w:r w:rsidR="00E378FB">
        <w:rPr>
          <w:lang w:val="en-CA"/>
        </w:rPr>
        <w:t>are presented with and without half-</w:t>
      </w:r>
      <w:proofErr w:type="spellStart"/>
      <w:r w:rsidR="00E378FB">
        <w:rPr>
          <w:lang w:val="en-CA"/>
        </w:rPr>
        <w:t>pel</w:t>
      </w:r>
      <w:proofErr w:type="spellEnd"/>
      <w:r w:rsidR="00E378FB">
        <w:rPr>
          <w:lang w:val="en-CA"/>
        </w:rPr>
        <w:t xml:space="preserve"> search. Moreover </w:t>
      </w:r>
      <w:r w:rsidR="003C2E87">
        <w:rPr>
          <w:lang w:val="en-CA"/>
        </w:rPr>
        <w:t xml:space="preserve">supplementary results are </w:t>
      </w:r>
      <w:r w:rsidR="00E378FB">
        <w:rPr>
          <w:lang w:val="en-CA"/>
        </w:rPr>
        <w:t xml:space="preserve">provided where the spatial MV prediction </w:t>
      </w:r>
      <w:r w:rsidR="003C2E87">
        <w:rPr>
          <w:lang w:val="en-CA"/>
        </w:rPr>
        <w:t xml:space="preserve">from refined MV </w:t>
      </w:r>
      <w:r w:rsidR="002415BB">
        <w:rPr>
          <w:lang w:val="en-CA"/>
        </w:rPr>
        <w:t xml:space="preserve">in same 32x32 grid size block </w:t>
      </w:r>
      <w:r w:rsidR="00E378FB">
        <w:rPr>
          <w:lang w:val="en-CA"/>
        </w:rPr>
        <w:t>is dis</w:t>
      </w:r>
      <w:r w:rsidR="003C2E87">
        <w:rPr>
          <w:lang w:val="en-CA"/>
        </w:rPr>
        <w:t xml:space="preserve">abled. </w:t>
      </w:r>
    </w:p>
    <w:p w14:paraId="758D8DDD" w14:textId="056F76C7" w:rsidR="00206232" w:rsidRDefault="003C2E87" w:rsidP="00206232">
      <w:pPr>
        <w:rPr>
          <w:lang w:eastAsia="zh-CN"/>
        </w:rPr>
      </w:pPr>
      <w:r>
        <w:rPr>
          <w:lang w:val="en-CA"/>
        </w:rPr>
        <w:t xml:space="preserve">According to one of the configurations of the proposal (with search range of </w:t>
      </w:r>
      <w:r w:rsidR="00172742">
        <w:rPr>
          <w:lang w:val="en-CA"/>
        </w:rPr>
        <w:t>2</w:t>
      </w:r>
      <w:r>
        <w:rPr>
          <w:lang w:val="en-CA"/>
        </w:rPr>
        <w:t xml:space="preserve"> </w:t>
      </w:r>
      <w:r w:rsidR="00172742">
        <w:rPr>
          <w:lang w:val="en-CA"/>
        </w:rPr>
        <w:t xml:space="preserve">samples </w:t>
      </w:r>
      <w:r>
        <w:rPr>
          <w:lang w:val="en-CA"/>
        </w:rPr>
        <w:t xml:space="preserve">and </w:t>
      </w:r>
      <w:r w:rsidR="00172742">
        <w:rPr>
          <w:lang w:val="en-CA"/>
        </w:rPr>
        <w:t>max</w:t>
      </w:r>
      <w:r>
        <w:rPr>
          <w:lang w:val="en-CA"/>
        </w:rPr>
        <w:t>imum</w:t>
      </w:r>
      <w:r w:rsidR="00172742">
        <w:rPr>
          <w:lang w:val="en-CA"/>
        </w:rPr>
        <w:t xml:space="preserve"> 1</w:t>
      </w:r>
      <w:r w:rsidR="006F7CA0">
        <w:rPr>
          <w:lang w:val="en-CA"/>
        </w:rPr>
        <w:t>6</w:t>
      </w:r>
      <w:r w:rsidR="00172742">
        <w:rPr>
          <w:lang w:val="en-CA"/>
        </w:rPr>
        <w:t xml:space="preserve"> </w:t>
      </w:r>
      <w:r>
        <w:rPr>
          <w:lang w:val="en-CA"/>
        </w:rPr>
        <w:t>MR</w:t>
      </w:r>
      <w:r w:rsidR="00172742">
        <w:rPr>
          <w:lang w:val="en-CA"/>
        </w:rPr>
        <w:t>SAD</w:t>
      </w:r>
      <w:r>
        <w:rPr>
          <w:lang w:val="en-CA"/>
        </w:rPr>
        <w:t xml:space="preserve"> computations),</w:t>
      </w:r>
      <w:r w:rsidR="00206232">
        <w:rPr>
          <w:lang w:eastAsia="zh-CN"/>
        </w:rPr>
        <w:t xml:space="preserve"> -4.</w:t>
      </w:r>
      <w:r w:rsidR="006F7CA0">
        <w:rPr>
          <w:lang w:eastAsia="zh-CN"/>
        </w:rPr>
        <w:t>3</w:t>
      </w:r>
      <w:r w:rsidR="00206232">
        <w:rPr>
          <w:lang w:eastAsia="zh-CN"/>
        </w:rPr>
        <w:t xml:space="preserve">9% </w:t>
      </w:r>
      <w:proofErr w:type="spellStart"/>
      <w:r w:rsidR="00206232">
        <w:rPr>
          <w:lang w:eastAsia="zh-CN"/>
        </w:rPr>
        <w:t>luma</w:t>
      </w:r>
      <w:proofErr w:type="spellEnd"/>
      <w:r w:rsidR="00206232">
        <w:rPr>
          <w:lang w:eastAsia="zh-CN"/>
        </w:rPr>
        <w:t xml:space="preserve"> coding gain with 107%, encoding time and 1</w:t>
      </w:r>
      <w:r w:rsidR="006F7CA0">
        <w:rPr>
          <w:lang w:eastAsia="zh-CN"/>
        </w:rPr>
        <w:t>27</w:t>
      </w:r>
      <w:r w:rsidR="00206232">
        <w:rPr>
          <w:lang w:eastAsia="zh-CN"/>
        </w:rPr>
        <w:t>% decoding time</w:t>
      </w:r>
      <w:r w:rsidR="009A2E6D">
        <w:rPr>
          <w:lang w:eastAsia="zh-CN"/>
        </w:rPr>
        <w:t xml:space="preserve"> o</w:t>
      </w:r>
      <w:r w:rsidR="00206232">
        <w:rPr>
          <w:lang w:eastAsia="zh-CN"/>
        </w:rPr>
        <w:t>ver</w:t>
      </w:r>
      <w:r>
        <w:rPr>
          <w:lang w:eastAsia="zh-CN"/>
        </w:rPr>
        <w:t xml:space="preserve"> VTM Anchor (RA),</w:t>
      </w:r>
      <w:r w:rsidR="00206232">
        <w:rPr>
          <w:lang w:eastAsia="zh-CN"/>
        </w:rPr>
        <w:t xml:space="preserve"> </w:t>
      </w:r>
      <w:r>
        <w:rPr>
          <w:lang w:eastAsia="zh-CN"/>
        </w:rPr>
        <w:t xml:space="preserve">and </w:t>
      </w:r>
      <w:r w:rsidR="00206232">
        <w:rPr>
          <w:lang w:eastAsia="zh-CN"/>
        </w:rPr>
        <w:t>-1.</w:t>
      </w:r>
      <w:r w:rsidR="00DB238F">
        <w:rPr>
          <w:lang w:eastAsia="zh-CN"/>
        </w:rPr>
        <w:t xml:space="preserve">17% </w:t>
      </w:r>
      <w:proofErr w:type="spellStart"/>
      <w:r w:rsidR="00DB238F">
        <w:rPr>
          <w:lang w:eastAsia="zh-CN"/>
        </w:rPr>
        <w:t>luma</w:t>
      </w:r>
      <w:proofErr w:type="spellEnd"/>
      <w:r w:rsidR="00DB238F">
        <w:rPr>
          <w:lang w:eastAsia="zh-CN"/>
        </w:rPr>
        <w:t xml:space="preserve"> coding gain with 99</w:t>
      </w:r>
      <w:r w:rsidR="00206232">
        <w:rPr>
          <w:lang w:eastAsia="zh-CN"/>
        </w:rPr>
        <w:t xml:space="preserve">%, encoding time and </w:t>
      </w:r>
      <w:r w:rsidR="00DB238F">
        <w:rPr>
          <w:lang w:eastAsia="zh-CN"/>
        </w:rPr>
        <w:t>98</w:t>
      </w:r>
      <w:r w:rsidR="00206232">
        <w:rPr>
          <w:lang w:eastAsia="zh-CN"/>
        </w:rPr>
        <w:t>% decoding time</w:t>
      </w:r>
      <w:r>
        <w:rPr>
          <w:lang w:eastAsia="zh-CN"/>
        </w:rPr>
        <w:t xml:space="preserve"> over BMS Anchor (RA) is achieved.</w:t>
      </w:r>
    </w:p>
    <w:p w14:paraId="578DE65F" w14:textId="156AF56E" w:rsidR="00D25999" w:rsidRDefault="00D25999" w:rsidP="00206232">
      <w:r>
        <w:rPr>
          <w:lang w:eastAsia="zh-CN"/>
        </w:rPr>
        <w:t xml:space="preserve">According to the supplementary configuration </w:t>
      </w:r>
      <w:r w:rsidR="00B5463E">
        <w:rPr>
          <w:lang w:val="en-CA"/>
        </w:rPr>
        <w:t>(with search range of 2 samples and maximum 1</w:t>
      </w:r>
      <w:r w:rsidR="006F7CA0">
        <w:rPr>
          <w:lang w:val="en-CA"/>
        </w:rPr>
        <w:t>6</w:t>
      </w:r>
      <w:r w:rsidR="00B5463E">
        <w:rPr>
          <w:lang w:val="en-CA"/>
        </w:rPr>
        <w:t xml:space="preserve"> MRSAD computations), when refined motion vectors from spatial predictors </w:t>
      </w:r>
      <w:r w:rsidR="008508BF">
        <w:rPr>
          <w:lang w:val="en-CA"/>
        </w:rPr>
        <w:t xml:space="preserve">in same 32x32 grid size block </w:t>
      </w:r>
      <w:r w:rsidR="00B5463E">
        <w:rPr>
          <w:lang w:val="en-CA"/>
        </w:rPr>
        <w:t xml:space="preserve">are </w:t>
      </w:r>
      <w:r w:rsidR="00630A9B">
        <w:rPr>
          <w:lang w:val="en-CA"/>
        </w:rPr>
        <w:t>disabled</w:t>
      </w:r>
      <w:r w:rsidR="00B5463E">
        <w:rPr>
          <w:lang w:val="en-CA"/>
        </w:rPr>
        <w:t xml:space="preserve">, </w:t>
      </w:r>
      <w:r w:rsidR="00D6592F">
        <w:rPr>
          <w:lang w:eastAsia="zh-CN"/>
        </w:rPr>
        <w:t>-</w:t>
      </w:r>
      <w:r w:rsidR="00DB238F">
        <w:rPr>
          <w:lang w:eastAsia="zh-CN"/>
        </w:rPr>
        <w:t>3</w:t>
      </w:r>
      <w:r w:rsidR="00D6592F">
        <w:rPr>
          <w:lang w:eastAsia="zh-CN"/>
        </w:rPr>
        <w:t>.</w:t>
      </w:r>
      <w:r w:rsidR="00D74B44">
        <w:rPr>
          <w:lang w:eastAsia="zh-CN"/>
        </w:rPr>
        <w:t>8</w:t>
      </w:r>
      <w:r w:rsidR="00DB238F">
        <w:rPr>
          <w:lang w:eastAsia="zh-CN"/>
        </w:rPr>
        <w:t>7</w:t>
      </w:r>
      <w:r w:rsidR="00D6592F">
        <w:rPr>
          <w:lang w:eastAsia="zh-CN"/>
        </w:rPr>
        <w:t xml:space="preserve">% </w:t>
      </w:r>
      <w:proofErr w:type="spellStart"/>
      <w:r w:rsidR="00D6592F">
        <w:rPr>
          <w:lang w:eastAsia="zh-CN"/>
        </w:rPr>
        <w:t>luma</w:t>
      </w:r>
      <w:proofErr w:type="spellEnd"/>
      <w:r w:rsidR="00D6592F">
        <w:rPr>
          <w:lang w:eastAsia="zh-CN"/>
        </w:rPr>
        <w:t xml:space="preserve"> coding gain with 10</w:t>
      </w:r>
      <w:r w:rsidR="00DB238F">
        <w:rPr>
          <w:lang w:eastAsia="zh-CN"/>
        </w:rPr>
        <w:t>8</w:t>
      </w:r>
      <w:r w:rsidR="00D6592F">
        <w:rPr>
          <w:lang w:eastAsia="zh-CN"/>
        </w:rPr>
        <w:t>%, encoding time and 13</w:t>
      </w:r>
      <w:r w:rsidR="00DB238F">
        <w:rPr>
          <w:lang w:eastAsia="zh-CN"/>
        </w:rPr>
        <w:t>0</w:t>
      </w:r>
      <w:r w:rsidR="00D6592F">
        <w:rPr>
          <w:lang w:eastAsia="zh-CN"/>
        </w:rPr>
        <w:t xml:space="preserve">% decoding time; over VTM Anchor (RA), and </w:t>
      </w:r>
      <w:r w:rsidR="00D74B44">
        <w:rPr>
          <w:lang w:eastAsia="zh-CN"/>
        </w:rPr>
        <w:t>-0</w:t>
      </w:r>
      <w:r w:rsidR="00D6592F">
        <w:rPr>
          <w:lang w:eastAsia="zh-CN"/>
        </w:rPr>
        <w:t>.</w:t>
      </w:r>
      <w:r w:rsidR="00DB238F">
        <w:rPr>
          <w:lang w:eastAsia="zh-CN"/>
        </w:rPr>
        <w:t>92</w:t>
      </w:r>
      <w:r w:rsidR="00D6592F">
        <w:rPr>
          <w:lang w:eastAsia="zh-CN"/>
        </w:rPr>
        <w:t xml:space="preserve">% </w:t>
      </w:r>
      <w:proofErr w:type="spellStart"/>
      <w:r w:rsidR="00D6592F">
        <w:rPr>
          <w:lang w:eastAsia="zh-CN"/>
        </w:rPr>
        <w:t>luma</w:t>
      </w:r>
      <w:proofErr w:type="spellEnd"/>
      <w:r w:rsidR="00D6592F">
        <w:rPr>
          <w:lang w:eastAsia="zh-CN"/>
        </w:rPr>
        <w:t xml:space="preserve"> coding gain with </w:t>
      </w:r>
      <w:r w:rsidR="00D74B44">
        <w:rPr>
          <w:lang w:eastAsia="zh-CN"/>
        </w:rPr>
        <w:t>100</w:t>
      </w:r>
      <w:r w:rsidR="00D6592F">
        <w:rPr>
          <w:lang w:eastAsia="zh-CN"/>
        </w:rPr>
        <w:t>%, encoding time and 10</w:t>
      </w:r>
      <w:r w:rsidR="00DB238F">
        <w:rPr>
          <w:lang w:eastAsia="zh-CN"/>
        </w:rPr>
        <w:t>0</w:t>
      </w:r>
      <w:r w:rsidR="00D6592F">
        <w:rPr>
          <w:lang w:eastAsia="zh-CN"/>
        </w:rPr>
        <w:t>% decoding time over BMS Anchor (RA) is achieved</w:t>
      </w:r>
      <w:r w:rsidR="009F714E">
        <w:rPr>
          <w:lang w:eastAsia="zh-CN"/>
        </w:rPr>
        <w:t>.</w:t>
      </w:r>
    </w:p>
    <w:p w14:paraId="7D2AC1F0" w14:textId="5A929C3B" w:rsidR="00745F6B" w:rsidRPr="005B217D" w:rsidRDefault="00DE2215" w:rsidP="00D33026">
      <w:pPr>
        <w:pStyle w:val="Heading1"/>
        <w:rPr>
          <w:lang w:val="en-CA"/>
        </w:rPr>
      </w:pPr>
      <w:r>
        <w:rPr>
          <w:lang w:val="en-CA"/>
        </w:rPr>
        <w:t>Introduction</w:t>
      </w:r>
    </w:p>
    <w:p w14:paraId="600C3D6B" w14:textId="7690CC44"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Pr="0082484C">
        <w:rPr>
          <w:lang w:eastAsia="zh-CN"/>
        </w:rPr>
        <w:t xml:space="preserve">a method of </w:t>
      </w:r>
      <w:r w:rsidR="00FD463C">
        <w:rPr>
          <w:lang w:eastAsia="zh-CN"/>
        </w:rPr>
        <w:t xml:space="preserve">motion vector </w:t>
      </w:r>
      <w:r w:rsidR="003C2E87">
        <w:rPr>
          <w:lang w:eastAsia="zh-CN"/>
        </w:rPr>
        <w:t xml:space="preserve">refinement </w:t>
      </w:r>
      <w:r w:rsidR="00FD463C">
        <w:rPr>
          <w:lang w:eastAsia="zh-CN"/>
        </w:rPr>
        <w:t xml:space="preserve">by calculation of </w:t>
      </w:r>
      <w:r w:rsidR="0016594D">
        <w:rPr>
          <w:lang w:eastAsia="zh-CN"/>
        </w:rPr>
        <w:t>MRSAD</w:t>
      </w:r>
      <w:r w:rsidR="00FD463C">
        <w:rPr>
          <w:lang w:eastAsia="zh-CN"/>
        </w:rPr>
        <w:t xml:space="preserve"> between </w:t>
      </w:r>
      <w:r w:rsidR="00C463D0">
        <w:rPr>
          <w:lang w:eastAsia="zh-CN"/>
        </w:rPr>
        <w:t xml:space="preserve">constructed template and </w:t>
      </w:r>
      <w:r w:rsidR="00B852DD">
        <w:rPr>
          <w:lang w:eastAsia="zh-CN"/>
        </w:rPr>
        <w:t xml:space="preserve">pointed by one of the two motion vector </w:t>
      </w:r>
      <w:r w:rsidR="005E1D8F">
        <w:rPr>
          <w:lang w:eastAsia="zh-CN"/>
        </w:rPr>
        <w:t>prediction</w:t>
      </w:r>
      <w:r w:rsidR="0011343B">
        <w:rPr>
          <w:lang w:eastAsia="zh-CN"/>
        </w:rPr>
        <w:t xml:space="preserve">, </w:t>
      </w:r>
      <w:r w:rsidR="0034039F">
        <w:rPr>
          <w:lang w:eastAsia="zh-CN"/>
        </w:rPr>
        <w:t xml:space="preserve">then - </w:t>
      </w:r>
      <w:r w:rsidR="00C463D0">
        <w:rPr>
          <w:lang w:eastAsia="zh-CN"/>
        </w:rPr>
        <w:t xml:space="preserve">reflecting </w:t>
      </w:r>
      <w:r w:rsidR="00B852DD">
        <w:rPr>
          <w:lang w:eastAsia="zh-CN"/>
        </w:rPr>
        <w:t xml:space="preserve">the changing difference </w:t>
      </w:r>
      <w:r w:rsidR="005E007B">
        <w:rPr>
          <w:lang w:eastAsia="zh-CN"/>
        </w:rPr>
        <w:t xml:space="preserve">of the current motion vector </w:t>
      </w:r>
      <w:r w:rsidR="00B852DD">
        <w:rPr>
          <w:lang w:eastAsia="zh-CN"/>
        </w:rPr>
        <w:t>for changing an opposite motion vector</w:t>
      </w:r>
      <w:r w:rsidR="005E007B">
        <w:rPr>
          <w:lang w:eastAsia="zh-CN"/>
        </w:rPr>
        <w:t>. After that the template is to be updated (newly constructed</w:t>
      </w:r>
      <w:r w:rsidR="00983E8D">
        <w:rPr>
          <w:lang w:eastAsia="zh-CN"/>
        </w:rPr>
        <w:t xml:space="preserve"> by weighted average of samples from two predictions</w:t>
      </w:r>
      <w:r w:rsidR="005E007B">
        <w:rPr>
          <w:lang w:eastAsia="zh-CN"/>
        </w:rPr>
        <w:t>)</w:t>
      </w:r>
      <w:r w:rsidRPr="0082484C">
        <w:rPr>
          <w:lang w:eastAsia="zh-CN"/>
        </w:rPr>
        <w:t>.</w:t>
      </w:r>
      <w:r w:rsidR="001F6DD3">
        <w:rPr>
          <w:lang w:eastAsia="zh-CN"/>
        </w:rPr>
        <w:t xml:space="preserve"> </w:t>
      </w:r>
      <w:r w:rsidR="004275E0">
        <w:rPr>
          <w:lang w:eastAsia="zh-CN"/>
        </w:rPr>
        <w:t>During integer precision search only 6</w:t>
      </w:r>
      <w:r w:rsidR="001F6DD3">
        <w:rPr>
          <w:lang w:eastAsia="zh-CN"/>
        </w:rPr>
        <w:t xml:space="preserve"> points </w:t>
      </w:r>
      <w:r w:rsidR="004275E0">
        <w:rPr>
          <w:lang w:eastAsia="zh-CN"/>
        </w:rPr>
        <w:t xml:space="preserve">(instead of 9 in DMVR JEM) are </w:t>
      </w:r>
      <w:r w:rsidR="007312DB">
        <w:rPr>
          <w:lang w:eastAsia="zh-CN"/>
        </w:rPr>
        <w:t>checked</w:t>
      </w:r>
      <w:r w:rsidR="004275E0">
        <w:rPr>
          <w:lang w:eastAsia="zh-CN"/>
        </w:rPr>
        <w:t xml:space="preserve">, which </w:t>
      </w:r>
      <w:r w:rsidR="001F6DD3">
        <w:rPr>
          <w:lang w:eastAsia="zh-CN"/>
        </w:rPr>
        <w:t xml:space="preserve">are chosen </w:t>
      </w:r>
      <w:r w:rsidR="007312DB">
        <w:rPr>
          <w:lang w:eastAsia="zh-CN"/>
        </w:rPr>
        <w:t xml:space="preserve">according to an </w:t>
      </w:r>
      <w:r w:rsidR="001F6DD3">
        <w:rPr>
          <w:lang w:eastAsia="zh-CN"/>
        </w:rPr>
        <w:t>adaptive search pattern</w:t>
      </w:r>
      <w:r w:rsidR="004275E0">
        <w:rPr>
          <w:lang w:eastAsia="zh-CN"/>
        </w:rPr>
        <w:t xml:space="preserve"> method</w:t>
      </w:r>
      <w:r w:rsidR="001F6DD3">
        <w:rPr>
          <w:lang w:eastAsia="zh-CN"/>
        </w:rPr>
        <w:t>. After integer search process is completed the half sample precision search is to be done</w:t>
      </w:r>
      <w:r w:rsidR="007312DB">
        <w:rPr>
          <w:lang w:eastAsia="zh-CN"/>
        </w:rPr>
        <w:t xml:space="preserve"> if half-</w:t>
      </w:r>
      <w:proofErr w:type="spellStart"/>
      <w:r w:rsidR="007312DB">
        <w:rPr>
          <w:lang w:eastAsia="zh-CN"/>
        </w:rPr>
        <w:t>pel</w:t>
      </w:r>
      <w:proofErr w:type="spellEnd"/>
      <w:r w:rsidR="007312DB">
        <w:rPr>
          <w:lang w:eastAsia="zh-CN"/>
        </w:rPr>
        <w:t xml:space="preserve"> search is enabled</w:t>
      </w:r>
      <w:r w:rsidR="001F6DD3">
        <w:rPr>
          <w:lang w:eastAsia="zh-CN"/>
        </w:rPr>
        <w:t xml:space="preserve">. In the half </w:t>
      </w:r>
      <w:r w:rsidR="004275E0">
        <w:rPr>
          <w:lang w:eastAsia="zh-CN"/>
        </w:rPr>
        <w:t xml:space="preserve">sample search </w:t>
      </w:r>
      <w:r w:rsidR="001F6DD3">
        <w:rPr>
          <w:lang w:eastAsia="zh-CN"/>
        </w:rPr>
        <w:t>only 4 points are to be checked (in plus shape).</w:t>
      </w:r>
      <w:r w:rsidRPr="0011343B">
        <w:rPr>
          <w:lang w:eastAsia="zh-CN"/>
        </w:rPr>
        <w:t xml:space="preserve"> </w:t>
      </w:r>
    </w:p>
    <w:p w14:paraId="217C7266" w14:textId="6F541D00" w:rsidR="00A93CAE" w:rsidRDefault="00A93CAE" w:rsidP="00142100">
      <w:pPr>
        <w:pStyle w:val="Heading1"/>
        <w:rPr>
          <w:lang w:eastAsia="zh-CN"/>
        </w:rPr>
      </w:pPr>
      <w:r>
        <w:rPr>
          <w:lang w:eastAsia="zh-CN"/>
        </w:rPr>
        <w:t>Proposed Method</w:t>
      </w:r>
    </w:p>
    <w:p w14:paraId="45CED52D" w14:textId="7A41AD99" w:rsidR="00AD0177" w:rsidRDefault="00AD0177" w:rsidP="00046815">
      <w:pPr>
        <w:tabs>
          <w:tab w:val="clear" w:pos="720"/>
        </w:tabs>
        <w:rPr>
          <w:lang w:eastAsia="zh-CN"/>
        </w:rPr>
      </w:pPr>
      <w:r>
        <w:rPr>
          <w:lang w:eastAsia="zh-CN"/>
        </w:rPr>
        <w:t>In the proposed method DMVR is applied only in Merge and Skip modes, if the following condition is true:</w:t>
      </w:r>
    </w:p>
    <w:p w14:paraId="39B6C29F" w14:textId="3D368BF3" w:rsidR="00135200" w:rsidRPr="00534B2C" w:rsidRDefault="00135200" w:rsidP="00135200">
      <w:pPr>
        <w:tabs>
          <w:tab w:val="clear" w:pos="720"/>
        </w:tabs>
        <w:jc w:val="center"/>
        <w:rPr>
          <w:i/>
          <w:lang w:eastAsia="zh-CN"/>
        </w:rPr>
      </w:pPr>
      <w:r w:rsidRPr="00534B2C">
        <w:rPr>
          <w:lang w:eastAsia="zh-CN"/>
        </w:rPr>
        <w:lastRenderedPageBreak/>
        <w:t>(</w:t>
      </w:r>
      <w:r w:rsidRPr="00534B2C">
        <w:rPr>
          <w:i/>
          <w:lang w:eastAsia="zh-CN"/>
        </w:rPr>
        <w:t xml:space="preserve">POC </w:t>
      </w:r>
      <w:r w:rsidRPr="00534B2C">
        <w:rPr>
          <w:lang w:eastAsia="zh-CN"/>
        </w:rPr>
        <w:t>-</w:t>
      </w:r>
      <w:r w:rsidRPr="00534B2C">
        <w:rPr>
          <w:i/>
          <w:lang w:eastAsia="zh-CN"/>
        </w:rPr>
        <w:t xml:space="preserve"> POC</w:t>
      </w:r>
      <w:r w:rsidRPr="00534B2C">
        <w:rPr>
          <w:lang w:eastAsia="zh-CN"/>
        </w:rPr>
        <w:t>0)*(</w:t>
      </w:r>
      <w:r w:rsidRPr="00534B2C">
        <w:rPr>
          <w:i/>
          <w:lang w:eastAsia="zh-CN"/>
        </w:rPr>
        <w:t>POC - POC</w:t>
      </w:r>
      <w:r w:rsidRPr="00534B2C">
        <w:rPr>
          <w:lang w:eastAsia="zh-CN"/>
        </w:rPr>
        <w:t>1)</w:t>
      </w:r>
      <w:r w:rsidRPr="00534B2C">
        <w:rPr>
          <w:i/>
          <w:lang w:eastAsia="zh-CN"/>
        </w:rPr>
        <w:t xml:space="preserve"> </w:t>
      </w:r>
      <w:r w:rsidRPr="00534B2C">
        <w:rPr>
          <w:lang w:eastAsia="zh-CN"/>
        </w:rPr>
        <w:t>&lt;</w:t>
      </w:r>
      <w:r w:rsidRPr="00534B2C">
        <w:rPr>
          <w:i/>
          <w:lang w:eastAsia="zh-CN"/>
        </w:rPr>
        <w:t xml:space="preserve"> </w:t>
      </w:r>
      <w:r w:rsidRPr="000F3544">
        <w:rPr>
          <w:lang w:eastAsia="zh-CN"/>
        </w:rPr>
        <w:t>0</w:t>
      </w:r>
      <w:r w:rsidR="00C136AB" w:rsidRPr="00534B2C">
        <w:rPr>
          <w:i/>
          <w:lang w:eastAsia="zh-CN"/>
        </w:rPr>
        <w:t>,</w:t>
      </w:r>
    </w:p>
    <w:p w14:paraId="554918C3" w14:textId="665E019D" w:rsidR="00AD0177" w:rsidRDefault="00135200" w:rsidP="00046815">
      <w:pPr>
        <w:tabs>
          <w:tab w:val="clear" w:pos="720"/>
        </w:tabs>
        <w:rPr>
          <w:lang w:eastAsia="zh-CN"/>
        </w:rPr>
      </w:pPr>
      <w:proofErr w:type="gramStart"/>
      <w:r>
        <w:rPr>
          <w:lang w:eastAsia="zh-CN"/>
        </w:rPr>
        <w:t>where</w:t>
      </w:r>
      <w:proofErr w:type="gramEnd"/>
      <w:r>
        <w:rPr>
          <w:lang w:eastAsia="zh-CN"/>
        </w:rPr>
        <w:t xml:space="preserve"> POC – picture order count of current to be encoded picture, POC0 and </w:t>
      </w:r>
      <w:r w:rsidRPr="00135200">
        <w:rPr>
          <w:lang w:eastAsia="zh-CN"/>
        </w:rPr>
        <w:t>POC1</w:t>
      </w:r>
      <w:r>
        <w:rPr>
          <w:lang w:eastAsia="zh-CN"/>
        </w:rPr>
        <w:t xml:space="preserve"> –</w:t>
      </w:r>
      <w:r w:rsidR="000E125D">
        <w:rPr>
          <w:lang w:eastAsia="zh-CN"/>
        </w:rPr>
        <w:t xml:space="preserve"> </w:t>
      </w:r>
      <w:r>
        <w:rPr>
          <w:lang w:eastAsia="zh-CN"/>
        </w:rPr>
        <w:t>picture order coun</w:t>
      </w:r>
      <w:r w:rsidR="000E125D">
        <w:rPr>
          <w:lang w:eastAsia="zh-CN"/>
        </w:rPr>
        <w:t xml:space="preserve">ts of the references </w:t>
      </w:r>
      <w:r w:rsidR="00DD20FF">
        <w:rPr>
          <w:lang w:eastAsia="zh-CN"/>
        </w:rPr>
        <w:t>for the current picture</w:t>
      </w:r>
      <w:r w:rsidR="00AD0177">
        <w:rPr>
          <w:lang w:eastAsia="zh-CN"/>
        </w:rPr>
        <w:t>.</w:t>
      </w:r>
    </w:p>
    <w:p w14:paraId="202A7A24" w14:textId="2DE0B842" w:rsidR="00AD0177" w:rsidRDefault="00AD0177" w:rsidP="001F6538">
      <w:pPr>
        <w:tabs>
          <w:tab w:val="clear" w:pos="720"/>
        </w:tabs>
        <w:rPr>
          <w:lang w:eastAsia="zh-CN"/>
        </w:rPr>
      </w:pPr>
      <w:r>
        <w:rPr>
          <w:lang w:eastAsia="zh-CN"/>
        </w:rPr>
        <w:t>The signaled merge candidate pair is used as input to DMVR process and are denoted ini</w:t>
      </w:r>
      <w:r w:rsidR="001F6538">
        <w:rPr>
          <w:lang w:eastAsia="zh-CN"/>
        </w:rPr>
        <w:t>tial motion vectors (</w:t>
      </w:r>
      <w:r w:rsidR="001F6538" w:rsidRPr="00D97955">
        <w:rPr>
          <w:i/>
          <w:lang w:eastAsia="zh-CN"/>
        </w:rPr>
        <w:t>MV</w:t>
      </w:r>
      <w:r w:rsidR="001F6538">
        <w:rPr>
          <w:lang w:eastAsia="zh-CN"/>
        </w:rPr>
        <w:t xml:space="preserve">0, </w:t>
      </w:r>
      <w:r w:rsidR="001F6538" w:rsidRPr="00D97955">
        <w:rPr>
          <w:i/>
          <w:lang w:eastAsia="zh-CN"/>
        </w:rPr>
        <w:t>MV</w:t>
      </w:r>
      <w:r w:rsidR="001F6538">
        <w:rPr>
          <w:lang w:eastAsia="zh-CN"/>
        </w:rPr>
        <w:t>1).</w:t>
      </w:r>
    </w:p>
    <w:p w14:paraId="7257793B" w14:textId="015766D7" w:rsidR="00233E3D" w:rsidRPr="00233E3D" w:rsidRDefault="00AD0177" w:rsidP="008B4537">
      <w:pPr>
        <w:tabs>
          <w:tab w:val="clear" w:pos="720"/>
        </w:tabs>
        <w:rPr>
          <w:lang w:eastAsia="zh-CN"/>
        </w:rPr>
      </w:pPr>
      <w:r>
        <w:rPr>
          <w:lang w:eastAsia="zh-CN"/>
        </w:rPr>
        <w:t xml:space="preserve">After the construction of the search space </w:t>
      </w:r>
      <w:r w:rsidR="00046815">
        <w:rPr>
          <w:lang w:eastAsia="zh-CN"/>
        </w:rPr>
        <w:t xml:space="preserve">the </w:t>
      </w:r>
      <w:proofErr w:type="spellStart"/>
      <w:r>
        <w:rPr>
          <w:lang w:eastAsia="zh-CN"/>
        </w:rPr>
        <w:t>uni</w:t>
      </w:r>
      <w:proofErr w:type="spellEnd"/>
      <w:r>
        <w:rPr>
          <w:lang w:eastAsia="zh-CN"/>
        </w:rPr>
        <w:t xml:space="preserve">-lateral </w:t>
      </w:r>
      <w:r w:rsidR="00046815">
        <w:rPr>
          <w:lang w:eastAsia="zh-CN"/>
        </w:rPr>
        <w:t xml:space="preserve">predictions </w:t>
      </w:r>
      <w:r>
        <w:rPr>
          <w:lang w:eastAsia="zh-CN"/>
        </w:rPr>
        <w:t xml:space="preserve">are constructed using regular 8-tap </w:t>
      </w:r>
      <w:r w:rsidR="00046815">
        <w:rPr>
          <w:lang w:eastAsia="zh-CN"/>
        </w:rPr>
        <w:t>DCTIF interpolation filter.</w:t>
      </w:r>
      <w:r w:rsidR="00781CEF">
        <w:rPr>
          <w:lang w:eastAsia="zh-CN"/>
        </w:rPr>
        <w:t xml:space="preserve"> </w:t>
      </w:r>
      <w:r w:rsidR="0079776A">
        <w:rPr>
          <w:lang w:eastAsia="zh-CN"/>
        </w:rPr>
        <w:t>The c</w:t>
      </w:r>
      <w:r w:rsidR="00781CEF">
        <w:rPr>
          <w:lang w:eastAsia="zh-CN"/>
        </w:rPr>
        <w:t xml:space="preserve">ost function </w:t>
      </w:r>
      <w:r>
        <w:rPr>
          <w:lang w:eastAsia="zh-CN"/>
        </w:rPr>
        <w:t xml:space="preserve">is calculated by </w:t>
      </w:r>
      <w:r w:rsidR="00781CEF">
        <w:rPr>
          <w:lang w:eastAsia="zh-CN"/>
        </w:rPr>
        <w:t xml:space="preserve">using </w:t>
      </w:r>
      <w:r>
        <w:rPr>
          <w:lang w:eastAsia="zh-CN"/>
        </w:rPr>
        <w:t xml:space="preserve">MRSAD </w:t>
      </w:r>
      <w:r w:rsidR="00781CEF">
        <w:rPr>
          <w:lang w:eastAsia="zh-CN"/>
        </w:rPr>
        <w:t xml:space="preserve">between the </w:t>
      </w:r>
      <w:r w:rsidR="0079776A">
        <w:rPr>
          <w:lang w:eastAsia="zh-CN"/>
        </w:rPr>
        <w:t xml:space="preserve">template, </w:t>
      </w:r>
      <w:r w:rsidR="005C710A">
        <w:rPr>
          <w:lang w:eastAsia="zh-CN"/>
        </w:rPr>
        <w:t xml:space="preserve">constructed </w:t>
      </w:r>
      <w:r w:rsidR="004E7EB8">
        <w:rPr>
          <w:lang w:eastAsia="zh-CN"/>
        </w:rPr>
        <w:t>as weighted average of samples from</w:t>
      </w:r>
      <w:r w:rsidR="005C710A">
        <w:rPr>
          <w:lang w:eastAsia="zh-CN"/>
        </w:rPr>
        <w:t xml:space="preserve"> </w:t>
      </w:r>
      <w:r>
        <w:rPr>
          <w:lang w:eastAsia="zh-CN"/>
        </w:rPr>
        <w:t>predictions</w:t>
      </w:r>
      <w:r w:rsidR="00F449B7">
        <w:rPr>
          <w:lang w:eastAsia="zh-CN"/>
        </w:rPr>
        <w:t>, related to</w:t>
      </w:r>
      <w:r>
        <w:rPr>
          <w:lang w:eastAsia="zh-CN"/>
        </w:rPr>
        <w:t xml:space="preserve"> </w:t>
      </w:r>
      <w:r w:rsidR="00F449B7">
        <w:rPr>
          <w:lang w:eastAsia="zh-CN"/>
        </w:rPr>
        <w:t xml:space="preserve">the </w:t>
      </w:r>
      <w:r w:rsidR="005C710A">
        <w:rPr>
          <w:lang w:eastAsia="zh-CN"/>
        </w:rPr>
        <w:t xml:space="preserve">motion vectors </w:t>
      </w:r>
      <w:r w:rsidR="0011307F">
        <w:rPr>
          <w:lang w:eastAsia="zh-CN"/>
        </w:rPr>
        <w:t>(</w:t>
      </w:r>
      <w:r w:rsidR="0011307F" w:rsidRPr="004E7EB8">
        <w:rPr>
          <w:i/>
          <w:lang w:eastAsia="zh-CN"/>
        </w:rPr>
        <w:t>MV</w:t>
      </w:r>
      <w:r w:rsidR="0011307F">
        <w:rPr>
          <w:lang w:eastAsia="zh-CN"/>
        </w:rPr>
        <w:t xml:space="preserve">0 and </w:t>
      </w:r>
      <w:r w:rsidR="0011307F" w:rsidRPr="004E7EB8">
        <w:rPr>
          <w:i/>
          <w:lang w:eastAsia="zh-CN"/>
        </w:rPr>
        <w:t>MV</w:t>
      </w:r>
      <w:r w:rsidR="0011307F">
        <w:rPr>
          <w:lang w:eastAsia="zh-CN"/>
        </w:rPr>
        <w:t xml:space="preserve">1) </w:t>
      </w:r>
      <w:r w:rsidR="00DC496C">
        <w:rPr>
          <w:lang w:eastAsia="zh-CN"/>
        </w:rPr>
        <w:t>and one of th</w:t>
      </w:r>
      <w:r w:rsidR="0079776A">
        <w:rPr>
          <w:lang w:eastAsia="zh-CN"/>
        </w:rPr>
        <w:t>is</w:t>
      </w:r>
      <w:r w:rsidR="00DC496C">
        <w:rPr>
          <w:lang w:eastAsia="zh-CN"/>
        </w:rPr>
        <w:t xml:space="preserve"> prediction </w:t>
      </w:r>
      <w:r>
        <w:rPr>
          <w:lang w:eastAsia="zh-CN"/>
        </w:rPr>
        <w:t>(Fig. 1)</w:t>
      </w:r>
      <w:r w:rsidR="0084766E">
        <w:rPr>
          <w:lang w:eastAsia="zh-CN"/>
        </w:rPr>
        <w:t xml:space="preserve">. </w:t>
      </w:r>
    </w:p>
    <w:p w14:paraId="740E80D2" w14:textId="0A3603D9" w:rsidR="00AF28BB" w:rsidRDefault="00247F97" w:rsidP="00AF28BB">
      <w:pPr>
        <w:tabs>
          <w:tab w:val="num" w:pos="720"/>
        </w:tabs>
        <w:jc w:val="center"/>
        <w:rPr>
          <w:rStyle w:val="SubtleEmphasis"/>
        </w:rPr>
      </w:pPr>
      <w:r w:rsidRPr="00247F97">
        <w:rPr>
          <w:i/>
          <w:iCs/>
          <w:color w:val="404040"/>
        </w:rPr>
        <w:object w:dxaOrig="7963" w:dyaOrig="4464" w14:anchorId="3D268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22.75pt" o:ole="">
            <v:imagedata r:id="rId13" o:title=""/>
          </v:shape>
          <o:OLEObject Type="Embed" ProgID="Unknown" ShapeID="_x0000_i1025" DrawAspect="Content" ObjectID="_1592071683" r:id="rId14"/>
        </w:object>
      </w:r>
    </w:p>
    <w:p w14:paraId="6B70FFAF" w14:textId="402382B5" w:rsidR="00AF28BB" w:rsidRDefault="00AF28BB" w:rsidP="00AF28BB">
      <w:pPr>
        <w:tabs>
          <w:tab w:val="num" w:pos="720"/>
        </w:tabs>
        <w:jc w:val="center"/>
        <w:rPr>
          <w:rStyle w:val="SubtleEmphasis"/>
          <w:lang w:eastAsia="zh-CN"/>
        </w:rPr>
      </w:pPr>
      <w:r w:rsidRPr="007963E3">
        <w:rPr>
          <w:rStyle w:val="SubtleEmphasis"/>
        </w:rPr>
        <w:t>Fig.</w:t>
      </w:r>
      <w:r w:rsidRPr="007963E3">
        <w:rPr>
          <w:rStyle w:val="SubtleEmphasis"/>
          <w:lang w:eastAsia="zh-CN"/>
        </w:rPr>
        <w:t xml:space="preserve"> </w:t>
      </w:r>
      <w:r w:rsidR="00806D96">
        <w:rPr>
          <w:rStyle w:val="SubtleEmphasis"/>
          <w:lang w:eastAsia="zh-CN"/>
        </w:rPr>
        <w:t>1</w:t>
      </w:r>
      <w:r w:rsidRPr="007963E3">
        <w:rPr>
          <w:rStyle w:val="SubtleEmphasis"/>
          <w:lang w:eastAsia="zh-CN"/>
        </w:rPr>
        <w:t xml:space="preserve">: </w:t>
      </w:r>
      <w:r w:rsidR="005C710A">
        <w:rPr>
          <w:rStyle w:val="SubtleEmphasis"/>
          <w:lang w:eastAsia="zh-CN"/>
        </w:rPr>
        <w:t>template construction and search by template matching</w:t>
      </w:r>
    </w:p>
    <w:p w14:paraId="3BCE4A8B" w14:textId="77777777" w:rsidR="00AF28BB" w:rsidRDefault="00AF28BB" w:rsidP="004424EA">
      <w:pPr>
        <w:tabs>
          <w:tab w:val="num" w:pos="720"/>
        </w:tabs>
        <w:rPr>
          <w:lang w:eastAsia="zh-CN"/>
        </w:rPr>
      </w:pPr>
    </w:p>
    <w:p w14:paraId="77CD4CAB" w14:textId="77777777" w:rsidR="00243242" w:rsidRDefault="00243242" w:rsidP="00243242">
      <w:pPr>
        <w:tabs>
          <w:tab w:val="clear" w:pos="720"/>
        </w:tabs>
        <w:rPr>
          <w:lang w:eastAsia="zh-CN"/>
        </w:rPr>
      </w:pPr>
      <w:r>
        <w:rPr>
          <w:lang w:eastAsia="zh-CN"/>
        </w:rPr>
        <w:t xml:space="preserve">The refinement process starts with searching in the prediction </w:t>
      </w:r>
      <w:r w:rsidRPr="004E7EB8">
        <w:rPr>
          <w:i/>
          <w:lang w:eastAsia="zh-CN"/>
        </w:rPr>
        <w:t>L</w:t>
      </w:r>
      <w:r>
        <w:rPr>
          <w:lang w:eastAsia="zh-CN"/>
        </w:rPr>
        <w:t>0, pointed by initial MV (</w:t>
      </w:r>
      <w:r w:rsidRPr="004E7EB8">
        <w:rPr>
          <w:i/>
          <w:lang w:eastAsia="zh-CN"/>
        </w:rPr>
        <w:t>MV</w:t>
      </w:r>
      <w:r>
        <w:rPr>
          <w:lang w:eastAsia="zh-CN"/>
        </w:rPr>
        <w:t>0).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oMath>
      <w:r>
        <w:rPr>
          <w:lang w:eastAsia="zh-CN"/>
        </w:rPr>
        <w:t>) of initial MV and refined MV is added to the opposite initial MV (</w:t>
      </w:r>
      <m:oMath>
        <m:r>
          <w:rPr>
            <w:rFonts w:ascii="Cambria Math" w:hAnsi="Cambria Math"/>
            <w:lang w:eastAsia="zh-CN"/>
          </w:rPr>
          <m:t>MV1</m:t>
        </m:r>
      </m:oMath>
      <w:r>
        <w:rPr>
          <w:lang w:eastAsia="zh-CN"/>
        </w:rPr>
        <w:t xml:space="preserve">) to obtain refined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as follows:</w:t>
      </w:r>
    </w:p>
    <w:p w14:paraId="1A033369"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MV0- MV0</m:t>
              </m:r>
            </m:e>
            <m:sup>
              <m:r>
                <w:rPr>
                  <w:rFonts w:ascii="Cambria Math" w:hAnsi="Cambria Math"/>
                  <w:lang w:eastAsia="zh-CN"/>
                </w:rPr>
                <m:t>'</m:t>
              </m:r>
            </m:sup>
          </m:sSup>
        </m:oMath>
      </m:oMathPara>
    </w:p>
    <w:p w14:paraId="07D7FD38" w14:textId="77777777" w:rsidR="00243242" w:rsidRPr="00AD0177" w:rsidRDefault="00865BAA"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=MV1+M</m:t>
          </m:r>
          <m:sSub>
            <m:sSubPr>
              <m:ctrlPr>
                <w:rPr>
                  <w:rFonts w:ascii="Cambria Math" w:hAnsi="Cambria Math"/>
                  <w:i/>
                  <w:lang w:eastAsia="zh-CN"/>
                </w:rPr>
              </m:ctrlPr>
            </m:sSubPr>
            <m:e>
              <m:r>
                <w:rPr>
                  <w:rFonts w:ascii="Cambria Math" w:hAnsi="Cambria Math"/>
                  <w:lang w:eastAsia="zh-CN"/>
                </w:rPr>
                <m:t>V0</m:t>
              </m:r>
            </m:e>
            <m:sub>
              <m:r>
                <w:rPr>
                  <w:rFonts w:ascii="Cambria Math" w:hAnsi="Cambria Math"/>
                  <w:lang w:eastAsia="zh-CN"/>
                </w:rPr>
                <m:t>diff</m:t>
              </m:r>
            </m:sub>
          </m:sSub>
          <m:r>
            <w:rPr>
              <w:rFonts w:ascii="Cambria Math" w:hAnsi="Cambria Math"/>
              <w:lang w:eastAsia="zh-CN"/>
            </w:rPr>
            <m:t>,</m:t>
          </m:r>
        </m:oMath>
      </m:oMathPara>
    </w:p>
    <w:p w14:paraId="0419F80F" w14:textId="77777777" w:rsidR="00243242" w:rsidRDefault="00243242" w:rsidP="00243242">
      <w:pPr>
        <w:tabs>
          <w:tab w:val="clear" w:pos="720"/>
        </w:tabs>
        <w:rPr>
          <w:lang w:eastAsia="zh-CN"/>
        </w:rPr>
      </w:pPr>
      <w:r>
        <w:rPr>
          <w:lang w:eastAsia="zh-CN"/>
        </w:rPr>
        <w:t>Moreover, the template is to be newly constructed as weighted average of two predictions, pointed by refined MVs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w:t>
      </w:r>
    </w:p>
    <w:p w14:paraId="734DF917" w14:textId="77777777" w:rsidR="00243242" w:rsidRDefault="00243242" w:rsidP="00243242">
      <w:pPr>
        <w:tabs>
          <w:tab w:val="clear" w:pos="720"/>
        </w:tabs>
        <w:rPr>
          <w:lang w:eastAsia="zh-CN"/>
        </w:rPr>
      </w:pPr>
      <w:r>
        <w:rPr>
          <w:lang w:eastAsia="zh-CN"/>
        </w:rPr>
        <w:t xml:space="preserve">The refinement process is terminated if during </w:t>
      </w:r>
      <w:r w:rsidRPr="00EA783E">
        <w:rPr>
          <w:i/>
          <w:lang w:eastAsia="zh-CN"/>
        </w:rPr>
        <w:t>L</w:t>
      </w:r>
      <w:r>
        <w:rPr>
          <w:lang w:eastAsia="zh-CN"/>
        </w:rPr>
        <w:t xml:space="preserve">0 prediction search </w:t>
      </w:r>
      <w:r w:rsidRPr="00EA783E">
        <w:rPr>
          <w:i/>
          <w:lang w:eastAsia="zh-CN"/>
        </w:rPr>
        <w:t>MV</w:t>
      </w:r>
      <w:r>
        <w:rPr>
          <w:lang w:eastAsia="zh-CN"/>
        </w:rPr>
        <w:t xml:space="preserve">0 was not refined, otherwise it continues by searching in the opposite prediction </w:t>
      </w:r>
      <w:r w:rsidRPr="004E7EB8">
        <w:rPr>
          <w:i/>
          <w:lang w:eastAsia="zh-CN"/>
        </w:rPr>
        <w:t>L</w:t>
      </w:r>
      <w:r>
        <w:rPr>
          <w:lang w:eastAsia="zh-CN"/>
        </w:rPr>
        <w:t>1. Similar to the previous stage, the cost function is calculated by using MRSAD between the template, constructed by predictions, related to the motion vectors (</w:t>
      </w:r>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prediction </w:t>
      </w:r>
      <w:r w:rsidRPr="004E7EB8">
        <w:rPr>
          <w:i/>
          <w:lang w:eastAsia="zh-CN"/>
        </w:rPr>
        <w:t>L</w:t>
      </w:r>
      <w:r>
        <w:rPr>
          <w:lang w:eastAsia="zh-CN"/>
        </w:rPr>
        <w:t>1. The search point resulting in the minimum cost is selected as the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for the current prediction. If the current MV is refined (minimum cost is not related to center point), the difference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oMath>
      <w:r>
        <w:rPr>
          <w:lang w:eastAsia="zh-CN"/>
        </w:rPr>
        <w:t xml:space="preserve">) of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and refined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 xml:space="preserve"> </m:t>
        </m:r>
      </m:oMath>
      <w:r>
        <w:rPr>
          <w:lang w:eastAsia="zh-CN"/>
        </w:rPr>
        <w:t>is added to the opposite initial MV (</w:t>
      </w:r>
      <m:oMath>
        <m:r>
          <w:rPr>
            <w:rFonts w:ascii="Cambria Math" w:hAnsi="Cambria Math"/>
            <w:lang w:eastAsia="zh-CN"/>
          </w:rPr>
          <m:t>MV0'</m:t>
        </m:r>
      </m:oMath>
      <w:r>
        <w:rPr>
          <w:lang w:eastAsia="zh-CN"/>
        </w:rPr>
        <w:t xml:space="preserve">) as follows: </w:t>
      </w:r>
    </w:p>
    <w:p w14:paraId="1159D68D" w14:textId="77777777" w:rsidR="00243242" w:rsidRPr="00581B92" w:rsidRDefault="00243242" w:rsidP="00243242">
      <w:pPr>
        <w:tabs>
          <w:tab w:val="clear" w:pos="720"/>
        </w:tabs>
        <w:rPr>
          <w:lang w:eastAsia="zh-CN"/>
        </w:rPr>
      </w:pPr>
      <m:oMathPara>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m:oMathPara>
    </w:p>
    <w:p w14:paraId="3E88A7FA" w14:textId="77777777" w:rsidR="00243242" w:rsidRDefault="00865BAA" w:rsidP="00243242">
      <w:pPr>
        <w:tabs>
          <w:tab w:val="clear" w:pos="720"/>
        </w:tabs>
        <w:rPr>
          <w:lang w:eastAsia="zh-CN"/>
        </w:rPr>
      </w:pPr>
      <m:oMathPara>
        <m:oMath>
          <m:sSup>
            <m:sSupPr>
              <m:ctrlPr>
                <w:rPr>
                  <w:rFonts w:ascii="Cambria Math" w:hAnsi="Cambria Math"/>
                  <w:i/>
                  <w:lang w:eastAsia="zh-CN"/>
                </w:rPr>
              </m:ctrlPr>
            </m:sSupPr>
            <m:e>
              <m:r>
                <w:rPr>
                  <w:rFonts w:ascii="Cambria Math" w:hAnsi="Cambria Math"/>
                  <w:lang w:eastAsia="zh-CN"/>
                </w:rPr>
                <m:t>MV0</m:t>
              </m:r>
            </m:e>
            <m:sup>
              <m:r>
                <w:rPr>
                  <w:rFonts w:ascii="Cambria Math" w:hAnsi="Cambria Math"/>
                  <w:lang w:eastAsia="zh-CN"/>
                </w:rPr>
                <m:t>''</m:t>
              </m:r>
            </m:sup>
          </m:sSup>
          <m:r>
            <w:rPr>
              <w:rFonts w:ascii="Cambria Math" w:hAnsi="Cambria Math"/>
              <w:lang w:eastAsia="zh-CN"/>
            </w:rPr>
            <m:t>=MV</m:t>
          </m:r>
          <m:sSup>
            <m:sSupPr>
              <m:ctrlPr>
                <w:rPr>
                  <w:rFonts w:ascii="Cambria Math" w:hAnsi="Cambria Math"/>
                  <w:i/>
                  <w:lang w:eastAsia="zh-CN"/>
                </w:rPr>
              </m:ctrlPr>
            </m:sSupPr>
            <m:e>
              <m:r>
                <w:rPr>
                  <w:rFonts w:ascii="Cambria Math" w:hAnsi="Cambria Math"/>
                  <w:lang w:eastAsia="zh-CN"/>
                </w:rPr>
                <m:t>0</m:t>
              </m:r>
            </m:e>
            <m:sup>
              <m:r>
                <w:rPr>
                  <w:rFonts w:ascii="Cambria Math" w:hAnsi="Cambria Math"/>
                  <w:lang w:eastAsia="zh-CN"/>
                </w:rPr>
                <m:t>'</m:t>
              </m:r>
            </m:sup>
          </m:sSup>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V1</m:t>
              </m:r>
            </m:e>
            <m:sub>
              <m:r>
                <w:rPr>
                  <w:rFonts w:ascii="Cambria Math" w:hAnsi="Cambria Math"/>
                  <w:lang w:eastAsia="zh-CN"/>
                </w:rPr>
                <m:t>diff</m:t>
              </m:r>
            </m:sub>
          </m:sSub>
          <m:r>
            <w:rPr>
              <w:rFonts w:ascii="Cambria Math" w:hAnsi="Cambria Math"/>
              <w:lang w:eastAsia="zh-CN"/>
            </w:rPr>
            <m:t>.</m:t>
          </m:r>
        </m:oMath>
      </m:oMathPara>
    </w:p>
    <w:p w14:paraId="4BF75962" w14:textId="5FAD193C" w:rsidR="00243242" w:rsidRDefault="00243242" w:rsidP="00243242">
      <w:pPr>
        <w:tabs>
          <w:tab w:val="clear" w:pos="720"/>
        </w:tabs>
        <w:rPr>
          <w:lang w:eastAsia="zh-CN"/>
        </w:rPr>
      </w:pPr>
      <w:r>
        <w:rPr>
          <w:lang w:eastAsia="zh-CN"/>
        </w:rPr>
        <w:lastRenderedPageBreak/>
        <w:t xml:space="preserve">If during </w:t>
      </w:r>
      <w:r w:rsidRPr="00146F48">
        <w:rPr>
          <w:i/>
          <w:lang w:eastAsia="zh-CN"/>
        </w:rPr>
        <w:t>L</w:t>
      </w:r>
      <w:r>
        <w:rPr>
          <w:lang w:eastAsia="zh-CN"/>
        </w:rPr>
        <w:t xml:space="preserve">1 prediction search MV </w:t>
      </w:r>
      <m:oMath>
        <m:sSup>
          <m:sSupPr>
            <m:ctrlPr>
              <w:rPr>
                <w:rFonts w:ascii="Cambria Math" w:hAnsi="Cambria Math"/>
                <w:i/>
                <w:lang w:eastAsia="zh-CN"/>
              </w:rPr>
            </m:ctrlPr>
          </m:sSupPr>
          <m:e>
            <m:r>
              <w:rPr>
                <w:rFonts w:ascii="Cambria Math" w:hAnsi="Cambria Math"/>
                <w:lang w:eastAsia="zh-CN"/>
              </w:rPr>
              <m:t>MV1</m:t>
            </m:r>
          </m:e>
          <m:sup>
            <m:r>
              <w:rPr>
                <w:rFonts w:ascii="Cambria Math" w:hAnsi="Cambria Math"/>
                <w:lang w:eastAsia="zh-CN"/>
              </w:rPr>
              <m:t>'</m:t>
            </m:r>
          </m:sup>
        </m:sSup>
      </m:oMath>
      <w:r>
        <w:rPr>
          <w:lang w:eastAsia="zh-CN"/>
        </w:rPr>
        <w:t xml:space="preserve"> was not refined (minimum cost is related to center point), the refinement process is not </w:t>
      </w:r>
      <w:r w:rsidR="00146F48">
        <w:rPr>
          <w:lang w:eastAsia="zh-CN"/>
        </w:rPr>
        <w:t>still terminated</w:t>
      </w:r>
      <w:r>
        <w:rPr>
          <w:lang w:eastAsia="zh-CN"/>
        </w:rPr>
        <w:t xml:space="preserve"> </w:t>
      </w:r>
      <w:r w:rsidR="00146F48">
        <w:rPr>
          <w:lang w:eastAsia="zh-CN"/>
        </w:rPr>
        <w:t xml:space="preserve">and </w:t>
      </w:r>
      <w:r>
        <w:rPr>
          <w:lang w:eastAsia="zh-CN"/>
        </w:rPr>
        <w:t xml:space="preserve">continues with </w:t>
      </w:r>
      <w:r w:rsidRPr="00146F48">
        <w:rPr>
          <w:i/>
          <w:lang w:eastAsia="zh-CN"/>
        </w:rPr>
        <w:t>L</w:t>
      </w:r>
      <w:r>
        <w:rPr>
          <w:lang w:eastAsia="zh-CN"/>
        </w:rPr>
        <w:t xml:space="preserve">0 prediction search. The process continues, while during </w:t>
      </w:r>
      <w:r w:rsidRPr="00146F48">
        <w:rPr>
          <w:i/>
          <w:lang w:eastAsia="zh-CN"/>
        </w:rPr>
        <w:t>L</w:t>
      </w:r>
      <w:r>
        <w:rPr>
          <w:lang w:eastAsia="zh-CN"/>
        </w:rPr>
        <w:t>0 search the minimal cost does not correspond to the central point and the search range is not exceeded.</w:t>
      </w:r>
    </w:p>
    <w:p w14:paraId="6B2CF30B" w14:textId="77777777" w:rsidR="00243242" w:rsidRDefault="00243242" w:rsidP="00243242">
      <w:pPr>
        <w:tabs>
          <w:tab w:val="clear" w:pos="720"/>
        </w:tabs>
        <w:rPr>
          <w:lang w:eastAsia="zh-CN"/>
        </w:rPr>
      </w:pPr>
      <w:r>
        <w:rPr>
          <w:lang w:eastAsia="zh-CN"/>
        </w:rPr>
        <w:t xml:space="preserve">For the MRSAD calculation </w:t>
      </w:r>
      <w:r>
        <w:rPr>
          <w:rFonts w:hint="eastAsia"/>
          <w:lang w:eastAsia="zh-CN"/>
        </w:rPr>
        <w:t>16 bit precision</w:t>
      </w:r>
      <w:r>
        <w:rPr>
          <w:lang w:eastAsia="zh-CN"/>
        </w:rPr>
        <w:t xml:space="preserve"> of samples is used (which is the output of the interpolation filtering), and no clipping and no rounding operations are applied before MRSAD calculation. The reason for not applying rounding and clipping is to reduce internal buffer requirement. </w:t>
      </w:r>
    </w:p>
    <w:p w14:paraId="4630E96B" w14:textId="144A3F99" w:rsidR="001E008E" w:rsidRDefault="001E008E" w:rsidP="004424EA">
      <w:pPr>
        <w:tabs>
          <w:tab w:val="num" w:pos="720"/>
        </w:tabs>
        <w:rPr>
          <w:lang w:eastAsia="zh-CN"/>
        </w:rPr>
      </w:pPr>
      <w:r>
        <w:rPr>
          <w:lang w:eastAsia="zh-CN"/>
        </w:rPr>
        <w:t xml:space="preserve">In the proposed method the integer precision search </w:t>
      </w:r>
      <w:r w:rsidR="007A43A3">
        <w:rPr>
          <w:lang w:eastAsia="zh-CN"/>
        </w:rPr>
        <w:t xml:space="preserve">points </w:t>
      </w:r>
      <w:r w:rsidR="003E3945">
        <w:rPr>
          <w:lang w:eastAsia="zh-CN"/>
        </w:rPr>
        <w:t xml:space="preserve">in every prediction </w:t>
      </w:r>
      <w:r w:rsidR="007A43A3">
        <w:rPr>
          <w:lang w:eastAsia="zh-CN"/>
        </w:rPr>
        <w:t>are chosen</w:t>
      </w:r>
      <w:r>
        <w:rPr>
          <w:lang w:eastAsia="zh-CN"/>
        </w:rPr>
        <w:t xml:space="preserve"> </w:t>
      </w:r>
      <w:r w:rsidR="007A43A3">
        <w:rPr>
          <w:lang w:eastAsia="zh-CN"/>
        </w:rPr>
        <w:t xml:space="preserve">by the </w:t>
      </w:r>
      <w:r w:rsidR="007A43A3" w:rsidRPr="00581B92">
        <w:rPr>
          <w:lang w:eastAsia="zh-CN"/>
        </w:rPr>
        <w:t>Adaptive pattern method</w:t>
      </w:r>
      <w:r w:rsidR="007A43A3">
        <w:rPr>
          <w:lang w:eastAsia="zh-CN"/>
        </w:rPr>
        <w:t xml:space="preserve">. </w:t>
      </w:r>
      <w:r w:rsidR="008B5041">
        <w:rPr>
          <w:lang w:eastAsia="zh-CN"/>
        </w:rPr>
        <w:t xml:space="preserve">The cost, </w:t>
      </w:r>
      <w:r w:rsidR="00FE2D2A">
        <w:rPr>
          <w:lang w:eastAsia="zh-CN"/>
        </w:rPr>
        <w:t xml:space="preserve">corresponding to the </w:t>
      </w:r>
      <w:r w:rsidR="008B5041">
        <w:rPr>
          <w:lang w:eastAsia="zh-CN"/>
        </w:rPr>
        <w:t xml:space="preserve">central </w:t>
      </w:r>
      <w:r w:rsidR="00FE2D2A">
        <w:rPr>
          <w:lang w:eastAsia="zh-CN"/>
        </w:rPr>
        <w:t xml:space="preserve">point (pointed by the initial motion vectors) is calculated firstly. </w:t>
      </w:r>
      <w:r w:rsidR="00640527">
        <w:rPr>
          <w:lang w:eastAsia="zh-CN"/>
        </w:rPr>
        <w:t xml:space="preserve">The </w:t>
      </w:r>
      <w:r w:rsidR="008B5041">
        <w:rPr>
          <w:lang w:eastAsia="zh-CN"/>
        </w:rPr>
        <w:t xml:space="preserve">other 4 </w:t>
      </w:r>
      <w:r w:rsidR="00640527">
        <w:rPr>
          <w:lang w:eastAsia="zh-CN"/>
        </w:rPr>
        <w:t xml:space="preserve">costs </w:t>
      </w:r>
      <w:r w:rsidR="008B5041">
        <w:rPr>
          <w:lang w:eastAsia="zh-CN"/>
        </w:rPr>
        <w:t xml:space="preserve">(in sign shape) </w:t>
      </w:r>
      <w:r w:rsidR="00640527">
        <w:rPr>
          <w:lang w:eastAsia="zh-CN"/>
        </w:rPr>
        <w:t xml:space="preserve">is calculated </w:t>
      </w:r>
      <w:r w:rsidR="008B5041">
        <w:rPr>
          <w:lang w:eastAsia="zh-CN"/>
        </w:rPr>
        <w:t xml:space="preserve">by the </w:t>
      </w:r>
      <w:r w:rsidR="003E3945">
        <w:rPr>
          <w:lang w:eastAsia="zh-CN"/>
        </w:rPr>
        <w:t xml:space="preserve">MRSAD between the template and the current </w:t>
      </w:r>
      <w:r w:rsidR="00675382">
        <w:rPr>
          <w:lang w:eastAsia="zh-CN"/>
        </w:rPr>
        <w:t xml:space="preserve">to be </w:t>
      </w:r>
      <w:r w:rsidR="003E3945">
        <w:rPr>
          <w:lang w:eastAsia="zh-CN"/>
        </w:rPr>
        <w:t>regarded predictions</w:t>
      </w:r>
      <w:r w:rsidR="008B5041">
        <w:rPr>
          <w:lang w:eastAsia="zh-CN"/>
        </w:rPr>
        <w:t>.</w:t>
      </w:r>
      <w:r>
        <w:rPr>
          <w:lang w:eastAsia="zh-CN"/>
        </w:rPr>
        <w:t xml:space="preserve"> Last 6</w:t>
      </w:r>
      <w:r w:rsidRPr="001E008E">
        <w:rPr>
          <w:vertAlign w:val="superscript"/>
          <w:lang w:eastAsia="zh-CN"/>
        </w:rPr>
        <w:t>th</w:t>
      </w:r>
      <w:r>
        <w:rPr>
          <w:lang w:eastAsia="zh-CN"/>
        </w:rPr>
        <w:t xml:space="preserve"> point </w:t>
      </w:r>
      <w:r w:rsidR="00852AC0">
        <w:rPr>
          <w:lang w:eastAsia="zh-CN"/>
        </w:rPr>
        <w:t>at the angle is chosen by the gradient of the previous calculated costs</w:t>
      </w:r>
      <w:r w:rsidR="002D2CAC">
        <w:rPr>
          <w:lang w:eastAsia="zh-CN"/>
        </w:rPr>
        <w:t xml:space="preserve"> </w:t>
      </w:r>
      <w:r w:rsidR="002D2CAC" w:rsidRPr="00D305D3">
        <w:rPr>
          <w:lang w:eastAsia="zh-CN"/>
        </w:rPr>
        <w:t xml:space="preserve">(Fig. </w:t>
      </w:r>
      <w:r w:rsidR="00806D96">
        <w:rPr>
          <w:lang w:eastAsia="zh-CN"/>
        </w:rPr>
        <w:t>2</w:t>
      </w:r>
      <w:r w:rsidR="002D2CAC" w:rsidRPr="00D305D3">
        <w:rPr>
          <w:lang w:eastAsia="zh-CN"/>
        </w:rPr>
        <w:t>)</w:t>
      </w:r>
      <w:r w:rsidR="00852AC0">
        <w:rPr>
          <w:lang w:eastAsia="zh-CN"/>
        </w:rPr>
        <w:t>.</w:t>
      </w:r>
    </w:p>
    <w:p w14:paraId="0B628426" w14:textId="77777777" w:rsidR="001C4E0B" w:rsidRPr="00F8289E" w:rsidRDefault="001C4E0B" w:rsidP="001C4E0B">
      <w:pPr>
        <w:tabs>
          <w:tab w:val="num" w:pos="720"/>
        </w:tabs>
        <w:jc w:val="center"/>
        <w:rPr>
          <w:lang w:eastAsia="zh-CN"/>
        </w:rPr>
      </w:pPr>
      <w:r w:rsidRPr="00FD58D5">
        <w:rPr>
          <w:noProof/>
          <w:lang w:eastAsia="zh-CN"/>
        </w:rPr>
        <w:drawing>
          <wp:inline distT="0" distB="0" distL="0" distR="0" wp14:anchorId="52CE799F" wp14:editId="561CADD7">
            <wp:extent cx="3486819" cy="1564782"/>
            <wp:effectExtent l="0" t="0" r="0" b="0"/>
            <wp:docPr id="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5"/>
                    <a:stretch>
                      <a:fillRect/>
                    </a:stretch>
                  </pic:blipFill>
                  <pic:spPr>
                    <a:xfrm>
                      <a:off x="0" y="0"/>
                      <a:ext cx="3486819" cy="1564782"/>
                    </a:xfrm>
                    <a:prstGeom prst="rect">
                      <a:avLst/>
                    </a:prstGeom>
                  </pic:spPr>
                </pic:pic>
              </a:graphicData>
            </a:graphic>
          </wp:inline>
        </w:drawing>
      </w:r>
    </w:p>
    <w:p w14:paraId="5D74542F" w14:textId="25E34610" w:rsidR="001C4E0B" w:rsidRDefault="001C4E0B" w:rsidP="001C4E0B">
      <w:pPr>
        <w:tabs>
          <w:tab w:val="num" w:pos="720"/>
        </w:tabs>
        <w:jc w:val="center"/>
        <w:rPr>
          <w:rStyle w:val="SubtleEmphasis"/>
        </w:rPr>
      </w:pPr>
      <w:r w:rsidRPr="007963E3">
        <w:rPr>
          <w:rStyle w:val="SubtleEmphasis"/>
        </w:rPr>
        <w:t>Fig.</w:t>
      </w:r>
      <w:r w:rsidRPr="007963E3">
        <w:rPr>
          <w:rStyle w:val="SubtleEmphasis"/>
          <w:lang w:eastAsia="zh-CN"/>
        </w:rPr>
        <w:t xml:space="preserve"> </w:t>
      </w:r>
      <w:r w:rsidR="00806D96">
        <w:rPr>
          <w:rStyle w:val="SubtleEmphasis"/>
          <w:lang w:eastAsia="zh-CN"/>
        </w:rPr>
        <w:t>2</w:t>
      </w:r>
      <w:r w:rsidRPr="007963E3">
        <w:rPr>
          <w:rStyle w:val="SubtleEmphasis"/>
          <w:lang w:eastAsia="zh-CN"/>
        </w:rPr>
        <w:t xml:space="preserve">: </w:t>
      </w:r>
      <w:r>
        <w:rPr>
          <w:rStyle w:val="SubtleEmphasis"/>
          <w:lang w:eastAsia="zh-CN"/>
        </w:rPr>
        <w:t xml:space="preserve">adaptive </w:t>
      </w:r>
      <w:r w:rsidR="00783A00">
        <w:rPr>
          <w:rStyle w:val="SubtleEmphasis"/>
          <w:lang w:eastAsia="zh-CN"/>
        </w:rPr>
        <w:t xml:space="preserve">integer search </w:t>
      </w:r>
      <w:r>
        <w:rPr>
          <w:rStyle w:val="SubtleEmphasis"/>
          <w:lang w:eastAsia="zh-CN"/>
        </w:rPr>
        <w:t>pattern</w:t>
      </w:r>
      <w:r w:rsidR="00783A00">
        <w:rPr>
          <w:rStyle w:val="SubtleEmphasis"/>
          <w:lang w:eastAsia="zh-CN"/>
        </w:rPr>
        <w:t xml:space="preserve"> (left), half sample search pattern (right)</w:t>
      </w:r>
    </w:p>
    <w:p w14:paraId="6D1CF7FD" w14:textId="77777777" w:rsidR="001C4E0B" w:rsidRDefault="001C4E0B" w:rsidP="004424EA">
      <w:pPr>
        <w:tabs>
          <w:tab w:val="num" w:pos="720"/>
        </w:tabs>
        <w:rPr>
          <w:lang w:eastAsia="zh-CN"/>
        </w:rPr>
      </w:pPr>
    </w:p>
    <w:p w14:paraId="1CB69E7F" w14:textId="30946414" w:rsidR="008B5041" w:rsidRDefault="00781CEF" w:rsidP="004424EA">
      <w:pPr>
        <w:tabs>
          <w:tab w:val="num" w:pos="720"/>
        </w:tabs>
        <w:rPr>
          <w:lang w:eastAsia="zh-CN"/>
        </w:rPr>
      </w:pPr>
      <w:r>
        <w:rPr>
          <w:lang w:eastAsia="zh-CN"/>
        </w:rPr>
        <w:t>The output of the DMVR process is the refined motion vector pair</w:t>
      </w:r>
      <w:r w:rsidR="001E008E">
        <w:rPr>
          <w:lang w:eastAsia="zh-CN"/>
        </w:rPr>
        <w:t xml:space="preserve"> </w:t>
      </w:r>
      <w:r w:rsidR="00852AC0">
        <w:rPr>
          <w:lang w:eastAsia="zh-CN"/>
        </w:rPr>
        <w:t>corresponding</w:t>
      </w:r>
      <w:r w:rsidR="001E008E">
        <w:rPr>
          <w:lang w:eastAsia="zh-CN"/>
        </w:rPr>
        <w:t xml:space="preserve"> to the minimal cost</w:t>
      </w:r>
      <w:r w:rsidR="00852AC0">
        <w:rPr>
          <w:lang w:eastAsia="zh-CN"/>
        </w:rPr>
        <w:t>.</w:t>
      </w:r>
    </w:p>
    <w:p w14:paraId="5775DEE0" w14:textId="3C07BA59" w:rsidR="004424EA" w:rsidRDefault="00781CEF" w:rsidP="004424EA">
      <w:pPr>
        <w:tabs>
          <w:tab w:val="num" w:pos="720"/>
        </w:tabs>
        <w:rPr>
          <w:lang w:eastAsia="zh-CN"/>
        </w:rPr>
      </w:pPr>
      <w:r>
        <w:rPr>
          <w:lang w:eastAsia="zh-CN"/>
        </w:rPr>
        <w:t xml:space="preserve">If after one iteration the minimum cost is achieved at </w:t>
      </w:r>
      <w:r w:rsidR="000E07E5">
        <w:rPr>
          <w:lang w:eastAsia="zh-CN"/>
        </w:rPr>
        <w:t>the central point</w:t>
      </w:r>
      <w:r>
        <w:rPr>
          <w:lang w:eastAsia="zh-CN"/>
        </w:rPr>
        <w:t xml:space="preserve"> of the search space</w:t>
      </w:r>
      <w:r w:rsidR="000E07E5">
        <w:rPr>
          <w:lang w:eastAsia="zh-CN"/>
        </w:rPr>
        <w:t>,</w:t>
      </w:r>
      <w:r>
        <w:rPr>
          <w:lang w:eastAsia="zh-CN"/>
        </w:rPr>
        <w:t xml:space="preserve"> i.e.</w:t>
      </w:r>
      <w:r w:rsidR="000E07E5">
        <w:rPr>
          <w:lang w:eastAsia="zh-CN"/>
        </w:rPr>
        <w:t xml:space="preserve"> the motion vector</w:t>
      </w:r>
      <w:r w:rsidR="00747C82">
        <w:rPr>
          <w:lang w:eastAsia="zh-CN"/>
        </w:rPr>
        <w:t>s</w:t>
      </w:r>
      <w:r w:rsidR="000E07E5">
        <w:rPr>
          <w:lang w:eastAsia="zh-CN"/>
        </w:rPr>
        <w:t xml:space="preserve"> are </w:t>
      </w:r>
      <w:r>
        <w:rPr>
          <w:lang w:eastAsia="zh-CN"/>
        </w:rPr>
        <w:t>not</w:t>
      </w:r>
      <w:r w:rsidR="000E07E5">
        <w:rPr>
          <w:lang w:eastAsia="zh-CN"/>
        </w:rPr>
        <w:t xml:space="preserve"> changed, and the refinement process is </w:t>
      </w:r>
      <w:r w:rsidR="000E07E5" w:rsidRPr="001054B9">
        <w:rPr>
          <w:lang w:eastAsia="zh-CN"/>
        </w:rPr>
        <w:t>terminated</w:t>
      </w:r>
      <w:r w:rsidR="000E07E5">
        <w:rPr>
          <w:lang w:eastAsia="zh-CN"/>
        </w:rPr>
        <w:t xml:space="preserve">. Otherwise, </w:t>
      </w:r>
      <w:r w:rsidR="008361B5">
        <w:rPr>
          <w:lang w:eastAsia="zh-CN"/>
        </w:rPr>
        <w:t xml:space="preserve">the best cost </w:t>
      </w:r>
      <w:r w:rsidR="00747C82">
        <w:rPr>
          <w:lang w:eastAsia="zh-CN"/>
        </w:rPr>
        <w:t xml:space="preserve">of the current prediction </w:t>
      </w:r>
      <w:r w:rsidR="008361B5">
        <w:rPr>
          <w:lang w:eastAsia="zh-CN"/>
        </w:rPr>
        <w:t xml:space="preserve">further is regarded as center, </w:t>
      </w:r>
      <w:r w:rsidR="00747C82">
        <w:rPr>
          <w:lang w:eastAsia="zh-CN"/>
        </w:rPr>
        <w:t xml:space="preserve">the motion vector of an opposite prediction is changed by reflecting the difference, </w:t>
      </w:r>
      <w:r w:rsidR="008361B5">
        <w:rPr>
          <w:lang w:eastAsia="zh-CN"/>
        </w:rPr>
        <w:t xml:space="preserve">and </w:t>
      </w:r>
      <w:r w:rsidR="0043358E">
        <w:rPr>
          <w:lang w:eastAsia="zh-CN"/>
        </w:rPr>
        <w:t>the process continues</w:t>
      </w:r>
      <w:r w:rsidR="008361B5">
        <w:rPr>
          <w:lang w:eastAsia="zh-CN"/>
        </w:rPr>
        <w:t xml:space="preserve">, </w:t>
      </w:r>
      <w:r w:rsidR="0043358E">
        <w:rPr>
          <w:lang w:eastAsia="zh-CN"/>
        </w:rPr>
        <w:t xml:space="preserve">while </w:t>
      </w:r>
      <w:r w:rsidR="001015E7">
        <w:rPr>
          <w:lang w:eastAsia="zh-CN"/>
        </w:rPr>
        <w:t xml:space="preserve">the minimal cost does not correspond to the central point and </w:t>
      </w:r>
      <w:r w:rsidR="0043358E">
        <w:rPr>
          <w:lang w:eastAsia="zh-CN"/>
        </w:rPr>
        <w:t>the search range is not ex</w:t>
      </w:r>
      <w:r w:rsidR="008361B5">
        <w:rPr>
          <w:lang w:eastAsia="zh-CN"/>
        </w:rPr>
        <w:t>ceeded.</w:t>
      </w:r>
    </w:p>
    <w:p w14:paraId="07EC6397" w14:textId="4071E958" w:rsidR="001015E7" w:rsidRDefault="001015E7" w:rsidP="004424EA">
      <w:pPr>
        <w:tabs>
          <w:tab w:val="num" w:pos="720"/>
        </w:tabs>
        <w:rPr>
          <w:lang w:eastAsia="zh-CN"/>
        </w:rPr>
      </w:pPr>
      <w:r w:rsidRPr="001054B9">
        <w:rPr>
          <w:lang w:eastAsia="zh-CN"/>
        </w:rPr>
        <w:t>Half sample precision search</w:t>
      </w:r>
      <w:r>
        <w:rPr>
          <w:lang w:eastAsia="zh-CN"/>
        </w:rPr>
        <w:t xml:space="preserve"> is applied only if </w:t>
      </w:r>
      <w:r w:rsidR="00781CEF">
        <w:rPr>
          <w:lang w:eastAsia="zh-CN"/>
        </w:rPr>
        <w:t>application of half-</w:t>
      </w:r>
      <w:proofErr w:type="spellStart"/>
      <w:r w:rsidR="00781CEF">
        <w:rPr>
          <w:lang w:eastAsia="zh-CN"/>
        </w:rPr>
        <w:t>pel</w:t>
      </w:r>
      <w:proofErr w:type="spellEnd"/>
      <w:r w:rsidR="00781CEF">
        <w:rPr>
          <w:lang w:eastAsia="zh-CN"/>
        </w:rPr>
        <w:t xml:space="preserve"> search does not exceed the search range</w:t>
      </w:r>
      <w:r>
        <w:rPr>
          <w:lang w:eastAsia="zh-CN"/>
        </w:rPr>
        <w:t>.</w:t>
      </w:r>
      <w:r w:rsidR="00A476A3">
        <w:rPr>
          <w:lang w:eastAsia="zh-CN"/>
        </w:rPr>
        <w:t xml:space="preserve"> In this case</w:t>
      </w:r>
      <w:r w:rsidR="00A73AB4">
        <w:rPr>
          <w:lang w:eastAsia="zh-CN"/>
        </w:rPr>
        <w:t xml:space="preserve"> only 4 </w:t>
      </w:r>
      <w:r w:rsidR="0016594D">
        <w:rPr>
          <w:lang w:eastAsia="zh-CN"/>
        </w:rPr>
        <w:t>MRSAD</w:t>
      </w:r>
      <w:r w:rsidR="00A73AB4">
        <w:rPr>
          <w:lang w:eastAsia="zh-CN"/>
        </w:rPr>
        <w:t xml:space="preserve"> </w:t>
      </w:r>
      <w:r w:rsidR="00781CEF">
        <w:rPr>
          <w:lang w:eastAsia="zh-CN"/>
        </w:rPr>
        <w:t>calculations are performed</w:t>
      </w:r>
      <w:r w:rsidR="00A73AB4">
        <w:rPr>
          <w:lang w:eastAsia="zh-CN"/>
        </w:rPr>
        <w:t>, corresponding to plus shape points around the central one, which is chosen as the best d</w:t>
      </w:r>
      <w:r w:rsidR="009D178B">
        <w:rPr>
          <w:lang w:eastAsia="zh-CN"/>
        </w:rPr>
        <w:t>uring the integer precision search.</w:t>
      </w:r>
      <w:r w:rsidR="00E945D5">
        <w:rPr>
          <w:lang w:eastAsia="zh-CN"/>
        </w:rPr>
        <w:t xml:space="preserve"> At the end </w:t>
      </w:r>
      <w:r w:rsidR="00781CEF">
        <w:rPr>
          <w:lang w:eastAsia="zh-CN"/>
        </w:rPr>
        <w:t>the refined motion vector pair is output that</w:t>
      </w:r>
      <w:r w:rsidR="00E945D5">
        <w:rPr>
          <w:lang w:eastAsia="zh-CN"/>
        </w:rPr>
        <w:t xml:space="preserve"> correspond to the minimal cost</w:t>
      </w:r>
      <w:r w:rsidR="00EF764F">
        <w:rPr>
          <w:lang w:eastAsia="zh-CN"/>
        </w:rPr>
        <w:t xml:space="preserve"> point</w:t>
      </w:r>
      <w:r w:rsidR="00747C82">
        <w:rPr>
          <w:lang w:eastAsia="zh-CN"/>
        </w:rPr>
        <w:t>s</w:t>
      </w:r>
      <w:r w:rsidR="00E945D5">
        <w:rPr>
          <w:lang w:eastAsia="zh-CN"/>
        </w:rPr>
        <w:t>.</w:t>
      </w:r>
    </w:p>
    <w:p w14:paraId="4FE0BD57" w14:textId="6B1BD286" w:rsidR="00374F0C" w:rsidRDefault="00374F0C" w:rsidP="00374F0C">
      <w:pPr>
        <w:pStyle w:val="Heading1"/>
        <w:rPr>
          <w:lang w:eastAsia="zh-CN"/>
        </w:rPr>
      </w:pPr>
      <w:r>
        <w:rPr>
          <w:lang w:eastAsia="zh-CN"/>
        </w:rPr>
        <w:t>Comments about complexity</w:t>
      </w:r>
    </w:p>
    <w:p w14:paraId="21E4AD53" w14:textId="62A085CD" w:rsidR="00881084" w:rsidRDefault="008810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t>In the proposed method the MRSAD computations are applied on the output of the unilateral predictions from refPic0 and refPic1 directly, which are 16 bit in precision. After the refined motion vector is determined, the final prediction is obtained by merely averaging the unilateral predictions that are already generated. The rounding and clipping operations are therefore delayed to final weighted averaging stage in order not to increase internal buffer requirement.</w:t>
      </w:r>
      <w:r w:rsidR="00D61765">
        <w:rPr>
          <w:lang w:eastAsia="zh-CN"/>
        </w:rPr>
        <w:t xml:space="preserve"> </w:t>
      </w:r>
      <w:r>
        <w:rPr>
          <w:lang w:eastAsia="zh-CN"/>
        </w:rPr>
        <w:t xml:space="preserve"> </w:t>
      </w:r>
    </w:p>
    <w:p w14:paraId="60496FA5" w14:textId="20C14CD2" w:rsidR="00806D96" w:rsidRDefault="00646867" w:rsidP="00806D96">
      <w:pPr>
        <w:pStyle w:val="Heading1"/>
        <w:rPr>
          <w:lang w:eastAsia="zh-CN"/>
        </w:rPr>
      </w:pPr>
      <w:r>
        <w:rPr>
          <w:lang w:eastAsia="zh-CN"/>
        </w:rPr>
        <w:lastRenderedPageBreak/>
        <w:t>Experiment results</w:t>
      </w:r>
      <w:r w:rsidR="00806D96">
        <w:rPr>
          <w:lang w:eastAsia="zh-CN"/>
        </w:rPr>
        <w:t xml:space="preserve"> </w:t>
      </w:r>
    </w:p>
    <w:p w14:paraId="7DB2C187" w14:textId="611990B4" w:rsidR="00646867" w:rsidRDefault="00646867" w:rsidP="00806D96">
      <w:pPr>
        <w:pStyle w:val="Heading2"/>
        <w:rPr>
          <w:lang w:eastAsia="zh-CN"/>
        </w:rPr>
      </w:pPr>
      <w:r>
        <w:rPr>
          <w:lang w:eastAsia="zh-CN"/>
        </w:rPr>
        <w:t>CE</w:t>
      </w:r>
      <w:r w:rsidR="002C6CE1">
        <w:rPr>
          <w:lang w:eastAsia="zh-CN"/>
        </w:rPr>
        <w:t>9.</w:t>
      </w:r>
      <w:r w:rsidR="00A834F5">
        <w:rPr>
          <w:lang w:eastAsia="zh-CN"/>
        </w:rPr>
        <w:t>1</w:t>
      </w:r>
      <w:r w:rsidR="002C6CE1">
        <w:rPr>
          <w:lang w:eastAsia="zh-CN"/>
        </w:rPr>
        <w:t>.</w:t>
      </w:r>
      <w:r w:rsidR="00A834F5">
        <w:rPr>
          <w:lang w:eastAsia="zh-CN"/>
        </w:rPr>
        <w:t>6</w:t>
      </w:r>
      <w:r w:rsidR="002C6CE1">
        <w:rPr>
          <w:lang w:eastAsia="zh-CN"/>
        </w:rPr>
        <w:t xml:space="preserve"> </w:t>
      </w:r>
      <w:r w:rsidR="007D336C">
        <w:rPr>
          <w:lang w:eastAsia="zh-CN"/>
        </w:rPr>
        <w:t>with</w:t>
      </w:r>
      <w:r w:rsidR="002C6CE1">
        <w:rPr>
          <w:lang w:eastAsia="zh-CN"/>
        </w:rPr>
        <w:t xml:space="preserve"> refined </w:t>
      </w:r>
      <w:r w:rsidR="004C33A7">
        <w:rPr>
          <w:lang w:eastAsia="zh-CN"/>
        </w:rPr>
        <w:t>motion vectors</w:t>
      </w:r>
      <w:r w:rsidR="002C6CE1">
        <w:rPr>
          <w:lang w:eastAsia="zh-CN"/>
        </w:rPr>
        <w:t xml:space="preserve"> for </w:t>
      </w:r>
      <w:r w:rsidR="004C33A7">
        <w:rPr>
          <w:lang w:eastAsia="zh-CN"/>
        </w:rPr>
        <w:t>all predictors</w:t>
      </w:r>
    </w:p>
    <w:p w14:paraId="712E249B" w14:textId="3F7072BC" w:rsidR="004E7F56" w:rsidRPr="004E7F56" w:rsidRDefault="006015AD" w:rsidP="00D25999">
      <w:pPr>
        <w:keepNext/>
        <w:keepLines/>
        <w:rPr>
          <w:lang w:eastAsia="zh-CN"/>
        </w:rPr>
      </w:pPr>
      <w:r w:rsidRPr="00F33FF4">
        <w:rPr>
          <w:rStyle w:val="SubtleEmphasis"/>
          <w:lang w:eastAsia="zh-CN"/>
        </w:rPr>
        <w:t xml:space="preserve">Table 1: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t>
      </w:r>
      <w:r w:rsidRPr="007D336C">
        <w:rPr>
          <w:rStyle w:val="SubtleEmphasis"/>
          <w:lang w:eastAsia="zh-CN"/>
        </w:rPr>
        <w:t>with refined motion vectors for all predictors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695"/>
        <w:gridCol w:w="695"/>
        <w:gridCol w:w="693"/>
        <w:gridCol w:w="694"/>
        <w:gridCol w:w="705"/>
        <w:gridCol w:w="694"/>
        <w:gridCol w:w="694"/>
        <w:gridCol w:w="694"/>
        <w:gridCol w:w="694"/>
        <w:gridCol w:w="698"/>
        <w:gridCol w:w="1023"/>
        <w:gridCol w:w="703"/>
        <w:gridCol w:w="668"/>
      </w:tblGrid>
      <w:tr w:rsidR="001077E3" w:rsidRPr="004F15ED" w14:paraId="7012902F" w14:textId="20260A4E" w:rsidTr="008936EC">
        <w:trPr>
          <w:trHeight w:val="288"/>
          <w:jc w:val="center"/>
        </w:trPr>
        <w:tc>
          <w:tcPr>
            <w:tcW w:w="1863" w:type="pct"/>
            <w:gridSpan w:val="5"/>
            <w:vAlign w:val="center"/>
          </w:tcPr>
          <w:p w14:paraId="047DF50E" w14:textId="77777777" w:rsidR="001077E3" w:rsidRPr="004F15ED" w:rsidRDefault="001077E3" w:rsidP="00D25999">
            <w:pPr>
              <w:keepNext/>
              <w:keepLines/>
              <w:rPr>
                <w:lang w:eastAsia="zh-CN"/>
              </w:rPr>
            </w:pPr>
            <w:r w:rsidRPr="004F15ED">
              <w:rPr>
                <w:lang w:eastAsia="zh-CN"/>
              </w:rPr>
              <w:t>VTM</w:t>
            </w:r>
          </w:p>
        </w:tc>
        <w:tc>
          <w:tcPr>
            <w:tcW w:w="1857" w:type="pct"/>
            <w:gridSpan w:val="5"/>
            <w:vAlign w:val="center"/>
          </w:tcPr>
          <w:p w14:paraId="751612A2" w14:textId="73AA48A3" w:rsidR="001077E3" w:rsidRPr="004F15ED" w:rsidRDefault="001077E3" w:rsidP="00D25999">
            <w:pPr>
              <w:keepNext/>
              <w:keepLines/>
              <w:rPr>
                <w:lang w:eastAsia="zh-CN"/>
              </w:rPr>
            </w:pPr>
            <w:r w:rsidRPr="004F15ED">
              <w:rPr>
                <w:lang w:eastAsia="zh-CN"/>
              </w:rPr>
              <w:t>BMS</w:t>
            </w:r>
          </w:p>
        </w:tc>
        <w:tc>
          <w:tcPr>
            <w:tcW w:w="547" w:type="pct"/>
            <w:vAlign w:val="center"/>
          </w:tcPr>
          <w:p w14:paraId="6AD5D612" w14:textId="77777777" w:rsidR="001077E3" w:rsidRPr="004F15ED" w:rsidRDefault="001077E3" w:rsidP="00D25999">
            <w:pPr>
              <w:keepNext/>
              <w:keepLines/>
              <w:rPr>
                <w:lang w:eastAsia="zh-CN"/>
              </w:rPr>
            </w:pPr>
          </w:p>
        </w:tc>
        <w:tc>
          <w:tcPr>
            <w:tcW w:w="376" w:type="pct"/>
            <w:vAlign w:val="center"/>
          </w:tcPr>
          <w:p w14:paraId="46E3A502" w14:textId="21B4065E" w:rsidR="001077E3" w:rsidRPr="004F15ED" w:rsidRDefault="001077E3" w:rsidP="00D25999">
            <w:pPr>
              <w:keepNext/>
              <w:keepLines/>
              <w:rPr>
                <w:lang w:eastAsia="zh-CN"/>
              </w:rPr>
            </w:pPr>
          </w:p>
        </w:tc>
        <w:tc>
          <w:tcPr>
            <w:tcW w:w="358" w:type="pct"/>
          </w:tcPr>
          <w:p w14:paraId="6E661AF0" w14:textId="77777777" w:rsidR="001077E3" w:rsidRPr="004F15ED" w:rsidRDefault="001077E3" w:rsidP="00D25999">
            <w:pPr>
              <w:keepNext/>
              <w:keepLines/>
              <w:rPr>
                <w:lang w:eastAsia="zh-CN"/>
              </w:rPr>
            </w:pPr>
          </w:p>
        </w:tc>
      </w:tr>
      <w:tr w:rsidR="001077E3" w:rsidRPr="004F15ED" w14:paraId="77C207E6" w14:textId="5E2469C3" w:rsidTr="008936EC">
        <w:trPr>
          <w:trHeight w:val="288"/>
          <w:jc w:val="center"/>
        </w:trPr>
        <w:tc>
          <w:tcPr>
            <w:tcW w:w="372" w:type="pct"/>
            <w:vAlign w:val="center"/>
          </w:tcPr>
          <w:p w14:paraId="13323F8E" w14:textId="77777777" w:rsidR="001077E3" w:rsidRPr="00581B92" w:rsidRDefault="001077E3" w:rsidP="00D25999">
            <w:pPr>
              <w:keepNext/>
              <w:keepLines/>
              <w:rPr>
                <w:sz w:val="20"/>
                <w:lang w:eastAsia="zh-CN"/>
              </w:rPr>
            </w:pPr>
            <w:r w:rsidRPr="00581B92">
              <w:rPr>
                <w:sz w:val="20"/>
                <w:lang w:eastAsia="zh-CN"/>
              </w:rPr>
              <w:t>Y</w:t>
            </w:r>
          </w:p>
        </w:tc>
        <w:tc>
          <w:tcPr>
            <w:tcW w:w="372" w:type="pct"/>
            <w:vAlign w:val="center"/>
          </w:tcPr>
          <w:p w14:paraId="09BCF465"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30F876F2"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46F7FADB"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7" w:type="pct"/>
            <w:vAlign w:val="center"/>
          </w:tcPr>
          <w:p w14:paraId="325F6E57"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371" w:type="pct"/>
            <w:vAlign w:val="center"/>
          </w:tcPr>
          <w:p w14:paraId="1218BDB9" w14:textId="77777777" w:rsidR="001077E3" w:rsidRPr="00581B92" w:rsidRDefault="001077E3" w:rsidP="00D25999">
            <w:pPr>
              <w:keepNext/>
              <w:keepLines/>
              <w:rPr>
                <w:sz w:val="20"/>
                <w:lang w:eastAsia="zh-CN"/>
              </w:rPr>
            </w:pPr>
            <w:r w:rsidRPr="00581B92">
              <w:rPr>
                <w:sz w:val="20"/>
                <w:lang w:eastAsia="zh-CN"/>
              </w:rPr>
              <w:t>Y</w:t>
            </w:r>
          </w:p>
        </w:tc>
        <w:tc>
          <w:tcPr>
            <w:tcW w:w="371" w:type="pct"/>
            <w:vAlign w:val="center"/>
          </w:tcPr>
          <w:p w14:paraId="5A332BEF" w14:textId="77777777" w:rsidR="001077E3" w:rsidRPr="00581B92" w:rsidRDefault="001077E3" w:rsidP="00D25999">
            <w:pPr>
              <w:keepNext/>
              <w:keepLines/>
              <w:rPr>
                <w:sz w:val="20"/>
                <w:lang w:eastAsia="zh-CN"/>
              </w:rPr>
            </w:pPr>
            <w:r w:rsidRPr="00581B92">
              <w:rPr>
                <w:sz w:val="20"/>
                <w:lang w:eastAsia="zh-CN"/>
              </w:rPr>
              <w:t>U</w:t>
            </w:r>
          </w:p>
        </w:tc>
        <w:tc>
          <w:tcPr>
            <w:tcW w:w="371" w:type="pct"/>
            <w:vAlign w:val="center"/>
          </w:tcPr>
          <w:p w14:paraId="782965D5" w14:textId="77777777" w:rsidR="001077E3" w:rsidRPr="00581B92" w:rsidRDefault="001077E3" w:rsidP="00D25999">
            <w:pPr>
              <w:keepNext/>
              <w:keepLines/>
              <w:rPr>
                <w:sz w:val="20"/>
                <w:lang w:eastAsia="zh-CN"/>
              </w:rPr>
            </w:pPr>
            <w:r w:rsidRPr="00581B92">
              <w:rPr>
                <w:sz w:val="20"/>
                <w:lang w:eastAsia="zh-CN"/>
              </w:rPr>
              <w:t>V</w:t>
            </w:r>
          </w:p>
        </w:tc>
        <w:tc>
          <w:tcPr>
            <w:tcW w:w="371" w:type="pct"/>
            <w:vAlign w:val="center"/>
          </w:tcPr>
          <w:p w14:paraId="67349FCD"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2" w:type="pct"/>
            <w:vAlign w:val="center"/>
          </w:tcPr>
          <w:p w14:paraId="68E36C63"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547" w:type="pct"/>
          </w:tcPr>
          <w:p w14:paraId="3D7C8B8D" w14:textId="5CCC919F"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39D847CB" w14:textId="6A239CD2" w:rsidR="001077E3" w:rsidRPr="00581B92" w:rsidRDefault="001077E3" w:rsidP="00D25999">
            <w:pPr>
              <w:keepNext/>
              <w:keepLines/>
              <w:rPr>
                <w:sz w:val="20"/>
                <w:lang w:eastAsia="zh-CN"/>
              </w:rPr>
            </w:pPr>
            <w:r w:rsidRPr="00581B92">
              <w:rPr>
                <w:sz w:val="20"/>
                <w:lang w:eastAsia="zh-CN"/>
              </w:rPr>
              <w:t>Max. Search Range</w:t>
            </w:r>
          </w:p>
        </w:tc>
        <w:tc>
          <w:tcPr>
            <w:tcW w:w="358" w:type="pct"/>
          </w:tcPr>
          <w:p w14:paraId="35FA525B" w14:textId="1BDDA831" w:rsidR="001077E3" w:rsidRPr="00581B92" w:rsidRDefault="001077E3" w:rsidP="00D25999">
            <w:pPr>
              <w:keepNext/>
              <w:keepLines/>
              <w:rPr>
                <w:sz w:val="20"/>
                <w:lang w:eastAsia="zh-CN"/>
              </w:rPr>
            </w:pPr>
            <w:r w:rsidRPr="00581B92">
              <w:rPr>
                <w:sz w:val="20"/>
                <w:lang w:eastAsia="zh-CN"/>
              </w:rPr>
              <w:t xml:space="preserve">Half </w:t>
            </w:r>
            <w:proofErr w:type="spellStart"/>
            <w:r w:rsidRPr="00581B92">
              <w:rPr>
                <w:sz w:val="20"/>
                <w:lang w:eastAsia="zh-CN"/>
              </w:rPr>
              <w:t>Pel</w:t>
            </w:r>
            <w:proofErr w:type="spellEnd"/>
          </w:p>
        </w:tc>
      </w:tr>
      <w:tr w:rsidR="008936EC" w:rsidRPr="004F15ED" w14:paraId="7DE794C9" w14:textId="5F3631D7" w:rsidTr="008936EC">
        <w:trPr>
          <w:trHeight w:val="288"/>
          <w:jc w:val="center"/>
        </w:trPr>
        <w:tc>
          <w:tcPr>
            <w:tcW w:w="372" w:type="pct"/>
          </w:tcPr>
          <w:p w14:paraId="778FEAE5" w14:textId="5A87149C" w:rsidR="008936EC" w:rsidRPr="00581B92" w:rsidRDefault="008936EC" w:rsidP="008936EC">
            <w:pPr>
              <w:keepNext/>
              <w:keepLines/>
              <w:rPr>
                <w:sz w:val="20"/>
                <w:lang w:eastAsia="zh-CN"/>
              </w:rPr>
            </w:pPr>
            <w:r w:rsidRPr="00E82802">
              <w:t>-2.91%</w:t>
            </w:r>
          </w:p>
        </w:tc>
        <w:tc>
          <w:tcPr>
            <w:tcW w:w="372" w:type="pct"/>
          </w:tcPr>
          <w:p w14:paraId="673337F8" w14:textId="11B55965" w:rsidR="008936EC" w:rsidRPr="00581B92" w:rsidRDefault="008936EC" w:rsidP="008936EC">
            <w:pPr>
              <w:keepNext/>
              <w:keepLines/>
              <w:rPr>
                <w:sz w:val="20"/>
                <w:lang w:eastAsia="zh-CN"/>
              </w:rPr>
            </w:pPr>
            <w:r w:rsidRPr="00E82802">
              <w:t>-2.62%</w:t>
            </w:r>
          </w:p>
        </w:tc>
        <w:tc>
          <w:tcPr>
            <w:tcW w:w="371" w:type="pct"/>
          </w:tcPr>
          <w:p w14:paraId="32F70AC6" w14:textId="4798BBF5" w:rsidR="008936EC" w:rsidRPr="00581B92" w:rsidRDefault="008936EC" w:rsidP="008936EC">
            <w:pPr>
              <w:keepNext/>
              <w:keepLines/>
              <w:rPr>
                <w:sz w:val="20"/>
                <w:lang w:eastAsia="zh-CN"/>
              </w:rPr>
            </w:pPr>
            <w:r w:rsidRPr="00E82802">
              <w:t>-2.74%</w:t>
            </w:r>
          </w:p>
        </w:tc>
        <w:tc>
          <w:tcPr>
            <w:tcW w:w="371" w:type="pct"/>
          </w:tcPr>
          <w:p w14:paraId="4A651410" w14:textId="53F5E53F" w:rsidR="008936EC" w:rsidRPr="00581B92" w:rsidRDefault="008936EC" w:rsidP="008936EC">
            <w:pPr>
              <w:keepNext/>
              <w:keepLines/>
              <w:rPr>
                <w:sz w:val="20"/>
                <w:lang w:eastAsia="zh-CN"/>
              </w:rPr>
            </w:pPr>
            <w:r w:rsidRPr="00E82802">
              <w:t>103%</w:t>
            </w:r>
          </w:p>
        </w:tc>
        <w:tc>
          <w:tcPr>
            <w:tcW w:w="377" w:type="pct"/>
          </w:tcPr>
          <w:p w14:paraId="22BF8441" w14:textId="12879E6F" w:rsidR="008936EC" w:rsidRPr="00581B92" w:rsidRDefault="008936EC" w:rsidP="008936EC">
            <w:pPr>
              <w:keepNext/>
              <w:keepLines/>
              <w:rPr>
                <w:sz w:val="20"/>
                <w:lang w:eastAsia="zh-CN"/>
              </w:rPr>
            </w:pPr>
            <w:r w:rsidRPr="00E82802">
              <w:t>114%</w:t>
            </w:r>
          </w:p>
        </w:tc>
        <w:tc>
          <w:tcPr>
            <w:tcW w:w="371" w:type="pct"/>
          </w:tcPr>
          <w:p w14:paraId="28416E4F" w14:textId="605B5912" w:rsidR="008936EC" w:rsidRPr="00581B92" w:rsidRDefault="008936EC" w:rsidP="008936EC">
            <w:pPr>
              <w:keepNext/>
              <w:keepLines/>
              <w:rPr>
                <w:sz w:val="20"/>
                <w:lang w:eastAsia="zh-CN"/>
              </w:rPr>
            </w:pPr>
            <w:r w:rsidRPr="00E82802">
              <w:t>-0.23%</w:t>
            </w:r>
          </w:p>
        </w:tc>
        <w:tc>
          <w:tcPr>
            <w:tcW w:w="371" w:type="pct"/>
          </w:tcPr>
          <w:p w14:paraId="7131851E" w14:textId="3FFC80A2" w:rsidR="008936EC" w:rsidRPr="00581B92" w:rsidRDefault="008936EC" w:rsidP="008936EC">
            <w:pPr>
              <w:keepNext/>
              <w:keepLines/>
              <w:rPr>
                <w:sz w:val="20"/>
                <w:lang w:eastAsia="zh-CN"/>
              </w:rPr>
            </w:pPr>
            <w:r w:rsidRPr="00E82802">
              <w:t>-0.10%</w:t>
            </w:r>
          </w:p>
        </w:tc>
        <w:tc>
          <w:tcPr>
            <w:tcW w:w="371" w:type="pct"/>
          </w:tcPr>
          <w:p w14:paraId="13CCC77D" w14:textId="2024CEFF" w:rsidR="008936EC" w:rsidRPr="00581B92" w:rsidRDefault="008936EC" w:rsidP="008936EC">
            <w:pPr>
              <w:keepNext/>
              <w:keepLines/>
              <w:rPr>
                <w:sz w:val="20"/>
                <w:lang w:eastAsia="zh-CN"/>
              </w:rPr>
            </w:pPr>
            <w:r w:rsidRPr="00E82802">
              <w:t>-0.13%</w:t>
            </w:r>
          </w:p>
        </w:tc>
        <w:tc>
          <w:tcPr>
            <w:tcW w:w="371" w:type="pct"/>
          </w:tcPr>
          <w:p w14:paraId="320DB5FE" w14:textId="26E8E2F7" w:rsidR="008936EC" w:rsidRPr="00581B92" w:rsidRDefault="008936EC" w:rsidP="008936EC">
            <w:pPr>
              <w:keepNext/>
              <w:keepLines/>
              <w:rPr>
                <w:sz w:val="20"/>
                <w:lang w:eastAsia="zh-CN"/>
              </w:rPr>
            </w:pPr>
            <w:r w:rsidRPr="00E82802">
              <w:t>98%</w:t>
            </w:r>
          </w:p>
        </w:tc>
        <w:tc>
          <w:tcPr>
            <w:tcW w:w="372" w:type="pct"/>
          </w:tcPr>
          <w:p w14:paraId="530B91DC" w14:textId="7C992F85" w:rsidR="008936EC" w:rsidRPr="00581B92" w:rsidRDefault="008936EC" w:rsidP="008936EC">
            <w:pPr>
              <w:keepNext/>
              <w:keepLines/>
              <w:rPr>
                <w:sz w:val="20"/>
                <w:lang w:eastAsia="zh-CN"/>
              </w:rPr>
            </w:pPr>
            <w:r w:rsidRPr="00E82802">
              <w:t>95%</w:t>
            </w:r>
          </w:p>
        </w:tc>
        <w:tc>
          <w:tcPr>
            <w:tcW w:w="547" w:type="pct"/>
          </w:tcPr>
          <w:p w14:paraId="6F1774BC" w14:textId="56F7F311" w:rsidR="008936EC" w:rsidRPr="00581B92" w:rsidRDefault="008936EC" w:rsidP="008936EC">
            <w:pPr>
              <w:keepNext/>
              <w:keepLines/>
              <w:rPr>
                <w:sz w:val="20"/>
                <w:lang w:eastAsia="zh-CN"/>
              </w:rPr>
            </w:pPr>
            <w:r w:rsidRPr="00581B92">
              <w:rPr>
                <w:sz w:val="20"/>
              </w:rPr>
              <w:t>6</w:t>
            </w:r>
          </w:p>
        </w:tc>
        <w:tc>
          <w:tcPr>
            <w:tcW w:w="376" w:type="pct"/>
          </w:tcPr>
          <w:p w14:paraId="750C6AE7" w14:textId="64EE27D5"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D22FB91" w14:textId="26A3FE55" w:rsidR="008936EC" w:rsidRPr="00581B92" w:rsidRDefault="008936EC" w:rsidP="008936EC">
            <w:pPr>
              <w:keepNext/>
              <w:keepLines/>
              <w:rPr>
                <w:sz w:val="20"/>
              </w:rPr>
            </w:pPr>
            <w:r w:rsidRPr="00581B92">
              <w:rPr>
                <w:sz w:val="20"/>
              </w:rPr>
              <w:t>Off</w:t>
            </w:r>
          </w:p>
        </w:tc>
      </w:tr>
      <w:tr w:rsidR="008936EC" w:rsidRPr="004F15ED" w14:paraId="52BDBBB3" w14:textId="0219CA30" w:rsidTr="008936EC">
        <w:trPr>
          <w:trHeight w:val="288"/>
          <w:jc w:val="center"/>
        </w:trPr>
        <w:tc>
          <w:tcPr>
            <w:tcW w:w="372" w:type="pct"/>
          </w:tcPr>
          <w:p w14:paraId="3843EA7E" w14:textId="5378BEB0" w:rsidR="008936EC" w:rsidRPr="00581B92" w:rsidRDefault="008936EC" w:rsidP="008936EC">
            <w:pPr>
              <w:keepNext/>
              <w:keepLines/>
              <w:rPr>
                <w:sz w:val="20"/>
                <w:lang w:eastAsia="zh-CN"/>
              </w:rPr>
            </w:pPr>
            <w:r w:rsidRPr="00E82802">
              <w:t>-3.50%</w:t>
            </w:r>
          </w:p>
        </w:tc>
        <w:tc>
          <w:tcPr>
            <w:tcW w:w="372" w:type="pct"/>
          </w:tcPr>
          <w:p w14:paraId="2087A6D6" w14:textId="3B86205F" w:rsidR="008936EC" w:rsidRPr="00581B92" w:rsidRDefault="008936EC" w:rsidP="008936EC">
            <w:pPr>
              <w:keepNext/>
              <w:keepLines/>
              <w:rPr>
                <w:sz w:val="20"/>
                <w:lang w:eastAsia="zh-CN"/>
              </w:rPr>
            </w:pPr>
            <w:r w:rsidRPr="00E82802">
              <w:t>-2.92%</w:t>
            </w:r>
          </w:p>
        </w:tc>
        <w:tc>
          <w:tcPr>
            <w:tcW w:w="371" w:type="pct"/>
          </w:tcPr>
          <w:p w14:paraId="0F182906" w14:textId="1852ECD5" w:rsidR="008936EC" w:rsidRPr="00581B92" w:rsidRDefault="008936EC" w:rsidP="008936EC">
            <w:pPr>
              <w:keepNext/>
              <w:keepLines/>
              <w:rPr>
                <w:sz w:val="20"/>
                <w:lang w:eastAsia="zh-CN"/>
              </w:rPr>
            </w:pPr>
            <w:r w:rsidRPr="00E82802">
              <w:t>-3.07%</w:t>
            </w:r>
          </w:p>
        </w:tc>
        <w:tc>
          <w:tcPr>
            <w:tcW w:w="371" w:type="pct"/>
          </w:tcPr>
          <w:p w14:paraId="2CEA9762" w14:textId="7EE67876" w:rsidR="008936EC" w:rsidRPr="00581B92" w:rsidRDefault="008936EC" w:rsidP="008936EC">
            <w:pPr>
              <w:keepNext/>
              <w:keepLines/>
              <w:rPr>
                <w:sz w:val="20"/>
                <w:lang w:eastAsia="zh-CN"/>
              </w:rPr>
            </w:pPr>
            <w:r w:rsidRPr="00E82802">
              <w:t>106%</w:t>
            </w:r>
          </w:p>
        </w:tc>
        <w:tc>
          <w:tcPr>
            <w:tcW w:w="377" w:type="pct"/>
          </w:tcPr>
          <w:p w14:paraId="3EBE5A07" w14:textId="52DB44CF" w:rsidR="008936EC" w:rsidRPr="00581B92" w:rsidRDefault="008936EC" w:rsidP="008936EC">
            <w:pPr>
              <w:keepNext/>
              <w:keepLines/>
              <w:rPr>
                <w:sz w:val="20"/>
                <w:lang w:eastAsia="zh-CN"/>
              </w:rPr>
            </w:pPr>
            <w:r w:rsidRPr="00E82802">
              <w:t>120%</w:t>
            </w:r>
          </w:p>
        </w:tc>
        <w:tc>
          <w:tcPr>
            <w:tcW w:w="371" w:type="pct"/>
          </w:tcPr>
          <w:p w14:paraId="279086B3" w14:textId="280A5D17" w:rsidR="008936EC" w:rsidRPr="00581B92" w:rsidRDefault="008936EC" w:rsidP="008936EC">
            <w:pPr>
              <w:keepNext/>
              <w:keepLines/>
              <w:rPr>
                <w:sz w:val="20"/>
                <w:lang w:eastAsia="zh-CN"/>
              </w:rPr>
            </w:pPr>
            <w:r w:rsidRPr="00E82802">
              <w:t>-0.58%</w:t>
            </w:r>
          </w:p>
        </w:tc>
        <w:tc>
          <w:tcPr>
            <w:tcW w:w="371" w:type="pct"/>
          </w:tcPr>
          <w:p w14:paraId="6E8C57CB" w14:textId="54DD534B" w:rsidR="008936EC" w:rsidRPr="00581B92" w:rsidRDefault="008936EC" w:rsidP="008936EC">
            <w:pPr>
              <w:keepNext/>
              <w:keepLines/>
              <w:rPr>
                <w:sz w:val="20"/>
                <w:lang w:eastAsia="zh-CN"/>
              </w:rPr>
            </w:pPr>
            <w:r w:rsidRPr="00E82802">
              <w:t>-0.31%</w:t>
            </w:r>
          </w:p>
        </w:tc>
        <w:tc>
          <w:tcPr>
            <w:tcW w:w="371" w:type="pct"/>
          </w:tcPr>
          <w:p w14:paraId="1910EDA0" w14:textId="7B72C1B9" w:rsidR="008936EC" w:rsidRPr="00581B92" w:rsidRDefault="008936EC" w:rsidP="008936EC">
            <w:pPr>
              <w:keepNext/>
              <w:keepLines/>
              <w:rPr>
                <w:sz w:val="20"/>
                <w:lang w:eastAsia="zh-CN"/>
              </w:rPr>
            </w:pPr>
            <w:r w:rsidRPr="00E82802">
              <w:t>-0.34%</w:t>
            </w:r>
          </w:p>
        </w:tc>
        <w:tc>
          <w:tcPr>
            <w:tcW w:w="371" w:type="pct"/>
          </w:tcPr>
          <w:p w14:paraId="3978D5BD" w14:textId="255F5513" w:rsidR="008936EC" w:rsidRPr="00581B92" w:rsidRDefault="008936EC" w:rsidP="008936EC">
            <w:pPr>
              <w:keepNext/>
              <w:keepLines/>
              <w:rPr>
                <w:sz w:val="20"/>
                <w:lang w:eastAsia="zh-CN"/>
              </w:rPr>
            </w:pPr>
            <w:r w:rsidRPr="00E82802">
              <w:t>99%</w:t>
            </w:r>
          </w:p>
        </w:tc>
        <w:tc>
          <w:tcPr>
            <w:tcW w:w="372" w:type="pct"/>
          </w:tcPr>
          <w:p w14:paraId="6BAC797E" w14:textId="649F62D6" w:rsidR="008936EC" w:rsidRPr="00581B92" w:rsidRDefault="008936EC" w:rsidP="008936EC">
            <w:pPr>
              <w:keepNext/>
              <w:keepLines/>
              <w:rPr>
                <w:sz w:val="20"/>
                <w:lang w:eastAsia="zh-CN"/>
              </w:rPr>
            </w:pPr>
            <w:r w:rsidRPr="00E82802">
              <w:t>96%</w:t>
            </w:r>
          </w:p>
        </w:tc>
        <w:tc>
          <w:tcPr>
            <w:tcW w:w="547" w:type="pct"/>
          </w:tcPr>
          <w:p w14:paraId="27D9BC38" w14:textId="6EA6EA2B" w:rsidR="008936EC" w:rsidRPr="00581B92" w:rsidRDefault="008936EC" w:rsidP="008936EC">
            <w:pPr>
              <w:keepNext/>
              <w:keepLines/>
              <w:rPr>
                <w:sz w:val="20"/>
                <w:lang w:eastAsia="zh-CN"/>
              </w:rPr>
            </w:pPr>
            <w:r w:rsidRPr="00581B92">
              <w:rPr>
                <w:sz w:val="20"/>
              </w:rPr>
              <w:t>10</w:t>
            </w:r>
          </w:p>
        </w:tc>
        <w:tc>
          <w:tcPr>
            <w:tcW w:w="376" w:type="pct"/>
          </w:tcPr>
          <w:p w14:paraId="352C077E" w14:textId="1F7B0A38" w:rsidR="008936EC" w:rsidRPr="00581B92" w:rsidRDefault="008936EC" w:rsidP="008936EC">
            <w:pPr>
              <w:keepNext/>
              <w:keepLines/>
              <w:rPr>
                <w:sz w:val="20"/>
                <w:lang w:eastAsia="zh-CN"/>
              </w:rPr>
            </w:pPr>
            <w:r w:rsidRPr="00581B92">
              <w:rPr>
                <w:sz w:val="20"/>
              </w:rPr>
              <w:t xml:space="preserve">1 </w:t>
            </w:r>
            <w:r>
              <w:rPr>
                <w:sz w:val="20"/>
              </w:rPr>
              <w:t>sample</w:t>
            </w:r>
          </w:p>
        </w:tc>
        <w:tc>
          <w:tcPr>
            <w:tcW w:w="358" w:type="pct"/>
          </w:tcPr>
          <w:p w14:paraId="326E451E" w14:textId="60103FCF" w:rsidR="008936EC" w:rsidRPr="00581B92" w:rsidRDefault="008936EC" w:rsidP="008936EC">
            <w:pPr>
              <w:keepNext/>
              <w:keepLines/>
              <w:rPr>
                <w:sz w:val="20"/>
              </w:rPr>
            </w:pPr>
            <w:r w:rsidRPr="00581B92">
              <w:rPr>
                <w:sz w:val="20"/>
              </w:rPr>
              <w:t>On</w:t>
            </w:r>
          </w:p>
        </w:tc>
      </w:tr>
      <w:tr w:rsidR="008936EC" w:rsidRPr="004F15ED" w14:paraId="2B7C39EE" w14:textId="4B5E53C9" w:rsidTr="008936EC">
        <w:trPr>
          <w:trHeight w:val="288"/>
          <w:jc w:val="center"/>
        </w:trPr>
        <w:tc>
          <w:tcPr>
            <w:tcW w:w="372" w:type="pct"/>
          </w:tcPr>
          <w:p w14:paraId="53D6B5A4" w14:textId="747A8142" w:rsidR="008936EC" w:rsidRPr="00581B92" w:rsidRDefault="008936EC" w:rsidP="008936EC">
            <w:pPr>
              <w:keepNext/>
              <w:keepLines/>
              <w:rPr>
                <w:sz w:val="20"/>
                <w:lang w:eastAsia="zh-CN"/>
              </w:rPr>
            </w:pPr>
            <w:r w:rsidRPr="00E82802">
              <w:t>-3.62%</w:t>
            </w:r>
          </w:p>
        </w:tc>
        <w:tc>
          <w:tcPr>
            <w:tcW w:w="372" w:type="pct"/>
          </w:tcPr>
          <w:p w14:paraId="6F0338D4" w14:textId="79DFF387" w:rsidR="008936EC" w:rsidRPr="00581B92" w:rsidRDefault="008936EC" w:rsidP="008936EC">
            <w:pPr>
              <w:keepNext/>
              <w:keepLines/>
              <w:rPr>
                <w:sz w:val="20"/>
                <w:lang w:eastAsia="zh-CN"/>
              </w:rPr>
            </w:pPr>
            <w:r w:rsidRPr="00E82802">
              <w:t>-3.30%</w:t>
            </w:r>
          </w:p>
        </w:tc>
        <w:tc>
          <w:tcPr>
            <w:tcW w:w="371" w:type="pct"/>
          </w:tcPr>
          <w:p w14:paraId="69A81E90" w14:textId="3810A941" w:rsidR="008936EC" w:rsidRPr="00581B92" w:rsidRDefault="008936EC" w:rsidP="008936EC">
            <w:pPr>
              <w:keepNext/>
              <w:keepLines/>
              <w:rPr>
                <w:sz w:val="20"/>
                <w:lang w:eastAsia="zh-CN"/>
              </w:rPr>
            </w:pPr>
            <w:r w:rsidRPr="00E82802">
              <w:t>-3.43%</w:t>
            </w:r>
          </w:p>
        </w:tc>
        <w:tc>
          <w:tcPr>
            <w:tcW w:w="371" w:type="pct"/>
          </w:tcPr>
          <w:p w14:paraId="71A97CC3" w14:textId="34466EF2" w:rsidR="008936EC" w:rsidRPr="00581B92" w:rsidRDefault="008936EC" w:rsidP="008936EC">
            <w:pPr>
              <w:keepNext/>
              <w:keepLines/>
              <w:rPr>
                <w:sz w:val="20"/>
                <w:lang w:eastAsia="zh-CN"/>
              </w:rPr>
            </w:pPr>
            <w:r w:rsidRPr="00E82802">
              <w:t>104%</w:t>
            </w:r>
          </w:p>
        </w:tc>
        <w:tc>
          <w:tcPr>
            <w:tcW w:w="377" w:type="pct"/>
          </w:tcPr>
          <w:p w14:paraId="0E2427C0" w14:textId="60480203" w:rsidR="008936EC" w:rsidRPr="00581B92" w:rsidRDefault="008936EC" w:rsidP="008936EC">
            <w:pPr>
              <w:keepNext/>
              <w:keepLines/>
              <w:rPr>
                <w:sz w:val="20"/>
                <w:lang w:eastAsia="zh-CN"/>
              </w:rPr>
            </w:pPr>
            <w:r w:rsidRPr="00E82802">
              <w:t>118%</w:t>
            </w:r>
          </w:p>
        </w:tc>
        <w:tc>
          <w:tcPr>
            <w:tcW w:w="371" w:type="pct"/>
          </w:tcPr>
          <w:p w14:paraId="1C159B3D" w14:textId="29D7988C" w:rsidR="008936EC" w:rsidRPr="00581B92" w:rsidRDefault="008936EC" w:rsidP="008936EC">
            <w:pPr>
              <w:keepNext/>
              <w:keepLines/>
              <w:rPr>
                <w:sz w:val="20"/>
                <w:lang w:eastAsia="zh-CN"/>
              </w:rPr>
            </w:pPr>
            <w:r w:rsidRPr="00E82802">
              <w:t>-0.68%</w:t>
            </w:r>
          </w:p>
        </w:tc>
        <w:tc>
          <w:tcPr>
            <w:tcW w:w="371" w:type="pct"/>
          </w:tcPr>
          <w:p w14:paraId="03F12644" w14:textId="65D5E9D3" w:rsidR="008936EC" w:rsidRPr="00581B92" w:rsidRDefault="008936EC" w:rsidP="008936EC">
            <w:pPr>
              <w:keepNext/>
              <w:keepLines/>
              <w:rPr>
                <w:sz w:val="20"/>
                <w:lang w:eastAsia="zh-CN"/>
              </w:rPr>
            </w:pPr>
            <w:r w:rsidRPr="00E82802">
              <w:t>-0.53%</w:t>
            </w:r>
          </w:p>
        </w:tc>
        <w:tc>
          <w:tcPr>
            <w:tcW w:w="371" w:type="pct"/>
          </w:tcPr>
          <w:p w14:paraId="5555AD88" w14:textId="4DEAB29E" w:rsidR="008936EC" w:rsidRPr="00581B92" w:rsidRDefault="008936EC" w:rsidP="008936EC">
            <w:pPr>
              <w:keepNext/>
              <w:keepLines/>
              <w:rPr>
                <w:sz w:val="20"/>
                <w:lang w:eastAsia="zh-CN"/>
              </w:rPr>
            </w:pPr>
            <w:r w:rsidRPr="00E82802">
              <w:t>-0.58%</w:t>
            </w:r>
          </w:p>
        </w:tc>
        <w:tc>
          <w:tcPr>
            <w:tcW w:w="371" w:type="pct"/>
          </w:tcPr>
          <w:p w14:paraId="52EF2866" w14:textId="23120E79" w:rsidR="008936EC" w:rsidRPr="00581B92" w:rsidRDefault="008936EC" w:rsidP="008936EC">
            <w:pPr>
              <w:keepNext/>
              <w:keepLines/>
              <w:rPr>
                <w:sz w:val="20"/>
                <w:lang w:eastAsia="zh-CN"/>
              </w:rPr>
            </w:pPr>
            <w:r w:rsidRPr="00E82802">
              <w:t>98%</w:t>
            </w:r>
          </w:p>
        </w:tc>
        <w:tc>
          <w:tcPr>
            <w:tcW w:w="372" w:type="pct"/>
          </w:tcPr>
          <w:p w14:paraId="3BEDC3C5" w14:textId="5C37A78B" w:rsidR="008936EC" w:rsidRPr="00581B92" w:rsidRDefault="008936EC" w:rsidP="008936EC">
            <w:pPr>
              <w:keepNext/>
              <w:keepLines/>
              <w:rPr>
                <w:sz w:val="20"/>
                <w:lang w:eastAsia="zh-CN"/>
              </w:rPr>
            </w:pPr>
            <w:r w:rsidRPr="00E82802">
              <w:t>96%</w:t>
            </w:r>
          </w:p>
        </w:tc>
        <w:tc>
          <w:tcPr>
            <w:tcW w:w="547" w:type="pct"/>
          </w:tcPr>
          <w:p w14:paraId="64FF92EB" w14:textId="2D78E179" w:rsidR="008936EC" w:rsidRPr="00581B92" w:rsidRDefault="008936EC" w:rsidP="008936EC">
            <w:pPr>
              <w:keepNext/>
              <w:keepLines/>
              <w:rPr>
                <w:sz w:val="20"/>
                <w:lang w:eastAsia="zh-CN"/>
              </w:rPr>
            </w:pPr>
            <w:r>
              <w:rPr>
                <w:sz w:val="20"/>
              </w:rPr>
              <w:t>12</w:t>
            </w:r>
          </w:p>
        </w:tc>
        <w:tc>
          <w:tcPr>
            <w:tcW w:w="376" w:type="pct"/>
          </w:tcPr>
          <w:p w14:paraId="2107F64D" w14:textId="012A573D"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7CC12639" w14:textId="656A4079" w:rsidR="008936EC" w:rsidRPr="00581B92" w:rsidRDefault="008936EC" w:rsidP="008936EC">
            <w:pPr>
              <w:keepNext/>
              <w:keepLines/>
              <w:rPr>
                <w:sz w:val="20"/>
              </w:rPr>
            </w:pPr>
            <w:r w:rsidRPr="00581B92">
              <w:rPr>
                <w:sz w:val="20"/>
              </w:rPr>
              <w:t>Off</w:t>
            </w:r>
          </w:p>
        </w:tc>
      </w:tr>
      <w:tr w:rsidR="008936EC" w:rsidRPr="004F15ED" w14:paraId="0E0F964C" w14:textId="18E4619B" w:rsidTr="008936EC">
        <w:trPr>
          <w:trHeight w:val="288"/>
          <w:jc w:val="center"/>
        </w:trPr>
        <w:tc>
          <w:tcPr>
            <w:tcW w:w="372" w:type="pct"/>
          </w:tcPr>
          <w:p w14:paraId="57C71F60" w14:textId="0C8BD0E7" w:rsidR="008936EC" w:rsidRPr="00581B92" w:rsidRDefault="008936EC" w:rsidP="008936EC">
            <w:pPr>
              <w:keepNext/>
              <w:keepLines/>
              <w:rPr>
                <w:sz w:val="20"/>
                <w:lang w:eastAsia="zh-CN"/>
              </w:rPr>
            </w:pPr>
            <w:r w:rsidRPr="00E82802">
              <w:t>-4.39%</w:t>
            </w:r>
          </w:p>
        </w:tc>
        <w:tc>
          <w:tcPr>
            <w:tcW w:w="372" w:type="pct"/>
          </w:tcPr>
          <w:p w14:paraId="0D0B7D65" w14:textId="42723F55" w:rsidR="008936EC" w:rsidRPr="00581B92" w:rsidRDefault="008936EC" w:rsidP="008936EC">
            <w:pPr>
              <w:keepNext/>
              <w:keepLines/>
              <w:rPr>
                <w:sz w:val="20"/>
                <w:lang w:eastAsia="zh-CN"/>
              </w:rPr>
            </w:pPr>
            <w:r w:rsidRPr="00E82802">
              <w:t>-3.72%</w:t>
            </w:r>
          </w:p>
        </w:tc>
        <w:tc>
          <w:tcPr>
            <w:tcW w:w="371" w:type="pct"/>
          </w:tcPr>
          <w:p w14:paraId="0CD6452A" w14:textId="4298746A" w:rsidR="008936EC" w:rsidRPr="00581B92" w:rsidRDefault="008936EC" w:rsidP="008936EC">
            <w:pPr>
              <w:keepNext/>
              <w:keepLines/>
              <w:rPr>
                <w:sz w:val="20"/>
                <w:lang w:eastAsia="zh-CN"/>
              </w:rPr>
            </w:pPr>
            <w:r w:rsidRPr="00E82802">
              <w:t>-3.90%</w:t>
            </w:r>
          </w:p>
        </w:tc>
        <w:tc>
          <w:tcPr>
            <w:tcW w:w="371" w:type="pct"/>
          </w:tcPr>
          <w:p w14:paraId="13281BF3" w14:textId="1DB23205" w:rsidR="008936EC" w:rsidRPr="00581B92" w:rsidRDefault="008936EC" w:rsidP="008936EC">
            <w:pPr>
              <w:keepNext/>
              <w:keepLines/>
              <w:rPr>
                <w:sz w:val="20"/>
                <w:lang w:eastAsia="zh-CN"/>
              </w:rPr>
            </w:pPr>
            <w:r w:rsidRPr="00E82802">
              <w:t>107%</w:t>
            </w:r>
          </w:p>
        </w:tc>
        <w:tc>
          <w:tcPr>
            <w:tcW w:w="377" w:type="pct"/>
          </w:tcPr>
          <w:p w14:paraId="04C4FBE4" w14:textId="200D67D0" w:rsidR="008936EC" w:rsidRPr="00581B92" w:rsidRDefault="008936EC" w:rsidP="008936EC">
            <w:pPr>
              <w:keepNext/>
              <w:keepLines/>
              <w:rPr>
                <w:sz w:val="20"/>
                <w:lang w:eastAsia="zh-CN"/>
              </w:rPr>
            </w:pPr>
            <w:r w:rsidRPr="00E82802">
              <w:t>127%</w:t>
            </w:r>
          </w:p>
        </w:tc>
        <w:tc>
          <w:tcPr>
            <w:tcW w:w="371" w:type="pct"/>
          </w:tcPr>
          <w:p w14:paraId="14001FAA" w14:textId="65D1717E" w:rsidR="008936EC" w:rsidRPr="00581B92" w:rsidRDefault="008936EC" w:rsidP="008936EC">
            <w:pPr>
              <w:keepNext/>
              <w:keepLines/>
              <w:rPr>
                <w:sz w:val="20"/>
                <w:lang w:eastAsia="zh-CN"/>
              </w:rPr>
            </w:pPr>
            <w:r w:rsidRPr="00E82802">
              <w:t>-1.17%</w:t>
            </w:r>
          </w:p>
        </w:tc>
        <w:tc>
          <w:tcPr>
            <w:tcW w:w="371" w:type="pct"/>
          </w:tcPr>
          <w:p w14:paraId="63CB7B52" w14:textId="0F14E0A3" w:rsidR="008936EC" w:rsidRPr="00581B92" w:rsidRDefault="008936EC" w:rsidP="008936EC">
            <w:pPr>
              <w:keepNext/>
              <w:keepLines/>
              <w:rPr>
                <w:sz w:val="20"/>
                <w:lang w:eastAsia="zh-CN"/>
              </w:rPr>
            </w:pPr>
            <w:r w:rsidRPr="00E82802">
              <w:t>-0.86%</w:t>
            </w:r>
          </w:p>
        </w:tc>
        <w:tc>
          <w:tcPr>
            <w:tcW w:w="371" w:type="pct"/>
          </w:tcPr>
          <w:p w14:paraId="1046EC55" w14:textId="5D2780F3" w:rsidR="008936EC" w:rsidRPr="00581B92" w:rsidRDefault="008936EC" w:rsidP="008936EC">
            <w:pPr>
              <w:keepNext/>
              <w:keepLines/>
              <w:rPr>
                <w:sz w:val="20"/>
                <w:lang w:eastAsia="zh-CN"/>
              </w:rPr>
            </w:pPr>
            <w:r w:rsidRPr="00E82802">
              <w:t>-0.93%</w:t>
            </w:r>
          </w:p>
        </w:tc>
        <w:tc>
          <w:tcPr>
            <w:tcW w:w="371" w:type="pct"/>
          </w:tcPr>
          <w:p w14:paraId="0BE52FCE" w14:textId="1E8ECB27" w:rsidR="008936EC" w:rsidRPr="00581B92" w:rsidRDefault="008936EC" w:rsidP="008936EC">
            <w:pPr>
              <w:keepNext/>
              <w:keepLines/>
              <w:rPr>
                <w:sz w:val="20"/>
                <w:lang w:eastAsia="zh-CN"/>
              </w:rPr>
            </w:pPr>
            <w:r w:rsidRPr="00E82802">
              <w:t>99%</w:t>
            </w:r>
          </w:p>
        </w:tc>
        <w:tc>
          <w:tcPr>
            <w:tcW w:w="372" w:type="pct"/>
          </w:tcPr>
          <w:p w14:paraId="7267AAC7" w14:textId="122F9A38" w:rsidR="008936EC" w:rsidRPr="00581B92" w:rsidRDefault="008936EC" w:rsidP="008936EC">
            <w:pPr>
              <w:keepNext/>
              <w:keepLines/>
              <w:rPr>
                <w:sz w:val="20"/>
                <w:lang w:eastAsia="zh-CN"/>
              </w:rPr>
            </w:pPr>
            <w:r w:rsidRPr="00E82802">
              <w:t>98%</w:t>
            </w:r>
          </w:p>
        </w:tc>
        <w:tc>
          <w:tcPr>
            <w:tcW w:w="547" w:type="pct"/>
          </w:tcPr>
          <w:p w14:paraId="0BCEC6E4" w14:textId="5CA65EF5" w:rsidR="008936EC" w:rsidRPr="00581B92" w:rsidRDefault="008936EC" w:rsidP="008936EC">
            <w:pPr>
              <w:keepNext/>
              <w:keepLines/>
              <w:rPr>
                <w:sz w:val="20"/>
                <w:lang w:eastAsia="zh-CN"/>
              </w:rPr>
            </w:pPr>
            <w:r w:rsidRPr="00581B92">
              <w:rPr>
                <w:sz w:val="20"/>
              </w:rPr>
              <w:t>1</w:t>
            </w:r>
            <w:r>
              <w:rPr>
                <w:sz w:val="20"/>
              </w:rPr>
              <w:t>6</w:t>
            </w:r>
          </w:p>
        </w:tc>
        <w:tc>
          <w:tcPr>
            <w:tcW w:w="376" w:type="pct"/>
          </w:tcPr>
          <w:p w14:paraId="68DAB9CA" w14:textId="62FEB4F9" w:rsidR="008936EC" w:rsidRPr="00581B92" w:rsidRDefault="008936EC" w:rsidP="008936EC">
            <w:pPr>
              <w:keepNext/>
              <w:keepLines/>
              <w:rPr>
                <w:sz w:val="20"/>
                <w:lang w:eastAsia="zh-CN"/>
              </w:rPr>
            </w:pPr>
            <w:r w:rsidRPr="00581B92">
              <w:rPr>
                <w:sz w:val="20"/>
              </w:rPr>
              <w:t xml:space="preserve">2 </w:t>
            </w:r>
            <w:r>
              <w:rPr>
                <w:sz w:val="20"/>
              </w:rPr>
              <w:t>samples</w:t>
            </w:r>
          </w:p>
        </w:tc>
        <w:tc>
          <w:tcPr>
            <w:tcW w:w="358" w:type="pct"/>
          </w:tcPr>
          <w:p w14:paraId="0C812565" w14:textId="49C8AE22" w:rsidR="008936EC" w:rsidRPr="00581B92" w:rsidRDefault="008936EC" w:rsidP="008936EC">
            <w:pPr>
              <w:keepNext/>
              <w:keepLines/>
              <w:rPr>
                <w:sz w:val="20"/>
              </w:rPr>
            </w:pPr>
            <w:r w:rsidRPr="00581B92">
              <w:rPr>
                <w:sz w:val="20"/>
              </w:rPr>
              <w:t>On</w:t>
            </w:r>
          </w:p>
        </w:tc>
      </w:tr>
      <w:tr w:rsidR="008936EC" w:rsidRPr="004F15ED" w14:paraId="2615D624" w14:textId="51843C01" w:rsidTr="008936EC">
        <w:trPr>
          <w:trHeight w:val="288"/>
          <w:jc w:val="center"/>
        </w:trPr>
        <w:tc>
          <w:tcPr>
            <w:tcW w:w="372" w:type="pct"/>
          </w:tcPr>
          <w:p w14:paraId="07059AC9" w14:textId="6499973C" w:rsidR="008936EC" w:rsidRPr="00581B92" w:rsidRDefault="008936EC" w:rsidP="008936EC">
            <w:pPr>
              <w:keepNext/>
              <w:keepLines/>
              <w:rPr>
                <w:sz w:val="20"/>
                <w:lang w:eastAsia="zh-CN"/>
              </w:rPr>
            </w:pPr>
            <w:r w:rsidRPr="00E82802">
              <w:t>-3.94%</w:t>
            </w:r>
          </w:p>
        </w:tc>
        <w:tc>
          <w:tcPr>
            <w:tcW w:w="372" w:type="pct"/>
          </w:tcPr>
          <w:p w14:paraId="7D0FB4D5" w14:textId="3F076FBA" w:rsidR="008936EC" w:rsidRPr="00581B92" w:rsidRDefault="008936EC" w:rsidP="008936EC">
            <w:pPr>
              <w:keepNext/>
              <w:keepLines/>
              <w:rPr>
                <w:sz w:val="20"/>
                <w:lang w:eastAsia="zh-CN"/>
              </w:rPr>
            </w:pPr>
            <w:r w:rsidRPr="00E82802">
              <w:t>-3.58%</w:t>
            </w:r>
          </w:p>
        </w:tc>
        <w:tc>
          <w:tcPr>
            <w:tcW w:w="371" w:type="pct"/>
          </w:tcPr>
          <w:p w14:paraId="5E9948D6" w14:textId="4C528A68" w:rsidR="008936EC" w:rsidRPr="00581B92" w:rsidRDefault="008936EC" w:rsidP="008936EC">
            <w:pPr>
              <w:keepNext/>
              <w:keepLines/>
              <w:rPr>
                <w:sz w:val="20"/>
                <w:lang w:eastAsia="zh-CN"/>
              </w:rPr>
            </w:pPr>
            <w:r w:rsidRPr="00E82802">
              <w:t>-3.75%</w:t>
            </w:r>
          </w:p>
        </w:tc>
        <w:tc>
          <w:tcPr>
            <w:tcW w:w="371" w:type="pct"/>
          </w:tcPr>
          <w:p w14:paraId="398C2484" w14:textId="7FF98E8D" w:rsidR="008936EC" w:rsidRPr="00581B92" w:rsidRDefault="008936EC" w:rsidP="008936EC">
            <w:pPr>
              <w:keepNext/>
              <w:keepLines/>
              <w:rPr>
                <w:sz w:val="20"/>
                <w:lang w:eastAsia="zh-CN"/>
              </w:rPr>
            </w:pPr>
            <w:r w:rsidRPr="00E82802">
              <w:t>105%</w:t>
            </w:r>
          </w:p>
        </w:tc>
        <w:tc>
          <w:tcPr>
            <w:tcW w:w="377" w:type="pct"/>
          </w:tcPr>
          <w:p w14:paraId="5061AF93" w14:textId="30D6B1DD" w:rsidR="008936EC" w:rsidRPr="00581B92" w:rsidRDefault="008936EC" w:rsidP="008936EC">
            <w:pPr>
              <w:keepNext/>
              <w:keepLines/>
              <w:rPr>
                <w:sz w:val="20"/>
                <w:lang w:eastAsia="zh-CN"/>
              </w:rPr>
            </w:pPr>
            <w:r w:rsidRPr="00E82802">
              <w:t>121%</w:t>
            </w:r>
          </w:p>
        </w:tc>
        <w:tc>
          <w:tcPr>
            <w:tcW w:w="371" w:type="pct"/>
          </w:tcPr>
          <w:p w14:paraId="4E996927" w14:textId="362BCA4A" w:rsidR="008936EC" w:rsidRPr="00581B92" w:rsidRDefault="008936EC" w:rsidP="008936EC">
            <w:pPr>
              <w:keepNext/>
              <w:keepLines/>
              <w:rPr>
                <w:sz w:val="20"/>
                <w:lang w:eastAsia="zh-CN"/>
              </w:rPr>
            </w:pPr>
            <w:r w:rsidRPr="00E82802">
              <w:t>-0.90%</w:t>
            </w:r>
          </w:p>
        </w:tc>
        <w:tc>
          <w:tcPr>
            <w:tcW w:w="371" w:type="pct"/>
          </w:tcPr>
          <w:p w14:paraId="6E63D355" w14:textId="11074B84" w:rsidR="008936EC" w:rsidRPr="00581B92" w:rsidRDefault="008936EC" w:rsidP="008936EC">
            <w:pPr>
              <w:keepNext/>
              <w:keepLines/>
              <w:rPr>
                <w:sz w:val="20"/>
                <w:lang w:eastAsia="zh-CN"/>
              </w:rPr>
            </w:pPr>
            <w:r w:rsidRPr="00E82802">
              <w:t>-0.78%</w:t>
            </w:r>
          </w:p>
        </w:tc>
        <w:tc>
          <w:tcPr>
            <w:tcW w:w="371" w:type="pct"/>
          </w:tcPr>
          <w:p w14:paraId="06AF5FBD" w14:textId="7D0B8DBA" w:rsidR="008936EC" w:rsidRPr="00581B92" w:rsidRDefault="008936EC" w:rsidP="008936EC">
            <w:pPr>
              <w:keepNext/>
              <w:keepLines/>
              <w:rPr>
                <w:sz w:val="20"/>
                <w:lang w:eastAsia="zh-CN"/>
              </w:rPr>
            </w:pPr>
            <w:r w:rsidRPr="00E82802">
              <w:t>-0.84%</w:t>
            </w:r>
          </w:p>
        </w:tc>
        <w:tc>
          <w:tcPr>
            <w:tcW w:w="371" w:type="pct"/>
          </w:tcPr>
          <w:p w14:paraId="10F892E1" w14:textId="708AA9A5" w:rsidR="008936EC" w:rsidRPr="00581B92" w:rsidRDefault="008936EC" w:rsidP="008936EC">
            <w:pPr>
              <w:keepNext/>
              <w:keepLines/>
              <w:rPr>
                <w:sz w:val="20"/>
                <w:lang w:eastAsia="zh-CN"/>
              </w:rPr>
            </w:pPr>
            <w:r w:rsidRPr="00E82802">
              <w:t>99%</w:t>
            </w:r>
          </w:p>
        </w:tc>
        <w:tc>
          <w:tcPr>
            <w:tcW w:w="372" w:type="pct"/>
          </w:tcPr>
          <w:p w14:paraId="2B278493" w14:textId="61F2D830" w:rsidR="008936EC" w:rsidRPr="00581B92" w:rsidRDefault="008936EC" w:rsidP="008936EC">
            <w:pPr>
              <w:keepNext/>
              <w:keepLines/>
              <w:rPr>
                <w:sz w:val="20"/>
                <w:lang w:eastAsia="zh-CN"/>
              </w:rPr>
            </w:pPr>
            <w:r w:rsidRPr="00E82802">
              <w:t>97%</w:t>
            </w:r>
          </w:p>
        </w:tc>
        <w:tc>
          <w:tcPr>
            <w:tcW w:w="547" w:type="pct"/>
          </w:tcPr>
          <w:p w14:paraId="1755A11D" w14:textId="7CAE6CE0" w:rsidR="008936EC" w:rsidRPr="00581B92" w:rsidRDefault="008936EC" w:rsidP="008936EC">
            <w:pPr>
              <w:keepNext/>
              <w:keepLines/>
              <w:rPr>
                <w:sz w:val="20"/>
                <w:lang w:eastAsia="zh-CN"/>
              </w:rPr>
            </w:pPr>
            <w:r>
              <w:rPr>
                <w:rFonts w:hint="eastAsia"/>
                <w:sz w:val="20"/>
                <w:lang w:eastAsia="zh-CN"/>
              </w:rPr>
              <w:t>24</w:t>
            </w:r>
          </w:p>
        </w:tc>
        <w:tc>
          <w:tcPr>
            <w:tcW w:w="376" w:type="pct"/>
          </w:tcPr>
          <w:p w14:paraId="36CF1330" w14:textId="4768F284" w:rsidR="008936EC" w:rsidRPr="00581B92" w:rsidRDefault="008936EC" w:rsidP="008936EC">
            <w:pPr>
              <w:keepNext/>
              <w:keepLines/>
              <w:rPr>
                <w:sz w:val="20"/>
                <w:lang w:eastAsia="zh-CN"/>
              </w:rPr>
            </w:pPr>
            <w:r w:rsidRPr="00581B92">
              <w:rPr>
                <w:sz w:val="20"/>
              </w:rPr>
              <w:t xml:space="preserve">4 </w:t>
            </w:r>
            <w:r>
              <w:rPr>
                <w:sz w:val="20"/>
              </w:rPr>
              <w:t>samples</w:t>
            </w:r>
          </w:p>
        </w:tc>
        <w:tc>
          <w:tcPr>
            <w:tcW w:w="358" w:type="pct"/>
          </w:tcPr>
          <w:p w14:paraId="58FEC190" w14:textId="3D53B9D1" w:rsidR="008936EC" w:rsidRPr="00581B92" w:rsidRDefault="008936EC" w:rsidP="008936EC">
            <w:pPr>
              <w:keepNext/>
              <w:keepLines/>
              <w:rPr>
                <w:sz w:val="20"/>
              </w:rPr>
            </w:pPr>
            <w:r w:rsidRPr="00581B92">
              <w:rPr>
                <w:sz w:val="20"/>
              </w:rPr>
              <w:t>Off</w:t>
            </w:r>
          </w:p>
        </w:tc>
      </w:tr>
      <w:tr w:rsidR="008936EC" w:rsidRPr="004F15ED" w14:paraId="10B5EF47" w14:textId="40548AED" w:rsidTr="008936EC">
        <w:trPr>
          <w:trHeight w:val="288"/>
          <w:jc w:val="center"/>
        </w:trPr>
        <w:tc>
          <w:tcPr>
            <w:tcW w:w="372" w:type="pct"/>
          </w:tcPr>
          <w:p w14:paraId="2EC4FBA5" w14:textId="456F9D98" w:rsidR="008936EC" w:rsidRPr="00581B92" w:rsidRDefault="008936EC" w:rsidP="008936EC">
            <w:pPr>
              <w:keepNext/>
              <w:keepLines/>
              <w:rPr>
                <w:sz w:val="20"/>
                <w:lang w:eastAsia="zh-CN"/>
              </w:rPr>
            </w:pPr>
            <w:r w:rsidRPr="00E82802">
              <w:t>-4.71%</w:t>
            </w:r>
          </w:p>
        </w:tc>
        <w:tc>
          <w:tcPr>
            <w:tcW w:w="372" w:type="pct"/>
          </w:tcPr>
          <w:p w14:paraId="55F6B73E" w14:textId="4D584B4E" w:rsidR="008936EC" w:rsidRPr="00581B92" w:rsidRDefault="008936EC" w:rsidP="008936EC">
            <w:pPr>
              <w:keepNext/>
              <w:keepLines/>
              <w:rPr>
                <w:sz w:val="20"/>
                <w:lang w:eastAsia="zh-CN"/>
              </w:rPr>
            </w:pPr>
            <w:r w:rsidRPr="00E82802">
              <w:t>-4.04%</w:t>
            </w:r>
          </w:p>
        </w:tc>
        <w:tc>
          <w:tcPr>
            <w:tcW w:w="371" w:type="pct"/>
          </w:tcPr>
          <w:p w14:paraId="74E0983E" w14:textId="769BAFF9" w:rsidR="008936EC" w:rsidRPr="00581B92" w:rsidRDefault="008936EC" w:rsidP="008936EC">
            <w:pPr>
              <w:keepNext/>
              <w:keepLines/>
              <w:rPr>
                <w:sz w:val="20"/>
                <w:lang w:eastAsia="zh-CN"/>
              </w:rPr>
            </w:pPr>
            <w:r w:rsidRPr="00E82802">
              <w:t>-4.22%</w:t>
            </w:r>
          </w:p>
        </w:tc>
        <w:tc>
          <w:tcPr>
            <w:tcW w:w="371" w:type="pct"/>
          </w:tcPr>
          <w:p w14:paraId="673D70BE" w14:textId="14948964" w:rsidR="008936EC" w:rsidRPr="00581B92" w:rsidRDefault="008936EC" w:rsidP="008936EC">
            <w:pPr>
              <w:keepNext/>
              <w:keepLines/>
              <w:rPr>
                <w:sz w:val="20"/>
                <w:lang w:eastAsia="zh-CN"/>
              </w:rPr>
            </w:pPr>
            <w:r w:rsidRPr="00E82802">
              <w:t>109%</w:t>
            </w:r>
          </w:p>
        </w:tc>
        <w:tc>
          <w:tcPr>
            <w:tcW w:w="377" w:type="pct"/>
          </w:tcPr>
          <w:p w14:paraId="3B1B0A5B" w14:textId="19467105" w:rsidR="008936EC" w:rsidRPr="00581B92" w:rsidRDefault="008936EC" w:rsidP="008936EC">
            <w:pPr>
              <w:keepNext/>
              <w:keepLines/>
              <w:rPr>
                <w:sz w:val="20"/>
                <w:lang w:eastAsia="zh-CN"/>
              </w:rPr>
            </w:pPr>
            <w:r w:rsidRPr="00E82802">
              <w:t>131%</w:t>
            </w:r>
          </w:p>
        </w:tc>
        <w:tc>
          <w:tcPr>
            <w:tcW w:w="371" w:type="pct"/>
          </w:tcPr>
          <w:p w14:paraId="17691D07" w14:textId="1749E91A" w:rsidR="008936EC" w:rsidRPr="00581B92" w:rsidRDefault="008936EC" w:rsidP="008936EC">
            <w:pPr>
              <w:keepNext/>
              <w:keepLines/>
              <w:rPr>
                <w:sz w:val="20"/>
                <w:lang w:eastAsia="zh-CN"/>
              </w:rPr>
            </w:pPr>
            <w:r w:rsidRPr="00E82802">
              <w:t>-1.40%</w:t>
            </w:r>
          </w:p>
        </w:tc>
        <w:tc>
          <w:tcPr>
            <w:tcW w:w="371" w:type="pct"/>
          </w:tcPr>
          <w:p w14:paraId="368B5276" w14:textId="18B76E31" w:rsidR="008936EC" w:rsidRPr="00581B92" w:rsidRDefault="008936EC" w:rsidP="008936EC">
            <w:pPr>
              <w:keepNext/>
              <w:keepLines/>
              <w:rPr>
                <w:sz w:val="20"/>
                <w:lang w:eastAsia="zh-CN"/>
              </w:rPr>
            </w:pPr>
            <w:r w:rsidRPr="00E82802">
              <w:t>-1.07%</w:t>
            </w:r>
          </w:p>
        </w:tc>
        <w:tc>
          <w:tcPr>
            <w:tcW w:w="371" w:type="pct"/>
          </w:tcPr>
          <w:p w14:paraId="19E74632" w14:textId="541F913A" w:rsidR="008936EC" w:rsidRPr="00581B92" w:rsidRDefault="008936EC" w:rsidP="008936EC">
            <w:pPr>
              <w:keepNext/>
              <w:keepLines/>
              <w:rPr>
                <w:sz w:val="20"/>
                <w:lang w:eastAsia="zh-CN"/>
              </w:rPr>
            </w:pPr>
            <w:r w:rsidRPr="00E82802">
              <w:t>-1.17%</w:t>
            </w:r>
          </w:p>
        </w:tc>
        <w:tc>
          <w:tcPr>
            <w:tcW w:w="371" w:type="pct"/>
          </w:tcPr>
          <w:p w14:paraId="587CB106" w14:textId="30853E19" w:rsidR="008936EC" w:rsidRPr="00581B92" w:rsidRDefault="008936EC" w:rsidP="008936EC">
            <w:pPr>
              <w:keepNext/>
              <w:keepLines/>
              <w:rPr>
                <w:sz w:val="20"/>
                <w:lang w:eastAsia="zh-CN"/>
              </w:rPr>
            </w:pPr>
            <w:r w:rsidRPr="00E82802">
              <w:t>99%</w:t>
            </w:r>
          </w:p>
        </w:tc>
        <w:tc>
          <w:tcPr>
            <w:tcW w:w="372" w:type="pct"/>
          </w:tcPr>
          <w:p w14:paraId="42A00A3F" w14:textId="206772B1" w:rsidR="008936EC" w:rsidRPr="00581B92" w:rsidRDefault="008936EC" w:rsidP="008936EC">
            <w:pPr>
              <w:keepNext/>
              <w:keepLines/>
              <w:rPr>
                <w:sz w:val="20"/>
                <w:lang w:eastAsia="zh-CN"/>
              </w:rPr>
            </w:pPr>
            <w:r w:rsidRPr="00E82802">
              <w:t>99%</w:t>
            </w:r>
          </w:p>
        </w:tc>
        <w:tc>
          <w:tcPr>
            <w:tcW w:w="547" w:type="pct"/>
          </w:tcPr>
          <w:p w14:paraId="2460A442" w14:textId="446A4ECC" w:rsidR="008936EC" w:rsidRPr="00581B92" w:rsidRDefault="008936EC" w:rsidP="008936EC">
            <w:pPr>
              <w:keepNext/>
              <w:keepLines/>
              <w:rPr>
                <w:sz w:val="20"/>
                <w:lang w:eastAsia="zh-CN"/>
              </w:rPr>
            </w:pPr>
            <w:r>
              <w:rPr>
                <w:sz w:val="20"/>
              </w:rPr>
              <w:t>28</w:t>
            </w:r>
          </w:p>
        </w:tc>
        <w:tc>
          <w:tcPr>
            <w:tcW w:w="376" w:type="pct"/>
          </w:tcPr>
          <w:p w14:paraId="01CC5D66" w14:textId="51BB0F61" w:rsidR="008936EC" w:rsidRPr="00581B92" w:rsidRDefault="008936EC" w:rsidP="008936EC">
            <w:pPr>
              <w:keepNext/>
              <w:keepLines/>
              <w:rPr>
                <w:sz w:val="20"/>
                <w:lang w:eastAsia="zh-CN"/>
              </w:rPr>
            </w:pPr>
            <w:r>
              <w:rPr>
                <w:sz w:val="20"/>
              </w:rPr>
              <w:t>4</w:t>
            </w:r>
            <w:r w:rsidRPr="00581B92">
              <w:rPr>
                <w:sz w:val="20"/>
              </w:rPr>
              <w:t xml:space="preserve"> </w:t>
            </w:r>
            <w:r>
              <w:rPr>
                <w:sz w:val="20"/>
              </w:rPr>
              <w:t>sample</w:t>
            </w:r>
          </w:p>
        </w:tc>
        <w:tc>
          <w:tcPr>
            <w:tcW w:w="358" w:type="pct"/>
          </w:tcPr>
          <w:p w14:paraId="0662893B" w14:textId="15FE3E64" w:rsidR="008936EC" w:rsidRPr="00581B92" w:rsidRDefault="008936EC" w:rsidP="008936EC">
            <w:pPr>
              <w:keepNext/>
              <w:keepLines/>
              <w:rPr>
                <w:sz w:val="20"/>
              </w:rPr>
            </w:pPr>
            <w:r w:rsidRPr="00581B92">
              <w:rPr>
                <w:sz w:val="20"/>
              </w:rPr>
              <w:t>On</w:t>
            </w:r>
          </w:p>
        </w:tc>
      </w:tr>
    </w:tbl>
    <w:p w14:paraId="0388E83A" w14:textId="3DE713C4" w:rsidR="004F15ED" w:rsidRPr="004F15ED" w:rsidRDefault="004F15ED" w:rsidP="004F15ED">
      <w:pPr>
        <w:rPr>
          <w:lang w:eastAsia="zh-CN"/>
        </w:rPr>
      </w:pPr>
    </w:p>
    <w:p w14:paraId="3EE8E83A" w14:textId="07C4EDE0" w:rsidR="004C33A7" w:rsidRDefault="004C33A7" w:rsidP="00806D96">
      <w:pPr>
        <w:pStyle w:val="Heading2"/>
        <w:rPr>
          <w:lang w:eastAsia="zh-CN"/>
        </w:rPr>
      </w:pPr>
      <w:r>
        <w:rPr>
          <w:lang w:eastAsia="zh-CN"/>
        </w:rPr>
        <w:t>CE9.</w:t>
      </w:r>
      <w:r w:rsidR="00A834F5">
        <w:rPr>
          <w:lang w:eastAsia="zh-CN"/>
        </w:rPr>
        <w:t>1</w:t>
      </w:r>
      <w:r>
        <w:rPr>
          <w:lang w:eastAsia="zh-CN"/>
        </w:rPr>
        <w:t>.</w:t>
      </w:r>
      <w:r w:rsidR="00A834F5">
        <w:rPr>
          <w:lang w:eastAsia="zh-CN"/>
        </w:rPr>
        <w:t>6</w:t>
      </w:r>
      <w:r>
        <w:rPr>
          <w:lang w:eastAsia="zh-CN"/>
        </w:rPr>
        <w:t xml:space="preserve"> for non-refined motion vectors of spatial candidates in a grid 32x32 samples</w:t>
      </w:r>
    </w:p>
    <w:p w14:paraId="5814FD24" w14:textId="168207AA" w:rsidR="007D336C" w:rsidRPr="007D336C" w:rsidRDefault="006015AD" w:rsidP="00D25999">
      <w:pPr>
        <w:keepNext/>
        <w:keepLines/>
        <w:rPr>
          <w:lang w:eastAsia="zh-CN"/>
        </w:rPr>
      </w:pPr>
      <w:r w:rsidRPr="00F33FF4">
        <w:rPr>
          <w:rStyle w:val="SubtleEmphasis"/>
          <w:lang w:eastAsia="zh-CN"/>
        </w:rPr>
        <w:t xml:space="preserve">Table </w:t>
      </w:r>
      <w:r>
        <w:rPr>
          <w:rStyle w:val="SubtleEmphasis"/>
          <w:lang w:eastAsia="zh-CN"/>
        </w:rPr>
        <w:t>2</w:t>
      </w:r>
      <w:r w:rsidRPr="00F33FF4">
        <w:rPr>
          <w:rStyle w:val="SubtleEmphasis"/>
          <w:lang w:eastAsia="zh-CN"/>
        </w:rPr>
        <w:t xml:space="preserve">: </w:t>
      </w:r>
      <w:r>
        <w:rPr>
          <w:rStyle w:val="SubtleEmphasis"/>
          <w:lang w:eastAsia="zh-CN"/>
        </w:rPr>
        <w:t>Experiment results of proposed method</w:t>
      </w:r>
      <w:r w:rsidRPr="00F33FF4">
        <w:rPr>
          <w:rStyle w:val="SubtleEmphasis"/>
          <w:lang w:eastAsia="zh-CN"/>
        </w:rPr>
        <w:t xml:space="preserve"> </w:t>
      </w:r>
      <w:r>
        <w:rPr>
          <w:rStyle w:val="SubtleEmphasis"/>
          <w:lang w:eastAsia="zh-CN"/>
        </w:rPr>
        <w:t>in CE9.</w:t>
      </w:r>
      <w:r w:rsidR="00FE6806">
        <w:rPr>
          <w:rStyle w:val="SubtleEmphasis"/>
          <w:lang w:eastAsia="zh-CN"/>
        </w:rPr>
        <w:t>1</w:t>
      </w:r>
      <w:r>
        <w:rPr>
          <w:rStyle w:val="SubtleEmphasis"/>
          <w:lang w:eastAsia="zh-CN"/>
        </w:rPr>
        <w:t>.</w:t>
      </w:r>
      <w:r w:rsidR="00FE6806">
        <w:rPr>
          <w:rStyle w:val="SubtleEmphasis"/>
          <w:lang w:eastAsia="zh-CN"/>
        </w:rPr>
        <w:t>6</w:t>
      </w:r>
      <w:r>
        <w:rPr>
          <w:rStyle w:val="SubtleEmphasis"/>
          <w:lang w:eastAsia="zh-CN"/>
        </w:rPr>
        <w:t xml:space="preserve"> with non-refined motion vectors of spatial candidates in a grid 32x32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0A0" w:firstRow="1" w:lastRow="0" w:firstColumn="1" w:lastColumn="0" w:noHBand="0" w:noVBand="0"/>
      </w:tblPr>
      <w:tblGrid>
        <w:gridCol w:w="895"/>
        <w:gridCol w:w="678"/>
        <w:gridCol w:w="681"/>
        <w:gridCol w:w="681"/>
        <w:gridCol w:w="684"/>
        <w:gridCol w:w="681"/>
        <w:gridCol w:w="681"/>
        <w:gridCol w:w="681"/>
        <w:gridCol w:w="681"/>
        <w:gridCol w:w="692"/>
        <w:gridCol w:w="950"/>
        <w:gridCol w:w="703"/>
        <w:gridCol w:w="662"/>
      </w:tblGrid>
      <w:tr w:rsidR="001077E3" w:rsidRPr="004F15ED" w14:paraId="74CC3FF2" w14:textId="28EB561F" w:rsidTr="000C57D8">
        <w:trPr>
          <w:trHeight w:val="288"/>
          <w:jc w:val="center"/>
        </w:trPr>
        <w:tc>
          <w:tcPr>
            <w:tcW w:w="1935" w:type="pct"/>
            <w:gridSpan w:val="5"/>
            <w:vAlign w:val="center"/>
          </w:tcPr>
          <w:p w14:paraId="4C972123" w14:textId="77777777" w:rsidR="001077E3" w:rsidRPr="00581B92" w:rsidRDefault="001077E3" w:rsidP="00D25999">
            <w:pPr>
              <w:keepNext/>
              <w:keepLines/>
              <w:rPr>
                <w:sz w:val="20"/>
                <w:lang w:eastAsia="zh-CN"/>
              </w:rPr>
            </w:pPr>
            <w:r w:rsidRPr="00581B92">
              <w:rPr>
                <w:sz w:val="20"/>
                <w:lang w:eastAsia="zh-CN"/>
              </w:rPr>
              <w:t>VTM</w:t>
            </w:r>
          </w:p>
        </w:tc>
        <w:tc>
          <w:tcPr>
            <w:tcW w:w="1825" w:type="pct"/>
            <w:gridSpan w:val="5"/>
            <w:vAlign w:val="center"/>
          </w:tcPr>
          <w:p w14:paraId="47E613AB" w14:textId="0EB063D5" w:rsidR="001077E3" w:rsidRPr="00581B92" w:rsidRDefault="001077E3" w:rsidP="00D25999">
            <w:pPr>
              <w:keepNext/>
              <w:keepLines/>
              <w:rPr>
                <w:sz w:val="20"/>
                <w:lang w:eastAsia="zh-CN"/>
              </w:rPr>
            </w:pPr>
            <w:r w:rsidRPr="00581B92">
              <w:rPr>
                <w:sz w:val="20"/>
                <w:lang w:eastAsia="zh-CN"/>
              </w:rPr>
              <w:t>BMS</w:t>
            </w:r>
          </w:p>
        </w:tc>
        <w:tc>
          <w:tcPr>
            <w:tcW w:w="508" w:type="pct"/>
            <w:vAlign w:val="center"/>
          </w:tcPr>
          <w:p w14:paraId="608D5C17" w14:textId="77777777" w:rsidR="001077E3" w:rsidRPr="00581B92" w:rsidRDefault="001077E3" w:rsidP="00D25999">
            <w:pPr>
              <w:keepNext/>
              <w:keepLines/>
              <w:rPr>
                <w:sz w:val="20"/>
                <w:lang w:eastAsia="zh-CN"/>
              </w:rPr>
            </w:pPr>
          </w:p>
        </w:tc>
        <w:tc>
          <w:tcPr>
            <w:tcW w:w="376" w:type="pct"/>
            <w:vAlign w:val="center"/>
          </w:tcPr>
          <w:p w14:paraId="3E4132A5" w14:textId="768495B2" w:rsidR="001077E3" w:rsidRPr="00581B92" w:rsidRDefault="001077E3" w:rsidP="00D25999">
            <w:pPr>
              <w:keepNext/>
              <w:keepLines/>
              <w:rPr>
                <w:sz w:val="20"/>
                <w:lang w:eastAsia="zh-CN"/>
              </w:rPr>
            </w:pPr>
          </w:p>
        </w:tc>
        <w:tc>
          <w:tcPr>
            <w:tcW w:w="356" w:type="pct"/>
          </w:tcPr>
          <w:p w14:paraId="6753ABB7" w14:textId="77777777" w:rsidR="001077E3" w:rsidRPr="001077E3" w:rsidRDefault="001077E3" w:rsidP="00D25999">
            <w:pPr>
              <w:keepNext/>
              <w:keepLines/>
              <w:rPr>
                <w:sz w:val="20"/>
                <w:lang w:eastAsia="zh-CN"/>
              </w:rPr>
            </w:pPr>
          </w:p>
        </w:tc>
      </w:tr>
      <w:tr w:rsidR="001077E3" w:rsidRPr="004F15ED" w14:paraId="0825F0BA" w14:textId="0FEF7E20" w:rsidTr="000C57D8">
        <w:trPr>
          <w:trHeight w:val="288"/>
          <w:jc w:val="center"/>
        </w:trPr>
        <w:tc>
          <w:tcPr>
            <w:tcW w:w="479" w:type="pct"/>
            <w:vAlign w:val="center"/>
          </w:tcPr>
          <w:p w14:paraId="5ABE1C2D" w14:textId="77777777" w:rsidR="001077E3" w:rsidRPr="00581B92" w:rsidRDefault="001077E3" w:rsidP="00D25999">
            <w:pPr>
              <w:keepNext/>
              <w:keepLines/>
              <w:rPr>
                <w:sz w:val="20"/>
                <w:lang w:eastAsia="zh-CN"/>
              </w:rPr>
            </w:pPr>
            <w:r w:rsidRPr="00581B92">
              <w:rPr>
                <w:sz w:val="20"/>
                <w:lang w:eastAsia="zh-CN"/>
              </w:rPr>
              <w:t>Y</w:t>
            </w:r>
          </w:p>
        </w:tc>
        <w:tc>
          <w:tcPr>
            <w:tcW w:w="363" w:type="pct"/>
            <w:vAlign w:val="center"/>
          </w:tcPr>
          <w:p w14:paraId="4A4BCE87"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593EE543"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5CEE1B79"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66" w:type="pct"/>
            <w:vAlign w:val="center"/>
          </w:tcPr>
          <w:p w14:paraId="35A0CC85"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364" w:type="pct"/>
            <w:vAlign w:val="center"/>
          </w:tcPr>
          <w:p w14:paraId="74D2E2CE" w14:textId="77777777" w:rsidR="001077E3" w:rsidRPr="00581B92" w:rsidRDefault="001077E3" w:rsidP="00D25999">
            <w:pPr>
              <w:keepNext/>
              <w:keepLines/>
              <w:rPr>
                <w:sz w:val="20"/>
                <w:lang w:eastAsia="zh-CN"/>
              </w:rPr>
            </w:pPr>
            <w:r w:rsidRPr="00581B92">
              <w:rPr>
                <w:sz w:val="20"/>
                <w:lang w:eastAsia="zh-CN"/>
              </w:rPr>
              <w:t>Y</w:t>
            </w:r>
          </w:p>
        </w:tc>
        <w:tc>
          <w:tcPr>
            <w:tcW w:w="364" w:type="pct"/>
            <w:vAlign w:val="center"/>
          </w:tcPr>
          <w:p w14:paraId="5953E688" w14:textId="77777777" w:rsidR="001077E3" w:rsidRPr="00581B92" w:rsidRDefault="001077E3" w:rsidP="00D25999">
            <w:pPr>
              <w:keepNext/>
              <w:keepLines/>
              <w:rPr>
                <w:sz w:val="20"/>
                <w:lang w:eastAsia="zh-CN"/>
              </w:rPr>
            </w:pPr>
            <w:r w:rsidRPr="00581B92">
              <w:rPr>
                <w:sz w:val="20"/>
                <w:lang w:eastAsia="zh-CN"/>
              </w:rPr>
              <w:t>U</w:t>
            </w:r>
          </w:p>
        </w:tc>
        <w:tc>
          <w:tcPr>
            <w:tcW w:w="364" w:type="pct"/>
            <w:vAlign w:val="center"/>
          </w:tcPr>
          <w:p w14:paraId="02BFC641" w14:textId="77777777" w:rsidR="001077E3" w:rsidRPr="00581B92" w:rsidRDefault="001077E3" w:rsidP="00D25999">
            <w:pPr>
              <w:keepNext/>
              <w:keepLines/>
              <w:rPr>
                <w:sz w:val="20"/>
                <w:lang w:eastAsia="zh-CN"/>
              </w:rPr>
            </w:pPr>
            <w:r w:rsidRPr="00581B92">
              <w:rPr>
                <w:sz w:val="20"/>
                <w:lang w:eastAsia="zh-CN"/>
              </w:rPr>
              <w:t>V</w:t>
            </w:r>
          </w:p>
        </w:tc>
        <w:tc>
          <w:tcPr>
            <w:tcW w:w="364" w:type="pct"/>
            <w:vAlign w:val="center"/>
          </w:tcPr>
          <w:p w14:paraId="12254CBC" w14:textId="77777777" w:rsidR="001077E3" w:rsidRPr="00581B92" w:rsidRDefault="001077E3" w:rsidP="00D25999">
            <w:pPr>
              <w:keepNext/>
              <w:keepLines/>
              <w:rPr>
                <w:sz w:val="20"/>
                <w:lang w:eastAsia="zh-CN"/>
              </w:rPr>
            </w:pPr>
            <w:proofErr w:type="spellStart"/>
            <w:r w:rsidRPr="00581B92">
              <w:rPr>
                <w:sz w:val="20"/>
                <w:lang w:eastAsia="zh-CN"/>
              </w:rPr>
              <w:t>EncT</w:t>
            </w:r>
            <w:proofErr w:type="spellEnd"/>
          </w:p>
        </w:tc>
        <w:tc>
          <w:tcPr>
            <w:tcW w:w="370" w:type="pct"/>
            <w:vAlign w:val="center"/>
          </w:tcPr>
          <w:p w14:paraId="3BFD86B7" w14:textId="77777777" w:rsidR="001077E3" w:rsidRPr="00581B92" w:rsidRDefault="001077E3" w:rsidP="00D25999">
            <w:pPr>
              <w:keepNext/>
              <w:keepLines/>
              <w:rPr>
                <w:sz w:val="20"/>
                <w:lang w:eastAsia="zh-CN"/>
              </w:rPr>
            </w:pPr>
            <w:proofErr w:type="spellStart"/>
            <w:r w:rsidRPr="00581B92">
              <w:rPr>
                <w:sz w:val="20"/>
                <w:lang w:eastAsia="zh-CN"/>
              </w:rPr>
              <w:t>DecT</w:t>
            </w:r>
            <w:proofErr w:type="spellEnd"/>
          </w:p>
        </w:tc>
        <w:tc>
          <w:tcPr>
            <w:tcW w:w="508" w:type="pct"/>
          </w:tcPr>
          <w:p w14:paraId="4943B350" w14:textId="00DAE5B7" w:rsidR="001077E3" w:rsidRPr="00581B92" w:rsidRDefault="001077E3" w:rsidP="00D25999">
            <w:pPr>
              <w:keepNext/>
              <w:keepLines/>
              <w:rPr>
                <w:sz w:val="20"/>
                <w:lang w:eastAsia="zh-CN"/>
              </w:rPr>
            </w:pPr>
            <w:r w:rsidRPr="00581B92">
              <w:rPr>
                <w:sz w:val="20"/>
                <w:lang w:eastAsia="zh-CN"/>
              </w:rPr>
              <w:t>Max # of MRSAD calculation</w:t>
            </w:r>
          </w:p>
        </w:tc>
        <w:tc>
          <w:tcPr>
            <w:tcW w:w="376" w:type="pct"/>
          </w:tcPr>
          <w:p w14:paraId="5A422FE8" w14:textId="4C0A8662" w:rsidR="001077E3" w:rsidRPr="00581B92" w:rsidRDefault="001077E3" w:rsidP="00D25999">
            <w:pPr>
              <w:keepNext/>
              <w:keepLines/>
              <w:rPr>
                <w:sz w:val="20"/>
                <w:lang w:eastAsia="zh-CN"/>
              </w:rPr>
            </w:pPr>
            <w:r w:rsidRPr="00581B92">
              <w:rPr>
                <w:sz w:val="20"/>
                <w:lang w:eastAsia="zh-CN"/>
              </w:rPr>
              <w:t>Max. Search Range</w:t>
            </w:r>
          </w:p>
        </w:tc>
        <w:tc>
          <w:tcPr>
            <w:tcW w:w="356" w:type="pct"/>
          </w:tcPr>
          <w:p w14:paraId="71C641A7" w14:textId="01DB4DD9" w:rsidR="001077E3" w:rsidRPr="001077E3" w:rsidRDefault="001077E3" w:rsidP="00D25999">
            <w:pPr>
              <w:keepNext/>
              <w:keepLines/>
              <w:rPr>
                <w:sz w:val="20"/>
                <w:lang w:eastAsia="zh-CN"/>
              </w:rPr>
            </w:pPr>
            <w:r w:rsidRPr="00B67684">
              <w:rPr>
                <w:sz w:val="20"/>
                <w:lang w:eastAsia="zh-CN"/>
              </w:rPr>
              <w:t xml:space="preserve">Half </w:t>
            </w:r>
            <w:proofErr w:type="spellStart"/>
            <w:r w:rsidRPr="00B67684">
              <w:rPr>
                <w:sz w:val="20"/>
                <w:lang w:eastAsia="zh-CN"/>
              </w:rPr>
              <w:t>Pel</w:t>
            </w:r>
            <w:proofErr w:type="spellEnd"/>
          </w:p>
        </w:tc>
      </w:tr>
      <w:tr w:rsidR="000C57D8" w:rsidRPr="004F15ED" w14:paraId="7B3BAC38" w14:textId="5DD18E11" w:rsidTr="000C57D8">
        <w:trPr>
          <w:trHeight w:val="288"/>
          <w:jc w:val="center"/>
        </w:trPr>
        <w:tc>
          <w:tcPr>
            <w:tcW w:w="479" w:type="pct"/>
          </w:tcPr>
          <w:p w14:paraId="1887959F" w14:textId="07D7585B" w:rsidR="000C57D8" w:rsidRPr="00581B92" w:rsidRDefault="000C57D8" w:rsidP="000C57D8">
            <w:pPr>
              <w:keepNext/>
              <w:keepLines/>
              <w:rPr>
                <w:sz w:val="20"/>
                <w:lang w:eastAsia="zh-CN"/>
              </w:rPr>
            </w:pPr>
            <w:r w:rsidRPr="00C72A2E">
              <w:t>-2.48%</w:t>
            </w:r>
          </w:p>
        </w:tc>
        <w:tc>
          <w:tcPr>
            <w:tcW w:w="363" w:type="pct"/>
          </w:tcPr>
          <w:p w14:paraId="2483B294" w14:textId="29E15FAA" w:rsidR="000C57D8" w:rsidRPr="00581B92" w:rsidRDefault="000C57D8" w:rsidP="000C57D8">
            <w:pPr>
              <w:keepNext/>
              <w:keepLines/>
              <w:rPr>
                <w:sz w:val="20"/>
                <w:lang w:eastAsia="zh-CN"/>
              </w:rPr>
            </w:pPr>
            <w:r w:rsidRPr="00C72A2E">
              <w:t>-2.18%</w:t>
            </w:r>
          </w:p>
        </w:tc>
        <w:tc>
          <w:tcPr>
            <w:tcW w:w="364" w:type="pct"/>
          </w:tcPr>
          <w:p w14:paraId="6B66ABFC" w14:textId="4DCC0503" w:rsidR="000C57D8" w:rsidRPr="00581B92" w:rsidRDefault="000C57D8" w:rsidP="000C57D8">
            <w:pPr>
              <w:keepNext/>
              <w:keepLines/>
              <w:rPr>
                <w:sz w:val="20"/>
                <w:lang w:eastAsia="zh-CN"/>
              </w:rPr>
            </w:pPr>
            <w:r w:rsidRPr="00C72A2E">
              <w:t>-2.27%</w:t>
            </w:r>
          </w:p>
        </w:tc>
        <w:tc>
          <w:tcPr>
            <w:tcW w:w="364" w:type="pct"/>
          </w:tcPr>
          <w:p w14:paraId="5CE0C2AE" w14:textId="5AAC286C" w:rsidR="000C57D8" w:rsidRPr="00581B92" w:rsidRDefault="000C57D8" w:rsidP="000C57D8">
            <w:pPr>
              <w:keepNext/>
              <w:keepLines/>
              <w:rPr>
                <w:sz w:val="20"/>
                <w:lang w:eastAsia="zh-CN"/>
              </w:rPr>
            </w:pPr>
            <w:r w:rsidRPr="00C72A2E">
              <w:t>105%</w:t>
            </w:r>
          </w:p>
        </w:tc>
        <w:tc>
          <w:tcPr>
            <w:tcW w:w="366" w:type="pct"/>
          </w:tcPr>
          <w:p w14:paraId="359968D9" w14:textId="67744E43" w:rsidR="000C57D8" w:rsidRPr="00581B92" w:rsidRDefault="000C57D8" w:rsidP="000C57D8">
            <w:pPr>
              <w:keepNext/>
              <w:keepLines/>
              <w:rPr>
                <w:sz w:val="20"/>
                <w:lang w:eastAsia="zh-CN"/>
              </w:rPr>
            </w:pPr>
            <w:r w:rsidRPr="00C72A2E">
              <w:t>117%</w:t>
            </w:r>
          </w:p>
        </w:tc>
        <w:tc>
          <w:tcPr>
            <w:tcW w:w="364" w:type="pct"/>
          </w:tcPr>
          <w:p w14:paraId="59582C4A" w14:textId="23997793" w:rsidR="000C57D8" w:rsidRPr="00581B92" w:rsidRDefault="000C57D8" w:rsidP="000C57D8">
            <w:pPr>
              <w:keepNext/>
              <w:keepLines/>
              <w:rPr>
                <w:sz w:val="20"/>
                <w:lang w:eastAsia="zh-CN"/>
              </w:rPr>
            </w:pPr>
            <w:r w:rsidRPr="00C72A2E">
              <w:t>-0.04%</w:t>
            </w:r>
          </w:p>
        </w:tc>
        <w:tc>
          <w:tcPr>
            <w:tcW w:w="364" w:type="pct"/>
          </w:tcPr>
          <w:p w14:paraId="26A7FC75" w14:textId="27E408DC" w:rsidR="000C57D8" w:rsidRPr="00581B92" w:rsidRDefault="000C57D8" w:rsidP="000C57D8">
            <w:pPr>
              <w:keepNext/>
              <w:keepLines/>
              <w:rPr>
                <w:sz w:val="20"/>
                <w:lang w:eastAsia="zh-CN"/>
              </w:rPr>
            </w:pPr>
            <w:r w:rsidRPr="00C72A2E">
              <w:t>0.11%</w:t>
            </w:r>
          </w:p>
        </w:tc>
        <w:tc>
          <w:tcPr>
            <w:tcW w:w="364" w:type="pct"/>
          </w:tcPr>
          <w:p w14:paraId="158CEBB9" w14:textId="6A0C936D" w:rsidR="000C57D8" w:rsidRPr="00581B92" w:rsidRDefault="000C57D8" w:rsidP="000C57D8">
            <w:pPr>
              <w:keepNext/>
              <w:keepLines/>
              <w:rPr>
                <w:sz w:val="20"/>
                <w:lang w:eastAsia="zh-CN"/>
              </w:rPr>
            </w:pPr>
            <w:r w:rsidRPr="00C72A2E">
              <w:t>0.12%</w:t>
            </w:r>
          </w:p>
        </w:tc>
        <w:tc>
          <w:tcPr>
            <w:tcW w:w="364" w:type="pct"/>
          </w:tcPr>
          <w:p w14:paraId="5A3BDC2A" w14:textId="0625F530" w:rsidR="000C57D8" w:rsidRPr="00581B92" w:rsidRDefault="000C57D8" w:rsidP="000C57D8">
            <w:pPr>
              <w:keepNext/>
              <w:keepLines/>
              <w:rPr>
                <w:sz w:val="20"/>
                <w:lang w:eastAsia="zh-CN"/>
              </w:rPr>
            </w:pPr>
            <w:r w:rsidRPr="00C72A2E">
              <w:t>99%</w:t>
            </w:r>
          </w:p>
        </w:tc>
        <w:tc>
          <w:tcPr>
            <w:tcW w:w="370" w:type="pct"/>
          </w:tcPr>
          <w:p w14:paraId="457A2DCB" w14:textId="08A2A2AF" w:rsidR="000C57D8" w:rsidRPr="00581B92" w:rsidRDefault="000C57D8" w:rsidP="000C57D8">
            <w:pPr>
              <w:keepNext/>
              <w:keepLines/>
              <w:rPr>
                <w:sz w:val="20"/>
                <w:lang w:eastAsia="zh-CN"/>
              </w:rPr>
            </w:pPr>
            <w:r w:rsidRPr="00C72A2E">
              <w:t>97%</w:t>
            </w:r>
          </w:p>
        </w:tc>
        <w:tc>
          <w:tcPr>
            <w:tcW w:w="508" w:type="pct"/>
          </w:tcPr>
          <w:p w14:paraId="2F340785" w14:textId="723CEC80" w:rsidR="000C57D8" w:rsidRPr="00581B92" w:rsidRDefault="000C57D8" w:rsidP="000C57D8">
            <w:pPr>
              <w:keepNext/>
              <w:keepLines/>
              <w:rPr>
                <w:sz w:val="20"/>
                <w:lang w:eastAsia="zh-CN"/>
              </w:rPr>
            </w:pPr>
            <w:r w:rsidRPr="00581B92">
              <w:rPr>
                <w:sz w:val="20"/>
              </w:rPr>
              <w:t>6</w:t>
            </w:r>
          </w:p>
        </w:tc>
        <w:tc>
          <w:tcPr>
            <w:tcW w:w="376" w:type="pct"/>
          </w:tcPr>
          <w:p w14:paraId="5CABF3B2" w14:textId="43EE9EF0"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4B43F951" w14:textId="55463461" w:rsidR="000C57D8" w:rsidRPr="001077E3" w:rsidRDefault="000C57D8" w:rsidP="000C57D8">
            <w:pPr>
              <w:keepNext/>
              <w:keepLines/>
              <w:rPr>
                <w:sz w:val="20"/>
              </w:rPr>
            </w:pPr>
            <w:r w:rsidRPr="00B67684">
              <w:rPr>
                <w:sz w:val="20"/>
              </w:rPr>
              <w:t>Off</w:t>
            </w:r>
          </w:p>
        </w:tc>
      </w:tr>
      <w:tr w:rsidR="000C57D8" w:rsidRPr="004F15ED" w14:paraId="0FC5D0C7" w14:textId="09C07BC9" w:rsidTr="000C57D8">
        <w:trPr>
          <w:trHeight w:val="288"/>
          <w:jc w:val="center"/>
        </w:trPr>
        <w:tc>
          <w:tcPr>
            <w:tcW w:w="479" w:type="pct"/>
          </w:tcPr>
          <w:p w14:paraId="3B4ADAA1" w14:textId="7946F163" w:rsidR="000C57D8" w:rsidRPr="00581B92" w:rsidRDefault="000C57D8" w:rsidP="000C57D8">
            <w:pPr>
              <w:keepNext/>
              <w:keepLines/>
              <w:rPr>
                <w:sz w:val="20"/>
                <w:lang w:eastAsia="zh-CN"/>
              </w:rPr>
            </w:pPr>
            <w:r w:rsidRPr="00C72A2E">
              <w:t>-2.96%</w:t>
            </w:r>
          </w:p>
        </w:tc>
        <w:tc>
          <w:tcPr>
            <w:tcW w:w="363" w:type="pct"/>
          </w:tcPr>
          <w:p w14:paraId="41B216C0" w14:textId="7DF5F5F8" w:rsidR="000C57D8" w:rsidRPr="00581B92" w:rsidRDefault="000C57D8" w:rsidP="000C57D8">
            <w:pPr>
              <w:keepNext/>
              <w:keepLines/>
              <w:rPr>
                <w:sz w:val="20"/>
                <w:lang w:eastAsia="zh-CN"/>
              </w:rPr>
            </w:pPr>
            <w:r w:rsidRPr="00C72A2E">
              <w:t>-2.47%</w:t>
            </w:r>
          </w:p>
        </w:tc>
        <w:tc>
          <w:tcPr>
            <w:tcW w:w="364" w:type="pct"/>
          </w:tcPr>
          <w:p w14:paraId="681F896E" w14:textId="32C5D43A" w:rsidR="000C57D8" w:rsidRPr="00581B92" w:rsidRDefault="000C57D8" w:rsidP="000C57D8">
            <w:pPr>
              <w:keepNext/>
              <w:keepLines/>
              <w:rPr>
                <w:sz w:val="20"/>
                <w:lang w:eastAsia="zh-CN"/>
              </w:rPr>
            </w:pPr>
            <w:r w:rsidRPr="00C72A2E">
              <w:t>-2.55%</w:t>
            </w:r>
          </w:p>
        </w:tc>
        <w:tc>
          <w:tcPr>
            <w:tcW w:w="364" w:type="pct"/>
          </w:tcPr>
          <w:p w14:paraId="1CE83E52" w14:textId="38961201" w:rsidR="000C57D8" w:rsidRPr="00581B92" w:rsidRDefault="000C57D8" w:rsidP="000C57D8">
            <w:pPr>
              <w:keepNext/>
              <w:keepLines/>
              <w:rPr>
                <w:sz w:val="20"/>
                <w:lang w:eastAsia="zh-CN"/>
              </w:rPr>
            </w:pPr>
            <w:r w:rsidRPr="00C72A2E">
              <w:t>106%</w:t>
            </w:r>
          </w:p>
        </w:tc>
        <w:tc>
          <w:tcPr>
            <w:tcW w:w="366" w:type="pct"/>
          </w:tcPr>
          <w:p w14:paraId="14AB7ED9" w14:textId="7FEF4C78" w:rsidR="000C57D8" w:rsidRPr="00581B92" w:rsidRDefault="000C57D8" w:rsidP="000C57D8">
            <w:pPr>
              <w:keepNext/>
              <w:keepLines/>
              <w:rPr>
                <w:sz w:val="20"/>
                <w:lang w:eastAsia="zh-CN"/>
              </w:rPr>
            </w:pPr>
            <w:r w:rsidRPr="00C72A2E">
              <w:t>123%</w:t>
            </w:r>
          </w:p>
        </w:tc>
        <w:tc>
          <w:tcPr>
            <w:tcW w:w="364" w:type="pct"/>
          </w:tcPr>
          <w:p w14:paraId="122E0102" w14:textId="61653694" w:rsidR="000C57D8" w:rsidRPr="00581B92" w:rsidRDefault="000C57D8" w:rsidP="000C57D8">
            <w:pPr>
              <w:keepNext/>
              <w:keepLines/>
              <w:rPr>
                <w:sz w:val="20"/>
                <w:lang w:eastAsia="zh-CN"/>
              </w:rPr>
            </w:pPr>
            <w:r w:rsidRPr="00C72A2E">
              <w:t>-0.34%</w:t>
            </w:r>
          </w:p>
        </w:tc>
        <w:tc>
          <w:tcPr>
            <w:tcW w:w="364" w:type="pct"/>
          </w:tcPr>
          <w:p w14:paraId="09E969B8" w14:textId="26EF0974" w:rsidR="000C57D8" w:rsidRPr="00581B92" w:rsidRDefault="000C57D8" w:rsidP="000C57D8">
            <w:pPr>
              <w:keepNext/>
              <w:keepLines/>
              <w:rPr>
                <w:sz w:val="20"/>
                <w:lang w:eastAsia="zh-CN"/>
              </w:rPr>
            </w:pPr>
            <w:r w:rsidRPr="00C72A2E">
              <w:t>-0.09%</w:t>
            </w:r>
          </w:p>
        </w:tc>
        <w:tc>
          <w:tcPr>
            <w:tcW w:w="364" w:type="pct"/>
          </w:tcPr>
          <w:p w14:paraId="5A896FF7" w14:textId="32ECF540" w:rsidR="000C57D8" w:rsidRPr="00581B92" w:rsidRDefault="000C57D8" w:rsidP="000C57D8">
            <w:pPr>
              <w:keepNext/>
              <w:keepLines/>
              <w:rPr>
                <w:sz w:val="20"/>
                <w:lang w:eastAsia="zh-CN"/>
              </w:rPr>
            </w:pPr>
            <w:r w:rsidRPr="00C72A2E">
              <w:t>-0.06%</w:t>
            </w:r>
          </w:p>
        </w:tc>
        <w:tc>
          <w:tcPr>
            <w:tcW w:w="364" w:type="pct"/>
          </w:tcPr>
          <w:p w14:paraId="65993271" w14:textId="7C3E8CCE" w:rsidR="000C57D8" w:rsidRPr="00581B92" w:rsidRDefault="000C57D8" w:rsidP="000C57D8">
            <w:pPr>
              <w:keepNext/>
              <w:keepLines/>
              <w:rPr>
                <w:sz w:val="20"/>
                <w:lang w:eastAsia="zh-CN"/>
              </w:rPr>
            </w:pPr>
            <w:r w:rsidRPr="00C72A2E">
              <w:t>100%</w:t>
            </w:r>
          </w:p>
        </w:tc>
        <w:tc>
          <w:tcPr>
            <w:tcW w:w="370" w:type="pct"/>
          </w:tcPr>
          <w:p w14:paraId="4130FF7A" w14:textId="2900DDDE" w:rsidR="000C57D8" w:rsidRPr="00581B92" w:rsidRDefault="000C57D8" w:rsidP="000C57D8">
            <w:pPr>
              <w:keepNext/>
              <w:keepLines/>
              <w:rPr>
                <w:sz w:val="20"/>
                <w:lang w:eastAsia="zh-CN"/>
              </w:rPr>
            </w:pPr>
            <w:r w:rsidRPr="00C72A2E">
              <w:t>98%</w:t>
            </w:r>
          </w:p>
        </w:tc>
        <w:tc>
          <w:tcPr>
            <w:tcW w:w="508" w:type="pct"/>
          </w:tcPr>
          <w:p w14:paraId="0388100A" w14:textId="7B5E0046" w:rsidR="000C57D8" w:rsidRPr="00581B92" w:rsidRDefault="000C57D8" w:rsidP="000C57D8">
            <w:pPr>
              <w:keepNext/>
              <w:keepLines/>
              <w:rPr>
                <w:sz w:val="20"/>
                <w:lang w:eastAsia="zh-CN"/>
              </w:rPr>
            </w:pPr>
            <w:r w:rsidRPr="00581B92">
              <w:rPr>
                <w:sz w:val="20"/>
              </w:rPr>
              <w:t>10</w:t>
            </w:r>
          </w:p>
        </w:tc>
        <w:tc>
          <w:tcPr>
            <w:tcW w:w="376" w:type="pct"/>
          </w:tcPr>
          <w:p w14:paraId="5852C4D6" w14:textId="34542C8A" w:rsidR="000C57D8" w:rsidRPr="00581B92" w:rsidRDefault="000C57D8" w:rsidP="000C57D8">
            <w:pPr>
              <w:keepNext/>
              <w:keepLines/>
              <w:rPr>
                <w:sz w:val="20"/>
                <w:lang w:eastAsia="zh-CN"/>
              </w:rPr>
            </w:pPr>
            <w:r w:rsidRPr="00581B92">
              <w:rPr>
                <w:sz w:val="20"/>
              </w:rPr>
              <w:t xml:space="preserve">1 </w:t>
            </w:r>
            <w:r>
              <w:rPr>
                <w:sz w:val="20"/>
              </w:rPr>
              <w:t>sample</w:t>
            </w:r>
          </w:p>
        </w:tc>
        <w:tc>
          <w:tcPr>
            <w:tcW w:w="356" w:type="pct"/>
          </w:tcPr>
          <w:p w14:paraId="38597BF4" w14:textId="01545E73" w:rsidR="000C57D8" w:rsidRPr="001077E3" w:rsidRDefault="000C57D8" w:rsidP="000C57D8">
            <w:pPr>
              <w:keepNext/>
              <w:keepLines/>
              <w:rPr>
                <w:sz w:val="20"/>
              </w:rPr>
            </w:pPr>
            <w:r w:rsidRPr="00B67684">
              <w:rPr>
                <w:sz w:val="20"/>
              </w:rPr>
              <w:t>On</w:t>
            </w:r>
          </w:p>
        </w:tc>
      </w:tr>
      <w:tr w:rsidR="000C57D8" w:rsidRPr="004F15ED" w14:paraId="3F0BA966" w14:textId="5BF50061" w:rsidTr="000C57D8">
        <w:trPr>
          <w:trHeight w:val="288"/>
          <w:jc w:val="center"/>
        </w:trPr>
        <w:tc>
          <w:tcPr>
            <w:tcW w:w="479" w:type="pct"/>
          </w:tcPr>
          <w:p w14:paraId="32E71386" w14:textId="0939AE76" w:rsidR="000C57D8" w:rsidRPr="00581B92" w:rsidRDefault="000C57D8" w:rsidP="000C57D8">
            <w:pPr>
              <w:keepNext/>
              <w:keepLines/>
              <w:rPr>
                <w:sz w:val="20"/>
                <w:lang w:eastAsia="zh-CN"/>
              </w:rPr>
            </w:pPr>
            <w:r w:rsidRPr="00C72A2E">
              <w:t>-3.20%</w:t>
            </w:r>
          </w:p>
        </w:tc>
        <w:tc>
          <w:tcPr>
            <w:tcW w:w="363" w:type="pct"/>
          </w:tcPr>
          <w:p w14:paraId="65E4BC1E" w14:textId="1AF9B5F7" w:rsidR="000C57D8" w:rsidRPr="00581B92" w:rsidRDefault="000C57D8" w:rsidP="000C57D8">
            <w:pPr>
              <w:keepNext/>
              <w:keepLines/>
              <w:rPr>
                <w:sz w:val="20"/>
                <w:lang w:eastAsia="zh-CN"/>
              </w:rPr>
            </w:pPr>
            <w:r w:rsidRPr="00C72A2E">
              <w:t>-2.86%</w:t>
            </w:r>
          </w:p>
        </w:tc>
        <w:tc>
          <w:tcPr>
            <w:tcW w:w="364" w:type="pct"/>
          </w:tcPr>
          <w:p w14:paraId="1311ACD5" w14:textId="73F258E9" w:rsidR="000C57D8" w:rsidRPr="00581B92" w:rsidRDefault="000C57D8" w:rsidP="000C57D8">
            <w:pPr>
              <w:keepNext/>
              <w:keepLines/>
              <w:rPr>
                <w:sz w:val="20"/>
                <w:lang w:eastAsia="zh-CN"/>
              </w:rPr>
            </w:pPr>
            <w:r w:rsidRPr="00C72A2E">
              <w:t>-2.93%</w:t>
            </w:r>
          </w:p>
        </w:tc>
        <w:tc>
          <w:tcPr>
            <w:tcW w:w="364" w:type="pct"/>
          </w:tcPr>
          <w:p w14:paraId="28202A5E" w14:textId="330F41E9" w:rsidR="000C57D8" w:rsidRPr="00581B92" w:rsidRDefault="000C57D8" w:rsidP="000C57D8">
            <w:pPr>
              <w:keepNext/>
              <w:keepLines/>
              <w:rPr>
                <w:sz w:val="20"/>
                <w:lang w:eastAsia="zh-CN"/>
              </w:rPr>
            </w:pPr>
            <w:r w:rsidRPr="00C72A2E">
              <w:t>105%</w:t>
            </w:r>
          </w:p>
        </w:tc>
        <w:tc>
          <w:tcPr>
            <w:tcW w:w="366" w:type="pct"/>
          </w:tcPr>
          <w:p w14:paraId="75061A75" w14:textId="6907A08E" w:rsidR="000C57D8" w:rsidRPr="00581B92" w:rsidRDefault="000C57D8" w:rsidP="000C57D8">
            <w:pPr>
              <w:keepNext/>
              <w:keepLines/>
              <w:rPr>
                <w:sz w:val="20"/>
                <w:lang w:eastAsia="zh-CN"/>
              </w:rPr>
            </w:pPr>
            <w:r w:rsidRPr="00C72A2E">
              <w:t>121%</w:t>
            </w:r>
          </w:p>
        </w:tc>
        <w:tc>
          <w:tcPr>
            <w:tcW w:w="364" w:type="pct"/>
          </w:tcPr>
          <w:p w14:paraId="0631F132" w14:textId="04F505AE" w:rsidR="000C57D8" w:rsidRPr="00581B92" w:rsidRDefault="000C57D8" w:rsidP="000C57D8">
            <w:pPr>
              <w:keepNext/>
              <w:keepLines/>
              <w:rPr>
                <w:sz w:val="20"/>
                <w:lang w:eastAsia="zh-CN"/>
              </w:rPr>
            </w:pPr>
            <w:r w:rsidRPr="00C72A2E">
              <w:t>-0.49%</w:t>
            </w:r>
          </w:p>
        </w:tc>
        <w:tc>
          <w:tcPr>
            <w:tcW w:w="364" w:type="pct"/>
          </w:tcPr>
          <w:p w14:paraId="44FEB3DA" w14:textId="3DAD4CDE" w:rsidR="000C57D8" w:rsidRPr="00581B92" w:rsidRDefault="000C57D8" w:rsidP="000C57D8">
            <w:pPr>
              <w:keepNext/>
              <w:keepLines/>
              <w:rPr>
                <w:sz w:val="20"/>
                <w:lang w:eastAsia="zh-CN"/>
              </w:rPr>
            </w:pPr>
            <w:r w:rsidRPr="00C72A2E">
              <w:t>-0.32%</w:t>
            </w:r>
          </w:p>
        </w:tc>
        <w:tc>
          <w:tcPr>
            <w:tcW w:w="364" w:type="pct"/>
          </w:tcPr>
          <w:p w14:paraId="7A467DDF" w14:textId="66AC11A1" w:rsidR="000C57D8" w:rsidRPr="00581B92" w:rsidRDefault="000C57D8" w:rsidP="000C57D8">
            <w:pPr>
              <w:keepNext/>
              <w:keepLines/>
              <w:rPr>
                <w:sz w:val="20"/>
                <w:lang w:eastAsia="zh-CN"/>
              </w:rPr>
            </w:pPr>
            <w:r w:rsidRPr="00C72A2E">
              <w:t>-0.31%</w:t>
            </w:r>
          </w:p>
        </w:tc>
        <w:tc>
          <w:tcPr>
            <w:tcW w:w="364" w:type="pct"/>
          </w:tcPr>
          <w:p w14:paraId="7D57BF61" w14:textId="4DFC1D21" w:rsidR="000C57D8" w:rsidRPr="00581B92" w:rsidRDefault="000C57D8" w:rsidP="000C57D8">
            <w:pPr>
              <w:keepNext/>
              <w:keepLines/>
              <w:rPr>
                <w:sz w:val="20"/>
                <w:lang w:eastAsia="zh-CN"/>
              </w:rPr>
            </w:pPr>
            <w:r w:rsidRPr="00C72A2E">
              <w:t>99%</w:t>
            </w:r>
          </w:p>
        </w:tc>
        <w:tc>
          <w:tcPr>
            <w:tcW w:w="370" w:type="pct"/>
          </w:tcPr>
          <w:p w14:paraId="2A55F7AE" w14:textId="149F9500" w:rsidR="000C57D8" w:rsidRPr="00581B92" w:rsidRDefault="000C57D8" w:rsidP="000C57D8">
            <w:pPr>
              <w:keepNext/>
              <w:keepLines/>
              <w:rPr>
                <w:sz w:val="20"/>
                <w:lang w:eastAsia="zh-CN"/>
              </w:rPr>
            </w:pPr>
            <w:r w:rsidRPr="00C72A2E">
              <w:t>98%</w:t>
            </w:r>
          </w:p>
        </w:tc>
        <w:tc>
          <w:tcPr>
            <w:tcW w:w="508" w:type="pct"/>
          </w:tcPr>
          <w:p w14:paraId="323CB431" w14:textId="07450C1E" w:rsidR="000C57D8" w:rsidRPr="00581B92" w:rsidRDefault="000C57D8" w:rsidP="000C57D8">
            <w:pPr>
              <w:keepNext/>
              <w:keepLines/>
              <w:rPr>
                <w:sz w:val="20"/>
                <w:lang w:eastAsia="zh-CN"/>
              </w:rPr>
            </w:pPr>
            <w:r>
              <w:rPr>
                <w:sz w:val="20"/>
              </w:rPr>
              <w:t>12</w:t>
            </w:r>
          </w:p>
        </w:tc>
        <w:tc>
          <w:tcPr>
            <w:tcW w:w="376" w:type="pct"/>
          </w:tcPr>
          <w:p w14:paraId="57482ECE" w14:textId="06C587FD"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611C60AE" w14:textId="1CB80093" w:rsidR="000C57D8" w:rsidRPr="001077E3" w:rsidRDefault="000C57D8" w:rsidP="000C57D8">
            <w:pPr>
              <w:keepNext/>
              <w:keepLines/>
              <w:rPr>
                <w:sz w:val="20"/>
              </w:rPr>
            </w:pPr>
            <w:r w:rsidRPr="00B67684">
              <w:rPr>
                <w:sz w:val="20"/>
              </w:rPr>
              <w:t>Off</w:t>
            </w:r>
          </w:p>
        </w:tc>
      </w:tr>
      <w:tr w:rsidR="000C57D8" w:rsidRPr="004F15ED" w14:paraId="459A6F95" w14:textId="18B5CC14" w:rsidTr="000C57D8">
        <w:trPr>
          <w:trHeight w:val="288"/>
          <w:jc w:val="center"/>
        </w:trPr>
        <w:tc>
          <w:tcPr>
            <w:tcW w:w="479" w:type="pct"/>
          </w:tcPr>
          <w:p w14:paraId="3D6E8A11" w14:textId="001C4CAB" w:rsidR="000C57D8" w:rsidRPr="00581B92" w:rsidRDefault="000C57D8" w:rsidP="000C57D8">
            <w:pPr>
              <w:keepNext/>
              <w:keepLines/>
              <w:rPr>
                <w:sz w:val="20"/>
                <w:lang w:eastAsia="zh-CN"/>
              </w:rPr>
            </w:pPr>
            <w:r w:rsidRPr="00C72A2E">
              <w:t>-3.87%</w:t>
            </w:r>
          </w:p>
        </w:tc>
        <w:tc>
          <w:tcPr>
            <w:tcW w:w="363" w:type="pct"/>
          </w:tcPr>
          <w:p w14:paraId="54B38A1D" w14:textId="545FAD27" w:rsidR="000C57D8" w:rsidRPr="00581B92" w:rsidRDefault="000C57D8" w:rsidP="000C57D8">
            <w:pPr>
              <w:keepNext/>
              <w:keepLines/>
              <w:rPr>
                <w:sz w:val="20"/>
                <w:lang w:eastAsia="zh-CN"/>
              </w:rPr>
            </w:pPr>
            <w:r w:rsidRPr="00C72A2E">
              <w:t>-3.25%</w:t>
            </w:r>
          </w:p>
        </w:tc>
        <w:tc>
          <w:tcPr>
            <w:tcW w:w="364" w:type="pct"/>
          </w:tcPr>
          <w:p w14:paraId="06C64F82" w14:textId="302C2E95" w:rsidR="000C57D8" w:rsidRPr="00581B92" w:rsidRDefault="000C57D8" w:rsidP="000C57D8">
            <w:pPr>
              <w:keepNext/>
              <w:keepLines/>
              <w:rPr>
                <w:sz w:val="20"/>
                <w:lang w:eastAsia="zh-CN"/>
              </w:rPr>
            </w:pPr>
            <w:r w:rsidRPr="00C72A2E">
              <w:t>-3.39%</w:t>
            </w:r>
          </w:p>
        </w:tc>
        <w:tc>
          <w:tcPr>
            <w:tcW w:w="364" w:type="pct"/>
          </w:tcPr>
          <w:p w14:paraId="00E4E0F5" w14:textId="72E2EC0A" w:rsidR="000C57D8" w:rsidRPr="00581B92" w:rsidRDefault="000C57D8" w:rsidP="000C57D8">
            <w:pPr>
              <w:keepNext/>
              <w:keepLines/>
              <w:rPr>
                <w:sz w:val="20"/>
                <w:lang w:eastAsia="zh-CN"/>
              </w:rPr>
            </w:pPr>
            <w:r w:rsidRPr="00C72A2E">
              <w:t>108%</w:t>
            </w:r>
          </w:p>
        </w:tc>
        <w:tc>
          <w:tcPr>
            <w:tcW w:w="366" w:type="pct"/>
          </w:tcPr>
          <w:p w14:paraId="6796C95B" w14:textId="6342BA10" w:rsidR="000C57D8" w:rsidRPr="00581B92" w:rsidRDefault="000C57D8" w:rsidP="000C57D8">
            <w:pPr>
              <w:keepNext/>
              <w:keepLines/>
              <w:rPr>
                <w:sz w:val="20"/>
                <w:lang w:eastAsia="zh-CN"/>
              </w:rPr>
            </w:pPr>
            <w:r w:rsidRPr="00C72A2E">
              <w:t>130%</w:t>
            </w:r>
          </w:p>
        </w:tc>
        <w:tc>
          <w:tcPr>
            <w:tcW w:w="364" w:type="pct"/>
          </w:tcPr>
          <w:p w14:paraId="1EB7844D" w14:textId="2BFC22A0" w:rsidR="000C57D8" w:rsidRPr="00581B92" w:rsidRDefault="000C57D8" w:rsidP="000C57D8">
            <w:pPr>
              <w:keepNext/>
              <w:keepLines/>
              <w:rPr>
                <w:sz w:val="20"/>
                <w:lang w:eastAsia="zh-CN"/>
              </w:rPr>
            </w:pPr>
            <w:r w:rsidRPr="00C72A2E">
              <w:t>-0.92%</w:t>
            </w:r>
          </w:p>
        </w:tc>
        <w:tc>
          <w:tcPr>
            <w:tcW w:w="364" w:type="pct"/>
          </w:tcPr>
          <w:p w14:paraId="015B2D8E" w14:textId="796B601E" w:rsidR="000C57D8" w:rsidRPr="00581B92" w:rsidRDefault="000C57D8" w:rsidP="000C57D8">
            <w:pPr>
              <w:keepNext/>
              <w:keepLines/>
              <w:rPr>
                <w:sz w:val="20"/>
                <w:lang w:eastAsia="zh-CN"/>
              </w:rPr>
            </w:pPr>
            <w:r w:rsidRPr="00C72A2E">
              <w:t>-0.59%</w:t>
            </w:r>
          </w:p>
        </w:tc>
        <w:tc>
          <w:tcPr>
            <w:tcW w:w="364" w:type="pct"/>
          </w:tcPr>
          <w:p w14:paraId="21EF612D" w14:textId="42C244B9" w:rsidR="000C57D8" w:rsidRPr="00581B92" w:rsidRDefault="000C57D8" w:rsidP="000C57D8">
            <w:pPr>
              <w:keepNext/>
              <w:keepLines/>
              <w:rPr>
                <w:sz w:val="20"/>
                <w:lang w:eastAsia="zh-CN"/>
              </w:rPr>
            </w:pPr>
            <w:r w:rsidRPr="00C72A2E">
              <w:t>-0.64%</w:t>
            </w:r>
          </w:p>
        </w:tc>
        <w:tc>
          <w:tcPr>
            <w:tcW w:w="364" w:type="pct"/>
          </w:tcPr>
          <w:p w14:paraId="776FC4DA" w14:textId="123C7ED1" w:rsidR="000C57D8" w:rsidRPr="00581B92" w:rsidRDefault="000C57D8" w:rsidP="000C57D8">
            <w:pPr>
              <w:keepNext/>
              <w:keepLines/>
              <w:rPr>
                <w:sz w:val="20"/>
                <w:lang w:eastAsia="zh-CN"/>
              </w:rPr>
            </w:pPr>
            <w:r w:rsidRPr="00C72A2E">
              <w:t>100%</w:t>
            </w:r>
          </w:p>
        </w:tc>
        <w:tc>
          <w:tcPr>
            <w:tcW w:w="370" w:type="pct"/>
          </w:tcPr>
          <w:p w14:paraId="15DFCBCF" w14:textId="023FBEDB" w:rsidR="000C57D8" w:rsidRPr="00581B92" w:rsidRDefault="000C57D8" w:rsidP="000C57D8">
            <w:pPr>
              <w:keepNext/>
              <w:keepLines/>
              <w:rPr>
                <w:sz w:val="20"/>
                <w:lang w:eastAsia="zh-CN"/>
              </w:rPr>
            </w:pPr>
            <w:r w:rsidRPr="00C72A2E">
              <w:t>100%</w:t>
            </w:r>
          </w:p>
        </w:tc>
        <w:tc>
          <w:tcPr>
            <w:tcW w:w="508" w:type="pct"/>
          </w:tcPr>
          <w:p w14:paraId="7F8DC367" w14:textId="1F3DBD0B" w:rsidR="000C57D8" w:rsidRPr="00581B92" w:rsidRDefault="000C57D8" w:rsidP="000C57D8">
            <w:pPr>
              <w:keepNext/>
              <w:keepLines/>
              <w:rPr>
                <w:sz w:val="20"/>
                <w:lang w:eastAsia="zh-CN"/>
              </w:rPr>
            </w:pPr>
            <w:r w:rsidRPr="00581B92">
              <w:rPr>
                <w:sz w:val="20"/>
              </w:rPr>
              <w:t>1</w:t>
            </w:r>
            <w:r>
              <w:rPr>
                <w:sz w:val="20"/>
              </w:rPr>
              <w:t>6</w:t>
            </w:r>
          </w:p>
        </w:tc>
        <w:tc>
          <w:tcPr>
            <w:tcW w:w="376" w:type="pct"/>
          </w:tcPr>
          <w:p w14:paraId="1D451A24" w14:textId="3B746EF4" w:rsidR="000C57D8" w:rsidRPr="00581B92" w:rsidRDefault="000C57D8" w:rsidP="000C57D8">
            <w:pPr>
              <w:keepNext/>
              <w:keepLines/>
              <w:rPr>
                <w:sz w:val="20"/>
                <w:lang w:eastAsia="zh-CN"/>
              </w:rPr>
            </w:pPr>
            <w:r w:rsidRPr="00581B92">
              <w:rPr>
                <w:sz w:val="20"/>
              </w:rPr>
              <w:t xml:space="preserve">2 </w:t>
            </w:r>
            <w:r>
              <w:rPr>
                <w:sz w:val="20"/>
              </w:rPr>
              <w:t>samples</w:t>
            </w:r>
          </w:p>
        </w:tc>
        <w:tc>
          <w:tcPr>
            <w:tcW w:w="356" w:type="pct"/>
          </w:tcPr>
          <w:p w14:paraId="1162DF14" w14:textId="59FAD3FB" w:rsidR="000C57D8" w:rsidRPr="001077E3" w:rsidRDefault="000C57D8" w:rsidP="000C57D8">
            <w:pPr>
              <w:keepNext/>
              <w:keepLines/>
              <w:rPr>
                <w:sz w:val="20"/>
              </w:rPr>
            </w:pPr>
            <w:r w:rsidRPr="00B67684">
              <w:rPr>
                <w:sz w:val="20"/>
              </w:rPr>
              <w:t>On</w:t>
            </w:r>
          </w:p>
        </w:tc>
      </w:tr>
      <w:tr w:rsidR="000C57D8" w:rsidRPr="004F15ED" w14:paraId="5BA6AF75" w14:textId="1914C481" w:rsidTr="000C57D8">
        <w:trPr>
          <w:trHeight w:val="288"/>
          <w:jc w:val="center"/>
        </w:trPr>
        <w:tc>
          <w:tcPr>
            <w:tcW w:w="479" w:type="pct"/>
          </w:tcPr>
          <w:p w14:paraId="50B7877C" w14:textId="53D830B9" w:rsidR="000C57D8" w:rsidRPr="00581B92" w:rsidRDefault="000C57D8" w:rsidP="000C57D8">
            <w:pPr>
              <w:keepNext/>
              <w:keepLines/>
              <w:rPr>
                <w:sz w:val="20"/>
                <w:lang w:eastAsia="zh-CN"/>
              </w:rPr>
            </w:pPr>
            <w:r w:rsidRPr="00C72A2E">
              <w:t>-4.26%</w:t>
            </w:r>
          </w:p>
        </w:tc>
        <w:tc>
          <w:tcPr>
            <w:tcW w:w="363" w:type="pct"/>
          </w:tcPr>
          <w:p w14:paraId="2BD59084" w14:textId="427A8A9D" w:rsidR="000C57D8" w:rsidRPr="00581B92" w:rsidRDefault="000C57D8" w:rsidP="000C57D8">
            <w:pPr>
              <w:keepNext/>
              <w:keepLines/>
              <w:rPr>
                <w:sz w:val="20"/>
                <w:lang w:eastAsia="zh-CN"/>
              </w:rPr>
            </w:pPr>
            <w:r w:rsidRPr="00C72A2E">
              <w:t>-3.60%</w:t>
            </w:r>
          </w:p>
        </w:tc>
        <w:tc>
          <w:tcPr>
            <w:tcW w:w="364" w:type="pct"/>
          </w:tcPr>
          <w:p w14:paraId="3B15E415" w14:textId="7C536D57" w:rsidR="000C57D8" w:rsidRPr="00581B92" w:rsidRDefault="000C57D8" w:rsidP="000C57D8">
            <w:pPr>
              <w:keepNext/>
              <w:keepLines/>
              <w:rPr>
                <w:sz w:val="20"/>
                <w:lang w:eastAsia="zh-CN"/>
              </w:rPr>
            </w:pPr>
            <w:r w:rsidRPr="00C72A2E">
              <w:t>-3.75%</w:t>
            </w:r>
          </w:p>
        </w:tc>
        <w:tc>
          <w:tcPr>
            <w:tcW w:w="364" w:type="pct"/>
          </w:tcPr>
          <w:p w14:paraId="51DBC215" w14:textId="56335080" w:rsidR="000C57D8" w:rsidRPr="00581B92" w:rsidRDefault="000C57D8" w:rsidP="000C57D8">
            <w:pPr>
              <w:keepNext/>
              <w:keepLines/>
              <w:rPr>
                <w:sz w:val="20"/>
                <w:lang w:eastAsia="zh-CN"/>
              </w:rPr>
            </w:pPr>
            <w:r w:rsidRPr="00C72A2E">
              <w:t>110%</w:t>
            </w:r>
          </w:p>
        </w:tc>
        <w:tc>
          <w:tcPr>
            <w:tcW w:w="366" w:type="pct"/>
          </w:tcPr>
          <w:p w14:paraId="76B19244" w14:textId="79771A0E" w:rsidR="000C57D8" w:rsidRPr="00581B92" w:rsidRDefault="000C57D8" w:rsidP="000C57D8">
            <w:pPr>
              <w:keepNext/>
              <w:keepLines/>
              <w:rPr>
                <w:sz w:val="20"/>
                <w:lang w:eastAsia="zh-CN"/>
              </w:rPr>
            </w:pPr>
            <w:r w:rsidRPr="00C72A2E">
              <w:t>134%</w:t>
            </w:r>
          </w:p>
        </w:tc>
        <w:tc>
          <w:tcPr>
            <w:tcW w:w="364" w:type="pct"/>
          </w:tcPr>
          <w:p w14:paraId="15453776" w14:textId="603BC4D6" w:rsidR="000C57D8" w:rsidRPr="00581B92" w:rsidRDefault="000C57D8" w:rsidP="000C57D8">
            <w:pPr>
              <w:keepNext/>
              <w:keepLines/>
              <w:rPr>
                <w:sz w:val="20"/>
                <w:lang w:eastAsia="zh-CN"/>
              </w:rPr>
            </w:pPr>
            <w:r w:rsidRPr="00C72A2E">
              <w:t>-1.16%</w:t>
            </w:r>
          </w:p>
        </w:tc>
        <w:tc>
          <w:tcPr>
            <w:tcW w:w="364" w:type="pct"/>
          </w:tcPr>
          <w:p w14:paraId="1B6D6DFB" w14:textId="142D584E" w:rsidR="000C57D8" w:rsidRPr="00581B92" w:rsidRDefault="000C57D8" w:rsidP="000C57D8">
            <w:pPr>
              <w:keepNext/>
              <w:keepLines/>
              <w:rPr>
                <w:sz w:val="20"/>
                <w:lang w:eastAsia="zh-CN"/>
              </w:rPr>
            </w:pPr>
            <w:r w:rsidRPr="00C72A2E">
              <w:t>-0.83%</w:t>
            </w:r>
          </w:p>
        </w:tc>
        <w:tc>
          <w:tcPr>
            <w:tcW w:w="364" w:type="pct"/>
          </w:tcPr>
          <w:p w14:paraId="5020EDEE" w14:textId="0F5C9D6C" w:rsidR="000C57D8" w:rsidRPr="00581B92" w:rsidRDefault="000C57D8" w:rsidP="000C57D8">
            <w:pPr>
              <w:keepNext/>
              <w:keepLines/>
              <w:rPr>
                <w:sz w:val="20"/>
                <w:lang w:eastAsia="zh-CN"/>
              </w:rPr>
            </w:pPr>
            <w:r w:rsidRPr="00C72A2E">
              <w:t>-0.89%</w:t>
            </w:r>
          </w:p>
        </w:tc>
        <w:tc>
          <w:tcPr>
            <w:tcW w:w="364" w:type="pct"/>
          </w:tcPr>
          <w:p w14:paraId="1A54A2B3" w14:textId="5167F010" w:rsidR="000C57D8" w:rsidRPr="00581B92" w:rsidRDefault="000C57D8" w:rsidP="000C57D8">
            <w:pPr>
              <w:keepNext/>
              <w:keepLines/>
              <w:rPr>
                <w:sz w:val="20"/>
                <w:lang w:eastAsia="zh-CN"/>
              </w:rPr>
            </w:pPr>
            <w:r w:rsidRPr="00C72A2E">
              <w:t>101%</w:t>
            </w:r>
          </w:p>
        </w:tc>
        <w:tc>
          <w:tcPr>
            <w:tcW w:w="370" w:type="pct"/>
          </w:tcPr>
          <w:p w14:paraId="3BF25B55" w14:textId="6C2B1070" w:rsidR="000C57D8" w:rsidRPr="00581B92" w:rsidRDefault="000C57D8" w:rsidP="000C57D8">
            <w:pPr>
              <w:keepNext/>
              <w:keepLines/>
              <w:rPr>
                <w:sz w:val="20"/>
                <w:lang w:eastAsia="zh-CN"/>
              </w:rPr>
            </w:pPr>
            <w:r w:rsidRPr="00C72A2E">
              <w:t>101%</w:t>
            </w:r>
          </w:p>
        </w:tc>
        <w:tc>
          <w:tcPr>
            <w:tcW w:w="508" w:type="pct"/>
          </w:tcPr>
          <w:p w14:paraId="77102C56" w14:textId="72CD4732" w:rsidR="000C57D8" w:rsidRPr="00581B92" w:rsidRDefault="000C57D8" w:rsidP="000C57D8">
            <w:pPr>
              <w:keepNext/>
              <w:keepLines/>
              <w:rPr>
                <w:sz w:val="20"/>
                <w:lang w:eastAsia="zh-CN"/>
              </w:rPr>
            </w:pPr>
            <w:r>
              <w:rPr>
                <w:sz w:val="20"/>
              </w:rPr>
              <w:t>28</w:t>
            </w:r>
          </w:p>
        </w:tc>
        <w:tc>
          <w:tcPr>
            <w:tcW w:w="376" w:type="pct"/>
          </w:tcPr>
          <w:p w14:paraId="06257659" w14:textId="7CD15C0E" w:rsidR="000C57D8" w:rsidRPr="00581B92" w:rsidRDefault="000C57D8" w:rsidP="000C57D8">
            <w:pPr>
              <w:keepNext/>
              <w:keepLines/>
              <w:rPr>
                <w:sz w:val="20"/>
                <w:lang w:eastAsia="zh-CN"/>
              </w:rPr>
            </w:pPr>
            <w:r w:rsidRPr="00581B92">
              <w:rPr>
                <w:sz w:val="20"/>
              </w:rPr>
              <w:t xml:space="preserve">4 </w:t>
            </w:r>
            <w:r>
              <w:rPr>
                <w:sz w:val="20"/>
              </w:rPr>
              <w:t>samples</w:t>
            </w:r>
          </w:p>
        </w:tc>
        <w:tc>
          <w:tcPr>
            <w:tcW w:w="356" w:type="pct"/>
          </w:tcPr>
          <w:p w14:paraId="4CC35238" w14:textId="4E2F0913" w:rsidR="000C57D8" w:rsidRPr="001077E3" w:rsidRDefault="000C57D8" w:rsidP="000C57D8">
            <w:pPr>
              <w:keepNext/>
              <w:keepLines/>
              <w:rPr>
                <w:sz w:val="20"/>
              </w:rPr>
            </w:pPr>
            <w:r w:rsidRPr="00B67684">
              <w:rPr>
                <w:sz w:val="20"/>
              </w:rPr>
              <w:t>O</w:t>
            </w:r>
            <w:r>
              <w:rPr>
                <w:sz w:val="20"/>
              </w:rPr>
              <w:t>n</w:t>
            </w:r>
          </w:p>
        </w:tc>
      </w:tr>
    </w:tbl>
    <w:p w14:paraId="72BD1596" w14:textId="723879A6" w:rsidR="00646867" w:rsidRDefault="00646867" w:rsidP="00646867">
      <w:pPr>
        <w:rPr>
          <w:lang w:val="en-CA"/>
        </w:rPr>
      </w:pPr>
      <w:r>
        <w:rPr>
          <w:lang w:val="en-CA"/>
        </w:rPr>
        <w:t xml:space="preserve">The proposed method is implemented top of the </w:t>
      </w:r>
      <w:r w:rsidR="00DE5F07">
        <w:rPr>
          <w:lang w:val="en-CA"/>
        </w:rPr>
        <w:t xml:space="preserve">VTM 1.0 and </w:t>
      </w:r>
      <w:r>
        <w:rPr>
          <w:lang w:val="en-CA"/>
        </w:rPr>
        <w:t xml:space="preserve">BMS 1.0 software. The experiment results </w:t>
      </w:r>
      <w:r w:rsidR="00510278">
        <w:rPr>
          <w:lang w:val="en-CA"/>
        </w:rPr>
        <w:t xml:space="preserve">were </w:t>
      </w:r>
      <w:r w:rsidR="003A1B70">
        <w:rPr>
          <w:lang w:val="en-CA"/>
        </w:rPr>
        <w:t>obtained</w:t>
      </w:r>
      <w:r>
        <w:rPr>
          <w:lang w:val="en-CA"/>
        </w:rPr>
        <w:t xml:space="preserve"> under the common test conditions.</w:t>
      </w:r>
      <w:r w:rsidR="00887203">
        <w:rPr>
          <w:lang w:val="en-CA"/>
        </w:rPr>
        <w:t xml:space="preserve"> The results of VTM 1.0 software were obtained by switching DMVR tool on in the </w:t>
      </w:r>
      <w:proofErr w:type="spellStart"/>
      <w:r w:rsidR="00887203">
        <w:rPr>
          <w:lang w:val="en-CA"/>
        </w:rPr>
        <w:t>config</w:t>
      </w:r>
      <w:proofErr w:type="spellEnd"/>
      <w:r w:rsidR="00887203">
        <w:rPr>
          <w:lang w:val="en-CA"/>
        </w:rPr>
        <w:t xml:space="preserve"> file.</w:t>
      </w:r>
    </w:p>
    <w:p w14:paraId="5DF7532A" w14:textId="2102F2A9" w:rsidR="00646867" w:rsidRDefault="003A1B70" w:rsidP="00646867">
      <w:pPr>
        <w:rPr>
          <w:lang w:val="en-CA"/>
        </w:rPr>
      </w:pPr>
      <w:r>
        <w:rPr>
          <w:lang w:val="en-CA"/>
        </w:rPr>
        <w:lastRenderedPageBreak/>
        <w:t xml:space="preserve">The complete results are provided as attachment to this document and are uploaded under the </w:t>
      </w:r>
      <w:proofErr w:type="spellStart"/>
      <w:r>
        <w:rPr>
          <w:lang w:val="en-CA"/>
        </w:rPr>
        <w:t>svn</w:t>
      </w:r>
      <w:proofErr w:type="spellEnd"/>
      <w:r>
        <w:rPr>
          <w:lang w:val="en-CA"/>
        </w:rPr>
        <w:t xml:space="preserve"> repository:</w:t>
      </w:r>
    </w:p>
    <w:p w14:paraId="05B9ADE0" w14:textId="235AABDF" w:rsidR="003A1B70" w:rsidRDefault="00865BAA" w:rsidP="00646867">
      <w:pPr>
        <w:rPr>
          <w:lang w:val="en-CA"/>
        </w:rPr>
      </w:pPr>
      <w:hyperlink r:id="rId16" w:history="1">
        <w:r w:rsidR="009A7583">
          <w:rPr>
            <w:rStyle w:val="Hyperlink"/>
            <w:lang w:val="en-CA"/>
          </w:rPr>
          <w:t>https://jvet.hhi.fraunhofer.de/svn/svn_VVCSoftware_BMS/branches/CE/J_SanDiego/CE9/CE9-1.6/</w:t>
        </w:r>
      </w:hyperlink>
    </w:p>
    <w:p w14:paraId="56D4D350" w14:textId="46225E24" w:rsidR="00994CDF" w:rsidRDefault="00994CDF" w:rsidP="004B576F">
      <w:pPr>
        <w:pStyle w:val="Heading1"/>
        <w:rPr>
          <w:lang w:eastAsia="zh-CN"/>
        </w:rPr>
      </w:pPr>
      <w:r>
        <w:rPr>
          <w:lang w:eastAsia="zh-CN"/>
        </w:rPr>
        <w:t>Conclusion</w:t>
      </w:r>
    </w:p>
    <w:p w14:paraId="39EA31BF" w14:textId="703DC4FB" w:rsidR="004517C9" w:rsidRDefault="00B01F3B" w:rsidP="004517C9">
      <w:pPr>
        <w:rPr>
          <w:lang w:val="en-CA"/>
        </w:rPr>
      </w:pPr>
      <w:r>
        <w:rPr>
          <w:lang w:eastAsia="zh-CN"/>
        </w:rPr>
        <w:t xml:space="preserve">A </w:t>
      </w:r>
      <w:r w:rsidR="007D3574">
        <w:rPr>
          <w:lang w:eastAsia="zh-CN"/>
        </w:rPr>
        <w:t>template</w:t>
      </w:r>
      <w:r w:rsidR="00FB5D49">
        <w:rPr>
          <w:lang w:eastAsia="zh-CN"/>
        </w:rPr>
        <w:t xml:space="preserve"> matching </w:t>
      </w:r>
      <w:r w:rsidR="007D3574">
        <w:rPr>
          <w:lang w:eastAsia="zh-CN"/>
        </w:rPr>
        <w:t xml:space="preserve">with motion vector mirroring </w:t>
      </w:r>
      <w:r w:rsidR="004C1B18">
        <w:rPr>
          <w:lang w:eastAsia="zh-CN"/>
        </w:rPr>
        <w:t xml:space="preserve">based </w:t>
      </w:r>
      <w:r w:rsidR="00FB5D49">
        <w:rPr>
          <w:lang w:eastAsia="zh-CN"/>
        </w:rPr>
        <w:t xml:space="preserve">DMVR </w:t>
      </w:r>
      <w:r w:rsidR="004C1B18">
        <w:rPr>
          <w:lang w:eastAsia="zh-CN"/>
        </w:rPr>
        <w:t>method</w:t>
      </w:r>
      <w:r w:rsidR="007D3574">
        <w:rPr>
          <w:lang w:eastAsia="zh-CN"/>
        </w:rPr>
        <w:t>,</w:t>
      </w:r>
      <w:r w:rsidR="004C1B18">
        <w:rPr>
          <w:lang w:eastAsia="zh-CN"/>
        </w:rPr>
        <w:t xml:space="preserve"> using</w:t>
      </w:r>
      <w:r w:rsidR="00FB5D49">
        <w:rPr>
          <w:lang w:eastAsia="zh-CN"/>
        </w:rPr>
        <w:t xml:space="preserve"> adaptive </w:t>
      </w:r>
      <w:r w:rsidR="004517C9">
        <w:rPr>
          <w:lang w:eastAsia="zh-CN"/>
        </w:rPr>
        <w:t xml:space="preserve">search </w:t>
      </w:r>
      <w:r w:rsidR="00FB5D49">
        <w:rPr>
          <w:lang w:eastAsia="zh-CN"/>
        </w:rPr>
        <w:t>pattern and half</w:t>
      </w:r>
      <w:r w:rsidR="004517C9">
        <w:rPr>
          <w:lang w:eastAsia="zh-CN"/>
        </w:rPr>
        <w:t>-</w:t>
      </w:r>
      <w:proofErr w:type="spellStart"/>
      <w:r w:rsidR="004517C9">
        <w:rPr>
          <w:lang w:eastAsia="zh-CN"/>
        </w:rPr>
        <w:t>pel</w:t>
      </w:r>
      <w:proofErr w:type="spellEnd"/>
      <w:r w:rsidR="00FB5D49">
        <w:rPr>
          <w:lang w:eastAsia="zh-CN"/>
        </w:rPr>
        <w:t xml:space="preserve"> sample precision search </w:t>
      </w:r>
      <w:r w:rsidR="000816FE">
        <w:rPr>
          <w:lang w:eastAsia="zh-CN"/>
        </w:rPr>
        <w:t>in CE</w:t>
      </w:r>
      <w:r w:rsidR="00FB5D49">
        <w:rPr>
          <w:lang w:eastAsia="zh-CN"/>
        </w:rPr>
        <w:t>9.</w:t>
      </w:r>
      <w:r w:rsidR="00742FDE">
        <w:rPr>
          <w:lang w:eastAsia="zh-CN"/>
        </w:rPr>
        <w:t>1</w:t>
      </w:r>
      <w:r w:rsidR="00FB5D49">
        <w:rPr>
          <w:lang w:eastAsia="zh-CN"/>
        </w:rPr>
        <w:t>.</w:t>
      </w:r>
      <w:r w:rsidR="00742FDE">
        <w:rPr>
          <w:lang w:eastAsia="zh-CN"/>
        </w:rPr>
        <w:t>6</w:t>
      </w:r>
      <w:r w:rsidR="007D3574">
        <w:rPr>
          <w:lang w:eastAsia="zh-CN"/>
        </w:rPr>
        <w:t>,</w:t>
      </w:r>
      <w:r>
        <w:rPr>
          <w:lang w:eastAsia="zh-CN"/>
        </w:rPr>
        <w:t xml:space="preserve"> is proposed to achieve better performance </w:t>
      </w:r>
      <w:r w:rsidR="00FB5D49">
        <w:rPr>
          <w:lang w:eastAsia="zh-CN"/>
        </w:rPr>
        <w:t>and less complexity in DMVR process</w:t>
      </w:r>
      <w:r>
        <w:rPr>
          <w:lang w:eastAsia="zh-CN"/>
        </w:rPr>
        <w:t xml:space="preserve">. </w:t>
      </w:r>
    </w:p>
    <w:p w14:paraId="3633FE02" w14:textId="02239586" w:rsidR="00BC7535" w:rsidRPr="000A2D97" w:rsidRDefault="007D3574" w:rsidP="00BC7535">
      <w:pPr>
        <w:rPr>
          <w:lang w:val="en-CA" w:eastAsia="zh-CN"/>
        </w:rPr>
      </w:pPr>
      <w:r>
        <w:rPr>
          <w:lang w:val="en-CA"/>
        </w:rPr>
        <w:t>According to one of the configurations of the proposal (with search range of 2 samples and maximum 16 MRSAD computations),</w:t>
      </w:r>
      <w:r>
        <w:rPr>
          <w:lang w:eastAsia="zh-CN"/>
        </w:rPr>
        <w:t xml:space="preserve"> -4.39% </w:t>
      </w:r>
      <w:proofErr w:type="spellStart"/>
      <w:r>
        <w:rPr>
          <w:lang w:eastAsia="zh-CN"/>
        </w:rPr>
        <w:t>luma</w:t>
      </w:r>
      <w:proofErr w:type="spellEnd"/>
      <w:r>
        <w:rPr>
          <w:lang w:eastAsia="zh-CN"/>
        </w:rPr>
        <w:t xml:space="preserve"> coding gain with 107%, encoding time and 127% decoding time over VTM Anchor (RA), and -1.17% </w:t>
      </w:r>
      <w:proofErr w:type="spellStart"/>
      <w:r>
        <w:rPr>
          <w:lang w:eastAsia="zh-CN"/>
        </w:rPr>
        <w:t>luma</w:t>
      </w:r>
      <w:proofErr w:type="spellEnd"/>
      <w:r>
        <w:rPr>
          <w:lang w:eastAsia="zh-CN"/>
        </w:rPr>
        <w:t xml:space="preserve"> coding gain with 99%, encoding time and 98% decoding time over BMS Anchor (RA) is achieved.</w:t>
      </w:r>
      <w:r w:rsidR="007B1CDC">
        <w:rPr>
          <w:lang w:eastAsia="zh-CN"/>
        </w:rPr>
        <w:t xml:space="preserve"> </w:t>
      </w:r>
    </w:p>
    <w:p w14:paraId="353EEA7D" w14:textId="361C9DAD" w:rsidR="00A16BAF" w:rsidRDefault="00A16BAF" w:rsidP="00A16BAF">
      <w:pPr>
        <w:pStyle w:val="Heading1"/>
        <w:rPr>
          <w:lang w:eastAsia="zh-CN"/>
        </w:rPr>
      </w:pPr>
      <w:r>
        <w:rPr>
          <w:lang w:eastAsia="zh-CN"/>
        </w:rPr>
        <w:t>Reference</w:t>
      </w:r>
      <w:r w:rsidR="00E5268F">
        <w:rPr>
          <w:lang w:eastAsia="zh-CN"/>
        </w:rPr>
        <w:t>s</w:t>
      </w:r>
      <w:r w:rsidR="004517C9">
        <w:rPr>
          <w:lang w:eastAsia="zh-CN"/>
        </w:rPr>
        <w:tab/>
      </w:r>
    </w:p>
    <w:p w14:paraId="6D6CF098" w14:textId="7507BDB6" w:rsidR="00A16BAF" w:rsidRPr="00360DEE" w:rsidRDefault="00A16BAF" w:rsidP="00A16BAF">
      <w:pPr>
        <w:rPr>
          <w:lang w:val="de-DE" w:eastAsia="zh-CN"/>
        </w:rPr>
      </w:pPr>
      <w:r w:rsidRPr="00360DEE">
        <w:rPr>
          <w:lang w:val="de-DE" w:eastAsia="zh-CN"/>
        </w:rPr>
        <w:t>[1]</w:t>
      </w:r>
      <w:r w:rsidR="009E16FB" w:rsidRPr="00360DEE">
        <w:rPr>
          <w:lang w:val="de-DE" w:eastAsia="zh-CN"/>
        </w:rPr>
        <w:t xml:space="preserve"> </w:t>
      </w:r>
      <w:r w:rsidR="00360DEE" w:rsidRPr="00360DEE">
        <w:rPr>
          <w:szCs w:val="22"/>
        </w:rPr>
        <w:t>JVET common test conditions and software reference configurations</w:t>
      </w:r>
      <w:r w:rsidR="008A6905" w:rsidRPr="00360DEE">
        <w:rPr>
          <w:lang w:val="de-DE" w:eastAsia="zh-CN"/>
        </w:rPr>
        <w:t xml:space="preserve">, </w:t>
      </w:r>
      <w:r w:rsidR="00360DEE" w:rsidRPr="00360DEE">
        <w:rPr>
          <w:szCs w:val="22"/>
          <w:lang w:val="de-DE"/>
        </w:rPr>
        <w:t>Jill Boyce</w:t>
      </w:r>
      <w:r w:rsidR="00E112A5" w:rsidRPr="00360DEE">
        <w:rPr>
          <w:lang w:val="de-DE" w:eastAsia="zh-CN"/>
        </w:rPr>
        <w:t xml:space="preserve">, </w:t>
      </w:r>
      <w:r w:rsidR="008A6905" w:rsidRPr="00360DEE">
        <w:rPr>
          <w:lang w:val="de-DE" w:eastAsia="zh-CN"/>
        </w:rPr>
        <w:t xml:space="preserve">doc. </w:t>
      </w:r>
      <w:r w:rsidR="00360DEE" w:rsidRPr="00360DEE">
        <w:rPr>
          <w:lang w:val="en-CA"/>
        </w:rPr>
        <w:t>JVET-J1010-v1</w:t>
      </w:r>
      <w:r w:rsidR="008A6905" w:rsidRPr="00360DEE">
        <w:rPr>
          <w:lang w:val="de-DE" w:eastAsia="zh-CN"/>
        </w:rPr>
        <w:t>, April 2018</w:t>
      </w:r>
    </w:p>
    <w:p w14:paraId="6B9D64B2" w14:textId="10F789BB" w:rsidR="008A6905" w:rsidRDefault="008A6905" w:rsidP="008A6905">
      <w:pPr>
        <w:rPr>
          <w:lang w:eastAsia="zh-CN"/>
        </w:rPr>
      </w:pPr>
      <w:r w:rsidRPr="00616DB8">
        <w:rPr>
          <w:lang w:eastAsia="zh-CN"/>
        </w:rPr>
        <w:t>[</w:t>
      </w:r>
      <w:r w:rsidR="00B554B9" w:rsidRPr="00616DB8">
        <w:rPr>
          <w:lang w:eastAsia="zh-CN"/>
        </w:rPr>
        <w:t>2</w:t>
      </w:r>
      <w:r w:rsidRPr="00616DB8">
        <w:rPr>
          <w:lang w:eastAsia="zh-CN"/>
        </w:rPr>
        <w:t xml:space="preserve">] </w:t>
      </w:r>
      <w:r w:rsidR="00616DB8" w:rsidRPr="00616DB8">
        <w:rPr>
          <w:rFonts w:eastAsia="PMingLiU" w:hint="eastAsia"/>
          <w:szCs w:val="22"/>
          <w:lang w:eastAsia="zh-TW"/>
        </w:rPr>
        <w:t xml:space="preserve">Description of </w:t>
      </w:r>
      <w:r w:rsidR="00616DB8" w:rsidRPr="00616DB8">
        <w:rPr>
          <w:rFonts w:hint="eastAsia"/>
          <w:szCs w:val="22"/>
          <w:lang w:eastAsia="ja-JP"/>
        </w:rPr>
        <w:t xml:space="preserve">Core Experiment </w:t>
      </w:r>
      <w:r w:rsidR="00616DB8" w:rsidRPr="00616DB8">
        <w:rPr>
          <w:rFonts w:eastAsia="PMingLiU"/>
          <w:szCs w:val="22"/>
          <w:lang w:eastAsia="zh-TW"/>
        </w:rPr>
        <w:t>9 (CE9)</w:t>
      </w:r>
      <w:r w:rsidR="00616DB8" w:rsidRPr="00616DB8">
        <w:rPr>
          <w:szCs w:val="22"/>
        </w:rPr>
        <w:t xml:space="preserve">: </w:t>
      </w:r>
      <w:r w:rsidR="00616DB8" w:rsidRPr="00616DB8">
        <w:rPr>
          <w:rFonts w:eastAsia="PMingLiU"/>
          <w:szCs w:val="22"/>
          <w:lang w:eastAsia="zh-TW"/>
        </w:rPr>
        <w:t>Decoder Side Motion Vector Derivation</w:t>
      </w:r>
      <w:r w:rsidR="00FF0F41" w:rsidRPr="00616DB8">
        <w:rPr>
          <w:lang w:eastAsia="zh-CN"/>
        </w:rPr>
        <w:t xml:space="preserve">, </w:t>
      </w:r>
      <w:r w:rsidR="00616DB8" w:rsidRPr="00616DB8">
        <w:rPr>
          <w:rFonts w:eastAsia="Times New Roman"/>
          <w:szCs w:val="22"/>
        </w:rPr>
        <w:t>Semih Esenlik</w:t>
      </w:r>
      <w:r w:rsidR="00FF0F41" w:rsidRPr="00616DB8">
        <w:rPr>
          <w:lang w:eastAsia="zh-CN"/>
        </w:rPr>
        <w:t>,</w:t>
      </w:r>
      <w:r w:rsidR="00B10FC9" w:rsidRPr="00616DB8">
        <w:rPr>
          <w:lang w:eastAsia="zh-CN"/>
        </w:rPr>
        <w:t xml:space="preserve"> doc</w:t>
      </w:r>
      <w:r w:rsidRPr="00616DB8">
        <w:rPr>
          <w:lang w:eastAsia="zh-CN"/>
        </w:rPr>
        <w:t xml:space="preserve">. </w:t>
      </w:r>
      <w:r w:rsidR="00CF432E" w:rsidRPr="00616DB8">
        <w:rPr>
          <w:lang w:eastAsia="zh-CN"/>
        </w:rPr>
        <w:t>JVET-J1021</w:t>
      </w:r>
      <w:r w:rsidRPr="00616DB8">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38C2B80D" w14:textId="77777777" w:rsidR="004517C9" w:rsidRDefault="004517C9" w:rsidP="004517C9">
      <w:pPr>
        <w:rPr>
          <w:ins w:id="4" w:author="Semih Esenlik" w:date="2018-07-02T21:18:00Z"/>
          <w:b/>
          <w:bCs/>
          <w:lang w:eastAsia="zh-CN"/>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lang w:eastAsia="zh-CN"/>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2A7E4A" w14:textId="77777777" w:rsidR="00852A00" w:rsidRPr="0076070C" w:rsidRDefault="00852A00" w:rsidP="00852A00">
      <w:pPr>
        <w:rPr>
          <w:ins w:id="5" w:author="Semih Esenlik" w:date="2018-07-02T21:18:00Z"/>
          <w:b/>
          <w:szCs w:val="22"/>
          <w:lang w:eastAsia="zh-CN"/>
        </w:rPr>
      </w:pPr>
      <w:ins w:id="6" w:author="Semih Esenlik" w:date="2018-07-02T21:18:00Z">
        <w:r w:rsidRPr="008E285A">
          <w:rPr>
            <w:b/>
            <w:szCs w:val="22"/>
          </w:rPr>
          <w:t>University of Science and Technology of China, Peking University, Harbin Institute of Technology, and Wuhan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DB36B5C" w14:textId="77777777" w:rsidR="00852A00" w:rsidRPr="00852A00" w:rsidRDefault="00852A00" w:rsidP="004517C9">
      <w:pPr>
        <w:rPr>
          <w:b/>
          <w:bCs/>
          <w:sz w:val="20"/>
          <w:lang w:eastAsia="zh-CN"/>
        </w:rPr>
      </w:pPr>
    </w:p>
    <w:sectPr w:rsidR="00852A00" w:rsidRPr="00852A00"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68283" w14:textId="77777777" w:rsidR="00865BAA" w:rsidRDefault="00865BAA">
      <w:r>
        <w:separator/>
      </w:r>
    </w:p>
  </w:endnote>
  <w:endnote w:type="continuationSeparator" w:id="0">
    <w:p w14:paraId="5875CC4E" w14:textId="77777777" w:rsidR="00865BAA" w:rsidRDefault="0086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52B996" w:rsidR="004C1B18" w:rsidRPr="00C00DDE" w:rsidRDefault="004C1B1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4751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4751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8E8F5" w14:textId="77777777" w:rsidR="00865BAA" w:rsidRDefault="00865BAA">
      <w:r>
        <w:separator/>
      </w:r>
    </w:p>
  </w:footnote>
  <w:footnote w:type="continuationSeparator" w:id="0">
    <w:p w14:paraId="7656788C" w14:textId="77777777" w:rsidR="00865BAA" w:rsidRDefault="00865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B604452"/>
    <w:multiLevelType w:val="hybridMultilevel"/>
    <w:tmpl w:val="88F8F7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011C9E"/>
    <w:multiLevelType w:val="hybridMultilevel"/>
    <w:tmpl w:val="3A7E45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8"/>
  </w:num>
  <w:num w:numId="14">
    <w:abstractNumId w:val="16"/>
  </w:num>
  <w:num w:numId="15">
    <w:abstractNumId w:val="15"/>
  </w:num>
  <w:num w:numId="16">
    <w:abstractNumId w:val="3"/>
  </w:num>
  <w:num w:numId="17">
    <w:abstractNumId w:val="17"/>
  </w:num>
  <w:num w:numId="18">
    <w:abstractNumId w:val="13"/>
  </w:num>
  <w:num w:numId="1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8B2"/>
    <w:rsid w:val="000130AA"/>
    <w:rsid w:val="0002153B"/>
    <w:rsid w:val="000220D3"/>
    <w:rsid w:val="00024850"/>
    <w:rsid w:val="000308A3"/>
    <w:rsid w:val="000311AE"/>
    <w:rsid w:val="000458BC"/>
    <w:rsid w:val="00045C41"/>
    <w:rsid w:val="00046815"/>
    <w:rsid w:val="00046C03"/>
    <w:rsid w:val="00051DCA"/>
    <w:rsid w:val="000548D3"/>
    <w:rsid w:val="00065039"/>
    <w:rsid w:val="0007614F"/>
    <w:rsid w:val="000816FE"/>
    <w:rsid w:val="00082803"/>
    <w:rsid w:val="00082B69"/>
    <w:rsid w:val="00083A0B"/>
    <w:rsid w:val="00093183"/>
    <w:rsid w:val="000A013C"/>
    <w:rsid w:val="000A1615"/>
    <w:rsid w:val="000A2D97"/>
    <w:rsid w:val="000B0C0F"/>
    <w:rsid w:val="000B1C6B"/>
    <w:rsid w:val="000B4AE1"/>
    <w:rsid w:val="000B4FF9"/>
    <w:rsid w:val="000C09AC"/>
    <w:rsid w:val="000C1EAC"/>
    <w:rsid w:val="000C57D8"/>
    <w:rsid w:val="000C5FED"/>
    <w:rsid w:val="000D39B9"/>
    <w:rsid w:val="000D7F4C"/>
    <w:rsid w:val="000E00F3"/>
    <w:rsid w:val="000E0213"/>
    <w:rsid w:val="000E07E5"/>
    <w:rsid w:val="000E125D"/>
    <w:rsid w:val="000E258A"/>
    <w:rsid w:val="000F158C"/>
    <w:rsid w:val="000F3544"/>
    <w:rsid w:val="000F3587"/>
    <w:rsid w:val="000F5E98"/>
    <w:rsid w:val="001015E7"/>
    <w:rsid w:val="00102F3D"/>
    <w:rsid w:val="001039FA"/>
    <w:rsid w:val="001054B9"/>
    <w:rsid w:val="001077E3"/>
    <w:rsid w:val="0011307F"/>
    <w:rsid w:val="0011343B"/>
    <w:rsid w:val="0011557A"/>
    <w:rsid w:val="00117945"/>
    <w:rsid w:val="00124E38"/>
    <w:rsid w:val="0012580B"/>
    <w:rsid w:val="00131F90"/>
    <w:rsid w:val="001330DD"/>
    <w:rsid w:val="00133C4A"/>
    <w:rsid w:val="0013458C"/>
    <w:rsid w:val="00135200"/>
    <w:rsid w:val="0013526E"/>
    <w:rsid w:val="0013680F"/>
    <w:rsid w:val="00136CA5"/>
    <w:rsid w:val="00142100"/>
    <w:rsid w:val="00146152"/>
    <w:rsid w:val="00146F48"/>
    <w:rsid w:val="00150AD0"/>
    <w:rsid w:val="00155526"/>
    <w:rsid w:val="00156AE1"/>
    <w:rsid w:val="00164E0D"/>
    <w:rsid w:val="0016594D"/>
    <w:rsid w:val="00171371"/>
    <w:rsid w:val="00172742"/>
    <w:rsid w:val="00175A24"/>
    <w:rsid w:val="00176D2E"/>
    <w:rsid w:val="00177335"/>
    <w:rsid w:val="00187E58"/>
    <w:rsid w:val="001918E2"/>
    <w:rsid w:val="001A297E"/>
    <w:rsid w:val="001A368E"/>
    <w:rsid w:val="001A7329"/>
    <w:rsid w:val="001A792F"/>
    <w:rsid w:val="001B4DBC"/>
    <w:rsid w:val="001B4E28"/>
    <w:rsid w:val="001C3525"/>
    <w:rsid w:val="001C3AFB"/>
    <w:rsid w:val="001C4E0B"/>
    <w:rsid w:val="001D1BD2"/>
    <w:rsid w:val="001E008E"/>
    <w:rsid w:val="001E0248"/>
    <w:rsid w:val="001E02BE"/>
    <w:rsid w:val="001E1B6A"/>
    <w:rsid w:val="001E3B37"/>
    <w:rsid w:val="001E7798"/>
    <w:rsid w:val="001F1B7B"/>
    <w:rsid w:val="001F2594"/>
    <w:rsid w:val="001F2A28"/>
    <w:rsid w:val="001F6538"/>
    <w:rsid w:val="001F6DD3"/>
    <w:rsid w:val="001F6DF5"/>
    <w:rsid w:val="002055A6"/>
    <w:rsid w:val="00206232"/>
    <w:rsid w:val="00206460"/>
    <w:rsid w:val="002069B4"/>
    <w:rsid w:val="00211D53"/>
    <w:rsid w:val="00213C0E"/>
    <w:rsid w:val="00215DFC"/>
    <w:rsid w:val="00217CBD"/>
    <w:rsid w:val="002200F3"/>
    <w:rsid w:val="002212DF"/>
    <w:rsid w:val="00221DC8"/>
    <w:rsid w:val="00222CD4"/>
    <w:rsid w:val="00225016"/>
    <w:rsid w:val="002264A6"/>
    <w:rsid w:val="00227BA7"/>
    <w:rsid w:val="0023011C"/>
    <w:rsid w:val="00233E3D"/>
    <w:rsid w:val="00233FC2"/>
    <w:rsid w:val="0023467F"/>
    <w:rsid w:val="00234A64"/>
    <w:rsid w:val="002375C1"/>
    <w:rsid w:val="002415BB"/>
    <w:rsid w:val="002418A4"/>
    <w:rsid w:val="00243242"/>
    <w:rsid w:val="00243AFA"/>
    <w:rsid w:val="0024564B"/>
    <w:rsid w:val="0024751D"/>
    <w:rsid w:val="00247F97"/>
    <w:rsid w:val="002512DA"/>
    <w:rsid w:val="00252FF1"/>
    <w:rsid w:val="002603AF"/>
    <w:rsid w:val="00263398"/>
    <w:rsid w:val="00266F06"/>
    <w:rsid w:val="00275BCF"/>
    <w:rsid w:val="00277686"/>
    <w:rsid w:val="002825BD"/>
    <w:rsid w:val="002870FE"/>
    <w:rsid w:val="00291E36"/>
    <w:rsid w:val="00292257"/>
    <w:rsid w:val="00292261"/>
    <w:rsid w:val="00296862"/>
    <w:rsid w:val="002A54E0"/>
    <w:rsid w:val="002B0D04"/>
    <w:rsid w:val="002B1595"/>
    <w:rsid w:val="002B191D"/>
    <w:rsid w:val="002B5E27"/>
    <w:rsid w:val="002C1ACF"/>
    <w:rsid w:val="002C6CE1"/>
    <w:rsid w:val="002D0AF6"/>
    <w:rsid w:val="002D2CAC"/>
    <w:rsid w:val="002D7FD7"/>
    <w:rsid w:val="002E697C"/>
    <w:rsid w:val="002F164D"/>
    <w:rsid w:val="002F21F6"/>
    <w:rsid w:val="002F2BF6"/>
    <w:rsid w:val="002F7ACC"/>
    <w:rsid w:val="003021BC"/>
    <w:rsid w:val="0030531B"/>
    <w:rsid w:val="00306206"/>
    <w:rsid w:val="00312A08"/>
    <w:rsid w:val="0031537F"/>
    <w:rsid w:val="003156C4"/>
    <w:rsid w:val="003170DC"/>
    <w:rsid w:val="00317D85"/>
    <w:rsid w:val="00320FED"/>
    <w:rsid w:val="00327C56"/>
    <w:rsid w:val="003315A1"/>
    <w:rsid w:val="003373EC"/>
    <w:rsid w:val="0034039F"/>
    <w:rsid w:val="00341F67"/>
    <w:rsid w:val="00342FF4"/>
    <w:rsid w:val="00344799"/>
    <w:rsid w:val="00346148"/>
    <w:rsid w:val="0035018B"/>
    <w:rsid w:val="00360C97"/>
    <w:rsid w:val="00360DEE"/>
    <w:rsid w:val="003640CC"/>
    <w:rsid w:val="00364B57"/>
    <w:rsid w:val="003669EA"/>
    <w:rsid w:val="003706CC"/>
    <w:rsid w:val="00371EB8"/>
    <w:rsid w:val="00374F0C"/>
    <w:rsid w:val="00375E2C"/>
    <w:rsid w:val="00375F3E"/>
    <w:rsid w:val="00377710"/>
    <w:rsid w:val="00384194"/>
    <w:rsid w:val="00385756"/>
    <w:rsid w:val="00387E1D"/>
    <w:rsid w:val="003957C6"/>
    <w:rsid w:val="003A1B70"/>
    <w:rsid w:val="003A2D8E"/>
    <w:rsid w:val="003A446F"/>
    <w:rsid w:val="003A4712"/>
    <w:rsid w:val="003A7434"/>
    <w:rsid w:val="003A7CE6"/>
    <w:rsid w:val="003C12D3"/>
    <w:rsid w:val="003C20E4"/>
    <w:rsid w:val="003C2E87"/>
    <w:rsid w:val="003C571E"/>
    <w:rsid w:val="003D5619"/>
    <w:rsid w:val="003D6342"/>
    <w:rsid w:val="003E0E07"/>
    <w:rsid w:val="003E3945"/>
    <w:rsid w:val="003E6F90"/>
    <w:rsid w:val="003E73ED"/>
    <w:rsid w:val="003E74E2"/>
    <w:rsid w:val="003F3848"/>
    <w:rsid w:val="003F5D0F"/>
    <w:rsid w:val="003F652C"/>
    <w:rsid w:val="004025E8"/>
    <w:rsid w:val="00412519"/>
    <w:rsid w:val="00412F8D"/>
    <w:rsid w:val="00414101"/>
    <w:rsid w:val="004219CF"/>
    <w:rsid w:val="00422FDB"/>
    <w:rsid w:val="004234F0"/>
    <w:rsid w:val="00425D5D"/>
    <w:rsid w:val="00426CB6"/>
    <w:rsid w:val="004275E0"/>
    <w:rsid w:val="0043358E"/>
    <w:rsid w:val="00433DDB"/>
    <w:rsid w:val="00435A29"/>
    <w:rsid w:val="00435FCD"/>
    <w:rsid w:val="00437619"/>
    <w:rsid w:val="00437BBF"/>
    <w:rsid w:val="00440C5C"/>
    <w:rsid w:val="004424EA"/>
    <w:rsid w:val="00442571"/>
    <w:rsid w:val="00444710"/>
    <w:rsid w:val="004517C9"/>
    <w:rsid w:val="004640F4"/>
    <w:rsid w:val="00464BA5"/>
    <w:rsid w:val="00465A1E"/>
    <w:rsid w:val="00473B2F"/>
    <w:rsid w:val="00476110"/>
    <w:rsid w:val="00497323"/>
    <w:rsid w:val="004A1C3C"/>
    <w:rsid w:val="004A2A63"/>
    <w:rsid w:val="004B210C"/>
    <w:rsid w:val="004B576F"/>
    <w:rsid w:val="004B67B5"/>
    <w:rsid w:val="004B731D"/>
    <w:rsid w:val="004C1B18"/>
    <w:rsid w:val="004C33A7"/>
    <w:rsid w:val="004C39AE"/>
    <w:rsid w:val="004D405F"/>
    <w:rsid w:val="004E265C"/>
    <w:rsid w:val="004E42E9"/>
    <w:rsid w:val="004E4F4F"/>
    <w:rsid w:val="004E6789"/>
    <w:rsid w:val="004E7EB8"/>
    <w:rsid w:val="004E7F56"/>
    <w:rsid w:val="004F15ED"/>
    <w:rsid w:val="004F42E8"/>
    <w:rsid w:val="004F61E3"/>
    <w:rsid w:val="004F68B4"/>
    <w:rsid w:val="00500234"/>
    <w:rsid w:val="00500ED0"/>
    <w:rsid w:val="0050173D"/>
    <w:rsid w:val="00502E10"/>
    <w:rsid w:val="0051015C"/>
    <w:rsid w:val="00510278"/>
    <w:rsid w:val="00516CF1"/>
    <w:rsid w:val="00522C04"/>
    <w:rsid w:val="00527A36"/>
    <w:rsid w:val="0053037E"/>
    <w:rsid w:val="00531042"/>
    <w:rsid w:val="00531AE9"/>
    <w:rsid w:val="0053346C"/>
    <w:rsid w:val="00534B2C"/>
    <w:rsid w:val="00536433"/>
    <w:rsid w:val="005373C4"/>
    <w:rsid w:val="00550421"/>
    <w:rsid w:val="00550A66"/>
    <w:rsid w:val="0055385F"/>
    <w:rsid w:val="005551C2"/>
    <w:rsid w:val="00555DC6"/>
    <w:rsid w:val="00567EC7"/>
    <w:rsid w:val="00570013"/>
    <w:rsid w:val="00570B00"/>
    <w:rsid w:val="005801A2"/>
    <w:rsid w:val="00581B92"/>
    <w:rsid w:val="00587FCB"/>
    <w:rsid w:val="00591E15"/>
    <w:rsid w:val="005952A5"/>
    <w:rsid w:val="0059599A"/>
    <w:rsid w:val="005A33A1"/>
    <w:rsid w:val="005B217D"/>
    <w:rsid w:val="005C3843"/>
    <w:rsid w:val="005C385F"/>
    <w:rsid w:val="005C710A"/>
    <w:rsid w:val="005D0764"/>
    <w:rsid w:val="005D1E54"/>
    <w:rsid w:val="005E007B"/>
    <w:rsid w:val="005E1AC6"/>
    <w:rsid w:val="005E1D8F"/>
    <w:rsid w:val="005F5E28"/>
    <w:rsid w:val="005F6F1B"/>
    <w:rsid w:val="0060113D"/>
    <w:rsid w:val="006015AD"/>
    <w:rsid w:val="0061470D"/>
    <w:rsid w:val="00614ED3"/>
    <w:rsid w:val="00615995"/>
    <w:rsid w:val="00616155"/>
    <w:rsid w:val="006164BB"/>
    <w:rsid w:val="00616DB8"/>
    <w:rsid w:val="00617273"/>
    <w:rsid w:val="00624B33"/>
    <w:rsid w:val="006278B1"/>
    <w:rsid w:val="0063041A"/>
    <w:rsid w:val="00630A9B"/>
    <w:rsid w:val="00630AA2"/>
    <w:rsid w:val="00630CAC"/>
    <w:rsid w:val="0063154B"/>
    <w:rsid w:val="00632D72"/>
    <w:rsid w:val="00634388"/>
    <w:rsid w:val="00636332"/>
    <w:rsid w:val="006404CA"/>
    <w:rsid w:val="00640527"/>
    <w:rsid w:val="00646707"/>
    <w:rsid w:val="00646867"/>
    <w:rsid w:val="006543C3"/>
    <w:rsid w:val="0065622E"/>
    <w:rsid w:val="00657F7E"/>
    <w:rsid w:val="00662E58"/>
    <w:rsid w:val="006637F2"/>
    <w:rsid w:val="006642A5"/>
    <w:rsid w:val="0066440B"/>
    <w:rsid w:val="00664DCF"/>
    <w:rsid w:val="006663CD"/>
    <w:rsid w:val="00675382"/>
    <w:rsid w:val="00676068"/>
    <w:rsid w:val="00695190"/>
    <w:rsid w:val="006A5F3F"/>
    <w:rsid w:val="006C0EC7"/>
    <w:rsid w:val="006C5BAD"/>
    <w:rsid w:val="006C5D39"/>
    <w:rsid w:val="006D6D9B"/>
    <w:rsid w:val="006E2810"/>
    <w:rsid w:val="006E5417"/>
    <w:rsid w:val="006F04A8"/>
    <w:rsid w:val="006F0794"/>
    <w:rsid w:val="006F412F"/>
    <w:rsid w:val="006F7CA0"/>
    <w:rsid w:val="007023DE"/>
    <w:rsid w:val="007110FB"/>
    <w:rsid w:val="00712F60"/>
    <w:rsid w:val="0071587B"/>
    <w:rsid w:val="007179C2"/>
    <w:rsid w:val="00720E3B"/>
    <w:rsid w:val="00721F18"/>
    <w:rsid w:val="007312DB"/>
    <w:rsid w:val="00742FDE"/>
    <w:rsid w:val="0074393F"/>
    <w:rsid w:val="00744586"/>
    <w:rsid w:val="00745F6B"/>
    <w:rsid w:val="00747C82"/>
    <w:rsid w:val="00751DDD"/>
    <w:rsid w:val="0075585E"/>
    <w:rsid w:val="0076070C"/>
    <w:rsid w:val="00770571"/>
    <w:rsid w:val="007768FF"/>
    <w:rsid w:val="00781CEF"/>
    <w:rsid w:val="007824D3"/>
    <w:rsid w:val="00783A00"/>
    <w:rsid w:val="007868F4"/>
    <w:rsid w:val="00786FA8"/>
    <w:rsid w:val="0079635E"/>
    <w:rsid w:val="007963E3"/>
    <w:rsid w:val="00796EE3"/>
    <w:rsid w:val="007974E3"/>
    <w:rsid w:val="0079776A"/>
    <w:rsid w:val="00797B74"/>
    <w:rsid w:val="007A0B92"/>
    <w:rsid w:val="007A1A13"/>
    <w:rsid w:val="007A3945"/>
    <w:rsid w:val="007A43A3"/>
    <w:rsid w:val="007A7D29"/>
    <w:rsid w:val="007B1CDC"/>
    <w:rsid w:val="007B4AB8"/>
    <w:rsid w:val="007B6953"/>
    <w:rsid w:val="007B7234"/>
    <w:rsid w:val="007C3D8D"/>
    <w:rsid w:val="007C4B6B"/>
    <w:rsid w:val="007D1181"/>
    <w:rsid w:val="007D336C"/>
    <w:rsid w:val="007D3574"/>
    <w:rsid w:val="007D5253"/>
    <w:rsid w:val="007E01A3"/>
    <w:rsid w:val="007E07C3"/>
    <w:rsid w:val="007E3DE7"/>
    <w:rsid w:val="007E3F32"/>
    <w:rsid w:val="007E4514"/>
    <w:rsid w:val="007E6D6A"/>
    <w:rsid w:val="007F1F8B"/>
    <w:rsid w:val="007F3274"/>
    <w:rsid w:val="007F67A1"/>
    <w:rsid w:val="007F7FC9"/>
    <w:rsid w:val="00804636"/>
    <w:rsid w:val="00806D96"/>
    <w:rsid w:val="00811C05"/>
    <w:rsid w:val="008206C8"/>
    <w:rsid w:val="00832C8E"/>
    <w:rsid w:val="00833CD2"/>
    <w:rsid w:val="008361B5"/>
    <w:rsid w:val="00836271"/>
    <w:rsid w:val="00837D8D"/>
    <w:rsid w:val="008422E2"/>
    <w:rsid w:val="00845C3B"/>
    <w:rsid w:val="0084766E"/>
    <w:rsid w:val="00850383"/>
    <w:rsid w:val="008508BF"/>
    <w:rsid w:val="00852A00"/>
    <w:rsid w:val="00852AC0"/>
    <w:rsid w:val="00856493"/>
    <w:rsid w:val="00862130"/>
    <w:rsid w:val="0086387C"/>
    <w:rsid w:val="00865BAA"/>
    <w:rsid w:val="00871C1F"/>
    <w:rsid w:val="00874A6C"/>
    <w:rsid w:val="00876C65"/>
    <w:rsid w:val="00881084"/>
    <w:rsid w:val="0088692B"/>
    <w:rsid w:val="00887203"/>
    <w:rsid w:val="008936EC"/>
    <w:rsid w:val="008950C0"/>
    <w:rsid w:val="008A4B4C"/>
    <w:rsid w:val="008A54F8"/>
    <w:rsid w:val="008A6905"/>
    <w:rsid w:val="008B4537"/>
    <w:rsid w:val="008B4710"/>
    <w:rsid w:val="008B5041"/>
    <w:rsid w:val="008C239F"/>
    <w:rsid w:val="008C7F24"/>
    <w:rsid w:val="008D0182"/>
    <w:rsid w:val="008D34E4"/>
    <w:rsid w:val="008E480C"/>
    <w:rsid w:val="009001BA"/>
    <w:rsid w:val="009033F0"/>
    <w:rsid w:val="00907757"/>
    <w:rsid w:val="0091103A"/>
    <w:rsid w:val="0091271D"/>
    <w:rsid w:val="00915A0B"/>
    <w:rsid w:val="009212B0"/>
    <w:rsid w:val="00921BF8"/>
    <w:rsid w:val="00921FA1"/>
    <w:rsid w:val="009227CC"/>
    <w:rsid w:val="009234A5"/>
    <w:rsid w:val="009260AB"/>
    <w:rsid w:val="00927DC0"/>
    <w:rsid w:val="00933453"/>
    <w:rsid w:val="009336F7"/>
    <w:rsid w:val="0093442C"/>
    <w:rsid w:val="0093636C"/>
    <w:rsid w:val="009374A7"/>
    <w:rsid w:val="0093781A"/>
    <w:rsid w:val="00952625"/>
    <w:rsid w:val="00955F6D"/>
    <w:rsid w:val="00957720"/>
    <w:rsid w:val="009669BB"/>
    <w:rsid w:val="00972448"/>
    <w:rsid w:val="00977C16"/>
    <w:rsid w:val="00983E8D"/>
    <w:rsid w:val="00984FF8"/>
    <w:rsid w:val="0098551D"/>
    <w:rsid w:val="00994CDF"/>
    <w:rsid w:val="0099518F"/>
    <w:rsid w:val="00996E66"/>
    <w:rsid w:val="009A2E6D"/>
    <w:rsid w:val="009A523D"/>
    <w:rsid w:val="009A5921"/>
    <w:rsid w:val="009A7583"/>
    <w:rsid w:val="009A7645"/>
    <w:rsid w:val="009B02A1"/>
    <w:rsid w:val="009B526B"/>
    <w:rsid w:val="009C4B0E"/>
    <w:rsid w:val="009C4C86"/>
    <w:rsid w:val="009D178B"/>
    <w:rsid w:val="009D510F"/>
    <w:rsid w:val="009D7CE6"/>
    <w:rsid w:val="009D7ED1"/>
    <w:rsid w:val="009E16FB"/>
    <w:rsid w:val="009E4F24"/>
    <w:rsid w:val="009E5607"/>
    <w:rsid w:val="009F2257"/>
    <w:rsid w:val="009F496B"/>
    <w:rsid w:val="009F714E"/>
    <w:rsid w:val="00A01439"/>
    <w:rsid w:val="00A02E61"/>
    <w:rsid w:val="00A037D3"/>
    <w:rsid w:val="00A047D4"/>
    <w:rsid w:val="00A05CFF"/>
    <w:rsid w:val="00A11E87"/>
    <w:rsid w:val="00A13048"/>
    <w:rsid w:val="00A16BAF"/>
    <w:rsid w:val="00A2060F"/>
    <w:rsid w:val="00A23DDE"/>
    <w:rsid w:val="00A31F5E"/>
    <w:rsid w:val="00A366DE"/>
    <w:rsid w:val="00A42760"/>
    <w:rsid w:val="00A44365"/>
    <w:rsid w:val="00A46843"/>
    <w:rsid w:val="00A476A3"/>
    <w:rsid w:val="00A515FC"/>
    <w:rsid w:val="00A56B97"/>
    <w:rsid w:val="00A6093D"/>
    <w:rsid w:val="00A610A0"/>
    <w:rsid w:val="00A73AB4"/>
    <w:rsid w:val="00A767DC"/>
    <w:rsid w:val="00A76A6D"/>
    <w:rsid w:val="00A803D5"/>
    <w:rsid w:val="00A83253"/>
    <w:rsid w:val="00A834F5"/>
    <w:rsid w:val="00A868DF"/>
    <w:rsid w:val="00A93CAE"/>
    <w:rsid w:val="00AA6E84"/>
    <w:rsid w:val="00AA7F95"/>
    <w:rsid w:val="00AB11C6"/>
    <w:rsid w:val="00AB1A1C"/>
    <w:rsid w:val="00AB55FF"/>
    <w:rsid w:val="00AB6FE8"/>
    <w:rsid w:val="00AC071E"/>
    <w:rsid w:val="00AC5F0E"/>
    <w:rsid w:val="00AC79A2"/>
    <w:rsid w:val="00AD0177"/>
    <w:rsid w:val="00AD05A0"/>
    <w:rsid w:val="00AD05A8"/>
    <w:rsid w:val="00AD7EAF"/>
    <w:rsid w:val="00AE065A"/>
    <w:rsid w:val="00AE0CA2"/>
    <w:rsid w:val="00AE341B"/>
    <w:rsid w:val="00AE365C"/>
    <w:rsid w:val="00AF28BB"/>
    <w:rsid w:val="00AF73F7"/>
    <w:rsid w:val="00B01402"/>
    <w:rsid w:val="00B015A6"/>
    <w:rsid w:val="00B01905"/>
    <w:rsid w:val="00B01F3B"/>
    <w:rsid w:val="00B02195"/>
    <w:rsid w:val="00B06ACE"/>
    <w:rsid w:val="00B07CA7"/>
    <w:rsid w:val="00B10FC9"/>
    <w:rsid w:val="00B11E61"/>
    <w:rsid w:val="00B1279A"/>
    <w:rsid w:val="00B21C5B"/>
    <w:rsid w:val="00B254E7"/>
    <w:rsid w:val="00B27243"/>
    <w:rsid w:val="00B4194A"/>
    <w:rsid w:val="00B437E8"/>
    <w:rsid w:val="00B46727"/>
    <w:rsid w:val="00B479C4"/>
    <w:rsid w:val="00B521A6"/>
    <w:rsid w:val="00B5222E"/>
    <w:rsid w:val="00B53179"/>
    <w:rsid w:val="00B5463E"/>
    <w:rsid w:val="00B554B9"/>
    <w:rsid w:val="00B57A23"/>
    <w:rsid w:val="00B600CD"/>
    <w:rsid w:val="00B61C96"/>
    <w:rsid w:val="00B63009"/>
    <w:rsid w:val="00B63697"/>
    <w:rsid w:val="00B66CBA"/>
    <w:rsid w:val="00B73A2A"/>
    <w:rsid w:val="00B757FB"/>
    <w:rsid w:val="00B75A51"/>
    <w:rsid w:val="00B827C6"/>
    <w:rsid w:val="00B852DD"/>
    <w:rsid w:val="00B85FB1"/>
    <w:rsid w:val="00B86F05"/>
    <w:rsid w:val="00B93629"/>
    <w:rsid w:val="00B93F57"/>
    <w:rsid w:val="00B94B06"/>
    <w:rsid w:val="00B94C28"/>
    <w:rsid w:val="00BC10BA"/>
    <w:rsid w:val="00BC40DA"/>
    <w:rsid w:val="00BC5AFD"/>
    <w:rsid w:val="00BC7535"/>
    <w:rsid w:val="00BD092E"/>
    <w:rsid w:val="00BD4254"/>
    <w:rsid w:val="00BD4E52"/>
    <w:rsid w:val="00BD75BE"/>
    <w:rsid w:val="00BF497B"/>
    <w:rsid w:val="00C00DDE"/>
    <w:rsid w:val="00C03277"/>
    <w:rsid w:val="00C04F43"/>
    <w:rsid w:val="00C0609D"/>
    <w:rsid w:val="00C115AB"/>
    <w:rsid w:val="00C136AB"/>
    <w:rsid w:val="00C25769"/>
    <w:rsid w:val="00C26CCB"/>
    <w:rsid w:val="00C30249"/>
    <w:rsid w:val="00C3723B"/>
    <w:rsid w:val="00C41DAB"/>
    <w:rsid w:val="00C42466"/>
    <w:rsid w:val="00C44728"/>
    <w:rsid w:val="00C457B6"/>
    <w:rsid w:val="00C463D0"/>
    <w:rsid w:val="00C606C9"/>
    <w:rsid w:val="00C60B84"/>
    <w:rsid w:val="00C61034"/>
    <w:rsid w:val="00C61423"/>
    <w:rsid w:val="00C62337"/>
    <w:rsid w:val="00C67202"/>
    <w:rsid w:val="00C80288"/>
    <w:rsid w:val="00C806D7"/>
    <w:rsid w:val="00C839F8"/>
    <w:rsid w:val="00C84003"/>
    <w:rsid w:val="00C90650"/>
    <w:rsid w:val="00C97D78"/>
    <w:rsid w:val="00C97E93"/>
    <w:rsid w:val="00CA4D75"/>
    <w:rsid w:val="00CB054C"/>
    <w:rsid w:val="00CB24D1"/>
    <w:rsid w:val="00CC1C1D"/>
    <w:rsid w:val="00CC2AAE"/>
    <w:rsid w:val="00CC5A42"/>
    <w:rsid w:val="00CD0EAB"/>
    <w:rsid w:val="00CD6CD5"/>
    <w:rsid w:val="00CE5E02"/>
    <w:rsid w:val="00CF04CD"/>
    <w:rsid w:val="00CF0B2E"/>
    <w:rsid w:val="00CF34DB"/>
    <w:rsid w:val="00CF432E"/>
    <w:rsid w:val="00CF558F"/>
    <w:rsid w:val="00D00426"/>
    <w:rsid w:val="00D010C0"/>
    <w:rsid w:val="00D073E2"/>
    <w:rsid w:val="00D12FC5"/>
    <w:rsid w:val="00D13154"/>
    <w:rsid w:val="00D16D42"/>
    <w:rsid w:val="00D2156B"/>
    <w:rsid w:val="00D25999"/>
    <w:rsid w:val="00D2612C"/>
    <w:rsid w:val="00D2721D"/>
    <w:rsid w:val="00D305D3"/>
    <w:rsid w:val="00D30A21"/>
    <w:rsid w:val="00D33026"/>
    <w:rsid w:val="00D37E0E"/>
    <w:rsid w:val="00D446EC"/>
    <w:rsid w:val="00D4606C"/>
    <w:rsid w:val="00D4786C"/>
    <w:rsid w:val="00D51BF0"/>
    <w:rsid w:val="00D531DB"/>
    <w:rsid w:val="00D55942"/>
    <w:rsid w:val="00D5635E"/>
    <w:rsid w:val="00D61765"/>
    <w:rsid w:val="00D6592F"/>
    <w:rsid w:val="00D74B44"/>
    <w:rsid w:val="00D807BF"/>
    <w:rsid w:val="00D82FCC"/>
    <w:rsid w:val="00D87772"/>
    <w:rsid w:val="00D953A0"/>
    <w:rsid w:val="00D97955"/>
    <w:rsid w:val="00DA17FC"/>
    <w:rsid w:val="00DA2EFA"/>
    <w:rsid w:val="00DA614D"/>
    <w:rsid w:val="00DA7887"/>
    <w:rsid w:val="00DB238F"/>
    <w:rsid w:val="00DB2C26"/>
    <w:rsid w:val="00DB615C"/>
    <w:rsid w:val="00DC1D72"/>
    <w:rsid w:val="00DC3286"/>
    <w:rsid w:val="00DC496C"/>
    <w:rsid w:val="00DD02F4"/>
    <w:rsid w:val="00DD1434"/>
    <w:rsid w:val="00DD20FF"/>
    <w:rsid w:val="00DD5CF4"/>
    <w:rsid w:val="00DD6622"/>
    <w:rsid w:val="00DE1C7C"/>
    <w:rsid w:val="00DE2215"/>
    <w:rsid w:val="00DE5F07"/>
    <w:rsid w:val="00DE6B43"/>
    <w:rsid w:val="00DE6B5F"/>
    <w:rsid w:val="00DF29F5"/>
    <w:rsid w:val="00E112A5"/>
    <w:rsid w:val="00E11923"/>
    <w:rsid w:val="00E1195E"/>
    <w:rsid w:val="00E12DEC"/>
    <w:rsid w:val="00E15A7C"/>
    <w:rsid w:val="00E25610"/>
    <w:rsid w:val="00E262D4"/>
    <w:rsid w:val="00E36250"/>
    <w:rsid w:val="00E378FB"/>
    <w:rsid w:val="00E40DE3"/>
    <w:rsid w:val="00E41B79"/>
    <w:rsid w:val="00E45C80"/>
    <w:rsid w:val="00E46CDF"/>
    <w:rsid w:val="00E47F2D"/>
    <w:rsid w:val="00E5268F"/>
    <w:rsid w:val="00E54511"/>
    <w:rsid w:val="00E60959"/>
    <w:rsid w:val="00E61DAC"/>
    <w:rsid w:val="00E7003D"/>
    <w:rsid w:val="00E70E97"/>
    <w:rsid w:val="00E72B80"/>
    <w:rsid w:val="00E7308C"/>
    <w:rsid w:val="00E75227"/>
    <w:rsid w:val="00E75FE3"/>
    <w:rsid w:val="00E80A65"/>
    <w:rsid w:val="00E86C4C"/>
    <w:rsid w:val="00E86D73"/>
    <w:rsid w:val="00E907A3"/>
    <w:rsid w:val="00E9155A"/>
    <w:rsid w:val="00E945D5"/>
    <w:rsid w:val="00EA0616"/>
    <w:rsid w:val="00EA0AA9"/>
    <w:rsid w:val="00EA177C"/>
    <w:rsid w:val="00EA5AE0"/>
    <w:rsid w:val="00EA783E"/>
    <w:rsid w:val="00EB2972"/>
    <w:rsid w:val="00EB56E1"/>
    <w:rsid w:val="00EB7AB1"/>
    <w:rsid w:val="00EC064C"/>
    <w:rsid w:val="00EC0A30"/>
    <w:rsid w:val="00EC0E4D"/>
    <w:rsid w:val="00EC6BB4"/>
    <w:rsid w:val="00EC6D8B"/>
    <w:rsid w:val="00EC75B7"/>
    <w:rsid w:val="00ED43F9"/>
    <w:rsid w:val="00ED4736"/>
    <w:rsid w:val="00ED7576"/>
    <w:rsid w:val="00EE201A"/>
    <w:rsid w:val="00EE7BA3"/>
    <w:rsid w:val="00EE7CD8"/>
    <w:rsid w:val="00EF48CC"/>
    <w:rsid w:val="00EF764F"/>
    <w:rsid w:val="00F00801"/>
    <w:rsid w:val="00F07CB9"/>
    <w:rsid w:val="00F11EAB"/>
    <w:rsid w:val="00F2291A"/>
    <w:rsid w:val="00F22E21"/>
    <w:rsid w:val="00F2401A"/>
    <w:rsid w:val="00F2488D"/>
    <w:rsid w:val="00F33FF4"/>
    <w:rsid w:val="00F373F5"/>
    <w:rsid w:val="00F449B7"/>
    <w:rsid w:val="00F45AF5"/>
    <w:rsid w:val="00F46A13"/>
    <w:rsid w:val="00F601A0"/>
    <w:rsid w:val="00F712E9"/>
    <w:rsid w:val="00F73032"/>
    <w:rsid w:val="00F750CF"/>
    <w:rsid w:val="00F809EC"/>
    <w:rsid w:val="00F848FC"/>
    <w:rsid w:val="00F906F6"/>
    <w:rsid w:val="00F90963"/>
    <w:rsid w:val="00F9282A"/>
    <w:rsid w:val="00F96BAD"/>
    <w:rsid w:val="00FA139D"/>
    <w:rsid w:val="00FA390B"/>
    <w:rsid w:val="00FA6AAD"/>
    <w:rsid w:val="00FB0E84"/>
    <w:rsid w:val="00FB469B"/>
    <w:rsid w:val="00FB5D49"/>
    <w:rsid w:val="00FB7F90"/>
    <w:rsid w:val="00FC2405"/>
    <w:rsid w:val="00FC317A"/>
    <w:rsid w:val="00FD01C2"/>
    <w:rsid w:val="00FD463C"/>
    <w:rsid w:val="00FD58D5"/>
    <w:rsid w:val="00FE2D2A"/>
    <w:rsid w:val="00FE595C"/>
    <w:rsid w:val="00FE5A4E"/>
    <w:rsid w:val="00FE61C3"/>
    <w:rsid w:val="00FE6806"/>
    <w:rsid w:val="00FF0CE3"/>
    <w:rsid w:val="00FF0F41"/>
    <w:rsid w:val="00FF2ACE"/>
    <w:rsid w:val="00FF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B6D5D4-91B2-4C80-9729-EF8ACA1D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AD0177"/>
    <w:rPr>
      <w:sz w:val="16"/>
      <w:szCs w:val="16"/>
    </w:rPr>
  </w:style>
  <w:style w:type="paragraph" w:styleId="CommentText">
    <w:name w:val="annotation text"/>
    <w:basedOn w:val="Normal"/>
    <w:link w:val="CommentTextChar"/>
    <w:rsid w:val="00AD0177"/>
    <w:rPr>
      <w:sz w:val="20"/>
    </w:rPr>
  </w:style>
  <w:style w:type="character" w:customStyle="1" w:styleId="CommentTextChar">
    <w:name w:val="Comment Text Char"/>
    <w:basedOn w:val="DefaultParagraphFont"/>
    <w:link w:val="CommentText"/>
    <w:rsid w:val="00AD0177"/>
    <w:rPr>
      <w:lang w:eastAsia="en-US"/>
    </w:rPr>
  </w:style>
  <w:style w:type="paragraph" w:styleId="CommentSubject">
    <w:name w:val="annotation subject"/>
    <w:basedOn w:val="CommentText"/>
    <w:next w:val="CommentText"/>
    <w:link w:val="CommentSubjectChar"/>
    <w:rsid w:val="00AD0177"/>
    <w:rPr>
      <w:b/>
      <w:bCs/>
    </w:rPr>
  </w:style>
  <w:style w:type="character" w:customStyle="1" w:styleId="CommentSubjectChar">
    <w:name w:val="Comment Subject Char"/>
    <w:basedOn w:val="CommentTextChar"/>
    <w:link w:val="CommentSubject"/>
    <w:rsid w:val="00AD0177"/>
    <w:rPr>
      <w:b/>
      <w:bCs/>
      <w:lang w:eastAsia="en-US"/>
    </w:rPr>
  </w:style>
  <w:style w:type="paragraph" w:styleId="Revision">
    <w:name w:val="Revision"/>
    <w:hidden/>
    <w:uiPriority w:val="99"/>
    <w:semiHidden/>
    <w:rsid w:val="00AD0177"/>
    <w:rPr>
      <w:sz w:val="22"/>
      <w:lang w:eastAsia="en-US"/>
    </w:rPr>
  </w:style>
  <w:style w:type="character" w:styleId="PlaceholderText">
    <w:name w:val="Placeholder Text"/>
    <w:basedOn w:val="DefaultParagraphFont"/>
    <w:uiPriority w:val="99"/>
    <w:semiHidden/>
    <w:rsid w:val="00AD0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86056083">
      <w:bodyDiv w:val="1"/>
      <w:marLeft w:val="0"/>
      <w:marRight w:val="0"/>
      <w:marTop w:val="0"/>
      <w:marBottom w:val="0"/>
      <w:divBdr>
        <w:top w:val="none" w:sz="0" w:space="0" w:color="auto"/>
        <w:left w:val="none" w:sz="0" w:space="0" w:color="auto"/>
        <w:bottom w:val="none" w:sz="0" w:space="0" w:color="auto"/>
        <w:right w:val="none" w:sz="0" w:space="0" w:color="auto"/>
      </w:divBdr>
      <w:divsChild>
        <w:div w:id="7953249">
          <w:marLeft w:val="0"/>
          <w:marRight w:val="0"/>
          <w:marTop w:val="0"/>
          <w:marBottom w:val="0"/>
          <w:divBdr>
            <w:top w:val="none" w:sz="0" w:space="0" w:color="auto"/>
            <w:left w:val="none" w:sz="0" w:space="0" w:color="auto"/>
            <w:bottom w:val="none" w:sz="0" w:space="0" w:color="auto"/>
            <w:right w:val="none" w:sz="0" w:space="0" w:color="auto"/>
          </w:divBdr>
          <w:divsChild>
            <w:div w:id="862137454">
              <w:marLeft w:val="0"/>
              <w:marRight w:val="0"/>
              <w:marTop w:val="0"/>
              <w:marBottom w:val="60"/>
              <w:divBdr>
                <w:top w:val="none" w:sz="0" w:space="0" w:color="auto"/>
                <w:left w:val="none" w:sz="0" w:space="0" w:color="auto"/>
                <w:bottom w:val="none" w:sz="0" w:space="0" w:color="auto"/>
                <w:right w:val="none" w:sz="0" w:space="0" w:color="auto"/>
              </w:divBdr>
              <w:divsChild>
                <w:div w:id="269319098">
                  <w:marLeft w:val="90"/>
                  <w:marRight w:val="0"/>
                  <w:marTop w:val="0"/>
                  <w:marBottom w:val="0"/>
                  <w:divBdr>
                    <w:top w:val="single" w:sz="6" w:space="5" w:color="E8E8E8"/>
                    <w:left w:val="single" w:sz="6" w:space="7" w:color="E8E8E8"/>
                    <w:bottom w:val="single" w:sz="6" w:space="5" w:color="E8E8E8"/>
                    <w:right w:val="single" w:sz="6" w:space="7" w:color="E8E8E8"/>
                  </w:divBdr>
                  <w:divsChild>
                    <w:div w:id="2092969487">
                      <w:marLeft w:val="0"/>
                      <w:marRight w:val="0"/>
                      <w:marTop w:val="0"/>
                      <w:marBottom w:val="0"/>
                      <w:divBdr>
                        <w:top w:val="none" w:sz="0" w:space="0" w:color="auto"/>
                        <w:left w:val="none" w:sz="0" w:space="0" w:color="auto"/>
                        <w:bottom w:val="none" w:sz="0" w:space="0" w:color="auto"/>
                        <w:right w:val="none" w:sz="0" w:space="0" w:color="auto"/>
                      </w:divBdr>
                      <w:divsChild>
                        <w:div w:id="131768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200843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9/CE9-1.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n.krasnov@huawei.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semih.esenlik@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ABF67-68CF-40DC-84B0-C73F3DF4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Semih Esenlik</cp:lastModifiedBy>
  <cp:revision>12</cp:revision>
  <cp:lastPrinted>1900-01-01T08:00:00Z</cp:lastPrinted>
  <dcterms:created xsi:type="dcterms:W3CDTF">2018-07-02T17:39:00Z</dcterms:created>
  <dcterms:modified xsi:type="dcterms:W3CDTF">2018-07-02T19:22:00Z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1530559289</vt:lpwstr>
  </property>
</Properties>
</file>