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23FE2343" w14:textId="77777777">
        <w:tc>
          <w:tcPr>
            <w:tcW w:w="6408" w:type="dxa"/>
          </w:tcPr>
          <w:p w14:paraId="42C13EFC" w14:textId="77777777" w:rsidR="006C5D39" w:rsidRPr="005B217D" w:rsidRDefault="004B7DD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6658B675">
                <v:group id="_x0000_s1026" style="position:absolute;left:0;text-align:left;margin-left:-4.15pt;margin-top:-27.5pt;width:23.3pt;height:24.6pt;z-index: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745C95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6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1ECDDDF3">
                <v:shape id="_x0000_s1050" type="#_x0000_t75" style="position:absolute;left:0;text-align:left;margin-left:21.15pt;margin-top:-25.1pt;width:23.2pt;height:21.05pt;z-index:5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0A9A112F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5391DE10" w14:textId="77777777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1E00E92D" w14:textId="77777777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F65506" w:rsidRPr="00F65506">
              <w:rPr>
                <w:lang w:val="en-CA"/>
              </w:rPr>
              <w:t>0210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679B98DB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420"/>
      </w:tblGrid>
      <w:tr w:rsidR="00E61DAC" w:rsidRPr="005B217D" w14:paraId="161F7D37" w14:textId="77777777" w:rsidTr="00960C49">
        <w:tc>
          <w:tcPr>
            <w:tcW w:w="1458" w:type="dxa"/>
          </w:tcPr>
          <w:p w14:paraId="5743E964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70" w:type="dxa"/>
            <w:gridSpan w:val="3"/>
          </w:tcPr>
          <w:p w14:paraId="635D8761" w14:textId="77777777" w:rsidR="00E61DAC" w:rsidRPr="005B217D" w:rsidRDefault="0058236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</w:t>
            </w:r>
            <w:r w:rsidR="008236E1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8F1260">
              <w:rPr>
                <w:b/>
                <w:szCs w:val="22"/>
                <w:lang w:val="en-CA"/>
              </w:rPr>
              <w:t>Split redundancy removal</w:t>
            </w:r>
            <w:r w:rsidR="00960C49">
              <w:rPr>
                <w:b/>
                <w:szCs w:val="22"/>
                <w:lang w:val="en-CA"/>
              </w:rPr>
              <w:t xml:space="preserve"> </w:t>
            </w:r>
            <w:r w:rsidR="004743F7">
              <w:rPr>
                <w:b/>
                <w:szCs w:val="22"/>
                <w:lang w:val="en-CA"/>
              </w:rPr>
              <w:t>(</w:t>
            </w:r>
            <w:r w:rsidR="00F65506">
              <w:rPr>
                <w:b/>
                <w:szCs w:val="22"/>
                <w:lang w:val="en-CA"/>
              </w:rPr>
              <w:t>T</w:t>
            </w:r>
            <w:r w:rsidR="004743F7">
              <w:rPr>
                <w:b/>
                <w:szCs w:val="22"/>
                <w:lang w:val="en-CA"/>
              </w:rPr>
              <w:t xml:space="preserve">ests </w:t>
            </w:r>
            <w:r w:rsidR="008F1260">
              <w:rPr>
                <w:b/>
                <w:szCs w:val="22"/>
                <w:lang w:val="en-CA"/>
              </w:rPr>
              <w:t>3</w:t>
            </w:r>
            <w:r w:rsidR="004743F7">
              <w:rPr>
                <w:b/>
                <w:szCs w:val="22"/>
                <w:lang w:val="en-CA"/>
              </w:rPr>
              <w:t xml:space="preserve">.0.1 and </w:t>
            </w:r>
            <w:r w:rsidR="008F1260">
              <w:rPr>
                <w:b/>
                <w:szCs w:val="22"/>
                <w:lang w:val="en-CA"/>
              </w:rPr>
              <w:t>3</w:t>
            </w:r>
            <w:r w:rsidR="004743F7">
              <w:rPr>
                <w:b/>
                <w:szCs w:val="22"/>
                <w:lang w:val="en-CA"/>
              </w:rPr>
              <w:t>.0.2)</w:t>
            </w:r>
          </w:p>
        </w:tc>
      </w:tr>
      <w:tr w:rsidR="00E61DAC" w:rsidRPr="005B217D" w14:paraId="177D4AF4" w14:textId="77777777" w:rsidTr="00960C49">
        <w:tc>
          <w:tcPr>
            <w:tcW w:w="1458" w:type="dxa"/>
          </w:tcPr>
          <w:p w14:paraId="51136CD0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70" w:type="dxa"/>
            <w:gridSpan w:val="3"/>
          </w:tcPr>
          <w:p w14:paraId="71424C7D" w14:textId="777777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9A57B2D" w14:textId="77777777" w:rsidTr="00960C49">
        <w:tc>
          <w:tcPr>
            <w:tcW w:w="1458" w:type="dxa"/>
          </w:tcPr>
          <w:p w14:paraId="3CB129B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70" w:type="dxa"/>
            <w:gridSpan w:val="3"/>
          </w:tcPr>
          <w:p w14:paraId="739A185C" w14:textId="7777777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F65506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547D3DDD" w14:textId="77777777" w:rsidTr="00960C49">
        <w:tc>
          <w:tcPr>
            <w:tcW w:w="1458" w:type="dxa"/>
          </w:tcPr>
          <w:p w14:paraId="5C7373F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435C0D9" w14:textId="77777777" w:rsidR="00E61DAC" w:rsidRPr="004743F7" w:rsidRDefault="00515BBA">
            <w:pPr>
              <w:spacing w:before="60" w:after="60"/>
              <w:rPr>
                <w:szCs w:val="22"/>
                <w:lang w:val="fr-FR"/>
              </w:rPr>
            </w:pPr>
            <w:r w:rsidRPr="004743F7">
              <w:rPr>
                <w:szCs w:val="22"/>
                <w:lang w:val="fr-FR"/>
              </w:rPr>
              <w:t>Tangi Poirier, Fabrice Le Léannec</w:t>
            </w:r>
            <w:r w:rsidR="00E61DAC" w:rsidRPr="004743F7">
              <w:rPr>
                <w:szCs w:val="22"/>
                <w:lang w:val="fr-FR"/>
              </w:rPr>
              <w:br/>
            </w:r>
            <w:r w:rsidR="00E61DAC" w:rsidRPr="004743F7">
              <w:rPr>
                <w:szCs w:val="22"/>
                <w:lang w:val="fr-FR"/>
              </w:rPr>
              <w:br/>
            </w:r>
            <w:r w:rsidR="00E61DAC" w:rsidRPr="004743F7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2D341C0D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4743F7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20" w:type="dxa"/>
          </w:tcPr>
          <w:p w14:paraId="4324E2AF" w14:textId="77777777" w:rsidR="00E61DAC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60C49">
              <w:rPr>
                <w:szCs w:val="22"/>
                <w:lang w:val="en-CA"/>
              </w:rPr>
              <w:t>+33(0)299273198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60C49" w:rsidRPr="00995910">
                <w:rPr>
                  <w:rStyle w:val="Hyperlink"/>
                  <w:szCs w:val="22"/>
                  <w:lang w:val="en-CA"/>
                </w:rPr>
                <w:t>tangi.poirier@technicolor.com</w:t>
              </w:r>
            </w:hyperlink>
          </w:p>
          <w:p w14:paraId="791923BF" w14:textId="77777777" w:rsidR="00960C49" w:rsidRPr="005B217D" w:rsidRDefault="004B7DDB" w:rsidP="00960C49">
            <w:pPr>
              <w:tabs>
                <w:tab w:val="clear" w:pos="3240"/>
                <w:tab w:val="left" w:pos="2952"/>
              </w:tabs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960C49" w:rsidRPr="0064079D">
                <w:rPr>
                  <w:rStyle w:val="Hyperlink"/>
                  <w:szCs w:val="22"/>
                  <w:lang w:val="en-CA"/>
                </w:rPr>
                <w:t>fabrice.leleannec@technicolor.com</w:t>
              </w:r>
            </w:hyperlink>
          </w:p>
        </w:tc>
      </w:tr>
      <w:tr w:rsidR="00E61DAC" w:rsidRPr="005B217D" w14:paraId="08A1EB88" w14:textId="77777777" w:rsidTr="00960C49">
        <w:tc>
          <w:tcPr>
            <w:tcW w:w="1458" w:type="dxa"/>
          </w:tcPr>
          <w:p w14:paraId="63BB1B4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70" w:type="dxa"/>
            <w:gridSpan w:val="3"/>
          </w:tcPr>
          <w:p w14:paraId="1C126463" w14:textId="77777777" w:rsidR="00E61DAC" w:rsidRPr="005B217D" w:rsidRDefault="00960C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46D57169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56C9B0C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84BCEE" w14:textId="6AD1DE16" w:rsidR="00263398" w:rsidRPr="005B217D" w:rsidRDefault="004743F7" w:rsidP="009234A5">
      <w:pPr>
        <w:rPr>
          <w:szCs w:val="22"/>
          <w:lang w:val="en-CA"/>
        </w:rPr>
      </w:pPr>
      <w:r>
        <w:rPr>
          <w:lang w:val="en-CA"/>
        </w:rPr>
        <w:t>This contribution reports the results of CE1</w:t>
      </w:r>
      <w:r w:rsidR="0040302B">
        <w:rPr>
          <w:lang w:val="en-CA"/>
        </w:rPr>
        <w:t xml:space="preserve"> tests </w:t>
      </w:r>
      <w:r w:rsidR="007A6C61">
        <w:rPr>
          <w:lang w:val="en-CA"/>
        </w:rPr>
        <w:t>3</w:t>
      </w:r>
      <w:r w:rsidR="0040302B">
        <w:rPr>
          <w:lang w:val="en-CA"/>
        </w:rPr>
        <w:t xml:space="preserve">.0.1 and </w:t>
      </w:r>
      <w:r w:rsidR="007A6C61">
        <w:rPr>
          <w:lang w:val="en-CA"/>
        </w:rPr>
        <w:t>3</w:t>
      </w:r>
      <w:r w:rsidR="0040302B">
        <w:rPr>
          <w:lang w:val="en-CA"/>
        </w:rPr>
        <w:t>.0.2</w:t>
      </w:r>
      <w:r w:rsidR="00F65506">
        <w:rPr>
          <w:lang w:val="en-CA"/>
        </w:rPr>
        <w:t xml:space="preserve">. </w:t>
      </w:r>
      <w:r w:rsidR="00610FD9">
        <w:rPr>
          <w:lang w:val="en-CA"/>
        </w:rPr>
        <w:t xml:space="preserve">This </w:t>
      </w:r>
      <w:r w:rsidR="00F65506">
        <w:rPr>
          <w:lang w:val="en-CA"/>
        </w:rPr>
        <w:t>tool</w:t>
      </w:r>
      <w:r w:rsidR="00610FD9">
        <w:rPr>
          <w:lang w:val="en-CA"/>
        </w:rPr>
        <w:t xml:space="preserve"> </w:t>
      </w:r>
      <w:ins w:id="0" w:author="Leleannec Fabrice" w:date="2018-07-10T10:29:00Z">
        <w:r w:rsidR="0002538B">
          <w:rPr>
            <w:lang w:val="en-CA"/>
          </w:rPr>
          <w:t xml:space="preserve">normatively </w:t>
        </w:r>
      </w:ins>
      <w:r w:rsidR="00A228F0">
        <w:rPr>
          <w:lang w:val="en-CA"/>
        </w:rPr>
        <w:t>forbids</w:t>
      </w:r>
      <w:r w:rsidR="007C783F">
        <w:rPr>
          <w:lang w:val="en-CA"/>
        </w:rPr>
        <w:t xml:space="preserve"> some </w:t>
      </w:r>
      <w:r w:rsidR="00F65506">
        <w:rPr>
          <w:lang w:val="en-CA"/>
        </w:rPr>
        <w:t>succession</w:t>
      </w:r>
      <w:r w:rsidR="007C783F">
        <w:rPr>
          <w:lang w:val="en-CA"/>
        </w:rPr>
        <w:t xml:space="preserve"> of split</w:t>
      </w:r>
      <w:ins w:id="1" w:author="Leleannec Fabrice" w:date="2018-07-10T10:30:00Z">
        <w:r w:rsidR="00EF7C28">
          <w:rPr>
            <w:lang w:val="en-CA"/>
          </w:rPr>
          <w:t>s</w:t>
        </w:r>
      </w:ins>
      <w:r w:rsidR="007C783F">
        <w:rPr>
          <w:lang w:val="en-CA"/>
        </w:rPr>
        <w:t xml:space="preserve"> if another </w:t>
      </w:r>
      <w:r w:rsidR="00F65506">
        <w:rPr>
          <w:lang w:val="en-CA"/>
        </w:rPr>
        <w:t>succession</w:t>
      </w:r>
      <w:r w:rsidR="007C783F">
        <w:rPr>
          <w:lang w:val="en-CA"/>
        </w:rPr>
        <w:t xml:space="preserve"> of splits leads to the same </w:t>
      </w:r>
      <w:proofErr w:type="spellStart"/>
      <w:r w:rsidR="007C783F">
        <w:rPr>
          <w:lang w:val="en-CA"/>
        </w:rPr>
        <w:t>partionning</w:t>
      </w:r>
      <w:proofErr w:type="spellEnd"/>
      <w:r w:rsidR="007C783F">
        <w:rPr>
          <w:lang w:val="en-CA"/>
        </w:rPr>
        <w:t>.</w:t>
      </w:r>
      <w:r w:rsidR="00015A17">
        <w:rPr>
          <w:lang w:val="en-CA"/>
        </w:rPr>
        <w:t xml:space="preserve"> The results show that split redundancy removal have </w:t>
      </w:r>
      <w:ins w:id="2" w:author="Poirier Tangi" w:date="2018-07-09T22:15:00Z">
        <w:r w:rsidR="0042380A">
          <w:rPr>
            <w:lang w:val="en-CA"/>
          </w:rPr>
          <w:t xml:space="preserve">no </w:t>
        </w:r>
      </w:ins>
      <w:r w:rsidR="00015A17">
        <w:rPr>
          <w:lang w:val="en-CA"/>
        </w:rPr>
        <w:t xml:space="preserve">luma BD-Rate </w:t>
      </w:r>
      <w:del w:id="3" w:author="Poirier Tangi" w:date="2018-07-09T22:15:00Z">
        <w:r w:rsidR="00015A17" w:rsidDel="0042380A">
          <w:rPr>
            <w:lang w:val="en-CA"/>
          </w:rPr>
          <w:delText xml:space="preserve">gains </w:delText>
        </w:r>
      </w:del>
      <w:ins w:id="4" w:author="Poirier Tangi" w:date="2018-07-09T22:15:00Z">
        <w:r w:rsidR="0042380A">
          <w:rPr>
            <w:lang w:val="en-CA"/>
          </w:rPr>
          <w:t xml:space="preserve">loss </w:t>
        </w:r>
      </w:ins>
      <w:del w:id="5" w:author="Poirier Tangi" w:date="2018-07-09T22:15:00Z">
        <w:r w:rsidR="00015A17" w:rsidDel="0042380A">
          <w:rPr>
            <w:lang w:val="en-CA"/>
          </w:rPr>
          <w:delText xml:space="preserve">of approximately </w:delText>
        </w:r>
      </w:del>
      <w:r w:rsidR="00015A17">
        <w:rPr>
          <w:lang w:val="en-CA"/>
        </w:rPr>
        <w:t xml:space="preserve">, with </w:t>
      </w:r>
      <w:ins w:id="6" w:author="Poirier Tangi" w:date="2018-07-09T22:16:00Z">
        <w:r w:rsidR="0042380A">
          <w:rPr>
            <w:lang w:val="en-CA"/>
          </w:rPr>
          <w:t>99</w:t>
        </w:r>
      </w:ins>
      <w:r w:rsidR="00015A17">
        <w:rPr>
          <w:lang w:val="en-CA"/>
        </w:rPr>
        <w:t xml:space="preserve">% and </w:t>
      </w:r>
      <w:ins w:id="7" w:author="Poirier Tangi" w:date="2018-07-09T22:16:00Z">
        <w:r w:rsidR="0042380A">
          <w:rPr>
            <w:lang w:val="en-CA"/>
          </w:rPr>
          <w:t>99</w:t>
        </w:r>
      </w:ins>
      <w:r w:rsidR="00015A17">
        <w:rPr>
          <w:lang w:val="en-CA"/>
        </w:rPr>
        <w:t xml:space="preserve">% in encoding run-time, for VTM and BMS configurations respectively, for </w:t>
      </w:r>
      <w:r w:rsidR="00015A17" w:rsidRPr="00E00673">
        <w:rPr>
          <w:lang w:val="en-CA"/>
        </w:rPr>
        <w:t>AI</w:t>
      </w:r>
      <w:r w:rsidR="00015A17">
        <w:rPr>
          <w:lang w:val="en-CA"/>
        </w:rPr>
        <w:t xml:space="preserve"> coding condition.</w:t>
      </w:r>
    </w:p>
    <w:p w14:paraId="2950B853" w14:textId="77777777" w:rsidR="007E4A4D" w:rsidRPr="007E4A4D" w:rsidRDefault="00745F6B" w:rsidP="007E4A4D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8BC1508" w14:textId="77777777" w:rsidR="0079334F" w:rsidRDefault="007E4A4D" w:rsidP="0079334F">
      <w:r>
        <w:t>In the VTM-1.0, QTBT + TT introduces flexibility in the Coding Unit (CU) structure to divide the picture in square or rectangular blocks.</w:t>
      </w:r>
      <w:r w:rsidR="0079334F">
        <w:t xml:space="preserve"> As the splitting process is recursive and given the multiple supported CU split modes, several recursive splitting paths may lead to the same partitioning of a CTU or of a part of a CTU.</w:t>
      </w:r>
      <w:r w:rsidR="00082C4F">
        <w:t xml:space="preserve"> Redundancy </w:t>
      </w:r>
      <w:r w:rsidR="00804AFA">
        <w:t>removal is included in VTM-1.0, this proposal extends the removal to Intra slices and to more redundancies.</w:t>
      </w:r>
    </w:p>
    <w:p w14:paraId="027F9553" w14:textId="77777777" w:rsidR="007E4A4D" w:rsidRPr="007E4A4D" w:rsidRDefault="007E4A4D" w:rsidP="009468DB">
      <w:pPr>
        <w:rPr>
          <w:szCs w:val="22"/>
        </w:rPr>
      </w:pPr>
    </w:p>
    <w:p w14:paraId="73903437" w14:textId="77777777" w:rsidR="00232041" w:rsidRDefault="00AC650A" w:rsidP="00E11923">
      <w:pPr>
        <w:pStyle w:val="Heading1"/>
        <w:rPr>
          <w:lang w:val="en-CA"/>
        </w:rPr>
      </w:pPr>
      <w:r>
        <w:rPr>
          <w:lang w:val="en-CA"/>
        </w:rPr>
        <w:t>Descriptio</w:t>
      </w:r>
      <w:r w:rsidR="00232041">
        <w:rPr>
          <w:lang w:val="en-CA"/>
        </w:rPr>
        <w:t>n</w:t>
      </w:r>
    </w:p>
    <w:p w14:paraId="7E30227B" w14:textId="77777777" w:rsidR="007E4A4D" w:rsidRDefault="007E4A4D" w:rsidP="007E4A4D">
      <w:r>
        <w:t xml:space="preserve">Some normative restrictions are introduced to ensure that any topology in the representation of a CTU can be reached through at most one series of quad-tree plus binary-tree/triple tree recursive splitting steps. </w:t>
      </w:r>
    </w:p>
    <w:p w14:paraId="17A7CD3C" w14:textId="77777777" w:rsidR="007E4A4D" w:rsidRDefault="007E4A4D" w:rsidP="007E4A4D">
      <w:r>
        <w:t>These restrictions consist in forbidding some splitting modes for a CU, given the split modes associated to the parent CU or the neighboring sub-CU already processed in the same parent CU</w:t>
      </w:r>
      <w:r w:rsidR="00FF7C63">
        <w:t>.</w:t>
      </w:r>
    </w:p>
    <w:p w14:paraId="1B7936B7" w14:textId="77777777" w:rsidR="00466964" w:rsidRDefault="00E00673" w:rsidP="007E4A4D">
      <w:pPr>
        <w:pStyle w:val="ColorfulShading-Accent31"/>
        <w:widowControl/>
        <w:numPr>
          <w:ilvl w:val="0"/>
          <w:numId w:val="13"/>
        </w:numPr>
        <w:spacing w:before="136"/>
        <w:ind w:firstLineChars="0"/>
        <w:contextualSpacing/>
        <w:rPr>
          <w:rFonts w:ascii="Times New Roman" w:hAnsi="Times New Roman"/>
          <w:kern w:val="0"/>
          <w:sz w:val="22"/>
          <w:szCs w:val="20"/>
          <w:lang w:val="en-US" w:eastAsia="en-US"/>
        </w:rPr>
      </w:pPr>
      <w:ins w:id="8" w:author="Poirier Tangi" w:date="2018-07-09T22:18:00Z">
        <w:r>
          <w:rPr>
            <w:rFonts w:ascii="Times New Roman" w:hAnsi="Times New Roman"/>
            <w:kern w:val="0"/>
            <w:sz w:val="22"/>
            <w:szCs w:val="20"/>
            <w:lang w:val="en-US" w:eastAsia="en-US"/>
          </w:rPr>
          <w:t>First normative restriction in VTM-1.0 are extended to Intra slices.</w:t>
        </w:r>
      </w:ins>
      <w:r w:rsidR="00CB7669">
        <w:rPr>
          <w:rFonts w:ascii="Times New Roman" w:hAnsi="Times New Roman"/>
          <w:kern w:val="0"/>
          <w:sz w:val="22"/>
          <w:szCs w:val="20"/>
          <w:lang w:val="en-US" w:eastAsia="en-US"/>
        </w:rPr>
        <w:br/>
      </w:r>
      <w:ins w:id="9" w:author="Poirier Tangi" w:date="2018-07-10T09:35:00Z">
        <w:r w:rsidR="00CB7669">
          <w:rPr>
            <w:rFonts w:ascii="Times New Roman" w:hAnsi="Times New Roman"/>
            <w:kern w:val="0"/>
            <w:sz w:val="22"/>
            <w:szCs w:val="20"/>
            <w:lang w:val="en-US" w:eastAsia="en-US"/>
          </w:rPr>
          <w:t>The emulation of QT split with a succession of BT splits</w:t>
        </w:r>
      </w:ins>
      <w:ins w:id="10" w:author="Poirier Tangi" w:date="2018-07-10T09:44:00Z">
        <w:r w:rsidR="00A54BAA">
          <w:rPr>
            <w:rFonts w:ascii="Times New Roman" w:hAnsi="Times New Roman"/>
            <w:kern w:val="0"/>
            <w:sz w:val="22"/>
            <w:szCs w:val="20"/>
            <w:lang w:val="en-US" w:eastAsia="en-US"/>
          </w:rPr>
          <w:t>, TT+</w:t>
        </w:r>
      </w:ins>
      <w:ins w:id="11" w:author="Poirier Tangi" w:date="2018-07-10T09:45:00Z">
        <w:r w:rsidR="00A54BAA">
          <w:rPr>
            <w:rFonts w:ascii="Times New Roman" w:hAnsi="Times New Roman"/>
            <w:kern w:val="0"/>
            <w:sz w:val="22"/>
            <w:szCs w:val="20"/>
            <w:lang w:val="en-US" w:eastAsia="en-US"/>
          </w:rPr>
          <w:t>BT splits with a succession of BT splits and TT+BT splits with a succession of BT+TT splits</w:t>
        </w:r>
      </w:ins>
      <w:ins w:id="12" w:author="Poirier Tangi" w:date="2018-07-10T09:35:00Z">
        <w:r w:rsidR="00CB7669">
          <w:rPr>
            <w:rFonts w:ascii="Times New Roman" w:hAnsi="Times New Roman"/>
            <w:kern w:val="0"/>
            <w:sz w:val="22"/>
            <w:szCs w:val="20"/>
            <w:lang w:val="en-US" w:eastAsia="en-US"/>
          </w:rPr>
          <w:t xml:space="preserve"> </w:t>
        </w:r>
      </w:ins>
      <w:ins w:id="13" w:author="Poirier Tangi" w:date="2018-07-10T09:45:00Z">
        <w:r w:rsidR="00A54BAA">
          <w:rPr>
            <w:rFonts w:ascii="Times New Roman" w:hAnsi="Times New Roman"/>
            <w:kern w:val="0"/>
            <w:sz w:val="22"/>
            <w:szCs w:val="20"/>
            <w:lang w:val="en-US" w:eastAsia="en-US"/>
          </w:rPr>
          <w:t>are</w:t>
        </w:r>
      </w:ins>
      <w:ins w:id="14" w:author="Poirier Tangi" w:date="2018-07-10T09:35:00Z">
        <w:r w:rsidR="00CB7669">
          <w:rPr>
            <w:rFonts w:ascii="Times New Roman" w:hAnsi="Times New Roman"/>
            <w:kern w:val="0"/>
            <w:sz w:val="22"/>
            <w:szCs w:val="20"/>
            <w:lang w:val="en-US" w:eastAsia="en-US"/>
          </w:rPr>
          <w:t xml:space="preserve"> forbidden. </w:t>
        </w:r>
      </w:ins>
    </w:p>
    <w:p w14:paraId="1434BBA3" w14:textId="77777777" w:rsidR="00466964" w:rsidRDefault="00466964" w:rsidP="00466964">
      <w:pPr>
        <w:pStyle w:val="ColorfulShading-Accent31"/>
        <w:widowControl/>
        <w:spacing w:before="136"/>
        <w:ind w:left="360" w:firstLineChars="0" w:firstLine="0"/>
        <w:contextualSpacing/>
        <w:rPr>
          <w:rFonts w:ascii="Times New Roman" w:hAnsi="Times New Roman"/>
          <w:kern w:val="0"/>
          <w:sz w:val="22"/>
          <w:szCs w:val="20"/>
          <w:lang w:val="en-US" w:eastAsia="en-US"/>
        </w:rPr>
      </w:pPr>
    </w:p>
    <w:p w14:paraId="460F15AF" w14:textId="77777777" w:rsidR="00466964" w:rsidRDefault="004B7DDB" w:rsidP="00466964">
      <w:pPr>
        <w:pStyle w:val="ColorfulShading-Accent31"/>
        <w:widowControl/>
        <w:spacing w:before="136"/>
        <w:ind w:left="360" w:firstLineChars="0" w:firstLine="0"/>
        <w:contextualSpacing/>
        <w:rPr>
          <w:rFonts w:ascii="Times New Roman" w:hAnsi="Times New Roman"/>
          <w:kern w:val="0"/>
          <w:sz w:val="22"/>
          <w:szCs w:val="20"/>
          <w:lang w:val="en-US" w:eastAsia="en-US"/>
        </w:rPr>
      </w:pPr>
      <w:r>
        <w:rPr>
          <w:noProof/>
        </w:rPr>
        <w:pict w14:anchorId="5AC873F0"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left:0;text-align:left;margin-left:18pt;margin-top:102pt;width:380.2pt;height:.05pt;z-index:7;mso-position-horizontal-relative:text;mso-position-vertical-relative:text" stroked="f">
            <v:textbox style="mso-fit-shape-to-text:t" inset="0,0,0,0">
              <w:txbxContent>
                <w:p w14:paraId="5E0C494D" w14:textId="77777777" w:rsidR="00466964" w:rsidRPr="00301282" w:rsidRDefault="00466964" w:rsidP="00466964">
                  <w:pPr>
                    <w:pStyle w:val="Caption"/>
                    <w:jc w:val="center"/>
                  </w:pPr>
                  <w:r>
                    <w:t xml:space="preserve">Figure </w:t>
                  </w:r>
                  <w:fldSimple w:instr=" SEQ Figure \* ARABIC ">
                    <w:r w:rsidR="00CF0AEE">
                      <w:rPr>
                        <w:noProof/>
                      </w:rPr>
                      <w:t>1</w:t>
                    </w:r>
                  </w:fldSimple>
                  <w:r>
                    <w:t>: Redundant splitting patterns of QT split and cascaded BT splits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kern w:val="0"/>
          <w:sz w:val="22"/>
          <w:szCs w:val="20"/>
          <w:lang w:val="en-US" w:eastAsia="en-US"/>
        </w:rPr>
        <w:pict w14:anchorId="5714B506">
          <v:shape id="_x0000_s1069" type="#_x0000_t75" style="position:absolute;margin-left:0;margin-top:0;width:380.2pt;height:97.5pt;z-index:3;mso-left-percent:-10001;mso-top-percent:-10001;mso-position-horizontal:absolute;mso-position-horizontal-relative:char;mso-position-vertical:absolute;mso-position-vertical-relative:line;mso-left-percent:-10001;mso-top-percent:-10001">
            <v:imagedata r:id="rId12" o:title=""/>
          </v:shape>
        </w:pict>
      </w:r>
      <w:r>
        <w:rPr>
          <w:rFonts w:ascii="Times New Roman" w:hAnsi="Times New Roman"/>
          <w:kern w:val="0"/>
          <w:sz w:val="22"/>
          <w:szCs w:val="20"/>
          <w:lang w:val="en-US" w:eastAsia="en-US"/>
        </w:rPr>
        <w:pict w14:anchorId="5071842A">
          <v:shape id="_x0000_i1025" type="#_x0000_t75" style="width:380.4pt;height:97.8pt">
            <v:imagedata croptop="-65520f" cropbottom="65520f"/>
          </v:shape>
        </w:pict>
      </w:r>
    </w:p>
    <w:p w14:paraId="4BBFC0A0" w14:textId="4DE39B59" w:rsidR="00CF0AEE" w:rsidRDefault="004B7DDB" w:rsidP="00466964">
      <w:pPr>
        <w:pStyle w:val="ColorfulShading-Accent31"/>
        <w:widowControl/>
        <w:spacing w:before="136"/>
        <w:ind w:left="360" w:firstLineChars="0" w:firstLine="0"/>
        <w:contextualSpacing/>
        <w:rPr>
          <w:rFonts w:ascii="Times New Roman" w:hAnsi="Times New Roman"/>
          <w:kern w:val="0"/>
          <w:sz w:val="22"/>
          <w:szCs w:val="20"/>
          <w:lang w:val="en-US" w:eastAsia="en-US"/>
        </w:rPr>
      </w:pPr>
      <w:r>
        <w:rPr>
          <w:noProof/>
        </w:rPr>
        <w:lastRenderedPageBreak/>
        <w:pict w14:anchorId="2DE8290F">
          <v:shape id="_x0000_s1073" type="#_x0000_t202" style="position:absolute;left:0;text-align:left;margin-left:18pt;margin-top:93.75pt;width:467.95pt;height:.05pt;z-index:8;mso-position-horizontal-relative:text;mso-position-vertical-relative:text" stroked="f">
            <v:textbox style="mso-fit-shape-to-text:t" inset="0,0,0,0">
              <w:txbxContent>
                <w:p w14:paraId="74244FA2" w14:textId="77777777" w:rsidR="00CF0AEE" w:rsidRPr="003E4877" w:rsidRDefault="00CF0AEE" w:rsidP="00CF0AEE">
                  <w:pPr>
                    <w:pStyle w:val="Caption"/>
                    <w:jc w:val="center"/>
                  </w:pPr>
                  <w:r>
                    <w:t xml:space="preserve">Figure </w:t>
                  </w:r>
                  <w:fldSimple w:instr=" SEQ Figure \* ARABIC ">
                    <w:r>
                      <w:rPr>
                        <w:noProof/>
                      </w:rPr>
                      <w:t>2</w:t>
                    </w:r>
                  </w:fldSimple>
                  <w:r>
                    <w:t>: Redundant splitting patterns of BT and TT split case 1</w:t>
                  </w:r>
                </w:p>
              </w:txbxContent>
            </v:textbox>
          </v:shape>
        </w:pict>
      </w:r>
      <w:bookmarkStart w:id="15" w:name="_GoBack"/>
      <w:ins w:id="16" w:author="Poirier Tangi" w:date="2018-07-10T10:52:00Z">
        <w:r>
          <w:rPr>
            <w:rFonts w:ascii="Times New Roman" w:hAnsi="Times New Roman"/>
            <w:noProof/>
            <w:kern w:val="0"/>
            <w:sz w:val="22"/>
            <w:szCs w:val="20"/>
            <w:lang w:val="en-US" w:eastAsia="en-US"/>
          </w:rPr>
        </w:r>
      </w:ins>
      <w:r>
        <w:rPr>
          <w:rFonts w:ascii="Times New Roman" w:hAnsi="Times New Roman"/>
          <w:kern w:val="0"/>
          <w:sz w:val="22"/>
          <w:szCs w:val="20"/>
          <w:lang w:val="en-US" w:eastAsia="en-US"/>
        </w:rPr>
        <w:pict w14:anchorId="32619623">
          <v:shape id="_x0000_s1093" type="#_x0000_t75" style="width:427.45pt;height:81.6pt;mso-left-percent:-10001;mso-top-percent:-10001;mso-position-horizontal:absolute;mso-position-horizontal-relative:char;mso-position-vertical:absolute;mso-position-vertical-relative:line;mso-left-percent:-10001;mso-top-percent:-10001">
            <v:imagedata r:id="rId13" o:title=""/>
            <w10:anchorlock/>
          </v:shape>
        </w:pict>
      </w:r>
      <w:bookmarkEnd w:id="15"/>
    </w:p>
    <w:p w14:paraId="0E4F525C" w14:textId="141740FB" w:rsidR="004B7DDB" w:rsidRDefault="004B7DDB" w:rsidP="00466964">
      <w:pPr>
        <w:pStyle w:val="ColorfulShading-Accent31"/>
        <w:widowControl/>
        <w:spacing w:before="136"/>
        <w:ind w:left="360" w:firstLineChars="0" w:firstLine="0"/>
        <w:contextualSpacing/>
        <w:rPr>
          <w:rFonts w:ascii="Times New Roman" w:hAnsi="Times New Roman"/>
          <w:kern w:val="0"/>
          <w:sz w:val="22"/>
          <w:szCs w:val="20"/>
          <w:lang w:val="en-US" w:eastAsia="en-US"/>
        </w:rPr>
      </w:pPr>
    </w:p>
    <w:p w14:paraId="5B24A171" w14:textId="27525819" w:rsidR="004B7DDB" w:rsidRDefault="004B7DDB" w:rsidP="00466964">
      <w:pPr>
        <w:pStyle w:val="ColorfulShading-Accent31"/>
        <w:widowControl/>
        <w:spacing w:before="136"/>
        <w:ind w:left="360" w:firstLineChars="0" w:firstLine="0"/>
        <w:contextualSpacing/>
        <w:rPr>
          <w:rFonts w:ascii="Times New Roman" w:hAnsi="Times New Roman"/>
          <w:kern w:val="0"/>
          <w:sz w:val="22"/>
          <w:szCs w:val="20"/>
          <w:lang w:val="en-US" w:eastAsia="en-US"/>
        </w:rPr>
      </w:pPr>
    </w:p>
    <w:p w14:paraId="1D0A8E14" w14:textId="38F94452" w:rsidR="004B7DDB" w:rsidRDefault="004B7DDB" w:rsidP="00466964">
      <w:pPr>
        <w:pStyle w:val="ColorfulShading-Accent31"/>
        <w:widowControl/>
        <w:spacing w:before="136"/>
        <w:ind w:left="360" w:firstLineChars="0" w:firstLine="0"/>
        <w:contextualSpacing/>
        <w:rPr>
          <w:rFonts w:ascii="Times New Roman" w:hAnsi="Times New Roman"/>
          <w:kern w:val="0"/>
          <w:sz w:val="22"/>
          <w:szCs w:val="20"/>
          <w:lang w:val="en-US" w:eastAsia="en-US"/>
        </w:rPr>
      </w:pPr>
    </w:p>
    <w:p w14:paraId="4DBEDA53" w14:textId="77777777" w:rsidR="004B7DDB" w:rsidRDefault="004B7DDB" w:rsidP="00466964">
      <w:pPr>
        <w:pStyle w:val="ColorfulShading-Accent31"/>
        <w:widowControl/>
        <w:spacing w:before="136"/>
        <w:ind w:left="360" w:firstLineChars="0" w:firstLine="0"/>
        <w:contextualSpacing/>
        <w:rPr>
          <w:rFonts w:ascii="Times New Roman" w:hAnsi="Times New Roman"/>
          <w:kern w:val="0"/>
          <w:sz w:val="22"/>
          <w:szCs w:val="20"/>
          <w:lang w:val="en-US" w:eastAsia="en-US"/>
        </w:rPr>
      </w:pPr>
    </w:p>
    <w:p w14:paraId="164DA31A" w14:textId="77777777" w:rsidR="00CF0AEE" w:rsidRDefault="00CF0AEE" w:rsidP="00466964">
      <w:pPr>
        <w:pStyle w:val="ColorfulShading-Accent31"/>
        <w:widowControl/>
        <w:spacing w:before="136"/>
        <w:ind w:left="360" w:firstLineChars="0" w:firstLine="0"/>
        <w:contextualSpacing/>
        <w:rPr>
          <w:rFonts w:ascii="Times New Roman" w:hAnsi="Times New Roman"/>
          <w:kern w:val="0"/>
          <w:sz w:val="22"/>
          <w:szCs w:val="20"/>
          <w:lang w:val="en-US" w:eastAsia="en-US"/>
        </w:rPr>
      </w:pPr>
    </w:p>
    <w:p w14:paraId="3B76E247" w14:textId="77777777" w:rsidR="00CF0AEE" w:rsidRDefault="00CF0AEE" w:rsidP="00466964">
      <w:pPr>
        <w:pStyle w:val="ColorfulShading-Accent31"/>
        <w:widowControl/>
        <w:spacing w:before="136"/>
        <w:ind w:left="360" w:firstLineChars="0" w:firstLine="0"/>
        <w:contextualSpacing/>
        <w:rPr>
          <w:rFonts w:ascii="Times New Roman" w:hAnsi="Times New Roman"/>
          <w:kern w:val="0"/>
          <w:sz w:val="22"/>
          <w:szCs w:val="20"/>
          <w:lang w:val="en-US" w:eastAsia="en-US"/>
        </w:rPr>
      </w:pPr>
    </w:p>
    <w:p w14:paraId="04166063" w14:textId="77777777" w:rsidR="00E00673" w:rsidRDefault="004B7DDB" w:rsidP="00466964">
      <w:pPr>
        <w:pStyle w:val="ColorfulShading-Accent31"/>
        <w:widowControl/>
        <w:spacing w:before="136"/>
        <w:ind w:left="360" w:firstLineChars="0" w:firstLine="0"/>
        <w:contextualSpacing/>
        <w:rPr>
          <w:ins w:id="17" w:author="Poirier Tangi" w:date="2018-07-09T22:18:00Z"/>
          <w:rFonts w:ascii="Times New Roman" w:hAnsi="Times New Roman"/>
          <w:kern w:val="0"/>
          <w:sz w:val="22"/>
          <w:szCs w:val="20"/>
          <w:lang w:val="en-US" w:eastAsia="en-US"/>
        </w:rPr>
      </w:pPr>
      <w:r>
        <w:rPr>
          <w:noProof/>
        </w:rPr>
        <w:pict w14:anchorId="32D4D137">
          <v:shape id="_x0000_s1074" type="#_x0000_t202" style="position:absolute;left:0;text-align:left;margin-left:18pt;margin-top:97pt;width:467.95pt;height:.05pt;z-index:9;mso-position-horizontal-relative:text;mso-position-vertical-relative:text" stroked="f">
            <v:textbox style="mso-fit-shape-to-text:t" inset="0,0,0,0">
              <w:txbxContent>
                <w:p w14:paraId="70409986" w14:textId="77777777" w:rsidR="00CF0AEE" w:rsidRPr="00E80729" w:rsidRDefault="00CF0AEE" w:rsidP="00CF0AEE">
                  <w:pPr>
                    <w:pStyle w:val="Caption"/>
                    <w:jc w:val="center"/>
                  </w:pPr>
                  <w:r>
                    <w:t xml:space="preserve">Figure </w:t>
                  </w:r>
                  <w:fldSimple w:instr=" SEQ Figure \* ARABIC ">
                    <w:r>
                      <w:rPr>
                        <w:noProof/>
                      </w:rPr>
                      <w:t>3</w:t>
                    </w:r>
                  </w:fldSimple>
                  <w:r>
                    <w:t xml:space="preserve">: Redundant splitting patterns of BT and TT split case </w:t>
                  </w:r>
                  <w:r w:rsidR="00D11D84"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kern w:val="0"/>
          <w:sz w:val="22"/>
          <w:szCs w:val="20"/>
          <w:lang w:val="en-US" w:eastAsia="en-US"/>
        </w:rPr>
        <w:pict w14:anchorId="296AFC48">
          <v:shape id="_x0000_s1072" type="#_x0000_t75" style="position:absolute;margin-left:0;margin-top:0;width:467.95pt;height:92.25pt;z-index:2;mso-left-percent:-10001;mso-top-percent:-10001;mso-position-horizontal:absolute;mso-position-horizontal-relative:char;mso-position-vertical:absolute;mso-position-vertical-relative:line;mso-left-percent:-10001;mso-top-percent:-10001">
            <v:imagedata r:id="rId14" o:title=""/>
          </v:shape>
        </w:pict>
      </w:r>
      <w:r>
        <w:rPr>
          <w:rFonts w:ascii="Times New Roman" w:hAnsi="Times New Roman"/>
          <w:kern w:val="0"/>
          <w:sz w:val="22"/>
          <w:szCs w:val="20"/>
          <w:lang w:val="en-US" w:eastAsia="en-US"/>
        </w:rPr>
        <w:pict w14:anchorId="085D0CB5">
          <v:shape id="_x0000_i1027" type="#_x0000_t75" style="width:468.6pt;height:92.4pt">
            <v:imagedata croptop="-65520f" cropbottom="65520f"/>
          </v:shape>
        </w:pict>
      </w:r>
      <w:ins w:id="18" w:author="Poirier Tangi" w:date="2018-07-10T09:46:00Z">
        <w:r w:rsidR="00466964">
          <w:rPr>
            <w:rFonts w:ascii="Times New Roman" w:hAnsi="Times New Roman"/>
            <w:kern w:val="0"/>
            <w:sz w:val="22"/>
            <w:szCs w:val="20"/>
            <w:lang w:val="en-US" w:eastAsia="en-US"/>
          </w:rPr>
          <w:br/>
        </w:r>
      </w:ins>
      <w:ins w:id="19" w:author="Poirier Tangi" w:date="2018-07-09T22:18:00Z">
        <w:r w:rsidR="00E00673">
          <w:rPr>
            <w:rFonts w:ascii="Times New Roman" w:hAnsi="Times New Roman"/>
            <w:kern w:val="0"/>
            <w:sz w:val="22"/>
            <w:szCs w:val="20"/>
            <w:lang w:val="en-US" w:eastAsia="en-US"/>
          </w:rPr>
          <w:br/>
        </w:r>
      </w:ins>
    </w:p>
    <w:p w14:paraId="697C6CE3" w14:textId="77777777" w:rsidR="007E4A4D" w:rsidRPr="00FF7C63" w:rsidRDefault="007E4A4D" w:rsidP="007E4A4D">
      <w:pPr>
        <w:pStyle w:val="ColorfulShading-Accent31"/>
        <w:widowControl/>
        <w:numPr>
          <w:ilvl w:val="0"/>
          <w:numId w:val="13"/>
        </w:numPr>
        <w:spacing w:before="136"/>
        <w:ind w:firstLineChars="0"/>
        <w:contextualSpacing/>
        <w:rPr>
          <w:rFonts w:ascii="Times New Roman" w:hAnsi="Times New Roman"/>
          <w:kern w:val="0"/>
          <w:sz w:val="22"/>
          <w:szCs w:val="20"/>
          <w:lang w:val="en-US" w:eastAsia="en-US"/>
        </w:rPr>
      </w:pPr>
      <w:del w:id="20" w:author="Poirier Tangi" w:date="2018-07-09T22:19:00Z">
        <w:r w:rsidRPr="00FF7C63" w:rsidDel="00E00673">
          <w:rPr>
            <w:rFonts w:ascii="Times New Roman" w:hAnsi="Times New Roman"/>
            <w:kern w:val="0"/>
            <w:sz w:val="22"/>
            <w:szCs w:val="20"/>
            <w:lang w:val="en-US" w:eastAsia="en-US"/>
          </w:rPr>
          <w:delText>First</w:delText>
        </w:r>
      </w:del>
      <w:ins w:id="21" w:author="Poirier Tangi" w:date="2018-07-09T22:19:00Z">
        <w:r w:rsidR="00E00673">
          <w:rPr>
            <w:rFonts w:ascii="Times New Roman" w:hAnsi="Times New Roman"/>
            <w:kern w:val="0"/>
            <w:sz w:val="22"/>
            <w:szCs w:val="20"/>
            <w:lang w:val="en-US" w:eastAsia="en-US"/>
          </w:rPr>
          <w:t>Second</w:t>
        </w:r>
      </w:ins>
      <w:r w:rsidRPr="00FF7C63">
        <w:rPr>
          <w:rFonts w:ascii="Times New Roman" w:hAnsi="Times New Roman"/>
          <w:kern w:val="0"/>
          <w:sz w:val="22"/>
          <w:szCs w:val="20"/>
          <w:lang w:val="en-US" w:eastAsia="en-US"/>
        </w:rPr>
        <w:t>, no succession of 2 asymmetric binary splits can be used, if it produces a topology than can be obtained with the binary tree (see figure below). The non-desired successions of binary tree are forbidden in a normative way, i.e. all syntax elements that lead to a non-admissible case are omitted from the bitstream, and their value is inferred by the decoder.</w:t>
      </w:r>
    </w:p>
    <w:p w14:paraId="656A1FC6" w14:textId="77777777" w:rsidR="007E4A4D" w:rsidRDefault="004B7DDB" w:rsidP="007E4A4D">
      <w:pPr>
        <w:keepNext/>
        <w:jc w:val="center"/>
      </w:pPr>
      <w:r>
        <w:rPr>
          <w:noProof/>
        </w:rPr>
        <w:pict w14:anchorId="74BD3838">
          <v:shape id="Picture 37" o:spid="_x0000_i1028" type="#_x0000_t75" style="width:463.2pt;height:177.6pt;visibility:visible;mso-wrap-style:square">
            <v:imagedata r:id="rId15" o:title=""/>
          </v:shape>
        </w:pict>
      </w:r>
    </w:p>
    <w:p w14:paraId="3351CA91" w14:textId="77777777" w:rsidR="007E4A4D" w:rsidRDefault="007E4A4D" w:rsidP="007E4A4D">
      <w:pPr>
        <w:pStyle w:val="Caption"/>
        <w:jc w:val="center"/>
        <w:rPr>
          <w:lang w:val="en-CA"/>
        </w:rPr>
      </w:pPr>
      <w:r>
        <w:t xml:space="preserve">Figure </w:t>
      </w:r>
      <w:r w:rsidR="001E6A31">
        <w:rPr>
          <w:noProof/>
        </w:rPr>
        <w:fldChar w:fldCharType="begin"/>
      </w:r>
      <w:r w:rsidR="001E6A31">
        <w:rPr>
          <w:noProof/>
        </w:rPr>
        <w:instrText xml:space="preserve"> SEQ Figure \* ARABIC </w:instrText>
      </w:r>
      <w:r w:rsidR="001E6A31">
        <w:rPr>
          <w:noProof/>
        </w:rPr>
        <w:fldChar w:fldCharType="separate"/>
      </w:r>
      <w:r w:rsidR="00CF0AEE">
        <w:rPr>
          <w:noProof/>
        </w:rPr>
        <w:t>4</w:t>
      </w:r>
      <w:r w:rsidR="001E6A31">
        <w:rPr>
          <w:noProof/>
        </w:rPr>
        <w:fldChar w:fldCharType="end"/>
      </w:r>
      <w:r>
        <w:t xml:space="preserve">: </w:t>
      </w:r>
      <w:r w:rsidRPr="00D0790F">
        <w:t>Restriction to avoid redundancies between asymmetric and symmetric binary trees.</w:t>
      </w:r>
    </w:p>
    <w:p w14:paraId="63D4FC22" w14:textId="77777777" w:rsidR="007E4A4D" w:rsidRDefault="007E4A4D" w:rsidP="007E4A4D"/>
    <w:p w14:paraId="7CD98DEC" w14:textId="77777777" w:rsidR="007E4A4D" w:rsidRPr="00FF7C63" w:rsidRDefault="007E4A4D" w:rsidP="007E4A4D">
      <w:pPr>
        <w:pStyle w:val="ColorfulShading-Accent31"/>
        <w:widowControl/>
        <w:numPr>
          <w:ilvl w:val="0"/>
          <w:numId w:val="13"/>
        </w:numPr>
        <w:spacing w:before="136"/>
        <w:ind w:firstLineChars="0"/>
        <w:contextualSpacing/>
        <w:rPr>
          <w:rFonts w:ascii="Times New Roman" w:hAnsi="Times New Roman"/>
          <w:kern w:val="0"/>
          <w:sz w:val="22"/>
          <w:szCs w:val="20"/>
          <w:lang w:val="en-US" w:eastAsia="en-US"/>
        </w:rPr>
      </w:pPr>
      <w:del w:id="22" w:author="Poirier Tangi" w:date="2018-07-09T22:19:00Z">
        <w:r w:rsidRPr="00FF7C63" w:rsidDel="00E00673">
          <w:rPr>
            <w:rFonts w:ascii="Times New Roman" w:hAnsi="Times New Roman"/>
            <w:kern w:val="0"/>
            <w:sz w:val="22"/>
            <w:szCs w:val="20"/>
            <w:lang w:val="en-US" w:eastAsia="en-US"/>
          </w:rPr>
          <w:delText>Second</w:delText>
        </w:r>
      </w:del>
      <w:ins w:id="23" w:author="Poirier Tangi" w:date="2018-07-09T22:19:00Z">
        <w:r w:rsidR="00E00673">
          <w:rPr>
            <w:rFonts w:ascii="Times New Roman" w:hAnsi="Times New Roman"/>
            <w:kern w:val="0"/>
            <w:sz w:val="22"/>
            <w:szCs w:val="20"/>
            <w:lang w:val="en-US" w:eastAsia="en-US"/>
          </w:rPr>
          <w:t>Third</w:t>
        </w:r>
      </w:ins>
      <w:r w:rsidRPr="00FF7C63">
        <w:rPr>
          <w:rFonts w:ascii="Times New Roman" w:hAnsi="Times New Roman"/>
          <w:kern w:val="0"/>
          <w:sz w:val="22"/>
          <w:szCs w:val="20"/>
          <w:lang w:val="en-US" w:eastAsia="en-US"/>
        </w:rPr>
        <w:t xml:space="preserve">, another type of normative restriction extends the concept of anti-emulation already present in </w:t>
      </w:r>
      <w:del w:id="24" w:author="Poirier Tangi" w:date="2018-07-09T22:17:00Z">
        <w:r w:rsidRPr="00FF7C63" w:rsidDel="00E00673">
          <w:rPr>
            <w:rFonts w:ascii="Times New Roman" w:hAnsi="Times New Roman"/>
            <w:kern w:val="0"/>
            <w:sz w:val="22"/>
            <w:szCs w:val="20"/>
            <w:lang w:val="en-US" w:eastAsia="en-US"/>
          </w:rPr>
          <w:delText>JEM7</w:delText>
        </w:r>
      </w:del>
      <w:ins w:id="25" w:author="Poirier Tangi" w:date="2018-07-09T22:18:00Z">
        <w:r w:rsidR="00E00673">
          <w:rPr>
            <w:rFonts w:ascii="Times New Roman" w:hAnsi="Times New Roman"/>
            <w:kern w:val="0"/>
            <w:sz w:val="22"/>
            <w:szCs w:val="20"/>
            <w:lang w:val="en-US" w:eastAsia="en-US"/>
          </w:rPr>
          <w:t>VTM-1.0</w:t>
        </w:r>
      </w:ins>
      <w:r w:rsidRPr="00FF7C63">
        <w:rPr>
          <w:rFonts w:ascii="Times New Roman" w:hAnsi="Times New Roman"/>
          <w:kern w:val="0"/>
          <w:sz w:val="22"/>
          <w:szCs w:val="20"/>
          <w:lang w:val="en-US" w:eastAsia="en-US"/>
        </w:rPr>
        <w:t>, which prevents successive symmetric binary tree splits from emulating the quad-tree. This extension is shown on figure below. The basic principle is to forbid some horizontal Triple Tree or Asymmetric Binary Tree splitting of the second sub-CU of a parent CU, when the parent CU has undergone a vertical TT or binary split. If a triple or binary split mode is assigned to the first sub-CU, then the same split mode cannot be given to the second sub-CU. This prevents from producing topologies that can be reached through a horizontal triple/binary split of the parent CU, followed by two identical vertical splits of its sub-CUs.</w:t>
      </w:r>
    </w:p>
    <w:p w14:paraId="41269450" w14:textId="77777777" w:rsidR="007E4A4D" w:rsidRDefault="004B7DDB" w:rsidP="007E4A4D">
      <w:pPr>
        <w:keepNext/>
        <w:jc w:val="center"/>
      </w:pPr>
      <w:r>
        <w:rPr>
          <w:noProof/>
        </w:rPr>
        <w:lastRenderedPageBreak/>
        <w:pict w14:anchorId="1A22AC97">
          <v:shape id="Picture 4" o:spid="_x0000_i1029" type="#_x0000_t75" style="width:316.8pt;height:206.4pt;visibility:visible;mso-wrap-style:square">
            <v:imagedata r:id="rId16" o:title=""/>
          </v:shape>
        </w:pict>
      </w:r>
    </w:p>
    <w:p w14:paraId="0014AB64" w14:textId="77777777" w:rsidR="007E4A4D" w:rsidRDefault="007E4A4D" w:rsidP="007E4A4D">
      <w:pPr>
        <w:pStyle w:val="Caption"/>
        <w:jc w:val="center"/>
      </w:pPr>
      <w:r>
        <w:t xml:space="preserve">Figure </w:t>
      </w:r>
      <w:r w:rsidR="001E6A31">
        <w:rPr>
          <w:noProof/>
        </w:rPr>
        <w:fldChar w:fldCharType="begin"/>
      </w:r>
      <w:r w:rsidR="001E6A31">
        <w:rPr>
          <w:noProof/>
        </w:rPr>
        <w:instrText xml:space="preserve"> SEQ Figure \* ARABIC </w:instrText>
      </w:r>
      <w:r w:rsidR="001E6A31">
        <w:rPr>
          <w:noProof/>
        </w:rPr>
        <w:fldChar w:fldCharType="separate"/>
      </w:r>
      <w:r w:rsidR="00CF0AEE">
        <w:rPr>
          <w:noProof/>
        </w:rPr>
        <w:t>5</w:t>
      </w:r>
      <w:r w:rsidR="001E6A31">
        <w:rPr>
          <w:noProof/>
        </w:rPr>
        <w:fldChar w:fldCharType="end"/>
      </w:r>
      <w:r>
        <w:t xml:space="preserve">: </w:t>
      </w:r>
      <w:r w:rsidRPr="009138DE">
        <w:t>Restriction of split modes allowed for a CU, given the split mode of the parent CU and of the neighboring sub-CU already processed in the considered parent CU.</w:t>
      </w:r>
    </w:p>
    <w:p w14:paraId="33FFC524" w14:textId="77777777" w:rsidR="00923D42" w:rsidRDefault="00923D42" w:rsidP="00923D42"/>
    <w:p w14:paraId="763AB730" w14:textId="77777777" w:rsidR="00710C30" w:rsidRPr="00923D42" w:rsidRDefault="00710C30" w:rsidP="00923D42"/>
    <w:p w14:paraId="4592B45B" w14:textId="77777777" w:rsidR="003E75AD" w:rsidRDefault="00232041" w:rsidP="006B4698">
      <w:pPr>
        <w:pStyle w:val="Heading1"/>
        <w:rPr>
          <w:lang w:val="en-CA"/>
        </w:rPr>
      </w:pPr>
      <w:r>
        <w:rPr>
          <w:lang w:val="en-CA"/>
        </w:rPr>
        <w:t>Result</w:t>
      </w:r>
      <w:r w:rsidR="003E75AD">
        <w:rPr>
          <w:lang w:val="en-CA"/>
        </w:rPr>
        <w:t>s</w:t>
      </w:r>
    </w:p>
    <w:p w14:paraId="281DF415" w14:textId="77777777" w:rsidR="003D0BCA" w:rsidRDefault="003D0BCA" w:rsidP="003D0BCA">
      <w:pPr>
        <w:rPr>
          <w:lang w:eastAsia="ko-KR"/>
        </w:rPr>
      </w:pPr>
      <w:r w:rsidRPr="000977E0">
        <w:rPr>
          <w:rFonts w:hint="eastAsia"/>
          <w:lang w:eastAsia="ko-KR"/>
        </w:rPr>
        <w:t xml:space="preserve">The proposed method has been implemented on top of the BMS1.0, </w:t>
      </w:r>
      <w:r>
        <w:rPr>
          <w:lang w:eastAsia="ko-KR"/>
        </w:rPr>
        <w:t>f</w:t>
      </w:r>
      <w:r w:rsidRPr="000977E0">
        <w:rPr>
          <w:rFonts w:hint="eastAsia"/>
          <w:lang w:eastAsia="ko-KR"/>
        </w:rPr>
        <w:t xml:space="preserve">or both VTM and BMS test. </w:t>
      </w:r>
      <w:proofErr w:type="gramStart"/>
      <w:r>
        <w:rPr>
          <w:lang w:eastAsia="ko-KR"/>
        </w:rPr>
        <w:t>A</w:t>
      </w:r>
      <w:r w:rsidRPr="000977E0">
        <w:rPr>
          <w:lang w:eastAsia="ko-KR"/>
        </w:rPr>
        <w:t xml:space="preserve">ll </w:t>
      </w:r>
      <w:r>
        <w:rPr>
          <w:lang w:eastAsia="ko-KR"/>
        </w:rPr>
        <w:t>of</w:t>
      </w:r>
      <w:proofErr w:type="gramEnd"/>
      <w:r>
        <w:rPr>
          <w:lang w:eastAsia="ko-KR"/>
        </w:rPr>
        <w:t xml:space="preserve"> </w:t>
      </w:r>
      <w:r w:rsidRPr="000977E0">
        <w:rPr>
          <w:lang w:eastAsia="ko-KR"/>
        </w:rPr>
        <w:t xml:space="preserve">BMS tools </w:t>
      </w:r>
      <w:r>
        <w:rPr>
          <w:lang w:eastAsia="ko-KR"/>
        </w:rPr>
        <w:t xml:space="preserve">are </w:t>
      </w:r>
      <w:r w:rsidRPr="000977E0">
        <w:rPr>
          <w:lang w:eastAsia="ko-KR"/>
        </w:rPr>
        <w:t>switched o</w:t>
      </w:r>
      <w:r>
        <w:rPr>
          <w:lang w:eastAsia="ko-KR"/>
        </w:rPr>
        <w:t>ff for the VTM test while</w:t>
      </w:r>
      <w:r w:rsidRPr="000977E0">
        <w:rPr>
          <w:lang w:eastAsia="ko-KR"/>
        </w:rPr>
        <w:t xml:space="preserve"> all </w:t>
      </w:r>
      <w:r>
        <w:rPr>
          <w:lang w:eastAsia="ko-KR"/>
        </w:rPr>
        <w:t xml:space="preserve">of </w:t>
      </w:r>
      <w:r w:rsidRPr="000977E0">
        <w:rPr>
          <w:lang w:eastAsia="ko-KR"/>
        </w:rPr>
        <w:t xml:space="preserve">BMS </w:t>
      </w:r>
      <w:r>
        <w:rPr>
          <w:lang w:eastAsia="ko-KR"/>
        </w:rPr>
        <w:t>tools are switched on</w:t>
      </w:r>
      <w:r w:rsidRPr="000977E0">
        <w:rPr>
          <w:lang w:eastAsia="ko-KR"/>
        </w:rPr>
        <w:t xml:space="preserve"> </w:t>
      </w:r>
      <w:r>
        <w:rPr>
          <w:lang w:eastAsia="ko-KR"/>
        </w:rPr>
        <w:t xml:space="preserve">for the BMS test </w:t>
      </w:r>
      <w:r w:rsidRPr="000977E0">
        <w:rPr>
          <w:lang w:eastAsia="ko-KR"/>
        </w:rPr>
        <w:t>via configuring encoder parameters.</w:t>
      </w:r>
      <w:r>
        <w:rPr>
          <w:lang w:eastAsia="ko-KR"/>
        </w:rPr>
        <w:t xml:space="preserve"> </w:t>
      </w:r>
    </w:p>
    <w:p w14:paraId="2029881F" w14:textId="77777777" w:rsidR="005A44BF" w:rsidRPr="003D0BCA" w:rsidRDefault="005A44BF" w:rsidP="003D0BCA">
      <w:pPr>
        <w:rPr>
          <w:lang w:eastAsia="ko-KR"/>
        </w:rPr>
      </w:pPr>
      <w:bookmarkStart w:id="26" w:name="_Hlk518321847"/>
      <w:r>
        <w:rPr>
          <w:lang w:eastAsia="ko-KR"/>
        </w:rPr>
        <w:t xml:space="preserve">Software </w:t>
      </w:r>
      <w:r w:rsidR="00BA5053">
        <w:rPr>
          <w:lang w:eastAsia="ko-KR"/>
        </w:rPr>
        <w:t xml:space="preserve">is compiled with gcc-4.8.5, and </w:t>
      </w:r>
      <w:r w:rsidR="00096B2E">
        <w:rPr>
          <w:lang w:eastAsia="ko-KR"/>
        </w:rPr>
        <w:t>binaries</w:t>
      </w:r>
      <w:r w:rsidR="00BA5053">
        <w:rPr>
          <w:lang w:eastAsia="ko-KR"/>
        </w:rPr>
        <w:t xml:space="preserve"> are </w:t>
      </w:r>
      <w:r w:rsidR="00096B2E">
        <w:rPr>
          <w:lang w:eastAsia="ko-KR"/>
        </w:rPr>
        <w:t>launched</w:t>
      </w:r>
      <w:r w:rsidR="00BA5053">
        <w:rPr>
          <w:lang w:eastAsia="ko-KR"/>
        </w:rPr>
        <w:t xml:space="preserve"> with option --SIMD=SSE42</w:t>
      </w:r>
      <w:bookmarkEnd w:id="26"/>
      <w:r w:rsidR="00BA5053">
        <w:rPr>
          <w:lang w:eastAsia="ko-KR"/>
        </w:rPr>
        <w:t>.</w:t>
      </w:r>
      <w:r w:rsidR="00096B2E">
        <w:rPr>
          <w:lang w:eastAsia="ko-KR"/>
        </w:rPr>
        <w:t xml:space="preserve"> </w:t>
      </w:r>
      <w:ins w:id="27" w:author="Poirier Tangi" w:date="2018-07-09T18:41:00Z">
        <w:r w:rsidR="00085685">
          <w:rPr>
            <w:lang w:eastAsia="ko-KR"/>
          </w:rPr>
          <w:t>Concatenated bitstreams are decoded with MD5.</w:t>
        </w:r>
      </w:ins>
    </w:p>
    <w:p w14:paraId="7457D377" w14:textId="77777777" w:rsidR="004E6762" w:rsidRDefault="004E6762" w:rsidP="003E75AD">
      <w:pPr>
        <w:pStyle w:val="Heading2"/>
        <w:rPr>
          <w:lang w:val="en-CA"/>
        </w:rPr>
      </w:pPr>
      <w:r>
        <w:rPr>
          <w:lang w:val="en-CA"/>
        </w:rPr>
        <w:t xml:space="preserve">Test </w:t>
      </w:r>
      <w:r w:rsidR="006F5F2C">
        <w:rPr>
          <w:lang w:val="en-CA"/>
        </w:rPr>
        <w:t>3</w:t>
      </w:r>
      <w:r>
        <w:rPr>
          <w:lang w:val="en-CA"/>
        </w:rPr>
        <w:t>.0.1: Picture boundary handling</w:t>
      </w:r>
    </w:p>
    <w:p w14:paraId="68588400" w14:textId="77777777" w:rsidR="004E6762" w:rsidRDefault="004E6762" w:rsidP="004E6762">
      <w:pPr>
        <w:pStyle w:val="Heading3"/>
        <w:rPr>
          <w:lang w:val="en-CA"/>
        </w:rPr>
      </w:pPr>
      <w:r>
        <w:rPr>
          <w:lang w:val="en-CA"/>
        </w:rPr>
        <w:t>VTM-1.0</w:t>
      </w:r>
    </w:p>
    <w:p w14:paraId="26CCD2F0" w14:textId="77777777" w:rsidR="00C97AD1" w:rsidRDefault="00C97AD1" w:rsidP="002047FE">
      <w:pPr>
        <w:jc w:val="center"/>
      </w:pPr>
    </w:p>
    <w:p w14:paraId="1AC4F9FC" w14:textId="77777777" w:rsidR="006E7B45" w:rsidRDefault="006E7B45" w:rsidP="006E7B45">
      <w:pPr>
        <w:pStyle w:val="Caption"/>
        <w:keepNext/>
        <w:jc w:val="center"/>
      </w:pPr>
      <w:r>
        <w:t xml:space="preserve">Table </w:t>
      </w:r>
      <w:r w:rsidR="00241C60">
        <w:rPr>
          <w:noProof/>
        </w:rPr>
        <w:fldChar w:fldCharType="begin"/>
      </w:r>
      <w:r w:rsidR="00241C60">
        <w:rPr>
          <w:noProof/>
        </w:rPr>
        <w:instrText xml:space="preserve"> SEQ Table \* ARABIC </w:instrText>
      </w:r>
      <w:r w:rsidR="00241C60">
        <w:rPr>
          <w:noProof/>
        </w:rPr>
        <w:fldChar w:fldCharType="separate"/>
      </w:r>
      <w:r w:rsidR="005E4EF6">
        <w:rPr>
          <w:noProof/>
        </w:rPr>
        <w:t>1</w:t>
      </w:r>
      <w:r w:rsidR="00241C60">
        <w:rPr>
          <w:noProof/>
        </w:rPr>
        <w:fldChar w:fldCharType="end"/>
      </w:r>
      <w:r>
        <w:t>: Test 3.0.1 against</w:t>
      </w:r>
      <w:r w:rsidR="00934748">
        <w:t xml:space="preserve"> </w:t>
      </w:r>
      <w:r>
        <w:t>VTM-1.0 for AI</w:t>
      </w:r>
    </w:p>
    <w:p w14:paraId="11B70640" w14:textId="77777777" w:rsidR="002047FE" w:rsidRDefault="004B7DDB" w:rsidP="002047FE">
      <w:pPr>
        <w:jc w:val="center"/>
        <w:rPr>
          <w:lang w:val="en-CA"/>
        </w:rPr>
      </w:pPr>
      <w:r>
        <w:pict w14:anchorId="3F43D43A">
          <v:shape id="_x0000_i1030" type="#_x0000_t75" style="width:349.8pt;height:126.6pt">
            <v:imagedata r:id="rId17" o:title=""/>
          </v:shape>
        </w:pict>
      </w:r>
    </w:p>
    <w:p w14:paraId="35778697" w14:textId="77777777" w:rsidR="002047FE" w:rsidRDefault="002047FE" w:rsidP="002047FE">
      <w:pPr>
        <w:jc w:val="center"/>
      </w:pPr>
    </w:p>
    <w:p w14:paraId="45731151" w14:textId="77777777" w:rsidR="00934748" w:rsidRDefault="00934748" w:rsidP="00934748">
      <w:pPr>
        <w:pStyle w:val="Caption"/>
        <w:keepNext/>
        <w:jc w:val="center"/>
      </w:pPr>
      <w:r>
        <w:lastRenderedPageBreak/>
        <w:t xml:space="preserve">Table </w:t>
      </w:r>
      <w:r w:rsidR="00241C60">
        <w:rPr>
          <w:noProof/>
        </w:rPr>
        <w:fldChar w:fldCharType="begin"/>
      </w:r>
      <w:r w:rsidR="00241C60">
        <w:rPr>
          <w:noProof/>
        </w:rPr>
        <w:instrText xml:space="preserve"> SEQ Table \* ARABIC </w:instrText>
      </w:r>
      <w:r w:rsidR="00241C60">
        <w:rPr>
          <w:noProof/>
        </w:rPr>
        <w:fldChar w:fldCharType="separate"/>
      </w:r>
      <w:r w:rsidR="005E4EF6">
        <w:rPr>
          <w:noProof/>
        </w:rPr>
        <w:t>2</w:t>
      </w:r>
      <w:r w:rsidR="00241C60">
        <w:rPr>
          <w:noProof/>
        </w:rPr>
        <w:fldChar w:fldCharType="end"/>
      </w:r>
      <w:r>
        <w:t xml:space="preserve">: </w:t>
      </w:r>
      <w:r w:rsidR="00054DEA">
        <w:t>Test 3.0.1 against VTM-1.0 for RA</w:t>
      </w:r>
    </w:p>
    <w:p w14:paraId="6A6C2EAF" w14:textId="77777777" w:rsidR="002264F7" w:rsidRDefault="004B7DDB" w:rsidP="002047FE">
      <w:pPr>
        <w:jc w:val="center"/>
      </w:pPr>
      <w:r>
        <w:pict w14:anchorId="283197D4">
          <v:shape id="_x0000_i1031" type="#_x0000_t75" style="width:349.8pt;height:126.6pt">
            <v:imagedata r:id="rId18" o:title=""/>
          </v:shape>
        </w:pict>
      </w:r>
    </w:p>
    <w:p w14:paraId="5347DCBE" w14:textId="77777777" w:rsidR="002264F7" w:rsidRDefault="002264F7" w:rsidP="002047FE">
      <w:pPr>
        <w:jc w:val="center"/>
      </w:pPr>
    </w:p>
    <w:p w14:paraId="06EC57D1" w14:textId="77777777" w:rsidR="00054DEA" w:rsidRDefault="00054DEA" w:rsidP="00054DEA">
      <w:pPr>
        <w:pStyle w:val="Caption"/>
        <w:keepNext/>
        <w:jc w:val="center"/>
      </w:pPr>
      <w:r>
        <w:t xml:space="preserve">Table </w:t>
      </w:r>
      <w:r w:rsidR="00241C60">
        <w:rPr>
          <w:noProof/>
        </w:rPr>
        <w:fldChar w:fldCharType="begin"/>
      </w:r>
      <w:r w:rsidR="00241C60">
        <w:rPr>
          <w:noProof/>
        </w:rPr>
        <w:instrText xml:space="preserve"> SEQ Table \* ARABIC </w:instrText>
      </w:r>
      <w:r w:rsidR="00241C60">
        <w:rPr>
          <w:noProof/>
        </w:rPr>
        <w:fldChar w:fldCharType="separate"/>
      </w:r>
      <w:r w:rsidR="005E4EF6">
        <w:rPr>
          <w:noProof/>
        </w:rPr>
        <w:t>3</w:t>
      </w:r>
      <w:r w:rsidR="00241C60">
        <w:rPr>
          <w:noProof/>
        </w:rPr>
        <w:fldChar w:fldCharType="end"/>
      </w:r>
      <w:r>
        <w:t>: Test 3.0.1 against VTM-1.0 for LDB</w:t>
      </w:r>
    </w:p>
    <w:p w14:paraId="33F1AAE4" w14:textId="77777777" w:rsidR="002264F7" w:rsidRDefault="004B7DDB" w:rsidP="002047FE">
      <w:pPr>
        <w:jc w:val="center"/>
      </w:pPr>
      <w:r>
        <w:pict w14:anchorId="119A62EE">
          <v:shape id="_x0000_i1032" type="#_x0000_t75" style="width:349.8pt;height:126.6pt">
            <v:imagedata r:id="rId19" o:title=""/>
          </v:shape>
        </w:pict>
      </w:r>
    </w:p>
    <w:p w14:paraId="5935CEFC" w14:textId="77777777" w:rsidR="002047FE" w:rsidRDefault="002047FE" w:rsidP="002047FE">
      <w:pPr>
        <w:jc w:val="center"/>
        <w:rPr>
          <w:lang w:val="en-CA"/>
        </w:rPr>
      </w:pPr>
    </w:p>
    <w:p w14:paraId="00527171" w14:textId="77777777" w:rsidR="002047FE" w:rsidRPr="00C97AD1" w:rsidRDefault="002047FE" w:rsidP="002047FE">
      <w:pPr>
        <w:jc w:val="center"/>
        <w:rPr>
          <w:lang w:val="en-CA"/>
        </w:rPr>
      </w:pPr>
    </w:p>
    <w:p w14:paraId="75D6B1FF" w14:textId="77777777" w:rsidR="006648D8" w:rsidRDefault="004E6762" w:rsidP="004E6762">
      <w:pPr>
        <w:pStyle w:val="Heading3"/>
        <w:rPr>
          <w:lang w:val="en-CA"/>
        </w:rPr>
      </w:pPr>
      <w:r>
        <w:rPr>
          <w:lang w:val="en-CA"/>
        </w:rPr>
        <w:t>BMS-1.</w:t>
      </w:r>
      <w:r w:rsidR="006648D8">
        <w:rPr>
          <w:lang w:val="en-CA"/>
        </w:rPr>
        <w:t>0</w:t>
      </w:r>
    </w:p>
    <w:p w14:paraId="48777B73" w14:textId="77777777" w:rsidR="00D630CF" w:rsidRDefault="00D630CF" w:rsidP="00D630CF">
      <w:pPr>
        <w:pStyle w:val="Caption"/>
        <w:keepNext/>
        <w:jc w:val="center"/>
      </w:pPr>
    </w:p>
    <w:p w14:paraId="2AC7BDB9" w14:textId="77777777" w:rsidR="009D676F" w:rsidRDefault="009D676F" w:rsidP="009D676F">
      <w:pPr>
        <w:pStyle w:val="Caption"/>
        <w:keepNext/>
        <w:jc w:val="center"/>
      </w:pPr>
      <w:r>
        <w:t xml:space="preserve">Table </w:t>
      </w:r>
      <w:r w:rsidR="001E6A31">
        <w:rPr>
          <w:noProof/>
        </w:rPr>
        <w:fldChar w:fldCharType="begin"/>
      </w:r>
      <w:r w:rsidR="001E6A31">
        <w:rPr>
          <w:noProof/>
        </w:rPr>
        <w:instrText xml:space="preserve"> SEQ Table \* ARABIC </w:instrText>
      </w:r>
      <w:r w:rsidR="001E6A31">
        <w:rPr>
          <w:noProof/>
        </w:rPr>
        <w:fldChar w:fldCharType="separate"/>
      </w:r>
      <w:r w:rsidR="005E4EF6">
        <w:rPr>
          <w:noProof/>
        </w:rPr>
        <w:t>4</w:t>
      </w:r>
      <w:r w:rsidR="001E6A31">
        <w:rPr>
          <w:noProof/>
        </w:rPr>
        <w:fldChar w:fldCharType="end"/>
      </w:r>
      <w:r>
        <w:t>: Test 3.0.1 against BMS-1.0 for AI</w:t>
      </w:r>
    </w:p>
    <w:p w14:paraId="4BC63EF8" w14:textId="77777777" w:rsidR="006837CF" w:rsidRDefault="004B7DDB" w:rsidP="006837CF">
      <w:pPr>
        <w:jc w:val="center"/>
      </w:pPr>
      <w:r>
        <w:pict w14:anchorId="6AD1FFCD">
          <v:shape id="_x0000_i1033" type="#_x0000_t75" style="width:349.2pt;height:126.6pt">
            <v:imagedata r:id="rId20" o:title=""/>
          </v:shape>
        </w:pict>
      </w:r>
    </w:p>
    <w:p w14:paraId="0F6A84FE" w14:textId="77777777" w:rsidR="006E30D8" w:rsidRDefault="006E30D8" w:rsidP="006837CF">
      <w:pPr>
        <w:jc w:val="center"/>
        <w:rPr>
          <w:lang w:val="en-CA"/>
        </w:rPr>
      </w:pPr>
    </w:p>
    <w:p w14:paraId="047CB009" w14:textId="77777777" w:rsidR="00D630CF" w:rsidRDefault="00D630CF" w:rsidP="00D630CF">
      <w:pPr>
        <w:pStyle w:val="Caption"/>
        <w:keepNext/>
        <w:jc w:val="center"/>
      </w:pPr>
    </w:p>
    <w:p w14:paraId="3E79FFBE" w14:textId="77777777" w:rsidR="009D676F" w:rsidRDefault="009D676F" w:rsidP="009D676F">
      <w:pPr>
        <w:pStyle w:val="Caption"/>
        <w:keepNext/>
        <w:jc w:val="center"/>
      </w:pPr>
      <w:r>
        <w:t xml:space="preserve">Table </w:t>
      </w:r>
      <w:r w:rsidR="001E6A31">
        <w:rPr>
          <w:noProof/>
        </w:rPr>
        <w:fldChar w:fldCharType="begin"/>
      </w:r>
      <w:r w:rsidR="001E6A31">
        <w:rPr>
          <w:noProof/>
        </w:rPr>
        <w:instrText xml:space="preserve"> SEQ Table \* ARABIC </w:instrText>
      </w:r>
      <w:r w:rsidR="001E6A31">
        <w:rPr>
          <w:noProof/>
        </w:rPr>
        <w:fldChar w:fldCharType="separate"/>
      </w:r>
      <w:r w:rsidR="005E4EF6">
        <w:rPr>
          <w:noProof/>
        </w:rPr>
        <w:t>5</w:t>
      </w:r>
      <w:r w:rsidR="001E6A31">
        <w:rPr>
          <w:noProof/>
        </w:rPr>
        <w:fldChar w:fldCharType="end"/>
      </w:r>
      <w:r>
        <w:t>: Test 3.0.1 against BMS-1.0 for RA</w:t>
      </w:r>
    </w:p>
    <w:p w14:paraId="6954F7E2" w14:textId="77777777" w:rsidR="006E30D8" w:rsidRDefault="004B7DDB" w:rsidP="006837CF">
      <w:pPr>
        <w:jc w:val="center"/>
      </w:pPr>
      <w:r>
        <w:pict w14:anchorId="154F5648">
          <v:shape id="_x0000_i1034" type="#_x0000_t75" style="width:349.2pt;height:126.6pt">
            <v:imagedata r:id="rId21" o:title=""/>
          </v:shape>
        </w:pict>
      </w:r>
    </w:p>
    <w:p w14:paraId="7BB68D76" w14:textId="77777777" w:rsidR="006E30D8" w:rsidRDefault="006E30D8" w:rsidP="006837CF">
      <w:pPr>
        <w:jc w:val="center"/>
        <w:rPr>
          <w:lang w:val="en-CA"/>
        </w:rPr>
      </w:pPr>
    </w:p>
    <w:p w14:paraId="255DEB71" w14:textId="77777777" w:rsidR="00D630CF" w:rsidRDefault="00D630CF" w:rsidP="00D630CF">
      <w:pPr>
        <w:pStyle w:val="Caption"/>
        <w:keepNext/>
        <w:jc w:val="center"/>
      </w:pPr>
    </w:p>
    <w:p w14:paraId="1F1E2665" w14:textId="77777777" w:rsidR="0009707A" w:rsidRDefault="0009707A" w:rsidP="0009707A">
      <w:pPr>
        <w:pStyle w:val="Caption"/>
        <w:keepNext/>
        <w:jc w:val="center"/>
      </w:pPr>
      <w:r>
        <w:t xml:space="preserve">Table </w:t>
      </w:r>
      <w:r w:rsidR="001E6A31">
        <w:rPr>
          <w:noProof/>
        </w:rPr>
        <w:fldChar w:fldCharType="begin"/>
      </w:r>
      <w:r w:rsidR="001E6A31">
        <w:rPr>
          <w:noProof/>
        </w:rPr>
        <w:instrText xml:space="preserve"> SEQ Table \* ARABIC </w:instrText>
      </w:r>
      <w:r w:rsidR="001E6A31">
        <w:rPr>
          <w:noProof/>
        </w:rPr>
        <w:fldChar w:fldCharType="separate"/>
      </w:r>
      <w:r w:rsidR="005E4EF6">
        <w:rPr>
          <w:noProof/>
        </w:rPr>
        <w:t>6</w:t>
      </w:r>
      <w:r w:rsidR="001E6A31">
        <w:rPr>
          <w:noProof/>
        </w:rPr>
        <w:fldChar w:fldCharType="end"/>
      </w:r>
      <w:r>
        <w:t>: Test 3.0.1 against BMS-1.0 for LDB</w:t>
      </w:r>
    </w:p>
    <w:p w14:paraId="62B3AA16" w14:textId="77777777" w:rsidR="006E30D8" w:rsidRPr="006837CF" w:rsidRDefault="004B7DDB" w:rsidP="006837CF">
      <w:pPr>
        <w:jc w:val="center"/>
        <w:rPr>
          <w:lang w:val="en-CA"/>
        </w:rPr>
      </w:pPr>
      <w:r>
        <w:pict w14:anchorId="1FADD6E8">
          <v:shape id="_x0000_i1035" type="#_x0000_t75" style="width:349.2pt;height:126.6pt">
            <v:imagedata r:id="rId22" o:title=""/>
          </v:shape>
        </w:pict>
      </w:r>
    </w:p>
    <w:p w14:paraId="2190ED14" w14:textId="77777777" w:rsidR="003A144F" w:rsidRDefault="006648D8" w:rsidP="006648D8">
      <w:pPr>
        <w:pStyle w:val="Heading2"/>
        <w:rPr>
          <w:lang w:val="en-CA"/>
        </w:rPr>
      </w:pPr>
      <w:r>
        <w:rPr>
          <w:lang w:val="en-CA"/>
        </w:rPr>
        <w:t xml:space="preserve">Test </w:t>
      </w:r>
      <w:r w:rsidR="006F5F2C">
        <w:rPr>
          <w:lang w:val="en-CA"/>
        </w:rPr>
        <w:t>3</w:t>
      </w:r>
      <w:r>
        <w:rPr>
          <w:lang w:val="en-CA"/>
        </w:rPr>
        <w:t>.0.2: Picture boundary handling on top of QTBT + ABT (test 1.0.1</w:t>
      </w:r>
      <w:r w:rsidR="003A144F">
        <w:rPr>
          <w:lang w:val="en-CA"/>
        </w:rPr>
        <w:t>)</w:t>
      </w:r>
    </w:p>
    <w:p w14:paraId="4FE3DEFF" w14:textId="77777777" w:rsidR="003A144F" w:rsidRDefault="003A144F" w:rsidP="003A144F">
      <w:pPr>
        <w:pStyle w:val="Heading3"/>
        <w:rPr>
          <w:lang w:val="en-CA"/>
        </w:rPr>
      </w:pPr>
      <w:r>
        <w:rPr>
          <w:lang w:val="en-CA"/>
        </w:rPr>
        <w:t>VTM-1.0</w:t>
      </w:r>
    </w:p>
    <w:p w14:paraId="73EEC875" w14:textId="77777777" w:rsidR="00CA17A5" w:rsidRDefault="00CA17A5" w:rsidP="00CA17A5">
      <w:pPr>
        <w:pStyle w:val="Caption"/>
        <w:keepNext/>
        <w:jc w:val="center"/>
      </w:pPr>
      <w:r>
        <w:t xml:space="preserve">Table </w:t>
      </w:r>
      <w:r w:rsidR="00241C60">
        <w:rPr>
          <w:noProof/>
        </w:rPr>
        <w:fldChar w:fldCharType="begin"/>
      </w:r>
      <w:r w:rsidR="00241C60">
        <w:rPr>
          <w:noProof/>
        </w:rPr>
        <w:instrText xml:space="preserve"> SEQ Table \* ARABIC </w:instrText>
      </w:r>
      <w:r w:rsidR="00241C60">
        <w:rPr>
          <w:noProof/>
        </w:rPr>
        <w:fldChar w:fldCharType="separate"/>
      </w:r>
      <w:r w:rsidR="005E4EF6">
        <w:rPr>
          <w:noProof/>
        </w:rPr>
        <w:t>7</w:t>
      </w:r>
      <w:r w:rsidR="00241C60">
        <w:rPr>
          <w:noProof/>
        </w:rPr>
        <w:fldChar w:fldCharType="end"/>
      </w:r>
      <w:r>
        <w:t>:  Test 3.0.2 against VTM-1.0 for AI</w:t>
      </w:r>
    </w:p>
    <w:p w14:paraId="2A8D18F5" w14:textId="77777777" w:rsidR="003C668B" w:rsidRDefault="004B7DDB" w:rsidP="002940DF">
      <w:pPr>
        <w:jc w:val="center"/>
      </w:pPr>
      <w:r>
        <w:pict w14:anchorId="6B1A5872">
          <v:shape id="_x0000_i1036" type="#_x0000_t75" style="width:349.2pt;height:126.6pt">
            <v:imagedata r:id="rId23" o:title=""/>
          </v:shape>
        </w:pict>
      </w:r>
    </w:p>
    <w:p w14:paraId="02032A93" w14:textId="77777777" w:rsidR="002940DF" w:rsidRDefault="002940DF" w:rsidP="002940DF">
      <w:pPr>
        <w:jc w:val="center"/>
        <w:rPr>
          <w:lang w:val="en-CA"/>
        </w:rPr>
      </w:pPr>
    </w:p>
    <w:p w14:paraId="4E850C63" w14:textId="77777777" w:rsidR="00CA17A5" w:rsidRDefault="00CA17A5" w:rsidP="00CA17A5">
      <w:pPr>
        <w:pStyle w:val="Caption"/>
        <w:keepNext/>
        <w:jc w:val="center"/>
      </w:pPr>
      <w:r>
        <w:lastRenderedPageBreak/>
        <w:t xml:space="preserve">Table </w:t>
      </w:r>
      <w:r w:rsidR="00241C60">
        <w:rPr>
          <w:noProof/>
        </w:rPr>
        <w:fldChar w:fldCharType="begin"/>
      </w:r>
      <w:r w:rsidR="00241C60">
        <w:rPr>
          <w:noProof/>
        </w:rPr>
        <w:instrText xml:space="preserve"> SEQ Table \* ARABIC </w:instrText>
      </w:r>
      <w:r w:rsidR="00241C60">
        <w:rPr>
          <w:noProof/>
        </w:rPr>
        <w:fldChar w:fldCharType="separate"/>
      </w:r>
      <w:r w:rsidR="005E4EF6">
        <w:rPr>
          <w:noProof/>
        </w:rPr>
        <w:t>8</w:t>
      </w:r>
      <w:r w:rsidR="00241C60">
        <w:rPr>
          <w:noProof/>
        </w:rPr>
        <w:fldChar w:fldCharType="end"/>
      </w:r>
      <w:r>
        <w:t>: Test 3.0.2 against VTM-1.0 for RA</w:t>
      </w:r>
    </w:p>
    <w:p w14:paraId="61391AA4" w14:textId="77777777" w:rsidR="002940DF" w:rsidRDefault="004B7DDB" w:rsidP="002940DF">
      <w:pPr>
        <w:jc w:val="center"/>
      </w:pPr>
      <w:r>
        <w:pict w14:anchorId="6CC00945">
          <v:shape id="_x0000_i1037" type="#_x0000_t75" style="width:349.2pt;height:126.6pt">
            <v:imagedata r:id="rId24" o:title=""/>
          </v:shape>
        </w:pict>
      </w:r>
    </w:p>
    <w:p w14:paraId="66BFECE7" w14:textId="77777777" w:rsidR="002940DF" w:rsidRDefault="002940DF" w:rsidP="002940DF">
      <w:pPr>
        <w:jc w:val="center"/>
        <w:rPr>
          <w:lang w:val="en-CA"/>
        </w:rPr>
      </w:pPr>
    </w:p>
    <w:p w14:paraId="6BF04643" w14:textId="77777777" w:rsidR="00CA17A5" w:rsidRDefault="00CA17A5" w:rsidP="00CA17A5">
      <w:pPr>
        <w:pStyle w:val="Caption"/>
        <w:keepNext/>
        <w:jc w:val="center"/>
      </w:pPr>
      <w:r>
        <w:t xml:space="preserve">Table </w:t>
      </w:r>
      <w:r w:rsidR="00241C60">
        <w:rPr>
          <w:noProof/>
        </w:rPr>
        <w:fldChar w:fldCharType="begin"/>
      </w:r>
      <w:r w:rsidR="00241C60">
        <w:rPr>
          <w:noProof/>
        </w:rPr>
        <w:instrText xml:space="preserve"> SEQ Table \* ARABIC </w:instrText>
      </w:r>
      <w:r w:rsidR="00241C60">
        <w:rPr>
          <w:noProof/>
        </w:rPr>
        <w:fldChar w:fldCharType="separate"/>
      </w:r>
      <w:r w:rsidR="005E4EF6">
        <w:rPr>
          <w:noProof/>
        </w:rPr>
        <w:t>9</w:t>
      </w:r>
      <w:r w:rsidR="00241C60">
        <w:rPr>
          <w:noProof/>
        </w:rPr>
        <w:fldChar w:fldCharType="end"/>
      </w:r>
      <w:r>
        <w:t>: Test 3.0.2 against VTM-1.0 for LDB</w:t>
      </w:r>
    </w:p>
    <w:p w14:paraId="7BC46B34" w14:textId="77777777" w:rsidR="002940DF" w:rsidRDefault="004B7DDB" w:rsidP="002940DF">
      <w:pPr>
        <w:jc w:val="center"/>
      </w:pPr>
      <w:r>
        <w:pict w14:anchorId="1E307FA6">
          <v:shape id="_x0000_i1038" type="#_x0000_t75" style="width:349.2pt;height:126.6pt">
            <v:imagedata r:id="rId25" o:title=""/>
          </v:shape>
        </w:pict>
      </w:r>
    </w:p>
    <w:p w14:paraId="39519543" w14:textId="77777777" w:rsidR="00AC4744" w:rsidRPr="003C668B" w:rsidRDefault="00AC4744" w:rsidP="002940DF">
      <w:pPr>
        <w:jc w:val="center"/>
        <w:rPr>
          <w:lang w:val="en-CA"/>
        </w:rPr>
      </w:pPr>
    </w:p>
    <w:p w14:paraId="09D8106C" w14:textId="77777777" w:rsidR="006B4698" w:rsidRDefault="003A144F" w:rsidP="003A144F">
      <w:pPr>
        <w:pStyle w:val="Heading3"/>
        <w:rPr>
          <w:lang w:val="en-CA"/>
        </w:rPr>
      </w:pPr>
      <w:r>
        <w:rPr>
          <w:lang w:val="en-CA"/>
        </w:rPr>
        <w:t>BMS-1.0</w:t>
      </w:r>
    </w:p>
    <w:p w14:paraId="40FAB3FC" w14:textId="77777777" w:rsidR="00FB6E2D" w:rsidRDefault="00FB6E2D" w:rsidP="00FB6E2D">
      <w:pPr>
        <w:pStyle w:val="Caption"/>
        <w:keepNext/>
        <w:jc w:val="center"/>
      </w:pPr>
    </w:p>
    <w:p w14:paraId="6CD79F97" w14:textId="77777777" w:rsidR="005E4EF6" w:rsidRDefault="005E4EF6" w:rsidP="005E4EF6">
      <w:pPr>
        <w:pStyle w:val="Caption"/>
        <w:keepNext/>
        <w:jc w:val="center"/>
      </w:pPr>
      <w:r>
        <w:t xml:space="preserve">Table </w:t>
      </w:r>
      <w:r w:rsidR="001E6A31">
        <w:rPr>
          <w:noProof/>
        </w:rPr>
        <w:fldChar w:fldCharType="begin"/>
      </w:r>
      <w:r w:rsidR="001E6A31">
        <w:rPr>
          <w:noProof/>
        </w:rPr>
        <w:instrText xml:space="preserve"> SEQ Table \* ARABIC </w:instrText>
      </w:r>
      <w:r w:rsidR="001E6A31">
        <w:rPr>
          <w:noProof/>
        </w:rPr>
        <w:fldChar w:fldCharType="separate"/>
      </w:r>
      <w:r>
        <w:rPr>
          <w:noProof/>
        </w:rPr>
        <w:t>10</w:t>
      </w:r>
      <w:r w:rsidR="001E6A31">
        <w:rPr>
          <w:noProof/>
        </w:rPr>
        <w:fldChar w:fldCharType="end"/>
      </w:r>
      <w:r>
        <w:t xml:space="preserve">: </w:t>
      </w:r>
      <w:r w:rsidRPr="007109C1">
        <w:t>Test 3.0.2 against BMS-1.0 for AI</w:t>
      </w:r>
    </w:p>
    <w:p w14:paraId="271243EA" w14:textId="77777777" w:rsidR="00031BBB" w:rsidRDefault="00785E15" w:rsidP="00031BBB">
      <w:pPr>
        <w:jc w:val="center"/>
      </w:pPr>
      <w:r w:rsidRPr="00785E15">
        <w:t xml:space="preserve"> </w:t>
      </w:r>
      <w:r w:rsidR="004B7DDB">
        <w:pict w14:anchorId="459DC637">
          <v:shape id="_x0000_i1039" type="#_x0000_t75" style="width:349.2pt;height:126.6pt">
            <v:imagedata r:id="rId26" o:title=""/>
          </v:shape>
        </w:pict>
      </w:r>
    </w:p>
    <w:p w14:paraId="02C43CC1" w14:textId="77777777" w:rsidR="00031BBB" w:rsidRDefault="00031BBB" w:rsidP="00031BBB">
      <w:pPr>
        <w:jc w:val="center"/>
        <w:rPr>
          <w:lang w:val="en-CA"/>
        </w:rPr>
      </w:pPr>
    </w:p>
    <w:p w14:paraId="3D5B7C4C" w14:textId="77777777" w:rsidR="00FB6E2D" w:rsidRDefault="00FB6E2D" w:rsidP="00FB6E2D">
      <w:pPr>
        <w:pStyle w:val="Caption"/>
        <w:keepNext/>
        <w:jc w:val="center"/>
      </w:pPr>
    </w:p>
    <w:p w14:paraId="79BC54B0" w14:textId="77777777" w:rsidR="005E4EF6" w:rsidRDefault="005E4EF6" w:rsidP="005E4EF6">
      <w:pPr>
        <w:pStyle w:val="Caption"/>
        <w:keepNext/>
        <w:jc w:val="center"/>
      </w:pPr>
      <w:r>
        <w:t xml:space="preserve">Table </w:t>
      </w:r>
      <w:r w:rsidR="001E6A31">
        <w:rPr>
          <w:noProof/>
        </w:rPr>
        <w:fldChar w:fldCharType="begin"/>
      </w:r>
      <w:r w:rsidR="001E6A31">
        <w:rPr>
          <w:noProof/>
        </w:rPr>
        <w:instrText xml:space="preserve"> SEQ Table \* ARABIC </w:instrText>
      </w:r>
      <w:r w:rsidR="001E6A31">
        <w:rPr>
          <w:noProof/>
        </w:rPr>
        <w:fldChar w:fldCharType="separate"/>
      </w:r>
      <w:r>
        <w:rPr>
          <w:noProof/>
        </w:rPr>
        <w:t>11</w:t>
      </w:r>
      <w:r w:rsidR="001E6A31">
        <w:rPr>
          <w:noProof/>
        </w:rPr>
        <w:fldChar w:fldCharType="end"/>
      </w:r>
      <w:r>
        <w:t>: Test 3.0.2 against BMS-1.0 for RA</w:t>
      </w:r>
    </w:p>
    <w:p w14:paraId="4909D60E" w14:textId="77777777" w:rsidR="00031BBB" w:rsidRDefault="004B7DDB" w:rsidP="00031BBB">
      <w:pPr>
        <w:jc w:val="center"/>
      </w:pPr>
      <w:r>
        <w:pict w14:anchorId="50CA0DB0">
          <v:shape id="_x0000_i1040" type="#_x0000_t75" style="width:349.2pt;height:126.6pt">
            <v:imagedata r:id="rId27" o:title=""/>
          </v:shape>
        </w:pict>
      </w:r>
    </w:p>
    <w:p w14:paraId="1965A324" w14:textId="77777777" w:rsidR="00031BBB" w:rsidRDefault="00031BBB" w:rsidP="00031BBB">
      <w:pPr>
        <w:jc w:val="center"/>
        <w:rPr>
          <w:lang w:val="en-CA"/>
        </w:rPr>
      </w:pPr>
    </w:p>
    <w:p w14:paraId="6B305D90" w14:textId="77777777" w:rsidR="00FB6E2D" w:rsidRDefault="00FB6E2D" w:rsidP="00FB6E2D">
      <w:pPr>
        <w:pStyle w:val="Caption"/>
        <w:keepNext/>
        <w:jc w:val="center"/>
      </w:pPr>
    </w:p>
    <w:p w14:paraId="39825413" w14:textId="77777777" w:rsidR="005E4EF6" w:rsidRDefault="005E4EF6" w:rsidP="005E4EF6">
      <w:pPr>
        <w:pStyle w:val="Caption"/>
        <w:keepNext/>
        <w:jc w:val="center"/>
      </w:pPr>
      <w:r>
        <w:t xml:space="preserve">Table </w:t>
      </w:r>
      <w:r w:rsidR="001E6A31">
        <w:rPr>
          <w:noProof/>
        </w:rPr>
        <w:fldChar w:fldCharType="begin"/>
      </w:r>
      <w:r w:rsidR="001E6A31">
        <w:rPr>
          <w:noProof/>
        </w:rPr>
        <w:instrText xml:space="preserve"> SEQ Table \* ARABIC </w:instrText>
      </w:r>
      <w:r w:rsidR="001E6A31">
        <w:rPr>
          <w:noProof/>
        </w:rPr>
        <w:fldChar w:fldCharType="separate"/>
      </w:r>
      <w:r>
        <w:rPr>
          <w:noProof/>
        </w:rPr>
        <w:t>12</w:t>
      </w:r>
      <w:r w:rsidR="001E6A31">
        <w:rPr>
          <w:noProof/>
        </w:rPr>
        <w:fldChar w:fldCharType="end"/>
      </w:r>
      <w:r>
        <w:t xml:space="preserve">: </w:t>
      </w:r>
      <w:r w:rsidRPr="000A3305">
        <w:t>Test 3.0.2 against BMS-1.0 for LDB</w:t>
      </w:r>
    </w:p>
    <w:p w14:paraId="57E032FE" w14:textId="77777777" w:rsidR="00031BBB" w:rsidRPr="00031BBB" w:rsidRDefault="004B7DDB" w:rsidP="00031BBB">
      <w:pPr>
        <w:jc w:val="center"/>
        <w:rPr>
          <w:lang w:val="en-CA"/>
        </w:rPr>
      </w:pPr>
      <w:r>
        <w:pict w14:anchorId="727BED61">
          <v:shape id="_x0000_i1041" type="#_x0000_t75" style="width:349.2pt;height:126.6pt">
            <v:imagedata r:id="rId28" o:title=""/>
          </v:shape>
        </w:pict>
      </w:r>
    </w:p>
    <w:p w14:paraId="4F112F29" w14:textId="77777777" w:rsidR="00845433" w:rsidRDefault="006B4698" w:rsidP="008E42FF">
      <w:pPr>
        <w:pStyle w:val="Heading1"/>
        <w:rPr>
          <w:lang w:val="en-CA"/>
        </w:rPr>
      </w:pPr>
      <w:r w:rsidRPr="006B4698">
        <w:rPr>
          <w:lang w:val="en-CA"/>
        </w:rPr>
        <w:t>Conclusio</w:t>
      </w:r>
      <w:r w:rsidR="00845433">
        <w:rPr>
          <w:lang w:val="en-CA"/>
        </w:rPr>
        <w:t>n</w:t>
      </w:r>
    </w:p>
    <w:p w14:paraId="614B1F85" w14:textId="77777777" w:rsidR="0042380A" w:rsidRDefault="0042380A" w:rsidP="0042380A">
      <w:pPr>
        <w:rPr>
          <w:lang w:val="en-CA"/>
        </w:rPr>
      </w:pPr>
      <w:r>
        <w:rPr>
          <w:lang w:val="en-CA"/>
        </w:rPr>
        <w:t xml:space="preserve">The </w:t>
      </w:r>
      <w:r w:rsidRPr="00FD490C">
        <w:rPr>
          <w:lang w:val="en-CA"/>
        </w:rPr>
        <w:t xml:space="preserve">results show the advantages of the proposed picture boundary handling. For the AI configuration, it shows </w:t>
      </w:r>
      <w:r w:rsidR="00C77DAE">
        <w:rPr>
          <w:lang w:val="en-CA"/>
        </w:rPr>
        <w:t>no</w:t>
      </w:r>
      <w:r w:rsidRPr="00FD490C">
        <w:rPr>
          <w:lang w:val="en-CA"/>
        </w:rPr>
        <w:t xml:space="preserve"> </w:t>
      </w:r>
      <w:proofErr w:type="spellStart"/>
      <w:r w:rsidRPr="00FD490C">
        <w:rPr>
          <w:lang w:val="en-CA"/>
        </w:rPr>
        <w:t>bdrate</w:t>
      </w:r>
      <w:proofErr w:type="spellEnd"/>
      <w:r w:rsidRPr="00FD490C">
        <w:rPr>
          <w:lang w:val="en-CA"/>
        </w:rPr>
        <w:t xml:space="preserve"> </w:t>
      </w:r>
      <w:r w:rsidR="00C77DAE">
        <w:rPr>
          <w:lang w:val="en-CA"/>
        </w:rPr>
        <w:t>loss</w:t>
      </w:r>
      <w:r w:rsidRPr="00FD490C">
        <w:rPr>
          <w:lang w:val="en-CA"/>
        </w:rPr>
        <w:t xml:space="preserve"> in VTM and BMS configuration</w:t>
      </w:r>
      <w:r w:rsidR="00C77DAE">
        <w:rPr>
          <w:lang w:val="en-CA"/>
        </w:rPr>
        <w:t>s</w:t>
      </w:r>
      <w:r w:rsidRPr="00FD490C">
        <w:rPr>
          <w:lang w:val="en-CA"/>
        </w:rPr>
        <w:t xml:space="preserve">, with </w:t>
      </w:r>
      <w:r w:rsidR="001D38A7">
        <w:rPr>
          <w:lang w:val="en-CA"/>
        </w:rPr>
        <w:t>99</w:t>
      </w:r>
      <w:r w:rsidRPr="00FD490C">
        <w:rPr>
          <w:lang w:val="en-CA"/>
        </w:rPr>
        <w:t xml:space="preserve">% encoder complexity and </w:t>
      </w:r>
      <w:r>
        <w:rPr>
          <w:lang w:val="en-CA"/>
        </w:rPr>
        <w:t>10</w:t>
      </w:r>
      <w:r w:rsidR="001D38A7">
        <w:rPr>
          <w:lang w:val="en-CA"/>
        </w:rPr>
        <w:t>8</w:t>
      </w:r>
      <w:r w:rsidRPr="00FD490C">
        <w:rPr>
          <w:lang w:val="en-CA"/>
        </w:rPr>
        <w:t xml:space="preserve">% decoder </w:t>
      </w:r>
      <w:del w:id="28" w:author="Leleannec Fabrice" w:date="2018-07-10T10:33:00Z">
        <w:r w:rsidRPr="00FD490C" w:rsidDel="005F240E">
          <w:rPr>
            <w:lang w:val="en-CA"/>
          </w:rPr>
          <w:delText>complexit</w:delText>
        </w:r>
      </w:del>
      <w:ins w:id="29" w:author="Leleannec Fabrice" w:date="2018-07-10T10:33:00Z">
        <w:r w:rsidR="005F240E">
          <w:rPr>
            <w:lang w:val="en-CA"/>
          </w:rPr>
          <w:t>complexity</w:t>
        </w:r>
      </w:ins>
      <w:r w:rsidRPr="00FD490C">
        <w:rPr>
          <w:lang w:val="en-CA"/>
        </w:rPr>
        <w:t xml:space="preserve">. For the RA configuration, it shows </w:t>
      </w:r>
      <w:r w:rsidR="00751DA8">
        <w:rPr>
          <w:lang w:val="en-CA"/>
        </w:rPr>
        <w:t>no</w:t>
      </w:r>
      <w:r w:rsidRPr="00FD490C">
        <w:rPr>
          <w:lang w:val="en-CA"/>
        </w:rPr>
        <w:t xml:space="preserve"> </w:t>
      </w:r>
      <w:proofErr w:type="spellStart"/>
      <w:r w:rsidRPr="00FD490C">
        <w:rPr>
          <w:lang w:val="en-CA"/>
        </w:rPr>
        <w:t>bdrate</w:t>
      </w:r>
      <w:proofErr w:type="spellEnd"/>
      <w:r w:rsidRPr="00FD490C">
        <w:rPr>
          <w:lang w:val="en-CA"/>
        </w:rPr>
        <w:t xml:space="preserve"> </w:t>
      </w:r>
      <w:r w:rsidR="00751DA8">
        <w:rPr>
          <w:lang w:val="en-CA"/>
        </w:rPr>
        <w:t>loss</w:t>
      </w:r>
      <w:r w:rsidRPr="00FD490C">
        <w:rPr>
          <w:lang w:val="en-CA"/>
        </w:rPr>
        <w:t xml:space="preserve"> in VTM and BMS configuration</w:t>
      </w:r>
      <w:r w:rsidR="00751DA8">
        <w:rPr>
          <w:lang w:val="en-CA"/>
        </w:rPr>
        <w:t>s</w:t>
      </w:r>
      <w:ins w:id="30" w:author="Leleannec Fabrice" w:date="2018-07-10T10:35:00Z">
        <w:r w:rsidR="00E96B97">
          <w:rPr>
            <w:lang w:val="en-CA"/>
          </w:rPr>
          <w:t xml:space="preserve">. </w:t>
        </w:r>
      </w:ins>
      <w:del w:id="31" w:author="Leleannec Fabrice" w:date="2018-07-10T10:35:00Z">
        <w:r w:rsidRPr="00FD490C" w:rsidDel="00E96B97">
          <w:rPr>
            <w:lang w:val="en-CA"/>
          </w:rPr>
          <w:delText xml:space="preserve">, with </w:delText>
        </w:r>
      </w:del>
      <w:r w:rsidR="00751DA8">
        <w:rPr>
          <w:lang w:val="en-CA"/>
        </w:rPr>
        <w:t>93%</w:t>
      </w:r>
      <w:r w:rsidRPr="00FD490C">
        <w:rPr>
          <w:lang w:val="en-CA"/>
        </w:rPr>
        <w:t xml:space="preserve"> encoder complexity and </w:t>
      </w:r>
      <w:r>
        <w:rPr>
          <w:lang w:val="en-CA"/>
        </w:rPr>
        <w:t>1</w:t>
      </w:r>
      <w:r w:rsidR="00751DA8">
        <w:rPr>
          <w:lang w:val="en-CA"/>
        </w:rPr>
        <w:t>1</w:t>
      </w:r>
      <w:r>
        <w:rPr>
          <w:lang w:val="en-CA"/>
        </w:rPr>
        <w:t>2</w:t>
      </w:r>
      <w:r w:rsidRPr="00FD490C">
        <w:rPr>
          <w:lang w:val="en-CA"/>
        </w:rPr>
        <w:t>% decoder complexity</w:t>
      </w:r>
      <w:del w:id="32" w:author="Leleannec Fabrice" w:date="2018-07-10T10:33:00Z">
        <w:r w:rsidRPr="00FD490C" w:rsidDel="00046D48">
          <w:rPr>
            <w:lang w:val="en-CA"/>
          </w:rPr>
          <w:delText xml:space="preserve"> increase</w:delText>
        </w:r>
      </w:del>
      <w:ins w:id="33" w:author="Leleannec Fabrice" w:date="2018-07-10T10:35:00Z">
        <w:r w:rsidR="00046D48">
          <w:rPr>
            <w:lang w:val="en-CA"/>
          </w:rPr>
          <w:t xml:space="preserve"> </w:t>
        </w:r>
        <w:r w:rsidR="00E96B97">
          <w:rPr>
            <w:lang w:val="en-CA"/>
          </w:rPr>
          <w:t xml:space="preserve">are obtained </w:t>
        </w:r>
        <w:r w:rsidR="00046D48">
          <w:rPr>
            <w:lang w:val="en-CA"/>
          </w:rPr>
          <w:t>in VTM</w:t>
        </w:r>
        <w:r w:rsidR="002F02E3">
          <w:rPr>
            <w:lang w:val="en-CA"/>
          </w:rPr>
          <w:t xml:space="preserve">, and </w:t>
        </w:r>
      </w:ins>
      <w:ins w:id="34" w:author="Leleannec Fabrice" w:date="2018-07-10T10:36:00Z">
        <w:r w:rsidR="002F02E3">
          <w:rPr>
            <w:lang w:val="en-CA"/>
          </w:rPr>
          <w:t>97%/102% (enc/dec) complexity is obtained in BMS configuration</w:t>
        </w:r>
      </w:ins>
      <w:r w:rsidRPr="00FD490C">
        <w:rPr>
          <w:lang w:val="en-CA"/>
        </w:rPr>
        <w:t xml:space="preserve">. For the LDB configuration, it shows </w:t>
      </w:r>
      <w:r w:rsidR="00751DA8">
        <w:rPr>
          <w:lang w:val="en-CA"/>
        </w:rPr>
        <w:t>no</w:t>
      </w:r>
      <w:r w:rsidRPr="00FD490C">
        <w:rPr>
          <w:lang w:val="en-CA"/>
        </w:rPr>
        <w:t xml:space="preserve"> </w:t>
      </w:r>
      <w:proofErr w:type="spellStart"/>
      <w:r w:rsidRPr="00FD490C">
        <w:rPr>
          <w:lang w:val="en-CA"/>
        </w:rPr>
        <w:t>bdrate</w:t>
      </w:r>
      <w:proofErr w:type="spellEnd"/>
      <w:r w:rsidRPr="00FD490C">
        <w:rPr>
          <w:lang w:val="en-CA"/>
        </w:rPr>
        <w:t xml:space="preserve"> </w:t>
      </w:r>
      <w:r w:rsidR="00751DA8">
        <w:rPr>
          <w:lang w:val="en-CA"/>
        </w:rPr>
        <w:t>loss</w:t>
      </w:r>
      <w:r w:rsidRPr="00FD490C">
        <w:rPr>
          <w:lang w:val="en-CA"/>
        </w:rPr>
        <w:t xml:space="preserve"> in VTM and BMS configuration</w:t>
      </w:r>
      <w:r w:rsidR="00751DA8">
        <w:rPr>
          <w:lang w:val="en-CA"/>
        </w:rPr>
        <w:t>s</w:t>
      </w:r>
      <w:r w:rsidRPr="00FD490C">
        <w:rPr>
          <w:lang w:val="en-CA"/>
        </w:rPr>
        <w:t xml:space="preserve">, with </w:t>
      </w:r>
      <w:r w:rsidR="00751DA8">
        <w:rPr>
          <w:lang w:val="en-CA"/>
        </w:rPr>
        <w:t>97</w:t>
      </w:r>
      <w:r w:rsidRPr="00FD490C">
        <w:rPr>
          <w:lang w:val="en-CA"/>
        </w:rPr>
        <w:t xml:space="preserve">% encoder complexity increase and </w:t>
      </w:r>
      <w:r w:rsidR="00751DA8">
        <w:rPr>
          <w:lang w:val="en-CA"/>
        </w:rPr>
        <w:t>96</w:t>
      </w:r>
      <w:r w:rsidRPr="00FD490C">
        <w:rPr>
          <w:lang w:val="en-CA"/>
        </w:rPr>
        <w:t>% decoder complexity</w:t>
      </w:r>
      <w:r>
        <w:rPr>
          <w:lang w:val="en-CA"/>
        </w:rPr>
        <w:t xml:space="preserve"> increase.</w:t>
      </w:r>
    </w:p>
    <w:p w14:paraId="1A05132D" w14:textId="77777777" w:rsidR="004F5BEC" w:rsidRPr="004F5BEC" w:rsidRDefault="004F5BEC" w:rsidP="004F5BEC">
      <w:pPr>
        <w:rPr>
          <w:lang w:val="en-CA"/>
        </w:rPr>
      </w:pPr>
    </w:p>
    <w:p w14:paraId="4FBD615D" w14:textId="77777777" w:rsidR="00232041" w:rsidRDefault="00845433" w:rsidP="008E42F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F4D1995" w14:textId="77777777" w:rsidR="008C1A90" w:rsidRPr="00905223" w:rsidRDefault="00905223" w:rsidP="00905223">
      <w:pPr>
        <w:pStyle w:val="ListParagraph"/>
        <w:numPr>
          <w:ilvl w:val="0"/>
          <w:numId w:val="16"/>
        </w:numPr>
        <w:tabs>
          <w:tab w:val="left" w:pos="567"/>
        </w:tabs>
        <w:spacing w:before="120"/>
        <w:contextualSpacing w:val="0"/>
        <w:rPr>
          <w:szCs w:val="22"/>
        </w:rPr>
      </w:pPr>
      <w:r w:rsidRPr="00905223">
        <w:t xml:space="preserve">P. Bordes, Y. Chen, C. Chevance, E. François, F. Galpin, M. Kerdranvat, F. Hiron, P. de Lagrange, F. Le Léannec, K. Naser, T. Poirier, F. </w:t>
      </w:r>
      <w:proofErr w:type="spellStart"/>
      <w:r w:rsidRPr="00905223">
        <w:t>Racapé</w:t>
      </w:r>
      <w:proofErr w:type="spellEnd"/>
      <w:r w:rsidRPr="00905223">
        <w:t xml:space="preserve">, G. </w:t>
      </w:r>
      <w:proofErr w:type="spellStart"/>
      <w:r w:rsidRPr="00905223">
        <w:t>Rath</w:t>
      </w:r>
      <w:proofErr w:type="spellEnd"/>
      <w:r w:rsidRPr="00905223">
        <w:t xml:space="preserve">, A. Robert, F. Urban, T. Viellard (Technicolor), Y. Chen, W.-J. Chien, H.-C. Chuang, M. Coban, J. Dong, H. E. Egilmez, N. Hu, M. Karczewicz, A. </w:t>
      </w:r>
      <w:proofErr w:type="spellStart"/>
      <w:r w:rsidRPr="00905223">
        <w:t>Ramasubramonian</w:t>
      </w:r>
      <w:proofErr w:type="spellEnd"/>
      <w:r w:rsidRPr="00905223">
        <w:t xml:space="preserve">, D. Rusanovskyy, A. Said, V. Seregin, G. Van Der </w:t>
      </w:r>
      <w:proofErr w:type="spellStart"/>
      <w:r w:rsidRPr="00905223">
        <w:t>Auwera</w:t>
      </w:r>
      <w:proofErr w:type="spellEnd"/>
      <w:r w:rsidRPr="00905223">
        <w:t>, K. Zhang, L. Zhang (Qualcomm)</w:t>
      </w:r>
      <w:r>
        <w:t>, “</w:t>
      </w:r>
      <w:r w:rsidRPr="00905223">
        <w:t>Description of SDR, HDR and 360° video coding technology proposal by Qualcomm and Technicolor – medium complexity version</w:t>
      </w:r>
      <w:r>
        <w:t>”</w:t>
      </w:r>
      <w:r w:rsidRPr="00905223">
        <w:t>, JVET-J002</w:t>
      </w:r>
      <w:r>
        <w:t>2</w:t>
      </w:r>
      <w:r w:rsidRPr="00905223">
        <w:t>, Apr. 2018, San Diego.</w:t>
      </w:r>
    </w:p>
    <w:p w14:paraId="3BDB3914" w14:textId="77777777" w:rsidR="008C1A90" w:rsidRPr="00905223" w:rsidRDefault="008C1A90" w:rsidP="008C1A90">
      <w:pPr>
        <w:rPr>
          <w:lang w:val="en-CA"/>
        </w:rPr>
      </w:pPr>
    </w:p>
    <w:p w14:paraId="642986D6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2826A007" w14:textId="77777777" w:rsidR="00342FF4" w:rsidRPr="005B217D" w:rsidRDefault="006B4698" w:rsidP="009234A5">
      <w:pPr>
        <w:rPr>
          <w:szCs w:val="22"/>
          <w:lang w:val="en-CA"/>
        </w:rPr>
      </w:pPr>
      <w:r w:rsidRPr="006B4698">
        <w:rPr>
          <w:b/>
          <w:szCs w:val="22"/>
          <w:lang w:val="en-CA"/>
        </w:rPr>
        <w:t>Technicolor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6CD5EFAD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0E3A72" w14:textId="77777777" w:rsidR="00853B6E" w:rsidRDefault="00853B6E">
      <w:r>
        <w:separator/>
      </w:r>
    </w:p>
  </w:endnote>
  <w:endnote w:type="continuationSeparator" w:id="0">
    <w:p w14:paraId="0A5D869D" w14:textId="77777777" w:rsidR="00853B6E" w:rsidRDefault="00853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59E4C" w14:textId="20E0CAD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B7DDB">
      <w:rPr>
        <w:rStyle w:val="PageNumber"/>
        <w:noProof/>
      </w:rPr>
      <w:t>2018-07-10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E3D560" w14:textId="77777777" w:rsidR="00853B6E" w:rsidRDefault="00853B6E">
      <w:r>
        <w:separator/>
      </w:r>
    </w:p>
  </w:footnote>
  <w:footnote w:type="continuationSeparator" w:id="0">
    <w:p w14:paraId="33FE114C" w14:textId="77777777" w:rsidR="00853B6E" w:rsidRDefault="00853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50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2018E5"/>
    <w:multiLevelType w:val="hybridMultilevel"/>
    <w:tmpl w:val="83ACE59E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2F6AA2"/>
    <w:multiLevelType w:val="hybridMultilevel"/>
    <w:tmpl w:val="DAC66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A51D03"/>
    <w:multiLevelType w:val="hybridMultilevel"/>
    <w:tmpl w:val="458C972C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0"/>
  </w:num>
  <w:num w:numId="14">
    <w:abstractNumId w:val="12"/>
  </w:num>
  <w:num w:numId="15">
    <w:abstractNumId w:val="7"/>
  </w:num>
  <w:num w:numId="1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leannec Fabrice">
    <w15:presenceInfo w15:providerId="AD" w15:userId="S-1-5-21-796845957-1606980848-1801674531-199377"/>
  </w15:person>
  <w15:person w15:author="Poirier Tangi">
    <w15:presenceInfo w15:providerId="AD" w15:userId="S-1-5-21-796845957-1606980848-1801674531-2025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5A17"/>
    <w:rsid w:val="0002538B"/>
    <w:rsid w:val="000308A3"/>
    <w:rsid w:val="00031BBB"/>
    <w:rsid w:val="000458BC"/>
    <w:rsid w:val="00045C41"/>
    <w:rsid w:val="00046C03"/>
    <w:rsid w:val="00046D48"/>
    <w:rsid w:val="00054DEA"/>
    <w:rsid w:val="00065039"/>
    <w:rsid w:val="0007614F"/>
    <w:rsid w:val="00082C4F"/>
    <w:rsid w:val="00085685"/>
    <w:rsid w:val="00096B2E"/>
    <w:rsid w:val="0009707A"/>
    <w:rsid w:val="000A2934"/>
    <w:rsid w:val="000B0C0F"/>
    <w:rsid w:val="000B1C6B"/>
    <w:rsid w:val="000B4FF9"/>
    <w:rsid w:val="000C09AC"/>
    <w:rsid w:val="000E00F3"/>
    <w:rsid w:val="000E313D"/>
    <w:rsid w:val="000F158C"/>
    <w:rsid w:val="00102F3D"/>
    <w:rsid w:val="00120B60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38A7"/>
    <w:rsid w:val="001E0248"/>
    <w:rsid w:val="001E02BE"/>
    <w:rsid w:val="001E3B37"/>
    <w:rsid w:val="001E5181"/>
    <w:rsid w:val="001E6A31"/>
    <w:rsid w:val="001F2594"/>
    <w:rsid w:val="002047FE"/>
    <w:rsid w:val="002055A6"/>
    <w:rsid w:val="00206460"/>
    <w:rsid w:val="002069B4"/>
    <w:rsid w:val="002157DD"/>
    <w:rsid w:val="00215DFC"/>
    <w:rsid w:val="002212DF"/>
    <w:rsid w:val="00222CD4"/>
    <w:rsid w:val="00225016"/>
    <w:rsid w:val="002264A6"/>
    <w:rsid w:val="002264F7"/>
    <w:rsid w:val="00227BA7"/>
    <w:rsid w:val="0023011C"/>
    <w:rsid w:val="00232041"/>
    <w:rsid w:val="002375C1"/>
    <w:rsid w:val="00241C60"/>
    <w:rsid w:val="00263398"/>
    <w:rsid w:val="00266F06"/>
    <w:rsid w:val="00275BCF"/>
    <w:rsid w:val="00291E36"/>
    <w:rsid w:val="00292257"/>
    <w:rsid w:val="002940DF"/>
    <w:rsid w:val="002A54E0"/>
    <w:rsid w:val="002B1595"/>
    <w:rsid w:val="002B191D"/>
    <w:rsid w:val="002C4B48"/>
    <w:rsid w:val="002D0AF6"/>
    <w:rsid w:val="002E79DC"/>
    <w:rsid w:val="002F02E3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144F"/>
    <w:rsid w:val="003A2D8E"/>
    <w:rsid w:val="003A7CE6"/>
    <w:rsid w:val="003C115E"/>
    <w:rsid w:val="003C20E4"/>
    <w:rsid w:val="003C668B"/>
    <w:rsid w:val="003D0BCA"/>
    <w:rsid w:val="003D6342"/>
    <w:rsid w:val="003E6F90"/>
    <w:rsid w:val="003E73ED"/>
    <w:rsid w:val="003E75AD"/>
    <w:rsid w:val="003F5D0F"/>
    <w:rsid w:val="0040302B"/>
    <w:rsid w:val="00414101"/>
    <w:rsid w:val="004219CF"/>
    <w:rsid w:val="004234F0"/>
    <w:rsid w:val="0042380A"/>
    <w:rsid w:val="00425678"/>
    <w:rsid w:val="00433DDB"/>
    <w:rsid w:val="00435A29"/>
    <w:rsid w:val="00437619"/>
    <w:rsid w:val="00465A1E"/>
    <w:rsid w:val="00466964"/>
    <w:rsid w:val="004743F7"/>
    <w:rsid w:val="00485A81"/>
    <w:rsid w:val="004A2A63"/>
    <w:rsid w:val="004B210C"/>
    <w:rsid w:val="004B7DDB"/>
    <w:rsid w:val="004D405F"/>
    <w:rsid w:val="004E4F4F"/>
    <w:rsid w:val="004E6762"/>
    <w:rsid w:val="004E6789"/>
    <w:rsid w:val="004F5BEC"/>
    <w:rsid w:val="004F61E3"/>
    <w:rsid w:val="00502E10"/>
    <w:rsid w:val="0051015C"/>
    <w:rsid w:val="00515BBA"/>
    <w:rsid w:val="00516CF1"/>
    <w:rsid w:val="00531AE9"/>
    <w:rsid w:val="00550A66"/>
    <w:rsid w:val="00557AE7"/>
    <w:rsid w:val="00567EC7"/>
    <w:rsid w:val="00570013"/>
    <w:rsid w:val="005801A2"/>
    <w:rsid w:val="0058236A"/>
    <w:rsid w:val="005952A5"/>
    <w:rsid w:val="00595AAF"/>
    <w:rsid w:val="005A2540"/>
    <w:rsid w:val="005A33A1"/>
    <w:rsid w:val="005A44BF"/>
    <w:rsid w:val="005B217D"/>
    <w:rsid w:val="005C385F"/>
    <w:rsid w:val="005E1AC6"/>
    <w:rsid w:val="005E4EF6"/>
    <w:rsid w:val="005F240E"/>
    <w:rsid w:val="005F6F1B"/>
    <w:rsid w:val="00610FD9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8D8"/>
    <w:rsid w:val="00664DCF"/>
    <w:rsid w:val="00682239"/>
    <w:rsid w:val="006837CF"/>
    <w:rsid w:val="006B4698"/>
    <w:rsid w:val="006B56D7"/>
    <w:rsid w:val="006C5D39"/>
    <w:rsid w:val="006D6D9B"/>
    <w:rsid w:val="006E2810"/>
    <w:rsid w:val="006E30D8"/>
    <w:rsid w:val="006E5417"/>
    <w:rsid w:val="006E7B45"/>
    <w:rsid w:val="006F0794"/>
    <w:rsid w:val="006F54F7"/>
    <w:rsid w:val="006F5F2C"/>
    <w:rsid w:val="007023DE"/>
    <w:rsid w:val="00710C30"/>
    <w:rsid w:val="00712F60"/>
    <w:rsid w:val="00720E3B"/>
    <w:rsid w:val="0074393F"/>
    <w:rsid w:val="00745F6B"/>
    <w:rsid w:val="00750B09"/>
    <w:rsid w:val="00751DA8"/>
    <w:rsid w:val="0075585E"/>
    <w:rsid w:val="00770571"/>
    <w:rsid w:val="007768FF"/>
    <w:rsid w:val="007824D3"/>
    <w:rsid w:val="00785E15"/>
    <w:rsid w:val="0079334F"/>
    <w:rsid w:val="00796EE3"/>
    <w:rsid w:val="007A6C61"/>
    <w:rsid w:val="007A7D29"/>
    <w:rsid w:val="007B4AB8"/>
    <w:rsid w:val="007C783F"/>
    <w:rsid w:val="007D1181"/>
    <w:rsid w:val="007E01A3"/>
    <w:rsid w:val="007E4A4D"/>
    <w:rsid w:val="007F1F8B"/>
    <w:rsid w:val="007F67A1"/>
    <w:rsid w:val="00802871"/>
    <w:rsid w:val="00804AFA"/>
    <w:rsid w:val="00811C05"/>
    <w:rsid w:val="008206C8"/>
    <w:rsid w:val="008236E1"/>
    <w:rsid w:val="00845433"/>
    <w:rsid w:val="00853B6E"/>
    <w:rsid w:val="0086387C"/>
    <w:rsid w:val="00874A6C"/>
    <w:rsid w:val="00876C65"/>
    <w:rsid w:val="00881C69"/>
    <w:rsid w:val="008A4B4C"/>
    <w:rsid w:val="008C1A90"/>
    <w:rsid w:val="008C239F"/>
    <w:rsid w:val="008E480C"/>
    <w:rsid w:val="008F1260"/>
    <w:rsid w:val="00905223"/>
    <w:rsid w:val="00907757"/>
    <w:rsid w:val="009212B0"/>
    <w:rsid w:val="00921FA1"/>
    <w:rsid w:val="009234A5"/>
    <w:rsid w:val="00923D42"/>
    <w:rsid w:val="00933453"/>
    <w:rsid w:val="009336F7"/>
    <w:rsid w:val="00934748"/>
    <w:rsid w:val="0093636C"/>
    <w:rsid w:val="009374A7"/>
    <w:rsid w:val="009468DB"/>
    <w:rsid w:val="00955F6D"/>
    <w:rsid w:val="00960C49"/>
    <w:rsid w:val="00974997"/>
    <w:rsid w:val="00977C16"/>
    <w:rsid w:val="0098551D"/>
    <w:rsid w:val="00993AAE"/>
    <w:rsid w:val="0099518F"/>
    <w:rsid w:val="009A523D"/>
    <w:rsid w:val="009B02A1"/>
    <w:rsid w:val="009D676F"/>
    <w:rsid w:val="009D7CE6"/>
    <w:rsid w:val="009E1491"/>
    <w:rsid w:val="009F496B"/>
    <w:rsid w:val="00A01439"/>
    <w:rsid w:val="00A02E61"/>
    <w:rsid w:val="00A05CFF"/>
    <w:rsid w:val="00A13048"/>
    <w:rsid w:val="00A13A40"/>
    <w:rsid w:val="00A228F0"/>
    <w:rsid w:val="00A46843"/>
    <w:rsid w:val="00A54BAA"/>
    <w:rsid w:val="00A56B97"/>
    <w:rsid w:val="00A6093D"/>
    <w:rsid w:val="00A767DC"/>
    <w:rsid w:val="00A76A6D"/>
    <w:rsid w:val="00A83253"/>
    <w:rsid w:val="00AA6E84"/>
    <w:rsid w:val="00AB1A1C"/>
    <w:rsid w:val="00AC4744"/>
    <w:rsid w:val="00AC650A"/>
    <w:rsid w:val="00AD05A8"/>
    <w:rsid w:val="00AE341B"/>
    <w:rsid w:val="00AE64F1"/>
    <w:rsid w:val="00B01905"/>
    <w:rsid w:val="00B07CA7"/>
    <w:rsid w:val="00B1279A"/>
    <w:rsid w:val="00B33AB5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5053"/>
    <w:rsid w:val="00BC10BA"/>
    <w:rsid w:val="00BC5AFD"/>
    <w:rsid w:val="00BF0234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7DAE"/>
    <w:rsid w:val="00C80288"/>
    <w:rsid w:val="00C84003"/>
    <w:rsid w:val="00C90650"/>
    <w:rsid w:val="00C97AD1"/>
    <w:rsid w:val="00C97D78"/>
    <w:rsid w:val="00CA17A5"/>
    <w:rsid w:val="00CB7669"/>
    <w:rsid w:val="00CC2AAE"/>
    <w:rsid w:val="00CC5A42"/>
    <w:rsid w:val="00CD0EAB"/>
    <w:rsid w:val="00CD30A1"/>
    <w:rsid w:val="00CD5FBD"/>
    <w:rsid w:val="00CE5E02"/>
    <w:rsid w:val="00CF0AEE"/>
    <w:rsid w:val="00CF34DB"/>
    <w:rsid w:val="00CF558F"/>
    <w:rsid w:val="00D010C0"/>
    <w:rsid w:val="00D073E2"/>
    <w:rsid w:val="00D11D84"/>
    <w:rsid w:val="00D1207D"/>
    <w:rsid w:val="00D13449"/>
    <w:rsid w:val="00D37160"/>
    <w:rsid w:val="00D43450"/>
    <w:rsid w:val="00D446EC"/>
    <w:rsid w:val="00D51BF0"/>
    <w:rsid w:val="00D531DB"/>
    <w:rsid w:val="00D55942"/>
    <w:rsid w:val="00D630CF"/>
    <w:rsid w:val="00D807BF"/>
    <w:rsid w:val="00D82FCC"/>
    <w:rsid w:val="00DA17FC"/>
    <w:rsid w:val="00DA4955"/>
    <w:rsid w:val="00DA7887"/>
    <w:rsid w:val="00DB2C26"/>
    <w:rsid w:val="00DD02F4"/>
    <w:rsid w:val="00DD6622"/>
    <w:rsid w:val="00DE1C7C"/>
    <w:rsid w:val="00DE6B43"/>
    <w:rsid w:val="00E00673"/>
    <w:rsid w:val="00E11923"/>
    <w:rsid w:val="00E262D4"/>
    <w:rsid w:val="00E348E5"/>
    <w:rsid w:val="00E36250"/>
    <w:rsid w:val="00E47F2D"/>
    <w:rsid w:val="00E54511"/>
    <w:rsid w:val="00E61DAC"/>
    <w:rsid w:val="00E72B80"/>
    <w:rsid w:val="00E75FE3"/>
    <w:rsid w:val="00E86C4C"/>
    <w:rsid w:val="00E907A3"/>
    <w:rsid w:val="00E96B97"/>
    <w:rsid w:val="00EA5AE0"/>
    <w:rsid w:val="00EB56E1"/>
    <w:rsid w:val="00EB7AB1"/>
    <w:rsid w:val="00EE0DEF"/>
    <w:rsid w:val="00EE7CD8"/>
    <w:rsid w:val="00EF48CC"/>
    <w:rsid w:val="00EF7C28"/>
    <w:rsid w:val="00F00801"/>
    <w:rsid w:val="00F052DD"/>
    <w:rsid w:val="00F2488D"/>
    <w:rsid w:val="00F601A0"/>
    <w:rsid w:val="00F65506"/>
    <w:rsid w:val="00F712E9"/>
    <w:rsid w:val="00F73032"/>
    <w:rsid w:val="00F848FC"/>
    <w:rsid w:val="00F867C3"/>
    <w:rsid w:val="00F906F6"/>
    <w:rsid w:val="00F9282A"/>
    <w:rsid w:val="00F96BAD"/>
    <w:rsid w:val="00FA139D"/>
    <w:rsid w:val="00FB0E84"/>
    <w:rsid w:val="00FB6E2D"/>
    <w:rsid w:val="00FC2405"/>
    <w:rsid w:val="00FD01C2"/>
    <w:rsid w:val="00FE595C"/>
    <w:rsid w:val="00FF0CE3"/>
    <w:rsid w:val="00FF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4"/>
    <o:shapelayout v:ext="edit">
      <o:idmap v:ext="edit" data="1"/>
    </o:shapelayout>
  </w:shapeDefaults>
  <w:decimalSymbol w:val="."/>
  <w:listSeparator w:val=","/>
  <w14:docId w14:val="09D8F848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960C49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923D42"/>
    <w:rPr>
      <w:sz w:val="22"/>
      <w:lang w:val="en-CA"/>
    </w:rPr>
  </w:style>
  <w:style w:type="paragraph" w:styleId="ListParagraph">
    <w:name w:val="List Paragraph"/>
    <w:basedOn w:val="Normal"/>
    <w:link w:val="ListParagraphChar"/>
    <w:uiPriority w:val="34"/>
    <w:qFormat/>
    <w:rsid w:val="00923D4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styleId="CommentReference">
    <w:name w:val="annotation reference"/>
    <w:rsid w:val="002E79D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E79D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E79DC"/>
  </w:style>
  <w:style w:type="paragraph" w:styleId="CommentSubject">
    <w:name w:val="annotation subject"/>
    <w:basedOn w:val="CommentText"/>
    <w:next w:val="CommentText"/>
    <w:link w:val="CommentSubjectChar"/>
    <w:rsid w:val="002E79DC"/>
    <w:rPr>
      <w:b/>
      <w:bCs/>
    </w:rPr>
  </w:style>
  <w:style w:type="character" w:customStyle="1" w:styleId="CommentSubjectChar">
    <w:name w:val="Comment Subject Char"/>
    <w:link w:val="CommentSubject"/>
    <w:rsid w:val="002E79DC"/>
    <w:rPr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2047FE"/>
    <w:rPr>
      <w:b/>
      <w:bCs/>
      <w:sz w:val="20"/>
    </w:rPr>
  </w:style>
  <w:style w:type="character" w:customStyle="1" w:styleId="ColorfulShading-Accent3Char">
    <w:name w:val="Colorful Shading - Accent 3 Char"/>
    <w:link w:val="ColorfulShading-Accent31"/>
    <w:uiPriority w:val="34"/>
    <w:locked/>
    <w:rsid w:val="009468DB"/>
    <w:rPr>
      <w:rFonts w:ascii="Calibri" w:hAnsi="Calibri"/>
      <w:kern w:val="2"/>
      <w:sz w:val="21"/>
      <w:szCs w:val="22"/>
      <w:lang w:val="x-none" w:eastAsia="x-none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468DB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firstLineChars="200" w:firstLine="420"/>
      <w:textAlignment w:val="auto"/>
    </w:pPr>
    <w:rPr>
      <w:rFonts w:ascii="Calibri" w:hAnsi="Calibri"/>
      <w:kern w:val="2"/>
      <w:sz w:val="21"/>
      <w:szCs w:val="22"/>
      <w:lang w:val="x-none" w:eastAsia="x-none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7E4A4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1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emf"/><Relationship Id="rId26" Type="http://schemas.openxmlformats.org/officeDocument/2006/relationships/image" Target="media/image17.emf"/><Relationship Id="rId3" Type="http://schemas.openxmlformats.org/officeDocument/2006/relationships/styles" Target="styles.xml"/><Relationship Id="rId21" Type="http://schemas.openxmlformats.org/officeDocument/2006/relationships/image" Target="media/image12.emf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emf"/><Relationship Id="rId25" Type="http://schemas.openxmlformats.org/officeDocument/2006/relationships/image" Target="media/image16.emf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e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brice.leleannec@technicolor.com" TargetMode="External"/><Relationship Id="rId24" Type="http://schemas.openxmlformats.org/officeDocument/2006/relationships/image" Target="media/image15.e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emf"/><Relationship Id="rId28" Type="http://schemas.openxmlformats.org/officeDocument/2006/relationships/image" Target="media/image19.emf"/><Relationship Id="rId10" Type="http://schemas.openxmlformats.org/officeDocument/2006/relationships/hyperlink" Target="mailto:tangi.poirier@technicolor.com" TargetMode="External"/><Relationship Id="rId19" Type="http://schemas.openxmlformats.org/officeDocument/2006/relationships/image" Target="media/image10.emf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3.emf"/><Relationship Id="rId27" Type="http://schemas.openxmlformats.org/officeDocument/2006/relationships/image" Target="media/image18.e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F2298471-7140-4DC4-878A-1829F8635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8</Pages>
  <Words>985</Words>
  <Characters>5619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Poirier Tangi</cp:lastModifiedBy>
  <cp:revision>97</cp:revision>
  <cp:lastPrinted>1900-01-01T08:00:00Z</cp:lastPrinted>
  <dcterms:created xsi:type="dcterms:W3CDTF">2017-12-03T02:45:00Z</dcterms:created>
  <dcterms:modified xsi:type="dcterms:W3CDTF">2018-07-10T08:53:00Z</dcterms:modified>
</cp:coreProperties>
</file>