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ADE8317" w:rsidR="006C5D39" w:rsidRPr="005B217D" w:rsidRDefault="007921C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3E2442">
              <w:rPr>
                <w:b/>
                <w:szCs w:val="22"/>
                <w:lang w:val="en-CA"/>
              </w:rPr>
              <w:t>J</w:t>
            </w:r>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3E2CB6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34527" w:rsidRPr="00E34527">
              <w:rPr>
                <w:lang w:val="en-CA"/>
              </w:rPr>
              <w:t>0209</w:t>
            </w:r>
            <w:r w:rsidR="00E47F2D" w:rsidRPr="00E47F2D">
              <w:rPr>
                <w:lang w:val="en-CA"/>
              </w:rPr>
              <w:t>-v1</w:t>
            </w:r>
          </w:p>
        </w:tc>
      </w:tr>
    </w:tbl>
    <w:p w14:paraId="79DBA597" w14:textId="77777777" w:rsidR="00E61DAC" w:rsidRPr="005B217D" w:rsidRDefault="00E61DAC" w:rsidP="00531AE9">
      <w:pPr>
        <w:spacing w:before="0"/>
        <w:rPr>
          <w:lang w:val="en-CA"/>
        </w:rPr>
      </w:pPr>
    </w:p>
    <w:tbl>
      <w:tblPr>
        <w:tblW w:w="9828" w:type="dxa"/>
        <w:tblLayout w:type="fixed"/>
        <w:tblLook w:val="0000" w:firstRow="0" w:lastRow="0" w:firstColumn="0" w:lastColumn="0" w:noHBand="0" w:noVBand="0"/>
      </w:tblPr>
      <w:tblGrid>
        <w:gridCol w:w="1458"/>
        <w:gridCol w:w="4050"/>
        <w:gridCol w:w="900"/>
        <w:gridCol w:w="3420"/>
      </w:tblGrid>
      <w:tr w:rsidR="00E61DAC" w:rsidRPr="005B217D" w14:paraId="188D2B50" w14:textId="77777777" w:rsidTr="00960C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70" w:type="dxa"/>
            <w:gridSpan w:val="3"/>
          </w:tcPr>
          <w:p w14:paraId="305A7026" w14:textId="00D5576C" w:rsidR="00E61DAC" w:rsidRPr="005B217D" w:rsidRDefault="0058236A" w:rsidP="009D7CE6">
            <w:pPr>
              <w:spacing w:before="60" w:after="60"/>
              <w:rPr>
                <w:b/>
                <w:szCs w:val="22"/>
                <w:lang w:val="en-CA"/>
              </w:rPr>
            </w:pPr>
            <w:r>
              <w:rPr>
                <w:b/>
                <w:szCs w:val="22"/>
                <w:lang w:val="en-CA"/>
              </w:rPr>
              <w:t>CE1</w:t>
            </w:r>
            <w:r w:rsidR="008236E1">
              <w:rPr>
                <w:b/>
                <w:szCs w:val="22"/>
                <w:lang w:val="en-CA"/>
              </w:rPr>
              <w:t>:</w:t>
            </w:r>
            <w:r>
              <w:rPr>
                <w:b/>
                <w:szCs w:val="22"/>
                <w:lang w:val="en-CA"/>
              </w:rPr>
              <w:t xml:space="preserve"> </w:t>
            </w:r>
            <w:r w:rsidR="00960C49">
              <w:rPr>
                <w:b/>
                <w:szCs w:val="22"/>
                <w:lang w:val="en-CA"/>
              </w:rPr>
              <w:t xml:space="preserve">Picture boundary handling </w:t>
            </w:r>
            <w:r w:rsidR="004743F7">
              <w:rPr>
                <w:b/>
                <w:szCs w:val="22"/>
                <w:lang w:val="en-CA"/>
              </w:rPr>
              <w:t>(</w:t>
            </w:r>
            <w:r w:rsidR="002721D4">
              <w:rPr>
                <w:b/>
                <w:szCs w:val="22"/>
                <w:lang w:val="en-CA"/>
              </w:rPr>
              <w:t>T</w:t>
            </w:r>
            <w:r w:rsidR="004743F7">
              <w:rPr>
                <w:b/>
                <w:szCs w:val="22"/>
                <w:lang w:val="en-CA"/>
              </w:rPr>
              <w:t>est</w:t>
            </w:r>
            <w:r w:rsidR="008A67E8">
              <w:rPr>
                <w:b/>
                <w:szCs w:val="22"/>
                <w:lang w:val="en-CA"/>
              </w:rPr>
              <w:t>s</w:t>
            </w:r>
            <w:r w:rsidR="004743F7">
              <w:rPr>
                <w:b/>
                <w:szCs w:val="22"/>
                <w:lang w:val="en-CA"/>
              </w:rPr>
              <w:t xml:space="preserve"> 2.0.1 and 2.0.2)</w:t>
            </w:r>
          </w:p>
        </w:tc>
      </w:tr>
      <w:tr w:rsidR="00E61DAC" w:rsidRPr="005B217D" w14:paraId="3D8B01B2" w14:textId="77777777" w:rsidTr="00960C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70" w:type="dxa"/>
            <w:gridSpan w:val="3"/>
          </w:tcPr>
          <w:p w14:paraId="32E60643" w14:textId="331F55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60C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70" w:type="dxa"/>
            <w:gridSpan w:val="3"/>
          </w:tcPr>
          <w:p w14:paraId="0640C90D" w14:textId="26C59320" w:rsidR="00E61DAC" w:rsidRPr="005B217D" w:rsidRDefault="00E61DAC" w:rsidP="005E1AC6">
            <w:pPr>
              <w:spacing w:before="60" w:after="60"/>
              <w:rPr>
                <w:szCs w:val="22"/>
                <w:lang w:val="en-CA"/>
              </w:rPr>
            </w:pPr>
            <w:r w:rsidRPr="00C922C9">
              <w:rPr>
                <w:szCs w:val="22"/>
                <w:lang w:val="en-CA"/>
              </w:rPr>
              <w:t>Proposal</w:t>
            </w:r>
          </w:p>
        </w:tc>
      </w:tr>
      <w:tr w:rsidR="00E61DAC" w:rsidRPr="005B217D" w14:paraId="714CD808" w14:textId="77777777" w:rsidTr="00960C4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8A2C9E1" w:rsidR="00E61DAC" w:rsidRPr="004743F7" w:rsidRDefault="00515BBA">
            <w:pPr>
              <w:spacing w:before="60" w:after="60"/>
              <w:rPr>
                <w:szCs w:val="22"/>
                <w:lang w:val="fr-FR"/>
              </w:rPr>
            </w:pPr>
            <w:r w:rsidRPr="004743F7">
              <w:rPr>
                <w:szCs w:val="22"/>
                <w:lang w:val="fr-FR"/>
              </w:rPr>
              <w:t>Tangi Poirier, Fabrice Le Léannec</w:t>
            </w:r>
            <w:r w:rsidR="00E61DAC" w:rsidRPr="004743F7">
              <w:rPr>
                <w:szCs w:val="22"/>
                <w:lang w:val="fr-FR"/>
              </w:rPr>
              <w:br/>
            </w:r>
            <w:r w:rsidR="00E61DAC" w:rsidRPr="004743F7">
              <w:rPr>
                <w:szCs w:val="22"/>
                <w:lang w:val="fr-FR"/>
              </w:rPr>
              <w:br/>
            </w:r>
            <w:r w:rsidR="00E61DAC" w:rsidRPr="004743F7">
              <w:rPr>
                <w:szCs w:val="22"/>
                <w:lang w:val="fr-FR"/>
              </w:rPr>
              <w:br/>
            </w:r>
          </w:p>
        </w:tc>
        <w:tc>
          <w:tcPr>
            <w:tcW w:w="900" w:type="dxa"/>
          </w:tcPr>
          <w:p w14:paraId="0140ECA2" w14:textId="77777777" w:rsidR="00E61DAC" w:rsidRPr="005B217D" w:rsidRDefault="00E61DAC">
            <w:pPr>
              <w:spacing w:before="60" w:after="60"/>
              <w:rPr>
                <w:szCs w:val="22"/>
                <w:lang w:val="en-CA"/>
              </w:rPr>
            </w:pPr>
            <w:r w:rsidRPr="004743F7">
              <w:rPr>
                <w:szCs w:val="22"/>
                <w:lang w:val="fr-FR"/>
              </w:rPr>
              <w:br/>
            </w:r>
            <w:r w:rsidRPr="005B217D">
              <w:rPr>
                <w:szCs w:val="22"/>
                <w:lang w:val="en-CA"/>
              </w:rPr>
              <w:t>Tel:</w:t>
            </w:r>
            <w:r w:rsidRPr="005B217D">
              <w:rPr>
                <w:szCs w:val="22"/>
                <w:lang w:val="en-CA"/>
              </w:rPr>
              <w:br/>
              <w:t>Email:</w:t>
            </w:r>
          </w:p>
        </w:tc>
        <w:tc>
          <w:tcPr>
            <w:tcW w:w="3420" w:type="dxa"/>
          </w:tcPr>
          <w:p w14:paraId="22A712B5" w14:textId="2B098932" w:rsidR="00E61DAC" w:rsidRDefault="00E61DAC" w:rsidP="005952A5">
            <w:pPr>
              <w:spacing w:before="60" w:after="60"/>
              <w:rPr>
                <w:rStyle w:val="Hyperlink"/>
                <w:szCs w:val="22"/>
                <w:lang w:val="en-CA"/>
              </w:rPr>
            </w:pPr>
            <w:r w:rsidRPr="005B217D">
              <w:rPr>
                <w:szCs w:val="22"/>
                <w:lang w:val="en-CA"/>
              </w:rPr>
              <w:br/>
            </w:r>
            <w:r w:rsidR="00960C49">
              <w:rPr>
                <w:szCs w:val="22"/>
                <w:lang w:val="en-CA"/>
              </w:rPr>
              <w:t>+33(0)299273198</w:t>
            </w:r>
            <w:r w:rsidRPr="005B217D">
              <w:rPr>
                <w:szCs w:val="22"/>
                <w:lang w:val="en-CA"/>
              </w:rPr>
              <w:br/>
            </w:r>
            <w:hyperlink r:id="rId10" w:history="1">
              <w:r w:rsidR="00960C49" w:rsidRPr="00995910">
                <w:rPr>
                  <w:rStyle w:val="Hyperlink"/>
                  <w:szCs w:val="22"/>
                  <w:lang w:val="en-CA"/>
                </w:rPr>
                <w:t>tangi.poirier@technicolor.com</w:t>
              </w:r>
            </w:hyperlink>
          </w:p>
          <w:p w14:paraId="32C2ABFD" w14:textId="7E857C65" w:rsidR="00960C49" w:rsidRPr="005B217D" w:rsidRDefault="007921C5" w:rsidP="00960C49">
            <w:pPr>
              <w:tabs>
                <w:tab w:val="clear" w:pos="3240"/>
                <w:tab w:val="left" w:pos="2952"/>
              </w:tabs>
              <w:spacing w:before="60" w:after="60"/>
              <w:rPr>
                <w:szCs w:val="22"/>
                <w:lang w:val="en-CA"/>
              </w:rPr>
            </w:pPr>
            <w:hyperlink r:id="rId11" w:history="1">
              <w:r w:rsidR="00960C49" w:rsidRPr="0064079D">
                <w:rPr>
                  <w:rStyle w:val="Hyperlink"/>
                  <w:szCs w:val="22"/>
                  <w:lang w:val="en-CA"/>
                </w:rPr>
                <w:t>fabrice.leleannec@technicolor.com</w:t>
              </w:r>
            </w:hyperlink>
          </w:p>
        </w:tc>
      </w:tr>
      <w:tr w:rsidR="00E61DAC" w:rsidRPr="005B217D" w14:paraId="49AFAA61" w14:textId="77777777" w:rsidTr="00960C4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70" w:type="dxa"/>
            <w:gridSpan w:val="3"/>
          </w:tcPr>
          <w:p w14:paraId="643E6B85" w14:textId="7078BFE8" w:rsidR="00E61DAC" w:rsidRPr="005B217D" w:rsidRDefault="00960C49">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6D5EACC" w:rsidR="00263398" w:rsidRPr="005B217D" w:rsidRDefault="004743F7" w:rsidP="009234A5">
      <w:pPr>
        <w:rPr>
          <w:szCs w:val="22"/>
          <w:lang w:val="en-CA"/>
        </w:rPr>
      </w:pPr>
      <w:r>
        <w:rPr>
          <w:lang w:val="en-CA"/>
        </w:rPr>
        <w:t>This contribution reports the results of CE1</w:t>
      </w:r>
      <w:r w:rsidR="0040302B">
        <w:rPr>
          <w:lang w:val="en-CA"/>
        </w:rPr>
        <w:t xml:space="preserve"> tests 2.0.1 and 2.0.2</w:t>
      </w:r>
      <w:r w:rsidR="00E9493B">
        <w:rPr>
          <w:lang w:val="en-CA"/>
        </w:rPr>
        <w:t>.</w:t>
      </w:r>
      <w:r w:rsidR="0040302B">
        <w:rPr>
          <w:lang w:val="en-CA"/>
        </w:rPr>
        <w:t xml:space="preserve"> </w:t>
      </w:r>
      <w:r w:rsidR="00E9493B">
        <w:rPr>
          <w:lang w:val="en-CA"/>
        </w:rPr>
        <w:t xml:space="preserve">This tool proposes changes in </w:t>
      </w:r>
      <w:r w:rsidR="0040302B">
        <w:rPr>
          <w:lang w:val="en-CA"/>
        </w:rPr>
        <w:t>picture boundary handlin</w:t>
      </w:r>
      <w:r w:rsidR="00E9493B">
        <w:rPr>
          <w:lang w:val="en-CA"/>
        </w:rPr>
        <w:t>g</w:t>
      </w:r>
      <w:r w:rsidR="0040302B">
        <w:rPr>
          <w:lang w:val="en-CA"/>
        </w:rPr>
        <w:t>.</w:t>
      </w:r>
      <w:r w:rsidR="00E348E5">
        <w:rPr>
          <w:lang w:val="en-CA"/>
        </w:rPr>
        <w:t xml:space="preserve"> </w:t>
      </w:r>
      <w:proofErr w:type="gramStart"/>
      <w:r w:rsidR="00E9493B">
        <w:rPr>
          <w:lang w:val="en-CA"/>
        </w:rPr>
        <w:t>In particular, t</w:t>
      </w:r>
      <w:r w:rsidR="00610FD9">
        <w:rPr>
          <w:lang w:val="en-CA"/>
        </w:rPr>
        <w:t>his</w:t>
      </w:r>
      <w:proofErr w:type="gramEnd"/>
      <w:r w:rsidR="00610FD9">
        <w:rPr>
          <w:lang w:val="en-CA"/>
        </w:rPr>
        <w:t xml:space="preserve"> method allow</w:t>
      </w:r>
      <w:r w:rsidR="006F54F7">
        <w:rPr>
          <w:lang w:val="en-CA"/>
        </w:rPr>
        <w:t>s</w:t>
      </w:r>
      <w:r w:rsidR="00610FD9">
        <w:rPr>
          <w:lang w:val="en-CA"/>
        </w:rPr>
        <w:t xml:space="preserve"> binary/triple split if a CU partially lies outside the picture</w:t>
      </w:r>
      <w:r w:rsidR="006F54F7">
        <w:rPr>
          <w:lang w:val="en-CA"/>
        </w:rPr>
        <w:t>.</w:t>
      </w:r>
      <w:r w:rsidR="00E9493B">
        <w:rPr>
          <w:lang w:val="en-CA"/>
        </w:rPr>
        <w:t xml:space="preserve"> </w:t>
      </w:r>
      <w:bookmarkStart w:id="0" w:name="_Hlk518313143"/>
      <w:r w:rsidR="00E9493B">
        <w:rPr>
          <w:lang w:val="en-CA"/>
        </w:rPr>
        <w:t xml:space="preserve">The results show that picture boundary handling have </w:t>
      </w:r>
      <w:proofErr w:type="spellStart"/>
      <w:r w:rsidR="00E9493B">
        <w:rPr>
          <w:lang w:val="en-CA"/>
        </w:rPr>
        <w:t>luma</w:t>
      </w:r>
      <w:proofErr w:type="spellEnd"/>
      <w:r w:rsidR="00E9493B">
        <w:rPr>
          <w:lang w:val="en-CA"/>
        </w:rPr>
        <w:t xml:space="preserve"> BD-Rate gains of approximately </w:t>
      </w:r>
      <w:ins w:id="1" w:author="Poirier Tangi" w:date="2018-07-09T17:43:00Z">
        <w:r w:rsidR="006A2231">
          <w:rPr>
            <w:lang w:val="en-CA"/>
          </w:rPr>
          <w:t>-0.</w:t>
        </w:r>
      </w:ins>
      <w:ins w:id="2" w:author="Poirier Tangi" w:date="2018-07-09T17:44:00Z">
        <w:r w:rsidR="006A2231">
          <w:rPr>
            <w:lang w:val="en-CA"/>
          </w:rPr>
          <w:t>1</w:t>
        </w:r>
      </w:ins>
      <w:r w:rsidR="00E9493B" w:rsidRPr="006A2231">
        <w:rPr>
          <w:lang w:val="en-CA"/>
        </w:rPr>
        <w:t>%</w:t>
      </w:r>
      <w:ins w:id="3" w:author="Poirier Tangi" w:date="2018-07-09T17:45:00Z">
        <w:r w:rsidR="006A2231">
          <w:rPr>
            <w:lang w:val="en-CA"/>
          </w:rPr>
          <w:t xml:space="preserve"> and -0.3%</w:t>
        </w:r>
      </w:ins>
      <w:r w:rsidR="00E9493B">
        <w:rPr>
          <w:lang w:val="en-CA"/>
        </w:rPr>
        <w:t xml:space="preserve">, with </w:t>
      </w:r>
      <w:ins w:id="4" w:author="Poirier Tangi" w:date="2018-07-09T17:44:00Z">
        <w:r w:rsidR="006A2231">
          <w:rPr>
            <w:lang w:val="en-CA"/>
          </w:rPr>
          <w:t>104</w:t>
        </w:r>
      </w:ins>
      <w:r w:rsidR="00E9493B">
        <w:rPr>
          <w:lang w:val="en-CA"/>
        </w:rPr>
        <w:t xml:space="preserve">% </w:t>
      </w:r>
      <w:ins w:id="5" w:author="Poirier Tangi" w:date="2018-07-09T17:45:00Z">
        <w:r w:rsidR="006A2231">
          <w:rPr>
            <w:lang w:val="en-CA"/>
          </w:rPr>
          <w:t xml:space="preserve">and </w:t>
        </w:r>
      </w:ins>
      <w:r w:rsidR="00C0544F">
        <w:rPr>
          <w:lang w:val="en-CA"/>
        </w:rPr>
        <w:t>99</w:t>
      </w:r>
      <w:ins w:id="6" w:author="Poirier Tangi" w:date="2018-07-09T17:45:00Z">
        <w:r w:rsidR="006A2231">
          <w:rPr>
            <w:lang w:val="en-CA"/>
          </w:rPr>
          <w:t xml:space="preserve">% </w:t>
        </w:r>
      </w:ins>
      <w:r w:rsidR="00E9493B">
        <w:rPr>
          <w:lang w:val="en-CA"/>
        </w:rPr>
        <w:t>in encoding run-time, for VTM configurations</w:t>
      </w:r>
      <w:del w:id="7" w:author="Poirier Tangi" w:date="2018-07-09T18:31:00Z">
        <w:r w:rsidR="00E9493B" w:rsidDel="00153531">
          <w:rPr>
            <w:lang w:val="en-CA"/>
          </w:rPr>
          <w:delText xml:space="preserve"> respectively</w:delText>
        </w:r>
      </w:del>
      <w:r w:rsidR="00E9493B">
        <w:rPr>
          <w:lang w:val="en-CA"/>
        </w:rPr>
        <w:t xml:space="preserve">, for </w:t>
      </w:r>
      <w:r w:rsidR="00E9493B" w:rsidRPr="006A2231">
        <w:rPr>
          <w:lang w:val="en-CA"/>
        </w:rPr>
        <w:t>AI</w:t>
      </w:r>
      <w:r w:rsidR="00E9493B">
        <w:rPr>
          <w:lang w:val="en-CA"/>
        </w:rPr>
        <w:t xml:space="preserve"> </w:t>
      </w:r>
      <w:ins w:id="8" w:author="Poirier Tangi" w:date="2018-07-09T17:45:00Z">
        <w:r w:rsidR="006A2231">
          <w:rPr>
            <w:lang w:val="en-CA"/>
          </w:rPr>
          <w:t xml:space="preserve">and RA </w:t>
        </w:r>
      </w:ins>
      <w:r w:rsidR="00E9493B">
        <w:rPr>
          <w:lang w:val="en-CA"/>
        </w:rPr>
        <w:t>coding condition.</w:t>
      </w:r>
      <w:bookmarkEnd w:id="0"/>
    </w:p>
    <w:p w14:paraId="7D2AC1F0" w14:textId="56880E59" w:rsidR="00745F6B" w:rsidRPr="005B217D" w:rsidRDefault="00745F6B" w:rsidP="00E11923">
      <w:pPr>
        <w:pStyle w:val="Heading1"/>
        <w:rPr>
          <w:lang w:val="en-CA"/>
        </w:rPr>
      </w:pPr>
      <w:r w:rsidRPr="005B217D">
        <w:rPr>
          <w:lang w:val="en-CA"/>
        </w:rPr>
        <w:t>Introduction</w:t>
      </w:r>
    </w:p>
    <w:p w14:paraId="7F52C826" w14:textId="65E82956" w:rsidR="002E79DC" w:rsidRDefault="00923D42" w:rsidP="002E79DC">
      <w:r>
        <w:t>In HEVC, if at current CU depth level, the CU size is such that a part of the CU is spatially outside the picture, then a quad-tree splitting of the considered CU is inferred.</w:t>
      </w:r>
      <w:r w:rsidR="00802871">
        <w:t xml:space="preserve"> </w:t>
      </w:r>
      <w:r w:rsidR="001D682F">
        <w:br/>
      </w:r>
      <w:r w:rsidR="00802871">
        <w:t>In VTM-1.0, binary/ternary split have been introduced, HEVC quad-tree inferred splitting is used at frame boundary.</w:t>
      </w:r>
      <w:r w:rsidR="001D682F">
        <w:br/>
      </w:r>
      <w:r w:rsidR="002E79DC">
        <w:t>In t</w:t>
      </w:r>
      <w:r w:rsidR="00802871">
        <w:t>he proposed method</w:t>
      </w:r>
      <w:r w:rsidR="002E79DC">
        <w:t xml:space="preserve">, the CU splitting rules on the picture bottom and right borders are modified </w:t>
      </w:r>
      <w:r w:rsidR="00C92738">
        <w:t>to enable binary and ternary splits at frame boundaries.</w:t>
      </w:r>
    </w:p>
    <w:p w14:paraId="1539A21D" w14:textId="2DFF237E" w:rsidR="001F2594" w:rsidRPr="001D682F" w:rsidRDefault="001F2594" w:rsidP="009234A5">
      <w:pPr>
        <w:rPr>
          <w:szCs w:val="22"/>
        </w:rPr>
      </w:pPr>
    </w:p>
    <w:p w14:paraId="5A1E8914" w14:textId="4591EB0B" w:rsidR="00232041" w:rsidRDefault="00AC650A" w:rsidP="00E11923">
      <w:pPr>
        <w:pStyle w:val="Heading1"/>
        <w:rPr>
          <w:lang w:val="en-CA"/>
        </w:rPr>
      </w:pPr>
      <w:r>
        <w:rPr>
          <w:lang w:val="en-CA"/>
        </w:rPr>
        <w:t>Descriptio</w:t>
      </w:r>
      <w:r w:rsidR="00232041">
        <w:rPr>
          <w:lang w:val="en-CA"/>
        </w:rPr>
        <w:t>n</w:t>
      </w:r>
    </w:p>
    <w:p w14:paraId="7EEBACED" w14:textId="13510678" w:rsidR="00923D42" w:rsidRDefault="00923D42" w:rsidP="00923D42">
      <w:r>
        <w:t>In the proposed method, the CU splitting rules on the picture bottom and right borders are modified here, according to the two following aspects:</w:t>
      </w:r>
    </w:p>
    <w:p w14:paraId="42C37ADB" w14:textId="77777777" w:rsidR="001D682F" w:rsidRDefault="001D682F" w:rsidP="001D682F">
      <w:pPr>
        <w:pStyle w:val="ListParagraph"/>
        <w:numPr>
          <w:ilvl w:val="0"/>
          <w:numId w:val="12"/>
        </w:numPr>
        <w:jc w:val="both"/>
        <w:rPr>
          <w:lang w:val="en-US"/>
        </w:rPr>
      </w:pPr>
      <w:r>
        <w:rPr>
          <w:lang w:val="en-US"/>
        </w:rPr>
        <w:t xml:space="preserve">If a part of a given Coding Tree node (CU) is partially located outside the picture, then the binary symmetric splitting of the CU is always allowed, along the concerned border direction (horizontal split orientation along bottom border, vertical split orientation along right border). If the bottom-right corner of the current CU is outside the frame, then only the quad-tree splitting of the CU is allowed. </w:t>
      </w:r>
    </w:p>
    <w:p w14:paraId="604D0DE0" w14:textId="77777777" w:rsidR="001D682F" w:rsidRDefault="001D682F" w:rsidP="001D682F">
      <w:pPr>
        <w:pStyle w:val="ListParagraph"/>
        <w:numPr>
          <w:ilvl w:val="0"/>
          <w:numId w:val="12"/>
        </w:numPr>
        <w:jc w:val="both"/>
        <w:rPr>
          <w:lang w:val="en-US"/>
        </w:rPr>
      </w:pPr>
      <w:r>
        <w:rPr>
          <w:lang w:val="en-US"/>
        </w:rPr>
        <w:t>The asymmetric binary splitting is allowed, if the splitting line (boundary between the two sub-CU resulting from the split) exactly matches the border of the frame. With respect to the triple tree splitting process, the triple tree split is allowed in case the first or the second boundary between resulting sub-CU exactly lies on the border of the picture.</w:t>
      </w:r>
    </w:p>
    <w:p w14:paraId="071A2DCF" w14:textId="5188D897" w:rsidR="001D682F" w:rsidRDefault="001D682F" w:rsidP="001D682F">
      <w:pPr>
        <w:rPr>
          <w:ins w:id="9" w:author="Poirier Tangi" w:date="2018-07-10T10:44:00Z"/>
        </w:rPr>
      </w:pPr>
    </w:p>
    <w:p w14:paraId="09E9FD30" w14:textId="508B1DC4" w:rsidR="00CA38C0" w:rsidRDefault="00CA38C0" w:rsidP="00CA38C0">
      <w:pPr>
        <w:jc w:val="center"/>
      </w:pPr>
      <w:r>
        <w:rPr>
          <w:noProof/>
        </w:rPr>
        <w:pict w14:anchorId="7263D6AB">
          <v:shapetype id="_x0000_t202" coordsize="21600,21600" o:spt="202" path="m,l,21600r21600,l21600,xe">
            <v:stroke joinstyle="miter"/>
            <v:path gradientshapeok="t" o:connecttype="rect"/>
          </v:shapetype>
          <v:shape id="_x0000_s1066" type="#_x0000_t202" style="position:absolute;left:0;text-align:left;margin-left:115.45pt;margin-top:188.45pt;width:237.15pt;height:.05pt;z-index:5;mso-position-horizontal-relative:text;mso-position-vertical-relative:text" stroked="f">
            <v:textbox style="mso-fit-shape-to-text:t" inset="0,0,0,0">
              <w:txbxContent>
                <w:p w14:paraId="7B2F59AD" w14:textId="774AB540" w:rsidR="00CA38C0" w:rsidRPr="009D4ED6" w:rsidRDefault="00CA38C0" w:rsidP="00CA38C0">
                  <w:pPr>
                    <w:pStyle w:val="Caption"/>
                    <w:jc w:val="center"/>
                  </w:pPr>
                  <w:r>
                    <w:t xml:space="preserve">Figure </w:t>
                  </w:r>
                  <w:fldSimple w:instr=" SEQ Figure \* ARABIC ">
                    <w:r>
                      <w:rPr>
                        <w:noProof/>
                      </w:rPr>
                      <w:t>1</w:t>
                    </w:r>
                  </w:fldSimple>
                  <w:r>
                    <w:t>: Example of Ternary split at frame boundary</w:t>
                  </w:r>
                </w:p>
              </w:txbxContent>
            </v:textbox>
          </v:shape>
        </w:pict>
      </w:r>
      <w:r>
        <w:rPr>
          <w:noProof/>
        </w:rPr>
      </w:r>
      <w:r>
        <w:pict w14:anchorId="4D396CC1">
          <v:shape id="_x0000_i1043" type="#_x0000_t75" style="width:237pt;height:177pt">
            <v:imagedata croptop="-65520f" cropbottom="65520f"/>
          </v:shape>
        </w:pict>
      </w:r>
    </w:p>
    <w:p w14:paraId="6FAAF920" w14:textId="0D24343E" w:rsidR="00CA38C0" w:rsidRDefault="00CA38C0" w:rsidP="00CA38C0">
      <w:pPr>
        <w:jc w:val="center"/>
      </w:pPr>
    </w:p>
    <w:p w14:paraId="40F4EC7D" w14:textId="77777777" w:rsidR="00CA38C0" w:rsidRPr="00923D42" w:rsidRDefault="00CA38C0" w:rsidP="00CA38C0">
      <w:pPr>
        <w:jc w:val="center"/>
      </w:pPr>
    </w:p>
    <w:p w14:paraId="125C131A" w14:textId="5CE73B20" w:rsidR="001D682F" w:rsidRDefault="001D682F" w:rsidP="001D682F">
      <w:pPr>
        <w:rPr>
          <w:szCs w:val="22"/>
          <w:lang w:val="en-CA"/>
        </w:rPr>
      </w:pPr>
      <w:r>
        <w:rPr>
          <w:szCs w:val="22"/>
          <w:lang w:val="en-CA"/>
        </w:rPr>
        <w:t>Picture boundary handling was proposed in JVET-J0022</w:t>
      </w:r>
      <w:r w:rsidR="00EC569D">
        <w:rPr>
          <w:szCs w:val="22"/>
          <w:lang w:val="en-CA"/>
        </w:rPr>
        <w:t xml:space="preserve"> [1]</w:t>
      </w:r>
      <w:r>
        <w:rPr>
          <w:szCs w:val="22"/>
          <w:lang w:val="en-CA"/>
        </w:rPr>
        <w:t>. This contribution report</w:t>
      </w:r>
      <w:bookmarkStart w:id="10" w:name="_GoBack"/>
      <w:bookmarkEnd w:id="10"/>
      <w:r>
        <w:rPr>
          <w:szCs w:val="22"/>
          <w:lang w:val="en-CA"/>
        </w:rPr>
        <w:t>s the results of picture boundary handling with QTBT + TT (2.0.1) and with QTBT + ABT (2.0.2), when implemented in the BMS software with the Common Tests Conditions. Test 2.0.2 is on top of test 1.0.1 (QTBT+ABT).</w:t>
      </w:r>
    </w:p>
    <w:p w14:paraId="2CF17F73" w14:textId="75433358" w:rsidR="00923D42" w:rsidRPr="00923D42" w:rsidRDefault="002F200C" w:rsidP="00923D42">
      <w:bookmarkStart w:id="11" w:name="_Hlk518321847"/>
      <w:r>
        <w:rPr>
          <w:lang w:eastAsia="ko-KR"/>
        </w:rPr>
        <w:t>Software is compiled with gcc-4.8.5, and binaries are launched with option --SIMD=SSE42</w:t>
      </w:r>
      <w:bookmarkEnd w:id="11"/>
      <w:r>
        <w:rPr>
          <w:lang w:eastAsia="ko-KR"/>
        </w:rPr>
        <w:t>.</w:t>
      </w:r>
      <w:r w:rsidR="000619A7">
        <w:rPr>
          <w:lang w:eastAsia="ko-KR"/>
        </w:rPr>
        <w:t xml:space="preserve"> </w:t>
      </w:r>
      <w:ins w:id="12" w:author="Poirier Tangi" w:date="2018-07-09T17:39:00Z">
        <w:r w:rsidR="00970F5B">
          <w:rPr>
            <w:lang w:eastAsia="ko-KR"/>
          </w:rPr>
          <w:t>C</w:t>
        </w:r>
        <w:r w:rsidR="00F76A6F">
          <w:rPr>
            <w:lang w:eastAsia="ko-KR"/>
          </w:rPr>
          <w:t xml:space="preserve">oncatenated </w:t>
        </w:r>
      </w:ins>
      <w:ins w:id="13" w:author="Poirier Tangi" w:date="2018-07-09T17:40:00Z">
        <w:r w:rsidR="00970F5B">
          <w:rPr>
            <w:lang w:eastAsia="ko-KR"/>
          </w:rPr>
          <w:t xml:space="preserve">bitstreams are decoded </w:t>
        </w:r>
      </w:ins>
      <w:ins w:id="14" w:author="Poirier Tangi" w:date="2018-07-09T17:39:00Z">
        <w:r w:rsidR="00F76A6F">
          <w:rPr>
            <w:lang w:eastAsia="ko-KR"/>
          </w:rPr>
          <w:t>with MD5</w:t>
        </w:r>
      </w:ins>
      <w:ins w:id="15" w:author="Poirier Tangi" w:date="2018-07-09T17:40:00Z">
        <w:r w:rsidR="00970F5B">
          <w:rPr>
            <w:lang w:eastAsia="ko-KR"/>
          </w:rPr>
          <w:t>.</w:t>
        </w:r>
      </w:ins>
    </w:p>
    <w:p w14:paraId="31C850ED" w14:textId="05738461" w:rsidR="003E75AD" w:rsidRDefault="00232041" w:rsidP="006B4698">
      <w:pPr>
        <w:pStyle w:val="Heading1"/>
        <w:rPr>
          <w:lang w:val="en-CA"/>
        </w:rPr>
      </w:pPr>
      <w:r>
        <w:rPr>
          <w:lang w:val="en-CA"/>
        </w:rPr>
        <w:t>Result</w:t>
      </w:r>
      <w:r w:rsidR="003E75AD">
        <w:rPr>
          <w:lang w:val="en-CA"/>
        </w:rPr>
        <w:t>s</w:t>
      </w:r>
    </w:p>
    <w:p w14:paraId="61A44065" w14:textId="75474BAA" w:rsidR="004E6762" w:rsidRDefault="004E6762" w:rsidP="003E75AD">
      <w:pPr>
        <w:pStyle w:val="Heading2"/>
        <w:rPr>
          <w:lang w:val="en-CA"/>
        </w:rPr>
      </w:pPr>
      <w:r>
        <w:rPr>
          <w:lang w:val="en-CA"/>
        </w:rPr>
        <w:t>Test 2.0.1: Picture boundary handling</w:t>
      </w:r>
    </w:p>
    <w:p w14:paraId="1C6825AB" w14:textId="6E249078" w:rsidR="004E6762" w:rsidRDefault="004E6762" w:rsidP="004E6762">
      <w:pPr>
        <w:pStyle w:val="Heading3"/>
        <w:rPr>
          <w:lang w:val="en-CA"/>
        </w:rPr>
      </w:pPr>
      <w:r>
        <w:rPr>
          <w:lang w:val="en-CA"/>
        </w:rPr>
        <w:t>VTM-1.0</w:t>
      </w:r>
    </w:p>
    <w:p w14:paraId="729EAAD8" w14:textId="74E9275E" w:rsidR="00AB101B" w:rsidRDefault="00AB101B" w:rsidP="00AB101B">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1</w:t>
      </w:r>
      <w:r w:rsidR="009044BC">
        <w:rPr>
          <w:noProof/>
        </w:rPr>
        <w:fldChar w:fldCharType="end"/>
      </w:r>
      <w:r>
        <w:t xml:space="preserve">: </w:t>
      </w:r>
      <w:r w:rsidR="00111A66">
        <w:t>Test 2.0.1 against VTM-1.0 for AI</w:t>
      </w:r>
    </w:p>
    <w:p w14:paraId="0BC738C5" w14:textId="12DBC291" w:rsidR="00C97AD1" w:rsidRDefault="007921C5" w:rsidP="002047FE">
      <w:pPr>
        <w:jc w:val="center"/>
      </w:pPr>
      <w:r>
        <w:pict w14:anchorId="04E30BE3">
          <v:shape id="_x0000_i1025" type="#_x0000_t75" style="width:349.2pt;height:126.6pt">
            <v:imagedata r:id="rId12" o:title=""/>
          </v:shape>
        </w:pict>
      </w:r>
    </w:p>
    <w:p w14:paraId="13C3DD24" w14:textId="5C0764D9" w:rsidR="002047FE" w:rsidRDefault="002047FE" w:rsidP="002047FE">
      <w:pPr>
        <w:jc w:val="center"/>
        <w:rPr>
          <w:lang w:val="en-CA"/>
        </w:rPr>
      </w:pPr>
    </w:p>
    <w:p w14:paraId="5FAFC579" w14:textId="790DD463" w:rsidR="00B17B88" w:rsidRDefault="00B17B88" w:rsidP="00B17B88">
      <w:pPr>
        <w:pStyle w:val="Caption"/>
        <w:keepNext/>
        <w:jc w:val="center"/>
      </w:pPr>
      <w:r>
        <w:lastRenderedPageBreak/>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2</w:t>
      </w:r>
      <w:r w:rsidR="009044BC">
        <w:rPr>
          <w:noProof/>
        </w:rPr>
        <w:fldChar w:fldCharType="end"/>
      </w:r>
      <w:r>
        <w:t>: Test 2.0.1 against VTM-1.0 for RA</w:t>
      </w:r>
    </w:p>
    <w:p w14:paraId="22B4D092" w14:textId="58E344FA" w:rsidR="002047FE" w:rsidRDefault="007921C5" w:rsidP="002047FE">
      <w:pPr>
        <w:jc w:val="center"/>
      </w:pPr>
      <w:r>
        <w:pict w14:anchorId="42808E63">
          <v:shape id="_x0000_i1026" type="#_x0000_t75" style="width:349.2pt;height:126.6pt">
            <v:imagedata r:id="rId13" o:title=""/>
          </v:shape>
        </w:pict>
      </w:r>
    </w:p>
    <w:p w14:paraId="6DB8477C" w14:textId="519B517D" w:rsidR="002047FE" w:rsidRDefault="002047FE" w:rsidP="002047FE">
      <w:pPr>
        <w:jc w:val="center"/>
        <w:rPr>
          <w:lang w:val="en-CA"/>
        </w:rPr>
      </w:pPr>
    </w:p>
    <w:p w14:paraId="0D3C45DA" w14:textId="69A9CA9C" w:rsidR="00B17B88" w:rsidRDefault="00B17B88" w:rsidP="00B17B88">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3</w:t>
      </w:r>
      <w:r w:rsidR="009044BC">
        <w:rPr>
          <w:noProof/>
        </w:rPr>
        <w:fldChar w:fldCharType="end"/>
      </w:r>
      <w:r>
        <w:t>: Test 2.0.1 against VTM-1.0 for LDB</w:t>
      </w:r>
    </w:p>
    <w:p w14:paraId="4E92028C" w14:textId="21DC15A3" w:rsidR="002047FE" w:rsidRPr="00C97AD1" w:rsidRDefault="007921C5" w:rsidP="002047FE">
      <w:pPr>
        <w:jc w:val="center"/>
        <w:rPr>
          <w:lang w:val="en-CA"/>
        </w:rPr>
      </w:pPr>
      <w:r>
        <w:pict w14:anchorId="1238A344">
          <v:shape id="_x0000_i1027" type="#_x0000_t75" style="width:349.2pt;height:126.6pt">
            <v:imagedata r:id="rId14" o:title=""/>
          </v:shape>
        </w:pict>
      </w:r>
    </w:p>
    <w:p w14:paraId="4E5B441D" w14:textId="7EC4A231" w:rsidR="006648D8" w:rsidRDefault="004E6762" w:rsidP="004E6762">
      <w:pPr>
        <w:pStyle w:val="Heading3"/>
        <w:rPr>
          <w:lang w:val="en-CA"/>
        </w:rPr>
      </w:pPr>
      <w:r>
        <w:rPr>
          <w:lang w:val="en-CA"/>
        </w:rPr>
        <w:t>BMS-1.</w:t>
      </w:r>
      <w:r w:rsidR="006648D8">
        <w:rPr>
          <w:lang w:val="en-CA"/>
        </w:rPr>
        <w:t>0</w:t>
      </w:r>
    </w:p>
    <w:p w14:paraId="588F391F" w14:textId="332C1C0B" w:rsidR="009F66AD" w:rsidRDefault="009F66AD" w:rsidP="009F66AD">
      <w:pPr>
        <w:jc w:val="center"/>
      </w:pPr>
    </w:p>
    <w:p w14:paraId="09EC8138" w14:textId="009511AF" w:rsidR="00131397" w:rsidRDefault="00131397" w:rsidP="00131397">
      <w:pPr>
        <w:pStyle w:val="Caption"/>
        <w:keepNext/>
        <w:jc w:val="center"/>
      </w:pPr>
      <w:r>
        <w:t xml:space="preserve">Table </w:t>
      </w:r>
      <w:r w:rsidR="00EB1CE5">
        <w:rPr>
          <w:noProof/>
        </w:rPr>
        <w:fldChar w:fldCharType="begin"/>
      </w:r>
      <w:r w:rsidR="00EB1CE5">
        <w:rPr>
          <w:noProof/>
        </w:rPr>
        <w:instrText xml:space="preserve"> SEQ Table \* ARABIC </w:instrText>
      </w:r>
      <w:r w:rsidR="00EB1CE5">
        <w:rPr>
          <w:noProof/>
        </w:rPr>
        <w:fldChar w:fldCharType="separate"/>
      </w:r>
      <w:r w:rsidR="00745435">
        <w:rPr>
          <w:noProof/>
        </w:rPr>
        <w:t>4</w:t>
      </w:r>
      <w:r w:rsidR="00EB1CE5">
        <w:rPr>
          <w:noProof/>
        </w:rPr>
        <w:fldChar w:fldCharType="end"/>
      </w:r>
      <w:r>
        <w:t>: Test 2.0.1 against BMS-1.0 for AI</w:t>
      </w:r>
    </w:p>
    <w:p w14:paraId="59A348B9" w14:textId="0BB17D99" w:rsidR="009F66AD" w:rsidRDefault="007921C5" w:rsidP="009F66AD">
      <w:pPr>
        <w:jc w:val="center"/>
        <w:rPr>
          <w:lang w:val="en-CA"/>
        </w:rPr>
      </w:pPr>
      <w:r>
        <w:pict w14:anchorId="39BE1653">
          <v:shape id="_x0000_i1028" type="#_x0000_t75" style="width:349.2pt;height:126.6pt">
            <v:imagedata r:id="rId15" o:title=""/>
          </v:shape>
        </w:pict>
      </w:r>
    </w:p>
    <w:p w14:paraId="24610861" w14:textId="3E3C9415" w:rsidR="009F66AD" w:rsidRDefault="009F66AD" w:rsidP="009F66AD">
      <w:pPr>
        <w:jc w:val="center"/>
      </w:pPr>
    </w:p>
    <w:p w14:paraId="64000DDC" w14:textId="1EEB2707" w:rsidR="00131397" w:rsidRDefault="00131397" w:rsidP="00131397">
      <w:pPr>
        <w:pStyle w:val="Caption"/>
        <w:keepNext/>
        <w:jc w:val="center"/>
      </w:pPr>
      <w:r>
        <w:t xml:space="preserve">Table </w:t>
      </w:r>
      <w:r w:rsidR="00EB1CE5">
        <w:rPr>
          <w:noProof/>
        </w:rPr>
        <w:fldChar w:fldCharType="begin"/>
      </w:r>
      <w:r w:rsidR="00EB1CE5">
        <w:rPr>
          <w:noProof/>
        </w:rPr>
        <w:instrText xml:space="preserve"> SEQ Table \* ARABIC </w:instrText>
      </w:r>
      <w:r w:rsidR="00EB1CE5">
        <w:rPr>
          <w:noProof/>
        </w:rPr>
        <w:fldChar w:fldCharType="separate"/>
      </w:r>
      <w:r w:rsidR="00745435">
        <w:rPr>
          <w:noProof/>
        </w:rPr>
        <w:t>5</w:t>
      </w:r>
      <w:r w:rsidR="00EB1CE5">
        <w:rPr>
          <w:noProof/>
        </w:rPr>
        <w:fldChar w:fldCharType="end"/>
      </w:r>
      <w:r>
        <w:t>: Test 2.0.1 against BMS-1.0 for RA</w:t>
      </w:r>
    </w:p>
    <w:p w14:paraId="770BD251" w14:textId="13B586F5" w:rsidR="009F66AD" w:rsidRDefault="007921C5" w:rsidP="009F66AD">
      <w:pPr>
        <w:jc w:val="center"/>
        <w:rPr>
          <w:lang w:val="en-CA"/>
        </w:rPr>
      </w:pPr>
      <w:r>
        <w:pict w14:anchorId="5F65FA6C">
          <v:shape id="_x0000_i1029" type="#_x0000_t75" style="width:349.2pt;height:126.6pt">
            <v:imagedata r:id="rId16" o:title=""/>
          </v:shape>
        </w:pict>
      </w:r>
    </w:p>
    <w:p w14:paraId="5156F940" w14:textId="360723A5" w:rsidR="00005730" w:rsidRDefault="00005730" w:rsidP="009F66AD">
      <w:pPr>
        <w:jc w:val="center"/>
        <w:rPr>
          <w:lang w:val="en-CA"/>
        </w:rPr>
      </w:pPr>
    </w:p>
    <w:p w14:paraId="76F6CE9D" w14:textId="064972FA" w:rsidR="00131397" w:rsidRDefault="00131397" w:rsidP="00131397">
      <w:pPr>
        <w:pStyle w:val="Caption"/>
        <w:keepNext/>
        <w:jc w:val="center"/>
      </w:pPr>
      <w:r>
        <w:t xml:space="preserve">Table </w:t>
      </w:r>
      <w:r w:rsidR="00EB1CE5">
        <w:rPr>
          <w:noProof/>
        </w:rPr>
        <w:fldChar w:fldCharType="begin"/>
      </w:r>
      <w:r w:rsidR="00EB1CE5">
        <w:rPr>
          <w:noProof/>
        </w:rPr>
        <w:instrText xml:space="preserve"> SEQ Table \* ARABIC </w:instrText>
      </w:r>
      <w:r w:rsidR="00EB1CE5">
        <w:rPr>
          <w:noProof/>
        </w:rPr>
        <w:fldChar w:fldCharType="separate"/>
      </w:r>
      <w:r w:rsidR="00745435">
        <w:rPr>
          <w:noProof/>
        </w:rPr>
        <w:t>6</w:t>
      </w:r>
      <w:r w:rsidR="00EB1CE5">
        <w:rPr>
          <w:noProof/>
        </w:rPr>
        <w:fldChar w:fldCharType="end"/>
      </w:r>
      <w:r>
        <w:t>: Test 2.0.1 against BMS-1.0 for LDB</w:t>
      </w:r>
    </w:p>
    <w:p w14:paraId="4AEF4516" w14:textId="20C937C6" w:rsidR="002F12C0" w:rsidRPr="009F66AD" w:rsidRDefault="007921C5" w:rsidP="009F66AD">
      <w:pPr>
        <w:jc w:val="center"/>
        <w:rPr>
          <w:lang w:val="en-CA"/>
        </w:rPr>
      </w:pPr>
      <w:r>
        <w:pict w14:anchorId="42D78962">
          <v:shape id="_x0000_i1030" type="#_x0000_t75" style="width:349.2pt;height:126.6pt">
            <v:imagedata r:id="rId17" o:title=""/>
          </v:shape>
        </w:pict>
      </w:r>
    </w:p>
    <w:p w14:paraId="683C9321" w14:textId="121A1BA1" w:rsidR="003A144F" w:rsidRDefault="006648D8" w:rsidP="006648D8">
      <w:pPr>
        <w:pStyle w:val="Heading2"/>
        <w:rPr>
          <w:lang w:val="en-CA"/>
        </w:rPr>
      </w:pPr>
      <w:r>
        <w:rPr>
          <w:lang w:val="en-CA"/>
        </w:rPr>
        <w:t>Test 2.0.2: Picture boundary handling on top of QTBT + ABT (test 1.0.1</w:t>
      </w:r>
      <w:r w:rsidR="003A144F">
        <w:rPr>
          <w:lang w:val="en-CA"/>
        </w:rPr>
        <w:t>)</w:t>
      </w:r>
    </w:p>
    <w:p w14:paraId="3395D3AE" w14:textId="22551BAB" w:rsidR="003A144F" w:rsidRDefault="003A144F" w:rsidP="003A144F">
      <w:pPr>
        <w:pStyle w:val="Heading3"/>
        <w:rPr>
          <w:lang w:val="en-CA"/>
        </w:rPr>
      </w:pPr>
      <w:r>
        <w:rPr>
          <w:lang w:val="en-CA"/>
        </w:rPr>
        <w:t>VTM-1.0</w:t>
      </w:r>
    </w:p>
    <w:p w14:paraId="20CFD4FA" w14:textId="7D944DFA" w:rsidR="00B339DF" w:rsidRDefault="00B339DF" w:rsidP="00B339DF">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7</w:t>
      </w:r>
      <w:r w:rsidR="009044BC">
        <w:rPr>
          <w:noProof/>
        </w:rPr>
        <w:fldChar w:fldCharType="end"/>
      </w:r>
      <w:r>
        <w:t xml:space="preserve">: </w:t>
      </w:r>
      <w:r w:rsidR="00D711DD">
        <w:t>Test 2.0.2 against VTM-1.0 for AI</w:t>
      </w:r>
    </w:p>
    <w:p w14:paraId="36133A80" w14:textId="14E9941D" w:rsidR="003C668B" w:rsidRDefault="00CA38C0" w:rsidP="0083158E">
      <w:pPr>
        <w:jc w:val="center"/>
      </w:pPr>
      <w:r>
        <w:pict w14:anchorId="7A6BED31">
          <v:shape id="_x0000_i1031" type="#_x0000_t75" style="width:349.8pt;height:126.6pt">
            <v:imagedata r:id="rId18" o:title=""/>
          </v:shape>
        </w:pict>
      </w:r>
    </w:p>
    <w:p w14:paraId="5FE3E836" w14:textId="45504AFD" w:rsidR="0083158E" w:rsidRDefault="0083158E" w:rsidP="0083158E">
      <w:pPr>
        <w:jc w:val="center"/>
        <w:rPr>
          <w:lang w:val="en-CA"/>
        </w:rPr>
      </w:pPr>
    </w:p>
    <w:p w14:paraId="1BBC3112" w14:textId="1AC88BD6" w:rsidR="00D711DD" w:rsidRDefault="00D711DD" w:rsidP="00D711DD">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8</w:t>
      </w:r>
      <w:r w:rsidR="009044BC">
        <w:rPr>
          <w:noProof/>
        </w:rPr>
        <w:fldChar w:fldCharType="end"/>
      </w:r>
      <w:r>
        <w:t>: Test 2.0.2 against VTM-1.0 for RA</w:t>
      </w:r>
    </w:p>
    <w:p w14:paraId="3459B0EA" w14:textId="10B9E848" w:rsidR="0083158E" w:rsidRDefault="00CA38C0" w:rsidP="0083158E">
      <w:pPr>
        <w:jc w:val="center"/>
      </w:pPr>
      <w:r>
        <w:pict w14:anchorId="09E77550">
          <v:shape id="_x0000_i1032" type="#_x0000_t75" style="width:349.8pt;height:126.6pt">
            <v:imagedata r:id="rId19" o:title=""/>
          </v:shape>
        </w:pict>
      </w:r>
    </w:p>
    <w:p w14:paraId="4710CE66" w14:textId="6ACAFA64" w:rsidR="0083158E" w:rsidRDefault="0083158E" w:rsidP="0083158E">
      <w:pPr>
        <w:jc w:val="center"/>
        <w:rPr>
          <w:lang w:val="en-CA"/>
        </w:rPr>
      </w:pPr>
    </w:p>
    <w:p w14:paraId="6CF63DAB" w14:textId="7AC860FD" w:rsidR="00D711DD" w:rsidRDefault="00D711DD" w:rsidP="00D711DD">
      <w:pPr>
        <w:pStyle w:val="Caption"/>
        <w:keepNext/>
        <w:jc w:val="center"/>
      </w:pPr>
      <w:r>
        <w:lastRenderedPageBreak/>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9</w:t>
      </w:r>
      <w:r w:rsidR="009044BC">
        <w:rPr>
          <w:noProof/>
        </w:rPr>
        <w:fldChar w:fldCharType="end"/>
      </w:r>
      <w:r>
        <w:t>: Test 2.0.2 against VTM-1.0 for LDB</w:t>
      </w:r>
    </w:p>
    <w:p w14:paraId="07F4B848" w14:textId="5328D29E" w:rsidR="0083158E" w:rsidRDefault="00CA38C0" w:rsidP="0083158E">
      <w:pPr>
        <w:jc w:val="center"/>
      </w:pPr>
      <w:r>
        <w:pict w14:anchorId="410A2FD9">
          <v:shape id="_x0000_i1033" type="#_x0000_t75" style="width:349.8pt;height:126.6pt">
            <v:imagedata r:id="rId20" o:title=""/>
          </v:shape>
        </w:pict>
      </w:r>
    </w:p>
    <w:p w14:paraId="6024E65E" w14:textId="77777777" w:rsidR="005B397E" w:rsidRPr="003C668B" w:rsidRDefault="005B397E" w:rsidP="0083158E">
      <w:pPr>
        <w:jc w:val="center"/>
        <w:rPr>
          <w:lang w:val="en-CA"/>
        </w:rPr>
      </w:pPr>
    </w:p>
    <w:p w14:paraId="53C00C0E" w14:textId="1253F618" w:rsidR="006B4698" w:rsidRDefault="003A144F" w:rsidP="003A144F">
      <w:pPr>
        <w:pStyle w:val="Heading3"/>
        <w:rPr>
          <w:lang w:val="en-CA"/>
        </w:rPr>
      </w:pPr>
      <w:r>
        <w:rPr>
          <w:lang w:val="en-CA"/>
        </w:rPr>
        <w:t>BMS-1.0</w:t>
      </w:r>
    </w:p>
    <w:p w14:paraId="62D6CDE0" w14:textId="2F2F249E" w:rsidR="00745435" w:rsidRDefault="00745435" w:rsidP="00745435">
      <w:pPr>
        <w:pStyle w:val="Caption"/>
        <w:keepNext/>
        <w:jc w:val="center"/>
      </w:pPr>
      <w:r>
        <w:t xml:space="preserve">Table </w:t>
      </w:r>
      <w:r w:rsidR="00EB1CE5">
        <w:rPr>
          <w:noProof/>
        </w:rPr>
        <w:fldChar w:fldCharType="begin"/>
      </w:r>
      <w:r w:rsidR="00EB1CE5">
        <w:rPr>
          <w:noProof/>
        </w:rPr>
        <w:instrText xml:space="preserve"> SEQ Table \* ARABIC </w:instrText>
      </w:r>
      <w:r w:rsidR="00EB1CE5">
        <w:rPr>
          <w:noProof/>
        </w:rPr>
        <w:fldChar w:fldCharType="separate"/>
      </w:r>
      <w:r>
        <w:rPr>
          <w:noProof/>
        </w:rPr>
        <w:t>10</w:t>
      </w:r>
      <w:r w:rsidR="00EB1CE5">
        <w:rPr>
          <w:noProof/>
        </w:rPr>
        <w:fldChar w:fldCharType="end"/>
      </w:r>
      <w:r>
        <w:t>: Test 2.0.2 against BMS-1.0 for AI</w:t>
      </w:r>
    </w:p>
    <w:p w14:paraId="3A14AFBD" w14:textId="67ACCE5A" w:rsidR="00DA41AC" w:rsidRDefault="007921C5" w:rsidP="00DA41AC">
      <w:pPr>
        <w:jc w:val="center"/>
      </w:pPr>
      <w:r>
        <w:pict w14:anchorId="1821E722">
          <v:shape id="_x0000_i1034" type="#_x0000_t75" style="width:349.2pt;height:126.6pt">
            <v:imagedata r:id="rId21" o:title=""/>
          </v:shape>
        </w:pict>
      </w:r>
    </w:p>
    <w:p w14:paraId="4F5819B5" w14:textId="01DF229A" w:rsidR="00DA41AC" w:rsidRDefault="00DA41AC" w:rsidP="00DA41AC">
      <w:pPr>
        <w:jc w:val="center"/>
        <w:rPr>
          <w:lang w:val="en-CA"/>
        </w:rPr>
      </w:pPr>
    </w:p>
    <w:p w14:paraId="2904DDD1" w14:textId="070E94A2" w:rsidR="00745435" w:rsidRDefault="00745435" w:rsidP="00745435">
      <w:pPr>
        <w:pStyle w:val="Caption"/>
        <w:keepNext/>
        <w:jc w:val="center"/>
      </w:pPr>
      <w:r>
        <w:t xml:space="preserve">Table </w:t>
      </w:r>
      <w:r w:rsidR="00EB1CE5">
        <w:rPr>
          <w:noProof/>
        </w:rPr>
        <w:fldChar w:fldCharType="begin"/>
      </w:r>
      <w:r w:rsidR="00EB1CE5">
        <w:rPr>
          <w:noProof/>
        </w:rPr>
        <w:instrText xml:space="preserve"> SEQ Table \* ARABIC </w:instrText>
      </w:r>
      <w:r w:rsidR="00EB1CE5">
        <w:rPr>
          <w:noProof/>
        </w:rPr>
        <w:fldChar w:fldCharType="separate"/>
      </w:r>
      <w:r>
        <w:rPr>
          <w:noProof/>
        </w:rPr>
        <w:t>11</w:t>
      </w:r>
      <w:r w:rsidR="00EB1CE5">
        <w:rPr>
          <w:noProof/>
        </w:rPr>
        <w:fldChar w:fldCharType="end"/>
      </w:r>
      <w:r>
        <w:t>: Test 2.0.2 against BMS-1.0 for RA</w:t>
      </w:r>
    </w:p>
    <w:p w14:paraId="683F2C5C" w14:textId="653B20FC" w:rsidR="00DA41AC" w:rsidRDefault="007921C5" w:rsidP="00DA41AC">
      <w:pPr>
        <w:jc w:val="center"/>
      </w:pPr>
      <w:r>
        <w:pict w14:anchorId="2D1A4E50">
          <v:shape id="_x0000_i1035" type="#_x0000_t75" style="width:349.2pt;height:126.6pt">
            <v:imagedata r:id="rId22" o:title=""/>
          </v:shape>
        </w:pict>
      </w:r>
    </w:p>
    <w:p w14:paraId="2B4AE6A0" w14:textId="737E402B" w:rsidR="00DA41AC" w:rsidRDefault="00DA41AC" w:rsidP="00DA41AC">
      <w:pPr>
        <w:jc w:val="center"/>
        <w:rPr>
          <w:lang w:val="en-CA"/>
        </w:rPr>
      </w:pPr>
    </w:p>
    <w:p w14:paraId="79EC0E0A" w14:textId="1935C240" w:rsidR="00745435" w:rsidRDefault="00745435" w:rsidP="00745435">
      <w:pPr>
        <w:pStyle w:val="Caption"/>
        <w:keepNext/>
        <w:jc w:val="center"/>
      </w:pPr>
      <w:r>
        <w:t xml:space="preserve">Table </w:t>
      </w:r>
      <w:r w:rsidR="00EB1CE5">
        <w:rPr>
          <w:noProof/>
        </w:rPr>
        <w:fldChar w:fldCharType="begin"/>
      </w:r>
      <w:r w:rsidR="00EB1CE5">
        <w:rPr>
          <w:noProof/>
        </w:rPr>
        <w:instrText xml:space="preserve"> SEQ Table \* ARABIC </w:instrText>
      </w:r>
      <w:r w:rsidR="00EB1CE5">
        <w:rPr>
          <w:noProof/>
        </w:rPr>
        <w:fldChar w:fldCharType="separate"/>
      </w:r>
      <w:r>
        <w:rPr>
          <w:noProof/>
        </w:rPr>
        <w:t>12</w:t>
      </w:r>
      <w:r w:rsidR="00EB1CE5">
        <w:rPr>
          <w:noProof/>
        </w:rPr>
        <w:fldChar w:fldCharType="end"/>
      </w:r>
      <w:r>
        <w:t>: Test 2.0.2 against BMS-1.0 for LDB</w:t>
      </w:r>
    </w:p>
    <w:p w14:paraId="4D70ACBA" w14:textId="77DCF278" w:rsidR="00DA41AC" w:rsidRDefault="007921C5" w:rsidP="00DA41AC">
      <w:pPr>
        <w:jc w:val="center"/>
      </w:pPr>
      <w:r>
        <w:pict w14:anchorId="56403277">
          <v:shape id="_x0000_i1036" type="#_x0000_t75" style="width:349.2pt;height:126.6pt">
            <v:imagedata r:id="rId23" o:title=""/>
          </v:shape>
        </w:pict>
      </w:r>
    </w:p>
    <w:p w14:paraId="67E71190" w14:textId="77777777" w:rsidR="00DA41AC" w:rsidRPr="00DA41AC" w:rsidRDefault="00DA41AC" w:rsidP="00DA41AC">
      <w:pPr>
        <w:jc w:val="center"/>
        <w:rPr>
          <w:lang w:val="en-CA"/>
        </w:rPr>
      </w:pPr>
    </w:p>
    <w:p w14:paraId="2A24047F" w14:textId="07217515" w:rsidR="009D679D" w:rsidRDefault="006B4698" w:rsidP="008E42FF">
      <w:pPr>
        <w:pStyle w:val="Heading1"/>
        <w:rPr>
          <w:lang w:val="en-CA"/>
        </w:rPr>
      </w:pPr>
      <w:r w:rsidRPr="006B4698">
        <w:rPr>
          <w:lang w:val="en-CA"/>
        </w:rPr>
        <w:t>Conclusio</w:t>
      </w:r>
      <w:r w:rsidR="009D679D">
        <w:rPr>
          <w:lang w:val="en-CA"/>
        </w:rPr>
        <w:t>n</w:t>
      </w:r>
    </w:p>
    <w:p w14:paraId="1F512966" w14:textId="1C95EF38" w:rsidR="00145026" w:rsidRDefault="00145026" w:rsidP="00145026">
      <w:pPr>
        <w:rPr>
          <w:lang w:val="en-CA"/>
        </w:rPr>
      </w:pPr>
      <w:r>
        <w:rPr>
          <w:lang w:val="en-CA"/>
        </w:rPr>
        <w:t xml:space="preserve">The </w:t>
      </w:r>
      <w:r w:rsidRPr="00FD490C">
        <w:rPr>
          <w:lang w:val="en-CA"/>
        </w:rPr>
        <w:t xml:space="preserve">results show the advantages of the proposed picture boundary handling. For the AI configuration, it shows </w:t>
      </w:r>
      <w:ins w:id="16" w:author="Poirier Tangi" w:date="2018-07-09T17:46:00Z">
        <w:r w:rsidR="00FD490C">
          <w:rPr>
            <w:lang w:val="en-CA"/>
          </w:rPr>
          <w:t>-0.1</w:t>
        </w:r>
      </w:ins>
      <w:r w:rsidRPr="00FD490C">
        <w:rPr>
          <w:lang w:val="en-CA"/>
        </w:rPr>
        <w:t xml:space="preserve">% </w:t>
      </w:r>
      <w:proofErr w:type="spellStart"/>
      <w:r w:rsidRPr="00FD490C">
        <w:rPr>
          <w:lang w:val="en-CA"/>
        </w:rPr>
        <w:t>bdrate</w:t>
      </w:r>
      <w:proofErr w:type="spellEnd"/>
      <w:r w:rsidRPr="00FD490C">
        <w:rPr>
          <w:lang w:val="en-CA"/>
        </w:rPr>
        <w:t xml:space="preserve"> gain in VTM configuration and </w:t>
      </w:r>
      <w:ins w:id="17" w:author="Poirier Tangi" w:date="2018-07-09T17:58:00Z">
        <w:r w:rsidR="007B0766">
          <w:rPr>
            <w:lang w:val="en-CA"/>
          </w:rPr>
          <w:t>-0.1</w:t>
        </w:r>
      </w:ins>
      <w:r w:rsidRPr="00FD490C">
        <w:rPr>
          <w:lang w:val="en-CA"/>
        </w:rPr>
        <w:t xml:space="preserve">% </w:t>
      </w:r>
      <w:proofErr w:type="spellStart"/>
      <w:r w:rsidRPr="00FD490C">
        <w:rPr>
          <w:lang w:val="en-CA"/>
        </w:rPr>
        <w:t>bdrate</w:t>
      </w:r>
      <w:proofErr w:type="spellEnd"/>
      <w:r w:rsidRPr="00FD490C">
        <w:rPr>
          <w:lang w:val="en-CA"/>
        </w:rPr>
        <w:t xml:space="preserve"> gain in BMS configuration, with </w:t>
      </w:r>
      <w:ins w:id="18" w:author="Poirier Tangi" w:date="2018-07-09T17:58:00Z">
        <w:r w:rsidR="007B0766">
          <w:rPr>
            <w:lang w:val="en-CA"/>
          </w:rPr>
          <w:t>104</w:t>
        </w:r>
      </w:ins>
      <w:r w:rsidRPr="00FD490C">
        <w:rPr>
          <w:lang w:val="en-CA"/>
        </w:rPr>
        <w:t xml:space="preserve">% encoder complexity increase and </w:t>
      </w:r>
      <w:ins w:id="19" w:author="Poirier Tangi" w:date="2018-07-09T18:27:00Z">
        <w:r w:rsidR="000619A7">
          <w:rPr>
            <w:lang w:val="en-CA"/>
          </w:rPr>
          <w:t>102</w:t>
        </w:r>
      </w:ins>
      <w:r w:rsidRPr="00FD490C">
        <w:rPr>
          <w:lang w:val="en-CA"/>
        </w:rPr>
        <w:t xml:space="preserve">% decoder complexity increase. For the RA configuration, it shows </w:t>
      </w:r>
      <w:ins w:id="20" w:author="Poirier Tangi" w:date="2018-07-09T18:27:00Z">
        <w:r w:rsidR="000619A7">
          <w:rPr>
            <w:lang w:val="en-CA"/>
          </w:rPr>
          <w:t>-0.3</w:t>
        </w:r>
      </w:ins>
      <w:r w:rsidRPr="00FD490C">
        <w:rPr>
          <w:lang w:val="en-CA"/>
        </w:rPr>
        <w:t xml:space="preserve">% </w:t>
      </w:r>
      <w:proofErr w:type="spellStart"/>
      <w:r w:rsidRPr="00FD490C">
        <w:rPr>
          <w:lang w:val="en-CA"/>
        </w:rPr>
        <w:t>bdrate</w:t>
      </w:r>
      <w:proofErr w:type="spellEnd"/>
      <w:r w:rsidRPr="00FD490C">
        <w:rPr>
          <w:lang w:val="en-CA"/>
        </w:rPr>
        <w:t xml:space="preserve"> gain in VTM configuration and </w:t>
      </w:r>
      <w:ins w:id="21" w:author="Poirier Tangi" w:date="2018-07-09T18:28:00Z">
        <w:r w:rsidR="000619A7">
          <w:rPr>
            <w:lang w:val="en-CA"/>
          </w:rPr>
          <w:t>-0.4</w:t>
        </w:r>
      </w:ins>
      <w:r w:rsidRPr="00FD490C">
        <w:rPr>
          <w:lang w:val="en-CA"/>
        </w:rPr>
        <w:t xml:space="preserve">% </w:t>
      </w:r>
      <w:proofErr w:type="spellStart"/>
      <w:r w:rsidRPr="00FD490C">
        <w:rPr>
          <w:lang w:val="en-CA"/>
        </w:rPr>
        <w:t>bdrate</w:t>
      </w:r>
      <w:proofErr w:type="spellEnd"/>
      <w:r w:rsidRPr="00FD490C">
        <w:rPr>
          <w:lang w:val="en-CA"/>
        </w:rPr>
        <w:t xml:space="preserve"> gain in BMS configuration, with </w:t>
      </w:r>
      <w:ins w:id="22" w:author="Poirier Tangi" w:date="2018-07-09T18:30:00Z">
        <w:r w:rsidR="000619A7">
          <w:rPr>
            <w:lang w:val="en-CA"/>
          </w:rPr>
          <w:t>no</w:t>
        </w:r>
      </w:ins>
      <w:r w:rsidRPr="00FD490C">
        <w:rPr>
          <w:lang w:val="en-CA"/>
        </w:rPr>
        <w:t xml:space="preserve"> encoder complexity increase and </w:t>
      </w:r>
      <w:ins w:id="23" w:author="Poirier Tangi" w:date="2018-07-09T18:30:00Z">
        <w:r w:rsidR="000619A7">
          <w:rPr>
            <w:lang w:val="en-CA"/>
          </w:rPr>
          <w:t>102</w:t>
        </w:r>
      </w:ins>
      <w:r w:rsidRPr="00FD490C">
        <w:rPr>
          <w:lang w:val="en-CA"/>
        </w:rPr>
        <w:t xml:space="preserve">% decoder complexity increase. For the LDB configuration, it shows </w:t>
      </w:r>
      <w:ins w:id="24" w:author="Poirier Tangi" w:date="2018-07-09T18:30:00Z">
        <w:r w:rsidR="000619A7">
          <w:rPr>
            <w:lang w:val="en-CA"/>
          </w:rPr>
          <w:t>-0.5</w:t>
        </w:r>
      </w:ins>
      <w:r w:rsidRPr="00FD490C">
        <w:rPr>
          <w:lang w:val="en-CA"/>
        </w:rPr>
        <w:t xml:space="preserve">% </w:t>
      </w:r>
      <w:proofErr w:type="spellStart"/>
      <w:r w:rsidRPr="00FD490C">
        <w:rPr>
          <w:lang w:val="en-CA"/>
        </w:rPr>
        <w:t>bdrate</w:t>
      </w:r>
      <w:proofErr w:type="spellEnd"/>
      <w:r w:rsidRPr="00FD490C">
        <w:rPr>
          <w:lang w:val="en-CA"/>
        </w:rPr>
        <w:t xml:space="preserve"> gain in VTM configuration and </w:t>
      </w:r>
      <w:ins w:id="25" w:author="Poirier Tangi" w:date="2018-07-09T18:30:00Z">
        <w:r w:rsidR="000619A7">
          <w:rPr>
            <w:lang w:val="en-CA"/>
          </w:rPr>
          <w:t>-0.7</w:t>
        </w:r>
      </w:ins>
      <w:r w:rsidRPr="00FD490C">
        <w:rPr>
          <w:lang w:val="en-CA"/>
        </w:rPr>
        <w:t xml:space="preserve">% </w:t>
      </w:r>
      <w:proofErr w:type="spellStart"/>
      <w:r w:rsidRPr="00FD490C">
        <w:rPr>
          <w:lang w:val="en-CA"/>
        </w:rPr>
        <w:t>bdrate</w:t>
      </w:r>
      <w:proofErr w:type="spellEnd"/>
      <w:r w:rsidRPr="00FD490C">
        <w:rPr>
          <w:lang w:val="en-CA"/>
        </w:rPr>
        <w:t xml:space="preserve"> gain in BMS configuration, with </w:t>
      </w:r>
      <w:ins w:id="26" w:author="Poirier Tangi" w:date="2018-07-09T18:31:00Z">
        <w:r w:rsidR="000619A7">
          <w:rPr>
            <w:lang w:val="en-CA"/>
          </w:rPr>
          <w:t>108</w:t>
        </w:r>
      </w:ins>
      <w:r w:rsidRPr="00FD490C">
        <w:rPr>
          <w:lang w:val="en-CA"/>
        </w:rPr>
        <w:t xml:space="preserve">% encoder complexity increase and </w:t>
      </w:r>
      <w:ins w:id="27" w:author="Poirier Tangi" w:date="2018-07-09T18:31:00Z">
        <w:r w:rsidR="000619A7">
          <w:rPr>
            <w:lang w:val="en-CA"/>
          </w:rPr>
          <w:t>101</w:t>
        </w:r>
      </w:ins>
      <w:r w:rsidRPr="00FD490C">
        <w:rPr>
          <w:lang w:val="en-CA"/>
        </w:rPr>
        <w:t>% decoder complexity</w:t>
      </w:r>
      <w:r>
        <w:rPr>
          <w:lang w:val="en-CA"/>
        </w:rPr>
        <w:t xml:space="preserve"> increase.</w:t>
      </w:r>
    </w:p>
    <w:p w14:paraId="29954B7F" w14:textId="77777777" w:rsidR="000A6522" w:rsidRPr="000A6522" w:rsidRDefault="000A6522" w:rsidP="000A6522">
      <w:pPr>
        <w:rPr>
          <w:lang w:val="en-CA"/>
        </w:rPr>
      </w:pPr>
    </w:p>
    <w:p w14:paraId="27CDCAB8" w14:textId="43486751" w:rsidR="00232041" w:rsidRDefault="009D679D" w:rsidP="008E42FF">
      <w:pPr>
        <w:pStyle w:val="Heading1"/>
        <w:rPr>
          <w:lang w:val="en-CA"/>
        </w:rPr>
      </w:pPr>
      <w:r>
        <w:rPr>
          <w:lang w:val="en-CA"/>
        </w:rPr>
        <w:t>References</w:t>
      </w:r>
    </w:p>
    <w:p w14:paraId="2B6825EF" w14:textId="77777777" w:rsidR="009410B3" w:rsidRPr="00905223" w:rsidRDefault="009410B3" w:rsidP="009410B3">
      <w:pPr>
        <w:pStyle w:val="ListParagraph"/>
        <w:numPr>
          <w:ilvl w:val="0"/>
          <w:numId w:val="13"/>
        </w:numPr>
        <w:tabs>
          <w:tab w:val="left" w:pos="567"/>
        </w:tabs>
        <w:spacing w:before="120"/>
        <w:contextualSpacing w:val="0"/>
        <w:rPr>
          <w:szCs w:val="22"/>
        </w:rPr>
      </w:pPr>
      <w:bookmarkStart w:id="28" w:name="_Hlk518318996"/>
      <w:r w:rsidRPr="00905223">
        <w:t xml:space="preserve">P. Bordes, Y. Chen, C. Chevance, E. François, F. Galpin, M. Kerdranvat, F. Hiron, P. de Lagrange, F. Le Léannec, K. Naser, T. Poirier, F. </w:t>
      </w:r>
      <w:proofErr w:type="spellStart"/>
      <w:r w:rsidRPr="00905223">
        <w:t>Racapé</w:t>
      </w:r>
      <w:proofErr w:type="spellEnd"/>
      <w:r w:rsidRPr="00905223">
        <w:t xml:space="preserve">, G. </w:t>
      </w:r>
      <w:proofErr w:type="spellStart"/>
      <w:r w:rsidRPr="00905223">
        <w:t>Rath</w:t>
      </w:r>
      <w:proofErr w:type="spellEnd"/>
      <w:r w:rsidRPr="00905223">
        <w:t xml:space="preserve">, A. Robert, F. Urban, T. Viellard (Technicolor), Y. Chen, W.-J. Chien, H.-C. Chuang, M. </w:t>
      </w:r>
      <w:proofErr w:type="spellStart"/>
      <w:r w:rsidRPr="00905223">
        <w:t>Coban</w:t>
      </w:r>
      <w:proofErr w:type="spellEnd"/>
      <w:r w:rsidRPr="00905223">
        <w:t xml:space="preserve">, J. Dong, H. E. </w:t>
      </w:r>
      <w:proofErr w:type="spellStart"/>
      <w:r w:rsidRPr="00905223">
        <w:t>Egilmez</w:t>
      </w:r>
      <w:proofErr w:type="spellEnd"/>
      <w:r w:rsidRPr="00905223">
        <w:t xml:space="preserve">, N. Hu, M. Karczewicz, A. </w:t>
      </w:r>
      <w:proofErr w:type="spellStart"/>
      <w:r w:rsidRPr="00905223">
        <w:t>Ramasubramonian</w:t>
      </w:r>
      <w:proofErr w:type="spellEnd"/>
      <w:r w:rsidRPr="00905223">
        <w:t xml:space="preserve">, D. Rusanovskyy, A. Said, V. Seregin, G. Van Der </w:t>
      </w:r>
      <w:proofErr w:type="spellStart"/>
      <w:r w:rsidRPr="00905223">
        <w:t>Auwera</w:t>
      </w:r>
      <w:proofErr w:type="spellEnd"/>
      <w:r w:rsidRPr="00905223">
        <w:t>, K. Zhang, L. Zhang (Qualcomm)</w:t>
      </w:r>
      <w:r>
        <w:t>, “</w:t>
      </w:r>
      <w:r w:rsidRPr="00905223">
        <w:t>Description of SDR, HDR and 360° video coding technology proposal by Qualcomm and Technicolor – medium complexity version</w:t>
      </w:r>
      <w:r>
        <w:t>”</w:t>
      </w:r>
      <w:r w:rsidRPr="00905223">
        <w:t>, JVET-J002</w:t>
      </w:r>
      <w:r>
        <w:t>2</w:t>
      </w:r>
      <w:r w:rsidRPr="00905223">
        <w:t>, Apr. 2018, San Diego.</w:t>
      </w:r>
    </w:p>
    <w:p w14:paraId="4BB07959" w14:textId="26F44898" w:rsidR="00186B15" w:rsidRDefault="00186B15" w:rsidP="00186B15">
      <w:pPr>
        <w:rPr>
          <w:lang w:val="en-CA"/>
        </w:rPr>
      </w:pPr>
    </w:p>
    <w:bookmarkEnd w:id="28"/>
    <w:p w14:paraId="55C2ED56" w14:textId="77777777" w:rsidR="00186B15" w:rsidRPr="00186B15" w:rsidRDefault="00186B15" w:rsidP="00186B15">
      <w:pPr>
        <w:rPr>
          <w:lang w:val="en-CA"/>
        </w:rPr>
      </w:pPr>
    </w:p>
    <w:p w14:paraId="5F0CF8E4" w14:textId="726AA56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9C431E1" w:rsidR="00342FF4" w:rsidRPr="005B217D" w:rsidRDefault="006B4698" w:rsidP="009234A5">
      <w:pPr>
        <w:rPr>
          <w:szCs w:val="22"/>
          <w:lang w:val="en-CA"/>
        </w:rPr>
      </w:pPr>
      <w:r w:rsidRPr="006B4698">
        <w:rPr>
          <w:b/>
          <w:szCs w:val="22"/>
          <w:lang w:val="en-CA"/>
        </w:rPr>
        <w:t>Technicolor</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1BE97" w14:textId="77777777" w:rsidR="007921C5" w:rsidRDefault="007921C5">
      <w:r>
        <w:separator/>
      </w:r>
    </w:p>
  </w:endnote>
  <w:endnote w:type="continuationSeparator" w:id="0">
    <w:p w14:paraId="37427FD5" w14:textId="77777777" w:rsidR="007921C5" w:rsidRDefault="0079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21E6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 w:author="Poirier Tangi" w:date="2018-07-10T10:44:00Z">
      <w:r w:rsidR="00CA38C0">
        <w:rPr>
          <w:rStyle w:val="PageNumber"/>
          <w:noProof/>
        </w:rPr>
        <w:t>2018-07-09</w:t>
      </w:r>
    </w:ins>
    <w:del w:id="30" w:author="Poirier Tangi" w:date="2018-07-10T10:44:00Z">
      <w:r w:rsidR="00607596" w:rsidDel="00CA38C0">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496B9" w14:textId="77777777" w:rsidR="007921C5" w:rsidRDefault="007921C5">
      <w:r>
        <w:separator/>
      </w:r>
    </w:p>
  </w:footnote>
  <w:footnote w:type="continuationSeparator" w:id="0">
    <w:p w14:paraId="035316AD" w14:textId="77777777" w:rsidR="007921C5" w:rsidRDefault="00792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2F6AA2"/>
    <w:multiLevelType w:val="hybridMultilevel"/>
    <w:tmpl w:val="DAC66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irier Tangi">
    <w15:presenceInfo w15:providerId="AD" w15:userId="S-1-5-21-796845957-1606980848-1801674531-202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5730"/>
    <w:rsid w:val="000308A3"/>
    <w:rsid w:val="000458BC"/>
    <w:rsid w:val="00045C41"/>
    <w:rsid w:val="00046C03"/>
    <w:rsid w:val="000619A7"/>
    <w:rsid w:val="00065039"/>
    <w:rsid w:val="0007614F"/>
    <w:rsid w:val="000A6522"/>
    <w:rsid w:val="000B0C0F"/>
    <w:rsid w:val="000B1C6B"/>
    <w:rsid w:val="000B4FF9"/>
    <w:rsid w:val="000C09AC"/>
    <w:rsid w:val="000D710A"/>
    <w:rsid w:val="000E00F3"/>
    <w:rsid w:val="000F158C"/>
    <w:rsid w:val="00102F3D"/>
    <w:rsid w:val="00111A66"/>
    <w:rsid w:val="00124E38"/>
    <w:rsid w:val="0012580B"/>
    <w:rsid w:val="00131397"/>
    <w:rsid w:val="00131F90"/>
    <w:rsid w:val="0013458C"/>
    <w:rsid w:val="0013526E"/>
    <w:rsid w:val="00145026"/>
    <w:rsid w:val="00146152"/>
    <w:rsid w:val="00153531"/>
    <w:rsid w:val="00155526"/>
    <w:rsid w:val="00171371"/>
    <w:rsid w:val="00171819"/>
    <w:rsid w:val="00175A24"/>
    <w:rsid w:val="00186B15"/>
    <w:rsid w:val="00187E58"/>
    <w:rsid w:val="001A297E"/>
    <w:rsid w:val="001A368E"/>
    <w:rsid w:val="001A7329"/>
    <w:rsid w:val="001A792F"/>
    <w:rsid w:val="001B4E28"/>
    <w:rsid w:val="001C3525"/>
    <w:rsid w:val="001C3AFB"/>
    <w:rsid w:val="001D1BD2"/>
    <w:rsid w:val="001D682F"/>
    <w:rsid w:val="001E0248"/>
    <w:rsid w:val="001E02BE"/>
    <w:rsid w:val="001E3B37"/>
    <w:rsid w:val="001E5181"/>
    <w:rsid w:val="001F2594"/>
    <w:rsid w:val="00200DCC"/>
    <w:rsid w:val="002047FE"/>
    <w:rsid w:val="002055A6"/>
    <w:rsid w:val="00206460"/>
    <w:rsid w:val="002069B4"/>
    <w:rsid w:val="00215DFC"/>
    <w:rsid w:val="002212DF"/>
    <w:rsid w:val="00222CD4"/>
    <w:rsid w:val="00225016"/>
    <w:rsid w:val="002264A6"/>
    <w:rsid w:val="00227BA7"/>
    <w:rsid w:val="0023011C"/>
    <w:rsid w:val="00232041"/>
    <w:rsid w:val="002375C1"/>
    <w:rsid w:val="00246EDE"/>
    <w:rsid w:val="00253CCB"/>
    <w:rsid w:val="00263398"/>
    <w:rsid w:val="00266F06"/>
    <w:rsid w:val="002721D4"/>
    <w:rsid w:val="00275BCF"/>
    <w:rsid w:val="00291E36"/>
    <w:rsid w:val="00292257"/>
    <w:rsid w:val="002A54E0"/>
    <w:rsid w:val="002B1595"/>
    <w:rsid w:val="002B191D"/>
    <w:rsid w:val="002C4B48"/>
    <w:rsid w:val="002D0AF6"/>
    <w:rsid w:val="002E79DC"/>
    <w:rsid w:val="002F12C0"/>
    <w:rsid w:val="002F164D"/>
    <w:rsid w:val="002F200C"/>
    <w:rsid w:val="003021BC"/>
    <w:rsid w:val="00306206"/>
    <w:rsid w:val="00317D85"/>
    <w:rsid w:val="00327C56"/>
    <w:rsid w:val="003315A1"/>
    <w:rsid w:val="003373EC"/>
    <w:rsid w:val="00342FF4"/>
    <w:rsid w:val="00346148"/>
    <w:rsid w:val="003669EA"/>
    <w:rsid w:val="003706CC"/>
    <w:rsid w:val="00377710"/>
    <w:rsid w:val="00390AB3"/>
    <w:rsid w:val="003A144F"/>
    <w:rsid w:val="003A2D8E"/>
    <w:rsid w:val="003A7CE6"/>
    <w:rsid w:val="003C20E4"/>
    <w:rsid w:val="003C668B"/>
    <w:rsid w:val="003D6342"/>
    <w:rsid w:val="003E2442"/>
    <w:rsid w:val="003E6F90"/>
    <w:rsid w:val="003E73ED"/>
    <w:rsid w:val="003E75AD"/>
    <w:rsid w:val="003F5D0F"/>
    <w:rsid w:val="0040302B"/>
    <w:rsid w:val="00414101"/>
    <w:rsid w:val="004219CF"/>
    <w:rsid w:val="004234F0"/>
    <w:rsid w:val="00433DDB"/>
    <w:rsid w:val="00435A29"/>
    <w:rsid w:val="00437619"/>
    <w:rsid w:val="00445CC7"/>
    <w:rsid w:val="00465A1E"/>
    <w:rsid w:val="004743F7"/>
    <w:rsid w:val="004A2A63"/>
    <w:rsid w:val="004B210C"/>
    <w:rsid w:val="004D405F"/>
    <w:rsid w:val="004E4F4F"/>
    <w:rsid w:val="004E6762"/>
    <w:rsid w:val="004E6789"/>
    <w:rsid w:val="004F61E3"/>
    <w:rsid w:val="00502E10"/>
    <w:rsid w:val="0051015C"/>
    <w:rsid w:val="00515BBA"/>
    <w:rsid w:val="00516CF1"/>
    <w:rsid w:val="00531AE9"/>
    <w:rsid w:val="00550A66"/>
    <w:rsid w:val="00567EC7"/>
    <w:rsid w:val="00570013"/>
    <w:rsid w:val="005801A2"/>
    <w:rsid w:val="0058236A"/>
    <w:rsid w:val="005952A5"/>
    <w:rsid w:val="00595AAF"/>
    <w:rsid w:val="005A33A1"/>
    <w:rsid w:val="005B217D"/>
    <w:rsid w:val="005B397E"/>
    <w:rsid w:val="005C385F"/>
    <w:rsid w:val="005E1AC6"/>
    <w:rsid w:val="005E7562"/>
    <w:rsid w:val="005F5D3D"/>
    <w:rsid w:val="005F6F1B"/>
    <w:rsid w:val="00607596"/>
    <w:rsid w:val="00610FD9"/>
    <w:rsid w:val="00615995"/>
    <w:rsid w:val="00616155"/>
    <w:rsid w:val="00621458"/>
    <w:rsid w:val="00624B33"/>
    <w:rsid w:val="0063041A"/>
    <w:rsid w:val="00630AA2"/>
    <w:rsid w:val="00646707"/>
    <w:rsid w:val="00657F7E"/>
    <w:rsid w:val="00662E58"/>
    <w:rsid w:val="006637F2"/>
    <w:rsid w:val="006642A5"/>
    <w:rsid w:val="006648D8"/>
    <w:rsid w:val="00664DCF"/>
    <w:rsid w:val="00667976"/>
    <w:rsid w:val="006A2231"/>
    <w:rsid w:val="006B4698"/>
    <w:rsid w:val="006C5D39"/>
    <w:rsid w:val="006D6D9B"/>
    <w:rsid w:val="006E2810"/>
    <w:rsid w:val="006E5417"/>
    <w:rsid w:val="006F0794"/>
    <w:rsid w:val="006F54F7"/>
    <w:rsid w:val="007023DE"/>
    <w:rsid w:val="00712F60"/>
    <w:rsid w:val="00720E3B"/>
    <w:rsid w:val="0074393F"/>
    <w:rsid w:val="00745435"/>
    <w:rsid w:val="00745F6B"/>
    <w:rsid w:val="0075585E"/>
    <w:rsid w:val="00770571"/>
    <w:rsid w:val="007768FF"/>
    <w:rsid w:val="007824D3"/>
    <w:rsid w:val="007921C5"/>
    <w:rsid w:val="00796EE3"/>
    <w:rsid w:val="007A7D29"/>
    <w:rsid w:val="007B0766"/>
    <w:rsid w:val="007B4AB8"/>
    <w:rsid w:val="007D1181"/>
    <w:rsid w:val="007D4F99"/>
    <w:rsid w:val="007E01A3"/>
    <w:rsid w:val="007F1F8B"/>
    <w:rsid w:val="007F67A1"/>
    <w:rsid w:val="00802871"/>
    <w:rsid w:val="00806C56"/>
    <w:rsid w:val="00811C05"/>
    <w:rsid w:val="008206C8"/>
    <w:rsid w:val="008236E1"/>
    <w:rsid w:val="0083158E"/>
    <w:rsid w:val="0086387C"/>
    <w:rsid w:val="00874A6C"/>
    <w:rsid w:val="00876C65"/>
    <w:rsid w:val="008A4B4C"/>
    <w:rsid w:val="008A67E8"/>
    <w:rsid w:val="008C239F"/>
    <w:rsid w:val="008E480C"/>
    <w:rsid w:val="009044BC"/>
    <w:rsid w:val="00907757"/>
    <w:rsid w:val="00912514"/>
    <w:rsid w:val="009212B0"/>
    <w:rsid w:val="00921FA1"/>
    <w:rsid w:val="009234A5"/>
    <w:rsid w:val="00923D42"/>
    <w:rsid w:val="00933453"/>
    <w:rsid w:val="009336F7"/>
    <w:rsid w:val="0093636C"/>
    <w:rsid w:val="009374A7"/>
    <w:rsid w:val="009410B3"/>
    <w:rsid w:val="00955F6D"/>
    <w:rsid w:val="00960C49"/>
    <w:rsid w:val="00970F5B"/>
    <w:rsid w:val="00977C16"/>
    <w:rsid w:val="0098551D"/>
    <w:rsid w:val="0099518F"/>
    <w:rsid w:val="009A3E25"/>
    <w:rsid w:val="009A523D"/>
    <w:rsid w:val="009B02A1"/>
    <w:rsid w:val="009D679D"/>
    <w:rsid w:val="009D7CE6"/>
    <w:rsid w:val="009F496B"/>
    <w:rsid w:val="009F66AD"/>
    <w:rsid w:val="00A01439"/>
    <w:rsid w:val="00A02E61"/>
    <w:rsid w:val="00A05CFF"/>
    <w:rsid w:val="00A13048"/>
    <w:rsid w:val="00A46843"/>
    <w:rsid w:val="00A56B97"/>
    <w:rsid w:val="00A6093D"/>
    <w:rsid w:val="00A767DC"/>
    <w:rsid w:val="00A76A6D"/>
    <w:rsid w:val="00A83253"/>
    <w:rsid w:val="00AA6E84"/>
    <w:rsid w:val="00AB101B"/>
    <w:rsid w:val="00AB1A1C"/>
    <w:rsid w:val="00AC650A"/>
    <w:rsid w:val="00AD05A8"/>
    <w:rsid w:val="00AE341B"/>
    <w:rsid w:val="00B01905"/>
    <w:rsid w:val="00B07CA7"/>
    <w:rsid w:val="00B1279A"/>
    <w:rsid w:val="00B17B88"/>
    <w:rsid w:val="00B339DF"/>
    <w:rsid w:val="00B33AB5"/>
    <w:rsid w:val="00B4194A"/>
    <w:rsid w:val="00B437E8"/>
    <w:rsid w:val="00B5041A"/>
    <w:rsid w:val="00B5222E"/>
    <w:rsid w:val="00B53179"/>
    <w:rsid w:val="00B57A23"/>
    <w:rsid w:val="00B600CD"/>
    <w:rsid w:val="00B61C96"/>
    <w:rsid w:val="00B73A2A"/>
    <w:rsid w:val="00B75A51"/>
    <w:rsid w:val="00B827C6"/>
    <w:rsid w:val="00B84E3D"/>
    <w:rsid w:val="00B94B06"/>
    <w:rsid w:val="00B94C28"/>
    <w:rsid w:val="00BC10BA"/>
    <w:rsid w:val="00BC5AFD"/>
    <w:rsid w:val="00BF0234"/>
    <w:rsid w:val="00C00DDE"/>
    <w:rsid w:val="00C04F43"/>
    <w:rsid w:val="00C0544F"/>
    <w:rsid w:val="00C0609D"/>
    <w:rsid w:val="00C115AB"/>
    <w:rsid w:val="00C26CCB"/>
    <w:rsid w:val="00C30249"/>
    <w:rsid w:val="00C3723B"/>
    <w:rsid w:val="00C42466"/>
    <w:rsid w:val="00C606C9"/>
    <w:rsid w:val="00C80288"/>
    <w:rsid w:val="00C8185D"/>
    <w:rsid w:val="00C84003"/>
    <w:rsid w:val="00C90650"/>
    <w:rsid w:val="00C922C9"/>
    <w:rsid w:val="00C92738"/>
    <w:rsid w:val="00C97AD1"/>
    <w:rsid w:val="00C97D78"/>
    <w:rsid w:val="00CA38C0"/>
    <w:rsid w:val="00CB3494"/>
    <w:rsid w:val="00CC2AAE"/>
    <w:rsid w:val="00CC5A42"/>
    <w:rsid w:val="00CD0EAB"/>
    <w:rsid w:val="00CD5FBD"/>
    <w:rsid w:val="00CE5E02"/>
    <w:rsid w:val="00CF34DB"/>
    <w:rsid w:val="00CF558F"/>
    <w:rsid w:val="00D010C0"/>
    <w:rsid w:val="00D073E2"/>
    <w:rsid w:val="00D13449"/>
    <w:rsid w:val="00D446EC"/>
    <w:rsid w:val="00D51BF0"/>
    <w:rsid w:val="00D531DB"/>
    <w:rsid w:val="00D55942"/>
    <w:rsid w:val="00D711DD"/>
    <w:rsid w:val="00D807BF"/>
    <w:rsid w:val="00D82FCC"/>
    <w:rsid w:val="00DA17FC"/>
    <w:rsid w:val="00DA41AC"/>
    <w:rsid w:val="00DA4955"/>
    <w:rsid w:val="00DA7887"/>
    <w:rsid w:val="00DB2C26"/>
    <w:rsid w:val="00DD02F4"/>
    <w:rsid w:val="00DD6622"/>
    <w:rsid w:val="00DE1C7C"/>
    <w:rsid w:val="00DE6B43"/>
    <w:rsid w:val="00E11923"/>
    <w:rsid w:val="00E262D4"/>
    <w:rsid w:val="00E34527"/>
    <w:rsid w:val="00E348E5"/>
    <w:rsid w:val="00E36250"/>
    <w:rsid w:val="00E47F2D"/>
    <w:rsid w:val="00E54511"/>
    <w:rsid w:val="00E61DAC"/>
    <w:rsid w:val="00E6498D"/>
    <w:rsid w:val="00E72B80"/>
    <w:rsid w:val="00E75FE3"/>
    <w:rsid w:val="00E86C4C"/>
    <w:rsid w:val="00E907A3"/>
    <w:rsid w:val="00E9493B"/>
    <w:rsid w:val="00EA5AE0"/>
    <w:rsid w:val="00EB1CE5"/>
    <w:rsid w:val="00EB56E1"/>
    <w:rsid w:val="00EB7AB1"/>
    <w:rsid w:val="00EC569D"/>
    <w:rsid w:val="00ED3F4C"/>
    <w:rsid w:val="00EE0DEF"/>
    <w:rsid w:val="00EE7CD8"/>
    <w:rsid w:val="00EF48CC"/>
    <w:rsid w:val="00F00801"/>
    <w:rsid w:val="00F2488D"/>
    <w:rsid w:val="00F601A0"/>
    <w:rsid w:val="00F712E9"/>
    <w:rsid w:val="00F73032"/>
    <w:rsid w:val="00F74B59"/>
    <w:rsid w:val="00F76A6F"/>
    <w:rsid w:val="00F848FC"/>
    <w:rsid w:val="00F906F6"/>
    <w:rsid w:val="00F9282A"/>
    <w:rsid w:val="00F96BAD"/>
    <w:rsid w:val="00FA139D"/>
    <w:rsid w:val="00FB0E84"/>
    <w:rsid w:val="00FC2405"/>
    <w:rsid w:val="00FD01C2"/>
    <w:rsid w:val="00FD490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960C49"/>
    <w:rPr>
      <w:color w:val="605E5C"/>
      <w:shd w:val="clear" w:color="auto" w:fill="E1DFDD"/>
    </w:rPr>
  </w:style>
  <w:style w:type="character" w:customStyle="1" w:styleId="ListParagraphChar">
    <w:name w:val="List Paragraph Char"/>
    <w:link w:val="ListParagraph"/>
    <w:uiPriority w:val="34"/>
    <w:locked/>
    <w:rsid w:val="00923D42"/>
    <w:rPr>
      <w:sz w:val="22"/>
      <w:lang w:val="en-CA"/>
    </w:rPr>
  </w:style>
  <w:style w:type="paragraph" w:styleId="ListParagraph">
    <w:name w:val="List Paragraph"/>
    <w:basedOn w:val="Normal"/>
    <w:link w:val="ListParagraphChar"/>
    <w:uiPriority w:val="34"/>
    <w:qFormat/>
    <w:rsid w:val="00923D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CommentReference">
    <w:name w:val="annotation reference"/>
    <w:rsid w:val="002E79DC"/>
    <w:rPr>
      <w:sz w:val="16"/>
      <w:szCs w:val="16"/>
    </w:rPr>
  </w:style>
  <w:style w:type="paragraph" w:styleId="CommentText">
    <w:name w:val="annotation text"/>
    <w:basedOn w:val="Normal"/>
    <w:link w:val="CommentTextChar"/>
    <w:rsid w:val="002E79DC"/>
    <w:rPr>
      <w:sz w:val="20"/>
    </w:rPr>
  </w:style>
  <w:style w:type="character" w:customStyle="1" w:styleId="CommentTextChar">
    <w:name w:val="Comment Text Char"/>
    <w:basedOn w:val="DefaultParagraphFont"/>
    <w:link w:val="CommentText"/>
    <w:rsid w:val="002E79DC"/>
  </w:style>
  <w:style w:type="paragraph" w:styleId="CommentSubject">
    <w:name w:val="annotation subject"/>
    <w:basedOn w:val="CommentText"/>
    <w:next w:val="CommentText"/>
    <w:link w:val="CommentSubjectChar"/>
    <w:rsid w:val="002E79DC"/>
    <w:rPr>
      <w:b/>
      <w:bCs/>
    </w:rPr>
  </w:style>
  <w:style w:type="character" w:customStyle="1" w:styleId="CommentSubjectChar">
    <w:name w:val="Comment Subject Char"/>
    <w:link w:val="CommentSubject"/>
    <w:rsid w:val="002E79DC"/>
    <w:rPr>
      <w:b/>
      <w:bCs/>
    </w:rPr>
  </w:style>
  <w:style w:type="paragraph" w:styleId="Caption">
    <w:name w:val="caption"/>
    <w:basedOn w:val="Normal"/>
    <w:next w:val="Normal"/>
    <w:unhideWhenUsed/>
    <w:qFormat/>
    <w:rsid w:val="002047F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13888">
      <w:bodyDiv w:val="1"/>
      <w:marLeft w:val="0"/>
      <w:marRight w:val="0"/>
      <w:marTop w:val="0"/>
      <w:marBottom w:val="0"/>
      <w:divBdr>
        <w:top w:val="none" w:sz="0" w:space="0" w:color="auto"/>
        <w:left w:val="none" w:sz="0" w:space="0" w:color="auto"/>
        <w:bottom w:val="none" w:sz="0" w:space="0" w:color="auto"/>
        <w:right w:val="none" w:sz="0" w:space="0" w:color="auto"/>
      </w:divBdr>
    </w:div>
    <w:div w:id="242374869">
      <w:bodyDiv w:val="1"/>
      <w:marLeft w:val="0"/>
      <w:marRight w:val="0"/>
      <w:marTop w:val="0"/>
      <w:marBottom w:val="0"/>
      <w:divBdr>
        <w:top w:val="none" w:sz="0" w:space="0" w:color="auto"/>
        <w:left w:val="none" w:sz="0" w:space="0" w:color="auto"/>
        <w:bottom w:val="none" w:sz="0" w:space="0" w:color="auto"/>
        <w:right w:val="none" w:sz="0" w:space="0" w:color="auto"/>
      </w:divBdr>
    </w:div>
    <w:div w:id="335042599">
      <w:bodyDiv w:val="1"/>
      <w:marLeft w:val="0"/>
      <w:marRight w:val="0"/>
      <w:marTop w:val="0"/>
      <w:marBottom w:val="0"/>
      <w:divBdr>
        <w:top w:val="none" w:sz="0" w:space="0" w:color="auto"/>
        <w:left w:val="none" w:sz="0" w:space="0" w:color="auto"/>
        <w:bottom w:val="none" w:sz="0" w:space="0" w:color="auto"/>
        <w:right w:val="none" w:sz="0" w:space="0" w:color="auto"/>
      </w:divBdr>
    </w:div>
    <w:div w:id="754790505">
      <w:bodyDiv w:val="1"/>
      <w:marLeft w:val="0"/>
      <w:marRight w:val="0"/>
      <w:marTop w:val="0"/>
      <w:marBottom w:val="0"/>
      <w:divBdr>
        <w:top w:val="none" w:sz="0" w:space="0" w:color="auto"/>
        <w:left w:val="none" w:sz="0" w:space="0" w:color="auto"/>
        <w:bottom w:val="none" w:sz="0" w:space="0" w:color="auto"/>
        <w:right w:val="none" w:sz="0" w:space="0" w:color="auto"/>
      </w:divBdr>
    </w:div>
    <w:div w:id="1359888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29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hyperlink" Target="mailto:tangi.poirier@technicolor.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5F71550-54A1-4657-8862-3193DFEB5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6</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Poirier Tangi</cp:lastModifiedBy>
  <cp:revision>79</cp:revision>
  <cp:lastPrinted>1900-01-01T08:00:00Z</cp:lastPrinted>
  <dcterms:created xsi:type="dcterms:W3CDTF">2017-12-03T02:45:00Z</dcterms:created>
  <dcterms:modified xsi:type="dcterms:W3CDTF">2018-07-10T08:45:00Z</dcterms:modified>
</cp:coreProperties>
</file>