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4D060C4" w:rsidR="006C5D39" w:rsidRPr="005B217D" w:rsidRDefault="00FE0D81"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5DA60310">
                      <wp:simplePos x="0" y="0"/>
                      <wp:positionH relativeFrom="column">
                        <wp:posOffset>-52705</wp:posOffset>
                      </wp:positionH>
                      <wp:positionV relativeFrom="paragraph">
                        <wp:posOffset>-349250</wp:posOffset>
                      </wp:positionV>
                      <wp:extent cx="191770" cy="202565"/>
                      <wp:effectExtent l="0" t="0" r="0" b="0"/>
                      <wp:wrapNone/>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770" cy="202565"/>
                                <a:chOff x="9" y="2"/>
                                <a:chExt cx="466" cy="492"/>
                              </a:xfrm>
                            </wpg:grpSpPr>
                            <wps:wsp>
                              <wps:cNvPr id="10"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7357C38A" id="Group 2" o:spid="_x0000_s1026" style="position:absolute;margin-left:-4.15pt;margin-top:-27.5pt;width:15.1pt;height:15.9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o4wAAAANsAAAAPAAAAZHJzL2Rvd25yZXYueG1sRE9Na8JA&#10;EL0X+h+WEbzVjVJ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oMiqOM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U++wAAAANsAAAAPAAAAZHJzL2Rvd25yZXYueG1sRI9Bi8Iw&#10;EIXvC/6HMMLe1lRB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YJ1Pv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djcxAAAANsAAAAPAAAAZHJzL2Rvd25yZXYueG1sRI9Pi8Iw&#10;FMTvwn6H8Ba8yJpaFp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Iyd2Nz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4GKwgAAANsAAAAPAAAAZHJzL2Rvd25yZXYueG1sRE9ba8Iw&#10;FH4X9h/CGexN021Q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CDX4GK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4hjwgAAANsAAAAPAAAAZHJzL2Rvd25yZXYueG1sRI9Ba8JA&#10;FITvBf/D8gq91Y0WSk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DqU4h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075A61FE">
                  <wp:simplePos x="0" y="0"/>
                  <wp:positionH relativeFrom="column">
                    <wp:posOffset>610235</wp:posOffset>
                  </wp:positionH>
                  <wp:positionV relativeFrom="paragraph">
                    <wp:posOffset>-318770</wp:posOffset>
                  </wp:positionV>
                  <wp:extent cx="190500" cy="17335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25" cy="11239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6CE8916F">
                  <wp:simplePos x="0" y="0"/>
                  <wp:positionH relativeFrom="column">
                    <wp:posOffset>268605</wp:posOffset>
                  </wp:positionH>
                  <wp:positionV relativeFrom="paragraph">
                    <wp:posOffset>-318770</wp:posOffset>
                  </wp:positionV>
                  <wp:extent cx="191135" cy="17335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825" cy="11239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3E5EDCF" w:rsidR="008A4B4C" w:rsidRPr="005B217D" w:rsidRDefault="00E61DAC" w:rsidP="00FA4E9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75E15">
              <w:rPr>
                <w:lang w:val="en-CA"/>
              </w:rPr>
              <w:t>0203</w:t>
            </w:r>
            <w:r w:rsidR="00E47F2D" w:rsidRPr="00E47F2D">
              <w:rPr>
                <w:lang w:val="en-CA"/>
              </w:rPr>
              <w:t>-v</w:t>
            </w:r>
            <w:del w:id="0" w:author="Christophe GISQUET" w:date="2018-07-10T16:23:00Z">
              <w:r w:rsidR="00E47F2D" w:rsidRPr="00E47F2D" w:rsidDel="00FA4E91">
                <w:rPr>
                  <w:lang w:val="en-CA"/>
                </w:rPr>
                <w:delText>1</w:delText>
              </w:r>
            </w:del>
            <w:ins w:id="1" w:author="Christophe GISQUET" w:date="2018-07-10T16:23:00Z">
              <w:r w:rsidR="00FA4E91">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AF3517A" w:rsidR="00E61DAC" w:rsidRPr="005B217D" w:rsidRDefault="00012064" w:rsidP="00C40F43">
            <w:pPr>
              <w:spacing w:before="60" w:after="60"/>
              <w:rPr>
                <w:b/>
                <w:szCs w:val="22"/>
                <w:lang w:val="en-CA"/>
              </w:rPr>
            </w:pPr>
            <w:r>
              <w:rPr>
                <w:b/>
                <w:szCs w:val="22"/>
                <w:lang w:val="en-CA"/>
              </w:rPr>
              <w:t>Non-CE2: higher-precision modification</w:t>
            </w:r>
            <w:r w:rsidR="00D75E15">
              <w:rPr>
                <w:b/>
                <w:szCs w:val="22"/>
                <w:lang w:val="en-CA"/>
              </w:rPr>
              <w:t>s</w:t>
            </w:r>
            <w:r>
              <w:rPr>
                <w:b/>
                <w:szCs w:val="22"/>
                <w:lang w:val="en-CA"/>
              </w:rPr>
              <w:t xml:space="preserve"> to </w:t>
            </w:r>
            <w:r w:rsidR="00C40F43">
              <w:rPr>
                <w:b/>
                <w:szCs w:val="22"/>
                <w:lang w:val="en-CA"/>
              </w:rPr>
              <w:t>V</w:t>
            </w:r>
            <w:r>
              <w:rPr>
                <w:b/>
                <w:szCs w:val="22"/>
                <w:lang w:val="en-CA"/>
              </w:rPr>
              <w:t>VC deblocking filter</w:t>
            </w:r>
            <w:r w:rsidR="00D75E15">
              <w:rPr>
                <w:b/>
                <w:szCs w:val="22"/>
                <w:lang w:val="en-CA"/>
              </w:rPr>
              <w: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7A694ED" w:rsidR="00E61DAC" w:rsidRPr="005B217D" w:rsidRDefault="0013458C" w:rsidP="0001206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77B83E" w:rsidR="00E61DAC" w:rsidRPr="005B217D" w:rsidRDefault="00E61DAC" w:rsidP="0001206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0436F58" w:rsidR="00E61DAC" w:rsidRPr="00FA4E91" w:rsidRDefault="00012064" w:rsidP="00012064">
            <w:pPr>
              <w:spacing w:before="60" w:after="60"/>
              <w:rPr>
                <w:szCs w:val="22"/>
                <w:lang w:val="en-CA"/>
              </w:rPr>
            </w:pPr>
            <w:r w:rsidRPr="00FA4E91">
              <w:rPr>
                <w:szCs w:val="22"/>
                <w:lang w:val="en-CA"/>
              </w:rPr>
              <w:t>Christophe Gisquet</w:t>
            </w:r>
            <w:r w:rsidR="00E61DAC" w:rsidRPr="00FA4E91">
              <w:rPr>
                <w:szCs w:val="22"/>
                <w:lang w:val="en-CA"/>
              </w:rPr>
              <w:br/>
            </w:r>
            <w:r w:rsidRPr="00FA4E91">
              <w:rPr>
                <w:szCs w:val="22"/>
                <w:lang w:val="en-CA"/>
              </w:rPr>
              <w:t>Jonathan Taquet</w:t>
            </w:r>
            <w:r w:rsidRPr="00FA4E91">
              <w:rPr>
                <w:szCs w:val="22"/>
                <w:lang w:val="en-CA"/>
              </w:rPr>
              <w:br/>
              <w:t>Patrice Onno</w:t>
            </w:r>
            <w:r w:rsidR="00E61DAC" w:rsidRPr="00FA4E91">
              <w:rPr>
                <w:szCs w:val="22"/>
                <w:lang w:val="en-CA"/>
              </w:rPr>
              <w:br/>
            </w:r>
            <w:r w:rsidRPr="00FA4E91">
              <w:rPr>
                <w:szCs w:val="22"/>
                <w:lang w:val="en-CA"/>
              </w:rPr>
              <w:t>Guillaume Laroche</w:t>
            </w:r>
          </w:p>
        </w:tc>
        <w:tc>
          <w:tcPr>
            <w:tcW w:w="900" w:type="dxa"/>
          </w:tcPr>
          <w:p w14:paraId="0140ECA2" w14:textId="77777777" w:rsidR="00E61DAC" w:rsidRPr="005B217D" w:rsidRDefault="00E61DAC">
            <w:pPr>
              <w:spacing w:before="60" w:after="60"/>
              <w:rPr>
                <w:szCs w:val="22"/>
                <w:lang w:val="en-CA"/>
              </w:rPr>
            </w:pPr>
            <w:r w:rsidRPr="00FA4E91">
              <w:rPr>
                <w:szCs w:val="22"/>
                <w:lang w:val="en-CA"/>
              </w:rPr>
              <w:br/>
            </w:r>
            <w:r w:rsidRPr="005B217D">
              <w:rPr>
                <w:szCs w:val="22"/>
                <w:lang w:val="en-CA"/>
              </w:rPr>
              <w:t>Tel:</w:t>
            </w:r>
            <w:r w:rsidRPr="005B217D">
              <w:rPr>
                <w:szCs w:val="22"/>
                <w:lang w:val="en-CA"/>
              </w:rPr>
              <w:br/>
              <w:t>Email:</w:t>
            </w:r>
          </w:p>
        </w:tc>
        <w:tc>
          <w:tcPr>
            <w:tcW w:w="3168" w:type="dxa"/>
          </w:tcPr>
          <w:p w14:paraId="32C2ABFD" w14:textId="08F01BAA" w:rsidR="00E61DAC" w:rsidRPr="005B217D" w:rsidRDefault="00E61DAC" w:rsidP="00012064">
            <w:pPr>
              <w:spacing w:before="60" w:after="60"/>
              <w:rPr>
                <w:szCs w:val="22"/>
                <w:lang w:val="en-CA"/>
              </w:rPr>
            </w:pPr>
            <w:r w:rsidRPr="005B217D">
              <w:rPr>
                <w:szCs w:val="22"/>
                <w:lang w:val="en-CA"/>
              </w:rPr>
              <w:br/>
            </w:r>
            <w:r w:rsidRPr="005B217D">
              <w:rPr>
                <w:szCs w:val="22"/>
                <w:lang w:val="en-CA"/>
              </w:rPr>
              <w:br/>
            </w:r>
            <w:r w:rsidR="00012064">
              <w:rPr>
                <w:szCs w:val="22"/>
                <w:lang w:val="en-CA"/>
              </w:rPr>
              <w:t>christophe.gisquet@crf.canon.fr</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E5BAF63" w:rsidR="00E61DAC" w:rsidRPr="005B217D" w:rsidRDefault="00012064">
            <w:pPr>
              <w:spacing w:before="60" w:after="60"/>
              <w:rPr>
                <w:szCs w:val="22"/>
                <w:lang w:val="en-CA"/>
              </w:rPr>
            </w:pPr>
            <w:r>
              <w:rPr>
                <w:szCs w:val="22"/>
                <w:lang w:val="en-CA"/>
              </w:rPr>
              <w:t>Canon Research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287A86" w14:textId="7A00F1B6" w:rsidR="00012064" w:rsidDel="00AC4882" w:rsidRDefault="00012064" w:rsidP="00C97D78">
      <w:pPr>
        <w:rPr>
          <w:del w:id="2" w:author="GISQUET Christophe" w:date="2018-07-09T17:34:00Z"/>
          <w:lang w:val="en-CA"/>
        </w:rPr>
      </w:pPr>
      <w:r>
        <w:rPr>
          <w:lang w:val="en-CA"/>
        </w:rPr>
        <w:t>This proposal describes three modifications to parameters of the deblocking filter.</w:t>
      </w:r>
    </w:p>
    <w:p w14:paraId="0A38B206" w14:textId="3D8C90C3" w:rsidR="00012064" w:rsidDel="00AC4882" w:rsidRDefault="00AC4882" w:rsidP="00C97D78">
      <w:pPr>
        <w:rPr>
          <w:del w:id="3" w:author="GISQUET Christophe" w:date="2018-07-09T17:34:00Z"/>
          <w:lang w:val="en-CA"/>
        </w:rPr>
      </w:pPr>
      <w:ins w:id="4" w:author="GISQUET Christophe" w:date="2018-07-09T17:34:00Z">
        <w:r>
          <w:rPr>
            <w:lang w:val="en-CA"/>
          </w:rPr>
          <w:t xml:space="preserve"> </w:t>
        </w:r>
      </w:ins>
      <w:r w:rsidR="00012064">
        <w:rPr>
          <w:lang w:val="en-CA"/>
        </w:rPr>
        <w:t>It first asserts that the t</w:t>
      </w:r>
      <w:r w:rsidR="00012064" w:rsidRPr="007537EC">
        <w:rPr>
          <w:vertAlign w:val="subscript"/>
          <w:lang w:val="en-CA"/>
        </w:rPr>
        <w:t>C</w:t>
      </w:r>
      <w:r w:rsidR="00012064">
        <w:rPr>
          <w:lang w:val="en-CA"/>
        </w:rPr>
        <w:t xml:space="preserve"> parameter, linearly derived according to bitdepth from a table, suffers from a lack of precision and thus proposes a </w:t>
      </w:r>
      <w:r w:rsidR="00C814EA">
        <w:rPr>
          <w:lang w:val="en-CA"/>
        </w:rPr>
        <w:t xml:space="preserve">bitdepth-dependent </w:t>
      </w:r>
      <w:r w:rsidR="00012064">
        <w:rPr>
          <w:lang w:val="en-CA"/>
        </w:rPr>
        <w:t xml:space="preserve">scalar </w:t>
      </w:r>
      <w:r w:rsidR="00C814EA">
        <w:rPr>
          <w:lang w:val="en-CA"/>
        </w:rPr>
        <w:t xml:space="preserve">multiplication </w:t>
      </w:r>
      <w:r w:rsidR="00012064">
        <w:rPr>
          <w:lang w:val="en-CA"/>
        </w:rPr>
        <w:t>approach.</w:t>
      </w:r>
    </w:p>
    <w:p w14:paraId="34FC381A" w14:textId="3FCB9842" w:rsidR="00275BCF" w:rsidRPr="005B217D" w:rsidDel="00AC4882" w:rsidRDefault="00AC4882" w:rsidP="00C97D78">
      <w:pPr>
        <w:rPr>
          <w:del w:id="5" w:author="GISQUET Christophe" w:date="2018-07-09T17:34:00Z"/>
          <w:lang w:val="en-CA"/>
        </w:rPr>
      </w:pPr>
      <w:ins w:id="6" w:author="GISQUET Christophe" w:date="2018-07-09T17:34:00Z">
        <w:r>
          <w:rPr>
            <w:lang w:val="en-CA"/>
          </w:rPr>
          <w:t xml:space="preserve"> </w:t>
        </w:r>
      </w:ins>
      <w:r w:rsidR="00012064">
        <w:rPr>
          <w:lang w:val="en-CA"/>
        </w:rPr>
        <w:t>Secondly, said parameter, used to clip the output of deblocking filters within a range of the filtered sample, is asserted to be too high compared to at least the distortion produced by the BMS. It then proposes to reduce the maximal value in the same fashion for all deblocking filters.</w:t>
      </w:r>
      <w:ins w:id="7" w:author="GISQUET Christophe" w:date="2018-07-09T17:34:00Z">
        <w:r>
          <w:rPr>
            <w:lang w:val="en-CA"/>
          </w:rPr>
          <w:t xml:space="preserve"> </w:t>
        </w:r>
      </w:ins>
    </w:p>
    <w:p w14:paraId="723883F2" w14:textId="1E6CFD2C" w:rsidR="00263398" w:rsidDel="00AC4882" w:rsidRDefault="00012064" w:rsidP="009234A5">
      <w:pPr>
        <w:rPr>
          <w:del w:id="8" w:author="GISQUET Christophe" w:date="2018-07-09T17:34:00Z"/>
          <w:lang w:val="en-CA"/>
        </w:rPr>
      </w:pPr>
      <w:r>
        <w:rPr>
          <w:lang w:val="en-CA"/>
        </w:rPr>
        <w:t>Finally, it proposes a new condition on whether to filter a chroma edge, dependent on the flatness of the luma as measured by the luma deblocking filter on the corresponding luma edge.</w:t>
      </w:r>
      <w:ins w:id="9" w:author="GISQUET Christophe" w:date="2018-07-09T17:34:00Z">
        <w:r w:rsidR="00AC4882">
          <w:rPr>
            <w:lang w:val="en-CA"/>
          </w:rPr>
          <w:t xml:space="preserve"> </w:t>
        </w:r>
      </w:ins>
    </w:p>
    <w:p w14:paraId="670378D8" w14:textId="5DBBFDCD" w:rsidR="00012064" w:rsidRPr="005B217D" w:rsidRDefault="00012064" w:rsidP="009234A5">
      <w:pPr>
        <w:rPr>
          <w:szCs w:val="22"/>
          <w:lang w:val="en-CA"/>
        </w:rPr>
      </w:pPr>
      <w:r>
        <w:rPr>
          <w:lang w:val="en-CA"/>
        </w:rPr>
        <w:t xml:space="preserve">It reports achieving </w:t>
      </w:r>
      <w:ins w:id="10" w:author="GISQUET Christophe" w:date="2018-07-09T17:38:00Z">
        <w:r w:rsidR="00AC4882">
          <w:rPr>
            <w:lang w:val="en-CA"/>
          </w:rPr>
          <w:t xml:space="preserve">for Y </w:t>
        </w:r>
      </w:ins>
      <w:del w:id="11" w:author="GISQUET Christophe" w:date="2018-07-09T17:34:00Z">
        <w:r w:rsidDel="00AC4882">
          <w:rPr>
            <w:lang w:val="en-CA"/>
          </w:rPr>
          <w:delText>xx</w:delText>
        </w:r>
      </w:del>
      <w:ins w:id="12" w:author="GISQUET Christophe" w:date="2018-07-09T17:34:00Z">
        <w:r w:rsidR="00AC4882">
          <w:rPr>
            <w:lang w:val="en-CA"/>
          </w:rPr>
          <w:t>-0.3</w:t>
        </w:r>
      </w:ins>
      <w:r>
        <w:rPr>
          <w:lang w:val="en-CA"/>
        </w:rPr>
        <w:t>%</w:t>
      </w:r>
      <w:ins w:id="13" w:author="GISQUET Christophe" w:date="2018-07-09T17:34:00Z">
        <w:r w:rsidR="00AC4882">
          <w:rPr>
            <w:lang w:val="en-CA"/>
          </w:rPr>
          <w:t>/</w:t>
        </w:r>
      </w:ins>
      <w:ins w:id="14" w:author="GISQUET Christophe" w:date="2018-07-09T17:38:00Z">
        <w:r w:rsidR="00AC4882">
          <w:rPr>
            <w:lang w:val="en-CA"/>
          </w:rPr>
          <w:t>-0.1%/-0.3%</w:t>
        </w:r>
      </w:ins>
      <w:r>
        <w:rPr>
          <w:lang w:val="en-CA"/>
        </w:rPr>
        <w:t xml:space="preserve"> over the VTM anchor </w:t>
      </w:r>
      <w:ins w:id="15" w:author="GISQUET Christophe" w:date="2018-07-09T17:38:00Z">
        <w:r w:rsidR="00AC4882">
          <w:rPr>
            <w:lang w:val="en-CA"/>
          </w:rPr>
          <w:t xml:space="preserve">for respectively AI/RA/LDB, </w:t>
        </w:r>
      </w:ins>
      <w:r>
        <w:rPr>
          <w:lang w:val="en-CA"/>
        </w:rPr>
        <w:t xml:space="preserve">and </w:t>
      </w:r>
      <w:del w:id="16" w:author="GISQUET Christophe" w:date="2018-07-09T17:38:00Z">
        <w:r w:rsidDel="00AC4882">
          <w:rPr>
            <w:lang w:val="en-CA"/>
          </w:rPr>
          <w:delText>xx</w:delText>
        </w:r>
      </w:del>
      <w:ins w:id="17" w:author="GISQUET Christophe" w:date="2018-07-09T17:38:00Z">
        <w:r w:rsidR="00AC4882">
          <w:rPr>
            <w:lang w:val="en-CA"/>
          </w:rPr>
          <w:t>-0.8</w:t>
        </w:r>
      </w:ins>
      <w:r>
        <w:rPr>
          <w:lang w:val="en-CA"/>
        </w:rPr>
        <w:t>%</w:t>
      </w:r>
      <w:ins w:id="18" w:author="GISQUET Christophe" w:date="2018-07-09T17:38:00Z">
        <w:r w:rsidR="00AC4882">
          <w:rPr>
            <w:lang w:val="en-CA"/>
          </w:rPr>
          <w:t>/-0.3%/-0.6%</w:t>
        </w:r>
      </w:ins>
      <w:r>
        <w:rPr>
          <w:lang w:val="en-CA"/>
        </w:rPr>
        <w:t xml:space="preserve"> over the BMS anchor.</w:t>
      </w:r>
      <w:ins w:id="19" w:author="GISQUET Christophe" w:date="2018-07-09T17:38:00Z">
        <w:r w:rsidR="00AC4882">
          <w:rPr>
            <w:lang w:val="en-CA"/>
          </w:rPr>
          <w:t xml:space="preserve"> For YUV, using 14:1:1 weights, these numbers are respectively -0.3%/-0.3%/-0.4% and -0.9%/-0.</w:t>
        </w:r>
      </w:ins>
      <w:ins w:id="20" w:author="GISQUET Christophe" w:date="2018-07-09T17:39:00Z">
        <w:r w:rsidR="00072964">
          <w:rPr>
            <w:lang w:val="en-CA"/>
          </w:rPr>
          <w:t>5</w:t>
        </w:r>
      </w:ins>
      <w:ins w:id="21" w:author="GISQUET Christophe" w:date="2018-07-09T17:38:00Z">
        <w:r w:rsidR="00AC4882">
          <w:rPr>
            <w:lang w:val="en-CA"/>
          </w:rPr>
          <w:t>%/-0.8%.</w:t>
        </w:r>
      </w:ins>
    </w:p>
    <w:p w14:paraId="7D2AC1F0" w14:textId="41AE82D5" w:rsidR="00745F6B" w:rsidRPr="005B217D" w:rsidRDefault="000C5296" w:rsidP="00E11923">
      <w:pPr>
        <w:pStyle w:val="Heading1"/>
        <w:rPr>
          <w:lang w:val="en-CA"/>
        </w:rPr>
      </w:pPr>
      <w:r>
        <w:rPr>
          <w:lang w:val="en-CA"/>
        </w:rPr>
        <w:t>Technical content</w:t>
      </w:r>
    </w:p>
    <w:p w14:paraId="1539A21D" w14:textId="57A69DCB" w:rsidR="001F2594" w:rsidRDefault="00012064" w:rsidP="009234A5">
      <w:pPr>
        <w:rPr>
          <w:szCs w:val="22"/>
          <w:lang w:val="en-CA"/>
        </w:rPr>
      </w:pPr>
      <w:r>
        <w:rPr>
          <w:szCs w:val="22"/>
          <w:lang w:val="en-CA"/>
        </w:rPr>
        <w:t xml:space="preserve">HEVC was primarily studied around 8 bits content, as even the Main10 </w:t>
      </w:r>
      <w:ins w:id="22" w:author="GISQUET Christophe" w:date="2018-07-13T14:47:00Z">
        <w:r w:rsidR="00D24B08">
          <w:rPr>
            <w:szCs w:val="22"/>
            <w:lang w:val="en-CA"/>
          </w:rPr>
          <w:t xml:space="preserve">tests </w:t>
        </w:r>
      </w:ins>
      <w:r>
        <w:rPr>
          <w:szCs w:val="22"/>
          <w:lang w:val="en-CA"/>
        </w:rPr>
        <w:t xml:space="preserve">mostly relied on such content </w:t>
      </w:r>
      <w:r w:rsidR="007D2D48">
        <w:rPr>
          <w:szCs w:val="22"/>
          <w:lang w:val="en-CA"/>
        </w:rPr>
        <w:t>left-</w:t>
      </w:r>
      <w:r>
        <w:rPr>
          <w:szCs w:val="22"/>
          <w:lang w:val="en-CA"/>
        </w:rPr>
        <w:t xml:space="preserve">shifted </w:t>
      </w:r>
      <w:r w:rsidR="00101165">
        <w:rPr>
          <w:szCs w:val="22"/>
          <w:lang w:val="en-CA"/>
        </w:rPr>
        <w:t xml:space="preserve">to 10 bits. Furthermore, </w:t>
      </w:r>
      <w:ins w:id="23" w:author="GISQUET Christophe" w:date="2018-07-13T14:47:00Z">
        <w:r w:rsidR="00D24B08">
          <w:rPr>
            <w:szCs w:val="22"/>
            <w:lang w:val="en-CA"/>
          </w:rPr>
          <w:t xml:space="preserve">VTM and </w:t>
        </w:r>
      </w:ins>
      <w:r w:rsidR="00101165">
        <w:rPr>
          <w:szCs w:val="22"/>
          <w:lang w:val="en-CA"/>
        </w:rPr>
        <w:t xml:space="preserve">BMS, and JEM, </w:t>
      </w:r>
      <w:ins w:id="24" w:author="GISQUET Christophe" w:date="2018-07-13T14:47:00Z">
        <w:r w:rsidR="00D24B08">
          <w:rPr>
            <w:szCs w:val="22"/>
            <w:lang w:val="en-CA"/>
          </w:rPr>
          <w:t>are</w:t>
        </w:r>
      </w:ins>
      <w:del w:id="25" w:author="GISQUET Christophe" w:date="2018-07-13T14:47:00Z">
        <w:r w:rsidR="00101165" w:rsidDel="00D24B08">
          <w:rPr>
            <w:szCs w:val="22"/>
            <w:lang w:val="en-CA"/>
          </w:rPr>
          <w:delText>is</w:delText>
        </w:r>
      </w:del>
      <w:r w:rsidR="00101165">
        <w:rPr>
          <w:szCs w:val="22"/>
          <w:lang w:val="en-CA"/>
        </w:rPr>
        <w:t xml:space="preserve"> producing content that ha</w:t>
      </w:r>
      <w:del w:id="26" w:author="GISQUET Christophe" w:date="2018-07-13T14:47:00Z">
        <w:r w:rsidR="00101165" w:rsidDel="00D24B08">
          <w:rPr>
            <w:szCs w:val="22"/>
            <w:lang w:val="en-CA"/>
          </w:rPr>
          <w:delText>s</w:delText>
        </w:r>
      </w:del>
      <w:ins w:id="27" w:author="GISQUET Christophe" w:date="2018-07-13T14:47:00Z">
        <w:r w:rsidR="00D24B08">
          <w:rPr>
            <w:szCs w:val="22"/>
            <w:lang w:val="en-CA"/>
          </w:rPr>
          <w:t>ve</w:t>
        </w:r>
      </w:ins>
      <w:r w:rsidR="00101165">
        <w:rPr>
          <w:szCs w:val="22"/>
          <w:lang w:val="en-CA"/>
        </w:rPr>
        <w:t xml:space="preserve"> much lower distortion at the same input quantizer step. We consider that </w:t>
      </w:r>
      <w:r w:rsidR="00C40F43">
        <w:rPr>
          <w:szCs w:val="22"/>
          <w:lang w:val="en-CA"/>
        </w:rPr>
        <w:t>VVC suffers from the</w:t>
      </w:r>
      <w:r w:rsidR="00101165">
        <w:rPr>
          <w:szCs w:val="22"/>
          <w:lang w:val="en-CA"/>
        </w:rPr>
        <w:t xml:space="preserve"> HEVC deblocking filter </w:t>
      </w:r>
      <w:r w:rsidR="007D2D48">
        <w:rPr>
          <w:szCs w:val="22"/>
          <w:lang w:val="en-CA"/>
        </w:rPr>
        <w:t xml:space="preserve">under the current </w:t>
      </w:r>
      <w:ins w:id="28" w:author="GISQUET Christophe" w:date="2018-07-13T14:47:00Z">
        <w:r w:rsidR="00D24B08">
          <w:rPr>
            <w:szCs w:val="22"/>
            <w:lang w:val="en-CA"/>
          </w:rPr>
          <w:t xml:space="preserve">HEVC </w:t>
        </w:r>
      </w:ins>
      <w:r w:rsidR="007D2D48">
        <w:rPr>
          <w:szCs w:val="22"/>
          <w:lang w:val="en-CA"/>
        </w:rPr>
        <w:t xml:space="preserve">settings, </w:t>
      </w:r>
      <w:r w:rsidR="00101165">
        <w:rPr>
          <w:szCs w:val="22"/>
          <w:lang w:val="en-CA"/>
        </w:rPr>
        <w:t xml:space="preserve">and can be simply tuned to prevent </w:t>
      </w:r>
      <w:r w:rsidR="005F5896">
        <w:rPr>
          <w:szCs w:val="22"/>
          <w:lang w:val="en-CA"/>
        </w:rPr>
        <w:t xml:space="preserve">some of its </w:t>
      </w:r>
      <w:r w:rsidR="00101165">
        <w:rPr>
          <w:szCs w:val="22"/>
          <w:lang w:val="en-CA"/>
        </w:rPr>
        <w:t>negative downsides.</w:t>
      </w:r>
    </w:p>
    <w:p w14:paraId="3943D368" w14:textId="6424212C" w:rsidR="00101165" w:rsidRDefault="00101165" w:rsidP="00101165">
      <w:pPr>
        <w:pStyle w:val="Heading2"/>
        <w:rPr>
          <w:lang w:val="en-CA"/>
        </w:rPr>
      </w:pPr>
      <w:r>
        <w:rPr>
          <w:lang w:val="en-CA"/>
        </w:rPr>
        <w:t>Relation to bitdepth</w:t>
      </w:r>
    </w:p>
    <w:p w14:paraId="46236ADE" w14:textId="57C794B9" w:rsidR="000F63A6" w:rsidRDefault="000F63A6" w:rsidP="000F63A6">
      <w:pPr>
        <w:pStyle w:val="Heading3"/>
        <w:rPr>
          <w:lang w:val="en-CA"/>
        </w:rPr>
      </w:pPr>
      <w:r>
        <w:rPr>
          <w:lang w:val="en-CA"/>
        </w:rPr>
        <w:t>Problem statement</w:t>
      </w:r>
    </w:p>
    <w:p w14:paraId="77EC72F3" w14:textId="59EA0004" w:rsidR="001C3CFE" w:rsidRDefault="001C3CFE" w:rsidP="001C3CFE">
      <w:pPr>
        <w:rPr>
          <w:lang w:val="en-CA"/>
        </w:rPr>
      </w:pPr>
      <w:r>
        <w:rPr>
          <w:lang w:val="en-CA"/>
        </w:rPr>
        <w:t>Table 8-12</w:t>
      </w:r>
      <w:r w:rsidR="009C046D">
        <w:rPr>
          <w:lang w:val="en-CA"/>
        </w:rPr>
        <w:t>, “</w:t>
      </w:r>
      <w:r w:rsidR="009C046D" w:rsidRPr="00943A5F">
        <w:rPr>
          <w:noProof/>
          <w:lang w:val="en-GB" w:eastAsia="ko-KR"/>
        </w:rPr>
        <w:t>Derivation of threshold variables β′ and t</w:t>
      </w:r>
      <w:r w:rsidR="009C046D" w:rsidRPr="00943A5F">
        <w:rPr>
          <w:noProof/>
          <w:vertAlign w:val="subscript"/>
          <w:lang w:val="en-GB" w:eastAsia="ko-KR"/>
        </w:rPr>
        <w:t>C</w:t>
      </w:r>
      <w:r w:rsidR="009C046D" w:rsidRPr="00943A5F">
        <w:rPr>
          <w:noProof/>
          <w:lang w:val="en-GB" w:eastAsia="ko-KR"/>
        </w:rPr>
        <w:t>′ from input Q</w:t>
      </w:r>
      <w:r w:rsidR="009C046D">
        <w:rPr>
          <w:noProof/>
          <w:lang w:val="en-GB" w:eastAsia="ko-KR"/>
        </w:rPr>
        <w:t>”</w:t>
      </w:r>
      <w:r>
        <w:rPr>
          <w:lang w:val="en-CA"/>
        </w:rPr>
        <w:t xml:space="preserve"> in HEVC specifications was designed partially based on 8 bits content, and size considerations. One parameter, β, is thus obtained from said table, and scaled according to bitdepth. To the authors, β can be seen as a feature-detection parameter, e.g. the flatness of the sample value curves around an edge for the deblocking filter.</w:t>
      </w:r>
      <w:r w:rsidR="009B2BEF">
        <w:rPr>
          <w:lang w:val="en-CA"/>
        </w:rPr>
        <w:t xml:space="preserve"> It is therefore critical so as to not smear meaningful edges or features.</w:t>
      </w:r>
    </w:p>
    <w:p w14:paraId="29556FB4" w14:textId="5C3E28E3" w:rsidR="001C3CFE" w:rsidRDefault="001C3CFE" w:rsidP="001C3CFE">
      <w:pPr>
        <w:rPr>
          <w:lang w:val="en-CA"/>
        </w:rPr>
      </w:pPr>
      <w:r>
        <w:rPr>
          <w:lang w:val="en-CA"/>
        </w:rPr>
        <w:t>Especially compared to AVC, the t</w:t>
      </w:r>
      <w:r w:rsidRPr="001C3CFE">
        <w:rPr>
          <w:vertAlign w:val="subscript"/>
          <w:lang w:val="en-CA"/>
        </w:rPr>
        <w:t>C</w:t>
      </w:r>
      <w:r>
        <w:rPr>
          <w:lang w:val="en-CA"/>
        </w:rPr>
        <w:t xml:space="preserve"> parameter is interesting, because it clips the sample value output by the selected </w:t>
      </w:r>
      <w:r w:rsidR="009B2BEF">
        <w:rPr>
          <w:lang w:val="en-CA"/>
        </w:rPr>
        <w:t xml:space="preserve">deblocking </w:t>
      </w:r>
      <w:r>
        <w:rPr>
          <w:lang w:val="en-CA"/>
        </w:rPr>
        <w:t xml:space="preserve">filter within a range around the value of the input (to be filtered) sample. </w:t>
      </w:r>
      <w:r w:rsidR="000F63A6">
        <w:rPr>
          <w:lang w:val="en-CA"/>
        </w:rPr>
        <w:t xml:space="preserve">To the authors, it is basically related to the (maximum) </w:t>
      </w:r>
      <w:r w:rsidR="00C40F43">
        <w:rPr>
          <w:lang w:val="en-CA"/>
        </w:rPr>
        <w:t xml:space="preserve">error after </w:t>
      </w:r>
      <w:r w:rsidR="000F63A6">
        <w:rPr>
          <w:lang w:val="en-CA"/>
        </w:rPr>
        <w:t>quantization, and its likelihood</w:t>
      </w:r>
      <w:r w:rsidR="00B04DB0">
        <w:rPr>
          <w:lang w:val="en-CA"/>
        </w:rPr>
        <w:t xml:space="preserve">, but not only, as seen in the </w:t>
      </w:r>
      <w:del w:id="29" w:author="GISQUET Christophe" w:date="2018-07-13T14:50:00Z">
        <w:r w:rsidR="00B04DB0" w:rsidDel="00D24B08">
          <w:rPr>
            <w:lang w:val="en-CA"/>
          </w:rPr>
          <w:delText xml:space="preserve">“dSam” </w:delText>
        </w:r>
      </w:del>
      <w:r w:rsidR="00B04DB0">
        <w:rPr>
          <w:lang w:val="en-CA"/>
        </w:rPr>
        <w:t>decision process</w:t>
      </w:r>
      <w:r w:rsidR="009B2BEF">
        <w:rPr>
          <w:lang w:val="en-CA"/>
        </w:rPr>
        <w:t xml:space="preserve"> </w:t>
      </w:r>
      <w:ins w:id="30" w:author="GISQUET Christophe" w:date="2018-07-13T14:50:00Z">
        <w:r w:rsidR="00D24B08">
          <w:rPr>
            <w:lang w:val="en-CA"/>
          </w:rPr>
          <w:t xml:space="preserve">8.7.2.5.6 for dSam variable </w:t>
        </w:r>
      </w:ins>
      <w:r w:rsidR="009B2BEF">
        <w:rPr>
          <w:lang w:val="en-CA"/>
        </w:rPr>
        <w:t>from the HEVC specifications</w:t>
      </w:r>
      <w:r w:rsidR="00B04DB0">
        <w:rPr>
          <w:lang w:val="en-CA"/>
        </w:rPr>
        <w:t>.</w:t>
      </w:r>
    </w:p>
    <w:p w14:paraId="0F13EF21" w14:textId="67B078DD" w:rsidR="001C3CFE" w:rsidRDefault="001C3CFE" w:rsidP="001C3CFE">
      <w:pPr>
        <w:rPr>
          <w:lang w:val="en-CA"/>
        </w:rPr>
      </w:pPr>
      <w:r>
        <w:rPr>
          <w:lang w:val="en-CA"/>
        </w:rPr>
        <w:t>The relation from the table values and the values used in filtering is laid out simply</w:t>
      </w:r>
      <w:r w:rsidR="000F63A6">
        <w:rPr>
          <w:lang w:val="en-CA"/>
        </w:rPr>
        <w:t>, for example for luma</w:t>
      </w:r>
      <w:r>
        <w:rPr>
          <w:lang w:val="en-CA"/>
        </w:rPr>
        <w:t xml:space="preserve"> in equations (8-351) and (8-353)</w:t>
      </w:r>
      <w:ins w:id="31" w:author="GISQUET Christophe" w:date="2018-07-13T14:34:00Z">
        <w:r w:rsidR="00E9099B">
          <w:rPr>
            <w:lang w:val="en-CA"/>
          </w:rPr>
          <w:t xml:space="preserve"> of </w:t>
        </w:r>
      </w:ins>
      <w:ins w:id="32" w:author="GISQUET Christophe" w:date="2018-07-13T14:36:00Z">
        <w:r w:rsidR="00E9099B">
          <w:rPr>
            <w:lang w:val="en-CA"/>
          </w:rPr>
          <w:fldChar w:fldCharType="begin"/>
        </w:r>
        <w:r w:rsidR="00E9099B">
          <w:rPr>
            <w:lang w:val="en-CA"/>
          </w:rPr>
          <w:instrText xml:space="preserve"> REF _Ref519255900 \r \h </w:instrText>
        </w:r>
        <w:r w:rsidR="00E9099B">
          <w:rPr>
            <w:lang w:val="en-CA"/>
          </w:rPr>
        </w:r>
      </w:ins>
      <w:r w:rsidR="00E9099B">
        <w:rPr>
          <w:lang w:val="en-CA"/>
        </w:rPr>
        <w:fldChar w:fldCharType="separate"/>
      </w:r>
      <w:ins w:id="33" w:author="GISQUET Christophe" w:date="2018-07-13T14:36:00Z">
        <w:r w:rsidR="00E9099B">
          <w:rPr>
            <w:lang w:val="en-CA"/>
          </w:rPr>
          <w:t>[4]</w:t>
        </w:r>
        <w:r w:rsidR="00E9099B">
          <w:rPr>
            <w:lang w:val="en-CA"/>
          </w:rPr>
          <w:fldChar w:fldCharType="end"/>
        </w:r>
      </w:ins>
      <w:r>
        <w:rPr>
          <w:lang w:val="en-CA"/>
        </w:rPr>
        <w:t>: val = val’ * ( 1 &lt;&lt; ( BitDepth</w:t>
      </w:r>
      <w:r w:rsidR="000F63A6" w:rsidRPr="000F63A6">
        <w:rPr>
          <w:vertAlign w:val="subscript"/>
          <w:lang w:val="en-CA"/>
        </w:rPr>
        <w:t>Y</w:t>
      </w:r>
      <w:r w:rsidRPr="001C3CFE">
        <w:rPr>
          <w:lang w:val="en-CA"/>
        </w:rPr>
        <w:t xml:space="preserve"> − 8 ) )</w:t>
      </w:r>
      <w:r w:rsidR="000F63A6">
        <w:rPr>
          <w:lang w:val="en-CA"/>
        </w:rPr>
        <w:t>.</w:t>
      </w:r>
    </w:p>
    <w:p w14:paraId="459BBD44" w14:textId="5D5B65FF" w:rsidR="00B04DB0" w:rsidRDefault="000F63A6" w:rsidP="001C3CFE">
      <w:pPr>
        <w:rPr>
          <w:lang w:val="en-CA"/>
        </w:rPr>
      </w:pPr>
      <w:r>
        <w:rPr>
          <w:lang w:val="en-CA"/>
        </w:rPr>
        <w:lastRenderedPageBreak/>
        <w:t>In all instance</w:t>
      </w:r>
      <w:r w:rsidR="009B2BEF">
        <w:rPr>
          <w:lang w:val="en-CA"/>
        </w:rPr>
        <w:t>s</w:t>
      </w:r>
      <w:r>
        <w:rPr>
          <w:lang w:val="en-CA"/>
        </w:rPr>
        <w:t>, there is this proportional increase of the parameters according to bitdepth of the concerned component.</w:t>
      </w:r>
      <w:r w:rsidR="00B04DB0">
        <w:rPr>
          <w:lang w:val="en-CA"/>
        </w:rPr>
        <w:t xml:space="preserve"> </w:t>
      </w:r>
      <w:r>
        <w:rPr>
          <w:lang w:val="en-CA"/>
        </w:rPr>
        <w:t>We assert that this rule is sub-optimal, at least</w:t>
      </w:r>
      <w:r w:rsidR="009B2BEF">
        <w:rPr>
          <w:lang w:val="en-CA"/>
        </w:rPr>
        <w:t>, and demonstrably,</w:t>
      </w:r>
      <w:r>
        <w:rPr>
          <w:lang w:val="en-CA"/>
        </w:rPr>
        <w:t xml:space="preserve"> concerning t</w:t>
      </w:r>
      <w:r w:rsidRPr="000F63A6">
        <w:rPr>
          <w:vertAlign w:val="subscript"/>
          <w:lang w:val="en-CA"/>
        </w:rPr>
        <w:t>c</w:t>
      </w:r>
      <w:r w:rsidR="00B04DB0">
        <w:rPr>
          <w:lang w:val="en-CA"/>
        </w:rPr>
        <w:t>.</w:t>
      </w:r>
    </w:p>
    <w:p w14:paraId="1AA1EDA9" w14:textId="03B6D3E8" w:rsidR="000F63A6" w:rsidRDefault="000F63A6" w:rsidP="001C3CFE">
      <w:pPr>
        <w:rPr>
          <w:lang w:val="en-CA"/>
        </w:rPr>
      </w:pPr>
      <w:r>
        <w:rPr>
          <w:lang w:val="en-CA"/>
        </w:rPr>
        <w:t xml:space="preserve">Furthermore, the higher the bitdepth, the coarser the values. Indeed, table 8-12 is a quantized, fixed point representation of an ideal curve. Simple modelling under the </w:t>
      </w:r>
      <w:r w:rsidR="00B04DB0">
        <w:rPr>
          <w:lang w:val="en-CA"/>
        </w:rPr>
        <w:t>shape</w:t>
      </w:r>
      <w:r>
        <w:rPr>
          <w:lang w:val="en-CA"/>
        </w:rPr>
        <w:t xml:space="preserve"> exp(A*QP+B) yields A=0.11 and B=-2.64. From this, a higher precision content for table 8-12 </w:t>
      </w:r>
      <w:ins w:id="34" w:author="GISQUET Christophe" w:date="2018-07-13T14:36:00Z">
        <w:r w:rsidR="00E9099B">
          <w:rPr>
            <w:lang w:val="en-CA"/>
          </w:rPr>
          <w:t xml:space="preserve">of </w:t>
        </w:r>
        <w:r w:rsidR="00E9099B">
          <w:rPr>
            <w:lang w:val="en-CA"/>
          </w:rPr>
          <w:fldChar w:fldCharType="begin"/>
        </w:r>
        <w:r w:rsidR="00E9099B">
          <w:rPr>
            <w:lang w:val="en-CA"/>
          </w:rPr>
          <w:instrText xml:space="preserve"> REF _Ref519255900 \r \h </w:instrText>
        </w:r>
        <w:r w:rsidR="00E9099B">
          <w:rPr>
            <w:lang w:val="en-CA"/>
          </w:rPr>
        </w:r>
      </w:ins>
      <w:r w:rsidR="00E9099B">
        <w:rPr>
          <w:lang w:val="en-CA"/>
        </w:rPr>
        <w:fldChar w:fldCharType="separate"/>
      </w:r>
      <w:ins w:id="35" w:author="GISQUET Christophe" w:date="2018-07-13T14:36:00Z">
        <w:r w:rsidR="00E9099B">
          <w:rPr>
            <w:lang w:val="en-CA"/>
          </w:rPr>
          <w:t>[4]</w:t>
        </w:r>
        <w:r w:rsidR="00E9099B">
          <w:rPr>
            <w:lang w:val="en-CA"/>
          </w:rPr>
          <w:fldChar w:fldCharType="end"/>
        </w:r>
        <w:r w:rsidR="00E9099B">
          <w:rPr>
            <w:lang w:val="en-CA"/>
          </w:rPr>
          <w:t xml:space="preserve"> </w:t>
        </w:r>
      </w:ins>
      <w:r>
        <w:rPr>
          <w:lang w:val="en-CA"/>
        </w:rPr>
        <w:t>can be derived for t</w:t>
      </w:r>
      <w:r w:rsidRPr="000F63A6">
        <w:rPr>
          <w:vertAlign w:val="subscript"/>
          <w:lang w:val="en-CA"/>
        </w:rPr>
        <w:t>C</w:t>
      </w:r>
      <w:r>
        <w:rPr>
          <w:lang w:val="en-CA"/>
        </w:rPr>
        <w:t>’.</w:t>
      </w:r>
    </w:p>
    <w:p w14:paraId="7CC8C7ED" w14:textId="687FD758" w:rsidR="00B002E0" w:rsidRDefault="00B002E0" w:rsidP="001C3CFE">
      <w:pPr>
        <w:rPr>
          <w:lang w:val="en-CA"/>
        </w:rPr>
      </w:pPr>
      <w:r>
        <w:rPr>
          <w:lang w:val="en-CA"/>
        </w:rPr>
        <w:t xml:space="preserve">As CTCs only mandate testing with an internal bitdepth of 10 bits, other bitdepths, and the related results, are obviously subject to proper testing conditions definition. For instance, </w:t>
      </w:r>
      <w:r w:rsidR="00ED2277">
        <w:rPr>
          <w:lang w:val="en-CA"/>
        </w:rPr>
        <w:t xml:space="preserve">for 12 bits, extended precision is worth being contemplated, and </w:t>
      </w:r>
      <w:r>
        <w:rPr>
          <w:lang w:val="en-CA"/>
        </w:rPr>
        <w:t xml:space="preserve">without patches, JEM is unable to encode 10 bits input as 8 bits (with </w:t>
      </w:r>
      <w:r w:rsidR="00ED2277">
        <w:rPr>
          <w:lang w:val="en-CA"/>
        </w:rPr>
        <w:t xml:space="preserve">related internal bitdepth), and </w:t>
      </w:r>
      <w:r>
        <w:rPr>
          <w:lang w:val="en-CA"/>
        </w:rPr>
        <w:t>the “NEXT” profile artificially limits VTM/BMS to 8 and 10 bits only (both through erroring on internal bitdepth or bitdepth constrain).</w:t>
      </w:r>
    </w:p>
    <w:p w14:paraId="26464C6B" w14:textId="62B9DDBB" w:rsidR="000F63A6" w:rsidRDefault="000F63A6" w:rsidP="000F63A6">
      <w:pPr>
        <w:pStyle w:val="Heading3"/>
        <w:rPr>
          <w:lang w:val="en-CA"/>
        </w:rPr>
      </w:pPr>
      <w:r>
        <w:rPr>
          <w:lang w:val="en-CA"/>
        </w:rPr>
        <w:t>Technical proposal</w:t>
      </w:r>
    </w:p>
    <w:p w14:paraId="71EE6C33" w14:textId="182C5AC8" w:rsidR="000F63A6" w:rsidRDefault="000F63A6" w:rsidP="000F63A6">
      <w:pPr>
        <w:rPr>
          <w:lang w:val="en-CA"/>
        </w:rPr>
      </w:pPr>
      <w:r>
        <w:rPr>
          <w:lang w:val="en-CA"/>
        </w:rPr>
        <w:t xml:space="preserve">To achieve </w:t>
      </w:r>
      <w:r w:rsidR="009B2BEF">
        <w:rPr>
          <w:lang w:val="en-CA"/>
        </w:rPr>
        <w:t>sufficient</w:t>
      </w:r>
      <w:r>
        <w:rPr>
          <w:lang w:val="en-CA"/>
        </w:rPr>
        <w:t xml:space="preserve"> </w:t>
      </w:r>
      <w:r w:rsidR="009B2BEF">
        <w:rPr>
          <w:lang w:val="en-CA"/>
        </w:rPr>
        <w:t>accuracy whatever the bitdepth</w:t>
      </w:r>
      <w:r>
        <w:rPr>
          <w:lang w:val="en-CA"/>
        </w:rPr>
        <w:t>, we propose the following derivation:</w:t>
      </w:r>
    </w:p>
    <w:p w14:paraId="0F7C3CDB" w14:textId="5E024DE4" w:rsidR="000F63A6" w:rsidRDefault="008D6A75" w:rsidP="000F63A6">
      <w:pPr>
        <w:rPr>
          <w:lang w:val="en-CA"/>
        </w:rPr>
      </w:pPr>
      <w:r>
        <w:rPr>
          <w:lang w:val="en-CA"/>
        </w:rPr>
        <w:tab/>
      </w:r>
      <w:r>
        <w:rPr>
          <w:lang w:val="en-CA"/>
        </w:rPr>
        <w:tab/>
      </w:r>
      <w:r w:rsidR="000F63A6">
        <w:rPr>
          <w:lang w:val="en-CA"/>
        </w:rPr>
        <w:t>t</w:t>
      </w:r>
      <w:r w:rsidR="000F63A6" w:rsidRPr="000F63A6">
        <w:rPr>
          <w:vertAlign w:val="subscript"/>
          <w:lang w:val="en-CA"/>
        </w:rPr>
        <w:t>c</w:t>
      </w:r>
      <w:r w:rsidR="000F63A6">
        <w:rPr>
          <w:lang w:val="en-CA"/>
        </w:rPr>
        <w:t xml:space="preserve"> = ( t</w:t>
      </w:r>
      <w:r w:rsidR="000F63A6" w:rsidRPr="000F63A6">
        <w:rPr>
          <w:vertAlign w:val="subscript"/>
          <w:lang w:val="en-CA"/>
        </w:rPr>
        <w:t>c</w:t>
      </w:r>
      <w:r w:rsidR="000F63A6">
        <w:rPr>
          <w:lang w:val="en-CA"/>
        </w:rPr>
        <w:t>’</w:t>
      </w:r>
      <w:r w:rsidR="00B04DB0">
        <w:rPr>
          <w:lang w:val="en-CA"/>
        </w:rPr>
        <w:t xml:space="preserve"> * scale[ </w:t>
      </w:r>
      <w:r w:rsidR="000F63A6">
        <w:rPr>
          <w:lang w:val="en-CA"/>
        </w:rPr>
        <w:t>BitDepth</w:t>
      </w:r>
      <w:r w:rsidR="00B04DB0">
        <w:rPr>
          <w:lang w:val="en-CA"/>
        </w:rPr>
        <w:t xml:space="preserve"> ]</w:t>
      </w:r>
      <w:r w:rsidR="000F63A6">
        <w:rPr>
          <w:lang w:val="en-CA"/>
        </w:rPr>
        <w:t xml:space="preserve"> ) &gt;&gt; N</w:t>
      </w:r>
    </w:p>
    <w:p w14:paraId="7E3ECF17" w14:textId="5CF86EBE" w:rsidR="00B04DB0" w:rsidRDefault="000F63A6" w:rsidP="000F63A6">
      <w:pPr>
        <w:rPr>
          <w:lang w:val="en-CA"/>
        </w:rPr>
      </w:pPr>
      <w:r>
        <w:rPr>
          <w:lang w:val="en-CA"/>
        </w:rPr>
        <w:t xml:space="preserve">The value of N and </w:t>
      </w:r>
      <w:r w:rsidR="00B04DB0">
        <w:rPr>
          <w:lang w:val="en-CA"/>
        </w:rPr>
        <w:t xml:space="preserve">those in tables 8-12 </w:t>
      </w:r>
      <w:r w:rsidR="00CA46A8">
        <w:rPr>
          <w:lang w:val="en-CA"/>
        </w:rPr>
        <w:t>(which provides t</w:t>
      </w:r>
      <w:r w:rsidR="00CA46A8" w:rsidRPr="00CA46A8">
        <w:rPr>
          <w:vertAlign w:val="subscript"/>
          <w:lang w:val="en-CA"/>
        </w:rPr>
        <w:t>c</w:t>
      </w:r>
      <w:r w:rsidR="00CA46A8">
        <w:rPr>
          <w:lang w:val="en-CA"/>
        </w:rPr>
        <w:t xml:space="preserve">’) </w:t>
      </w:r>
      <w:r w:rsidR="00B04DB0">
        <w:rPr>
          <w:lang w:val="en-CA"/>
        </w:rPr>
        <w:t>and scale</w:t>
      </w:r>
      <w:r w:rsidR="00CA46A8">
        <w:rPr>
          <w:lang w:val="en-CA"/>
        </w:rPr>
        <w:t>[ ]</w:t>
      </w:r>
      <w:r w:rsidR="00B04DB0">
        <w:rPr>
          <w:lang w:val="en-CA"/>
        </w:rPr>
        <w:t xml:space="preserve"> </w:t>
      </w:r>
      <w:r w:rsidR="009440F1">
        <w:rPr>
          <w:lang w:val="en-CA"/>
        </w:rPr>
        <w:t>are co-dependant, but t</w:t>
      </w:r>
      <w:r w:rsidR="00B04DB0">
        <w:rPr>
          <w:lang w:val="en-CA"/>
        </w:rPr>
        <w:t xml:space="preserve">he core of the assertion comes from the values of </w:t>
      </w:r>
      <w:r w:rsidR="009B2BEF">
        <w:rPr>
          <w:lang w:val="en-CA"/>
        </w:rPr>
        <w:t>the ‘</w:t>
      </w:r>
      <w:r w:rsidR="00B04DB0">
        <w:rPr>
          <w:lang w:val="en-CA"/>
        </w:rPr>
        <w:t>scale</w:t>
      </w:r>
      <w:r w:rsidR="009B2BEF">
        <w:rPr>
          <w:lang w:val="en-CA"/>
        </w:rPr>
        <w:t>’ table</w:t>
      </w:r>
      <w:r w:rsidR="009440F1">
        <w:rPr>
          <w:lang w:val="en-CA"/>
        </w:rPr>
        <w:t>.</w:t>
      </w:r>
    </w:p>
    <w:p w14:paraId="506A6DDA" w14:textId="120225D0" w:rsidR="00B04DB0" w:rsidRDefault="00B04DB0" w:rsidP="00B04DB0">
      <w:pPr>
        <w:pStyle w:val="Heading3"/>
        <w:rPr>
          <w:lang w:val="en-CA"/>
        </w:rPr>
      </w:pPr>
      <w:r>
        <w:rPr>
          <w:lang w:val="en-CA"/>
        </w:rPr>
        <w:t>Search for an “optimal” scale</w:t>
      </w:r>
    </w:p>
    <w:p w14:paraId="549923E0" w14:textId="4096E87B" w:rsidR="00B04DB0" w:rsidRDefault="00B04DB0" w:rsidP="00B04DB0">
      <w:pPr>
        <w:rPr>
          <w:lang w:val="en-CA"/>
        </w:rPr>
      </w:pPr>
      <w:r>
        <w:rPr>
          <w:lang w:val="en-CA"/>
        </w:rPr>
        <w:t>Optimal is very debatable, in particular concerning the deblocking filter. The following may affect what that value is:</w:t>
      </w:r>
    </w:p>
    <w:p w14:paraId="5400DFCF" w14:textId="54905185" w:rsidR="00B04DB0" w:rsidRDefault="00B04DB0" w:rsidP="00B04DB0">
      <w:pPr>
        <w:numPr>
          <w:ilvl w:val="0"/>
          <w:numId w:val="12"/>
        </w:numPr>
        <w:rPr>
          <w:lang w:val="en-CA"/>
        </w:rPr>
      </w:pPr>
      <w:r>
        <w:rPr>
          <w:lang w:val="en-CA"/>
        </w:rPr>
        <w:t>Encoder configuration, e.g. All Intra vs Low-Delay vs Random Access</w:t>
      </w:r>
      <w:r w:rsidR="00254107">
        <w:rPr>
          <w:lang w:val="en-CA"/>
        </w:rPr>
        <w:t>;</w:t>
      </w:r>
    </w:p>
    <w:p w14:paraId="3100F5A7" w14:textId="0B04DC9E" w:rsidR="00B04DB0" w:rsidRDefault="00B04DB0" w:rsidP="00B04DB0">
      <w:pPr>
        <w:numPr>
          <w:ilvl w:val="0"/>
          <w:numId w:val="12"/>
        </w:numPr>
        <w:rPr>
          <w:lang w:val="en-CA"/>
        </w:rPr>
      </w:pPr>
      <w:r>
        <w:rPr>
          <w:lang w:val="en-CA"/>
        </w:rPr>
        <w:t>Quality evaluation, whether subjective (MOS, …) or objective (PSNR, SSIM, CIE*, …)</w:t>
      </w:r>
      <w:r w:rsidR="00254107">
        <w:rPr>
          <w:lang w:val="en-CA"/>
        </w:rPr>
        <w:t>;</w:t>
      </w:r>
    </w:p>
    <w:p w14:paraId="1F7EF172" w14:textId="2B387496" w:rsidR="00B04DB0" w:rsidRDefault="00254107" w:rsidP="00B04DB0">
      <w:pPr>
        <w:numPr>
          <w:ilvl w:val="0"/>
          <w:numId w:val="12"/>
        </w:numPr>
        <w:rPr>
          <w:lang w:val="en-CA"/>
        </w:rPr>
      </w:pPr>
      <w:r>
        <w:rPr>
          <w:lang w:val="en-CA"/>
        </w:rPr>
        <w:t>Colorspace used, and the w</w:t>
      </w:r>
      <w:r w:rsidR="00B04DB0">
        <w:rPr>
          <w:lang w:val="en-CA"/>
        </w:rPr>
        <w:t>eighting of components</w:t>
      </w:r>
      <w:r>
        <w:rPr>
          <w:lang w:val="en-CA"/>
        </w:rPr>
        <w:t xml:space="preserve"> thereof</w:t>
      </w:r>
      <w:r w:rsidR="00FF7182">
        <w:rPr>
          <w:lang w:val="en-CA"/>
        </w:rPr>
        <w:t>, if not accounted by the metrics</w:t>
      </w:r>
      <w:r>
        <w:rPr>
          <w:lang w:val="en-CA"/>
        </w:rPr>
        <w:t>;</w:t>
      </w:r>
    </w:p>
    <w:p w14:paraId="398C98AF" w14:textId="3F943707" w:rsidR="00254107" w:rsidRDefault="00254107" w:rsidP="00B04DB0">
      <w:pPr>
        <w:numPr>
          <w:ilvl w:val="0"/>
          <w:numId w:val="12"/>
        </w:numPr>
        <w:rPr>
          <w:lang w:val="en-CA"/>
        </w:rPr>
      </w:pPr>
      <w:r>
        <w:rPr>
          <w:lang w:val="en-CA"/>
        </w:rPr>
        <w:t>Sequences used.</w:t>
      </w:r>
    </w:p>
    <w:p w14:paraId="42C6EDF8" w14:textId="07988243" w:rsidR="00B04DB0" w:rsidRDefault="00B04DB0" w:rsidP="00B04DB0">
      <w:pPr>
        <w:rPr>
          <w:lang w:val="en-CA"/>
        </w:rPr>
      </w:pPr>
      <w:r>
        <w:rPr>
          <w:lang w:val="en-CA"/>
        </w:rPr>
        <w:t>During HEVC development,</w:t>
      </w:r>
      <w:r w:rsidR="00FF7182">
        <w:rPr>
          <w:lang w:val="en-CA"/>
        </w:rPr>
        <w:t xml:space="preserve"> it was customary, such as in </w:t>
      </w:r>
      <w:r w:rsidR="00FF7182">
        <w:rPr>
          <w:lang w:val="en-CA"/>
        </w:rPr>
        <w:fldChar w:fldCharType="begin"/>
      </w:r>
      <w:r w:rsidR="00FF7182">
        <w:rPr>
          <w:lang w:val="en-CA"/>
        </w:rPr>
        <w:instrText xml:space="preserve"> REF _Ref517863719 \r \h </w:instrText>
      </w:r>
      <w:r w:rsidR="00FF7182">
        <w:rPr>
          <w:lang w:val="en-CA"/>
        </w:rPr>
      </w:r>
      <w:r w:rsidR="00FF7182">
        <w:rPr>
          <w:lang w:val="en-CA"/>
        </w:rPr>
        <w:fldChar w:fldCharType="separate"/>
      </w:r>
      <w:r w:rsidR="00FF7182">
        <w:rPr>
          <w:lang w:val="en-CA"/>
        </w:rPr>
        <w:t>[1]</w:t>
      </w:r>
      <w:r w:rsidR="00FF7182">
        <w:rPr>
          <w:lang w:val="en-CA"/>
        </w:rPr>
        <w:fldChar w:fldCharType="end"/>
      </w:r>
      <w:r>
        <w:rPr>
          <w:lang w:val="en-CA"/>
        </w:rPr>
        <w:t xml:space="preserve">, to do a weighted average of the </w:t>
      </w:r>
      <w:r w:rsidR="00254107">
        <w:rPr>
          <w:lang w:val="en-CA"/>
        </w:rPr>
        <w:t>PSNR values of the Y/Cb/Cr components, with the weight</w:t>
      </w:r>
      <w:r w:rsidR="00FF7182">
        <w:rPr>
          <w:lang w:val="en-CA"/>
        </w:rPr>
        <w:t>s</w:t>
      </w:r>
      <w:r w:rsidR="00254107">
        <w:rPr>
          <w:lang w:val="en-CA"/>
        </w:rPr>
        <w:t xml:space="preserve"> </w:t>
      </w:r>
      <w:r w:rsidR="009B2BEF">
        <w:rPr>
          <w:lang w:val="en-CA"/>
        </w:rPr>
        <w:t xml:space="preserve">being </w:t>
      </w:r>
      <w:r w:rsidR="00254107">
        <w:rPr>
          <w:lang w:val="en-CA"/>
        </w:rPr>
        <w:t>6</w:t>
      </w:r>
      <w:r w:rsidR="00FF7182">
        <w:rPr>
          <w:lang w:val="en-CA"/>
        </w:rPr>
        <w:t>:1:1</w:t>
      </w:r>
      <w:r w:rsidR="00254107">
        <w:rPr>
          <w:lang w:val="en-CA"/>
        </w:rPr>
        <w:t xml:space="preserve">. </w:t>
      </w:r>
      <w:r w:rsidR="00A70826">
        <w:rPr>
          <w:lang w:val="en-CA"/>
        </w:rPr>
        <w:t xml:space="preserve">Study of the impact of changing the </w:t>
      </w:r>
      <w:del w:id="36" w:author="GISQUET Christophe" w:date="2018-07-05T13:53:00Z">
        <w:r w:rsidR="00A70826" w:rsidDel="00806640">
          <w:rPr>
            <w:lang w:val="en-CA"/>
          </w:rPr>
          <w:delText>s</w:delText>
        </w:r>
      </w:del>
      <w:r w:rsidR="00A70826">
        <w:rPr>
          <w:lang w:val="en-CA"/>
        </w:rPr>
        <w:t xml:space="preserve">chroma delta QP from </w:t>
      </w:r>
      <w:r w:rsidR="00A70826">
        <w:rPr>
          <w:lang w:val="en-CA"/>
        </w:rPr>
        <w:fldChar w:fldCharType="begin"/>
      </w:r>
      <w:r w:rsidR="00A70826">
        <w:rPr>
          <w:lang w:val="en-CA"/>
        </w:rPr>
        <w:instrText xml:space="preserve"> REF _Ref511721660 \r \h </w:instrText>
      </w:r>
      <w:r w:rsidR="00A70826">
        <w:rPr>
          <w:lang w:val="en-CA"/>
        </w:rPr>
      </w:r>
      <w:r w:rsidR="00A70826">
        <w:rPr>
          <w:lang w:val="en-CA"/>
        </w:rPr>
        <w:fldChar w:fldCharType="separate"/>
      </w:r>
      <w:r w:rsidR="00A70826">
        <w:rPr>
          <w:lang w:val="en-CA"/>
        </w:rPr>
        <w:t>[2]</w:t>
      </w:r>
      <w:r w:rsidR="00A70826">
        <w:rPr>
          <w:lang w:val="en-CA"/>
        </w:rPr>
        <w:fldChar w:fldCharType="end"/>
      </w:r>
      <w:r w:rsidR="00254107">
        <w:rPr>
          <w:lang w:val="en-CA"/>
        </w:rPr>
        <w:t xml:space="preserve"> suggest</w:t>
      </w:r>
      <w:r w:rsidR="00A70826">
        <w:rPr>
          <w:lang w:val="en-CA"/>
        </w:rPr>
        <w:t xml:space="preserve">s a nice linear relation with </w:t>
      </w:r>
      <w:r w:rsidR="00254107">
        <w:rPr>
          <w:lang w:val="en-CA"/>
        </w:rPr>
        <w:t>weight</w:t>
      </w:r>
      <w:r w:rsidR="00A70826">
        <w:rPr>
          <w:lang w:val="en-CA"/>
        </w:rPr>
        <w:t>s</w:t>
      </w:r>
      <w:r w:rsidR="00254107">
        <w:rPr>
          <w:lang w:val="en-CA"/>
        </w:rPr>
        <w:t xml:space="preserve"> of around 14</w:t>
      </w:r>
      <w:r w:rsidR="00A70826">
        <w:rPr>
          <w:lang w:val="en-CA"/>
        </w:rPr>
        <w:t>:1:1</w:t>
      </w:r>
      <w:r w:rsidR="00254107">
        <w:rPr>
          <w:lang w:val="en-CA"/>
        </w:rPr>
        <w:t>.</w:t>
      </w:r>
      <w:r w:rsidR="00A70826">
        <w:rPr>
          <w:lang w:val="en-CA"/>
        </w:rPr>
        <w:t xml:space="preserve"> CfP response </w:t>
      </w:r>
      <w:r w:rsidR="00A70826">
        <w:rPr>
          <w:lang w:val="en-CA"/>
        </w:rPr>
        <w:fldChar w:fldCharType="begin"/>
      </w:r>
      <w:r w:rsidR="00A70826">
        <w:rPr>
          <w:lang w:val="en-CA"/>
        </w:rPr>
        <w:instrText xml:space="preserve"> REF _Ref517865254 \r \h </w:instrText>
      </w:r>
      <w:r w:rsidR="00A70826">
        <w:rPr>
          <w:lang w:val="en-CA"/>
        </w:rPr>
      </w:r>
      <w:r w:rsidR="00A70826">
        <w:rPr>
          <w:lang w:val="en-CA"/>
        </w:rPr>
        <w:fldChar w:fldCharType="separate"/>
      </w:r>
      <w:r w:rsidR="00A70826">
        <w:rPr>
          <w:lang w:val="en-CA"/>
        </w:rPr>
        <w:t>[3]</w:t>
      </w:r>
      <w:r w:rsidR="00A70826">
        <w:rPr>
          <w:lang w:val="en-CA"/>
        </w:rPr>
        <w:fldChar w:fldCharType="end"/>
      </w:r>
      <w:r w:rsidR="00A70826">
        <w:rPr>
          <w:lang w:val="en-CA"/>
        </w:rPr>
        <w:t xml:space="preserve"> even used 18:1:1 for some plots.</w:t>
      </w:r>
    </w:p>
    <w:p w14:paraId="78CDB33A" w14:textId="57B37C55" w:rsidR="00254107" w:rsidRDefault="00254107" w:rsidP="00B04DB0">
      <w:pPr>
        <w:rPr>
          <w:lang w:val="en-CA"/>
        </w:rPr>
      </w:pPr>
      <w:r>
        <w:rPr>
          <w:lang w:val="en-CA"/>
        </w:rPr>
        <w:t>To alleviate initially the case for visual validation, an objective search for a given bitdepth can be performed according to any number of points from the above. In all cases, whatever the considered objective metrics and scenarios/configuration</w:t>
      </w:r>
      <w:ins w:id="37" w:author="GISQUET Christophe" w:date="2018-07-13T14:52:00Z">
        <w:r w:rsidR="00D24B08">
          <w:rPr>
            <w:lang w:val="en-CA"/>
          </w:rPr>
          <w:t>s</w:t>
        </w:r>
      </w:ins>
      <w:r>
        <w:rPr>
          <w:lang w:val="en-CA"/>
        </w:rPr>
        <w:t>, the rule</w:t>
      </w:r>
    </w:p>
    <w:p w14:paraId="577F1B5D" w14:textId="29300880" w:rsidR="00254107" w:rsidRDefault="001D396D" w:rsidP="00B04DB0">
      <w:pPr>
        <w:rPr>
          <w:lang w:val="en-CA"/>
        </w:rPr>
      </w:pPr>
      <w:r>
        <w:rPr>
          <w:lang w:val="en-CA"/>
        </w:rPr>
        <w:tab/>
      </w:r>
      <w:r>
        <w:rPr>
          <w:lang w:val="en-CA"/>
        </w:rPr>
        <w:tab/>
      </w:r>
      <w:r w:rsidR="00254107">
        <w:rPr>
          <w:lang w:val="en-CA"/>
        </w:rPr>
        <w:t>scale[ BitDepth ] = 1 &lt;&lt; ( BitDepth</w:t>
      </w:r>
      <w:r w:rsidR="00254107" w:rsidRPr="001C3CFE">
        <w:rPr>
          <w:lang w:val="en-CA"/>
        </w:rPr>
        <w:t xml:space="preserve"> − 8 )</w:t>
      </w:r>
    </w:p>
    <w:p w14:paraId="6C91167D" w14:textId="328797F5" w:rsidR="00254107" w:rsidRDefault="00FD7240" w:rsidP="00B04DB0">
      <w:pPr>
        <w:rPr>
          <w:lang w:val="en-CA"/>
        </w:rPr>
      </w:pPr>
      <w:r>
        <w:rPr>
          <w:lang w:val="en-CA"/>
        </w:rPr>
        <w:t xml:space="preserve">was found to be </w:t>
      </w:r>
      <w:r w:rsidR="00254107">
        <w:rPr>
          <w:lang w:val="en-CA"/>
        </w:rPr>
        <w:t>suboptimal.</w:t>
      </w:r>
      <w:r w:rsidR="009440F1">
        <w:rPr>
          <w:lang w:val="en-CA"/>
        </w:rPr>
        <w:t xml:space="preserve"> The next figure represents the variation observed for JEM, various objective metrics including MS-SSIM and PSNR and All Intra, Random Access and Low Delay P scenarios.</w:t>
      </w:r>
    </w:p>
    <w:p w14:paraId="1574216F" w14:textId="1BB5A9FD" w:rsidR="00DD5167" w:rsidRDefault="00DD5167" w:rsidP="00B04DB0">
      <w:pPr>
        <w:rPr>
          <w:lang w:val="en-CA"/>
        </w:rPr>
      </w:pPr>
      <w:r>
        <w:rPr>
          <w:lang w:val="en-CA"/>
        </w:rPr>
        <w:t xml:space="preserve">The figure below represents a scaling found during the development of JEM. First results also indicates a similar behaviour for </w:t>
      </w:r>
      <w:ins w:id="38" w:author="GISQUET Christophe" w:date="2018-07-13T14:53:00Z">
        <w:r w:rsidR="00D24B08">
          <w:rPr>
            <w:lang w:val="en-CA"/>
          </w:rPr>
          <w:t>VTM/</w:t>
        </w:r>
      </w:ins>
      <w:r>
        <w:rPr>
          <w:lang w:val="en-CA"/>
        </w:rPr>
        <w:t>BMS.</w:t>
      </w:r>
    </w:p>
    <w:p w14:paraId="0B53CB7D" w14:textId="5A987D1B" w:rsidR="00AC431D" w:rsidRDefault="00FE0D81" w:rsidP="00B04DB0">
      <w:pPr>
        <w:rPr>
          <w:lang w:val="en-CA"/>
        </w:rPr>
      </w:pPr>
      <w:r>
        <w:rPr>
          <w:noProof/>
          <w:lang w:val="en-GB" w:eastAsia="en-GB"/>
        </w:rPr>
        <w:lastRenderedPageBreak/>
        <w:drawing>
          <wp:inline distT="0" distB="0" distL="0" distR="0" wp14:anchorId="28B2347B" wp14:editId="28F859C4">
            <wp:extent cx="5943600" cy="3345180"/>
            <wp:effectExtent l="0" t="0" r="0" b="0"/>
            <wp:docPr id="1" name="Picture 1" descr="bitdep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tdepth"/>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345180"/>
                    </a:xfrm>
                    <a:prstGeom prst="rect">
                      <a:avLst/>
                    </a:prstGeom>
                    <a:noFill/>
                    <a:ln>
                      <a:noFill/>
                    </a:ln>
                  </pic:spPr>
                </pic:pic>
              </a:graphicData>
            </a:graphic>
          </wp:inline>
        </w:drawing>
      </w:r>
    </w:p>
    <w:p w14:paraId="20CFEF82" w14:textId="402D8148" w:rsidR="00101165" w:rsidRDefault="00101165" w:rsidP="00101165">
      <w:pPr>
        <w:pStyle w:val="Heading2"/>
        <w:rPr>
          <w:lang w:val="en-CA"/>
        </w:rPr>
      </w:pPr>
      <w:r>
        <w:rPr>
          <w:lang w:val="en-CA"/>
        </w:rPr>
        <w:t>Prediction and quantization errors</w:t>
      </w:r>
    </w:p>
    <w:p w14:paraId="0E7DA96C" w14:textId="4125D77E" w:rsidR="000E4359" w:rsidRDefault="000E4359" w:rsidP="000E4359">
      <w:pPr>
        <w:pStyle w:val="Heading3"/>
        <w:rPr>
          <w:lang w:val="en-CA"/>
        </w:rPr>
      </w:pPr>
      <w:r>
        <w:rPr>
          <w:lang w:val="en-CA"/>
        </w:rPr>
        <w:t>Problem statement</w:t>
      </w:r>
    </w:p>
    <w:p w14:paraId="1A742400" w14:textId="34E0D927" w:rsidR="00AC431D" w:rsidRPr="00AC431D" w:rsidRDefault="00AC431D" w:rsidP="00AC431D">
      <w:pPr>
        <w:rPr>
          <w:lang w:val="en-CA"/>
        </w:rPr>
      </w:pPr>
      <w:r>
        <w:rPr>
          <w:lang w:val="en-CA"/>
        </w:rPr>
        <w:t>The release of VTM1.0 and BMS1.0 (and of any subsequent version) underlined a fact: at any given QP, configuration or sequence, the PSNR of VTM1.0 (or BMS1.0) is up to 0.4dB (or 1.0dB) better than that of HM16. Such numbers are expected to increase (JEM7.0 was up to 2dB), so keeping the HEVC settings for the deblocking filter at a given QP is likely to hinder coding efficiency.</w:t>
      </w:r>
    </w:p>
    <w:p w14:paraId="63C8C7A0" w14:textId="67B7AB10" w:rsidR="000E4359" w:rsidRDefault="000E4359" w:rsidP="000E4359">
      <w:pPr>
        <w:pStyle w:val="Heading3"/>
        <w:rPr>
          <w:lang w:val="en-CA"/>
        </w:rPr>
      </w:pPr>
      <w:r>
        <w:rPr>
          <w:lang w:val="en-CA"/>
        </w:rPr>
        <w:t>Technical proposal</w:t>
      </w:r>
    </w:p>
    <w:p w14:paraId="1E03EEE4" w14:textId="27D4F325" w:rsidR="00AC431D" w:rsidRDefault="00AC431D" w:rsidP="00AC431D">
      <w:pPr>
        <w:rPr>
          <w:lang w:val="en-CA"/>
        </w:rPr>
      </w:pPr>
      <w:r>
        <w:rPr>
          <w:lang w:val="en-CA"/>
        </w:rPr>
        <w:t>However, t</w:t>
      </w:r>
      <w:r w:rsidRPr="000E4359">
        <w:rPr>
          <w:vertAlign w:val="subscript"/>
          <w:lang w:val="en-CA"/>
        </w:rPr>
        <w:t>C</w:t>
      </w:r>
      <w:r>
        <w:rPr>
          <w:lang w:val="en-CA"/>
        </w:rPr>
        <w:t xml:space="preserve"> parameter currently controls several conditions, not all </w:t>
      </w:r>
      <w:ins w:id="39" w:author="GISQUET Christophe" w:date="2018-07-13T14:53:00Z">
        <w:r w:rsidR="006B4A07">
          <w:rPr>
            <w:lang w:val="en-CA"/>
          </w:rPr>
          <w:t xml:space="preserve">of </w:t>
        </w:r>
      </w:ins>
      <w:r>
        <w:rPr>
          <w:lang w:val="en-CA"/>
        </w:rPr>
        <w:t>them directly linked to quantization errors. To reduce this, we simply divided by 2 the clipping range for all filters, while e.g. still maintaining the ratio between strong and weak filters, the conditions and filter coefficients. This is therefore a simplistic change, amounting to a 2-character change to the source code.</w:t>
      </w:r>
      <w:ins w:id="40" w:author="GISQUET Christophe" w:date="2018-07-13T14:33:00Z">
        <w:r w:rsidR="00E9099B">
          <w:rPr>
            <w:lang w:val="en-CA"/>
          </w:rPr>
          <w:t xml:space="preserve"> The impacted equations are 8-391 </w:t>
        </w:r>
      </w:ins>
      <w:ins w:id="41" w:author="GISQUET Christophe" w:date="2018-07-13T14:37:00Z">
        <w:r w:rsidR="00E9099B">
          <w:rPr>
            <w:lang w:val="en-CA"/>
          </w:rPr>
          <w:t xml:space="preserve">to _8-396, </w:t>
        </w:r>
      </w:ins>
      <w:ins w:id="42" w:author="GISQUET Christophe" w:date="2018-07-13T14:33:00Z">
        <w:r w:rsidR="00E9099B">
          <w:rPr>
            <w:lang w:val="en-CA"/>
          </w:rPr>
          <w:t>8-398</w:t>
        </w:r>
      </w:ins>
      <w:ins w:id="43" w:author="GISQUET Christophe" w:date="2018-07-13T14:38:00Z">
        <w:r w:rsidR="00E9099B">
          <w:rPr>
            <w:lang w:val="en-CA"/>
          </w:rPr>
          <w:t>, 8-401 and 8-403</w:t>
        </w:r>
      </w:ins>
      <w:ins w:id="44" w:author="GISQUET Christophe" w:date="2018-07-13T14:37:00Z">
        <w:r w:rsidR="00E9099B">
          <w:rPr>
            <w:lang w:val="en-CA"/>
          </w:rPr>
          <w:t xml:space="preserve"> in </w:t>
        </w:r>
        <w:r w:rsidR="00E9099B">
          <w:rPr>
            <w:lang w:val="en-CA"/>
          </w:rPr>
          <w:fldChar w:fldCharType="begin"/>
        </w:r>
        <w:r w:rsidR="00E9099B">
          <w:rPr>
            <w:lang w:val="en-CA"/>
          </w:rPr>
          <w:instrText xml:space="preserve"> REF _Ref519255900 \r \h </w:instrText>
        </w:r>
        <w:r w:rsidR="00E9099B">
          <w:rPr>
            <w:lang w:val="en-CA"/>
          </w:rPr>
        </w:r>
      </w:ins>
      <w:r w:rsidR="00E9099B">
        <w:rPr>
          <w:lang w:val="en-CA"/>
        </w:rPr>
        <w:fldChar w:fldCharType="separate"/>
      </w:r>
      <w:ins w:id="45" w:author="GISQUET Christophe" w:date="2018-07-13T14:37:00Z">
        <w:r w:rsidR="00E9099B">
          <w:rPr>
            <w:lang w:val="en-CA"/>
          </w:rPr>
          <w:t>[4]</w:t>
        </w:r>
        <w:r w:rsidR="00E9099B">
          <w:rPr>
            <w:lang w:val="en-CA"/>
          </w:rPr>
          <w:fldChar w:fldCharType="end"/>
        </w:r>
      </w:ins>
      <w:ins w:id="46" w:author="GISQUET Christophe" w:date="2018-07-13T14:33:00Z">
        <w:r w:rsidR="00E9099B">
          <w:rPr>
            <w:lang w:val="en-CA"/>
          </w:rPr>
          <w:t>.</w:t>
        </w:r>
      </w:ins>
    </w:p>
    <w:p w14:paraId="17F07041" w14:textId="0EAC92B7" w:rsidR="00AC431D" w:rsidRDefault="00AC431D" w:rsidP="00AC431D">
      <w:pPr>
        <w:rPr>
          <w:lang w:val="en-CA"/>
        </w:rPr>
      </w:pPr>
      <w:r>
        <w:rPr>
          <w:lang w:val="en-CA"/>
        </w:rPr>
        <w:t>This allows not to lower as much the value of t</w:t>
      </w:r>
      <w:r w:rsidRPr="00B8013C">
        <w:rPr>
          <w:vertAlign w:val="subscript"/>
          <w:lang w:val="en-CA"/>
        </w:rPr>
        <w:t>c</w:t>
      </w:r>
      <w:r>
        <w:rPr>
          <w:lang w:val="en-CA"/>
        </w:rPr>
        <w:t xml:space="preserve"> when used elsewhere, such as luma filter selection, and can therefore be mostly attributed to the correction of </w:t>
      </w:r>
      <w:ins w:id="47" w:author="GISQUET Christophe" w:date="2018-07-13T14:32:00Z">
        <w:r w:rsidR="00E9099B">
          <w:rPr>
            <w:lang w:val="en-CA"/>
          </w:rPr>
          <w:t xml:space="preserve">errors after </w:t>
        </w:r>
      </w:ins>
      <w:r>
        <w:rPr>
          <w:lang w:val="en-CA"/>
        </w:rPr>
        <w:t>quantization</w:t>
      </w:r>
      <w:del w:id="48" w:author="GISQUET Christophe" w:date="2018-07-13T14:33:00Z">
        <w:r w:rsidDel="00E9099B">
          <w:rPr>
            <w:lang w:val="en-CA"/>
          </w:rPr>
          <w:delText xml:space="preserve"> error</w:delText>
        </w:r>
      </w:del>
      <w:r>
        <w:rPr>
          <w:lang w:val="en-CA"/>
        </w:rPr>
        <w:t>.</w:t>
      </w:r>
    </w:p>
    <w:p w14:paraId="3C262270" w14:textId="288E9D56" w:rsidR="00AC431D" w:rsidRPr="00AC431D" w:rsidRDefault="00AC431D" w:rsidP="00AC431D">
      <w:pPr>
        <w:rPr>
          <w:lang w:val="en-CA"/>
        </w:rPr>
      </w:pPr>
      <w:r>
        <w:rPr>
          <w:lang w:val="en-CA"/>
        </w:rPr>
        <w:t>This was not tested against longer filters, which are new compared to HEVC, and for which there is no well-studied and agreed clipping range yet.</w:t>
      </w:r>
    </w:p>
    <w:p w14:paraId="591971BF" w14:textId="6CF9979B" w:rsidR="00101165" w:rsidRDefault="000E4359" w:rsidP="00101165">
      <w:pPr>
        <w:pStyle w:val="Heading2"/>
        <w:rPr>
          <w:lang w:val="en-CA"/>
        </w:rPr>
      </w:pPr>
      <w:r>
        <w:rPr>
          <w:lang w:val="en-CA"/>
        </w:rPr>
        <w:t>Chroma filtering</w:t>
      </w:r>
    </w:p>
    <w:p w14:paraId="6E69645F" w14:textId="5C3C78A9" w:rsidR="0038277E" w:rsidRDefault="0038277E" w:rsidP="0038277E">
      <w:pPr>
        <w:pStyle w:val="Heading3"/>
        <w:rPr>
          <w:lang w:val="en-CA"/>
        </w:rPr>
      </w:pPr>
      <w:r>
        <w:rPr>
          <w:lang w:val="en-CA"/>
        </w:rPr>
        <w:t>Problem statement</w:t>
      </w:r>
    </w:p>
    <w:p w14:paraId="0236ACE9" w14:textId="210C1029" w:rsidR="00AC431D" w:rsidRPr="00AC431D" w:rsidRDefault="00D07698" w:rsidP="00AC431D">
      <w:pPr>
        <w:rPr>
          <w:lang w:val="en-CA"/>
        </w:rPr>
      </w:pPr>
      <w:r>
        <w:rPr>
          <w:lang w:val="en-CA"/>
        </w:rPr>
        <w:t>Although proposals were made for a more fine-grained chroma filtering, e.g. in the image of the luma filtering, it has remained relatively simpler. As a consequence, chroma filtering is often “all or nothing”, therefore with a conservative, weak, filter needed. This is a reasonable design, as the increased data flow required for any more precise filtering was not seen as a good trade-off. This trade-off is at the core of the proposed changes.</w:t>
      </w:r>
    </w:p>
    <w:p w14:paraId="069410C2" w14:textId="03551860" w:rsidR="00AC431D" w:rsidRPr="00D07698" w:rsidRDefault="0038277E" w:rsidP="00AC431D">
      <w:pPr>
        <w:pStyle w:val="Heading3"/>
        <w:rPr>
          <w:lang w:val="en-CA"/>
        </w:rPr>
      </w:pPr>
      <w:r>
        <w:rPr>
          <w:lang w:val="en-CA"/>
        </w:rPr>
        <w:lastRenderedPageBreak/>
        <w:t>Technical proposals</w:t>
      </w:r>
    </w:p>
    <w:p w14:paraId="1D92316A" w14:textId="0CD558E1" w:rsidR="0038277E" w:rsidRDefault="0038277E" w:rsidP="0038277E">
      <w:pPr>
        <w:pStyle w:val="Heading4"/>
        <w:rPr>
          <w:lang w:val="en-CA"/>
        </w:rPr>
      </w:pPr>
      <w:r>
        <w:rPr>
          <w:lang w:val="en-CA"/>
        </w:rPr>
        <w:t>Luma-based conditional filtering</w:t>
      </w:r>
    </w:p>
    <w:p w14:paraId="5155A906" w14:textId="77777777" w:rsidR="00D07698" w:rsidRDefault="00D07698" w:rsidP="00D07698">
      <w:pPr>
        <w:rPr>
          <w:lang w:val="en-CA"/>
        </w:rPr>
      </w:pPr>
      <w:r>
        <w:rPr>
          <w:lang w:val="en-CA"/>
        </w:rPr>
        <w:t>It could be argued that the relative behaviour between “first” (traditionally luma) component, and others (traditionally chroma), is often dependent on the colourspace, yet the “Chroma from Luma” method has been a staple of new techniques beyond HEVC’s. Concerning deblocking, however, if such high-detail content as the luma component suffers from blocking artifacts, then more than likely, chroma also does, and conversely if it does not.</w:t>
      </w:r>
    </w:p>
    <w:p w14:paraId="79539919" w14:textId="09BFAC29" w:rsidR="00AC431D" w:rsidRPr="00AC431D" w:rsidRDefault="002F1D43" w:rsidP="00AC431D">
      <w:pPr>
        <w:rPr>
          <w:lang w:val="en-CA"/>
        </w:rPr>
      </w:pPr>
      <w:r>
        <w:rPr>
          <w:lang w:val="en-CA"/>
        </w:rPr>
        <w:t>The value ‘d’ computed in 8-</w:t>
      </w:r>
      <w:del w:id="49" w:author="GISQUET Christophe" w:date="2018-07-13T14:38:00Z">
        <w:r w:rsidDel="00E9099B">
          <w:rPr>
            <w:lang w:val="en-CA"/>
          </w:rPr>
          <w:delText xml:space="preserve">301 </w:delText>
        </w:r>
      </w:del>
      <w:ins w:id="50" w:author="GISQUET Christophe" w:date="2018-07-13T14:38:00Z">
        <w:r w:rsidR="00E9099B">
          <w:rPr>
            <w:lang w:val="en-CA"/>
          </w:rPr>
          <w:t>3</w:t>
        </w:r>
        <w:r w:rsidR="00E9099B">
          <w:rPr>
            <w:lang w:val="en-CA"/>
          </w:rPr>
          <w:t>7</w:t>
        </w:r>
        <w:r w:rsidR="00E9099B">
          <w:rPr>
            <w:lang w:val="en-CA"/>
          </w:rPr>
          <w:t xml:space="preserve">1 </w:t>
        </w:r>
        <w:r w:rsidR="00E9099B">
          <w:rPr>
            <w:lang w:val="en-CA"/>
          </w:rPr>
          <w:t xml:space="preserve">of </w:t>
        </w:r>
        <w:r w:rsidR="00E9099B">
          <w:rPr>
            <w:lang w:val="en-CA"/>
          </w:rPr>
          <w:fldChar w:fldCharType="begin"/>
        </w:r>
        <w:r w:rsidR="00E9099B">
          <w:rPr>
            <w:lang w:val="en-CA"/>
          </w:rPr>
          <w:instrText xml:space="preserve"> REF _Ref519255900 \r \h </w:instrText>
        </w:r>
        <w:r w:rsidR="00E9099B">
          <w:rPr>
            <w:lang w:val="en-CA"/>
          </w:rPr>
        </w:r>
      </w:ins>
      <w:r w:rsidR="00E9099B">
        <w:rPr>
          <w:lang w:val="en-CA"/>
        </w:rPr>
        <w:fldChar w:fldCharType="separate"/>
      </w:r>
      <w:ins w:id="51" w:author="GISQUET Christophe" w:date="2018-07-13T14:38:00Z">
        <w:r w:rsidR="00E9099B">
          <w:rPr>
            <w:lang w:val="en-CA"/>
          </w:rPr>
          <w:t>[4]</w:t>
        </w:r>
        <w:r w:rsidR="00E9099B">
          <w:rPr>
            <w:lang w:val="en-CA"/>
          </w:rPr>
          <w:fldChar w:fldCharType="end"/>
        </w:r>
        <w:r w:rsidR="00E9099B">
          <w:rPr>
            <w:lang w:val="en-CA"/>
          </w:rPr>
          <w:t xml:space="preserve"> </w:t>
        </w:r>
      </w:ins>
      <w:r>
        <w:rPr>
          <w:lang w:val="en-CA"/>
        </w:rPr>
        <w:t>to decide whether to filter a luma edge is simply reused to decide whether to filter the corresponding edge in chroma. As a consequence, a chroma edge is never filtered if its luma edge is not filtered, which certainly helps data flow.</w:t>
      </w:r>
    </w:p>
    <w:p w14:paraId="31C393B7" w14:textId="222ADF5B" w:rsidR="009C046D" w:rsidRDefault="009C046D" w:rsidP="009C046D">
      <w:pPr>
        <w:pStyle w:val="Heading4"/>
        <w:rPr>
          <w:lang w:val="en-CA"/>
        </w:rPr>
      </w:pPr>
      <w:r>
        <w:rPr>
          <w:lang w:val="en-CA"/>
        </w:rPr>
        <w:t>Supplemental chroma samples filtering</w:t>
      </w:r>
    </w:p>
    <w:p w14:paraId="5537D1A3" w14:textId="77777777" w:rsidR="002F1D43" w:rsidRDefault="002F1D43" w:rsidP="002F1D43">
      <w:pPr>
        <w:rPr>
          <w:lang w:val="en-CA"/>
        </w:rPr>
      </w:pPr>
      <w:r>
        <w:rPr>
          <w:lang w:val="en-CA"/>
        </w:rPr>
        <w:t>HEVC chroma filter is unconditionally modified to filter 2 additional samples, albeit without accessing more samples than in the current design. Current filtering equations are as follows:</w:t>
      </w:r>
    </w:p>
    <w:p w14:paraId="59724EF4" w14:textId="5CC155CE" w:rsidR="002F1D43" w:rsidRPr="009C046D" w:rsidRDefault="002F1D43" w:rsidP="002F1D43">
      <w:pPr>
        <w:rPr>
          <w:lang w:val="en-CA"/>
        </w:rPr>
      </w:pPr>
      <w:r>
        <w:rPr>
          <w:lang w:val="en-CA"/>
        </w:rPr>
        <w:t>Δ</w:t>
      </w:r>
      <w:r w:rsidRPr="009C046D">
        <w:rPr>
          <w:lang w:val="en-CA"/>
        </w:rPr>
        <w:t xml:space="preserve"> = Clip3( −tC, tC, ( ( ( ( q0 − p0 )  &lt;&lt;  2 ) + p1 − q1 + 4 )  &gt;&gt;  3 ) )</w:t>
      </w:r>
      <w:ins w:id="52" w:author="GISQUET Christophe" w:date="2018-07-13T14:39:00Z">
        <w:r w:rsidR="00E9099B">
          <w:rPr>
            <w:lang w:val="en-CA"/>
          </w:rPr>
          <w:tab/>
        </w:r>
        <w:r w:rsidR="00E9099B">
          <w:rPr>
            <w:lang w:val="en-CA"/>
          </w:rPr>
          <w:tab/>
        </w:r>
        <w:r w:rsidR="00E9099B">
          <w:rPr>
            <w:lang w:val="en-CA"/>
          </w:rPr>
          <w:tab/>
        </w:r>
        <w:r w:rsidR="00E9099B">
          <w:rPr>
            <w:lang w:val="en-CA"/>
          </w:rPr>
          <w:tab/>
          <w:t>(8-405)</w:t>
        </w:r>
      </w:ins>
    </w:p>
    <w:p w14:paraId="114BC055" w14:textId="13A69722" w:rsidR="002F1D43" w:rsidRPr="009C046D" w:rsidRDefault="002F1D43" w:rsidP="002F1D43">
      <w:pPr>
        <w:rPr>
          <w:lang w:val="en-CA"/>
        </w:rPr>
      </w:pPr>
      <w:r w:rsidRPr="009C046D">
        <w:rPr>
          <w:lang w:val="en-CA"/>
        </w:rPr>
        <w:t xml:space="preserve">p0′ = Clip1C( p0 + </w:t>
      </w:r>
      <w:r>
        <w:rPr>
          <w:lang w:val="en-CA"/>
        </w:rPr>
        <w:t>Δ</w:t>
      </w:r>
      <w:r w:rsidRPr="009C046D">
        <w:rPr>
          <w:lang w:val="en-CA"/>
        </w:rPr>
        <w:t xml:space="preserve"> )</w:t>
      </w:r>
      <w:ins w:id="53" w:author="GISQUET Christophe" w:date="2018-07-13T14:39:00Z">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t>(8-406)</w:t>
        </w:r>
      </w:ins>
    </w:p>
    <w:p w14:paraId="221E409E" w14:textId="2B0F2ABD" w:rsidR="002F1D43" w:rsidRDefault="002F1D43" w:rsidP="002F1D43">
      <w:pPr>
        <w:rPr>
          <w:lang w:val="en-CA"/>
        </w:rPr>
      </w:pPr>
      <w:r w:rsidRPr="009C046D">
        <w:rPr>
          <w:lang w:val="en-CA"/>
        </w:rPr>
        <w:t xml:space="preserve">q0′ = Clip1C( q0 − </w:t>
      </w:r>
      <w:r>
        <w:rPr>
          <w:lang w:val="en-CA"/>
        </w:rPr>
        <w:t>Δ</w:t>
      </w:r>
      <w:r w:rsidRPr="009C046D">
        <w:rPr>
          <w:lang w:val="en-CA"/>
        </w:rPr>
        <w:t xml:space="preserve"> )</w:t>
      </w:r>
      <w:ins w:id="54" w:author="GISQUET Christophe" w:date="2018-07-13T14:39:00Z">
        <w:r w:rsidR="00E9099B" w:rsidRPr="00E9099B">
          <w:rPr>
            <w:lang w:val="en-CA"/>
          </w:rPr>
          <w:t xml:space="preserve"> </w:t>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t>(8-40</w:t>
        </w:r>
      </w:ins>
      <w:ins w:id="55" w:author="GISQUET Christophe" w:date="2018-07-13T14:40:00Z">
        <w:r w:rsidR="00E9099B">
          <w:rPr>
            <w:lang w:val="en-CA"/>
          </w:rPr>
          <w:t>7</w:t>
        </w:r>
      </w:ins>
      <w:ins w:id="56" w:author="GISQUET Christophe" w:date="2018-07-13T14:39:00Z">
        <w:r w:rsidR="00E9099B">
          <w:rPr>
            <w:lang w:val="en-CA"/>
          </w:rPr>
          <w:t>)</w:t>
        </w:r>
      </w:ins>
    </w:p>
    <w:p w14:paraId="7DA1A8AA" w14:textId="77777777" w:rsidR="002F1D43" w:rsidRDefault="002F1D43" w:rsidP="002F1D43">
      <w:pPr>
        <w:rPr>
          <w:lang w:val="en-CA"/>
        </w:rPr>
      </w:pPr>
      <w:r>
        <w:rPr>
          <w:lang w:val="en-CA"/>
        </w:rPr>
        <w:t>The added filtering is:</w:t>
      </w:r>
    </w:p>
    <w:p w14:paraId="3DD07599" w14:textId="77777777" w:rsidR="002F1D43" w:rsidRDefault="002F1D43" w:rsidP="002F1D43">
      <w:pPr>
        <w:rPr>
          <w:lang w:val="en-CA"/>
        </w:rPr>
      </w:pPr>
      <w:r>
        <w:rPr>
          <w:lang w:val="en-CA"/>
        </w:rPr>
        <w:t>Δ1 = Δ &gt;&gt; 1</w:t>
      </w:r>
    </w:p>
    <w:p w14:paraId="013C4188" w14:textId="77777777" w:rsidR="002F1D43" w:rsidRPr="009C046D" w:rsidRDefault="002F1D43" w:rsidP="002F1D43">
      <w:pPr>
        <w:rPr>
          <w:lang w:val="en-CA"/>
        </w:rPr>
      </w:pPr>
      <w:r w:rsidRPr="009C046D">
        <w:rPr>
          <w:lang w:val="en-CA"/>
        </w:rPr>
        <w:t>p</w:t>
      </w:r>
      <w:r>
        <w:rPr>
          <w:lang w:val="en-CA"/>
        </w:rPr>
        <w:t>1</w:t>
      </w:r>
      <w:r w:rsidRPr="009C046D">
        <w:rPr>
          <w:lang w:val="en-CA"/>
        </w:rPr>
        <w:t>′ = Clip1C( p</w:t>
      </w:r>
      <w:r>
        <w:rPr>
          <w:lang w:val="en-CA"/>
        </w:rPr>
        <w:t>1</w:t>
      </w:r>
      <w:r w:rsidRPr="009C046D">
        <w:rPr>
          <w:lang w:val="en-CA"/>
        </w:rPr>
        <w:t xml:space="preserve"> + </w:t>
      </w:r>
      <w:r>
        <w:rPr>
          <w:lang w:val="en-CA"/>
        </w:rPr>
        <w:t>Δ1</w:t>
      </w:r>
      <w:r w:rsidRPr="009C046D">
        <w:rPr>
          <w:lang w:val="en-CA"/>
        </w:rPr>
        <w:t xml:space="preserve"> )</w:t>
      </w:r>
    </w:p>
    <w:p w14:paraId="7FAAB4CD" w14:textId="77777777" w:rsidR="002F1D43" w:rsidRDefault="002F1D43" w:rsidP="002F1D43">
      <w:pPr>
        <w:rPr>
          <w:lang w:val="en-CA"/>
        </w:rPr>
      </w:pPr>
      <w:r w:rsidRPr="009C046D">
        <w:rPr>
          <w:lang w:val="en-CA"/>
        </w:rPr>
        <w:t>q</w:t>
      </w:r>
      <w:r>
        <w:rPr>
          <w:lang w:val="en-CA"/>
        </w:rPr>
        <w:t>1</w:t>
      </w:r>
      <w:r w:rsidRPr="009C046D">
        <w:rPr>
          <w:lang w:val="en-CA"/>
        </w:rPr>
        <w:t>′ = Clip1C( q</w:t>
      </w:r>
      <w:r>
        <w:rPr>
          <w:lang w:val="en-CA"/>
        </w:rPr>
        <w:t>1</w:t>
      </w:r>
      <w:r w:rsidRPr="009C046D">
        <w:rPr>
          <w:lang w:val="en-CA"/>
        </w:rPr>
        <w:t xml:space="preserve"> </w:t>
      </w:r>
      <w:r>
        <w:rPr>
          <w:lang w:val="en-CA"/>
        </w:rPr>
        <w:t>–</w:t>
      </w:r>
      <w:r w:rsidRPr="009C046D">
        <w:rPr>
          <w:lang w:val="en-CA"/>
        </w:rPr>
        <w:t xml:space="preserve"> </w:t>
      </w:r>
      <w:r>
        <w:rPr>
          <w:lang w:val="en-CA"/>
        </w:rPr>
        <w:t>Δ1</w:t>
      </w:r>
      <w:r w:rsidRPr="009C046D">
        <w:rPr>
          <w:lang w:val="en-CA"/>
        </w:rPr>
        <w:t xml:space="preserve"> )</w:t>
      </w:r>
    </w:p>
    <w:p w14:paraId="172554E1" w14:textId="06863EAC" w:rsidR="00AC431D" w:rsidRPr="00AC431D" w:rsidRDefault="002F1D43" w:rsidP="00AC431D">
      <w:pPr>
        <w:rPr>
          <w:lang w:val="en-CA"/>
        </w:rPr>
      </w:pPr>
      <w:r>
        <w:rPr>
          <w:lang w:val="en-CA"/>
        </w:rPr>
        <w:t>Longer filters, or more adaptive, can obviously be combined with the idea, but we estimated the trade-off not to be worthwhile.</w:t>
      </w:r>
    </w:p>
    <w:p w14:paraId="00A44370" w14:textId="7AC48B6A" w:rsidR="000C5296" w:rsidRDefault="000C5296" w:rsidP="000C5296">
      <w:pPr>
        <w:pStyle w:val="Heading1"/>
        <w:rPr>
          <w:ins w:id="57" w:author="Christophe GISQUET" w:date="2018-07-10T16:24:00Z"/>
          <w:lang w:val="en-CA"/>
        </w:rPr>
      </w:pPr>
      <w:r>
        <w:rPr>
          <w:lang w:val="en-CA"/>
        </w:rPr>
        <w:t xml:space="preserve">Results for </w:t>
      </w:r>
      <w:del w:id="58" w:author="Christophe GISQUET" w:date="2018-07-10T16:24:00Z">
        <w:r w:rsidDel="00FA4E91">
          <w:rPr>
            <w:lang w:val="en-CA"/>
          </w:rPr>
          <w:delText>VTM1</w:delText>
        </w:r>
      </w:del>
      <w:ins w:id="59" w:author="Christophe GISQUET" w:date="2018-07-10T16:24:00Z">
        <w:r w:rsidR="00FA4E91">
          <w:rPr>
            <w:lang w:val="en-CA"/>
          </w:rPr>
          <w:t>BMS1</w:t>
        </w:r>
      </w:ins>
      <w:r>
        <w:rPr>
          <w:lang w:val="en-CA"/>
        </w:rPr>
        <w:t>.</w:t>
      </w:r>
      <w:del w:id="60" w:author="GISQUET Christophe" w:date="2018-07-05T13:47:00Z">
        <w:r w:rsidR="00B5684D" w:rsidDel="00833716">
          <w:rPr>
            <w:lang w:val="en-CA"/>
          </w:rPr>
          <w:delText>0</w:delText>
        </w:r>
      </w:del>
      <w:ins w:id="61" w:author="GISQUET Christophe" w:date="2018-07-05T13:47:00Z">
        <w:r w:rsidR="00833716">
          <w:rPr>
            <w:lang w:val="en-CA"/>
          </w:rPr>
          <w:t>1</w:t>
        </w:r>
      </w:ins>
    </w:p>
    <w:p w14:paraId="61255B31" w14:textId="084D9FA0" w:rsidR="00FA4E91" w:rsidRPr="00E9099B" w:rsidRDefault="00FA4E91" w:rsidP="00E9099B">
      <w:pPr>
        <w:rPr>
          <w:ins w:id="62" w:author="GISQUET Christophe" w:date="2018-07-09T18:01:00Z"/>
          <w:lang w:val="en-CA"/>
        </w:rPr>
      </w:pPr>
      <w:ins w:id="63" w:author="Christophe GISQUET" w:date="2018-07-10T16:24:00Z">
        <w:r>
          <w:rPr>
            <w:lang w:val="en-CA"/>
          </w:rPr>
          <w:t>The numbers were produced with BMS1.1 in VTM and BMS modes.</w:t>
        </w:r>
      </w:ins>
    </w:p>
    <w:p w14:paraId="6896AD9F" w14:textId="70BEBBC2" w:rsidR="00C871A7" w:rsidRPr="00FA4E91" w:rsidDel="00C871A7" w:rsidRDefault="00C871A7" w:rsidP="00E9099B">
      <w:pPr>
        <w:rPr>
          <w:del w:id="64" w:author="GISQUET Christophe" w:date="2018-07-09T18:02:00Z"/>
          <w:lang w:val="en-CA"/>
        </w:rPr>
      </w:pPr>
    </w:p>
    <w:p w14:paraId="138434D1" w14:textId="6DC35781" w:rsidR="00B5684D" w:rsidRPr="00B5684D" w:rsidDel="00AC4882" w:rsidRDefault="00B5684D" w:rsidP="00B5684D">
      <w:pPr>
        <w:rPr>
          <w:del w:id="65" w:author="GISQUET Christophe" w:date="2018-07-09T17:34:00Z"/>
          <w:lang w:val="en-CA"/>
        </w:rPr>
      </w:pPr>
      <w:del w:id="66" w:author="GISQUET Christophe" w:date="2018-07-09T17:34:00Z">
        <w:r w:rsidDel="00AC4882">
          <w:rPr>
            <w:lang w:val="en-CA"/>
          </w:rPr>
          <w:delText>The results are so far incomplete and will be updated once finished.</w:delText>
        </w:r>
      </w:del>
    </w:p>
    <w:p w14:paraId="13E31639" w14:textId="76224505" w:rsidR="00B5684D" w:rsidDel="00B018CB" w:rsidRDefault="00FE0D81" w:rsidP="00B5684D">
      <w:pPr>
        <w:pStyle w:val="Heading2"/>
        <w:rPr>
          <w:del w:id="67" w:author="GISQUET Christophe" w:date="2018-07-09T17:33:00Z"/>
          <w:lang w:val="en-CA"/>
        </w:rPr>
      </w:pPr>
      <w:ins w:id="68" w:author="GISQUET Christophe" w:date="2018-07-09T17:33:00Z">
        <w:r>
          <w:rPr>
            <w:noProof/>
            <w:lang w:val="en-GB" w:eastAsia="en-GB"/>
          </w:rPr>
          <w:drawing>
            <wp:inline distT="0" distB="0" distL="0" distR="0" wp14:anchorId="63AE6055" wp14:editId="302AD460">
              <wp:extent cx="5928360" cy="1356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8360" cy="1356360"/>
                      </a:xfrm>
                      <a:prstGeom prst="rect">
                        <a:avLst/>
                      </a:prstGeom>
                      <a:noFill/>
                      <a:ln>
                        <a:noFill/>
                      </a:ln>
                    </pic:spPr>
                  </pic:pic>
                </a:graphicData>
              </a:graphic>
            </wp:inline>
          </w:drawing>
        </w:r>
      </w:ins>
      <w:del w:id="69" w:author="GISQUET Christophe" w:date="2018-07-09T17:33:00Z">
        <w:r w:rsidR="00B5684D" w:rsidDel="00B018CB">
          <w:rPr>
            <w:lang w:val="en-CA"/>
          </w:rPr>
          <w:delText>VTM-mode anchor</w:delText>
        </w:r>
      </w:del>
    </w:p>
    <w:p w14:paraId="3D30F8C5" w14:textId="2BB969B8" w:rsidR="00B5684D" w:rsidRDefault="00FE0D81" w:rsidP="00B5684D">
      <w:del w:id="70" w:author="GISQUET Christophe" w:date="2018-07-09T17:31:00Z">
        <w:r>
          <w:rPr>
            <w:noProof/>
            <w:lang w:val="en-GB" w:eastAsia="en-GB"/>
          </w:rPr>
          <w:drawing>
            <wp:inline distT="0" distB="0" distL="0" distR="0" wp14:anchorId="41A4DABA" wp14:editId="6BE42DAE">
              <wp:extent cx="5928360" cy="1356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8360" cy="1356360"/>
                      </a:xfrm>
                      <a:prstGeom prst="rect">
                        <a:avLst/>
                      </a:prstGeom>
                      <a:noFill/>
                      <a:ln>
                        <a:noFill/>
                      </a:ln>
                    </pic:spPr>
                  </pic:pic>
                </a:graphicData>
              </a:graphic>
            </wp:inline>
          </w:drawing>
        </w:r>
      </w:del>
    </w:p>
    <w:p w14:paraId="48789F10" w14:textId="3BD6E15D" w:rsidR="00B5684D" w:rsidRDefault="00FE0D81" w:rsidP="00B5684D">
      <w:ins w:id="71" w:author="GISQUET Christophe" w:date="2018-07-09T17:33:00Z">
        <w:r>
          <w:rPr>
            <w:noProof/>
            <w:lang w:val="en-GB" w:eastAsia="en-GB"/>
          </w:rPr>
          <w:drawing>
            <wp:inline distT="0" distB="0" distL="0" distR="0" wp14:anchorId="088BEB40" wp14:editId="73771E6B">
              <wp:extent cx="5928360" cy="1356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8360" cy="1356360"/>
                      </a:xfrm>
                      <a:prstGeom prst="rect">
                        <a:avLst/>
                      </a:prstGeom>
                      <a:noFill/>
                      <a:ln>
                        <a:noFill/>
                      </a:ln>
                    </pic:spPr>
                  </pic:pic>
                </a:graphicData>
              </a:graphic>
            </wp:inline>
          </w:drawing>
        </w:r>
      </w:ins>
      <w:del w:id="72" w:author="GISQUET Christophe" w:date="2018-07-09T17:31:00Z">
        <w:r>
          <w:rPr>
            <w:noProof/>
            <w:lang w:val="en-GB" w:eastAsia="en-GB"/>
          </w:rPr>
          <w:drawing>
            <wp:inline distT="0" distB="0" distL="0" distR="0" wp14:anchorId="41383B08" wp14:editId="55530FBB">
              <wp:extent cx="5928360" cy="13563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8360" cy="1356360"/>
                      </a:xfrm>
                      <a:prstGeom prst="rect">
                        <a:avLst/>
                      </a:prstGeom>
                      <a:noFill/>
                      <a:ln>
                        <a:noFill/>
                      </a:ln>
                    </pic:spPr>
                  </pic:pic>
                </a:graphicData>
              </a:graphic>
            </wp:inline>
          </w:drawing>
        </w:r>
      </w:del>
    </w:p>
    <w:p w14:paraId="77CEA629" w14:textId="10B0D3CF" w:rsidR="00B5684D" w:rsidDel="00AC4882" w:rsidRDefault="00FE0D81" w:rsidP="00B5684D">
      <w:pPr>
        <w:rPr>
          <w:del w:id="73" w:author="GISQUET Christophe" w:date="2018-07-09T17:33:00Z"/>
        </w:rPr>
      </w:pPr>
      <w:ins w:id="74" w:author="GISQUET Christophe" w:date="2018-07-09T17:33:00Z">
        <w:r>
          <w:rPr>
            <w:noProof/>
            <w:lang w:val="en-GB" w:eastAsia="en-GB"/>
          </w:rPr>
          <w:drawing>
            <wp:inline distT="0" distB="0" distL="0" distR="0" wp14:anchorId="52151930" wp14:editId="2877A2E4">
              <wp:extent cx="5928360" cy="1356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8360" cy="1356360"/>
                      </a:xfrm>
                      <a:prstGeom prst="rect">
                        <a:avLst/>
                      </a:prstGeom>
                      <a:noFill/>
                      <a:ln>
                        <a:noFill/>
                      </a:ln>
                    </pic:spPr>
                  </pic:pic>
                </a:graphicData>
              </a:graphic>
            </wp:inline>
          </w:drawing>
        </w:r>
      </w:ins>
      <w:del w:id="75" w:author="GISQUET Christophe" w:date="2018-07-09T17:31:00Z">
        <w:r>
          <w:rPr>
            <w:noProof/>
            <w:lang w:val="en-GB" w:eastAsia="en-GB"/>
          </w:rPr>
          <w:drawing>
            <wp:inline distT="0" distB="0" distL="0" distR="0" wp14:anchorId="52051A6C" wp14:editId="6622DAD2">
              <wp:extent cx="5928360" cy="1356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8360" cy="1356360"/>
                      </a:xfrm>
                      <a:prstGeom prst="rect">
                        <a:avLst/>
                      </a:prstGeom>
                      <a:noFill/>
                      <a:ln>
                        <a:noFill/>
                      </a:ln>
                    </pic:spPr>
                  </pic:pic>
                </a:graphicData>
              </a:graphic>
            </wp:inline>
          </w:drawing>
        </w:r>
      </w:del>
    </w:p>
    <w:p w14:paraId="502341AB" w14:textId="1ECEA58B" w:rsidR="00B5684D" w:rsidRPr="00B5684D" w:rsidRDefault="00FE0D81" w:rsidP="00B5684D">
      <w:pPr>
        <w:rPr>
          <w:lang w:val="en-CA"/>
        </w:rPr>
      </w:pPr>
      <w:del w:id="76" w:author="GISQUET Christophe" w:date="2018-07-09T17:31:00Z">
        <w:r>
          <w:rPr>
            <w:noProof/>
            <w:lang w:val="en-GB" w:eastAsia="en-GB"/>
          </w:rPr>
          <w:drawing>
            <wp:inline distT="0" distB="0" distL="0" distR="0" wp14:anchorId="1DAEBE5E" wp14:editId="7C5688E5">
              <wp:extent cx="5928360" cy="13563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8360" cy="1356360"/>
                      </a:xfrm>
                      <a:prstGeom prst="rect">
                        <a:avLst/>
                      </a:prstGeom>
                      <a:noFill/>
                      <a:ln>
                        <a:noFill/>
                      </a:ln>
                    </pic:spPr>
                  </pic:pic>
                </a:graphicData>
              </a:graphic>
            </wp:inline>
          </w:drawing>
        </w:r>
      </w:del>
    </w:p>
    <w:p w14:paraId="212766D3" w14:textId="47E7D466" w:rsidR="00463DD1" w:rsidRDefault="00463DD1" w:rsidP="00463DD1">
      <w:pPr>
        <w:pStyle w:val="Heading1"/>
        <w:rPr>
          <w:lang w:val="en-CA"/>
        </w:rPr>
      </w:pPr>
      <w:r>
        <w:rPr>
          <w:lang w:val="en-CA"/>
        </w:rPr>
        <w:t>Conclusion</w:t>
      </w:r>
    </w:p>
    <w:p w14:paraId="2CA462A7" w14:textId="754A243E" w:rsidR="002F1D43" w:rsidRPr="002F1D43" w:rsidRDefault="002F1D43" w:rsidP="002F1D43">
      <w:pPr>
        <w:rPr>
          <w:lang w:val="en-CA"/>
        </w:rPr>
      </w:pPr>
      <w:r>
        <w:rPr>
          <w:lang w:val="en-CA"/>
        </w:rPr>
        <w:t xml:space="preserve">We recommend studying simple scaling in different places in the HEVC deblocking filter </w:t>
      </w:r>
      <w:r w:rsidR="00AB2CB4">
        <w:rPr>
          <w:lang w:val="en-CA"/>
        </w:rPr>
        <w:t xml:space="preserve">in the scope of CE2 </w:t>
      </w:r>
      <w:r>
        <w:rPr>
          <w:lang w:val="en-CA"/>
        </w:rPr>
        <w:t xml:space="preserve">to properly assess the gain provided by newer techniques such as longer or more adaptive filters, in particular in light of the deblocking filter changing behaviour depending on bitdepth. It is expected to then </w:t>
      </w:r>
      <w:del w:id="77" w:author="GISQUET Christophe" w:date="2018-07-13T14:56:00Z">
        <w:r w:rsidDel="006B4A07">
          <w:rPr>
            <w:lang w:val="en-CA"/>
          </w:rPr>
          <w:delText>adopt a meaningful combination through a</w:delText>
        </w:r>
      </w:del>
      <w:ins w:id="78" w:author="GISQUET Christophe" w:date="2018-07-13T14:56:00Z">
        <w:r w:rsidR="006B4A07">
          <w:rPr>
            <w:lang w:val="en-CA"/>
          </w:rPr>
          <w:t>explore the various aspects of the present contribution, possibly in combination with other items, as a</w:t>
        </w:r>
      </w:ins>
      <w:bookmarkStart w:id="79" w:name="_GoBack"/>
      <w:bookmarkEnd w:id="79"/>
      <w:r>
        <w:rPr>
          <w:lang w:val="en-CA"/>
        </w:rPr>
        <w:t xml:space="preserve"> continuation of the current CE2.</w:t>
      </w:r>
    </w:p>
    <w:p w14:paraId="7988BBF6" w14:textId="77777777" w:rsidR="00833716" w:rsidRDefault="00833716" w:rsidP="00833716">
      <w:pPr>
        <w:pStyle w:val="Heading1"/>
        <w:rPr>
          <w:ins w:id="80" w:author="GISQUET Christophe" w:date="2018-07-05T13:48:00Z"/>
          <w:lang w:val="en-CA"/>
        </w:rPr>
      </w:pPr>
      <w:ins w:id="81" w:author="GISQUET Christophe" w:date="2018-07-05T13:48:00Z">
        <w:r>
          <w:rPr>
            <w:lang w:val="en-CA"/>
          </w:rPr>
          <w:t>Acknowledgments</w:t>
        </w:r>
      </w:ins>
    </w:p>
    <w:p w14:paraId="19F31D57" w14:textId="4C7D740A" w:rsidR="00833716" w:rsidRPr="00833716" w:rsidRDefault="00833716" w:rsidP="001F406C">
      <w:pPr>
        <w:rPr>
          <w:ins w:id="82" w:author="GISQUET Christophe" w:date="2018-07-05T13:48:00Z"/>
          <w:lang w:val="en-CA"/>
        </w:rPr>
      </w:pPr>
      <w:ins w:id="83" w:author="GISQUET Christophe" w:date="2018-07-05T13:48:00Z">
        <w:r w:rsidRPr="00833716">
          <w:rPr>
            <w:lang w:val="en-CA"/>
          </w:rPr>
          <w:t xml:space="preserve">We would like to thank </w:t>
        </w:r>
        <w:r>
          <w:rPr>
            <w:lang w:val="en-CA"/>
          </w:rPr>
          <w:t>Huawei</w:t>
        </w:r>
        <w:r w:rsidRPr="00833716">
          <w:rPr>
            <w:lang w:val="en-CA"/>
          </w:rPr>
          <w:t xml:space="preserve"> for conducting the cross-check for this test</w:t>
        </w:r>
        <w:r>
          <w:rPr>
            <w:lang w:val="en-CA"/>
          </w:rPr>
          <w:t xml:space="preserve"> in contribution JVET-K04xx</w:t>
        </w:r>
        <w:r w:rsidRPr="00833716">
          <w:rPr>
            <w:lang w:val="en-CA"/>
          </w:rPr>
          <w:t>.</w:t>
        </w:r>
      </w:ins>
    </w:p>
    <w:p w14:paraId="7FA068F7" w14:textId="0449B00A" w:rsidR="00463DD1" w:rsidRPr="00463DD1" w:rsidRDefault="00463DD1" w:rsidP="00463DD1">
      <w:pPr>
        <w:pStyle w:val="Heading1"/>
        <w:rPr>
          <w:lang w:val="en-CA"/>
        </w:rPr>
      </w:pPr>
      <w:r>
        <w:rPr>
          <w:lang w:val="en-CA"/>
        </w:rPr>
        <w:t>References</w:t>
      </w:r>
    </w:p>
    <w:p w14:paraId="1C30C6CD" w14:textId="6849B874" w:rsidR="00FF7182" w:rsidRPr="00D73110" w:rsidRDefault="00FF7182" w:rsidP="00FF7182">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rPr>
          <w:bCs/>
          <w:lang w:val="en-CA"/>
        </w:rPr>
      </w:pPr>
      <w:bookmarkStart w:id="84" w:name="_Ref511721650"/>
      <w:bookmarkStart w:id="85" w:name="_Ref517863719"/>
      <w:r>
        <w:rPr>
          <w:bCs/>
          <w:lang w:val="en-CA"/>
        </w:rPr>
        <w:t>JCTVC-J0236</w:t>
      </w:r>
      <w:r>
        <w:t xml:space="preserve">, </w:t>
      </w:r>
      <w:bookmarkEnd w:id="84"/>
      <w:r>
        <w:t>“</w:t>
      </w:r>
      <w:r w:rsidRPr="00FF7182">
        <w:t>Comparison of Compression Performance of HEVC Draft 7 with AVC High Profile</w:t>
      </w:r>
      <w:r>
        <w:t>,” Stockholm, SE, Oct. 2012</w:t>
      </w:r>
      <w:bookmarkEnd w:id="85"/>
    </w:p>
    <w:p w14:paraId="164774DA" w14:textId="58F1A322" w:rsidR="00FF7182" w:rsidRDefault="00FF7182" w:rsidP="00FF7182">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pPr>
      <w:bookmarkStart w:id="86" w:name="_Ref511721660"/>
      <w:r w:rsidRPr="008E29D9">
        <w:t>JVET-</w:t>
      </w:r>
      <w:r w:rsidR="00DD4D4F">
        <w:t>H0045</w:t>
      </w:r>
      <w:r>
        <w:t xml:space="preserve">, </w:t>
      </w:r>
      <w:r w:rsidR="00DD4D4F">
        <w:t>“EE3: Test on Chroma QP offset,” Macau, CN, Oct. 2017</w:t>
      </w:r>
      <w:bookmarkEnd w:id="86"/>
    </w:p>
    <w:p w14:paraId="22112774" w14:textId="3A453F69" w:rsidR="000C5296" w:rsidRDefault="00A70826" w:rsidP="000C5296">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rPr>
          <w:ins w:id="87" w:author="GISQUET Christophe" w:date="2018-07-13T14:35:00Z"/>
        </w:rPr>
      </w:pPr>
      <w:bookmarkStart w:id="88" w:name="_Ref517865254"/>
      <w:r>
        <w:t>JVET-J0024, “</w:t>
      </w:r>
      <w:r w:rsidRPr="00A70826">
        <w:t>Description of SDR, HDR and 360° video coding technology proposal by Samsung, Huawei, GoPro, and HiSilicon – mobile application scenario</w:t>
      </w:r>
      <w:r>
        <w:t>,” San Diego, US, Apr. 2018</w:t>
      </w:r>
      <w:bookmarkEnd w:id="88"/>
    </w:p>
    <w:p w14:paraId="0570785E" w14:textId="7D0CDEE9" w:rsidR="00E9099B" w:rsidRPr="00566998" w:rsidRDefault="00E9099B" w:rsidP="000C5296">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pPr>
      <w:bookmarkStart w:id="89" w:name="_Ref519255900"/>
      <w:ins w:id="90" w:author="GISQUET Christophe" w:date="2018-07-13T14:35:00Z">
        <w:r>
          <w:t>ITU-T H.265 v5, “High efficiency video coding”</w:t>
        </w:r>
      </w:ins>
      <w:bookmarkEnd w:id="8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E67B710" w:rsidR="007F1F8B" w:rsidRPr="00744DBB" w:rsidRDefault="00744DBB" w:rsidP="00744DBB">
      <w:pPr>
        <w:rPr>
          <w:szCs w:val="22"/>
          <w:lang w:val="en-GB"/>
        </w:rPr>
      </w:pPr>
      <w:r>
        <w:rPr>
          <w:b/>
          <w:szCs w:val="22"/>
          <w:lang w:val="en-GB"/>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744DBB"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97AA3" w14:textId="77777777" w:rsidR="00B554D8" w:rsidRDefault="00B554D8">
      <w:r>
        <w:separator/>
      </w:r>
    </w:p>
  </w:endnote>
  <w:endnote w:type="continuationSeparator" w:id="0">
    <w:p w14:paraId="3163BAD8" w14:textId="77777777" w:rsidR="00B554D8" w:rsidRDefault="00B55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7AA224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B4A07">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1" w:author="GISQUET Christophe" w:date="2018-07-13T14:32:00Z">
      <w:r w:rsidR="00E9099B">
        <w:rPr>
          <w:rStyle w:val="PageNumber"/>
          <w:noProof/>
        </w:rPr>
        <w:t>2018-07-10</w:t>
      </w:r>
    </w:ins>
    <w:ins w:id="92" w:author="Christophe GISQUET" w:date="2018-07-10T16:23:00Z">
      <w:del w:id="93" w:author="GISQUET Christophe" w:date="2018-07-13T14:32:00Z">
        <w:r w:rsidR="00FA4E91" w:rsidDel="00E9099B">
          <w:rPr>
            <w:rStyle w:val="PageNumber"/>
            <w:noProof/>
          </w:rPr>
          <w:delText>2018-07-10</w:delText>
        </w:r>
      </w:del>
    </w:ins>
    <w:del w:id="94" w:author="GISQUET Christophe" w:date="2018-07-13T14:32:00Z">
      <w:r w:rsidR="00433B39" w:rsidDel="00E9099B">
        <w:rPr>
          <w:rStyle w:val="PageNumber"/>
          <w:noProof/>
        </w:rPr>
        <w:delText>2018-07-02</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54ACD" w14:textId="77777777" w:rsidR="00B554D8" w:rsidRDefault="00B554D8">
      <w:r>
        <w:separator/>
      </w:r>
    </w:p>
  </w:footnote>
  <w:footnote w:type="continuationSeparator" w:id="0">
    <w:p w14:paraId="1F5FCB4F" w14:textId="77777777" w:rsidR="00B554D8" w:rsidRDefault="00B554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9700C0"/>
    <w:multiLevelType w:val="hybridMultilevel"/>
    <w:tmpl w:val="69DCBBE0"/>
    <w:lvl w:ilvl="0" w:tplc="25EC40E8">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ophe GISQUET">
    <w15:presenceInfo w15:providerId="None" w15:userId="Christophe GISQUET"/>
  </w15:person>
  <w15:person w15:author="GISQUET Christophe">
    <w15:presenceInfo w15:providerId="AD" w15:userId="S-1-5-21-226764037-381646214-1788637320-1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064"/>
    <w:rsid w:val="0002740A"/>
    <w:rsid w:val="000308A3"/>
    <w:rsid w:val="000458BC"/>
    <w:rsid w:val="00045C41"/>
    <w:rsid w:val="00046C03"/>
    <w:rsid w:val="00065039"/>
    <w:rsid w:val="00072964"/>
    <w:rsid w:val="0007614F"/>
    <w:rsid w:val="000B0C0F"/>
    <w:rsid w:val="000B1C6B"/>
    <w:rsid w:val="000B4FF9"/>
    <w:rsid w:val="000C09AC"/>
    <w:rsid w:val="000C5296"/>
    <w:rsid w:val="000E00F3"/>
    <w:rsid w:val="000E4359"/>
    <w:rsid w:val="000F158C"/>
    <w:rsid w:val="000F63A6"/>
    <w:rsid w:val="00101165"/>
    <w:rsid w:val="00102F3D"/>
    <w:rsid w:val="00124E38"/>
    <w:rsid w:val="0012580B"/>
    <w:rsid w:val="00131F90"/>
    <w:rsid w:val="00133F2F"/>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3CFE"/>
    <w:rsid w:val="001D1BD2"/>
    <w:rsid w:val="001D396D"/>
    <w:rsid w:val="001E0248"/>
    <w:rsid w:val="001E02BE"/>
    <w:rsid w:val="001E3B37"/>
    <w:rsid w:val="001F2594"/>
    <w:rsid w:val="001F406C"/>
    <w:rsid w:val="002055A6"/>
    <w:rsid w:val="00206460"/>
    <w:rsid w:val="002069B4"/>
    <w:rsid w:val="00215DFC"/>
    <w:rsid w:val="002212DF"/>
    <w:rsid w:val="00222CD4"/>
    <w:rsid w:val="00225016"/>
    <w:rsid w:val="002264A6"/>
    <w:rsid w:val="00227BA7"/>
    <w:rsid w:val="0023011C"/>
    <w:rsid w:val="002375C1"/>
    <w:rsid w:val="00254107"/>
    <w:rsid w:val="00263398"/>
    <w:rsid w:val="00266F06"/>
    <w:rsid w:val="00275BCF"/>
    <w:rsid w:val="00291E36"/>
    <w:rsid w:val="00292257"/>
    <w:rsid w:val="002A54E0"/>
    <w:rsid w:val="002B1595"/>
    <w:rsid w:val="002B191D"/>
    <w:rsid w:val="002D0AF6"/>
    <w:rsid w:val="002F164D"/>
    <w:rsid w:val="002F1D43"/>
    <w:rsid w:val="003021BC"/>
    <w:rsid w:val="00306206"/>
    <w:rsid w:val="00313531"/>
    <w:rsid w:val="00317D85"/>
    <w:rsid w:val="00327C56"/>
    <w:rsid w:val="003315A1"/>
    <w:rsid w:val="003373EC"/>
    <w:rsid w:val="00341507"/>
    <w:rsid w:val="00342FF4"/>
    <w:rsid w:val="00346148"/>
    <w:rsid w:val="003669EA"/>
    <w:rsid w:val="003706CC"/>
    <w:rsid w:val="00377710"/>
    <w:rsid w:val="0038277E"/>
    <w:rsid w:val="00395CB6"/>
    <w:rsid w:val="003A2D8E"/>
    <w:rsid w:val="003A7CE6"/>
    <w:rsid w:val="003C20E4"/>
    <w:rsid w:val="003D6342"/>
    <w:rsid w:val="003E6F90"/>
    <w:rsid w:val="003E73ED"/>
    <w:rsid w:val="003F5D0F"/>
    <w:rsid w:val="00414101"/>
    <w:rsid w:val="004219CF"/>
    <w:rsid w:val="004234F0"/>
    <w:rsid w:val="0042689C"/>
    <w:rsid w:val="00433B39"/>
    <w:rsid w:val="00433DDB"/>
    <w:rsid w:val="00435A29"/>
    <w:rsid w:val="00437619"/>
    <w:rsid w:val="00463DD1"/>
    <w:rsid w:val="00465A1E"/>
    <w:rsid w:val="004A2A63"/>
    <w:rsid w:val="004B210C"/>
    <w:rsid w:val="004D405F"/>
    <w:rsid w:val="004E4F4F"/>
    <w:rsid w:val="004E6789"/>
    <w:rsid w:val="004F61E3"/>
    <w:rsid w:val="00502E10"/>
    <w:rsid w:val="0051015C"/>
    <w:rsid w:val="00516CF1"/>
    <w:rsid w:val="00531AE9"/>
    <w:rsid w:val="00550A66"/>
    <w:rsid w:val="00566998"/>
    <w:rsid w:val="00567EC7"/>
    <w:rsid w:val="00570013"/>
    <w:rsid w:val="005801A2"/>
    <w:rsid w:val="005952A5"/>
    <w:rsid w:val="005A33A1"/>
    <w:rsid w:val="005B217D"/>
    <w:rsid w:val="005C385F"/>
    <w:rsid w:val="005E1AC6"/>
    <w:rsid w:val="005F5896"/>
    <w:rsid w:val="005F6F1B"/>
    <w:rsid w:val="00615995"/>
    <w:rsid w:val="00616155"/>
    <w:rsid w:val="00624B33"/>
    <w:rsid w:val="0063041A"/>
    <w:rsid w:val="00630AA2"/>
    <w:rsid w:val="00646707"/>
    <w:rsid w:val="00657F7E"/>
    <w:rsid w:val="00662E58"/>
    <w:rsid w:val="006637F2"/>
    <w:rsid w:val="006642A5"/>
    <w:rsid w:val="00664DCF"/>
    <w:rsid w:val="006B4A07"/>
    <w:rsid w:val="006C5D39"/>
    <w:rsid w:val="006D6D9B"/>
    <w:rsid w:val="006E2810"/>
    <w:rsid w:val="006E5417"/>
    <w:rsid w:val="006F0794"/>
    <w:rsid w:val="007023DE"/>
    <w:rsid w:val="00712F60"/>
    <w:rsid w:val="00720E3B"/>
    <w:rsid w:val="0074393F"/>
    <w:rsid w:val="00744DBB"/>
    <w:rsid w:val="00745F6B"/>
    <w:rsid w:val="007537EC"/>
    <w:rsid w:val="0075585E"/>
    <w:rsid w:val="00770571"/>
    <w:rsid w:val="007768FF"/>
    <w:rsid w:val="007824D3"/>
    <w:rsid w:val="00796EE3"/>
    <w:rsid w:val="007A7D29"/>
    <w:rsid w:val="007B4AB8"/>
    <w:rsid w:val="007C6943"/>
    <w:rsid w:val="007D0631"/>
    <w:rsid w:val="007D1181"/>
    <w:rsid w:val="007D2D48"/>
    <w:rsid w:val="007E01A3"/>
    <w:rsid w:val="007F1F8B"/>
    <w:rsid w:val="007F67A1"/>
    <w:rsid w:val="00806640"/>
    <w:rsid w:val="008106A8"/>
    <w:rsid w:val="00811C05"/>
    <w:rsid w:val="008206C8"/>
    <w:rsid w:val="00820711"/>
    <w:rsid w:val="00833716"/>
    <w:rsid w:val="0086387C"/>
    <w:rsid w:val="00874A6C"/>
    <w:rsid w:val="00876C65"/>
    <w:rsid w:val="008A4B4C"/>
    <w:rsid w:val="008C239F"/>
    <w:rsid w:val="008D6A75"/>
    <w:rsid w:val="008E480C"/>
    <w:rsid w:val="00907757"/>
    <w:rsid w:val="009212B0"/>
    <w:rsid w:val="00921FA1"/>
    <w:rsid w:val="009234A5"/>
    <w:rsid w:val="00933453"/>
    <w:rsid w:val="009336F7"/>
    <w:rsid w:val="0093636C"/>
    <w:rsid w:val="009374A7"/>
    <w:rsid w:val="009440F1"/>
    <w:rsid w:val="00955F6D"/>
    <w:rsid w:val="00977C16"/>
    <w:rsid w:val="0098551D"/>
    <w:rsid w:val="0099518F"/>
    <w:rsid w:val="009A523D"/>
    <w:rsid w:val="009B02A1"/>
    <w:rsid w:val="009B2BEF"/>
    <w:rsid w:val="009B3471"/>
    <w:rsid w:val="009C046D"/>
    <w:rsid w:val="009D7CE6"/>
    <w:rsid w:val="009F496B"/>
    <w:rsid w:val="00A01439"/>
    <w:rsid w:val="00A02E61"/>
    <w:rsid w:val="00A0550B"/>
    <w:rsid w:val="00A05CFF"/>
    <w:rsid w:val="00A13048"/>
    <w:rsid w:val="00A343AC"/>
    <w:rsid w:val="00A46843"/>
    <w:rsid w:val="00A56B97"/>
    <w:rsid w:val="00A6093D"/>
    <w:rsid w:val="00A70826"/>
    <w:rsid w:val="00A767DC"/>
    <w:rsid w:val="00A76A6D"/>
    <w:rsid w:val="00A83253"/>
    <w:rsid w:val="00AA6E84"/>
    <w:rsid w:val="00AB1A1C"/>
    <w:rsid w:val="00AB2CB4"/>
    <w:rsid w:val="00AC431D"/>
    <w:rsid w:val="00AC4882"/>
    <w:rsid w:val="00AC4FCE"/>
    <w:rsid w:val="00AD05A8"/>
    <w:rsid w:val="00AE341B"/>
    <w:rsid w:val="00B002E0"/>
    <w:rsid w:val="00B018CB"/>
    <w:rsid w:val="00B01905"/>
    <w:rsid w:val="00B04DB0"/>
    <w:rsid w:val="00B07CA7"/>
    <w:rsid w:val="00B1279A"/>
    <w:rsid w:val="00B4194A"/>
    <w:rsid w:val="00B437E8"/>
    <w:rsid w:val="00B5222E"/>
    <w:rsid w:val="00B53179"/>
    <w:rsid w:val="00B554D8"/>
    <w:rsid w:val="00B5684D"/>
    <w:rsid w:val="00B57A23"/>
    <w:rsid w:val="00B600CD"/>
    <w:rsid w:val="00B61C96"/>
    <w:rsid w:val="00B73A2A"/>
    <w:rsid w:val="00B75A51"/>
    <w:rsid w:val="00B8013C"/>
    <w:rsid w:val="00B827C6"/>
    <w:rsid w:val="00B94B06"/>
    <w:rsid w:val="00B94C28"/>
    <w:rsid w:val="00BC10BA"/>
    <w:rsid w:val="00BC5AFD"/>
    <w:rsid w:val="00C00DDE"/>
    <w:rsid w:val="00C04F43"/>
    <w:rsid w:val="00C0609D"/>
    <w:rsid w:val="00C115AB"/>
    <w:rsid w:val="00C26CCB"/>
    <w:rsid w:val="00C30249"/>
    <w:rsid w:val="00C3723B"/>
    <w:rsid w:val="00C40F43"/>
    <w:rsid w:val="00C42466"/>
    <w:rsid w:val="00C606C9"/>
    <w:rsid w:val="00C80288"/>
    <w:rsid w:val="00C814EA"/>
    <w:rsid w:val="00C81D31"/>
    <w:rsid w:val="00C84003"/>
    <w:rsid w:val="00C871A7"/>
    <w:rsid w:val="00C90650"/>
    <w:rsid w:val="00C97D78"/>
    <w:rsid w:val="00CA46A8"/>
    <w:rsid w:val="00CC2AAE"/>
    <w:rsid w:val="00CC5A42"/>
    <w:rsid w:val="00CD0EAB"/>
    <w:rsid w:val="00CD6362"/>
    <w:rsid w:val="00CE5E02"/>
    <w:rsid w:val="00CF34DB"/>
    <w:rsid w:val="00CF558F"/>
    <w:rsid w:val="00D010C0"/>
    <w:rsid w:val="00D073E2"/>
    <w:rsid w:val="00D07698"/>
    <w:rsid w:val="00D24B08"/>
    <w:rsid w:val="00D446EC"/>
    <w:rsid w:val="00D4599C"/>
    <w:rsid w:val="00D51BF0"/>
    <w:rsid w:val="00D531DB"/>
    <w:rsid w:val="00D55942"/>
    <w:rsid w:val="00D75E15"/>
    <w:rsid w:val="00D807BF"/>
    <w:rsid w:val="00D82FCC"/>
    <w:rsid w:val="00DA17FC"/>
    <w:rsid w:val="00DA7887"/>
    <w:rsid w:val="00DB2C26"/>
    <w:rsid w:val="00DD02F4"/>
    <w:rsid w:val="00DD4D4F"/>
    <w:rsid w:val="00DD5167"/>
    <w:rsid w:val="00DD6622"/>
    <w:rsid w:val="00DD7958"/>
    <w:rsid w:val="00DE1C7C"/>
    <w:rsid w:val="00DE6B43"/>
    <w:rsid w:val="00E11923"/>
    <w:rsid w:val="00E262D4"/>
    <w:rsid w:val="00E36250"/>
    <w:rsid w:val="00E47F2D"/>
    <w:rsid w:val="00E54511"/>
    <w:rsid w:val="00E61DAC"/>
    <w:rsid w:val="00E675EA"/>
    <w:rsid w:val="00E72B80"/>
    <w:rsid w:val="00E75FE3"/>
    <w:rsid w:val="00E86C4C"/>
    <w:rsid w:val="00E907A3"/>
    <w:rsid w:val="00E9099B"/>
    <w:rsid w:val="00EA3366"/>
    <w:rsid w:val="00EA5AE0"/>
    <w:rsid w:val="00EB56E1"/>
    <w:rsid w:val="00EB7AB1"/>
    <w:rsid w:val="00ED2277"/>
    <w:rsid w:val="00EE7CD8"/>
    <w:rsid w:val="00EF48CC"/>
    <w:rsid w:val="00F00801"/>
    <w:rsid w:val="00F14D61"/>
    <w:rsid w:val="00F2488D"/>
    <w:rsid w:val="00F601A0"/>
    <w:rsid w:val="00F712E9"/>
    <w:rsid w:val="00F73032"/>
    <w:rsid w:val="00F848FC"/>
    <w:rsid w:val="00F906F6"/>
    <w:rsid w:val="00F9282A"/>
    <w:rsid w:val="00F96BAD"/>
    <w:rsid w:val="00FA139D"/>
    <w:rsid w:val="00FA4E91"/>
    <w:rsid w:val="00FB0E84"/>
    <w:rsid w:val="00FC2405"/>
    <w:rsid w:val="00FD01C2"/>
    <w:rsid w:val="00FD7240"/>
    <w:rsid w:val="00FE0D81"/>
    <w:rsid w:val="00FE595C"/>
    <w:rsid w:val="00FF0CE3"/>
    <w:rsid w:val="00FF7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29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9C0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styleId="ListParagraph">
    <w:name w:val="List Paragraph"/>
    <w:basedOn w:val="Normal"/>
    <w:uiPriority w:val="34"/>
    <w:qFormat/>
    <w:rsid w:val="00FF7182"/>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263276">
      <w:bodyDiv w:val="1"/>
      <w:marLeft w:val="0"/>
      <w:marRight w:val="0"/>
      <w:marTop w:val="0"/>
      <w:marBottom w:val="0"/>
      <w:divBdr>
        <w:top w:val="none" w:sz="0" w:space="0" w:color="auto"/>
        <w:left w:val="none" w:sz="0" w:space="0" w:color="auto"/>
        <w:bottom w:val="none" w:sz="0" w:space="0" w:color="auto"/>
        <w:right w:val="none" w:sz="0" w:space="0" w:color="auto"/>
      </w:divBdr>
    </w:div>
    <w:div w:id="16333670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1606</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GISQUET Christophe</cp:lastModifiedBy>
  <cp:revision>6</cp:revision>
  <cp:lastPrinted>1900-01-01T08:00:00Z</cp:lastPrinted>
  <dcterms:created xsi:type="dcterms:W3CDTF">2018-07-10T14:23:00Z</dcterms:created>
  <dcterms:modified xsi:type="dcterms:W3CDTF">2018-07-13T12:56:00Z</dcterms:modified>
</cp:coreProperties>
</file>