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919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F5E54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F0D65">
              <w:rPr>
                <w:lang w:val="en-CA"/>
              </w:rPr>
              <w:t>JVET</w:t>
            </w:r>
            <w:r w:rsidRPr="00AF0D65">
              <w:rPr>
                <w:lang w:val="en-CA"/>
              </w:rPr>
              <w:t>-</w:t>
            </w:r>
            <w:r w:rsidR="00B57A23" w:rsidRPr="00AF0D65">
              <w:rPr>
                <w:lang w:val="en-CA"/>
              </w:rPr>
              <w:t>K</w:t>
            </w:r>
            <w:r w:rsidR="00AF0D65" w:rsidRPr="00AF0D65">
              <w:rPr>
                <w:lang w:val="en-CA"/>
              </w:rPr>
              <w:t>0202</w:t>
            </w:r>
            <w:r w:rsidR="00E47F2D" w:rsidRPr="00AF0D65">
              <w:rPr>
                <w:lang w:val="en-CA"/>
              </w:rPr>
              <w:t>-v</w:t>
            </w:r>
            <w:ins w:id="0" w:author="LAROCHE Guillaume" w:date="2018-07-10T10:57:00Z">
              <w:r w:rsidR="00E2254D">
                <w:rPr>
                  <w:lang w:val="en-CA"/>
                </w:rPr>
                <w:t>3</w:t>
              </w:r>
            </w:ins>
            <w:del w:id="1" w:author="LAROCHE Guillaume" w:date="2018-07-06T15:45:00Z">
              <w:r w:rsidR="00E47F2D" w:rsidRPr="00AF0D65" w:rsidDel="005A05C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A05CF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F6AE00" w:rsidR="00E61DAC" w:rsidRPr="00F74BCF" w:rsidRDefault="00575072" w:rsidP="0057269A">
            <w:pPr>
              <w:spacing w:before="60" w:after="60"/>
              <w:rPr>
                <w:b/>
                <w:szCs w:val="22"/>
                <w:lang w:val="fr-FR"/>
              </w:rPr>
            </w:pPr>
            <w:r w:rsidRPr="00536F84">
              <w:rPr>
                <w:b/>
                <w:szCs w:val="22"/>
                <w:lang w:val="fr-FR"/>
              </w:rPr>
              <w:t xml:space="preserve">Non-CE2.3 </w:t>
            </w:r>
            <w:r w:rsidR="00536F84" w:rsidRPr="00536F84">
              <w:rPr>
                <w:b/>
                <w:szCs w:val="22"/>
                <w:lang w:val="fr-FR"/>
              </w:rPr>
              <w:t xml:space="preserve">On </w:t>
            </w:r>
            <w:r w:rsidRPr="00536F84">
              <w:rPr>
                <w:b/>
                <w:szCs w:val="22"/>
                <w:lang w:val="fr-FR"/>
              </w:rPr>
              <w:t>SAO Edge offset classification</w:t>
            </w:r>
            <w:r w:rsidRPr="00F74BCF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FDD306C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3397697D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BA7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471C9A8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2F6146CC" w:rsidR="00E61DAC" w:rsidRPr="00E87298" w:rsidRDefault="00E87298" w:rsidP="00E87298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8729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23385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7298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87298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2B06E7" w:rsidR="00E61DAC" w:rsidRPr="005B217D" w:rsidRDefault="00E872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639C15" w14:textId="5F9194E4" w:rsidR="00934147" w:rsidRDefault="000632FE" w:rsidP="00C97D78">
      <w:pPr>
        <w:rPr>
          <w:lang w:val="en-CA"/>
        </w:rPr>
      </w:pPr>
      <w:r>
        <w:rPr>
          <w:lang w:val="en-CA"/>
        </w:rPr>
        <w:t xml:space="preserve">This contribution presents a modification of the SAO Edge offset classification and offsets coding. </w:t>
      </w:r>
      <w:r w:rsidR="00B46900">
        <w:rPr>
          <w:lang w:val="en-CA"/>
        </w:rPr>
        <w:t>The modification of the Edge off</w:t>
      </w:r>
      <w:r w:rsidR="00B12ACE">
        <w:rPr>
          <w:lang w:val="en-CA"/>
        </w:rPr>
        <w:t>set classification is similar to</w:t>
      </w:r>
      <w:r w:rsidR="00B46900">
        <w:rPr>
          <w:lang w:val="en-CA"/>
        </w:rPr>
        <w:t xml:space="preserve"> those pr</w:t>
      </w:r>
      <w:r w:rsidR="00B12ACE">
        <w:rPr>
          <w:lang w:val="en-CA"/>
        </w:rPr>
        <w:t>oposed in CE2-3.4 which consist</w:t>
      </w:r>
      <w:r w:rsidR="00B46900">
        <w:rPr>
          <w:lang w:val="en-CA"/>
        </w:rPr>
        <w:t xml:space="preserve"> in modifying the sign function used for the Edge offset category determination. In this contribution, when the same classification as CE2-3.4 is enabled, the peak and valley offsets </w:t>
      </w:r>
      <w:r w:rsidR="001916BD">
        <w:rPr>
          <w:lang w:val="en-CA"/>
        </w:rPr>
        <w:t>are coded with</w:t>
      </w:r>
      <w:r w:rsidR="00B46900">
        <w:rPr>
          <w:lang w:val="en-CA"/>
        </w:rPr>
        <w:t xml:space="preserve"> an explicit sign signaling as Band offsets and the Luma offsets are predicted </w:t>
      </w:r>
      <w:r w:rsidR="001916BD">
        <w:rPr>
          <w:lang w:val="en-CA"/>
        </w:rPr>
        <w:t xml:space="preserve">by a </w:t>
      </w:r>
      <w:r w:rsidR="002D3DBA">
        <w:rPr>
          <w:lang w:val="en-CA"/>
        </w:rPr>
        <w:t>default</w:t>
      </w:r>
      <w:r w:rsidR="00B46900">
        <w:rPr>
          <w:lang w:val="en-CA"/>
        </w:rPr>
        <w:t xml:space="preserve"> value.</w:t>
      </w:r>
      <w:r w:rsidR="001916BD">
        <w:rPr>
          <w:lang w:val="en-CA"/>
        </w:rPr>
        <w:t xml:space="preserve"> Moreover, </w:t>
      </w:r>
      <w:r w:rsidR="00934147">
        <w:rPr>
          <w:lang w:val="en-CA"/>
        </w:rPr>
        <w:t xml:space="preserve">in a second modification, several sign functions are competing at encoder </w:t>
      </w:r>
      <w:r w:rsidR="00797594">
        <w:rPr>
          <w:lang w:val="en-CA"/>
        </w:rPr>
        <w:t xml:space="preserve">side </w:t>
      </w:r>
      <w:r w:rsidR="00934147">
        <w:rPr>
          <w:lang w:val="en-CA"/>
        </w:rPr>
        <w:t xml:space="preserve">and explicitly </w:t>
      </w:r>
      <w:r w:rsidR="00B12ACE">
        <w:rPr>
          <w:lang w:val="en-CA"/>
        </w:rPr>
        <w:t>signaled</w:t>
      </w:r>
      <w:r w:rsidR="00934147">
        <w:rPr>
          <w:lang w:val="en-CA"/>
        </w:rPr>
        <w:t xml:space="preserve"> in the bitstream.</w:t>
      </w:r>
      <w:r w:rsidR="00797594">
        <w:rPr>
          <w:lang w:val="en-CA"/>
        </w:rPr>
        <w:t xml:space="preserve"> </w:t>
      </w:r>
      <w:r w:rsidR="00B12ACE"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 w:rsidR="00B12ACE"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of </w:t>
      </w:r>
      <w:del w:id="2" w:author="LAROCHE Guillaume" w:date="2018-07-08T10:54:00Z">
        <w:r w:rsidR="00797594" w:rsidRPr="00374672" w:rsidDel="00BA654B">
          <w:rPr>
            <w:lang w:val="en-CA"/>
          </w:rPr>
          <w:delText xml:space="preserve">??%, </w:delText>
        </w:r>
      </w:del>
      <w:ins w:id="3" w:author="LAROCHE Guillaume" w:date="2018-07-08T10:54:00Z">
        <w:r w:rsidR="00BA654B" w:rsidRPr="00374672">
          <w:rPr>
            <w:lang w:val="en-CA"/>
          </w:rPr>
          <w:t xml:space="preserve">-0.11%, </w:t>
        </w:r>
      </w:ins>
      <w:ins w:id="4" w:author="LAROCHE Guillaume" w:date="2018-07-08T10:55:00Z">
        <w:r w:rsidR="00BA654B" w:rsidRPr="00374672">
          <w:rPr>
            <w:lang w:val="en-CA"/>
          </w:rPr>
          <w:t>-0.21</w:t>
        </w:r>
      </w:ins>
      <w:del w:id="5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%, </w:t>
      </w:r>
      <w:ins w:id="6" w:author="LAROCHE Guillaume" w:date="2018-07-08T10:55:00Z">
        <w:r w:rsidR="00BA654B" w:rsidRPr="00374672">
          <w:rPr>
            <w:lang w:val="en-CA"/>
          </w:rPr>
          <w:t>-0.18</w:t>
        </w:r>
      </w:ins>
      <w:del w:id="7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%, </w:t>
      </w:r>
      <w:ins w:id="8" w:author="LAROCHE Guillaume" w:date="2018-07-08T10:55:00Z">
        <w:r w:rsidR="00BA654B" w:rsidRPr="00374672">
          <w:rPr>
            <w:lang w:val="en-CA"/>
          </w:rPr>
          <w:t>-0.48</w:t>
        </w:r>
      </w:ins>
      <w:del w:id="9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 for respectively </w:t>
      </w:r>
      <w:r w:rsidR="002B010E" w:rsidRPr="00374672">
        <w:rPr>
          <w:lang w:val="en-CA"/>
        </w:rPr>
        <w:t xml:space="preserve">AI, RA, LDB and LDP configurations for </w:t>
      </w:r>
      <w:r w:rsidR="001102A7" w:rsidRPr="00374672">
        <w:rPr>
          <w:lang w:val="en-CA"/>
        </w:rPr>
        <w:t>the first modification</w:t>
      </w:r>
      <w:r w:rsidR="001102A7">
        <w:rPr>
          <w:lang w:val="en-CA"/>
        </w:rPr>
        <w:t xml:space="preserve"> and an average BDR YUV (14:1:1) gain </w:t>
      </w:r>
      <w:r w:rsidR="001102A7" w:rsidRPr="005A05CF">
        <w:rPr>
          <w:lang w:val="en-CA"/>
        </w:rPr>
        <w:t>of</w:t>
      </w:r>
      <w:del w:id="10" w:author="LAROCHE Guillaume" w:date="2018-07-06T15:45:00Z">
        <w:r w:rsidR="001102A7" w:rsidRPr="005A05CF" w:rsidDel="005A05CF">
          <w:rPr>
            <w:lang w:val="en-CA"/>
          </w:rPr>
          <w:delText xml:space="preserve"> </w:delText>
        </w:r>
      </w:del>
      <w:ins w:id="11" w:author="LAROCHE Guillaume" w:date="2018-07-06T15:45:00Z">
        <w:r w:rsidR="005A05CF" w:rsidRPr="005A05CF">
          <w:rPr>
            <w:lang w:val="en-CA"/>
          </w:rPr>
          <w:t xml:space="preserve"> </w:t>
        </w:r>
        <w:r w:rsidR="00AA4901" w:rsidRPr="00374672">
          <w:rPr>
            <w:lang w:val="en-CA"/>
          </w:rPr>
          <w:t>-0.12%, -0.26</w:t>
        </w:r>
        <w:r w:rsidR="005A05CF" w:rsidRPr="00374672">
          <w:rPr>
            <w:lang w:val="en-CA"/>
          </w:rPr>
          <w:t>%, -0.37%, -0.95%</w:t>
        </w:r>
      </w:ins>
      <w:ins w:id="12" w:author="LAROCHE Guillaume" w:date="2018-07-08T10:27:00Z">
        <w:r w:rsidR="00AA4901">
          <w:rPr>
            <w:lang w:val="en-CA"/>
          </w:rPr>
          <w:t xml:space="preserve"> </w:t>
        </w:r>
      </w:ins>
      <w:del w:id="13" w:author="LAROCHE Guillaume" w:date="2018-07-06T15:45:00Z">
        <w:r w:rsidR="001102A7" w:rsidRPr="00374672" w:rsidDel="005A05CF">
          <w:rPr>
            <w:lang w:val="en-CA"/>
          </w:rPr>
          <w:delText>??%, ??%, ??%, ??%</w:delText>
        </w:r>
        <w:r w:rsidR="001102A7" w:rsidRPr="005A05CF" w:rsidDel="005A05CF">
          <w:rPr>
            <w:lang w:val="en-CA"/>
          </w:rPr>
          <w:delText xml:space="preserve"> </w:delText>
        </w:r>
      </w:del>
      <w:r w:rsidR="001102A7" w:rsidRPr="005A05CF">
        <w:rPr>
          <w:lang w:val="en-CA"/>
        </w:rPr>
        <w:t>for respectively</w:t>
      </w:r>
      <w:r w:rsidR="001102A7">
        <w:rPr>
          <w:lang w:val="en-CA"/>
        </w:rPr>
        <w:t xml:space="preserve"> AI, RA, LDB and LDP configurations for </w:t>
      </w:r>
      <w:r w:rsidR="002B010E">
        <w:rPr>
          <w:lang w:val="en-CA"/>
        </w:rPr>
        <w:t>both modification</w:t>
      </w:r>
      <w:r w:rsidR="001102A7">
        <w:rPr>
          <w:lang w:val="en-CA"/>
        </w:rPr>
        <w:t>s</w:t>
      </w:r>
      <w:r w:rsidR="002B010E">
        <w:rPr>
          <w:lang w:val="en-CA"/>
        </w:rPr>
        <w:t>.</w:t>
      </w:r>
    </w:p>
    <w:p w14:paraId="0EC8633A" w14:textId="7C677A76" w:rsidR="00934147" w:rsidRDefault="00934147" w:rsidP="00C97D78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31F9B9" w14:textId="47785DC2" w:rsidR="00FC3888" w:rsidRDefault="00FC388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</w:t>
      </w:r>
      <w:r w:rsidR="00FB09E5">
        <w:rPr>
          <w:lang w:val="en-CA"/>
        </w:rPr>
        <w:t xml:space="preserve"> CE2.3.4</w:t>
      </w:r>
      <w:r>
        <w:rPr>
          <w:lang w:val="en-CA"/>
        </w:rPr>
        <w:t xml:space="preserve">, 4 SAO modifications </w:t>
      </w:r>
      <w:r w:rsidR="00992ECF">
        <w:rPr>
          <w:lang w:val="en-CA"/>
        </w:rPr>
        <w:t>were</w:t>
      </w:r>
      <w:r>
        <w:rPr>
          <w:lang w:val="en-CA"/>
        </w:rPr>
        <w:t xml:space="preserve"> proposed. One is related to the SAO classification and consist</w:t>
      </w:r>
      <w:r w:rsidR="00316DEC">
        <w:rPr>
          <w:lang w:val="en-CA"/>
        </w:rPr>
        <w:t>s</w:t>
      </w:r>
      <w:r>
        <w:rPr>
          <w:lang w:val="en-CA"/>
        </w:rPr>
        <w:t xml:space="preserve"> in changing the Edge offset category determination </w:t>
      </w:r>
      <w:r w:rsidR="00992ECF">
        <w:rPr>
          <w:lang w:val="en-CA"/>
        </w:rPr>
        <w:t>according to</w:t>
      </w:r>
      <w:r>
        <w:rPr>
          <w:lang w:val="en-CA"/>
        </w:rPr>
        <w:t xml:space="preserve"> the rules given in the following table:</w:t>
      </w:r>
    </w:p>
    <w:p w14:paraId="3D5B3860" w14:textId="77777777" w:rsidR="00FC3888" w:rsidRDefault="00FC3888" w:rsidP="0001038E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FC3888" w:rsidRPr="003E53BA" w14:paraId="0BF9CC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1FFF15F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17FACF9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FC3888" w:rsidRPr="003E53BA" w14:paraId="452FCFC7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0936DB51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8886FA5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 xml:space="preserve">c &lt; a -3  &amp;&amp; c &lt; b -3 </w:t>
            </w:r>
          </w:p>
        </w:tc>
      </w:tr>
      <w:tr w:rsidR="00FC3888" w:rsidRPr="003E53BA" w14:paraId="3EBCCF42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42E008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5E996B78" w14:textId="152C3DDA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-3 &amp;&amp; |c-b|≤3) || (|c – a|≤3 &amp;&amp; c &lt; b -3)</w:t>
            </w:r>
          </w:p>
        </w:tc>
      </w:tr>
      <w:tr w:rsidR="00FC3888" w:rsidRPr="003E53BA" w14:paraId="0508A270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6C67E9B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697D3FE2" w14:textId="0579BF35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+3 &amp;&amp; |c-b|≤3) || (|c – a|≤3 &amp;&amp; c &gt; b +3 )</w:t>
            </w:r>
          </w:p>
        </w:tc>
      </w:tr>
      <w:tr w:rsidR="00FC3888" w:rsidRPr="003E53BA" w14:paraId="72D6DE95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74C544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064A7E2B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+3 &amp;&amp; c &gt; b +3</w:t>
            </w:r>
          </w:p>
        </w:tc>
      </w:tr>
      <w:tr w:rsidR="00FC3888" w:rsidRPr="003E53BA" w14:paraId="46E0E919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825E55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20DC84D7" w14:textId="77777777" w:rsidR="00FC3888" w:rsidRPr="00C328A7" w:rsidRDefault="00FC3888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5C73D6C9" w14:textId="6A8A0DA6" w:rsidR="00FC3888" w:rsidRDefault="00FC3888" w:rsidP="00FC3888">
      <w:pPr>
        <w:pStyle w:val="Caption"/>
        <w:jc w:val="center"/>
        <w:rPr>
          <w:lang w:val="en-CA"/>
        </w:rPr>
      </w:pPr>
      <w:r>
        <w:t xml:space="preserve">Table </w:t>
      </w:r>
      <w:r w:rsidR="00891901">
        <w:fldChar w:fldCharType="begin"/>
      </w:r>
      <w:r w:rsidR="00891901">
        <w:instrText xml:space="preserve"> SEQ Table \* ARABIC </w:instrText>
      </w:r>
      <w:r w:rsidR="00891901">
        <w:fldChar w:fldCharType="separate"/>
      </w:r>
      <w:r w:rsidR="006E5FA4">
        <w:rPr>
          <w:noProof/>
        </w:rPr>
        <w:t>1</w:t>
      </w:r>
      <w:r w:rsidR="00891901">
        <w:rPr>
          <w:noProof/>
        </w:rPr>
        <w:fldChar w:fldCharType="end"/>
      </w:r>
      <w:r>
        <w:t xml:space="preserve"> Edge offset classification rules</w:t>
      </w:r>
      <w:r w:rsidR="00992ECF">
        <w:t>.</w:t>
      </w:r>
    </w:p>
    <w:p w14:paraId="23598744" w14:textId="4815D819" w:rsidR="00FC3888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This consist</w:t>
      </w:r>
      <w:r w:rsidR="00992ECF">
        <w:rPr>
          <w:lang w:val="en-CA"/>
        </w:rPr>
        <w:t>s</w:t>
      </w:r>
      <w:r>
        <w:rPr>
          <w:lang w:val="en-CA"/>
        </w:rPr>
        <w:t xml:space="preserve"> in changing the sign function used to determine the EdgeIndex in the following formula:</w:t>
      </w:r>
    </w:p>
    <w:p w14:paraId="671A21B4" w14:textId="33FDB754" w:rsidR="0084532F" w:rsidRDefault="0084532F" w:rsidP="0001038E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lastRenderedPageBreak/>
        <w:t>EdgeIndex = sign (C - Cn2) - sign (Cn1- C) +2</w:t>
      </w:r>
    </w:p>
    <w:p w14:paraId="32DE37D8" w14:textId="77777777" w:rsidR="0084532F" w:rsidRDefault="0084532F" w:rsidP="0084532F">
      <w:pPr>
        <w:rPr>
          <w:lang w:val="en-CA"/>
        </w:rPr>
      </w:pPr>
      <w:r>
        <w:rPr>
          <w:rFonts w:cs="Tahoma"/>
        </w:rPr>
        <w:t xml:space="preserve">With </w:t>
      </w:r>
      <w:r>
        <w:rPr>
          <w:lang w:val="en-CA"/>
        </w:rPr>
        <w:t xml:space="preserve">CE2.3.4.a the sign function is the following: </w:t>
      </w:r>
      <w:r>
        <w:rPr>
          <w:lang w:val="en-CA"/>
        </w:rPr>
        <w:tab/>
      </w:r>
    </w:p>
    <w:p w14:paraId="29177954" w14:textId="668FB296" w:rsidR="0084532F" w:rsidRPr="003E53BA" w:rsidRDefault="0084532F" w:rsidP="0084532F">
      <w:pPr>
        <w:rPr>
          <w:rFonts w:cs="Tahoma"/>
        </w:rPr>
      </w:pPr>
      <w:r>
        <w:rPr>
          <w:rFonts w:cs="Tahoma"/>
        </w:rPr>
        <w:t>s</w:t>
      </w:r>
      <w:r w:rsidRPr="003E53BA">
        <w:rPr>
          <w:rFonts w:cs="Tahoma"/>
        </w:rPr>
        <w:t>ign(val) = (val &lt; -3 ? -1 : (val &gt; 3 ? 1 : 0))</w:t>
      </w:r>
    </w:p>
    <w:p w14:paraId="04964B22" w14:textId="1A1310B6" w:rsidR="0084532F" w:rsidRPr="003E53BA" w:rsidRDefault="00F74BCF" w:rsidP="0084532F">
      <w:pPr>
        <w:rPr>
          <w:rFonts w:cs="Tahoma"/>
        </w:rPr>
      </w:pPr>
      <w:r>
        <w:rPr>
          <w:rFonts w:cs="Tahoma"/>
        </w:rPr>
        <w:t>And</w:t>
      </w:r>
      <w:r w:rsidR="0084532F" w:rsidRPr="003E53BA">
        <w:rPr>
          <w:rFonts w:cs="Tahoma"/>
        </w:rPr>
        <w:t xml:space="preserve"> the definition of the function sign(.) is given by the following relationships</w:t>
      </w:r>
      <w:r w:rsidR="00992ECF">
        <w:rPr>
          <w:rFonts w:cs="Tahoma"/>
        </w:rPr>
        <w:t>:</w:t>
      </w:r>
    </w:p>
    <w:p w14:paraId="14CD12FF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sign(val)= -1 if “val” &lt; -3</w:t>
      </w:r>
    </w:p>
    <w:p w14:paraId="1A5E8A98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 xml:space="preserve">sign(val)= 0 if   -3&lt;= “val” &lt;= 3 </w:t>
      </w:r>
    </w:p>
    <w:p w14:paraId="37F7A769" w14:textId="77777777" w:rsidR="0084532F" w:rsidRPr="003E53BA" w:rsidRDefault="0084532F" w:rsidP="0084532F">
      <w:pPr>
        <w:rPr>
          <w:rFonts w:cs="Tahoma"/>
        </w:rPr>
      </w:pPr>
      <w:r w:rsidRPr="003E53BA">
        <w:rPr>
          <w:rFonts w:cs="Tahoma"/>
        </w:rPr>
        <w:t>sign(val)= +1 if “val” &gt; 3</w:t>
      </w:r>
    </w:p>
    <w:p w14:paraId="597A929A" w14:textId="77777777" w:rsidR="00F22FD6" w:rsidRDefault="00F22FD6" w:rsidP="0001038E">
      <w:pPr>
        <w:tabs>
          <w:tab w:val="left" w:pos="5461"/>
        </w:tabs>
        <w:rPr>
          <w:lang w:val="en-CA"/>
        </w:rPr>
      </w:pPr>
    </w:p>
    <w:p w14:paraId="2DEF5E4D" w14:textId="23BD4E5F" w:rsidR="00F22FD6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Unfortunately, the </w:t>
      </w:r>
      <w:r w:rsidR="00F22FD6">
        <w:rPr>
          <w:lang w:val="en-CA"/>
        </w:rPr>
        <w:t>related CE2.3.4.a gives average coding efficiency losses for some testing configurations.</w:t>
      </w:r>
      <w:r w:rsidR="00D66EFA">
        <w:rPr>
          <w:lang w:val="en-CA"/>
        </w:rPr>
        <w:t xml:space="preserve"> This </w:t>
      </w:r>
      <w:r w:rsidR="005F7B5C">
        <w:rPr>
          <w:lang w:val="en-CA"/>
        </w:rPr>
        <w:t>is due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first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</w:t>
      </w:r>
      <w:r w:rsidR="00992ECF">
        <w:rPr>
          <w:lang w:val="en-CA"/>
        </w:rPr>
        <w:t xml:space="preserve">to </w:t>
      </w:r>
      <w:r w:rsidR="00316DEC">
        <w:rPr>
          <w:lang w:val="en-CA"/>
        </w:rPr>
        <w:t>a</w:t>
      </w:r>
      <w:r w:rsidR="005F7B5C">
        <w:rPr>
          <w:lang w:val="en-CA"/>
        </w:rPr>
        <w:t xml:space="preserve"> non suitable</w:t>
      </w:r>
      <w:r w:rsidR="00D66EFA">
        <w:rPr>
          <w:lang w:val="en-CA"/>
        </w:rPr>
        <w:t xml:space="preserve"> </w:t>
      </w:r>
      <w:r w:rsidR="005F7B5C">
        <w:rPr>
          <w:lang w:val="en-CA"/>
        </w:rPr>
        <w:t xml:space="preserve">coding of offsets when the sign function is changed and also to the value “3” inside the sign function which is not adapted for all inputs signal and quantization </w:t>
      </w:r>
      <w:r w:rsidR="009F3BB6">
        <w:rPr>
          <w:lang w:val="en-CA"/>
        </w:rPr>
        <w:t>errors</w:t>
      </w:r>
      <w:r w:rsidR="005F7B5C">
        <w:rPr>
          <w:lang w:val="en-CA"/>
        </w:rPr>
        <w:t>.</w:t>
      </w:r>
    </w:p>
    <w:p w14:paraId="13037BDC" w14:textId="28FE6C1D" w:rsidR="00F22FD6" w:rsidRDefault="00F22FD6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 this contribu</w:t>
      </w:r>
      <w:r w:rsidR="005F7B5C">
        <w:rPr>
          <w:lang w:val="en-CA"/>
        </w:rPr>
        <w:t xml:space="preserve">tion, we propose to change </w:t>
      </w:r>
      <w:r>
        <w:rPr>
          <w:lang w:val="en-CA"/>
        </w:rPr>
        <w:t xml:space="preserve">the </w:t>
      </w:r>
      <w:r w:rsidR="00D66EFA">
        <w:rPr>
          <w:lang w:val="en-CA"/>
        </w:rPr>
        <w:t xml:space="preserve">coding of the offsets related to </w:t>
      </w:r>
      <w:r w:rsidR="00D66EFA" w:rsidRPr="003E53BA">
        <w:rPr>
          <w:rFonts w:cs="Tahoma"/>
        </w:rPr>
        <w:t>EdgeIndex</w:t>
      </w:r>
      <w:r w:rsidR="00D66EFA">
        <w:rPr>
          <w:rFonts w:cs="Tahoma"/>
        </w:rPr>
        <w:t xml:space="preserve"> 0 and 4 (corresponding to the peak and valley)</w:t>
      </w:r>
      <w:r w:rsidR="005F7B5C">
        <w:rPr>
          <w:rFonts w:cs="Tahoma"/>
        </w:rPr>
        <w:t xml:space="preserve"> and to signal the sign function used for edge offset. </w:t>
      </w:r>
    </w:p>
    <w:p w14:paraId="2468BDAB" w14:textId="2F3434DC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5A05CF">
        <w:rPr>
          <w:lang w:val="en-CA"/>
        </w:rPr>
        <w:t>s</w:t>
      </w:r>
    </w:p>
    <w:p w14:paraId="1A36B40E" w14:textId="3E3244EF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1916BD">
        <w:rPr>
          <w:lang w:val="en-CA"/>
        </w:rPr>
        <w:t xml:space="preserve">ffsets </w:t>
      </w:r>
      <w:r>
        <w:rPr>
          <w:lang w:val="en-CA"/>
        </w:rPr>
        <w:t>coding</w:t>
      </w:r>
    </w:p>
    <w:p w14:paraId="753937BA" w14:textId="3F2ABE1C" w:rsidR="004E1EF9" w:rsidRDefault="00D154E9" w:rsidP="000C3BB4">
      <w:pPr>
        <w:rPr>
          <w:rFonts w:cs="Tahoma"/>
        </w:rPr>
      </w:pPr>
      <w:r>
        <w:rPr>
          <w:lang w:val="en-CA"/>
        </w:rPr>
        <w:t>For both Luma and Chroma components, t</w:t>
      </w:r>
      <w:r w:rsidR="004E1EF9">
        <w:rPr>
          <w:lang w:val="en-CA"/>
        </w:rPr>
        <w:t xml:space="preserve">he sign (syntax element </w:t>
      </w:r>
      <w:r w:rsidR="004E1EF9">
        <w:rPr>
          <w:b/>
          <w:bCs/>
          <w:sz w:val="20"/>
        </w:rPr>
        <w:t>sao_offset_sign</w:t>
      </w:r>
      <w:r w:rsidR="004E1EF9">
        <w:rPr>
          <w:lang w:val="en-CA"/>
        </w:rPr>
        <w:t xml:space="preserve">) is explicitly signaled for Edge offsets corresponding to </w:t>
      </w:r>
      <w:r w:rsidR="004E1EF9" w:rsidRPr="003E53BA">
        <w:rPr>
          <w:rFonts w:cs="Tahoma"/>
        </w:rPr>
        <w:t>EdgeIndex</w:t>
      </w:r>
      <w:r w:rsidR="004E1EF9">
        <w:rPr>
          <w:rFonts w:cs="Tahoma"/>
        </w:rPr>
        <w:t xml:space="preserve"> 0 and 4.</w:t>
      </w:r>
    </w:p>
    <w:p w14:paraId="65CBFC6E" w14:textId="6EC55DED" w:rsidR="00D154E9" w:rsidRDefault="00892807" w:rsidP="000C3BB4">
      <w:pPr>
        <w:rPr>
          <w:lang w:val="en-CA"/>
        </w:rPr>
      </w:pPr>
      <w:r>
        <w:rPr>
          <w:rFonts w:cs="Tahoma"/>
        </w:rPr>
        <w:t xml:space="preserve">For Luma only, </w:t>
      </w:r>
      <w:r w:rsidR="00316DEC">
        <w:rPr>
          <w:lang w:val="en-CA"/>
        </w:rPr>
        <w:t>the</w:t>
      </w:r>
      <w:r w:rsidR="00D154E9">
        <w:rPr>
          <w:lang w:val="en-CA"/>
        </w:rPr>
        <w:t xml:space="preserve"> </w:t>
      </w:r>
      <w:r w:rsidR="00316DEC">
        <w:rPr>
          <w:lang w:val="en-CA"/>
        </w:rPr>
        <w:t>offset</w:t>
      </w:r>
      <w:r w:rsidR="00D154E9">
        <w:rPr>
          <w:lang w:val="en-CA"/>
        </w:rPr>
        <w:t xml:space="preserve">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 xml:space="preserve">EdgeIndex 0 is predicted by the value </w:t>
      </w:r>
      <w:r w:rsidR="00F74BCF" w:rsidRPr="00F74BCF">
        <w:rPr>
          <w:rFonts w:cs="Tahoma"/>
        </w:rPr>
        <w:t>3</w:t>
      </w:r>
      <w:r w:rsidR="00D154E9" w:rsidRPr="00F74BCF">
        <w:rPr>
          <w:rFonts w:cs="Tahoma"/>
        </w:rPr>
        <w:t xml:space="preserve"> and the </w:t>
      </w:r>
      <w:r w:rsidR="00316DEC" w:rsidRPr="00F74BCF">
        <w:rPr>
          <w:lang w:val="en-CA"/>
        </w:rPr>
        <w:t xml:space="preserve">Edge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>EdgeIndex 4 is predicted by the value -</w:t>
      </w:r>
      <w:r w:rsidR="00F74BCF" w:rsidRPr="00F74BCF">
        <w:rPr>
          <w:rFonts w:cs="Tahoma"/>
        </w:rPr>
        <w:t>3</w:t>
      </w:r>
    </w:p>
    <w:p w14:paraId="281BEA33" w14:textId="23605E41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0C3BB4">
        <w:rPr>
          <w:lang w:val="en-CA"/>
        </w:rPr>
        <w:t>ffset sign method signalling</w:t>
      </w:r>
      <w:r w:rsidR="001916BD">
        <w:rPr>
          <w:lang w:val="en-CA"/>
        </w:rPr>
        <w:t xml:space="preserve"> </w:t>
      </w:r>
    </w:p>
    <w:p w14:paraId="2DE84593" w14:textId="47DD758C" w:rsidR="000C3BB4" w:rsidRDefault="00110431" w:rsidP="000C3BB4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For the </w:t>
      </w:r>
      <w:r w:rsidR="00434EE3">
        <w:rPr>
          <w:lang w:val="en-CA"/>
        </w:rPr>
        <w:t>second modification, we propose</w:t>
      </w:r>
      <w:r>
        <w:rPr>
          <w:lang w:val="en-CA"/>
        </w:rPr>
        <w:t xml:space="preserve"> the following </w:t>
      </w:r>
      <w:r>
        <w:t xml:space="preserve">Edge offset classification rules where </w:t>
      </w:r>
      <w:r w:rsidR="00434EE3">
        <w:t>N is signaled</w:t>
      </w:r>
      <w:r w:rsidR="00AB5FFA">
        <w:t xml:space="preserve">. </w:t>
      </w:r>
    </w:p>
    <w:p w14:paraId="09816453" w14:textId="77777777" w:rsidR="007F5747" w:rsidRDefault="007F5747" w:rsidP="000C3BB4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0C3BB4" w:rsidRPr="003E53BA" w14:paraId="327DAD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77071B16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66A7128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0C3BB4" w:rsidRPr="003E53BA" w14:paraId="5C5D59EA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1A85B5B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697E5F3" w14:textId="300BA70E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&lt; a -N  &amp;&amp; c &lt; b -N</w:t>
            </w:r>
          </w:p>
        </w:tc>
      </w:tr>
      <w:tr w:rsidR="000C3BB4" w:rsidRPr="003E53BA" w14:paraId="6A043B94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044F6085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7436811D" w14:textId="12B77DF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-N &amp;&amp; |c-b|≤N) || (|c – a|≤N &amp;&amp; c &lt; b -N)</w:t>
            </w:r>
          </w:p>
        </w:tc>
      </w:tr>
      <w:tr w:rsidR="000C3BB4" w:rsidRPr="003E53BA" w14:paraId="488BC9FF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F6E9B52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11496A9D" w14:textId="5EDF961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+N &amp;&amp; |c-b|≤N) || (|c – a|≤N &amp;&amp; c &gt; b +N)</w:t>
            </w:r>
          </w:p>
        </w:tc>
      </w:tr>
      <w:tr w:rsidR="000C3BB4" w:rsidRPr="003E53BA" w14:paraId="41CFA6A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5D127FC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33F7BB0D" w14:textId="089DEF0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+N &amp;&amp; c &gt; b +N</w:t>
            </w:r>
          </w:p>
        </w:tc>
      </w:tr>
      <w:tr w:rsidR="000C3BB4" w:rsidRPr="003E53BA" w14:paraId="2948FCD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395911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711AB970" w14:textId="77777777" w:rsidR="000C3BB4" w:rsidRPr="00C328A7" w:rsidRDefault="000C3BB4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3411899D" w14:textId="043DFFF5" w:rsidR="00110431" w:rsidRDefault="000C3BB4" w:rsidP="00110431">
      <w:pPr>
        <w:pStyle w:val="Caption"/>
        <w:jc w:val="center"/>
      </w:pPr>
      <w:r>
        <w:t xml:space="preserve">Table </w:t>
      </w:r>
      <w:r w:rsidR="00891901">
        <w:fldChar w:fldCharType="begin"/>
      </w:r>
      <w:r w:rsidR="00891901">
        <w:instrText xml:space="preserve"> SEQ Table \* ARABIC </w:instrText>
      </w:r>
      <w:r w:rsidR="00891901">
        <w:fldChar w:fldCharType="separate"/>
      </w:r>
      <w:r w:rsidR="006E5FA4">
        <w:rPr>
          <w:noProof/>
        </w:rPr>
        <w:t>2</w:t>
      </w:r>
      <w:r w:rsidR="00891901">
        <w:rPr>
          <w:noProof/>
        </w:rPr>
        <w:fldChar w:fldCharType="end"/>
      </w:r>
      <w:r>
        <w:t xml:space="preserve">  Proposed Edge offset classification rules</w:t>
      </w:r>
      <w:r w:rsidR="00110431">
        <w:t>.</w:t>
      </w:r>
    </w:p>
    <w:p w14:paraId="02A1D521" w14:textId="31EF53ED" w:rsidR="000C3BB4" w:rsidRDefault="00AB5FFA" w:rsidP="00110431">
      <w:pPr>
        <w:rPr>
          <w:lang w:val="en-CA"/>
        </w:rPr>
      </w:pPr>
      <w:r>
        <w:rPr>
          <w:lang w:val="en-CA"/>
        </w:rPr>
        <w:t xml:space="preserve">As for CE2.3.4.a, this new classification </w:t>
      </w:r>
      <w:r w:rsidR="000C3BB4">
        <w:rPr>
          <w:lang w:val="en-CA"/>
        </w:rPr>
        <w:t>consist</w:t>
      </w:r>
      <w:r w:rsidR="00110431">
        <w:rPr>
          <w:lang w:val="en-CA"/>
        </w:rPr>
        <w:t>s</w:t>
      </w:r>
      <w:r w:rsidR="000C3BB4">
        <w:rPr>
          <w:lang w:val="en-CA"/>
        </w:rPr>
        <w:t xml:space="preserve"> in changing the sign function used to determine the EdgeIndex in the following formula:</w:t>
      </w:r>
    </w:p>
    <w:p w14:paraId="1579FB4D" w14:textId="39C8584C" w:rsidR="000C3BB4" w:rsidRDefault="000C3BB4" w:rsidP="000C3BB4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t>EdgeIndex =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>
        <w:rPr>
          <w:rFonts w:cs="Tahoma"/>
        </w:rPr>
        <w:t xml:space="preserve"> </w:t>
      </w:r>
      <w:r w:rsidRPr="003E53BA">
        <w:rPr>
          <w:rFonts w:cs="Tahoma"/>
        </w:rPr>
        <w:t>C - Cn2</w:t>
      </w:r>
      <w:r>
        <w:rPr>
          <w:rFonts w:cs="Tahoma"/>
        </w:rPr>
        <w:t>, N</w:t>
      </w:r>
      <w:r w:rsidRPr="003E53BA">
        <w:rPr>
          <w:rFonts w:cs="Tahoma"/>
        </w:rPr>
        <w:t>) - sign</w:t>
      </w:r>
      <w:r>
        <w:rPr>
          <w:rFonts w:cs="Tahoma"/>
        </w:rPr>
        <w:t>N</w:t>
      </w:r>
      <w:r w:rsidRPr="003E53BA">
        <w:rPr>
          <w:rFonts w:cs="Tahoma"/>
        </w:rPr>
        <w:t xml:space="preserve"> (Cn1- C</w:t>
      </w:r>
      <w:r>
        <w:rPr>
          <w:rFonts w:cs="Tahoma"/>
        </w:rPr>
        <w:t>, N</w:t>
      </w:r>
      <w:r w:rsidRPr="003E53BA">
        <w:rPr>
          <w:rFonts w:cs="Tahoma"/>
        </w:rPr>
        <w:t>) +2</w:t>
      </w:r>
    </w:p>
    <w:p w14:paraId="03AA882E" w14:textId="270BD6F6" w:rsidR="000C3BB4" w:rsidRDefault="00992ECF" w:rsidP="000C3BB4">
      <w:pPr>
        <w:rPr>
          <w:lang w:val="en-CA"/>
        </w:rPr>
      </w:pPr>
      <w:r>
        <w:rPr>
          <w:rFonts w:cs="Tahoma"/>
        </w:rPr>
        <w:t>Where</w:t>
      </w:r>
    </w:p>
    <w:p w14:paraId="4036F09A" w14:textId="6CAE28A9" w:rsidR="000C3BB4" w:rsidRP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signN(val, N ) = (val &lt; -</w:t>
      </w:r>
      <w:r>
        <w:rPr>
          <w:rFonts w:cs="Tahoma"/>
          <w:lang w:val="sv-SE"/>
        </w:rPr>
        <w:t>N ? -1 : (val &gt; N</w:t>
      </w:r>
      <w:r w:rsidRPr="000C3BB4">
        <w:rPr>
          <w:rFonts w:cs="Tahoma"/>
          <w:lang w:val="sv-SE"/>
        </w:rPr>
        <w:t xml:space="preserve"> ? 1 : 0))</w:t>
      </w:r>
    </w:p>
    <w:p w14:paraId="16B91E03" w14:textId="794B0015" w:rsidR="000C3BB4" w:rsidRPr="003E53BA" w:rsidRDefault="000C3BB4" w:rsidP="000C3BB4">
      <w:pPr>
        <w:rPr>
          <w:rFonts w:cs="Tahoma"/>
        </w:rPr>
      </w:pPr>
      <w:r w:rsidRPr="003E53BA">
        <w:rPr>
          <w:rFonts w:cs="Tahoma"/>
        </w:rPr>
        <w:t>Where the definition of the function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 w:rsidR="00AB5FFA" w:rsidRPr="00AB5FFA">
        <w:rPr>
          <w:rFonts w:cs="Tahoma"/>
        </w:rPr>
        <w:t>val</w:t>
      </w:r>
      <w:r>
        <w:rPr>
          <w:rFonts w:cs="Tahoma"/>
        </w:rPr>
        <w:t>,</w:t>
      </w:r>
      <w:r w:rsidR="00AB5FFA">
        <w:rPr>
          <w:rFonts w:cs="Tahoma"/>
        </w:rPr>
        <w:t xml:space="preserve"> </w:t>
      </w:r>
      <w:r>
        <w:rPr>
          <w:rFonts w:cs="Tahoma"/>
        </w:rPr>
        <w:t>N</w:t>
      </w:r>
      <w:r w:rsidRPr="003E53BA">
        <w:rPr>
          <w:rFonts w:cs="Tahoma"/>
        </w:rPr>
        <w:t>) is given by the following relationships</w:t>
      </w:r>
    </w:p>
    <w:p w14:paraId="56C1194D" w14:textId="5C86EBE0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lastRenderedPageBreak/>
        <w:t>sign(val</w:t>
      </w:r>
      <w:r w:rsidRPr="000C3BB4">
        <w:rPr>
          <w:rFonts w:cs="Tahoma"/>
          <w:lang w:val="sv-SE"/>
        </w:rPr>
        <w:t>, N</w:t>
      </w:r>
      <w:r w:rsidRPr="003E53BA">
        <w:rPr>
          <w:rFonts w:cs="Tahoma"/>
          <w:lang w:val="sv-SE"/>
        </w:rPr>
        <w:t>)= -1 if “val” &lt; -</w:t>
      </w:r>
      <w:r>
        <w:rPr>
          <w:rFonts w:cs="Tahoma"/>
          <w:lang w:val="sv-SE"/>
        </w:rPr>
        <w:t>N</w:t>
      </w:r>
    </w:p>
    <w:p w14:paraId="48F4925D" w14:textId="56B96099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</w:t>
      </w:r>
      <w:r w:rsidRPr="000C3BB4">
        <w:rPr>
          <w:rFonts w:cs="Tahoma"/>
          <w:lang w:val="sv-SE"/>
        </w:rPr>
        <w:t>, N</w:t>
      </w:r>
      <w:r>
        <w:rPr>
          <w:rFonts w:cs="Tahoma"/>
          <w:lang w:val="sv-SE"/>
        </w:rPr>
        <w:t>)= 0 if   -</w:t>
      </w:r>
      <w:r w:rsidRPr="000C3BB4">
        <w:rPr>
          <w:rFonts w:cs="Tahoma"/>
          <w:lang w:val="sv-SE"/>
        </w:rPr>
        <w:t xml:space="preserve"> </w:t>
      </w:r>
      <w:r>
        <w:rPr>
          <w:rFonts w:cs="Tahoma"/>
          <w:lang w:val="sv-SE"/>
        </w:rPr>
        <w:t>N</w:t>
      </w:r>
      <w:r w:rsidRPr="003E53BA">
        <w:rPr>
          <w:rFonts w:cs="Tahoma"/>
          <w:lang w:val="sv-SE"/>
        </w:rPr>
        <w:t xml:space="preserve"> &lt;= “val” &lt;=</w:t>
      </w:r>
      <w:r>
        <w:rPr>
          <w:rFonts w:cs="Tahoma"/>
          <w:lang w:val="sv-SE"/>
        </w:rPr>
        <w:t xml:space="preserve"> N</w:t>
      </w:r>
      <w:r w:rsidRPr="003E53BA">
        <w:rPr>
          <w:rFonts w:cs="Tahoma"/>
          <w:lang w:val="sv-SE"/>
        </w:rPr>
        <w:t xml:space="preserve"> </w:t>
      </w:r>
    </w:p>
    <w:p w14:paraId="699FC922" w14:textId="563BA165" w:rsid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sign(val, N)= +1</w:t>
      </w:r>
      <w:r>
        <w:rPr>
          <w:rFonts w:cs="Tahoma"/>
          <w:lang w:val="sv-SE"/>
        </w:rPr>
        <w:t xml:space="preserve"> if “val” &gt; N</w:t>
      </w:r>
    </w:p>
    <w:p w14:paraId="0D3B3F58" w14:textId="3EEA3E23" w:rsidR="00434EE3" w:rsidRDefault="008541FC" w:rsidP="000C3BB4">
      <w:pPr>
        <w:rPr>
          <w:rFonts w:cs="Tahoma"/>
        </w:rPr>
      </w:pPr>
      <w:r w:rsidRPr="008541FC">
        <w:rPr>
          <w:rFonts w:cs="Tahoma"/>
        </w:rPr>
        <w:t>T</w:t>
      </w:r>
      <w:r>
        <w:rPr>
          <w:rFonts w:cs="Tahoma"/>
        </w:rPr>
        <w:t xml:space="preserve">o limit the rate dedicated to the signaling of value N, only four values are available: </w:t>
      </w:r>
      <w:r w:rsidR="00434EE3">
        <w:rPr>
          <w:rFonts w:cs="Tahoma"/>
        </w:rPr>
        <w:t>0, 2, 4 or 8</w:t>
      </w:r>
      <w:r>
        <w:rPr>
          <w:rFonts w:cs="Tahoma"/>
        </w:rPr>
        <w:t xml:space="preserve">. Consequently, </w:t>
      </w:r>
      <w:r w:rsidR="00434EE3">
        <w:rPr>
          <w:rFonts w:cs="Tahoma"/>
        </w:rPr>
        <w:t>this value is signaled with 2 bits</w:t>
      </w:r>
      <w:r>
        <w:rPr>
          <w:rFonts w:cs="Tahoma"/>
        </w:rPr>
        <w:t xml:space="preserve">. </w:t>
      </w:r>
    </w:p>
    <w:p w14:paraId="0F4BB75A" w14:textId="19CC6C32" w:rsidR="000C3BB4" w:rsidRPr="0016212F" w:rsidRDefault="004C7DF3" w:rsidP="000C3BB4">
      <w:pPr>
        <w:rPr>
          <w:rFonts w:cs="Tahoma"/>
        </w:rPr>
      </w:pPr>
      <w:r>
        <w:rPr>
          <w:rFonts w:cs="Tahoma"/>
        </w:rPr>
        <w:t xml:space="preserve">The absolute </w:t>
      </w:r>
      <w:r w:rsidR="00AB5FFA">
        <w:rPr>
          <w:rFonts w:cs="Tahoma"/>
        </w:rPr>
        <w:t xml:space="preserve">default predictor value </w:t>
      </w:r>
      <w:r>
        <w:rPr>
          <w:rFonts w:cs="Tahoma"/>
        </w:rPr>
        <w:t xml:space="preserve">for the </w:t>
      </w:r>
      <w:r w:rsidR="00AB5FFA">
        <w:rPr>
          <w:rFonts w:cs="Tahoma"/>
        </w:rPr>
        <w:t xml:space="preserve">Luma </w:t>
      </w:r>
      <w:r>
        <w:rPr>
          <w:rFonts w:cs="Tahoma"/>
        </w:rPr>
        <w:t>off</w:t>
      </w:r>
      <w:r w:rsidR="002649CF">
        <w:rPr>
          <w:rFonts w:cs="Tahoma"/>
        </w:rPr>
        <w:t>sets peak and valley categories</w:t>
      </w:r>
      <w:r>
        <w:rPr>
          <w:rFonts w:cs="Tahoma"/>
        </w:rPr>
        <w:t xml:space="preserve"> </w:t>
      </w:r>
      <w:r w:rsidR="003624EF">
        <w:rPr>
          <w:rFonts w:cs="Tahoma"/>
        </w:rPr>
        <w:t>is</w:t>
      </w:r>
      <w:r>
        <w:rPr>
          <w:rFonts w:cs="Tahoma"/>
        </w:rPr>
        <w:t xml:space="preserve"> set equal to this value N. 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513990" w14:textId="32C0FF45" w:rsidR="005A05CF" w:rsidRDefault="00AE5377" w:rsidP="005A05CF">
      <w:pPr>
        <w:rPr>
          <w:ins w:id="14" w:author="LAROCHE Guillaume" w:date="2018-07-06T15:46:00Z"/>
          <w:lang w:val="en-CA"/>
        </w:rPr>
      </w:pPr>
      <w:r>
        <w:rPr>
          <w:lang w:val="en-CA"/>
        </w:rPr>
        <w:t>The proposed methods are implemented on top of the BMS1.0</w:t>
      </w:r>
      <w:ins w:id="15" w:author="LAROCHE Guillaume" w:date="2018-07-06T15:46:00Z">
        <w:r w:rsidR="005A05CF">
          <w:rPr>
            <w:lang w:val="en-CA"/>
          </w:rPr>
          <w:t xml:space="preserve"> </w:t>
        </w:r>
      </w:ins>
      <w:del w:id="16" w:author="LAROCHE Guillaume" w:date="2018-07-06T15:46:00Z">
        <w:r w:rsidDel="005A05CF">
          <w:rPr>
            <w:lang w:val="en-CA"/>
          </w:rPr>
          <w:delText xml:space="preserve">. </w:delText>
        </w:r>
      </w:del>
      <w:ins w:id="17" w:author="LAROCHE Guillaume" w:date="2018-07-06T15:46:00Z">
        <w:r w:rsidR="005A05CF">
          <w:rPr>
            <w:lang w:val="en-CA"/>
          </w:rPr>
          <w:t xml:space="preserve">software and all tests were conducted according to the common test conditions </w:t>
        </w:r>
        <w:r w:rsidR="005A05CF">
          <w:rPr>
            <w:lang w:val="en-CA"/>
          </w:rPr>
          <w:fldChar w:fldCharType="begin"/>
        </w:r>
        <w:r w:rsidR="005A05CF">
          <w:rPr>
            <w:lang w:val="en-CA"/>
          </w:rPr>
          <w:instrText xml:space="preserve"> REF _Ref518314161 \r \h </w:instrText>
        </w:r>
      </w:ins>
      <w:r w:rsidR="005A05CF">
        <w:rPr>
          <w:lang w:val="en-CA"/>
        </w:rPr>
      </w:r>
      <w:ins w:id="18" w:author="LAROCHE Guillaume" w:date="2018-07-06T15:46:00Z">
        <w:r w:rsidR="005A05CF">
          <w:rPr>
            <w:lang w:val="en-CA"/>
          </w:rPr>
          <w:fldChar w:fldCharType="separate"/>
        </w:r>
        <w:r w:rsidR="005A05CF">
          <w:rPr>
            <w:lang w:val="en-CA"/>
          </w:rPr>
          <w:t>[1]</w:t>
        </w:r>
        <w:r w:rsidR="005A05CF">
          <w:rPr>
            <w:lang w:val="en-CA"/>
          </w:rPr>
          <w:fldChar w:fldCharType="end"/>
        </w:r>
        <w:r w:rsidR="005A05CF">
          <w:rPr>
            <w:lang w:val="en-CA"/>
          </w:rPr>
          <w:t xml:space="preserve">. </w:t>
        </w:r>
      </w:ins>
    </w:p>
    <w:p w14:paraId="3801A919" w14:textId="22277DF5" w:rsidR="005A05CF" w:rsidRDefault="005A05CF" w:rsidP="005A05CF">
      <w:pPr>
        <w:rPr>
          <w:ins w:id="19" w:author="LAROCHE Guillaume" w:date="2018-07-06T15:46:00Z"/>
          <w:lang w:val="en-CA"/>
        </w:rPr>
      </w:pPr>
      <w:ins w:id="20" w:author="LAROCHE Guillaume" w:date="2018-07-06T15:46:00Z">
        <w:r>
          <w:rPr>
            <w:lang w:val="en-CA"/>
          </w:rPr>
          <w:t>Two set</w:t>
        </w:r>
      </w:ins>
      <w:ins w:id="21" w:author="LAROCHE Guillaume" w:date="2018-07-08T11:28:00Z">
        <w:r w:rsidR="00C0420F">
          <w:rPr>
            <w:lang w:val="en-CA"/>
          </w:rPr>
          <w:t>s</w:t>
        </w:r>
      </w:ins>
      <w:ins w:id="22" w:author="LAROCHE Guillaume" w:date="2018-07-06T15:46:00Z">
        <w:r>
          <w:rPr>
            <w:lang w:val="en-CA"/>
          </w:rPr>
          <w:t xml:space="preserve"> of results are provided, one for Method 1 and one for Method 1 + Method 2.</w:t>
        </w:r>
      </w:ins>
    </w:p>
    <w:p w14:paraId="2E1ECC8C" w14:textId="77777777" w:rsidR="005A05CF" w:rsidRDefault="005A05CF" w:rsidP="005A05CF">
      <w:pPr>
        <w:pStyle w:val="Heading2"/>
        <w:rPr>
          <w:ins w:id="23" w:author="LAROCHE Guillaume" w:date="2018-07-06T15:48:00Z"/>
          <w:lang w:val="en-CA"/>
        </w:rPr>
      </w:pPr>
      <w:ins w:id="24" w:author="LAROCHE Guillaume" w:date="2018-07-06T15:48:00Z">
        <w:r>
          <w:rPr>
            <w:lang w:val="en-CA"/>
          </w:rPr>
          <w:t>Edge Offsets coding</w:t>
        </w:r>
      </w:ins>
    </w:p>
    <w:p w14:paraId="63D77B6F" w14:textId="475FC202" w:rsidR="005A05CF" w:rsidRDefault="006E5FA4" w:rsidP="005A05CF">
      <w:pPr>
        <w:rPr>
          <w:ins w:id="25" w:author="LAROCHE Guillaume" w:date="2018-07-06T15:48:00Z"/>
          <w:lang w:val="en-CA"/>
        </w:rPr>
      </w:pPr>
      <w:ins w:id="26" w:author="LAROCHE Guillaume" w:date="2018-07-06T15:58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_Ref518656015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27" w:author="LAROCHE Guillaume" w:date="2018-07-06T15:58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28" w:author="LAROCHE Guillaume" w:date="2018-07-06T15:48:00Z">
        <w:r w:rsidR="005A05CF">
          <w:rPr>
            <w:lang w:val="en-CA"/>
          </w:rPr>
          <w:t>gives the experimental results of the proposed method</w:t>
        </w:r>
      </w:ins>
      <w:ins w:id="29" w:author="LAROCHE Guillaume" w:date="2018-07-06T15:57:00Z">
        <w:r>
          <w:rPr>
            <w:lang w:val="en-CA"/>
          </w:rPr>
          <w:t xml:space="preserve"> 1</w:t>
        </w:r>
      </w:ins>
      <w:ins w:id="30" w:author="LAROCHE Guillaume" w:date="2018-07-06T15:48:00Z">
        <w:r w:rsidR="005A05CF">
          <w:rPr>
            <w:lang w:val="en-CA"/>
          </w:rPr>
          <w:t xml:space="preserve"> compared to the BMS1.0 for VTM and BMS configuration.</w:t>
        </w:r>
      </w:ins>
    </w:p>
    <w:p w14:paraId="1D68AB30" w14:textId="3EC68B24" w:rsidR="005A05CF" w:rsidRDefault="005A05CF" w:rsidP="00374672">
      <w:pPr>
        <w:pStyle w:val="Caption"/>
        <w:keepNext/>
        <w:jc w:val="center"/>
        <w:rPr>
          <w:ins w:id="31" w:author="LAROCHE Guillaume" w:date="2018-07-06T15:48:00Z"/>
        </w:rPr>
      </w:pPr>
      <w:bookmarkStart w:id="32" w:name="_Ref518656015"/>
      <w:ins w:id="33" w:author="LAROCHE Guillaume" w:date="2018-07-06T15:48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4" w:author="LAROCHE Guillaume" w:date="2018-07-06T16:01:00Z">
        <w:r w:rsidR="006E5FA4">
          <w:rPr>
            <w:noProof/>
          </w:rPr>
          <w:t>3</w:t>
        </w:r>
      </w:ins>
      <w:ins w:id="35" w:author="LAROCHE Guillaume" w:date="2018-07-06T15:48:00Z">
        <w:r>
          <w:fldChar w:fldCharType="end"/>
        </w:r>
      </w:ins>
      <w:bookmarkEnd w:id="32"/>
      <w:ins w:id="36" w:author="LAROCHE Guillaume" w:date="2018-07-06T15:49:00Z">
        <w:r>
          <w:t xml:space="preserve"> </w:t>
        </w:r>
        <w:r w:rsidR="006E5FA4">
          <w:t>Results of Edge offset prediction and sign signaling (</w:t>
        </w:r>
      </w:ins>
      <w:ins w:id="37" w:author="LAROCHE Guillaume" w:date="2018-07-06T15:57:00Z">
        <w:r w:rsidR="006E5FA4">
          <w:t>Method 1</w:t>
        </w:r>
      </w:ins>
      <w:ins w:id="38" w:author="LAROCHE Guillaume" w:date="2018-07-06T15:49:00Z">
        <w:r w:rsidR="006E5FA4">
          <w:t>)</w:t>
        </w:r>
      </w:ins>
    </w:p>
    <w:p w14:paraId="073C2743" w14:textId="67EC8B48" w:rsidR="005A05CF" w:rsidRPr="005A05CF" w:rsidRDefault="00E2254D" w:rsidP="00374672">
      <w:pPr>
        <w:rPr>
          <w:ins w:id="39" w:author="LAROCHE Guillaume" w:date="2018-07-06T15:48:00Z"/>
          <w:lang w:val="en-CA"/>
        </w:rPr>
      </w:pPr>
      <w:bookmarkStart w:id="40" w:name="_GoBack"/>
      <w:bookmarkEnd w:id="40"/>
      <w:ins w:id="41" w:author="LAROCHE Guillaume" w:date="2018-07-10T10:58:00Z">
        <w:r w:rsidRPr="00E2254D">
          <w:pict w14:anchorId="399D0AD0">
            <v:shape id="_x0000_i1028" type="#_x0000_t75" style="width:467.4pt;height:459pt">
              <v:imagedata r:id="rId11" o:title=""/>
            </v:shape>
          </w:pict>
        </w:r>
      </w:ins>
    </w:p>
    <w:p w14:paraId="001D8321" w14:textId="64FAEBFD" w:rsidR="005A05CF" w:rsidRDefault="005A05CF" w:rsidP="005A05CF">
      <w:pPr>
        <w:pStyle w:val="Heading2"/>
        <w:rPr>
          <w:ins w:id="42" w:author="LAROCHE Guillaume" w:date="2018-07-06T16:01:00Z"/>
          <w:lang w:val="en-CA"/>
        </w:rPr>
      </w:pPr>
      <w:ins w:id="43" w:author="LAROCHE Guillaume" w:date="2018-07-06T15:48:00Z">
        <w:r>
          <w:rPr>
            <w:lang w:val="en-CA"/>
          </w:rPr>
          <w:t xml:space="preserve">Edge Offsets coding </w:t>
        </w:r>
        <w:r w:rsidR="00C0420F">
          <w:rPr>
            <w:lang w:val="en-CA"/>
          </w:rPr>
          <w:t>+ Edge offset sign method signa</w:t>
        </w:r>
        <w:r>
          <w:rPr>
            <w:lang w:val="en-CA"/>
          </w:rPr>
          <w:t xml:space="preserve">ling </w:t>
        </w:r>
      </w:ins>
    </w:p>
    <w:p w14:paraId="021E597F" w14:textId="5D21B7C8" w:rsidR="006E5FA4" w:rsidRPr="006E5FA4" w:rsidRDefault="00501A25" w:rsidP="00374672">
      <w:pPr>
        <w:rPr>
          <w:ins w:id="44" w:author="LAROCHE Guillaume" w:date="2018-07-06T15:48:00Z"/>
          <w:lang w:val="en-CA"/>
        </w:rPr>
      </w:pPr>
      <w:ins w:id="45" w:author="LAROCHE Guillaume" w:date="2018-07-06T16:1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_Ref518657070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6" w:author="LAROCHE Guillaume" w:date="2018-07-06T16:15:00Z">
        <w:r>
          <w:t xml:space="preserve">Table </w:t>
        </w:r>
        <w:r>
          <w:rPr>
            <w:noProof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gives the experimental results of the proposed Method 1 and Method 2 compared to the BMS1.0 for VTM and BMS configuration. Method 2 increase</w:t>
        </w:r>
      </w:ins>
      <w:ins w:id="47" w:author="LAROCHE Guillaume" w:date="2018-07-08T11:29:00Z">
        <w:r w:rsidR="00C0420F">
          <w:rPr>
            <w:lang w:val="en-CA"/>
          </w:rPr>
          <w:t>s</w:t>
        </w:r>
      </w:ins>
      <w:ins w:id="48" w:author="LAROCHE Guillaume" w:date="2018-07-06T16:15:00Z">
        <w:r w:rsidR="00C0420F">
          <w:rPr>
            <w:lang w:val="en-CA"/>
          </w:rPr>
          <w:t xml:space="preserve"> the gain of</w:t>
        </w:r>
        <w:r>
          <w:rPr>
            <w:lang w:val="en-CA"/>
          </w:rPr>
          <w:t xml:space="preserve"> method 1 only.</w:t>
        </w:r>
      </w:ins>
    </w:p>
    <w:p w14:paraId="728B24F1" w14:textId="5F1C7A68" w:rsidR="006E5FA4" w:rsidRDefault="006E5FA4" w:rsidP="00374672">
      <w:pPr>
        <w:pStyle w:val="Caption"/>
        <w:keepNext/>
        <w:rPr>
          <w:ins w:id="49" w:author="LAROCHE Guillaume" w:date="2018-07-06T16:01:00Z"/>
        </w:rPr>
      </w:pPr>
      <w:bookmarkStart w:id="50" w:name="_Ref518657070"/>
      <w:ins w:id="51" w:author="LAROCHE Guillaume" w:date="2018-07-06T16:01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2" w:author="LAROCHE Guillaume" w:date="2018-07-06T16:01:00Z">
        <w:r>
          <w:rPr>
            <w:noProof/>
          </w:rPr>
          <w:t>4</w:t>
        </w:r>
        <w:r>
          <w:fldChar w:fldCharType="end"/>
        </w:r>
        <w:bookmarkEnd w:id="50"/>
        <w:r w:rsidRPr="006E5FA4">
          <w:t xml:space="preserve"> </w:t>
        </w:r>
        <w:r>
          <w:t xml:space="preserve">Results of Edge offset prediction and sign signaling and sign method </w:t>
        </w:r>
      </w:ins>
      <w:ins w:id="53" w:author="LAROCHE Guillaume" w:date="2018-07-06T16:02:00Z">
        <w:r>
          <w:t xml:space="preserve">signaling </w:t>
        </w:r>
      </w:ins>
      <w:ins w:id="54" w:author="LAROCHE Guillaume" w:date="2018-07-06T16:01:00Z">
        <w:r>
          <w:t>(Method 1</w:t>
        </w:r>
      </w:ins>
      <w:ins w:id="55" w:author="LAROCHE Guillaume" w:date="2018-07-06T16:02:00Z">
        <w:r>
          <w:t xml:space="preserve"> + 2</w:t>
        </w:r>
      </w:ins>
      <w:ins w:id="56" w:author="LAROCHE Guillaume" w:date="2018-07-06T16:01:00Z">
        <w:r>
          <w:t>)</w:t>
        </w:r>
      </w:ins>
    </w:p>
    <w:p w14:paraId="536CD740" w14:textId="08C84761" w:rsidR="00AE5377" w:rsidRPr="00AE5377" w:rsidRDefault="00E2254D" w:rsidP="00374672">
      <w:pPr>
        <w:pStyle w:val="Heading2"/>
        <w:numPr>
          <w:ilvl w:val="0"/>
          <w:numId w:val="0"/>
        </w:numPr>
        <w:rPr>
          <w:lang w:val="en-CA"/>
        </w:rPr>
      </w:pPr>
      <w:ins w:id="57" w:author="LAROCHE Guillaume" w:date="2018-07-08T10:29:00Z">
        <w:r>
          <w:pict w14:anchorId="70787446">
            <v:shape id="_x0000_i1026" type="#_x0000_t75" style="width:467.4pt;height:459pt">
              <v:imagedata r:id="rId12" o:title=""/>
            </v:shape>
          </w:pict>
        </w:r>
      </w:ins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D5C78B" w14:textId="1ABA812F" w:rsidR="00444B77" w:rsidRDefault="0095132D" w:rsidP="0095132D">
      <w:pPr>
        <w:rPr>
          <w:lang w:val="en-CA"/>
        </w:rPr>
      </w:pPr>
      <w:r>
        <w:rPr>
          <w:lang w:val="en-CA"/>
        </w:rPr>
        <w:t xml:space="preserve">In this contribution, two modifications of the Edge offset classification are proposed. The first </w:t>
      </w:r>
      <w:r w:rsidR="00F71382">
        <w:rPr>
          <w:lang w:val="en-CA"/>
        </w:rPr>
        <w:t xml:space="preserve">one </w:t>
      </w:r>
      <w:r w:rsidR="004F1A59">
        <w:rPr>
          <w:lang w:val="en-CA"/>
        </w:rPr>
        <w:t>relates to the</w:t>
      </w:r>
      <w:r w:rsidR="00444B77">
        <w:rPr>
          <w:lang w:val="en-CA"/>
        </w:rPr>
        <w:t xml:space="preserve"> modification of the offsets signaling for </w:t>
      </w:r>
      <w:r w:rsidR="004F1A59">
        <w:rPr>
          <w:lang w:val="en-CA"/>
        </w:rPr>
        <w:t>Edge offset</w:t>
      </w:r>
      <w:r w:rsidR="00444B77">
        <w:rPr>
          <w:lang w:val="en-CA"/>
        </w:rPr>
        <w:t>s</w:t>
      </w:r>
      <w:r w:rsidR="001D2852">
        <w:rPr>
          <w:lang w:val="en-CA"/>
        </w:rPr>
        <w:t xml:space="preserve"> peak and va</w:t>
      </w:r>
      <w:r w:rsidR="00444B77">
        <w:rPr>
          <w:lang w:val="en-CA"/>
        </w:rPr>
        <w:t xml:space="preserve">lley. The sign is explicitly signalled for these offsets and a default value predictor is used to predict these offsets for Luma component. The second method consists </w:t>
      </w:r>
      <w:r w:rsidR="00B025B4">
        <w:rPr>
          <w:lang w:val="en-CA"/>
        </w:rPr>
        <w:t xml:space="preserve">in signaling the sign method used to determine the Edge class. </w:t>
      </w:r>
    </w:p>
    <w:p w14:paraId="27C94E21" w14:textId="67E0BC91" w:rsidR="00444B77" w:rsidRDefault="00B025B4" w:rsidP="0095132D">
      <w:pPr>
        <w:rPr>
          <w:lang w:val="en-CA"/>
        </w:rPr>
      </w:pPr>
      <w:r>
        <w:rPr>
          <w:lang w:val="en-CA"/>
        </w:rPr>
        <w:t>When both method</w:t>
      </w:r>
      <w:r w:rsidR="0027522F">
        <w:rPr>
          <w:lang w:val="en-CA"/>
        </w:rPr>
        <w:t>s</w:t>
      </w:r>
      <w:r>
        <w:rPr>
          <w:lang w:val="en-CA"/>
        </w:rPr>
        <w:t xml:space="preserve"> are combined a</w:t>
      </w:r>
      <w:r w:rsidR="00BA654B">
        <w:rPr>
          <w:lang w:val="en-CA"/>
        </w:rPr>
        <w:t>n</w:t>
      </w:r>
      <w:r>
        <w:rPr>
          <w:lang w:val="en-CA"/>
        </w:rPr>
        <w:t xml:space="preserve"> </w:t>
      </w:r>
      <w:ins w:id="58" w:author="LAROCHE Guillaume" w:date="2018-07-08T10:28:00Z">
        <w:r w:rsidR="00AA4901">
          <w:rPr>
            <w:lang w:val="en-CA"/>
          </w:rPr>
          <w:t xml:space="preserve">average </w:t>
        </w:r>
      </w:ins>
      <w:r>
        <w:rPr>
          <w:lang w:val="en-CA"/>
        </w:rPr>
        <w:t xml:space="preserve">coding gain of </w:t>
      </w:r>
      <w:del w:id="59" w:author="LAROCHE Guillaume" w:date="2018-07-08T10:28:00Z">
        <w:r w:rsidRPr="00B025B4" w:rsidDel="00AA4901">
          <w:rPr>
            <w:highlight w:val="yellow"/>
            <w:lang w:val="en-CA"/>
          </w:rPr>
          <w:delText>??%</w:delText>
        </w:r>
        <w:r w:rsidDel="00AA4901">
          <w:rPr>
            <w:lang w:val="en-CA"/>
          </w:rPr>
          <w:delText xml:space="preserve"> </w:delText>
        </w:r>
      </w:del>
      <w:ins w:id="60" w:author="LAROCHE Guillaume" w:date="2018-07-08T10:28:00Z">
        <w:r w:rsidR="00AA4901">
          <w:rPr>
            <w:lang w:val="en-CA"/>
          </w:rPr>
          <w:t xml:space="preserve">0.42% </w:t>
        </w:r>
      </w:ins>
      <w:r>
        <w:rPr>
          <w:lang w:val="en-CA"/>
        </w:rPr>
        <w:t xml:space="preserve">compared to the BMS1.0 </w:t>
      </w:r>
      <w:r w:rsidR="0027522F">
        <w:rPr>
          <w:lang w:val="en-CA"/>
        </w:rPr>
        <w:t>is obtained for</w:t>
      </w:r>
      <w:r>
        <w:rPr>
          <w:lang w:val="en-CA"/>
        </w:rPr>
        <w:t xml:space="preserve"> VTM configuration. The </w:t>
      </w:r>
      <w:r w:rsidR="00EB601A">
        <w:rPr>
          <w:lang w:val="en-CA"/>
        </w:rPr>
        <w:t>proposed method has no impact on</w:t>
      </w:r>
      <w:r>
        <w:rPr>
          <w:lang w:val="en-CA"/>
        </w:rPr>
        <w:t xml:space="preserve"> encoding and decoding complexity. </w:t>
      </w:r>
      <w:r w:rsidR="0030270B">
        <w:rPr>
          <w:szCs w:val="22"/>
          <w:lang w:val="en-CA"/>
        </w:rPr>
        <w:t xml:space="preserve">Considering the gain without impact on run time complexity and without increase of </w:t>
      </w:r>
      <w:r w:rsidR="00BD35AF">
        <w:rPr>
          <w:szCs w:val="22"/>
          <w:lang w:val="en-CA"/>
        </w:rPr>
        <w:t xml:space="preserve">the </w:t>
      </w:r>
      <w:r w:rsidR="0030270B">
        <w:rPr>
          <w:szCs w:val="22"/>
          <w:lang w:val="en-CA"/>
        </w:rPr>
        <w:t>worst case complexity</w:t>
      </w:r>
      <w:r w:rsidR="00BD35AF" w:rsidRPr="00BD35AF">
        <w:rPr>
          <w:szCs w:val="22"/>
          <w:lang w:val="en-CA"/>
        </w:rPr>
        <w:t xml:space="preserve"> </w:t>
      </w:r>
      <w:r w:rsidR="00BD35AF">
        <w:rPr>
          <w:szCs w:val="22"/>
          <w:lang w:val="en-CA"/>
        </w:rPr>
        <w:t>decoding</w:t>
      </w:r>
      <w:r w:rsidR="0030270B">
        <w:rPr>
          <w:szCs w:val="22"/>
          <w:lang w:val="en-CA"/>
        </w:rPr>
        <w:t>, we recommend to consider these modifications for the VTM2.0.</w:t>
      </w:r>
    </w:p>
    <w:p w14:paraId="7E5D6C9D" w14:textId="77777777" w:rsidR="005A05CF" w:rsidRDefault="005A05CF" w:rsidP="005A05CF">
      <w:pPr>
        <w:pStyle w:val="Heading1"/>
        <w:textAlignment w:val="auto"/>
        <w:rPr>
          <w:ins w:id="61" w:author="LAROCHE Guillaume" w:date="2018-07-06T15:46:00Z"/>
          <w:lang w:val="en-CA"/>
        </w:rPr>
      </w:pPr>
      <w:ins w:id="62" w:author="LAROCHE Guillaume" w:date="2018-07-06T15:46:00Z">
        <w:r>
          <w:rPr>
            <w:lang w:val="en-CA"/>
          </w:rPr>
          <w:t>References</w:t>
        </w:r>
      </w:ins>
    </w:p>
    <w:p w14:paraId="5E2CBCE2" w14:textId="6A00EB21" w:rsidR="0095132D" w:rsidRPr="005A05CF" w:rsidRDefault="005A05CF" w:rsidP="00374672">
      <w:pPr>
        <w:rPr>
          <w:lang w:val="en-CA"/>
        </w:rPr>
      </w:pPr>
      <w:bookmarkStart w:id="63" w:name="_Ref518314161"/>
      <w:ins w:id="64" w:author="LAROCHE Guillaume" w:date="2018-07-06T15:46:00Z">
        <w:r>
          <w:rPr>
            <w:lang w:val="en-CA"/>
          </w:rPr>
          <w:t>J. Boyce, K. Suehring, X. Li, V. Seregin, “</w:t>
        </w:r>
        <w:r>
          <w:t>JVET common test conditions and software reference configurations</w:t>
        </w:r>
        <w:r>
          <w:rPr>
            <w:lang w:val="en-CA"/>
          </w:rPr>
          <w:t>”, JVET-J1010, San Diego, US, April 2018.</w:t>
        </w:r>
      </w:ins>
      <w:bookmarkEnd w:id="63"/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497D5" w14:textId="77777777" w:rsidR="00891901" w:rsidRDefault="00891901">
      <w:r>
        <w:separator/>
      </w:r>
    </w:p>
  </w:endnote>
  <w:endnote w:type="continuationSeparator" w:id="0">
    <w:p w14:paraId="45D0795D" w14:textId="77777777" w:rsidR="00891901" w:rsidRDefault="0089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559495" w:rsidR="00374672" w:rsidRPr="00C00DDE" w:rsidRDefault="003746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254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" w:author="LAROCHE Guillaume" w:date="2018-07-10T10:57:00Z">
      <w:r w:rsidR="00E2254D">
        <w:rPr>
          <w:rStyle w:val="PageNumber"/>
          <w:noProof/>
        </w:rPr>
        <w:t>2018-07-08</w:t>
      </w:r>
    </w:ins>
    <w:del w:id="66" w:author="LAROCHE Guillaume" w:date="2018-07-08T10:26:00Z">
      <w:r w:rsidDel="00AA490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2FE37" w14:textId="77777777" w:rsidR="00891901" w:rsidRDefault="00891901">
      <w:r>
        <w:separator/>
      </w:r>
    </w:p>
  </w:footnote>
  <w:footnote w:type="continuationSeparator" w:id="0">
    <w:p w14:paraId="5839DA00" w14:textId="77777777" w:rsidR="00891901" w:rsidRDefault="00891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E00F3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5526"/>
    <w:rsid w:val="0016212F"/>
    <w:rsid w:val="00171371"/>
    <w:rsid w:val="00175A24"/>
    <w:rsid w:val="00187E58"/>
    <w:rsid w:val="001916BD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E0248"/>
    <w:rsid w:val="001E02BE"/>
    <w:rsid w:val="001E3B37"/>
    <w:rsid w:val="001F2594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9CF"/>
    <w:rsid w:val="00266F06"/>
    <w:rsid w:val="0027522F"/>
    <w:rsid w:val="00275BCF"/>
    <w:rsid w:val="00291E36"/>
    <w:rsid w:val="00292257"/>
    <w:rsid w:val="002A54E0"/>
    <w:rsid w:val="002B010E"/>
    <w:rsid w:val="002B1595"/>
    <w:rsid w:val="002B191D"/>
    <w:rsid w:val="002D0AF6"/>
    <w:rsid w:val="002D3DBA"/>
    <w:rsid w:val="002F164D"/>
    <w:rsid w:val="003021BC"/>
    <w:rsid w:val="0030270B"/>
    <w:rsid w:val="00306206"/>
    <w:rsid w:val="00316DEC"/>
    <w:rsid w:val="00317D85"/>
    <w:rsid w:val="00327C56"/>
    <w:rsid w:val="003315A1"/>
    <w:rsid w:val="003373EC"/>
    <w:rsid w:val="00342FF4"/>
    <w:rsid w:val="00346148"/>
    <w:rsid w:val="003624EF"/>
    <w:rsid w:val="003669EA"/>
    <w:rsid w:val="003706CC"/>
    <w:rsid w:val="00374672"/>
    <w:rsid w:val="00377710"/>
    <w:rsid w:val="003A2D8E"/>
    <w:rsid w:val="003A7CE6"/>
    <w:rsid w:val="003B5680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65A1E"/>
    <w:rsid w:val="004873BF"/>
    <w:rsid w:val="004A2A63"/>
    <w:rsid w:val="004B210C"/>
    <w:rsid w:val="004C7DF3"/>
    <w:rsid w:val="004D405F"/>
    <w:rsid w:val="004E1EF9"/>
    <w:rsid w:val="004E4F4F"/>
    <w:rsid w:val="004E6789"/>
    <w:rsid w:val="004F1A59"/>
    <w:rsid w:val="004F61E3"/>
    <w:rsid w:val="00501A25"/>
    <w:rsid w:val="00502E10"/>
    <w:rsid w:val="0051015C"/>
    <w:rsid w:val="00516CF1"/>
    <w:rsid w:val="00531AE9"/>
    <w:rsid w:val="00536F84"/>
    <w:rsid w:val="00550A66"/>
    <w:rsid w:val="005512AE"/>
    <w:rsid w:val="00567EC7"/>
    <w:rsid w:val="00570013"/>
    <w:rsid w:val="0057269A"/>
    <w:rsid w:val="00575072"/>
    <w:rsid w:val="005801A2"/>
    <w:rsid w:val="005952A5"/>
    <w:rsid w:val="005A05CF"/>
    <w:rsid w:val="005A33A1"/>
    <w:rsid w:val="005B217D"/>
    <w:rsid w:val="005C385F"/>
    <w:rsid w:val="005C5365"/>
    <w:rsid w:val="005E1AC6"/>
    <w:rsid w:val="005F6F1B"/>
    <w:rsid w:val="005F7B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FA4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D4D5F"/>
    <w:rsid w:val="007E01A3"/>
    <w:rsid w:val="007F1F8B"/>
    <w:rsid w:val="007F5747"/>
    <w:rsid w:val="007F67A1"/>
    <w:rsid w:val="00803D04"/>
    <w:rsid w:val="0080754D"/>
    <w:rsid w:val="00811C05"/>
    <w:rsid w:val="008206C8"/>
    <w:rsid w:val="0084532F"/>
    <w:rsid w:val="008541FC"/>
    <w:rsid w:val="0086387C"/>
    <w:rsid w:val="00874A6C"/>
    <w:rsid w:val="00876C65"/>
    <w:rsid w:val="00881B40"/>
    <w:rsid w:val="00891901"/>
    <w:rsid w:val="0089280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147"/>
    <w:rsid w:val="0093636C"/>
    <w:rsid w:val="009374A7"/>
    <w:rsid w:val="0095132D"/>
    <w:rsid w:val="00955F6D"/>
    <w:rsid w:val="00977C16"/>
    <w:rsid w:val="0098551D"/>
    <w:rsid w:val="00992ECF"/>
    <w:rsid w:val="0099518F"/>
    <w:rsid w:val="009A523D"/>
    <w:rsid w:val="009B02A1"/>
    <w:rsid w:val="009D7CE6"/>
    <w:rsid w:val="009F318B"/>
    <w:rsid w:val="009F3BB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782"/>
    <w:rsid w:val="00A8272E"/>
    <w:rsid w:val="00A83253"/>
    <w:rsid w:val="00AA4901"/>
    <w:rsid w:val="00AA6E84"/>
    <w:rsid w:val="00AB1A1C"/>
    <w:rsid w:val="00AB5FFA"/>
    <w:rsid w:val="00AD05A8"/>
    <w:rsid w:val="00AD29FF"/>
    <w:rsid w:val="00AE341B"/>
    <w:rsid w:val="00AE5377"/>
    <w:rsid w:val="00AF0D65"/>
    <w:rsid w:val="00AF5202"/>
    <w:rsid w:val="00B01905"/>
    <w:rsid w:val="00B025B4"/>
    <w:rsid w:val="00B07CA7"/>
    <w:rsid w:val="00B1279A"/>
    <w:rsid w:val="00B12ACE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73A2A"/>
    <w:rsid w:val="00B75A51"/>
    <w:rsid w:val="00B827C6"/>
    <w:rsid w:val="00B87B04"/>
    <w:rsid w:val="00B94B06"/>
    <w:rsid w:val="00B94C28"/>
    <w:rsid w:val="00BA654B"/>
    <w:rsid w:val="00BC10BA"/>
    <w:rsid w:val="00BC5AFD"/>
    <w:rsid w:val="00BD35AF"/>
    <w:rsid w:val="00C00DDE"/>
    <w:rsid w:val="00C0420F"/>
    <w:rsid w:val="00C04F43"/>
    <w:rsid w:val="00C0609D"/>
    <w:rsid w:val="00C115AB"/>
    <w:rsid w:val="00C26CCB"/>
    <w:rsid w:val="00C30249"/>
    <w:rsid w:val="00C328A7"/>
    <w:rsid w:val="00C3723B"/>
    <w:rsid w:val="00C42466"/>
    <w:rsid w:val="00C52F67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4E9"/>
    <w:rsid w:val="00D446EC"/>
    <w:rsid w:val="00D51BF0"/>
    <w:rsid w:val="00D531DB"/>
    <w:rsid w:val="00D55942"/>
    <w:rsid w:val="00D66EFA"/>
    <w:rsid w:val="00D807BF"/>
    <w:rsid w:val="00D82FCC"/>
    <w:rsid w:val="00DA17FC"/>
    <w:rsid w:val="00DA7887"/>
    <w:rsid w:val="00DB2C26"/>
    <w:rsid w:val="00DC577C"/>
    <w:rsid w:val="00DD02F4"/>
    <w:rsid w:val="00DD6622"/>
    <w:rsid w:val="00DE1C7C"/>
    <w:rsid w:val="00DE6B43"/>
    <w:rsid w:val="00E11923"/>
    <w:rsid w:val="00E2254D"/>
    <w:rsid w:val="00E227FF"/>
    <w:rsid w:val="00E262D4"/>
    <w:rsid w:val="00E36250"/>
    <w:rsid w:val="00E47F2D"/>
    <w:rsid w:val="00E54511"/>
    <w:rsid w:val="00E61DAC"/>
    <w:rsid w:val="00E72B80"/>
    <w:rsid w:val="00E75FE3"/>
    <w:rsid w:val="00E86C4C"/>
    <w:rsid w:val="00E87298"/>
    <w:rsid w:val="00E907A3"/>
    <w:rsid w:val="00EA5AE0"/>
    <w:rsid w:val="00EB56E1"/>
    <w:rsid w:val="00EB601A"/>
    <w:rsid w:val="00EB7AB1"/>
    <w:rsid w:val="00EC3AF9"/>
    <w:rsid w:val="00EE7CD8"/>
    <w:rsid w:val="00EF48CC"/>
    <w:rsid w:val="00F00801"/>
    <w:rsid w:val="00F22FD6"/>
    <w:rsid w:val="00F2488D"/>
    <w:rsid w:val="00F601A0"/>
    <w:rsid w:val="00F712E9"/>
    <w:rsid w:val="00F71382"/>
    <w:rsid w:val="00F72545"/>
    <w:rsid w:val="00F73032"/>
    <w:rsid w:val="00F74BCF"/>
    <w:rsid w:val="00F848FC"/>
    <w:rsid w:val="00F906F6"/>
    <w:rsid w:val="00F9282A"/>
    <w:rsid w:val="00F96BAD"/>
    <w:rsid w:val="00FA139D"/>
    <w:rsid w:val="00FB09E5"/>
    <w:rsid w:val="00FB0E84"/>
    <w:rsid w:val="00FC2405"/>
    <w:rsid w:val="00FC3888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5A05CF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D3136-A4DC-42D9-8641-05DEC804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2468</TotalTime>
  <Pages>6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81</cp:revision>
  <cp:lastPrinted>1900-01-01T08:00:00Z</cp:lastPrinted>
  <dcterms:created xsi:type="dcterms:W3CDTF">2017-12-03T02:45:00Z</dcterms:created>
  <dcterms:modified xsi:type="dcterms:W3CDTF">2018-07-10T09:10:00Z</dcterms:modified>
</cp:coreProperties>
</file>