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26642A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480069BB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 w:rsidRPr="000F29A7">
              <w:rPr>
                <w:lang w:val="en-CA"/>
              </w:rPr>
              <w:t>K</w:t>
            </w:r>
            <w:r w:rsidR="000F29A7" w:rsidRPr="000F29A7">
              <w:rPr>
                <w:lang w:val="en-CA"/>
              </w:rPr>
              <w:t>0201</w:t>
            </w:r>
            <w:r w:rsidR="00E47F2D" w:rsidRPr="000F29A7">
              <w:rPr>
                <w:lang w:val="en-CA"/>
              </w:rPr>
              <w:t>-v</w:t>
            </w:r>
            <w:ins w:id="0" w:author="LAROCHE Guillaume" w:date="2018-07-06T15:35:00Z">
              <w:r w:rsidR="00D84ED0">
                <w:rPr>
                  <w:lang w:val="en-CA"/>
                </w:rPr>
                <w:t>2</w:t>
              </w:r>
            </w:ins>
            <w:del w:id="1" w:author="LAROCHE Guillaume" w:date="2018-07-06T15:35:00Z">
              <w:r w:rsidR="00E47F2D" w:rsidRPr="000F29A7" w:rsidDel="00D84ED0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4158C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7389E4A" w:rsidR="00E61DAC" w:rsidRPr="00B270C2" w:rsidRDefault="00575072" w:rsidP="0054158C">
            <w:pPr>
              <w:spacing w:before="60" w:after="60"/>
              <w:rPr>
                <w:b/>
                <w:szCs w:val="22"/>
                <w:lang w:val="fr-FR"/>
              </w:rPr>
            </w:pPr>
            <w:r w:rsidRPr="0054158C">
              <w:rPr>
                <w:b/>
                <w:szCs w:val="22"/>
                <w:lang w:val="fr-FR"/>
              </w:rPr>
              <w:t>Non-CE2.3</w:t>
            </w:r>
            <w:r w:rsidR="00293EB4">
              <w:rPr>
                <w:b/>
                <w:szCs w:val="22"/>
                <w:lang w:val="fr-FR"/>
              </w:rPr>
              <w:t xml:space="preserve"> On </w:t>
            </w:r>
            <w:r w:rsidRPr="0054158C">
              <w:rPr>
                <w:b/>
                <w:szCs w:val="22"/>
                <w:lang w:val="fr-FR"/>
              </w:rPr>
              <w:t xml:space="preserve">SAO </w:t>
            </w:r>
            <w:r w:rsidR="0054158C" w:rsidRPr="0054158C">
              <w:rPr>
                <w:b/>
                <w:szCs w:val="22"/>
                <w:lang w:val="fr-FR"/>
              </w:rPr>
              <w:t>Parameters signaling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1E51DFC" w:rsidR="00E61DAC" w:rsidRPr="005B217D" w:rsidRDefault="0013458C" w:rsidP="00FF352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B9988AE" w:rsidR="00E61DAC" w:rsidRPr="005B217D" w:rsidRDefault="00E61DAC" w:rsidP="00FF352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D7048D" w:rsidRPr="005B217D" w14:paraId="714CD808" w14:textId="77777777">
        <w:tc>
          <w:tcPr>
            <w:tcW w:w="1458" w:type="dxa"/>
          </w:tcPr>
          <w:p w14:paraId="4DB59313" w14:textId="77777777" w:rsidR="00D7048D" w:rsidRPr="005B217D" w:rsidRDefault="00D7048D" w:rsidP="00D7048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0A9388E" w14:textId="77777777" w:rsidR="00D7048D" w:rsidRDefault="00D7048D" w:rsidP="00D7048D">
            <w:pPr>
              <w:spacing w:before="0"/>
              <w:rPr>
                <w:szCs w:val="22"/>
                <w:lang w:val="fr-FR"/>
              </w:rPr>
            </w:pPr>
            <w:r w:rsidRPr="00C14BF6">
              <w:rPr>
                <w:szCs w:val="22"/>
                <w:lang w:val="fr-FR"/>
              </w:rPr>
              <w:t>Guillaume Laroche</w:t>
            </w:r>
          </w:p>
          <w:p w14:paraId="76EB5F92" w14:textId="77777777" w:rsidR="00D7048D" w:rsidRDefault="00D7048D" w:rsidP="00D7048D">
            <w:pPr>
              <w:spacing w:before="0"/>
              <w:rPr>
                <w:szCs w:val="22"/>
                <w:lang w:val="fr-FR"/>
              </w:rPr>
            </w:pPr>
            <w:r w:rsidRPr="00C14BF6">
              <w:rPr>
                <w:szCs w:val="22"/>
                <w:lang w:val="fr-FR"/>
              </w:rPr>
              <w:t>Jonathan Taquet</w:t>
            </w:r>
          </w:p>
          <w:p w14:paraId="3EBE68E3" w14:textId="77777777" w:rsidR="00D7048D" w:rsidRDefault="00D7048D" w:rsidP="00D7048D">
            <w:pPr>
              <w:spacing w:before="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Christophe Gisquet</w:t>
            </w:r>
          </w:p>
          <w:p w14:paraId="29CAB3CB" w14:textId="77777777" w:rsidR="00D7048D" w:rsidRDefault="00D7048D" w:rsidP="00D7048D">
            <w:pPr>
              <w:spacing w:before="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Patrice Onno</w:t>
            </w:r>
          </w:p>
          <w:p w14:paraId="49D81240" w14:textId="606038BA" w:rsidR="00D7048D" w:rsidRPr="00D7048D" w:rsidRDefault="00D7048D" w:rsidP="00D7048D">
            <w:pPr>
              <w:spacing w:before="60" w:after="60"/>
              <w:rPr>
                <w:szCs w:val="22"/>
                <w:lang w:val="fr-FR"/>
              </w:rPr>
            </w:pPr>
            <w:r w:rsidRPr="00C14BF6">
              <w:rPr>
                <w:szCs w:val="22"/>
                <w:lang w:val="fr-FR"/>
              </w:rPr>
              <w:br/>
            </w:r>
            <w:r>
              <w:rPr>
                <w:lang w:val="fr-FR"/>
              </w:rPr>
              <w:t>Canon Research Centre France</w:t>
            </w:r>
            <w:r>
              <w:rPr>
                <w:szCs w:val="22"/>
                <w:lang w:val="fr-FR"/>
              </w:rPr>
              <w:br/>
            </w:r>
            <w:r>
              <w:rPr>
                <w:lang w:val="fr-FR"/>
              </w:rPr>
              <w:t>Rue de la Touche Lambert</w:t>
            </w:r>
            <w:r>
              <w:rPr>
                <w:lang w:val="fr-FR"/>
              </w:rPr>
              <w:br/>
              <w:t>35510 CESSON-SEVIGNE, FRANCE</w:t>
            </w:r>
          </w:p>
        </w:tc>
        <w:tc>
          <w:tcPr>
            <w:tcW w:w="900" w:type="dxa"/>
          </w:tcPr>
          <w:p w14:paraId="0140ECA2" w14:textId="77777777" w:rsidR="00D7048D" w:rsidRPr="005B217D" w:rsidRDefault="00D7048D" w:rsidP="00D7048D">
            <w:pPr>
              <w:spacing w:before="60" w:after="60"/>
              <w:rPr>
                <w:szCs w:val="22"/>
                <w:lang w:val="en-CA"/>
              </w:rPr>
            </w:pPr>
            <w:r w:rsidRPr="00D7048D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1955B18B" w:rsidR="00D7048D" w:rsidRPr="005B217D" w:rsidRDefault="00D7048D" w:rsidP="00D7048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>+33 299876800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>
                <w:rPr>
                  <w:rStyle w:val="Hyperlink"/>
                  <w:szCs w:val="22"/>
                </w:rPr>
                <w:t>guillaume.laroche@crf.canon.fr</w:t>
              </w:r>
            </w:hyperlink>
          </w:p>
        </w:tc>
        <w:bookmarkStart w:id="2" w:name="_GoBack"/>
        <w:bookmarkEnd w:id="2"/>
      </w:tr>
      <w:tr w:rsidR="00D7048D" w:rsidRPr="005B217D" w14:paraId="49AFAA61" w14:textId="77777777">
        <w:tc>
          <w:tcPr>
            <w:tcW w:w="1458" w:type="dxa"/>
          </w:tcPr>
          <w:p w14:paraId="2C08AF6B" w14:textId="77777777" w:rsidR="00D7048D" w:rsidRPr="005B217D" w:rsidRDefault="00D7048D" w:rsidP="00D7048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67F2101" w:rsidR="00D7048D" w:rsidRPr="005B217D" w:rsidRDefault="00D7048D" w:rsidP="00D7048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Canon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EC8633A" w14:textId="525D3282" w:rsidR="00934147" w:rsidRDefault="000632FE" w:rsidP="00C97D78">
      <w:pPr>
        <w:rPr>
          <w:lang w:val="en-CA"/>
        </w:rPr>
      </w:pPr>
      <w:r>
        <w:rPr>
          <w:lang w:val="en-CA"/>
        </w:rPr>
        <w:t>This contribution presents a modification of</w:t>
      </w:r>
      <w:r w:rsidR="00EC265C">
        <w:rPr>
          <w:lang w:val="en-CA"/>
        </w:rPr>
        <w:t xml:space="preserve"> the</w:t>
      </w:r>
      <w:r>
        <w:rPr>
          <w:lang w:val="en-CA"/>
        </w:rPr>
        <w:t xml:space="preserve"> </w:t>
      </w:r>
      <w:r w:rsidR="00934040">
        <w:rPr>
          <w:lang w:val="en-CA"/>
        </w:rPr>
        <w:t xml:space="preserve">high level </w:t>
      </w:r>
      <w:r>
        <w:rPr>
          <w:lang w:val="en-CA"/>
        </w:rPr>
        <w:t xml:space="preserve">SAO </w:t>
      </w:r>
      <w:r w:rsidR="00934040">
        <w:rPr>
          <w:lang w:val="en-CA"/>
        </w:rPr>
        <w:t xml:space="preserve">parameters </w:t>
      </w:r>
      <w:r w:rsidR="00A743E1">
        <w:rPr>
          <w:lang w:val="en-CA"/>
        </w:rPr>
        <w:t>signaling</w:t>
      </w:r>
      <w:r>
        <w:rPr>
          <w:lang w:val="en-CA"/>
        </w:rPr>
        <w:t xml:space="preserve">. </w:t>
      </w:r>
      <w:r w:rsidR="00934040">
        <w:rPr>
          <w:lang w:val="en-CA"/>
        </w:rPr>
        <w:t>In addition to the</w:t>
      </w:r>
      <w:r w:rsidR="00934040" w:rsidRPr="00934040">
        <w:rPr>
          <w:lang w:val="en-CA"/>
        </w:rPr>
        <w:t xml:space="preserve"> </w:t>
      </w:r>
      <w:r w:rsidR="00C56833">
        <w:rPr>
          <w:lang w:val="en-CA"/>
        </w:rPr>
        <w:t xml:space="preserve">SAO </w:t>
      </w:r>
      <w:r w:rsidR="00934040">
        <w:rPr>
          <w:lang w:val="en-CA"/>
        </w:rPr>
        <w:t>HEVC CTU level</w:t>
      </w:r>
      <w:r w:rsidR="00C56833">
        <w:rPr>
          <w:lang w:val="en-CA"/>
        </w:rPr>
        <w:t xml:space="preserve"> parameters derivation</w:t>
      </w:r>
      <w:r w:rsidR="00934040" w:rsidRPr="0054158C">
        <w:rPr>
          <w:lang w:val="en-CA"/>
        </w:rPr>
        <w:t xml:space="preserve">, the </w:t>
      </w:r>
      <w:r w:rsidR="00356CA8" w:rsidRPr="0054158C">
        <w:rPr>
          <w:lang w:val="en-CA"/>
        </w:rPr>
        <w:t xml:space="preserve">Frame, </w:t>
      </w:r>
      <w:r w:rsidR="00934040" w:rsidRPr="0054158C">
        <w:rPr>
          <w:lang w:val="en-CA"/>
        </w:rPr>
        <w:t>Line</w:t>
      </w:r>
      <w:r w:rsidR="00934040">
        <w:rPr>
          <w:lang w:val="en-CA"/>
        </w:rPr>
        <w:t xml:space="preserve">, Column, </w:t>
      </w:r>
      <w:r w:rsidR="00F150C5">
        <w:rPr>
          <w:lang w:val="en-CA"/>
        </w:rPr>
        <w:t>2x2</w:t>
      </w:r>
      <w:r w:rsidR="00934040">
        <w:rPr>
          <w:lang w:val="en-CA"/>
        </w:rPr>
        <w:t xml:space="preserve"> CTU, </w:t>
      </w:r>
      <w:r w:rsidR="00F150C5">
        <w:rPr>
          <w:lang w:val="en-CA"/>
        </w:rPr>
        <w:t xml:space="preserve">3x3 </w:t>
      </w:r>
      <w:r w:rsidR="00934040">
        <w:rPr>
          <w:lang w:val="en-CA"/>
        </w:rPr>
        <w:t xml:space="preserve">CTU, Temporal and Temporal 90° SAO parameters derivation are available at encoder side and signaling in the slice header. </w:t>
      </w:r>
      <w:r w:rsidR="00E22322">
        <w:rPr>
          <w:lang w:val="en-CA"/>
        </w:rPr>
        <w:t>For the additional de</w:t>
      </w:r>
      <w:r w:rsidR="00870364">
        <w:rPr>
          <w:lang w:val="en-CA"/>
        </w:rPr>
        <w:t>rivations, the traditional SAO U</w:t>
      </w:r>
      <w:r w:rsidR="00E22322">
        <w:rPr>
          <w:lang w:val="en-CA"/>
        </w:rPr>
        <w:t xml:space="preserve">p and Left Merge flags are removed. </w:t>
      </w:r>
      <w:r w:rsidR="00C56833">
        <w:rPr>
          <w:lang w:val="en-CA"/>
        </w:rPr>
        <w:t>In this contribution, only the para</w:t>
      </w:r>
      <w:r w:rsidR="00870364">
        <w:rPr>
          <w:lang w:val="en-CA"/>
        </w:rPr>
        <w:t>meters derivation is modified</w:t>
      </w:r>
      <w:r w:rsidR="00C56833">
        <w:rPr>
          <w:lang w:val="en-CA"/>
        </w:rPr>
        <w:t xml:space="preserve"> and </w:t>
      </w:r>
      <w:r w:rsidR="00E22322">
        <w:rPr>
          <w:lang w:val="en-CA"/>
        </w:rPr>
        <w:t>the SAO filtering stays</w:t>
      </w:r>
      <w:r w:rsidR="00C56833">
        <w:rPr>
          <w:lang w:val="en-CA"/>
        </w:rPr>
        <w:t xml:space="preserve"> </w:t>
      </w:r>
      <w:r w:rsidR="00E22322">
        <w:rPr>
          <w:lang w:val="en-CA"/>
        </w:rPr>
        <w:t xml:space="preserve">at </w:t>
      </w:r>
      <w:r w:rsidR="00C56833">
        <w:rPr>
          <w:lang w:val="en-CA"/>
        </w:rPr>
        <w:t>CTU level.</w:t>
      </w:r>
      <w:r w:rsidR="00EC265C">
        <w:rPr>
          <w:lang w:val="en-CA"/>
        </w:rPr>
        <w:t xml:space="preserve"> </w:t>
      </w:r>
      <w:r w:rsidR="00870364">
        <w:rPr>
          <w:lang w:val="en-CA"/>
        </w:rPr>
        <w:t>A</w:t>
      </w:r>
      <w:r w:rsidR="00797594">
        <w:rPr>
          <w:lang w:val="en-CA"/>
        </w:rPr>
        <w:t>n average BDR YUV (14:1:1) gain</w:t>
      </w:r>
      <w:r w:rsidR="00EC3AF9">
        <w:rPr>
          <w:lang w:val="en-CA"/>
        </w:rPr>
        <w:t xml:space="preserve"> </w:t>
      </w:r>
      <w:r w:rsidR="00870364">
        <w:rPr>
          <w:lang w:val="en-CA"/>
        </w:rPr>
        <w:t xml:space="preserve">is reported </w:t>
      </w:r>
      <w:r w:rsidR="00EC3AF9">
        <w:rPr>
          <w:lang w:val="en-CA"/>
        </w:rPr>
        <w:t>compared to VTM1.0</w:t>
      </w:r>
      <w:r w:rsidR="00797594">
        <w:rPr>
          <w:lang w:val="en-CA"/>
        </w:rPr>
        <w:t xml:space="preserve"> </w:t>
      </w:r>
      <w:r w:rsidR="00797594" w:rsidRPr="00DA45DE">
        <w:rPr>
          <w:lang w:val="en-CA"/>
        </w:rPr>
        <w:t xml:space="preserve">of </w:t>
      </w:r>
      <w:ins w:id="3" w:author="LAROCHE Guillaume" w:date="2018-07-06T12:14:00Z">
        <w:r w:rsidR="00DA45DE" w:rsidRPr="002444D1">
          <w:rPr>
            <w:lang w:val="en-CA"/>
          </w:rPr>
          <w:t>-0.1</w:t>
        </w:r>
      </w:ins>
      <w:ins w:id="4" w:author="LAROCHE Guillaume" w:date="2018-07-06T12:16:00Z">
        <w:r w:rsidR="00DA45DE" w:rsidRPr="002444D1">
          <w:rPr>
            <w:lang w:val="en-CA"/>
          </w:rPr>
          <w:t>1</w:t>
        </w:r>
      </w:ins>
      <w:del w:id="5" w:author="LAROCHE Guillaume" w:date="2018-07-06T12:14:00Z">
        <w:r w:rsidR="00797594" w:rsidRPr="002444D1" w:rsidDel="00DA45DE">
          <w:rPr>
            <w:lang w:val="en-CA"/>
          </w:rPr>
          <w:delText>??</w:delText>
        </w:r>
      </w:del>
      <w:r w:rsidR="00797594" w:rsidRPr="002444D1">
        <w:rPr>
          <w:lang w:val="en-CA"/>
        </w:rPr>
        <w:t xml:space="preserve">%, </w:t>
      </w:r>
      <w:ins w:id="6" w:author="LAROCHE Guillaume" w:date="2018-07-06T12:17:00Z">
        <w:r w:rsidR="00DA45DE" w:rsidRPr="00DA45DE">
          <w:rPr>
            <w:lang w:val="en-CA"/>
          </w:rPr>
          <w:t>-0.21%</w:t>
        </w:r>
      </w:ins>
      <w:del w:id="7" w:author="LAROCHE Guillaume" w:date="2018-07-06T12:16:00Z">
        <w:r w:rsidR="00797594" w:rsidRPr="002444D1" w:rsidDel="00DA45DE">
          <w:rPr>
            <w:lang w:val="en-CA"/>
          </w:rPr>
          <w:delText>??%</w:delText>
        </w:r>
      </w:del>
      <w:r w:rsidR="00797594" w:rsidRPr="002444D1">
        <w:rPr>
          <w:lang w:val="en-CA"/>
        </w:rPr>
        <w:t xml:space="preserve">, </w:t>
      </w:r>
      <w:ins w:id="8" w:author="LAROCHE Guillaume" w:date="2018-07-06T12:17:00Z">
        <w:r w:rsidR="00DA45DE" w:rsidRPr="00DA45DE">
          <w:rPr>
            <w:lang w:val="en-CA"/>
          </w:rPr>
          <w:t>-0.35%</w:t>
        </w:r>
      </w:ins>
      <w:del w:id="9" w:author="LAROCHE Guillaume" w:date="2018-07-06T12:16:00Z">
        <w:r w:rsidR="00797594" w:rsidRPr="002444D1" w:rsidDel="00DA45DE">
          <w:rPr>
            <w:lang w:val="en-CA"/>
          </w:rPr>
          <w:delText>??</w:delText>
        </w:r>
      </w:del>
      <w:del w:id="10" w:author="LAROCHE Guillaume" w:date="2018-07-06T12:17:00Z">
        <w:r w:rsidR="00797594" w:rsidRPr="002444D1" w:rsidDel="00DA45DE">
          <w:rPr>
            <w:lang w:val="en-CA"/>
          </w:rPr>
          <w:delText>%</w:delText>
        </w:r>
      </w:del>
      <w:r w:rsidR="00797594" w:rsidRPr="002444D1">
        <w:rPr>
          <w:lang w:val="en-CA"/>
        </w:rPr>
        <w:t xml:space="preserve">, </w:t>
      </w:r>
      <w:ins w:id="11" w:author="LAROCHE Guillaume" w:date="2018-07-06T12:17:00Z">
        <w:r w:rsidR="00DA45DE" w:rsidRPr="00DA45DE">
          <w:rPr>
            <w:lang w:val="en-CA"/>
          </w:rPr>
          <w:t>-0.61%</w:t>
        </w:r>
      </w:ins>
      <w:del w:id="12" w:author="LAROCHE Guillaume" w:date="2018-07-06T12:17:00Z">
        <w:r w:rsidR="00797594" w:rsidRPr="002444D1" w:rsidDel="00DA45DE">
          <w:rPr>
            <w:lang w:val="en-CA"/>
          </w:rPr>
          <w:delText>??%</w:delText>
        </w:r>
      </w:del>
      <w:r w:rsidR="00797594">
        <w:rPr>
          <w:lang w:val="en-CA"/>
        </w:rPr>
        <w:t xml:space="preserve"> for respectively </w:t>
      </w:r>
      <w:r w:rsidR="002B010E">
        <w:rPr>
          <w:lang w:val="en-CA"/>
        </w:rPr>
        <w:t xml:space="preserve">AI, RA, LDB and LDP configurations </w:t>
      </w:r>
      <w:r w:rsidR="00870364">
        <w:rPr>
          <w:lang w:val="en-CA"/>
        </w:rPr>
        <w:t xml:space="preserve">and </w:t>
      </w:r>
      <w:r w:rsidR="001102A7">
        <w:rPr>
          <w:lang w:val="en-CA"/>
        </w:rPr>
        <w:t xml:space="preserve">an average BDR YUV (14:1:1) </w:t>
      </w:r>
      <w:r w:rsidR="001102A7" w:rsidRPr="00DA45DE">
        <w:rPr>
          <w:lang w:val="en-CA"/>
        </w:rPr>
        <w:t xml:space="preserve">gain of </w:t>
      </w:r>
      <w:ins w:id="13" w:author="LAROCHE Guillaume" w:date="2018-07-06T12:16:00Z">
        <w:r w:rsidR="00DA45DE" w:rsidRPr="002444D1">
          <w:rPr>
            <w:lang w:val="en-CA"/>
          </w:rPr>
          <w:t>-0.07%</w:t>
        </w:r>
      </w:ins>
      <w:del w:id="14" w:author="LAROCHE Guillaume" w:date="2018-07-06T12:16:00Z">
        <w:r w:rsidR="001102A7" w:rsidRPr="002444D1" w:rsidDel="00DA45DE">
          <w:rPr>
            <w:lang w:val="en-CA"/>
          </w:rPr>
          <w:delText>??%</w:delText>
        </w:r>
      </w:del>
      <w:r w:rsidR="001102A7" w:rsidRPr="002444D1">
        <w:rPr>
          <w:lang w:val="en-CA"/>
        </w:rPr>
        <w:t xml:space="preserve">, </w:t>
      </w:r>
      <w:ins w:id="15" w:author="LAROCHE Guillaume" w:date="2018-07-06T12:19:00Z">
        <w:r w:rsidR="00DA45DE" w:rsidRPr="00DA45DE">
          <w:rPr>
            <w:lang w:val="en-CA"/>
          </w:rPr>
          <w:t>-0.24%</w:t>
        </w:r>
      </w:ins>
      <w:del w:id="16" w:author="LAROCHE Guillaume" w:date="2018-07-06T12:19:00Z">
        <w:r w:rsidR="001102A7" w:rsidRPr="002444D1" w:rsidDel="00DA45DE">
          <w:rPr>
            <w:lang w:val="en-CA"/>
          </w:rPr>
          <w:delText>??%</w:delText>
        </w:r>
      </w:del>
      <w:r w:rsidR="001102A7" w:rsidRPr="002444D1">
        <w:rPr>
          <w:lang w:val="en-CA"/>
        </w:rPr>
        <w:t xml:space="preserve">, </w:t>
      </w:r>
      <w:ins w:id="17" w:author="LAROCHE Guillaume" w:date="2018-07-06T12:20:00Z">
        <w:r w:rsidR="00DA45DE" w:rsidRPr="00DA45DE">
          <w:rPr>
            <w:lang w:val="en-CA"/>
          </w:rPr>
          <w:t>-0.57</w:t>
        </w:r>
        <w:r w:rsidR="00DA45DE" w:rsidRPr="002444D1">
          <w:rPr>
            <w:lang w:val="en-CA"/>
          </w:rPr>
          <w:t>%</w:t>
        </w:r>
      </w:ins>
      <w:del w:id="18" w:author="LAROCHE Guillaume" w:date="2018-07-06T12:20:00Z">
        <w:r w:rsidR="001102A7" w:rsidRPr="002444D1" w:rsidDel="00DA45DE">
          <w:rPr>
            <w:lang w:val="en-CA"/>
          </w:rPr>
          <w:delText>??%</w:delText>
        </w:r>
      </w:del>
      <w:r w:rsidR="001102A7" w:rsidRPr="002444D1">
        <w:rPr>
          <w:lang w:val="en-CA"/>
        </w:rPr>
        <w:t xml:space="preserve">, </w:t>
      </w:r>
      <w:ins w:id="19" w:author="LAROCHE Guillaume" w:date="2018-07-06T12:20:00Z">
        <w:r w:rsidR="00DA45DE" w:rsidRPr="002444D1">
          <w:rPr>
            <w:lang w:val="en-CA"/>
          </w:rPr>
          <w:t>-0.</w:t>
        </w:r>
      </w:ins>
      <w:ins w:id="20" w:author="LAROCHE Guillaume" w:date="2018-07-08T10:06:00Z">
        <w:r w:rsidR="00905881" w:rsidRPr="002444D1">
          <w:rPr>
            <w:lang w:val="en-CA"/>
          </w:rPr>
          <w:t>51</w:t>
        </w:r>
      </w:ins>
      <w:ins w:id="21" w:author="LAROCHE Guillaume" w:date="2018-07-06T12:20:00Z">
        <w:r w:rsidR="00DA45DE" w:rsidRPr="00DA45DE">
          <w:rPr>
            <w:lang w:val="en-CA"/>
          </w:rPr>
          <w:t>%</w:t>
        </w:r>
      </w:ins>
      <w:del w:id="22" w:author="LAROCHE Guillaume" w:date="2018-07-06T12:20:00Z">
        <w:r w:rsidR="001102A7" w:rsidRPr="002444D1" w:rsidDel="00DA45DE">
          <w:rPr>
            <w:lang w:val="en-CA"/>
          </w:rPr>
          <w:delText>??%</w:delText>
        </w:r>
      </w:del>
      <w:r w:rsidR="001102A7" w:rsidRPr="00DA45DE">
        <w:rPr>
          <w:lang w:val="en-CA"/>
        </w:rPr>
        <w:t xml:space="preserve"> for respectively AI, RA, LDB and LDP configurations </w:t>
      </w:r>
      <w:r w:rsidR="008F794D" w:rsidRPr="00DA45DE">
        <w:rPr>
          <w:lang w:val="en-CA"/>
        </w:rPr>
        <w:t>compared</w:t>
      </w:r>
      <w:r w:rsidR="008F794D">
        <w:rPr>
          <w:lang w:val="en-CA"/>
        </w:rPr>
        <w:t xml:space="preserve"> to BMS1.0</w:t>
      </w:r>
      <w:r w:rsidR="008C045A">
        <w:rPr>
          <w:lang w:val="en-CA"/>
        </w:rPr>
        <w:t>.</w:t>
      </w:r>
    </w:p>
    <w:p w14:paraId="7D2AC1F0" w14:textId="1096FE80" w:rsidR="00745F6B" w:rsidRDefault="00FB09E5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3037BDC" w14:textId="1EF3DABB" w:rsidR="00F22FD6" w:rsidRDefault="003828DD" w:rsidP="0001038E">
      <w:pPr>
        <w:tabs>
          <w:tab w:val="left" w:pos="5461"/>
        </w:tabs>
        <w:rPr>
          <w:rFonts w:cs="Tahoma"/>
        </w:rPr>
      </w:pPr>
      <w:r>
        <w:rPr>
          <w:rFonts w:cs="Tahoma"/>
        </w:rPr>
        <w:t>In the current BMS and VTM software</w:t>
      </w:r>
      <w:r w:rsidR="004254DF">
        <w:rPr>
          <w:rFonts w:cs="Tahoma"/>
        </w:rPr>
        <w:t>s</w:t>
      </w:r>
      <w:r>
        <w:rPr>
          <w:rFonts w:cs="Tahoma"/>
        </w:rPr>
        <w:t>, SAO parameters derivation is defined at CTU level as depicted</w:t>
      </w:r>
      <w:r w:rsidR="004254DF">
        <w:rPr>
          <w:rFonts w:cs="Tahoma"/>
        </w:rPr>
        <w:t xml:space="preserve"> in</w:t>
      </w:r>
      <w:r>
        <w:rPr>
          <w:rFonts w:cs="Tahoma"/>
        </w:rPr>
        <w:t xml:space="preserve"> </w:t>
      </w:r>
      <w:r w:rsidR="007446A5">
        <w:rPr>
          <w:rFonts w:cs="Tahoma"/>
        </w:rPr>
        <w:fldChar w:fldCharType="begin"/>
      </w:r>
      <w:r w:rsidR="007446A5">
        <w:rPr>
          <w:rFonts w:cs="Tahoma"/>
        </w:rPr>
        <w:instrText xml:space="preserve"> REF _Ref518034836 \h </w:instrText>
      </w:r>
      <w:r w:rsidR="007446A5">
        <w:rPr>
          <w:rFonts w:cs="Tahoma"/>
        </w:rPr>
      </w:r>
      <w:r w:rsidR="007446A5">
        <w:rPr>
          <w:rFonts w:cs="Tahoma"/>
        </w:rPr>
        <w:fldChar w:fldCharType="separate"/>
      </w:r>
      <w:r w:rsidR="007446A5">
        <w:t xml:space="preserve">Figure </w:t>
      </w:r>
      <w:r w:rsidR="007446A5">
        <w:rPr>
          <w:noProof/>
        </w:rPr>
        <w:t>1</w:t>
      </w:r>
      <w:r w:rsidR="007446A5">
        <w:rPr>
          <w:rFonts w:cs="Tahoma"/>
        </w:rPr>
        <w:fldChar w:fldCharType="end"/>
      </w:r>
      <w:r w:rsidR="007446A5">
        <w:rPr>
          <w:rFonts w:cs="Tahoma"/>
        </w:rPr>
        <w:t>.</w:t>
      </w:r>
      <w:r w:rsidR="004C4923">
        <w:rPr>
          <w:rFonts w:cs="Tahoma"/>
        </w:rPr>
        <w:t xml:space="preserve"> The parameters can be inferred from the Left or the Up CTU thanks to the SAO merge flag signaling. </w:t>
      </w:r>
    </w:p>
    <w:p w14:paraId="786F3537" w14:textId="77777777" w:rsidR="007446A5" w:rsidRDefault="00905881" w:rsidP="007446A5">
      <w:pPr>
        <w:keepNext/>
        <w:tabs>
          <w:tab w:val="left" w:pos="5461"/>
        </w:tabs>
        <w:jc w:val="center"/>
      </w:pPr>
      <w:r>
        <w:pict w14:anchorId="30C5A02F">
          <v:shape id="_x0000_i1025" type="#_x0000_t75" style="width:408pt;height:111.7pt;mso-left-percent:-10001;mso-top-percent:-10001;mso-position-horizontal:absolute;mso-position-horizontal-relative:char;mso-position-vertical:absolute;mso-position-vertical-relative:line;mso-left-percent:-10001;mso-top-percent:-10001" o:allowoverlap="f">
            <v:imagedata r:id="rId11" o:title=""/>
          </v:shape>
        </w:pict>
      </w:r>
    </w:p>
    <w:p w14:paraId="64215CC2" w14:textId="4C9760E2" w:rsidR="007446A5" w:rsidRDefault="007446A5" w:rsidP="007446A5">
      <w:pPr>
        <w:pStyle w:val="Caption"/>
        <w:jc w:val="center"/>
        <w:rPr>
          <w:lang w:val="en-CA"/>
        </w:rPr>
      </w:pPr>
      <w:bookmarkStart w:id="23" w:name="_Ref518034836"/>
      <w:r>
        <w:t xml:space="preserve">Figure </w:t>
      </w:r>
      <w:fldSimple w:instr=" SEQ Figure \* ARABIC ">
        <w:r w:rsidR="005A654B">
          <w:rPr>
            <w:noProof/>
          </w:rPr>
          <w:t>1</w:t>
        </w:r>
      </w:fldSimple>
      <w:bookmarkEnd w:id="23"/>
      <w:r w:rsidR="004254DF">
        <w:rPr>
          <w:noProof/>
        </w:rPr>
        <w:t xml:space="preserve">  </w:t>
      </w:r>
      <w:r>
        <w:t>Current SAO parameters derivation</w:t>
      </w:r>
      <w:r w:rsidR="004254DF">
        <w:t>.</w:t>
      </w:r>
    </w:p>
    <w:p w14:paraId="19AB6864" w14:textId="02E53B37" w:rsidR="007446A5" w:rsidRDefault="00CF71BC" w:rsidP="0001038E">
      <w:pPr>
        <w:tabs>
          <w:tab w:val="left" w:pos="5461"/>
        </w:tabs>
        <w:rPr>
          <w:lang w:val="en-CA"/>
        </w:rPr>
      </w:pPr>
      <w:r>
        <w:rPr>
          <w:lang w:val="en-CA"/>
        </w:rPr>
        <w:t>This signaling can be improve</w:t>
      </w:r>
      <w:r w:rsidR="004254DF">
        <w:rPr>
          <w:lang w:val="en-CA"/>
        </w:rPr>
        <w:t>d</w:t>
      </w:r>
      <w:r>
        <w:rPr>
          <w:lang w:val="en-CA"/>
        </w:rPr>
        <w:t xml:space="preserve"> by adding other SAO parameter derivation. </w:t>
      </w:r>
    </w:p>
    <w:p w14:paraId="2468BDAB" w14:textId="51F481A4" w:rsidR="001916BD" w:rsidRDefault="001916BD" w:rsidP="001916BD">
      <w:pPr>
        <w:pStyle w:val="Heading1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0B22DDE6" w14:textId="2B6750D9" w:rsidR="00522ADD" w:rsidRDefault="00FC67C2" w:rsidP="00FC67C2">
      <w:pPr>
        <w:rPr>
          <w:lang w:val="en-CA"/>
        </w:rPr>
      </w:pPr>
      <w:r>
        <w:rPr>
          <w:lang w:val="en-CA"/>
        </w:rPr>
        <w:t>In this contribution, we propose</w:t>
      </w:r>
      <w:r w:rsidR="005A654B">
        <w:rPr>
          <w:lang w:val="en-CA"/>
        </w:rPr>
        <w:t xml:space="preserve"> to modify the signaling of the </w:t>
      </w:r>
      <w:r w:rsidR="00522ADD">
        <w:rPr>
          <w:lang w:val="en-CA"/>
        </w:rPr>
        <w:t>SAO parameter derivation by adding new possible derivation</w:t>
      </w:r>
      <w:r w:rsidR="004254DF">
        <w:rPr>
          <w:lang w:val="en-CA"/>
        </w:rPr>
        <w:t>s</w:t>
      </w:r>
      <w:r w:rsidR="00522ADD">
        <w:rPr>
          <w:lang w:val="en-CA"/>
        </w:rPr>
        <w:t xml:space="preserve"> as depicted in </w:t>
      </w:r>
      <w:r w:rsidR="00522ADD">
        <w:rPr>
          <w:lang w:val="en-CA"/>
        </w:rPr>
        <w:fldChar w:fldCharType="begin"/>
      </w:r>
      <w:r w:rsidR="00522ADD">
        <w:rPr>
          <w:lang w:val="en-CA"/>
        </w:rPr>
        <w:instrText xml:space="preserve"> REF _Ref518037096 \h </w:instrText>
      </w:r>
      <w:r w:rsidR="00522ADD">
        <w:rPr>
          <w:lang w:val="en-CA"/>
        </w:rPr>
      </w:r>
      <w:r w:rsidR="00522ADD">
        <w:rPr>
          <w:lang w:val="en-CA"/>
        </w:rPr>
        <w:fldChar w:fldCharType="separate"/>
      </w:r>
      <w:r w:rsidR="00522ADD">
        <w:t xml:space="preserve">Figure </w:t>
      </w:r>
      <w:r w:rsidR="00522ADD">
        <w:rPr>
          <w:noProof/>
        </w:rPr>
        <w:t>2</w:t>
      </w:r>
      <w:r w:rsidR="00522ADD">
        <w:rPr>
          <w:lang w:val="en-CA"/>
        </w:rPr>
        <w:fldChar w:fldCharType="end"/>
      </w:r>
      <w:r w:rsidR="00522ADD">
        <w:rPr>
          <w:lang w:val="en-CA"/>
        </w:rPr>
        <w:t xml:space="preserve">. </w:t>
      </w:r>
    </w:p>
    <w:p w14:paraId="449597C0" w14:textId="77777777" w:rsidR="005A654B" w:rsidRPr="00FC67C2" w:rsidRDefault="005A654B" w:rsidP="00FC67C2">
      <w:pPr>
        <w:rPr>
          <w:lang w:val="en-C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0"/>
        <w:gridCol w:w="4750"/>
      </w:tblGrid>
      <w:tr w:rsidR="00F150C5" w14:paraId="3ECB5A8B" w14:textId="77777777" w:rsidTr="001356CE">
        <w:tc>
          <w:tcPr>
            <w:tcW w:w="4750" w:type="dxa"/>
            <w:shd w:val="clear" w:color="auto" w:fill="auto"/>
          </w:tcPr>
          <w:p w14:paraId="0449BFCD" w14:textId="14AEF292" w:rsidR="00F150C5" w:rsidRPr="001356CE" w:rsidRDefault="00F150C5" w:rsidP="001356CE">
            <w:pPr>
              <w:jc w:val="center"/>
              <w:rPr>
                <w:b/>
                <w:lang w:val="en-CA"/>
              </w:rPr>
            </w:pPr>
            <w:r w:rsidRPr="001356CE">
              <w:rPr>
                <w:b/>
                <w:lang w:val="en-CA"/>
              </w:rPr>
              <w:t>CTU</w:t>
            </w:r>
          </w:p>
        </w:tc>
        <w:tc>
          <w:tcPr>
            <w:tcW w:w="4750" w:type="dxa"/>
            <w:shd w:val="clear" w:color="auto" w:fill="auto"/>
          </w:tcPr>
          <w:p w14:paraId="1C4FDC83" w14:textId="169C8795" w:rsidR="00F150C5" w:rsidRPr="001356CE" w:rsidRDefault="00F150C5" w:rsidP="001356CE">
            <w:pPr>
              <w:jc w:val="center"/>
              <w:rPr>
                <w:b/>
                <w:lang w:val="en-CA"/>
              </w:rPr>
            </w:pPr>
            <w:r w:rsidRPr="001356CE">
              <w:rPr>
                <w:b/>
                <w:lang w:val="en-CA"/>
              </w:rPr>
              <w:t>Frame</w:t>
            </w:r>
          </w:p>
        </w:tc>
      </w:tr>
      <w:tr w:rsidR="00F150C5" w14:paraId="29584DE0" w14:textId="77777777" w:rsidTr="001356CE">
        <w:tc>
          <w:tcPr>
            <w:tcW w:w="4750" w:type="dxa"/>
            <w:shd w:val="clear" w:color="auto" w:fill="auto"/>
          </w:tcPr>
          <w:p w14:paraId="1A5D4EE1" w14:textId="4E82BB4F" w:rsidR="00F150C5" w:rsidRPr="001356CE" w:rsidRDefault="00905881" w:rsidP="001356CE">
            <w:pPr>
              <w:jc w:val="center"/>
              <w:rPr>
                <w:lang w:val="en-CA"/>
              </w:rPr>
            </w:pPr>
            <w:r>
              <w:rPr>
                <w:noProof/>
                <w:lang w:val="fr-FR" w:eastAsia="fr-FR"/>
              </w:rPr>
              <w:pict w14:anchorId="022131DE">
                <v:shape id="_x0000_i1026" type="#_x0000_t75" style="width:154.6pt;height:91.4pt;visibility:visible;mso-wrap-style:square;mso-position-horizontal:absolute;mso-position-horizontal-relative:text;mso-position-vertical:absolute;mso-position-vertical-relative:text;mso-width-relative:page;mso-height-relative:page">
                  <v:imagedata r:id="rId12" o:title=""/>
                </v:shape>
              </w:pict>
            </w:r>
          </w:p>
        </w:tc>
        <w:tc>
          <w:tcPr>
            <w:tcW w:w="4750" w:type="dxa"/>
            <w:shd w:val="clear" w:color="auto" w:fill="auto"/>
          </w:tcPr>
          <w:p w14:paraId="08A7D30D" w14:textId="01E51B59" w:rsidR="00F150C5" w:rsidRPr="001356CE" w:rsidRDefault="00905881" w:rsidP="001356CE">
            <w:pPr>
              <w:jc w:val="center"/>
              <w:rPr>
                <w:lang w:val="en-CA"/>
              </w:rPr>
            </w:pPr>
            <w:r>
              <w:rPr>
                <w:noProof/>
                <w:lang w:val="fr-FR" w:eastAsia="fr-FR"/>
              </w:rPr>
              <w:pict w14:anchorId="6F5DF0A0">
                <v:shape id="_x0000_i1027" type="#_x0000_t75" style="width:154.6pt;height:91.4pt;visibility:visible;mso-wrap-style:square;mso-position-horizontal:absolute;mso-position-horizontal-relative:text;mso-position-vertical:absolute;mso-position-vertical-relative:text;mso-width-relative:page;mso-height-relative:page">
                  <v:imagedata r:id="rId13" o:title=""/>
                </v:shape>
              </w:pict>
            </w:r>
          </w:p>
        </w:tc>
      </w:tr>
      <w:tr w:rsidR="00F150C5" w14:paraId="43EE676C" w14:textId="77777777" w:rsidTr="001356CE">
        <w:tc>
          <w:tcPr>
            <w:tcW w:w="4750" w:type="dxa"/>
            <w:shd w:val="clear" w:color="auto" w:fill="auto"/>
          </w:tcPr>
          <w:p w14:paraId="3BB04E09" w14:textId="08A3154A" w:rsidR="00F150C5" w:rsidRPr="001356CE" w:rsidRDefault="00F150C5" w:rsidP="001356CE">
            <w:pPr>
              <w:jc w:val="center"/>
              <w:rPr>
                <w:b/>
                <w:lang w:val="en-CA"/>
              </w:rPr>
            </w:pPr>
            <w:r w:rsidRPr="001356CE">
              <w:rPr>
                <w:b/>
                <w:lang w:val="en-CA"/>
              </w:rPr>
              <w:t>Line</w:t>
            </w:r>
          </w:p>
        </w:tc>
        <w:tc>
          <w:tcPr>
            <w:tcW w:w="4750" w:type="dxa"/>
            <w:shd w:val="clear" w:color="auto" w:fill="auto"/>
          </w:tcPr>
          <w:p w14:paraId="75AE89EE" w14:textId="73747911" w:rsidR="00F150C5" w:rsidRPr="001356CE" w:rsidRDefault="00F150C5" w:rsidP="001356CE">
            <w:pPr>
              <w:jc w:val="center"/>
              <w:rPr>
                <w:b/>
                <w:lang w:val="en-CA"/>
              </w:rPr>
            </w:pPr>
            <w:r w:rsidRPr="001356CE">
              <w:rPr>
                <w:b/>
                <w:lang w:val="en-CA"/>
              </w:rPr>
              <w:t>Column</w:t>
            </w:r>
          </w:p>
        </w:tc>
      </w:tr>
      <w:tr w:rsidR="00F150C5" w14:paraId="75AC2D81" w14:textId="77777777" w:rsidTr="001356CE">
        <w:tc>
          <w:tcPr>
            <w:tcW w:w="4750" w:type="dxa"/>
            <w:shd w:val="clear" w:color="auto" w:fill="auto"/>
          </w:tcPr>
          <w:p w14:paraId="2C026CBB" w14:textId="58C7CAB3" w:rsidR="00F150C5" w:rsidRPr="001356CE" w:rsidRDefault="00905881" w:rsidP="001356CE">
            <w:pPr>
              <w:jc w:val="center"/>
              <w:rPr>
                <w:lang w:val="en-CA"/>
              </w:rPr>
            </w:pPr>
            <w:r>
              <w:rPr>
                <w:noProof/>
                <w:lang w:val="fr-FR" w:eastAsia="fr-FR"/>
              </w:rPr>
              <w:pict w14:anchorId="51F901D3">
                <v:shape id="_x0000_i1028" type="#_x0000_t75" style="width:154.6pt;height:91.4pt;visibility:visible;mso-wrap-style:square">
                  <v:imagedata r:id="rId14" o:title=""/>
                </v:shape>
              </w:pict>
            </w:r>
          </w:p>
        </w:tc>
        <w:tc>
          <w:tcPr>
            <w:tcW w:w="4750" w:type="dxa"/>
            <w:shd w:val="clear" w:color="auto" w:fill="auto"/>
          </w:tcPr>
          <w:p w14:paraId="74121B3F" w14:textId="63211EAF" w:rsidR="00F150C5" w:rsidRPr="001356CE" w:rsidRDefault="00905881" w:rsidP="001356CE">
            <w:pPr>
              <w:jc w:val="center"/>
              <w:rPr>
                <w:lang w:val="en-CA"/>
              </w:rPr>
            </w:pPr>
            <w:r>
              <w:rPr>
                <w:noProof/>
                <w:lang w:val="fr-FR" w:eastAsia="fr-FR"/>
              </w:rPr>
              <w:pict w14:anchorId="167A0BBD">
                <v:shape id="_x0000_i1029" type="#_x0000_t75" style="width:154.6pt;height:91.4pt;visibility:visible;mso-wrap-style:square">
                  <v:imagedata r:id="rId15" o:title=""/>
                </v:shape>
              </w:pict>
            </w:r>
          </w:p>
        </w:tc>
      </w:tr>
      <w:tr w:rsidR="00F150C5" w14:paraId="57ED0B86" w14:textId="77777777" w:rsidTr="001356CE">
        <w:tc>
          <w:tcPr>
            <w:tcW w:w="4750" w:type="dxa"/>
            <w:shd w:val="clear" w:color="auto" w:fill="auto"/>
          </w:tcPr>
          <w:p w14:paraId="695AA42C" w14:textId="65F11FF3" w:rsidR="00F150C5" w:rsidRPr="001356CE" w:rsidRDefault="00F150C5" w:rsidP="001356CE">
            <w:pPr>
              <w:jc w:val="center"/>
              <w:rPr>
                <w:b/>
                <w:lang w:val="en-CA"/>
              </w:rPr>
            </w:pPr>
            <w:r w:rsidRPr="001356CE">
              <w:rPr>
                <w:b/>
                <w:lang w:val="en-CA"/>
              </w:rPr>
              <w:t>2x2 CTU</w:t>
            </w:r>
          </w:p>
        </w:tc>
        <w:tc>
          <w:tcPr>
            <w:tcW w:w="4750" w:type="dxa"/>
            <w:shd w:val="clear" w:color="auto" w:fill="auto"/>
          </w:tcPr>
          <w:p w14:paraId="555924FE" w14:textId="6E63944D" w:rsidR="00F150C5" w:rsidRPr="001356CE" w:rsidRDefault="00F150C5" w:rsidP="001356CE">
            <w:pPr>
              <w:jc w:val="center"/>
              <w:rPr>
                <w:b/>
                <w:lang w:val="en-CA"/>
              </w:rPr>
            </w:pPr>
            <w:r w:rsidRPr="001356CE">
              <w:rPr>
                <w:b/>
                <w:lang w:val="en-CA"/>
              </w:rPr>
              <w:t>3x3 CTU</w:t>
            </w:r>
          </w:p>
        </w:tc>
      </w:tr>
      <w:tr w:rsidR="00F150C5" w14:paraId="5097EE76" w14:textId="77777777" w:rsidTr="001356CE">
        <w:tc>
          <w:tcPr>
            <w:tcW w:w="4750" w:type="dxa"/>
            <w:shd w:val="clear" w:color="auto" w:fill="auto"/>
          </w:tcPr>
          <w:p w14:paraId="3BDFF90F" w14:textId="6A9A9F61" w:rsidR="00F150C5" w:rsidRPr="001356CE" w:rsidRDefault="00905881" w:rsidP="001356CE">
            <w:pPr>
              <w:jc w:val="center"/>
              <w:rPr>
                <w:lang w:val="en-CA"/>
              </w:rPr>
            </w:pPr>
            <w:r>
              <w:rPr>
                <w:noProof/>
                <w:lang w:val="fr-FR" w:eastAsia="fr-FR"/>
              </w:rPr>
              <w:pict w14:anchorId="64C16709">
                <v:shape id="_x0000_i1030" type="#_x0000_t75" style="width:154.6pt;height:91.4pt;visibility:visible;mso-wrap-style:square">
                  <v:imagedata r:id="rId16" o:title=""/>
                </v:shape>
              </w:pict>
            </w:r>
          </w:p>
        </w:tc>
        <w:tc>
          <w:tcPr>
            <w:tcW w:w="4750" w:type="dxa"/>
            <w:shd w:val="clear" w:color="auto" w:fill="auto"/>
          </w:tcPr>
          <w:p w14:paraId="1A628513" w14:textId="42A3C8DA" w:rsidR="00F150C5" w:rsidRPr="001356CE" w:rsidRDefault="00905881" w:rsidP="001356CE">
            <w:pPr>
              <w:jc w:val="center"/>
              <w:rPr>
                <w:lang w:val="en-CA"/>
              </w:rPr>
            </w:pPr>
            <w:r>
              <w:rPr>
                <w:noProof/>
                <w:lang w:val="fr-FR" w:eastAsia="fr-FR"/>
              </w:rPr>
              <w:pict w14:anchorId="48280710">
                <v:shape id="_x0000_i1031" type="#_x0000_t75" style="width:154.6pt;height:90.9pt;visibility:visible;mso-wrap-style:square">
                  <v:imagedata r:id="rId17" o:title=""/>
                </v:shape>
              </w:pict>
            </w:r>
          </w:p>
        </w:tc>
      </w:tr>
      <w:tr w:rsidR="000D76B6" w14:paraId="0102C4CE" w14:textId="77777777" w:rsidTr="001356CE">
        <w:tc>
          <w:tcPr>
            <w:tcW w:w="4750" w:type="dxa"/>
            <w:vMerge w:val="restart"/>
            <w:shd w:val="clear" w:color="auto" w:fill="auto"/>
            <w:vAlign w:val="center"/>
          </w:tcPr>
          <w:p w14:paraId="0442267D" w14:textId="78CB45B9" w:rsidR="000D76B6" w:rsidRPr="001356CE" w:rsidRDefault="000D76B6" w:rsidP="001356CE">
            <w:pPr>
              <w:jc w:val="center"/>
              <w:rPr>
                <w:noProof/>
                <w:lang w:val="fr-FR" w:eastAsia="fr-FR"/>
              </w:rPr>
            </w:pPr>
            <w:r w:rsidRPr="001356CE">
              <w:rPr>
                <w:noProof/>
                <w:lang w:val="fr-FR" w:eastAsia="fr-FR"/>
              </w:rPr>
              <w:t>Previous frame</w:t>
            </w:r>
          </w:p>
          <w:p w14:paraId="6FA4066C" w14:textId="318B9AFE" w:rsidR="000D76B6" w:rsidRPr="001356CE" w:rsidRDefault="0026642A" w:rsidP="001356CE">
            <w:pPr>
              <w:jc w:val="center"/>
              <w:rPr>
                <w:lang w:val="en-CA"/>
              </w:rPr>
            </w:pPr>
            <w:r>
              <w:rPr>
                <w:noProof/>
                <w:lang w:val="fr-FR" w:eastAsia="fr-FR"/>
              </w:rPr>
              <w:pict w14:anchorId="242E553E">
                <v:shape id="_x0000_i1032" type="#_x0000_t75" style="width:143.55pt;height:87.25pt;visibility:visible;mso-wrap-style:square;mso-position-horizontal:absolute;mso-position-horizontal-relative:text;mso-position-vertical:absolute;mso-position-vertical-relative:text;mso-width-relative:page;mso-height-relative:page">
                  <v:imagedata r:id="rId18" o:title=""/>
                </v:shape>
              </w:pict>
            </w:r>
          </w:p>
        </w:tc>
        <w:tc>
          <w:tcPr>
            <w:tcW w:w="4750" w:type="dxa"/>
            <w:shd w:val="clear" w:color="auto" w:fill="auto"/>
          </w:tcPr>
          <w:p w14:paraId="02974A1C" w14:textId="244732BD" w:rsidR="000D76B6" w:rsidRPr="001356CE" w:rsidRDefault="000D76B6" w:rsidP="001356CE">
            <w:pPr>
              <w:jc w:val="center"/>
              <w:rPr>
                <w:b/>
                <w:lang w:val="en-CA"/>
              </w:rPr>
            </w:pPr>
            <w:r w:rsidRPr="001356CE">
              <w:rPr>
                <w:b/>
                <w:lang w:val="en-CA"/>
              </w:rPr>
              <w:t>Temporal</w:t>
            </w:r>
          </w:p>
        </w:tc>
      </w:tr>
      <w:tr w:rsidR="000D76B6" w14:paraId="564B1D9B" w14:textId="77777777" w:rsidTr="001356CE">
        <w:tc>
          <w:tcPr>
            <w:tcW w:w="4750" w:type="dxa"/>
            <w:vMerge/>
            <w:shd w:val="clear" w:color="auto" w:fill="auto"/>
          </w:tcPr>
          <w:p w14:paraId="49E532B0" w14:textId="11B9E90D" w:rsidR="000D76B6" w:rsidRPr="001356CE" w:rsidRDefault="000D76B6" w:rsidP="001356CE">
            <w:pPr>
              <w:jc w:val="center"/>
              <w:rPr>
                <w:lang w:val="en-CA"/>
              </w:rPr>
            </w:pPr>
          </w:p>
        </w:tc>
        <w:tc>
          <w:tcPr>
            <w:tcW w:w="4750" w:type="dxa"/>
            <w:shd w:val="clear" w:color="auto" w:fill="auto"/>
          </w:tcPr>
          <w:p w14:paraId="78D674C8" w14:textId="7BAF1B46" w:rsidR="000D76B6" w:rsidRPr="001356CE" w:rsidRDefault="000D76B6" w:rsidP="001356CE">
            <w:pPr>
              <w:jc w:val="center"/>
              <w:rPr>
                <w:lang w:val="en-CA"/>
              </w:rPr>
            </w:pPr>
            <w:r>
              <w:object w:dxaOrig="4335" w:dyaOrig="2551" w14:anchorId="7D63A2B5">
                <v:shape id="_x0000_i1033" type="#_x0000_t75" style="width:154.6pt;height:91.4pt" o:ole="">
                  <v:imagedata r:id="rId19" o:title=""/>
                </v:shape>
                <o:OLEObject Type="Embed" ProgID="Visio.Drawing.15" ShapeID="_x0000_i1033" DrawAspect="Content" ObjectID="_1592550125" r:id="rId20"/>
              </w:object>
            </w:r>
          </w:p>
        </w:tc>
      </w:tr>
      <w:tr w:rsidR="000D76B6" w14:paraId="3D701F19" w14:textId="77777777" w:rsidTr="001356CE">
        <w:tc>
          <w:tcPr>
            <w:tcW w:w="4750" w:type="dxa"/>
            <w:vMerge/>
            <w:shd w:val="clear" w:color="auto" w:fill="auto"/>
          </w:tcPr>
          <w:p w14:paraId="20489F67" w14:textId="77777777" w:rsidR="000D76B6" w:rsidRPr="001356CE" w:rsidRDefault="000D76B6" w:rsidP="001356CE">
            <w:pPr>
              <w:jc w:val="center"/>
              <w:rPr>
                <w:noProof/>
                <w:lang w:val="fr-FR" w:eastAsia="fr-FR"/>
              </w:rPr>
            </w:pPr>
          </w:p>
        </w:tc>
        <w:tc>
          <w:tcPr>
            <w:tcW w:w="4750" w:type="dxa"/>
            <w:shd w:val="clear" w:color="auto" w:fill="auto"/>
          </w:tcPr>
          <w:p w14:paraId="1D180478" w14:textId="0A71F3C9" w:rsidR="000D76B6" w:rsidRPr="001356CE" w:rsidRDefault="000D76B6" w:rsidP="001356CE">
            <w:pPr>
              <w:jc w:val="center"/>
              <w:rPr>
                <w:b/>
                <w:lang w:val="en-CA"/>
              </w:rPr>
            </w:pPr>
            <w:r w:rsidRPr="001356CE">
              <w:rPr>
                <w:b/>
                <w:lang w:val="en-CA"/>
              </w:rPr>
              <w:t>Temporal 90°</w:t>
            </w:r>
          </w:p>
        </w:tc>
      </w:tr>
      <w:tr w:rsidR="000D76B6" w14:paraId="02FDCAA2" w14:textId="77777777" w:rsidTr="001356CE">
        <w:tc>
          <w:tcPr>
            <w:tcW w:w="4750" w:type="dxa"/>
            <w:vMerge/>
            <w:shd w:val="clear" w:color="auto" w:fill="auto"/>
          </w:tcPr>
          <w:p w14:paraId="35CD6035" w14:textId="77777777" w:rsidR="000D76B6" w:rsidRPr="001356CE" w:rsidRDefault="000D76B6" w:rsidP="001356CE">
            <w:pPr>
              <w:jc w:val="center"/>
              <w:rPr>
                <w:noProof/>
                <w:lang w:val="fr-FR" w:eastAsia="fr-FR"/>
              </w:rPr>
            </w:pPr>
          </w:p>
        </w:tc>
        <w:tc>
          <w:tcPr>
            <w:tcW w:w="4750" w:type="dxa"/>
            <w:shd w:val="clear" w:color="auto" w:fill="auto"/>
          </w:tcPr>
          <w:p w14:paraId="22F097D7" w14:textId="3D626ED1" w:rsidR="000D76B6" w:rsidRPr="001356CE" w:rsidRDefault="000D76B6" w:rsidP="001356CE">
            <w:pPr>
              <w:keepNext/>
              <w:jc w:val="center"/>
              <w:rPr>
                <w:lang w:val="en-CA"/>
              </w:rPr>
            </w:pPr>
            <w:r>
              <w:object w:dxaOrig="4335" w:dyaOrig="2551" w14:anchorId="06BC440D">
                <v:shape id="_x0000_i1034" type="#_x0000_t75" style="width:156.45pt;height:92.3pt" o:ole="">
                  <v:imagedata r:id="rId21" o:title=""/>
                </v:shape>
                <o:OLEObject Type="Embed" ProgID="Visio.Drawing.15" ShapeID="_x0000_i1034" DrawAspect="Content" ObjectID="_1592550126" r:id="rId22"/>
              </w:object>
            </w:r>
          </w:p>
        </w:tc>
      </w:tr>
    </w:tbl>
    <w:p w14:paraId="65CC6F76" w14:textId="51311368" w:rsidR="00F150C5" w:rsidRDefault="005A654B" w:rsidP="005A654B">
      <w:pPr>
        <w:pStyle w:val="Caption"/>
        <w:jc w:val="center"/>
      </w:pPr>
      <w:bookmarkStart w:id="24" w:name="_Ref518037096"/>
      <w:r>
        <w:t xml:space="preserve">Figure </w:t>
      </w:r>
      <w:fldSimple w:instr=" SEQ Figure \* ARABIC ">
        <w:r>
          <w:rPr>
            <w:noProof/>
          </w:rPr>
          <w:t>2</w:t>
        </w:r>
      </w:fldSimple>
      <w:bookmarkEnd w:id="24"/>
      <w:r>
        <w:t xml:space="preserve"> Proposed SAO parameters derivation</w:t>
      </w:r>
      <w:r w:rsidR="00B91604">
        <w:t>s</w:t>
      </w:r>
      <w:r>
        <w:t>.</w:t>
      </w:r>
    </w:p>
    <w:p w14:paraId="4C46F29C" w14:textId="6FA38E79" w:rsidR="00522ADD" w:rsidRDefault="00FB5C0C" w:rsidP="00522ADD">
      <w:pPr>
        <w:rPr>
          <w:lang w:val="en-CA"/>
        </w:rPr>
      </w:pPr>
      <w:r>
        <w:rPr>
          <w:lang w:val="en-CA"/>
        </w:rPr>
        <w:lastRenderedPageBreak/>
        <w:t>T</w:t>
      </w:r>
      <w:r w:rsidR="00522ADD">
        <w:rPr>
          <w:lang w:val="en-CA"/>
        </w:rPr>
        <w:t>he CTU level is exactly the same as the current derivation. For the Frame level</w:t>
      </w:r>
      <w:r>
        <w:rPr>
          <w:lang w:val="en-CA"/>
        </w:rPr>
        <w:t>, only one SAO parameters</w:t>
      </w:r>
      <w:r w:rsidR="00522ADD">
        <w:rPr>
          <w:lang w:val="en-CA"/>
        </w:rPr>
        <w:t xml:space="preserve"> </w:t>
      </w:r>
      <w:r>
        <w:rPr>
          <w:lang w:val="en-CA"/>
        </w:rPr>
        <w:t xml:space="preserve">set </w:t>
      </w:r>
      <w:r w:rsidR="00522ADD">
        <w:rPr>
          <w:lang w:val="en-CA"/>
        </w:rPr>
        <w:t>is transmit</w:t>
      </w:r>
      <w:r>
        <w:rPr>
          <w:lang w:val="en-CA"/>
        </w:rPr>
        <w:t>ted for the current slice. For Line level, one SAO parameters set is transmitted for each l</w:t>
      </w:r>
      <w:r w:rsidR="00522ADD">
        <w:rPr>
          <w:lang w:val="en-CA"/>
        </w:rPr>
        <w:t>ine. In the same way</w:t>
      </w:r>
      <w:r>
        <w:rPr>
          <w:lang w:val="en-CA"/>
        </w:rPr>
        <w:t>,</w:t>
      </w:r>
      <w:r w:rsidR="00522ADD">
        <w:rPr>
          <w:lang w:val="en-CA"/>
        </w:rPr>
        <w:t xml:space="preserve"> for Column, 2x2 CTU and 3x3</w:t>
      </w:r>
      <w:r w:rsidR="00DD2A0C">
        <w:rPr>
          <w:lang w:val="en-CA"/>
        </w:rPr>
        <w:t xml:space="preserve"> CTU</w:t>
      </w:r>
      <w:r w:rsidR="00522ADD">
        <w:rPr>
          <w:lang w:val="en-CA"/>
        </w:rPr>
        <w:t>, one SAO parameter</w:t>
      </w:r>
      <w:r>
        <w:rPr>
          <w:lang w:val="en-CA"/>
        </w:rPr>
        <w:t>s set</w:t>
      </w:r>
      <w:r w:rsidR="00522ADD">
        <w:rPr>
          <w:lang w:val="en-CA"/>
        </w:rPr>
        <w:t xml:space="preserve"> is transmitted for </w:t>
      </w:r>
      <w:r>
        <w:rPr>
          <w:lang w:val="en-CA"/>
        </w:rPr>
        <w:t>respectively each c</w:t>
      </w:r>
      <w:r w:rsidR="00DD2A0C">
        <w:rPr>
          <w:lang w:val="en-CA"/>
        </w:rPr>
        <w:t xml:space="preserve">olumn, each 2x2 CTU and each 3x3 CTU. </w:t>
      </w:r>
    </w:p>
    <w:p w14:paraId="599E7E94" w14:textId="6A2E22C4" w:rsidR="008A11B2" w:rsidRDefault="005A062C" w:rsidP="00522ADD">
      <w:pPr>
        <w:rPr>
          <w:lang w:val="en-CA"/>
        </w:rPr>
      </w:pPr>
      <w:r>
        <w:rPr>
          <w:lang w:val="en-CA"/>
        </w:rPr>
        <w:t>For the Temporal SAO parameters derivation, the S</w:t>
      </w:r>
      <w:r w:rsidR="008A11B2">
        <w:rPr>
          <w:lang w:val="en-CA"/>
        </w:rPr>
        <w:t>AO edge offset type</w:t>
      </w:r>
      <w:r w:rsidR="00FB5C0C">
        <w:rPr>
          <w:lang w:val="en-CA"/>
        </w:rPr>
        <w:t>s</w:t>
      </w:r>
      <w:r w:rsidR="008A11B2">
        <w:rPr>
          <w:lang w:val="en-CA"/>
        </w:rPr>
        <w:t xml:space="preserve"> are copied</w:t>
      </w:r>
      <w:r>
        <w:rPr>
          <w:lang w:val="en-CA"/>
        </w:rPr>
        <w:t xml:space="preserve"> from the reference ref0</w:t>
      </w:r>
      <w:r w:rsidR="00317A95">
        <w:rPr>
          <w:lang w:val="en-CA"/>
        </w:rPr>
        <w:t xml:space="preserve"> of List 0. For</w:t>
      </w:r>
      <w:r w:rsidR="008A11B2">
        <w:rPr>
          <w:lang w:val="en-CA"/>
        </w:rPr>
        <w:t xml:space="preserve"> all</w:t>
      </w:r>
      <w:r w:rsidR="00317A95">
        <w:rPr>
          <w:lang w:val="en-CA"/>
        </w:rPr>
        <w:t xml:space="preserve"> the other</w:t>
      </w:r>
      <w:r w:rsidR="008A11B2">
        <w:rPr>
          <w:lang w:val="en-CA"/>
        </w:rPr>
        <w:t xml:space="preserve"> CTU</w:t>
      </w:r>
      <w:r w:rsidR="00317A95">
        <w:rPr>
          <w:lang w:val="en-CA"/>
        </w:rPr>
        <w:t>s</w:t>
      </w:r>
      <w:r w:rsidR="008A11B2">
        <w:rPr>
          <w:lang w:val="en-CA"/>
        </w:rPr>
        <w:t xml:space="preserve"> a default SAO parameters set is used and transmitted once per slice. The Temporal 90° has the same functioning as the Temporal derivation expect that each SAO edge offset type from the previous frame is changed by its corresponding 90° SAO edge type. Of course the temporal derivation is applied only for Inter slices. </w:t>
      </w:r>
    </w:p>
    <w:p w14:paraId="35F4B8F7" w14:textId="40F3E3D3" w:rsidR="00B91604" w:rsidRDefault="00B91604" w:rsidP="00522ADD">
      <w:pPr>
        <w:rPr>
          <w:lang w:val="en-CA"/>
        </w:rPr>
      </w:pPr>
      <w:r>
        <w:rPr>
          <w:lang w:val="en-CA"/>
        </w:rPr>
        <w:t xml:space="preserve">For all these new </w:t>
      </w:r>
      <w:r w:rsidR="002D4155">
        <w:rPr>
          <w:lang w:val="en-CA"/>
        </w:rPr>
        <w:t>additional</w:t>
      </w:r>
      <w:r>
        <w:rPr>
          <w:lang w:val="en-CA"/>
        </w:rPr>
        <w:t xml:space="preserve"> SAO parameters derivation</w:t>
      </w:r>
      <w:r w:rsidR="00317A95">
        <w:rPr>
          <w:lang w:val="en-CA"/>
        </w:rPr>
        <w:t>s</w:t>
      </w:r>
      <w:r>
        <w:rPr>
          <w:lang w:val="en-CA"/>
        </w:rPr>
        <w:t xml:space="preserve">, no SAO merge modes are transmitted. </w:t>
      </w:r>
    </w:p>
    <w:p w14:paraId="3212E455" w14:textId="6B33FE51" w:rsidR="005F75B0" w:rsidRDefault="005F75B0" w:rsidP="00522ADD">
      <w:pPr>
        <w:rPr>
          <w:lang w:val="en-CA"/>
        </w:rPr>
      </w:pPr>
      <w:r>
        <w:rPr>
          <w:lang w:val="en-CA"/>
        </w:rPr>
        <w:t>Moreover, the SAO classificatio</w:t>
      </w:r>
      <w:r w:rsidR="00317A95">
        <w:rPr>
          <w:lang w:val="en-CA"/>
        </w:rPr>
        <w:t>n and filtering is not modified</w:t>
      </w:r>
      <w:r>
        <w:rPr>
          <w:lang w:val="en-CA"/>
        </w:rPr>
        <w:t xml:space="preserve"> </w:t>
      </w:r>
      <w:r w:rsidR="00317A95">
        <w:rPr>
          <w:lang w:val="en-CA"/>
        </w:rPr>
        <w:t>and</w:t>
      </w:r>
      <w:r>
        <w:rPr>
          <w:lang w:val="en-CA"/>
        </w:rPr>
        <w:t xml:space="preserve"> stay</w:t>
      </w:r>
      <w:r w:rsidR="00317A95">
        <w:rPr>
          <w:lang w:val="en-CA"/>
        </w:rPr>
        <w:t>s</w:t>
      </w:r>
      <w:r>
        <w:rPr>
          <w:lang w:val="en-CA"/>
        </w:rPr>
        <w:t xml:space="preserve"> at CTU level. </w:t>
      </w:r>
    </w:p>
    <w:p w14:paraId="7121AA1C" w14:textId="2315FE2F" w:rsidR="008A11B2" w:rsidRPr="00522ADD" w:rsidRDefault="00516910" w:rsidP="00522ADD">
      <w:pPr>
        <w:rPr>
          <w:lang w:val="en-CA"/>
        </w:rPr>
      </w:pPr>
      <w:r>
        <w:rPr>
          <w:lang w:val="en-CA"/>
        </w:rPr>
        <w:t>At encoder side, the proposed SAO parameters derivation</w:t>
      </w:r>
      <w:r w:rsidR="001D6867">
        <w:rPr>
          <w:lang w:val="en-CA"/>
        </w:rPr>
        <w:t>s do</w:t>
      </w:r>
      <w:r>
        <w:rPr>
          <w:lang w:val="en-CA"/>
        </w:rPr>
        <w:t>n’t need additional SAO classification</w:t>
      </w:r>
      <w:r w:rsidR="00151627">
        <w:rPr>
          <w:lang w:val="en-CA"/>
        </w:rPr>
        <w:t>s</w:t>
      </w:r>
      <w:r>
        <w:rPr>
          <w:lang w:val="en-CA"/>
        </w:rPr>
        <w:t xml:space="preserve"> compared to the current implementation</w:t>
      </w:r>
      <w:r w:rsidR="00317A95">
        <w:rPr>
          <w:lang w:val="en-CA"/>
        </w:rPr>
        <w:t>. Indeed, each RD cost value is</w:t>
      </w:r>
      <w:r>
        <w:rPr>
          <w:lang w:val="en-CA"/>
        </w:rPr>
        <w:t xml:space="preserve"> derived from the CTU level SAO statistics. Consequently, the RDcost for the </w:t>
      </w:r>
      <w:r w:rsidR="00574FF4">
        <w:rPr>
          <w:lang w:val="en-CA"/>
        </w:rPr>
        <w:t>additional</w:t>
      </w:r>
      <w:r>
        <w:rPr>
          <w:lang w:val="en-CA"/>
        </w:rPr>
        <w:t xml:space="preserve"> SAO parameters derivations are obtained by some sums of existing tables</w:t>
      </w:r>
      <w:r w:rsidR="001D6867">
        <w:rPr>
          <w:lang w:val="en-CA"/>
        </w:rPr>
        <w:t xml:space="preserve"> in the VTM software. </w:t>
      </w:r>
    </w:p>
    <w:p w14:paraId="62720195" w14:textId="6D5F95D7" w:rsidR="00AD29FF" w:rsidRDefault="00AD29FF" w:rsidP="00AD29FF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6AC530F0" w14:textId="2517DC66" w:rsidR="00CF1911" w:rsidRDefault="0070437F" w:rsidP="00AE5377">
      <w:pPr>
        <w:rPr>
          <w:ins w:id="25" w:author="LAROCHE Guillaume" w:date="2018-07-06T14:50:00Z"/>
          <w:lang w:val="en-CA"/>
        </w:rPr>
      </w:pPr>
      <w:r>
        <w:rPr>
          <w:lang w:val="en-CA"/>
        </w:rPr>
        <w:t>The proposed method</w:t>
      </w:r>
      <w:r w:rsidR="00AE5377">
        <w:rPr>
          <w:lang w:val="en-CA"/>
        </w:rPr>
        <w:t xml:space="preserve"> </w:t>
      </w:r>
      <w:r>
        <w:rPr>
          <w:lang w:val="en-CA"/>
        </w:rPr>
        <w:t>is</w:t>
      </w:r>
      <w:r w:rsidR="00AE5377">
        <w:rPr>
          <w:lang w:val="en-CA"/>
        </w:rPr>
        <w:t xml:space="preserve"> implemented on top of the BMS1.0</w:t>
      </w:r>
      <w:ins w:id="26" w:author="LAROCHE Guillaume" w:date="2018-07-06T14:41:00Z">
        <w:r w:rsidR="00E60E1F">
          <w:rPr>
            <w:lang w:val="en-CA"/>
          </w:rPr>
          <w:t xml:space="preserve"> software </w:t>
        </w:r>
      </w:ins>
      <w:ins w:id="27" w:author="LAROCHE Guillaume" w:date="2018-07-06T14:48:00Z">
        <w:r w:rsidR="00CF1911">
          <w:rPr>
            <w:lang w:val="en-CA"/>
          </w:rPr>
          <w:t xml:space="preserve">and all tests were conducted according to the common test conditions </w:t>
        </w:r>
        <w:r w:rsidR="00CF1911">
          <w:rPr>
            <w:lang w:val="en-CA"/>
          </w:rPr>
          <w:fldChar w:fldCharType="begin"/>
        </w:r>
        <w:r w:rsidR="00CF1911">
          <w:rPr>
            <w:lang w:val="en-CA"/>
          </w:rPr>
          <w:instrText xml:space="preserve"> REF _Ref518314161 \r \h </w:instrText>
        </w:r>
      </w:ins>
      <w:r w:rsidR="00CF1911">
        <w:rPr>
          <w:lang w:val="en-CA"/>
        </w:rPr>
      </w:r>
      <w:r w:rsidR="00CF1911">
        <w:rPr>
          <w:lang w:val="en-CA"/>
        </w:rPr>
        <w:fldChar w:fldCharType="separate"/>
      </w:r>
      <w:ins w:id="28" w:author="LAROCHE Guillaume" w:date="2018-07-06T14:48:00Z">
        <w:r w:rsidR="00CF1911">
          <w:rPr>
            <w:lang w:val="en-CA"/>
          </w:rPr>
          <w:t>[1]</w:t>
        </w:r>
        <w:r w:rsidR="00CF1911">
          <w:rPr>
            <w:lang w:val="en-CA"/>
          </w:rPr>
          <w:fldChar w:fldCharType="end"/>
        </w:r>
        <w:r w:rsidR="00CF1911">
          <w:rPr>
            <w:lang w:val="en-CA"/>
          </w:rPr>
          <w:t xml:space="preserve">. </w:t>
        </w:r>
      </w:ins>
      <w:ins w:id="29" w:author="LAROCHE Guillaume" w:date="2018-07-06T15:17:00Z">
        <w:r w:rsidR="000D29EA">
          <w:rPr>
            <w:lang w:val="en-CA"/>
          </w:rPr>
          <w:fldChar w:fldCharType="begin"/>
        </w:r>
        <w:r w:rsidR="000D29EA">
          <w:rPr>
            <w:lang w:val="en-CA"/>
          </w:rPr>
          <w:instrText xml:space="preserve"> REF _Ref518653587 \h </w:instrText>
        </w:r>
      </w:ins>
      <w:r w:rsidR="000D29EA">
        <w:rPr>
          <w:lang w:val="en-CA"/>
        </w:rPr>
      </w:r>
      <w:r w:rsidR="000D29EA">
        <w:rPr>
          <w:lang w:val="en-CA"/>
        </w:rPr>
        <w:fldChar w:fldCharType="separate"/>
      </w:r>
      <w:ins w:id="30" w:author="LAROCHE Guillaume" w:date="2018-07-06T15:17:00Z">
        <w:r w:rsidR="000D29EA">
          <w:t xml:space="preserve">Table </w:t>
        </w:r>
        <w:r w:rsidR="000D29EA">
          <w:rPr>
            <w:noProof/>
          </w:rPr>
          <w:t>1</w:t>
        </w:r>
        <w:r w:rsidR="000D29EA">
          <w:rPr>
            <w:lang w:val="en-CA"/>
          </w:rPr>
          <w:fldChar w:fldCharType="end"/>
        </w:r>
        <w:r w:rsidR="000D29EA">
          <w:rPr>
            <w:lang w:val="en-CA"/>
          </w:rPr>
          <w:t xml:space="preserve"> gives the experimental results</w:t>
        </w:r>
      </w:ins>
      <w:ins w:id="31" w:author="LAROCHE Guillaume" w:date="2018-07-06T15:18:00Z">
        <w:r w:rsidR="000D29EA">
          <w:rPr>
            <w:lang w:val="en-CA"/>
          </w:rPr>
          <w:t xml:space="preserve"> of the proposed method</w:t>
        </w:r>
      </w:ins>
      <w:ins w:id="32" w:author="LAROCHE Guillaume" w:date="2018-07-06T15:17:00Z">
        <w:r w:rsidR="000D29EA">
          <w:rPr>
            <w:lang w:val="en-CA"/>
          </w:rPr>
          <w:t xml:space="preserve"> compared to the BMS1.0 for </w:t>
        </w:r>
      </w:ins>
      <w:ins w:id="33" w:author="LAROCHE Guillaume" w:date="2018-07-06T15:18:00Z">
        <w:r w:rsidR="000D29EA">
          <w:rPr>
            <w:lang w:val="en-CA"/>
          </w:rPr>
          <w:t>VTM and BMS configuration.</w:t>
        </w:r>
      </w:ins>
    </w:p>
    <w:p w14:paraId="11311901" w14:textId="0B57FD74" w:rsidR="0010199C" w:rsidRDefault="0010199C" w:rsidP="002444D1">
      <w:pPr>
        <w:pStyle w:val="Caption"/>
        <w:keepNext/>
        <w:jc w:val="center"/>
        <w:rPr>
          <w:ins w:id="34" w:author="LAROCHE Guillaume" w:date="2018-07-06T14:56:00Z"/>
        </w:rPr>
      </w:pPr>
      <w:bookmarkStart w:id="35" w:name="_Ref518653587"/>
      <w:ins w:id="36" w:author="LAROCHE Guillaume" w:date="2018-07-06T14:56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37" w:author="LAROCHE Guillaume" w:date="2018-07-06T14:56:00Z">
        <w:r>
          <w:rPr>
            <w:noProof/>
          </w:rPr>
          <w:t>1</w:t>
        </w:r>
        <w:r>
          <w:fldChar w:fldCharType="end"/>
        </w:r>
        <w:bookmarkEnd w:id="35"/>
        <w:r>
          <w:t xml:space="preserve"> Results of proposed method, AI configuration</w:t>
        </w:r>
      </w:ins>
    </w:p>
    <w:p w14:paraId="44A77D42" w14:textId="42B7B01D" w:rsidR="00BB1316" w:rsidRDefault="00905881" w:rsidP="00AE5377">
      <w:pPr>
        <w:rPr>
          <w:ins w:id="38" w:author="LAROCHE Guillaume" w:date="2018-07-06T15:06:00Z"/>
          <w:lang w:val="en-CA"/>
        </w:rPr>
      </w:pPr>
      <w:ins w:id="39" w:author="LAROCHE Guillaume" w:date="2018-07-08T10:09:00Z">
        <w:r w:rsidRPr="00905881">
          <w:pict w14:anchorId="4D8D2A31">
            <v:shape id="_x0000_i1037" type="#_x0000_t75" style="width:467.55pt;height:229.85pt">
              <v:imagedata r:id="rId23" o:title=""/>
            </v:shape>
          </w:pict>
        </w:r>
      </w:ins>
    </w:p>
    <w:p w14:paraId="536CD740" w14:textId="421A5FDC" w:rsidR="00AE5377" w:rsidRPr="00AE5377" w:rsidRDefault="00905881" w:rsidP="00AE5377">
      <w:pPr>
        <w:rPr>
          <w:lang w:val="en-CA"/>
        </w:rPr>
      </w:pPr>
      <w:ins w:id="40" w:author="LAROCHE Guillaume" w:date="2018-07-08T10:10:00Z">
        <w:r w:rsidRPr="00905881">
          <w:lastRenderedPageBreak/>
          <w:pict w14:anchorId="043B602B">
            <v:shape id="_x0000_i1038" type="#_x0000_t75" style="width:467.55pt;height:229.4pt">
              <v:imagedata r:id="rId24" o:title=""/>
            </v:shape>
          </w:pict>
        </w:r>
      </w:ins>
      <w:del w:id="41" w:author="LAROCHE Guillaume" w:date="2018-07-06T14:41:00Z">
        <w:r w:rsidR="00AE5377" w:rsidDel="00E60E1F">
          <w:rPr>
            <w:lang w:val="en-CA"/>
          </w:rPr>
          <w:delText xml:space="preserve">. </w:delText>
        </w:r>
      </w:del>
    </w:p>
    <w:p w14:paraId="64053AB6" w14:textId="64693737" w:rsidR="001916BD" w:rsidRDefault="00AD29FF" w:rsidP="001916BD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7C94E21" w14:textId="15FF2132" w:rsidR="00444B77" w:rsidRDefault="0095132D" w:rsidP="0095132D">
      <w:pPr>
        <w:rPr>
          <w:lang w:val="en-CA"/>
        </w:rPr>
      </w:pPr>
      <w:r>
        <w:rPr>
          <w:lang w:val="en-CA"/>
        </w:rPr>
        <w:t>In this contribution,</w:t>
      </w:r>
      <w:r w:rsidR="00B91604">
        <w:rPr>
          <w:lang w:val="en-CA"/>
        </w:rPr>
        <w:t xml:space="preserve"> additional </w:t>
      </w:r>
      <w:r w:rsidR="00B91604">
        <w:t>SAO parameters derivations</w:t>
      </w:r>
      <w:r w:rsidR="00680D9E">
        <w:t xml:space="preserve"> are competing at encoder</w:t>
      </w:r>
      <w:r w:rsidR="00C17C76">
        <w:t xml:space="preserve"> side</w:t>
      </w:r>
      <w:r w:rsidR="00680D9E">
        <w:t xml:space="preserve">. The best one </w:t>
      </w:r>
      <w:r w:rsidR="00C17C76">
        <w:t xml:space="preserve">is signaled </w:t>
      </w:r>
      <w:r w:rsidR="005F75B0">
        <w:t>at slice header and use</w:t>
      </w:r>
      <w:r w:rsidR="00AD1285">
        <w:t>d</w:t>
      </w:r>
      <w:r w:rsidR="005F75B0">
        <w:t xml:space="preserve"> for the </w:t>
      </w:r>
      <w:r w:rsidR="00AD1285">
        <w:t xml:space="preserve">SAO filtering at decoder side. When the proposed modification is enabled </w:t>
      </w:r>
      <w:r w:rsidR="00B025B4">
        <w:rPr>
          <w:lang w:val="en-CA"/>
        </w:rPr>
        <w:t xml:space="preserve">a coding gain of </w:t>
      </w:r>
      <w:ins w:id="42" w:author="LAROCHE Guillaume" w:date="2018-07-06T12:21:00Z">
        <w:r w:rsidR="00DA45DE">
          <w:rPr>
            <w:lang w:val="en-CA"/>
          </w:rPr>
          <w:t xml:space="preserve">0.32% </w:t>
        </w:r>
      </w:ins>
      <w:r w:rsidR="00B025B4">
        <w:rPr>
          <w:lang w:val="en-CA"/>
        </w:rPr>
        <w:t xml:space="preserve">compared to the BMS1.0 </w:t>
      </w:r>
      <w:r w:rsidR="0027522F">
        <w:rPr>
          <w:lang w:val="en-CA"/>
        </w:rPr>
        <w:t>is obtained for</w:t>
      </w:r>
      <w:r w:rsidR="00B025B4">
        <w:rPr>
          <w:lang w:val="en-CA"/>
        </w:rPr>
        <w:t xml:space="preserve"> VTM configuration</w:t>
      </w:r>
      <w:ins w:id="43" w:author="LAROCHE Guillaume" w:date="2018-07-06T12:22:00Z">
        <w:r w:rsidR="00D019A4">
          <w:rPr>
            <w:lang w:val="en-CA"/>
          </w:rPr>
          <w:t xml:space="preserve"> i</w:t>
        </w:r>
        <w:r w:rsidR="00DA45DE">
          <w:rPr>
            <w:lang w:val="en-CA"/>
          </w:rPr>
          <w:t>n average for all configurations</w:t>
        </w:r>
      </w:ins>
      <w:ins w:id="44" w:author="LAROCHE Guillaume" w:date="2018-07-06T14:20:00Z">
        <w:r w:rsidR="002444D1">
          <w:rPr>
            <w:lang w:val="en-CA"/>
          </w:rPr>
          <w:t xml:space="preserve"> and a co</w:t>
        </w:r>
        <w:r w:rsidR="00D019A4">
          <w:rPr>
            <w:lang w:val="en-CA"/>
          </w:rPr>
          <w:t xml:space="preserve">ding gain </w:t>
        </w:r>
        <w:r w:rsidR="00D019A4" w:rsidRPr="002444D1">
          <w:rPr>
            <w:lang w:val="en-CA"/>
          </w:rPr>
          <w:t>of 0.</w:t>
        </w:r>
      </w:ins>
      <w:ins w:id="45" w:author="LAROCHE Guillaume" w:date="2018-07-06T14:21:00Z">
        <w:r w:rsidR="002444D1" w:rsidRPr="002444D1">
          <w:rPr>
            <w:lang w:val="en-CA"/>
          </w:rPr>
          <w:t>37</w:t>
        </w:r>
        <w:r w:rsidR="00D019A4" w:rsidRPr="002444D1">
          <w:rPr>
            <w:lang w:val="en-CA"/>
          </w:rPr>
          <w:t>%</w:t>
        </w:r>
        <w:r w:rsidR="00D019A4">
          <w:rPr>
            <w:lang w:val="en-CA"/>
          </w:rPr>
          <w:t xml:space="preserve"> compared to BMS configuration.</w:t>
        </w:r>
      </w:ins>
      <w:del w:id="46" w:author="LAROCHE Guillaume" w:date="2018-07-06T14:20:00Z">
        <w:r w:rsidR="00B025B4" w:rsidDel="00D019A4">
          <w:rPr>
            <w:lang w:val="en-CA"/>
          </w:rPr>
          <w:delText>.</w:delText>
        </w:r>
      </w:del>
      <w:r w:rsidR="00B025B4">
        <w:rPr>
          <w:lang w:val="en-CA"/>
        </w:rPr>
        <w:t xml:space="preserve"> The </w:t>
      </w:r>
      <w:r w:rsidR="00BB42B2">
        <w:rPr>
          <w:lang w:val="en-CA"/>
        </w:rPr>
        <w:t>proposed method has no impact on</w:t>
      </w:r>
      <w:r w:rsidR="00B025B4">
        <w:rPr>
          <w:lang w:val="en-CA"/>
        </w:rPr>
        <w:t xml:space="preserve"> encoding and decoding complexity. </w:t>
      </w:r>
      <w:r w:rsidR="0030270B">
        <w:rPr>
          <w:szCs w:val="22"/>
          <w:lang w:val="en-CA"/>
        </w:rPr>
        <w:t>Considering the gain without impact on run time complexity</w:t>
      </w:r>
      <w:r w:rsidR="00BB42B2">
        <w:rPr>
          <w:szCs w:val="22"/>
          <w:lang w:val="en-CA"/>
        </w:rPr>
        <w:t>,</w:t>
      </w:r>
      <w:r w:rsidR="0030270B">
        <w:rPr>
          <w:szCs w:val="22"/>
          <w:lang w:val="en-CA"/>
        </w:rPr>
        <w:t xml:space="preserve"> we recommend to consider these modifications </w:t>
      </w:r>
      <w:r w:rsidR="00AD1285">
        <w:rPr>
          <w:szCs w:val="22"/>
          <w:lang w:val="en-CA"/>
        </w:rPr>
        <w:t>for a core experiment.</w:t>
      </w:r>
    </w:p>
    <w:p w14:paraId="6A4C92AE" w14:textId="77777777" w:rsidR="004B51FD" w:rsidRDefault="004B51FD" w:rsidP="004B51FD">
      <w:pPr>
        <w:pStyle w:val="Heading1"/>
        <w:textAlignment w:val="auto"/>
        <w:rPr>
          <w:ins w:id="47" w:author="LAROCHE Guillaume" w:date="2018-07-06T14:40:00Z"/>
          <w:lang w:val="en-CA"/>
        </w:rPr>
      </w:pPr>
      <w:ins w:id="48" w:author="LAROCHE Guillaume" w:date="2018-07-06T14:40:00Z">
        <w:r>
          <w:rPr>
            <w:lang w:val="en-CA"/>
          </w:rPr>
          <w:t>References</w:t>
        </w:r>
      </w:ins>
    </w:p>
    <w:p w14:paraId="5E2CBCE2" w14:textId="49A1A3D4" w:rsidR="0095132D" w:rsidRPr="00D84ED0" w:rsidRDefault="004B51FD" w:rsidP="002444D1">
      <w:pPr>
        <w:pStyle w:val="ListParagraph"/>
        <w:numPr>
          <w:ilvl w:val="0"/>
          <w:numId w:val="12"/>
        </w:numPr>
        <w:rPr>
          <w:lang w:val="en-CA"/>
        </w:rPr>
      </w:pPr>
      <w:bookmarkStart w:id="49" w:name="_Ref518314161"/>
      <w:ins w:id="50" w:author="LAROCHE Guillaume" w:date="2018-07-06T14:40:00Z">
        <w:r>
          <w:rPr>
            <w:lang w:val="en-CA"/>
          </w:rPr>
          <w:t>J. Boyce, K. Suehring, X. Li, V. Seregin, “</w:t>
        </w:r>
        <w:r>
          <w:t>JVET common test conditions and software reference configurations</w:t>
        </w:r>
        <w:r>
          <w:rPr>
            <w:lang w:val="en-CA"/>
          </w:rPr>
          <w:t>”, JVET-J1010, San Diego, US, April 2018.</w:t>
        </w:r>
      </w:ins>
      <w:bookmarkEnd w:id="49"/>
    </w:p>
    <w:p w14:paraId="0FB5322D" w14:textId="1225C30A" w:rsidR="00712F60" w:rsidRPr="00B326E2" w:rsidRDefault="001F2594" w:rsidP="00A8325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F16A8C9" w:rsidR="00342FF4" w:rsidRPr="005B217D" w:rsidRDefault="003C3A85" w:rsidP="009234A5">
      <w:pPr>
        <w:rPr>
          <w:szCs w:val="22"/>
          <w:lang w:val="en-CA"/>
        </w:rPr>
      </w:pPr>
      <w:r w:rsidRPr="00680AE4">
        <w:rPr>
          <w:b/>
        </w:rPr>
        <w:t>Canon Research Centre France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2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599834" w14:textId="77777777" w:rsidR="0026642A" w:rsidRDefault="0026642A">
      <w:r>
        <w:separator/>
      </w:r>
    </w:p>
  </w:endnote>
  <w:endnote w:type="continuationSeparator" w:id="0">
    <w:p w14:paraId="054B9B34" w14:textId="77777777" w:rsidR="0026642A" w:rsidRDefault="00266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8BA495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03300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51" w:author="LAROCHE Guillaume" w:date="2018-07-08T10:06:00Z">
      <w:r w:rsidR="00905881">
        <w:rPr>
          <w:rStyle w:val="PageNumber"/>
          <w:noProof/>
        </w:rPr>
        <w:t>2018-07-06</w:t>
      </w:r>
    </w:ins>
    <w:del w:id="52" w:author="LAROCHE Guillaume" w:date="2018-07-06T14:20:00Z">
      <w:r w:rsidR="00DA45DE" w:rsidDel="00D019A4">
        <w:rPr>
          <w:rStyle w:val="PageNumber"/>
          <w:noProof/>
        </w:rPr>
        <w:delText>2018-07-02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468155" w14:textId="77777777" w:rsidR="0026642A" w:rsidRDefault="0026642A">
      <w:r>
        <w:separator/>
      </w:r>
    </w:p>
  </w:footnote>
  <w:footnote w:type="continuationSeparator" w:id="0">
    <w:p w14:paraId="26695C50" w14:textId="77777777" w:rsidR="0026642A" w:rsidRDefault="002664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715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9577CEC"/>
    <w:multiLevelType w:val="hybridMultilevel"/>
    <w:tmpl w:val="991AF73C"/>
    <w:lvl w:ilvl="0" w:tplc="C952E4BE">
      <w:start w:val="1"/>
      <w:numFmt w:val="decimal"/>
      <w:lvlText w:val="[%1]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AROCHE Guillaume">
    <w15:presenceInfo w15:providerId="AD" w15:userId="S-1-5-21-226764037-381646214-1788637320-4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fr-FR" w:vendorID="64" w:dllVersion="131078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1038E"/>
    <w:rsid w:val="000308A3"/>
    <w:rsid w:val="00036364"/>
    <w:rsid w:val="000453E4"/>
    <w:rsid w:val="000458BC"/>
    <w:rsid w:val="00045C41"/>
    <w:rsid w:val="00046C03"/>
    <w:rsid w:val="000632FE"/>
    <w:rsid w:val="00065039"/>
    <w:rsid w:val="0007614F"/>
    <w:rsid w:val="000B0C0F"/>
    <w:rsid w:val="000B1C6B"/>
    <w:rsid w:val="000B4FF9"/>
    <w:rsid w:val="000C09AC"/>
    <w:rsid w:val="000C3BB4"/>
    <w:rsid w:val="000D29EA"/>
    <w:rsid w:val="000D76B6"/>
    <w:rsid w:val="000E00F3"/>
    <w:rsid w:val="000E46B0"/>
    <w:rsid w:val="000F158C"/>
    <w:rsid w:val="000F29A7"/>
    <w:rsid w:val="0010199C"/>
    <w:rsid w:val="00102F3D"/>
    <w:rsid w:val="001102A7"/>
    <w:rsid w:val="00110431"/>
    <w:rsid w:val="00124E38"/>
    <w:rsid w:val="0012580B"/>
    <w:rsid w:val="00131F90"/>
    <w:rsid w:val="0013458C"/>
    <w:rsid w:val="0013526E"/>
    <w:rsid w:val="001356CE"/>
    <w:rsid w:val="00146152"/>
    <w:rsid w:val="00151627"/>
    <w:rsid w:val="00155526"/>
    <w:rsid w:val="0016212F"/>
    <w:rsid w:val="00171371"/>
    <w:rsid w:val="00175A24"/>
    <w:rsid w:val="00187E58"/>
    <w:rsid w:val="001916BD"/>
    <w:rsid w:val="001A297E"/>
    <w:rsid w:val="001A368E"/>
    <w:rsid w:val="001A7329"/>
    <w:rsid w:val="001A792F"/>
    <w:rsid w:val="001B4E28"/>
    <w:rsid w:val="001C3525"/>
    <w:rsid w:val="001C3AFB"/>
    <w:rsid w:val="001D1BD2"/>
    <w:rsid w:val="001D2852"/>
    <w:rsid w:val="001D6867"/>
    <w:rsid w:val="001E0248"/>
    <w:rsid w:val="001E02BE"/>
    <w:rsid w:val="001E3B37"/>
    <w:rsid w:val="001F2594"/>
    <w:rsid w:val="001F3D76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444D1"/>
    <w:rsid w:val="00263398"/>
    <w:rsid w:val="0026642A"/>
    <w:rsid w:val="00266F06"/>
    <w:rsid w:val="0027522F"/>
    <w:rsid w:val="00275BCF"/>
    <w:rsid w:val="00291E36"/>
    <w:rsid w:val="00292257"/>
    <w:rsid w:val="00293EB4"/>
    <w:rsid w:val="002A54E0"/>
    <w:rsid w:val="002B010E"/>
    <w:rsid w:val="002B1595"/>
    <w:rsid w:val="002B191D"/>
    <w:rsid w:val="002D0AF6"/>
    <w:rsid w:val="002D3DBA"/>
    <w:rsid w:val="002D4155"/>
    <w:rsid w:val="002E634B"/>
    <w:rsid w:val="002F164D"/>
    <w:rsid w:val="003021BC"/>
    <w:rsid w:val="0030270B"/>
    <w:rsid w:val="00306206"/>
    <w:rsid w:val="00316DEC"/>
    <w:rsid w:val="00317A95"/>
    <w:rsid w:val="00317D85"/>
    <w:rsid w:val="00327C56"/>
    <w:rsid w:val="003315A1"/>
    <w:rsid w:val="003373EC"/>
    <w:rsid w:val="00342FF4"/>
    <w:rsid w:val="00346148"/>
    <w:rsid w:val="00356CA8"/>
    <w:rsid w:val="003669EA"/>
    <w:rsid w:val="003706CC"/>
    <w:rsid w:val="00377710"/>
    <w:rsid w:val="003828DD"/>
    <w:rsid w:val="003A2D8E"/>
    <w:rsid w:val="003A7CE6"/>
    <w:rsid w:val="003C20E4"/>
    <w:rsid w:val="003C3A85"/>
    <w:rsid w:val="003D6342"/>
    <w:rsid w:val="003E6F90"/>
    <w:rsid w:val="003E73ED"/>
    <w:rsid w:val="003F5D0F"/>
    <w:rsid w:val="00414101"/>
    <w:rsid w:val="004219CF"/>
    <w:rsid w:val="004234F0"/>
    <w:rsid w:val="004254DF"/>
    <w:rsid w:val="00433DDB"/>
    <w:rsid w:val="00434EE3"/>
    <w:rsid w:val="00435A29"/>
    <w:rsid w:val="00437619"/>
    <w:rsid w:val="00444B77"/>
    <w:rsid w:val="00446924"/>
    <w:rsid w:val="00465A1E"/>
    <w:rsid w:val="004873BF"/>
    <w:rsid w:val="004A2A63"/>
    <w:rsid w:val="004B210C"/>
    <w:rsid w:val="004B51FD"/>
    <w:rsid w:val="004C4923"/>
    <w:rsid w:val="004C7DF3"/>
    <w:rsid w:val="004D405F"/>
    <w:rsid w:val="004E1EF9"/>
    <w:rsid w:val="004E4F4F"/>
    <w:rsid w:val="004E6789"/>
    <w:rsid w:val="004F1A59"/>
    <w:rsid w:val="004F61E3"/>
    <w:rsid w:val="00502E10"/>
    <w:rsid w:val="0051015C"/>
    <w:rsid w:val="00516910"/>
    <w:rsid w:val="00516CF1"/>
    <w:rsid w:val="00522ADD"/>
    <w:rsid w:val="00531AE9"/>
    <w:rsid w:val="0054158C"/>
    <w:rsid w:val="00550A66"/>
    <w:rsid w:val="00567EC7"/>
    <w:rsid w:val="00570013"/>
    <w:rsid w:val="00574FF4"/>
    <w:rsid w:val="00575072"/>
    <w:rsid w:val="005801A2"/>
    <w:rsid w:val="005952A5"/>
    <w:rsid w:val="005A062C"/>
    <w:rsid w:val="005A33A1"/>
    <w:rsid w:val="005A654B"/>
    <w:rsid w:val="005B217D"/>
    <w:rsid w:val="005C385F"/>
    <w:rsid w:val="005E1AC6"/>
    <w:rsid w:val="005F6F1B"/>
    <w:rsid w:val="005F75B0"/>
    <w:rsid w:val="005F7B5C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0D9E"/>
    <w:rsid w:val="006C5D39"/>
    <w:rsid w:val="006D6D9B"/>
    <w:rsid w:val="006E2810"/>
    <w:rsid w:val="006E5417"/>
    <w:rsid w:val="006F0794"/>
    <w:rsid w:val="007023DE"/>
    <w:rsid w:val="0070437F"/>
    <w:rsid w:val="00712F60"/>
    <w:rsid w:val="00720E3B"/>
    <w:rsid w:val="0074393F"/>
    <w:rsid w:val="007446A5"/>
    <w:rsid w:val="00745F6B"/>
    <w:rsid w:val="0075585E"/>
    <w:rsid w:val="00770571"/>
    <w:rsid w:val="007768FF"/>
    <w:rsid w:val="007824D3"/>
    <w:rsid w:val="00783722"/>
    <w:rsid w:val="00796EE3"/>
    <w:rsid w:val="00797594"/>
    <w:rsid w:val="007A7D29"/>
    <w:rsid w:val="007B4AB8"/>
    <w:rsid w:val="007D1181"/>
    <w:rsid w:val="007E01A3"/>
    <w:rsid w:val="007F1F8B"/>
    <w:rsid w:val="007F5747"/>
    <w:rsid w:val="007F67A1"/>
    <w:rsid w:val="00803D04"/>
    <w:rsid w:val="0080754D"/>
    <w:rsid w:val="00811C05"/>
    <w:rsid w:val="008206C8"/>
    <w:rsid w:val="0084532F"/>
    <w:rsid w:val="008541FC"/>
    <w:rsid w:val="0086387C"/>
    <w:rsid w:val="00870364"/>
    <w:rsid w:val="00874A6C"/>
    <w:rsid w:val="00876C65"/>
    <w:rsid w:val="00881B40"/>
    <w:rsid w:val="00892807"/>
    <w:rsid w:val="008A11B2"/>
    <w:rsid w:val="008A4B4C"/>
    <w:rsid w:val="008C045A"/>
    <w:rsid w:val="008C239F"/>
    <w:rsid w:val="008E480C"/>
    <w:rsid w:val="008F794D"/>
    <w:rsid w:val="0090393B"/>
    <w:rsid w:val="00905881"/>
    <w:rsid w:val="00907757"/>
    <w:rsid w:val="009212B0"/>
    <w:rsid w:val="00921FA1"/>
    <w:rsid w:val="009234A5"/>
    <w:rsid w:val="00933453"/>
    <w:rsid w:val="009336F7"/>
    <w:rsid w:val="00934040"/>
    <w:rsid w:val="00934147"/>
    <w:rsid w:val="0093636C"/>
    <w:rsid w:val="009374A7"/>
    <w:rsid w:val="0095132D"/>
    <w:rsid w:val="00955F6D"/>
    <w:rsid w:val="00977C16"/>
    <w:rsid w:val="0098551D"/>
    <w:rsid w:val="0099518F"/>
    <w:rsid w:val="009A523D"/>
    <w:rsid w:val="009B02A1"/>
    <w:rsid w:val="009D7CE6"/>
    <w:rsid w:val="009F318B"/>
    <w:rsid w:val="009F3BB6"/>
    <w:rsid w:val="009F496B"/>
    <w:rsid w:val="00A01439"/>
    <w:rsid w:val="00A02E61"/>
    <w:rsid w:val="00A05CFF"/>
    <w:rsid w:val="00A13048"/>
    <w:rsid w:val="00A46843"/>
    <w:rsid w:val="00A56B97"/>
    <w:rsid w:val="00A6093D"/>
    <w:rsid w:val="00A743E1"/>
    <w:rsid w:val="00A767DC"/>
    <w:rsid w:val="00A76A6D"/>
    <w:rsid w:val="00A81782"/>
    <w:rsid w:val="00A83253"/>
    <w:rsid w:val="00AA6E84"/>
    <w:rsid w:val="00AB1A1C"/>
    <w:rsid w:val="00AB5FFA"/>
    <w:rsid w:val="00AD05A8"/>
    <w:rsid w:val="00AD1285"/>
    <w:rsid w:val="00AD29FF"/>
    <w:rsid w:val="00AE341B"/>
    <w:rsid w:val="00AE5377"/>
    <w:rsid w:val="00AF5202"/>
    <w:rsid w:val="00B01905"/>
    <w:rsid w:val="00B025B4"/>
    <w:rsid w:val="00B07CA7"/>
    <w:rsid w:val="00B1279A"/>
    <w:rsid w:val="00B270C2"/>
    <w:rsid w:val="00B326E2"/>
    <w:rsid w:val="00B4194A"/>
    <w:rsid w:val="00B437E8"/>
    <w:rsid w:val="00B46900"/>
    <w:rsid w:val="00B5222E"/>
    <w:rsid w:val="00B53179"/>
    <w:rsid w:val="00B57A23"/>
    <w:rsid w:val="00B600CD"/>
    <w:rsid w:val="00B61C96"/>
    <w:rsid w:val="00B73A2A"/>
    <w:rsid w:val="00B75A51"/>
    <w:rsid w:val="00B827C6"/>
    <w:rsid w:val="00B87B04"/>
    <w:rsid w:val="00B91604"/>
    <w:rsid w:val="00B94B06"/>
    <w:rsid w:val="00B94C28"/>
    <w:rsid w:val="00BB1316"/>
    <w:rsid w:val="00BB42B2"/>
    <w:rsid w:val="00BC10BA"/>
    <w:rsid w:val="00BC5AFD"/>
    <w:rsid w:val="00BE13ED"/>
    <w:rsid w:val="00BE43A4"/>
    <w:rsid w:val="00BE5ABF"/>
    <w:rsid w:val="00C00DDE"/>
    <w:rsid w:val="00C04F43"/>
    <w:rsid w:val="00C0609D"/>
    <w:rsid w:val="00C115AB"/>
    <w:rsid w:val="00C17C76"/>
    <w:rsid w:val="00C26CCB"/>
    <w:rsid w:val="00C30249"/>
    <w:rsid w:val="00C3723B"/>
    <w:rsid w:val="00C42466"/>
    <w:rsid w:val="00C56833"/>
    <w:rsid w:val="00C57A04"/>
    <w:rsid w:val="00C606C9"/>
    <w:rsid w:val="00C77A87"/>
    <w:rsid w:val="00C80288"/>
    <w:rsid w:val="00C84003"/>
    <w:rsid w:val="00C90650"/>
    <w:rsid w:val="00C97D78"/>
    <w:rsid w:val="00CC2AAE"/>
    <w:rsid w:val="00CC5A42"/>
    <w:rsid w:val="00CD0EAB"/>
    <w:rsid w:val="00CE5E02"/>
    <w:rsid w:val="00CF1911"/>
    <w:rsid w:val="00CF34DB"/>
    <w:rsid w:val="00CF558F"/>
    <w:rsid w:val="00CF71BC"/>
    <w:rsid w:val="00D010C0"/>
    <w:rsid w:val="00D019A4"/>
    <w:rsid w:val="00D073E2"/>
    <w:rsid w:val="00D154E9"/>
    <w:rsid w:val="00D446EC"/>
    <w:rsid w:val="00D51BF0"/>
    <w:rsid w:val="00D531DB"/>
    <w:rsid w:val="00D55942"/>
    <w:rsid w:val="00D600B8"/>
    <w:rsid w:val="00D66EFA"/>
    <w:rsid w:val="00D7048D"/>
    <w:rsid w:val="00D807BF"/>
    <w:rsid w:val="00D82FCC"/>
    <w:rsid w:val="00D84ED0"/>
    <w:rsid w:val="00DA17FC"/>
    <w:rsid w:val="00DA45DE"/>
    <w:rsid w:val="00DA7887"/>
    <w:rsid w:val="00DB2C26"/>
    <w:rsid w:val="00DC23E6"/>
    <w:rsid w:val="00DC577C"/>
    <w:rsid w:val="00DD02F4"/>
    <w:rsid w:val="00DD2A0C"/>
    <w:rsid w:val="00DD6622"/>
    <w:rsid w:val="00DE1C7C"/>
    <w:rsid w:val="00DE6B43"/>
    <w:rsid w:val="00E03300"/>
    <w:rsid w:val="00E11923"/>
    <w:rsid w:val="00E16AAE"/>
    <w:rsid w:val="00E22322"/>
    <w:rsid w:val="00E227FF"/>
    <w:rsid w:val="00E262D4"/>
    <w:rsid w:val="00E36250"/>
    <w:rsid w:val="00E47F2D"/>
    <w:rsid w:val="00E54511"/>
    <w:rsid w:val="00E60E1F"/>
    <w:rsid w:val="00E61DAC"/>
    <w:rsid w:val="00E72B80"/>
    <w:rsid w:val="00E75FE3"/>
    <w:rsid w:val="00E86C4C"/>
    <w:rsid w:val="00E907A3"/>
    <w:rsid w:val="00EA5AE0"/>
    <w:rsid w:val="00EB56E1"/>
    <w:rsid w:val="00EB7AB1"/>
    <w:rsid w:val="00EC265C"/>
    <w:rsid w:val="00EC3AF9"/>
    <w:rsid w:val="00EE7CD8"/>
    <w:rsid w:val="00EF48CC"/>
    <w:rsid w:val="00F00801"/>
    <w:rsid w:val="00F150C5"/>
    <w:rsid w:val="00F22FD6"/>
    <w:rsid w:val="00F2488D"/>
    <w:rsid w:val="00F601A0"/>
    <w:rsid w:val="00F712E9"/>
    <w:rsid w:val="00F71382"/>
    <w:rsid w:val="00F73032"/>
    <w:rsid w:val="00F848FC"/>
    <w:rsid w:val="00F906F6"/>
    <w:rsid w:val="00F9282A"/>
    <w:rsid w:val="00F96BAD"/>
    <w:rsid w:val="00FA139D"/>
    <w:rsid w:val="00FB09E5"/>
    <w:rsid w:val="00FB0E84"/>
    <w:rsid w:val="00FB5C0C"/>
    <w:rsid w:val="00FC2405"/>
    <w:rsid w:val="00FC3888"/>
    <w:rsid w:val="00FC67C2"/>
    <w:rsid w:val="00FD01C2"/>
    <w:rsid w:val="00FE595C"/>
    <w:rsid w:val="00FF0CE3"/>
    <w:rsid w:val="00FF3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GridTable1Light">
    <w:name w:val="Grid Table 1 Light"/>
    <w:basedOn w:val="TableNormal"/>
    <w:uiPriority w:val="46"/>
    <w:rsid w:val="00FC3888"/>
    <w:rPr>
      <w:rFonts w:eastAsia="MS Mincho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Caption">
    <w:name w:val="caption"/>
    <w:basedOn w:val="Normal"/>
    <w:next w:val="Normal"/>
    <w:unhideWhenUsed/>
    <w:qFormat/>
    <w:rsid w:val="00FC3888"/>
    <w:rPr>
      <w:b/>
      <w:bCs/>
      <w:sz w:val="20"/>
    </w:rPr>
  </w:style>
  <w:style w:type="table" w:styleId="TableGrid">
    <w:name w:val="Table Grid"/>
    <w:basedOn w:val="TableNormal"/>
    <w:rsid w:val="00F150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B51FD"/>
    <w:pPr>
      <w:ind w:left="720"/>
      <w:contextualSpacing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54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5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2.emf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package" Target="embeddings/Microsoft_Visio_Drawing.vsd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4.emf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23" Type="http://schemas.openxmlformats.org/officeDocument/2006/relationships/image" Target="media/image13.emf"/><Relationship Id="rId28" Type="http://schemas.openxmlformats.org/officeDocument/2006/relationships/theme" Target="theme/theme1.xml"/><Relationship Id="rId10" Type="http://schemas.openxmlformats.org/officeDocument/2006/relationships/hyperlink" Target="mailto:guillaume.laroche@crf.canon.fr" TargetMode="External"/><Relationship Id="rId19" Type="http://schemas.openxmlformats.org/officeDocument/2006/relationships/image" Target="media/image11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Relationship Id="rId22" Type="http://schemas.openxmlformats.org/officeDocument/2006/relationships/package" Target="embeddings/Microsoft_Visio_Drawing1.vsdx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38E9BD-F221-4401-95FC-D6EDA9673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2684</TotalTime>
  <Pages>4</Pages>
  <Words>781</Words>
  <Characters>4454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5225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LAROCHE Guillaume</cp:lastModifiedBy>
  <cp:revision>110</cp:revision>
  <cp:lastPrinted>1900-01-01T08:00:00Z</cp:lastPrinted>
  <dcterms:created xsi:type="dcterms:W3CDTF">2017-12-03T02:45:00Z</dcterms:created>
  <dcterms:modified xsi:type="dcterms:W3CDTF">2018-07-08T08:16:00Z</dcterms:modified>
</cp:coreProperties>
</file>