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45AEDCA" w:rsidR="006C5D39" w:rsidRPr="005B217D" w:rsidRDefault="00F3363F"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4B8D3C9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5100FD4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B9E00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B513F8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E50349E" w:rsidR="008A4B4C" w:rsidRPr="005B217D" w:rsidRDefault="00E61DAC" w:rsidP="00C81C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81C42">
              <w:rPr>
                <w:lang w:val="en-CA"/>
              </w:rPr>
              <w:t>0196</w:t>
            </w:r>
            <w:r w:rsidR="00E47F2D" w:rsidRPr="00E47F2D">
              <w:rPr>
                <w:lang w:val="en-CA"/>
              </w:rPr>
              <w:t>-v</w:t>
            </w:r>
            <w:r w:rsidR="00EC3C7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6D6153A" w:rsidR="00E61DAC" w:rsidRPr="005B217D" w:rsidRDefault="003F525D" w:rsidP="00EF36D7">
            <w:pPr>
              <w:spacing w:before="60" w:after="60"/>
              <w:rPr>
                <w:b/>
                <w:szCs w:val="22"/>
                <w:lang w:val="en-CA"/>
              </w:rPr>
            </w:pPr>
            <w:r>
              <w:rPr>
                <w:b/>
                <w:szCs w:val="22"/>
                <w:lang w:val="en-CA"/>
              </w:rPr>
              <w:t>CE3-related: Non-linear weighted intra prediction (</w:t>
            </w:r>
            <w:r w:rsidR="0086387C" w:rsidRPr="0086387C">
              <w:rPr>
                <w:b/>
                <w:szCs w:val="22"/>
                <w:lang w:val="en-CA"/>
              </w:rPr>
              <w:t>cross-check</w:t>
            </w:r>
            <w:r w:rsidR="00BA60A5">
              <w:rPr>
                <w:b/>
                <w:szCs w:val="22"/>
                <w:lang w:val="en-CA"/>
              </w:rPr>
              <w:t xml:space="preserve"> report</w:t>
            </w:r>
            <w:r w:rsidR="00EF36D7">
              <w:rPr>
                <w:b/>
                <w:szCs w:val="22"/>
                <w:lang w:val="en-CA"/>
              </w:rPr>
              <w:t xml:space="preserve"> in JVET-K0262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EF1796" w:rsidR="00E61DAC" w:rsidRPr="005B217D" w:rsidRDefault="0013458C" w:rsidP="000C55D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B17D30A" w:rsidR="00E61DAC" w:rsidRPr="005B217D" w:rsidRDefault="00E61DAC" w:rsidP="000C55DB">
            <w:pPr>
              <w:spacing w:before="60" w:after="60"/>
              <w:rPr>
                <w:szCs w:val="22"/>
                <w:lang w:val="en-CA"/>
              </w:rPr>
            </w:pPr>
            <w:r w:rsidRPr="005B217D">
              <w:rPr>
                <w:szCs w:val="22"/>
                <w:lang w:val="en-CA"/>
              </w:rPr>
              <w:t>Proposal</w:t>
            </w:r>
          </w:p>
        </w:tc>
      </w:tr>
      <w:tr w:rsidR="002A54DD" w:rsidRPr="002A54DD" w14:paraId="714CD808" w14:textId="77777777">
        <w:tc>
          <w:tcPr>
            <w:tcW w:w="1458" w:type="dxa"/>
          </w:tcPr>
          <w:p w14:paraId="4DB59313" w14:textId="77777777" w:rsidR="002A54DD" w:rsidRPr="005B217D" w:rsidRDefault="002A54D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D6F0D54" w14:textId="77777777" w:rsidR="002A54DD" w:rsidRDefault="002A54DD" w:rsidP="004A6209">
            <w:pPr>
              <w:spacing w:before="60" w:after="60"/>
              <w:rPr>
                <w:szCs w:val="22"/>
                <w:lang w:val="de-DE"/>
              </w:rPr>
            </w:pPr>
            <w:r w:rsidRPr="004A6209">
              <w:rPr>
                <w:szCs w:val="22"/>
                <w:lang w:val="de-DE"/>
              </w:rPr>
              <w:t xml:space="preserve">Philipp Helle, Tobias Hinz, Roman Rischke, Jonathan Pfaff, Philipp Merkle, Michael Schäfer, Björn Stallenberger, Valeri George, </w:t>
            </w:r>
            <w:r w:rsidRPr="004A6209">
              <w:rPr>
                <w:highlight w:val="white"/>
                <w:lang w:val="de-DE"/>
              </w:rPr>
              <w:t>Heiko Schwarz, Detlev Marpe, Thomas Wiegand</w:t>
            </w:r>
            <w:r w:rsidRPr="004A6209">
              <w:rPr>
                <w:szCs w:val="22"/>
                <w:lang w:val="de-DE"/>
              </w:rPr>
              <w:br/>
            </w:r>
          </w:p>
          <w:p w14:paraId="49D81240" w14:textId="085F3D37" w:rsidR="002A54DD" w:rsidRPr="004A6209" w:rsidRDefault="002A54DD" w:rsidP="004A620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900" w:type="dxa"/>
          </w:tcPr>
          <w:p w14:paraId="0140ECA2" w14:textId="6DC68324" w:rsidR="002A54DD" w:rsidRPr="005B217D" w:rsidRDefault="002A54DD">
            <w:pPr>
              <w:spacing w:before="60" w:after="60"/>
              <w:rPr>
                <w:szCs w:val="22"/>
                <w:lang w:val="en-CA"/>
              </w:rPr>
            </w:pPr>
            <w:r w:rsidRPr="004A6209">
              <w:rPr>
                <w:szCs w:val="22"/>
                <w:lang w:val="de-DE"/>
              </w:rPr>
              <w:br/>
            </w:r>
            <w:r w:rsidRPr="005B217D">
              <w:rPr>
                <w:szCs w:val="22"/>
                <w:lang w:val="en-CA"/>
              </w:rPr>
              <w:t>Tel:</w:t>
            </w:r>
            <w:r w:rsidRPr="005B217D">
              <w:rPr>
                <w:szCs w:val="22"/>
                <w:lang w:val="en-CA"/>
              </w:rPr>
              <w:br/>
              <w:t>Email:</w:t>
            </w:r>
          </w:p>
        </w:tc>
        <w:tc>
          <w:tcPr>
            <w:tcW w:w="3168" w:type="dxa"/>
          </w:tcPr>
          <w:p w14:paraId="5B6301D7" w14:textId="7ABFBC44" w:rsidR="002A54DD" w:rsidRPr="002A54DD" w:rsidRDefault="002A54DD" w:rsidP="004A6209">
            <w:pPr>
              <w:spacing w:before="60" w:after="60"/>
              <w:rPr>
                <w:color w:val="000000" w:themeColor="text1"/>
                <w:sz w:val="20"/>
              </w:rPr>
            </w:pPr>
            <w:r w:rsidRPr="005B217D">
              <w:rPr>
                <w:szCs w:val="22"/>
                <w:lang w:val="en-CA"/>
              </w:rPr>
              <w:br/>
            </w:r>
            <w:r w:rsidRPr="00F03291">
              <w:rPr>
                <w:color w:val="000000" w:themeColor="text1"/>
                <w:sz w:val="20"/>
              </w:rPr>
              <w:t>+49 30 31002-</w:t>
            </w:r>
            <w:r>
              <w:rPr>
                <w:color w:val="000000" w:themeColor="text1"/>
                <w:sz w:val="20"/>
              </w:rPr>
              <w:t>188,</w:t>
            </w:r>
            <w:r w:rsidRPr="005B217D">
              <w:rPr>
                <w:szCs w:val="22"/>
                <w:lang w:val="en-CA"/>
              </w:rPr>
              <w:br/>
            </w:r>
            <w:hyperlink r:id="rId10" w:history="1">
              <w:r w:rsidRPr="009E2918">
                <w:rPr>
                  <w:rStyle w:val="Hyperlink"/>
                  <w:szCs w:val="22"/>
                  <w:lang w:val="en-CA"/>
                </w:rPr>
                <w:t>philipp.helle@hhi.fraunhofer.de</w:t>
              </w:r>
            </w:hyperlink>
            <w:r>
              <w:rPr>
                <w:szCs w:val="22"/>
                <w:lang w:val="en-CA"/>
              </w:rPr>
              <w:t xml:space="preserve">, </w:t>
            </w:r>
            <w:hyperlink r:id="rId11" w:history="1">
              <w:r w:rsidRPr="009E2918">
                <w:rPr>
                  <w:rStyle w:val="Hyperlink"/>
                  <w:szCs w:val="22"/>
                  <w:lang w:val="en-CA"/>
                </w:rPr>
                <w:t>jonathan.pfaff@hhi.fraunhofer.de</w:t>
              </w:r>
            </w:hyperlink>
          </w:p>
          <w:p w14:paraId="3642C560" w14:textId="77777777" w:rsidR="002A54DD" w:rsidRDefault="002A54DD" w:rsidP="004A6209">
            <w:pPr>
              <w:spacing w:before="60" w:after="60"/>
              <w:rPr>
                <w:szCs w:val="22"/>
                <w:lang w:val="en-CA"/>
              </w:rPr>
            </w:pPr>
          </w:p>
          <w:p w14:paraId="32C2ABFD" w14:textId="25D444E0" w:rsidR="002A54DD" w:rsidRPr="005B217D" w:rsidRDefault="002A54DD" w:rsidP="004A6209">
            <w:pPr>
              <w:spacing w:before="60" w:after="60"/>
              <w:rPr>
                <w:szCs w:val="22"/>
                <w:lang w:val="en-CA"/>
              </w:rPr>
            </w:pPr>
          </w:p>
        </w:tc>
      </w:tr>
      <w:tr w:rsidR="00E61DAC" w:rsidRPr="005B217D" w14:paraId="49AFAA61" w14:textId="77777777">
        <w:tc>
          <w:tcPr>
            <w:tcW w:w="1458" w:type="dxa"/>
          </w:tcPr>
          <w:p w14:paraId="2C08AF6B" w14:textId="5EB90348"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C4C96F8" w:rsidR="00E61DAC" w:rsidRPr="005B217D" w:rsidRDefault="00F86541" w:rsidP="00F86541">
            <w:pPr>
              <w:spacing w:before="60" w:after="60"/>
              <w:rPr>
                <w:szCs w:val="22"/>
                <w:lang w:val="en-CA"/>
              </w:rPr>
            </w:pPr>
            <w:proofErr w:type="spellStart"/>
            <w:r>
              <w:rPr>
                <w:szCs w:val="22"/>
                <w:lang w:val="en-CA"/>
              </w:rPr>
              <w:t>Fraunhofer</w:t>
            </w:r>
            <w:proofErr w:type="spellEnd"/>
            <w:r>
              <w:rPr>
                <w:szCs w:val="22"/>
                <w:lang w:val="en-CA"/>
              </w:rPr>
              <w:t>-HHI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CF1685" w14:textId="0EE58310" w:rsidR="000E7711" w:rsidRDefault="000E7711" w:rsidP="000E7711">
      <w:pPr>
        <w:rPr>
          <w:lang w:val="en-CA"/>
        </w:rPr>
      </w:pPr>
      <w:r>
        <w:rPr>
          <w:lang w:val="en-CA"/>
        </w:rPr>
        <w:t xml:space="preserve">In this document, non-linear intra-picture-predictors are proposed which predict the samples in rectangular blocks by using neighbouring decoded samples. The prediction uses </w:t>
      </w:r>
      <w:r w:rsidR="00395271">
        <w:rPr>
          <w:lang w:val="en-CA"/>
        </w:rPr>
        <w:t xml:space="preserve">two </w:t>
      </w:r>
      <w:r>
        <w:rPr>
          <w:lang w:val="en-CA"/>
        </w:rPr>
        <w:t xml:space="preserve">steps </w:t>
      </w:r>
      <w:r w:rsidR="00FC593F">
        <w:rPr>
          <w:lang w:val="en-CA"/>
        </w:rPr>
        <w:t xml:space="preserve">both of which </w:t>
      </w:r>
      <w:r>
        <w:rPr>
          <w:lang w:val="en-CA"/>
        </w:rPr>
        <w:t xml:space="preserve">consist of a linear map and </w:t>
      </w:r>
      <w:r w:rsidR="008D580F">
        <w:rPr>
          <w:lang w:val="en-CA"/>
        </w:rPr>
        <w:t>the</w:t>
      </w:r>
      <w:r w:rsidR="00FC593F">
        <w:rPr>
          <w:lang w:val="en-CA"/>
        </w:rPr>
        <w:t xml:space="preserve"> </w:t>
      </w:r>
      <w:r>
        <w:rPr>
          <w:lang w:val="en-CA"/>
        </w:rPr>
        <w:t>addition of a</w:t>
      </w:r>
      <w:r w:rsidR="0036383A">
        <w:rPr>
          <w:lang w:val="en-CA"/>
        </w:rPr>
        <w:t xml:space="preserve">n offset </w:t>
      </w:r>
      <w:r>
        <w:rPr>
          <w:lang w:val="en-CA"/>
        </w:rPr>
        <w:t xml:space="preserve">vector. </w:t>
      </w:r>
      <w:r w:rsidR="00C33F7C">
        <w:rPr>
          <w:lang w:val="en-CA"/>
        </w:rPr>
        <w:t>B</w:t>
      </w:r>
      <w:r w:rsidR="008F0082">
        <w:rPr>
          <w:lang w:val="en-CA"/>
        </w:rPr>
        <w:t xml:space="preserve">etween the two steps, </w:t>
      </w:r>
      <w:r>
        <w:rPr>
          <w:lang w:val="en-CA"/>
        </w:rPr>
        <w:t xml:space="preserve">a non-linear rectifier function </w:t>
      </w:r>
      <w:r w:rsidR="008F0082">
        <w:rPr>
          <w:lang w:val="en-CA"/>
        </w:rPr>
        <w:t xml:space="preserve">is applied </w:t>
      </w:r>
      <w:r>
        <w:rPr>
          <w:lang w:val="en-CA"/>
        </w:rPr>
        <w:t xml:space="preserve">to each component of the intermediate result. </w:t>
      </w:r>
      <w:r w:rsidR="00F63AB1">
        <w:rPr>
          <w:lang w:val="en-CA"/>
        </w:rPr>
        <w:t>The output</w:t>
      </w:r>
      <w:r w:rsidR="00425CBF">
        <w:rPr>
          <w:lang w:val="en-CA"/>
        </w:rPr>
        <w:t xml:space="preserve"> of the second step</w:t>
      </w:r>
      <w:r w:rsidR="00F63AB1">
        <w:rPr>
          <w:lang w:val="en-CA"/>
        </w:rPr>
        <w:t xml:space="preserve"> predicts the picture-samples whereby the prediction is </w:t>
      </w:r>
      <w:r w:rsidR="00035FC5">
        <w:rPr>
          <w:lang w:val="en-CA"/>
        </w:rPr>
        <w:t xml:space="preserve">calculated on </w:t>
      </w:r>
      <w:r>
        <w:rPr>
          <w:lang w:val="en-CA"/>
        </w:rPr>
        <w:t>a subset of all components in the frequency domain.</w:t>
      </w:r>
    </w:p>
    <w:p w14:paraId="75BD1E33" w14:textId="77777777" w:rsidR="003A5E8D" w:rsidRDefault="000E7711" w:rsidP="000E7711">
      <w:pPr>
        <w:rPr>
          <w:lang w:val="en-CA"/>
        </w:rPr>
      </w:pPr>
      <w:r>
        <w:rPr>
          <w:lang w:val="en-CA"/>
        </w:rPr>
        <w:t xml:space="preserve">The predictors use multiple modes, one of which is signalled to the decoder for each block to be predicted. All modes share the first step of the prediction process, but have individual </w:t>
      </w:r>
      <w:r w:rsidR="00AF7D03">
        <w:rPr>
          <w:lang w:val="en-CA"/>
        </w:rPr>
        <w:t xml:space="preserve">second </w:t>
      </w:r>
      <w:r>
        <w:rPr>
          <w:lang w:val="en-CA"/>
        </w:rPr>
        <w:t xml:space="preserve">steps. For the purpose of entropy coding the prediction-mode, a similar </w:t>
      </w:r>
      <w:r w:rsidR="00A76AE7">
        <w:rPr>
          <w:lang w:val="en-CA"/>
        </w:rPr>
        <w:t>two</w:t>
      </w:r>
      <w:r>
        <w:rPr>
          <w:lang w:val="en-CA"/>
        </w:rPr>
        <w:t xml:space="preserve">-step process is used to predict the most probable modes from neighbouring decoded samples. </w:t>
      </w:r>
    </w:p>
    <w:p w14:paraId="649FB31F" w14:textId="7A0EC3C8" w:rsidR="000E7711" w:rsidRDefault="000E7711" w:rsidP="000E7711">
      <w:pPr>
        <w:rPr>
          <w:lang w:val="en-CA"/>
        </w:rPr>
      </w:pPr>
      <w:r>
        <w:rPr>
          <w:lang w:val="en-CA"/>
        </w:rPr>
        <w:t xml:space="preserve">The proposed technique </w:t>
      </w:r>
      <w:r w:rsidR="00074933">
        <w:rPr>
          <w:lang w:val="en-CA"/>
        </w:rPr>
        <w:t xml:space="preserve">is a further development of the technique proposed in JVET-J0037. It </w:t>
      </w:r>
      <w:r>
        <w:rPr>
          <w:lang w:val="en-CA"/>
        </w:rPr>
        <w:t>uses fewer parameters and fewer arithmetic operations than the technique proposed in JVET-J0037.</w:t>
      </w:r>
    </w:p>
    <w:p w14:paraId="740C3D17" w14:textId="400B7730" w:rsidR="000E7711" w:rsidRDefault="000E7711" w:rsidP="000E7711">
      <w:pPr>
        <w:rPr>
          <w:lang w:val="en-CA"/>
        </w:rPr>
      </w:pPr>
      <w:r>
        <w:rPr>
          <w:lang w:val="en-CA"/>
        </w:rPr>
        <w:t>For the proposed technique, BD-Rates of -3</w:t>
      </w:r>
      <w:r w:rsidR="00144197">
        <w:rPr>
          <w:lang w:val="en-CA"/>
        </w:rPr>
        <w:t>.</w:t>
      </w:r>
      <w:r w:rsidR="002A54DD">
        <w:rPr>
          <w:lang w:val="en-CA"/>
        </w:rPr>
        <w:t>42</w:t>
      </w:r>
      <w:r w:rsidR="00144197">
        <w:rPr>
          <w:lang w:val="en-CA"/>
        </w:rPr>
        <w:t xml:space="preserve">%, -1.66%, -1.67% </w:t>
      </w:r>
      <w:r w:rsidR="00721C0D">
        <w:rPr>
          <w:lang w:val="en-CA"/>
        </w:rPr>
        <w:t>(</w:t>
      </w:r>
      <w:r w:rsidR="00144197">
        <w:rPr>
          <w:lang w:val="en-CA"/>
        </w:rPr>
        <w:t>Y-, U- and V-component</w:t>
      </w:r>
      <w:r w:rsidR="00721C0D">
        <w:rPr>
          <w:lang w:val="en-CA"/>
        </w:rPr>
        <w:t>)</w:t>
      </w:r>
      <w:r w:rsidR="00144197">
        <w:rPr>
          <w:lang w:val="en-CA"/>
        </w:rPr>
        <w:t xml:space="preserve"> are reported</w:t>
      </w:r>
      <w:r>
        <w:rPr>
          <w:lang w:val="en-CA"/>
        </w:rPr>
        <w:t xml:space="preserve"> </w:t>
      </w:r>
      <w:r w:rsidR="00721C0D">
        <w:rPr>
          <w:lang w:val="en-CA"/>
        </w:rPr>
        <w:t xml:space="preserve">for </w:t>
      </w:r>
      <w:r w:rsidR="00144197">
        <w:rPr>
          <w:lang w:val="en-CA"/>
        </w:rPr>
        <w:t xml:space="preserve">the </w:t>
      </w:r>
      <w:r>
        <w:rPr>
          <w:lang w:val="en-CA"/>
        </w:rPr>
        <w:t>VTM</w:t>
      </w:r>
      <w:r w:rsidR="002C5A92">
        <w:rPr>
          <w:lang w:val="en-CA"/>
        </w:rPr>
        <w:t xml:space="preserve"> </w:t>
      </w:r>
      <w:r w:rsidR="00721C0D">
        <w:rPr>
          <w:lang w:val="en-CA"/>
        </w:rPr>
        <w:t>AI</w:t>
      </w:r>
      <w:r w:rsidR="002C5A92">
        <w:rPr>
          <w:lang w:val="en-CA"/>
        </w:rPr>
        <w:t xml:space="preserve"> </w:t>
      </w:r>
      <w:r w:rsidR="00144197">
        <w:rPr>
          <w:lang w:val="en-CA"/>
        </w:rPr>
        <w:t>configuration and</w:t>
      </w:r>
      <w:r>
        <w:rPr>
          <w:lang w:val="en-CA"/>
        </w:rPr>
        <w:t xml:space="preserve"> </w:t>
      </w:r>
      <w:r w:rsidR="00721C0D">
        <w:rPr>
          <w:lang w:val="en-CA"/>
        </w:rPr>
        <w:t>BD-Rates of -1</w:t>
      </w:r>
      <w:r w:rsidR="00144197">
        <w:rPr>
          <w:lang w:val="en-CA"/>
        </w:rPr>
        <w:t>.</w:t>
      </w:r>
      <w:r w:rsidR="00721C0D">
        <w:rPr>
          <w:lang w:val="en-CA"/>
        </w:rPr>
        <w:t>67</w:t>
      </w:r>
      <w:r w:rsidR="00144197">
        <w:rPr>
          <w:lang w:val="en-CA"/>
        </w:rPr>
        <w:t xml:space="preserve">%, </w:t>
      </w:r>
      <w:r w:rsidR="00721C0D">
        <w:rPr>
          <w:lang w:val="en-CA"/>
        </w:rPr>
        <w:t>0</w:t>
      </w:r>
      <w:r w:rsidR="00144197">
        <w:rPr>
          <w:lang w:val="en-CA"/>
        </w:rPr>
        <w:t>.</w:t>
      </w:r>
      <w:r w:rsidR="00721C0D">
        <w:rPr>
          <w:lang w:val="en-CA"/>
        </w:rPr>
        <w:t>50</w:t>
      </w:r>
      <w:r w:rsidR="00144197">
        <w:rPr>
          <w:lang w:val="en-CA"/>
        </w:rPr>
        <w:t xml:space="preserve">%, </w:t>
      </w:r>
      <w:r w:rsidR="00721C0D">
        <w:rPr>
          <w:lang w:val="en-CA"/>
        </w:rPr>
        <w:t>0</w:t>
      </w:r>
      <w:r w:rsidR="00144197">
        <w:rPr>
          <w:lang w:val="en-CA"/>
        </w:rPr>
        <w:t>.</w:t>
      </w:r>
      <w:r w:rsidR="00721C0D">
        <w:rPr>
          <w:lang w:val="en-CA"/>
        </w:rPr>
        <w:t>42</w:t>
      </w:r>
      <w:r w:rsidR="00144197">
        <w:rPr>
          <w:lang w:val="en-CA"/>
        </w:rPr>
        <w:t xml:space="preserve">% </w:t>
      </w:r>
      <w:r w:rsidR="00721C0D">
        <w:rPr>
          <w:lang w:val="en-CA"/>
        </w:rPr>
        <w:t>are reported for the VTM</w:t>
      </w:r>
      <w:r w:rsidR="006850CF">
        <w:rPr>
          <w:lang w:val="en-CA"/>
        </w:rPr>
        <w:t xml:space="preserve"> </w:t>
      </w:r>
      <w:r w:rsidR="00721C0D">
        <w:rPr>
          <w:lang w:val="en-CA"/>
        </w:rPr>
        <w:t>RA</w:t>
      </w:r>
      <w:r w:rsidR="006850CF">
        <w:rPr>
          <w:lang w:val="en-CA"/>
        </w:rPr>
        <w:t xml:space="preserve"> </w:t>
      </w:r>
      <w:r w:rsidR="00721C0D">
        <w:rPr>
          <w:lang w:val="en-CA"/>
        </w:rPr>
        <w:t>configuration.</w:t>
      </w:r>
      <w:r w:rsidR="00D655F6">
        <w:rPr>
          <w:lang w:val="en-CA"/>
        </w:rPr>
        <w:t xml:space="preserve"> </w:t>
      </w:r>
      <w:r w:rsidR="00FE4853">
        <w:rPr>
          <w:lang w:val="en-CA"/>
        </w:rPr>
        <w:t xml:space="preserve">BD-Rates of </w:t>
      </w:r>
      <w:r w:rsidR="002C5A92">
        <w:rPr>
          <w:lang w:val="en-CA"/>
        </w:rPr>
        <w:t>-2.54</w:t>
      </w:r>
      <w:r w:rsidR="00FE4853">
        <w:rPr>
          <w:lang w:val="en-CA"/>
        </w:rPr>
        <w:t xml:space="preserve">%, </w:t>
      </w:r>
      <w:r w:rsidR="002C5A92">
        <w:rPr>
          <w:lang w:val="en-CA"/>
        </w:rPr>
        <w:t>-2.50</w:t>
      </w:r>
      <w:r w:rsidR="00FE4853">
        <w:rPr>
          <w:lang w:val="en-CA"/>
        </w:rPr>
        <w:t xml:space="preserve">%, </w:t>
      </w:r>
      <w:r w:rsidR="002C5A92">
        <w:rPr>
          <w:lang w:val="en-CA"/>
        </w:rPr>
        <w:t>-2.55</w:t>
      </w:r>
      <w:r w:rsidR="00FE4853">
        <w:rPr>
          <w:lang w:val="en-CA"/>
        </w:rPr>
        <w:t>%</w:t>
      </w:r>
      <w:r w:rsidR="004A6AED">
        <w:rPr>
          <w:lang w:val="en-CA"/>
        </w:rPr>
        <w:t xml:space="preserve"> </w:t>
      </w:r>
      <w:r w:rsidR="00FE4853">
        <w:rPr>
          <w:lang w:val="en-CA"/>
        </w:rPr>
        <w:t xml:space="preserve">are reported for the </w:t>
      </w:r>
      <w:r w:rsidR="004A6AED">
        <w:rPr>
          <w:lang w:val="en-CA"/>
        </w:rPr>
        <w:t>BMS</w:t>
      </w:r>
      <w:r w:rsidR="006850CF">
        <w:rPr>
          <w:lang w:val="en-CA"/>
        </w:rPr>
        <w:t xml:space="preserve"> </w:t>
      </w:r>
      <w:r w:rsidR="00FE4853">
        <w:rPr>
          <w:lang w:val="en-CA"/>
        </w:rPr>
        <w:t>AI</w:t>
      </w:r>
      <w:r w:rsidR="006850CF">
        <w:rPr>
          <w:lang w:val="en-CA"/>
        </w:rPr>
        <w:t xml:space="preserve"> </w:t>
      </w:r>
      <w:r w:rsidR="00FE4853">
        <w:rPr>
          <w:lang w:val="en-CA"/>
        </w:rPr>
        <w:t xml:space="preserve">configuration and BD-Rates of </w:t>
      </w:r>
      <w:r w:rsidR="002C5A92">
        <w:rPr>
          <w:lang w:val="en-CA"/>
        </w:rPr>
        <w:t>-1.33</w:t>
      </w:r>
      <w:r w:rsidR="00FE4853">
        <w:rPr>
          <w:lang w:val="en-CA"/>
        </w:rPr>
        <w:t xml:space="preserve">%, </w:t>
      </w:r>
      <w:r w:rsidR="002C5A92">
        <w:rPr>
          <w:lang w:val="en-CA"/>
        </w:rPr>
        <w:t>-1.41</w:t>
      </w:r>
      <w:r w:rsidR="00FE4853">
        <w:rPr>
          <w:lang w:val="en-CA"/>
        </w:rPr>
        <w:t xml:space="preserve">%, </w:t>
      </w:r>
      <w:r w:rsidR="002C5A92">
        <w:rPr>
          <w:lang w:val="en-CA"/>
        </w:rPr>
        <w:t>-1.64</w:t>
      </w:r>
      <w:r w:rsidR="00FE4853">
        <w:rPr>
          <w:lang w:val="en-CA"/>
        </w:rPr>
        <w:t xml:space="preserve">% are reported for the </w:t>
      </w:r>
      <w:r w:rsidR="00484413">
        <w:rPr>
          <w:lang w:val="en-CA"/>
        </w:rPr>
        <w:t>BMS</w:t>
      </w:r>
      <w:r w:rsidR="006850CF">
        <w:rPr>
          <w:lang w:val="en-CA"/>
        </w:rPr>
        <w:t xml:space="preserve"> </w:t>
      </w:r>
      <w:r w:rsidR="00FE4853">
        <w:rPr>
          <w:lang w:val="en-CA"/>
        </w:rPr>
        <w:t>RA</w:t>
      </w:r>
      <w:r w:rsidR="006850CF">
        <w:rPr>
          <w:lang w:val="en-CA"/>
        </w:rPr>
        <w:t xml:space="preserve"> </w:t>
      </w:r>
      <w:r w:rsidR="00FE4853">
        <w:rPr>
          <w:lang w:val="en-CA"/>
        </w:rPr>
        <w:t>configuration.</w:t>
      </w:r>
    </w:p>
    <w:p w14:paraId="1E22D63E" w14:textId="2D328879" w:rsidR="00D527D7" w:rsidRDefault="00D527D7" w:rsidP="000E7711">
      <w:pPr>
        <w:rPr>
          <w:lang w:val="en-CA"/>
        </w:rPr>
      </w:pPr>
      <w:r>
        <w:rPr>
          <w:lang w:val="en-CA"/>
        </w:rPr>
        <w:t xml:space="preserve">A cross-check of this proposal was performed and </w:t>
      </w:r>
      <w:r w:rsidR="006B3674">
        <w:rPr>
          <w:lang w:val="en-CA"/>
        </w:rPr>
        <w:t xml:space="preserve">the report </w:t>
      </w:r>
      <w:r>
        <w:rPr>
          <w:lang w:val="en-CA"/>
        </w:rPr>
        <w:t>is accessible in</w:t>
      </w:r>
      <w:r w:rsidR="00A56698">
        <w:rPr>
          <w:lang w:val="en-CA"/>
        </w:rPr>
        <w:t xml:space="preserve"> the document</w:t>
      </w:r>
      <w:r>
        <w:rPr>
          <w:lang w:val="en-CA"/>
        </w:rPr>
        <w:t xml:space="preserve"> JVET-K</w:t>
      </w:r>
      <w:r w:rsidR="008D2EEA">
        <w:rPr>
          <w:lang w:val="en-CA"/>
        </w:rPr>
        <w:t>0262</w:t>
      </w:r>
      <w:r>
        <w:rPr>
          <w:lang w:val="en-CA"/>
        </w:rPr>
        <w:t>.</w:t>
      </w:r>
    </w:p>
    <w:p w14:paraId="6D1130B1" w14:textId="1115971A" w:rsidR="00AC66EE" w:rsidRDefault="00955D34" w:rsidP="001B1F90">
      <w:pPr>
        <w:pStyle w:val="Heading1"/>
        <w:rPr>
          <w:lang w:val="en-CA"/>
        </w:rPr>
      </w:pPr>
      <w:r>
        <w:rPr>
          <w:lang w:val="en-CA"/>
        </w:rPr>
        <w:t>D</w:t>
      </w:r>
      <w:r w:rsidR="000E7711">
        <w:rPr>
          <w:lang w:val="en-CA"/>
        </w:rPr>
        <w:t>escription</w:t>
      </w:r>
    </w:p>
    <w:p w14:paraId="0BCC6A64" w14:textId="4785EA11" w:rsidR="001B1F90" w:rsidRPr="00AC66EE" w:rsidRDefault="001B1F90" w:rsidP="00AC66EE">
      <w:pPr>
        <w:pStyle w:val="Heading2"/>
        <w:rPr>
          <w:lang w:val="en-CA"/>
        </w:rPr>
      </w:pPr>
      <w:r w:rsidRPr="00AC66EE">
        <w:rPr>
          <w:lang w:val="en-CA"/>
        </w:rPr>
        <w:t xml:space="preserve"> Picture-sample prediction</w:t>
      </w:r>
    </w:p>
    <w:p w14:paraId="146A8BB2" w14:textId="46EC563A" w:rsidR="00146FEB" w:rsidRDefault="003A5E8D" w:rsidP="00146FEB">
      <w:pPr>
        <w:rPr>
          <w:lang w:val="en-CA"/>
        </w:rPr>
      </w:pPr>
      <w:r>
        <w:rPr>
          <w:szCs w:val="22"/>
          <w:lang w:val="en-CA"/>
        </w:rPr>
        <w:t xml:space="preserve">The picture sample prediction proposed in the current document modifies the prediction process proposed in </w:t>
      </w:r>
      <w:r>
        <w:rPr>
          <w:lang w:val="en-CA"/>
        </w:rPr>
        <w:t>JVET-J0037</w:t>
      </w:r>
      <w:r w:rsidR="00FB09AC">
        <w:rPr>
          <w:lang w:val="en-CA"/>
        </w:rPr>
        <w:t xml:space="preserve"> </w:t>
      </w:r>
      <w:r w:rsidR="00FB09AC">
        <w:rPr>
          <w:lang w:val="en-CA"/>
        </w:rPr>
        <w:fldChar w:fldCharType="begin"/>
      </w:r>
      <w:r w:rsidR="00FB09AC">
        <w:rPr>
          <w:lang w:val="en-CA"/>
        </w:rPr>
        <w:instrText xml:space="preserve"> REF _Ref517350821 \r \h </w:instrText>
      </w:r>
      <w:r w:rsidR="00FB09AC">
        <w:rPr>
          <w:lang w:val="en-CA"/>
        </w:rPr>
      </w:r>
      <w:r w:rsidR="00FB09AC">
        <w:rPr>
          <w:lang w:val="en-CA"/>
        </w:rPr>
        <w:fldChar w:fldCharType="separate"/>
      </w:r>
      <w:r w:rsidR="00FB09AC">
        <w:rPr>
          <w:lang w:val="en-CA"/>
        </w:rPr>
        <w:t>[1]</w:t>
      </w:r>
      <w:r w:rsidR="00FB09AC">
        <w:rPr>
          <w:lang w:val="en-CA"/>
        </w:rPr>
        <w:fldChar w:fldCharType="end"/>
      </w:r>
      <w:r>
        <w:rPr>
          <w:lang w:val="en-CA"/>
        </w:rPr>
        <w:t>, section</w:t>
      </w:r>
      <w:r w:rsidR="00146FEB">
        <w:rPr>
          <w:lang w:val="en-CA"/>
        </w:rPr>
        <w:t>s 1.1.1 and</w:t>
      </w:r>
      <w:r>
        <w:rPr>
          <w:lang w:val="en-CA"/>
        </w:rPr>
        <w:t xml:space="preserve"> 1.1.6 in the following two ways. First, only one intermediate result instead of three intermediate results needs to be</w:t>
      </w:r>
      <w:r w:rsidR="00146FEB">
        <w:rPr>
          <w:lang w:val="en-CA"/>
        </w:rPr>
        <w:t xml:space="preserve"> </w:t>
      </w:r>
      <w:r>
        <w:rPr>
          <w:lang w:val="en-CA"/>
        </w:rPr>
        <w:t>computed in order to generate a prediction signal in the frequency domain. S</w:t>
      </w:r>
      <w:r w:rsidR="00146FEB">
        <w:rPr>
          <w:lang w:val="en-CA"/>
        </w:rPr>
        <w:t xml:space="preserve">econd, to obtain the output of the intermediate result, a rectified linear unit is used instead of the exponential linear unit. </w:t>
      </w:r>
    </w:p>
    <w:p w14:paraId="6BC20F10" w14:textId="083E038C" w:rsidR="0036383A" w:rsidRDefault="000E7711" w:rsidP="00146FEB">
      <w:pPr>
        <w:rPr>
          <w:szCs w:val="22"/>
          <w:lang w:val="en-CA"/>
        </w:rPr>
      </w:pPr>
      <w:r>
        <w:rPr>
          <w:szCs w:val="22"/>
          <w:lang w:val="en-CA"/>
        </w:rPr>
        <w:lastRenderedPageBreak/>
        <w:t xml:space="preserve">To predict the samples in a rectangular block of size </w:t>
      </w:r>
      <w:proofErr w:type="spellStart"/>
      <w:r>
        <w:rPr>
          <w:szCs w:val="22"/>
          <w:lang w:val="en-CA"/>
        </w:rPr>
        <w:t>MxN</w:t>
      </w:r>
      <w:proofErr w:type="spellEnd"/>
      <w:r>
        <w:rPr>
          <w:szCs w:val="22"/>
          <w:lang w:val="en-CA"/>
        </w:rPr>
        <w:t>, the proposed predictors take as</w:t>
      </w:r>
      <w:r w:rsidR="00035FC5">
        <w:rPr>
          <w:szCs w:val="22"/>
          <w:lang w:val="en-CA"/>
        </w:rPr>
        <w:t xml:space="preserve"> their</w:t>
      </w:r>
      <w:r>
        <w:rPr>
          <w:szCs w:val="22"/>
          <w:lang w:val="en-CA"/>
        </w:rPr>
        <w:t xml:space="preserve"> input the reconstructed samples (reference samples) r in a neighbourhood of two sample lines left and above of the current block, see Fig. 1.</w:t>
      </w:r>
      <w:r w:rsidR="00146FEB">
        <w:rPr>
          <w:szCs w:val="22"/>
          <w:lang w:val="en-CA"/>
        </w:rPr>
        <w:t xml:space="preserve"> These reconstructed samples form a vector of </w:t>
      </w:r>
      <w:proofErr w:type="gramStart"/>
      <w:r w:rsidR="00146FEB">
        <w:rPr>
          <w:szCs w:val="22"/>
          <w:lang w:val="en-CA"/>
        </w:rPr>
        <w:t>dimension</w:t>
      </w:r>
      <w:r w:rsidR="008F16A4">
        <w:rPr>
          <w:szCs w:val="22"/>
          <w:lang w:val="en-CA"/>
        </w:rPr>
        <w:t xml:space="preserve"> </w:t>
      </w:r>
      <w:proofErr w:type="gramEnd"/>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=2(M+N+2)</m:t>
        </m:r>
      </m:oMath>
      <w:r w:rsidR="00146FEB">
        <w:rPr>
          <w:szCs w:val="22"/>
          <w:lang w:val="en-CA"/>
        </w:rPr>
        <w:t xml:space="preserve">. </w:t>
      </w:r>
    </w:p>
    <w:p w14:paraId="3A7EBBC2" w14:textId="69B480FD" w:rsidR="00FD3553" w:rsidRPr="00FD3553" w:rsidRDefault="00FD3553" w:rsidP="00FD3553">
      <w:pPr>
        <w:jc w:val="center"/>
        <w:rPr>
          <w:b/>
          <w:szCs w:val="22"/>
          <w:lang w:val="en-CA"/>
        </w:rPr>
      </w:pPr>
      <w:r w:rsidRPr="00FD3553">
        <w:rPr>
          <w:b/>
          <w:szCs w:val="22"/>
          <w:lang w:val="en-CA"/>
        </w:rPr>
        <w:t>Figure 1</w:t>
      </w:r>
      <w:r w:rsidR="00E03B57">
        <w:rPr>
          <w:b/>
          <w:szCs w:val="22"/>
          <w:lang w:val="en-CA"/>
        </w:rPr>
        <w:t xml:space="preserve"> Prediction of </w:t>
      </w:r>
      <w:proofErr w:type="spellStart"/>
      <w:r w:rsidR="00E03B57">
        <w:rPr>
          <w:b/>
          <w:szCs w:val="22"/>
          <w:lang w:val="en-CA"/>
        </w:rPr>
        <w:t>MxN</w:t>
      </w:r>
      <w:proofErr w:type="spellEnd"/>
      <w:r w:rsidR="00E03B57">
        <w:rPr>
          <w:b/>
          <w:szCs w:val="22"/>
          <w:lang w:val="en-CA"/>
        </w:rPr>
        <w:t xml:space="preserve"> samples with the proposed technique</w:t>
      </w:r>
    </w:p>
    <w:p w14:paraId="3CD5CD00" w14:textId="512F8211" w:rsidR="0036383A" w:rsidRDefault="0036383A" w:rsidP="00F3363F">
      <w:pPr>
        <w:rPr>
          <w:szCs w:val="22"/>
          <w:lang w:val="en-CA"/>
        </w:rPr>
      </w:pPr>
    </w:p>
    <w:p w14:paraId="73CF965F" w14:textId="5CB65769" w:rsidR="008F16A4" w:rsidRDefault="008F16A4" w:rsidP="00F3363F">
      <w:pPr>
        <w:rPr>
          <w:szCs w:val="22"/>
          <w:lang w:val="en-CA"/>
        </w:rPr>
      </w:pPr>
      <w:r w:rsidRPr="005F442B">
        <w:rPr>
          <w:noProof/>
          <w:szCs w:val="22"/>
          <w:lang w:val="de-DE" w:eastAsia="de-DE"/>
        </w:rPr>
        <w:drawing>
          <wp:inline distT="0" distB="0" distL="0" distR="0" wp14:anchorId="44AE877A" wp14:editId="16E4AC9A">
            <wp:extent cx="5980816" cy="127659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9769" cy="1276373"/>
                    </a:xfrm>
                    <a:prstGeom prst="rect">
                      <a:avLst/>
                    </a:prstGeom>
                    <a:noFill/>
                  </pic:spPr>
                </pic:pic>
              </a:graphicData>
            </a:graphic>
          </wp:inline>
        </w:drawing>
      </w:r>
    </w:p>
    <w:p w14:paraId="6BB46776" w14:textId="055D39BC" w:rsidR="00146FEB" w:rsidRDefault="00E9216B" w:rsidP="00146FEB">
      <w:r>
        <w:t xml:space="preserve">For a fixed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that has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406FE5">
        <w:t xml:space="preserve"> </w:t>
      </w:r>
      <w:r>
        <w:t xml:space="preserve">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t xml:space="preserve"> columns and a fixed offset vector</w:t>
      </w:r>
      <w:r w:rsidR="004C686B">
        <w:t xml:space="preserv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w:t>
      </w:r>
      <w:r>
        <w:rPr>
          <w:szCs w:val="22"/>
          <w:lang w:val="en-CA"/>
        </w:rPr>
        <w:t xml:space="preserve">of </w:t>
      </w:r>
      <w:proofErr w:type="gramStart"/>
      <w:r>
        <w:rPr>
          <w:szCs w:val="22"/>
          <w:lang w:val="en-CA"/>
        </w:rPr>
        <w:t xml:space="preserve">dimension </w:t>
      </w:r>
      <w:proofErr w:type="gramEnd"/>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w:t>
      </w:r>
      <w:r w:rsidR="00146FEB">
        <w:t xml:space="preserve">one first computes </w:t>
      </w:r>
    </w:p>
    <w:p w14:paraId="3913E0D0" w14:textId="2C90C2A7" w:rsidR="00F3363F" w:rsidRPr="003A5E8D" w:rsidRDefault="0013437F" w:rsidP="00F3363F">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Clip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σ(A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 xml:space="preserve">1 </m:t>
              </m:r>
            </m:sub>
          </m:sSub>
          <m:r>
            <w:rPr>
              <w:rFonts w:ascii="Cambria Math" w:hAnsi="Cambria Math"/>
            </w:rPr>
            <m:t>)).</m:t>
          </m:r>
        </m:oMath>
      </m:oMathPara>
    </w:p>
    <w:p w14:paraId="0BBA6A33" w14:textId="55AE191D" w:rsidR="00CA1E5B" w:rsidRPr="00E9216B" w:rsidRDefault="00E9216B" w:rsidP="00F3363F">
      <w:pPr>
        <w:rPr>
          <w:szCs w:val="22"/>
          <w:lang w:val="en-CA"/>
        </w:rPr>
      </w:pPr>
      <w:r>
        <w:t xml:space="preserve">Here, </w:t>
      </w:r>
      <m:oMath>
        <m:r>
          <w:rPr>
            <w:rFonts w:ascii="Cambria Math" w:hAnsi="Cambria Math"/>
          </w:rPr>
          <m:t>∙</m:t>
        </m:r>
      </m:oMath>
      <w:r>
        <w:t xml:space="preserve"> denotes the ordinary matrix-vector product.</w:t>
      </w:r>
      <w:r>
        <w:rPr>
          <w:szCs w:val="22"/>
          <w:lang w:val="en-CA"/>
        </w:rPr>
        <w:t xml:space="preserve"> Moreover, t</w:t>
      </w:r>
      <w:r w:rsidR="00CA1E5B">
        <w:t>he non-linear rectifier function</w:t>
      </w:r>
      <w:r>
        <w:t xml:space="preserve"> </w:t>
      </w:r>
      <m:oMath>
        <m:r>
          <w:rPr>
            <w:rFonts w:ascii="Cambria Math" w:hAnsi="Cambria Math"/>
          </w:rPr>
          <m:t>σ</m:t>
        </m:r>
      </m:oMath>
      <w:r w:rsidR="00CA1E5B">
        <w:t xml:space="preserve"> is defined as</w:t>
      </w:r>
    </w:p>
    <w:p w14:paraId="1CCDB4E2" w14:textId="5B0719A8" w:rsidR="00F3363F" w:rsidRDefault="00D27A68" w:rsidP="00F3363F">
      <m:oMathPara>
        <m:oMath>
          <m:r>
            <w:rPr>
              <w:rFonts w:ascii="Cambria Math" w:hAnsi="Cambria Math"/>
            </w:rPr>
            <m:t>σ</m:t>
          </m:r>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if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&gt;0</m:t>
                  </m:r>
                </m:e>
                <m:e>
                  <m:r>
                    <m:rPr>
                      <m:sty m:val="p"/>
                    </m:rPr>
                    <w:rPr>
                      <w:rFonts w:ascii="Cambria Math" w:hAnsi="Cambria Math"/>
                    </w:rPr>
                    <m:t>0</m:t>
                  </m:r>
                  <m:r>
                    <w:rPr>
                      <w:rFonts w:ascii="Cambria Math" w:hAnsi="Cambria Math"/>
                    </w:rPr>
                    <m:t>, else,</m:t>
                  </m:r>
                </m:e>
              </m:eqArr>
            </m:e>
          </m:d>
        </m:oMath>
      </m:oMathPara>
    </w:p>
    <w:p w14:paraId="41412727" w14:textId="77777777" w:rsidR="00F5447D" w:rsidRDefault="00847845" w:rsidP="00F3363F">
      <w:proofErr w:type="gramStart"/>
      <w:r w:rsidRPr="00B57FB0">
        <w:t>where</w:t>
      </w:r>
      <w:proofErr w:type="gramEnd"/>
      <w:r w:rsidRPr="00B57FB0">
        <w:t xml:space="preserve"> </w:t>
      </w:r>
      <m:oMath>
        <m:r>
          <w:rPr>
            <w:rFonts w:ascii="Cambria Math" w:hAnsi="Cambria Math"/>
          </w:rPr>
          <m:t>σ</m:t>
        </m:r>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57FB0">
        <w:rPr>
          <w:vertAlign w:val="subscript"/>
        </w:rPr>
        <w:t xml:space="preserve"> </w:t>
      </w:r>
      <w:r w:rsidRPr="00B57FB0">
        <w:t>denote the i-</w:t>
      </w:r>
      <w:proofErr w:type="spellStart"/>
      <w:r w:rsidRPr="00B57FB0">
        <w:t>th</w:t>
      </w:r>
      <w:proofErr w:type="spellEnd"/>
      <w:r w:rsidRPr="00B57FB0">
        <w:t xml:space="preserve"> component of the vector.</w:t>
      </w:r>
      <w:r>
        <w:t xml:space="preserve"> </w:t>
      </w:r>
      <w:r w:rsidR="00E9216B">
        <w:t xml:space="preserve">Finally, </w:t>
      </w:r>
      <m:oMath>
        <m:sSub>
          <m:sSubPr>
            <m:ctrlPr>
              <w:rPr>
                <w:rFonts w:ascii="Cambria Math" w:hAnsi="Cambria Math"/>
                <w:i/>
              </w:rPr>
            </m:ctrlPr>
          </m:sSubPr>
          <m:e>
            <m:r>
              <w:rPr>
                <w:rFonts w:ascii="Cambria Math" w:hAnsi="Cambria Math"/>
              </w:rPr>
              <m:t>Clip</m:t>
            </m:r>
          </m:e>
          <m:sub>
            <m:r>
              <w:rPr>
                <w:rFonts w:ascii="Cambria Math" w:hAnsi="Cambria Math"/>
              </w:rPr>
              <m:t>1</m:t>
            </m:r>
          </m:sub>
        </m:sSub>
      </m:oMath>
      <w:r w:rsidR="00CE1994">
        <w:t xml:space="preserve"> denotes a clipping operation to a fixed range.</w:t>
      </w:r>
    </w:p>
    <w:p w14:paraId="1AA0F129" w14:textId="171853BB" w:rsidR="00F3363F" w:rsidRDefault="00F5447D" w:rsidP="00F3363F">
      <w:r>
        <w:t xml:space="preserve">The dimension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sidR="00283230">
        <w:t xml:space="preserve">depends on </w:t>
      </w:r>
      <m:oMath>
        <m:r>
          <w:rPr>
            <w:rFonts w:ascii="Cambria Math" w:hAnsi="Cambria Math"/>
          </w:rPr>
          <m:t>M</m:t>
        </m:r>
      </m:oMath>
      <w:r w:rsidR="00BF7523">
        <w:t xml:space="preserve"> </w:t>
      </w:r>
      <w:r w:rsidR="00283230">
        <w:t xml:space="preserve">and </w:t>
      </w:r>
      <m:oMath>
        <m:r>
          <w:rPr>
            <w:rFonts w:ascii="Cambria Math" w:hAnsi="Cambria Math"/>
          </w:rPr>
          <m:t>N</m:t>
        </m:r>
      </m:oMath>
      <w:r w:rsidR="00283230">
        <w:t xml:space="preserve"> as follows: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oMath>
      <w:r w:rsidR="00283230">
        <w:t xml:space="preserve"> if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283230">
        <w:t xml:space="preserve"> and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=M+N+1</m:t>
        </m:r>
      </m:oMath>
      <w:r w:rsidR="00406FE5">
        <w:t xml:space="preserve"> </w:t>
      </w:r>
      <w:r w:rsidR="00283230">
        <w:t>otherwise.</w:t>
      </w:r>
      <w:r w:rsidR="00EA414E">
        <w:t xml:space="preserve"> </w:t>
      </w:r>
      <w:r w:rsidR="00CE1994">
        <w:t>For a fixed</w:t>
      </w:r>
      <w:r w:rsidR="00CA1E5B">
        <w:t xml:space="preserv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CA1E5B">
        <w:t xml:space="preserve"> </w:t>
      </w:r>
      <w:r w:rsidR="00CE1994">
        <w:t>that has</w:t>
      </w:r>
      <w:r w:rsidR="00CA1E5B">
        <w:t xml:space="preserve"> </w:t>
      </w: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=MN</m:t>
        </m:r>
      </m:oMath>
      <w:r w:rsidR="00CE1994">
        <w:t xml:space="preserve"> rows and</w:t>
      </w:r>
      <w:r w:rsidR="00442024">
        <w:t xml:space="preserv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CE1994">
        <w:t xml:space="preserve"> columns and for a fixed offset vector</w:t>
      </w:r>
      <w:r w:rsidR="00CA1E5B">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CE1994">
        <w:t xml:space="preserve"> of </w:t>
      </w:r>
      <w:proofErr w:type="gramStart"/>
      <w:r w:rsidR="00CE1994">
        <w:t>dimension</w:t>
      </w:r>
      <w:r w:rsidR="00C96936">
        <w:t xml:space="preserve"> </w:t>
      </w:r>
      <w:proofErr w:type="gramEnd"/>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CE1994">
        <w:t xml:space="preserve">, one computes the vector </w:t>
      </w:r>
    </w:p>
    <w:p w14:paraId="51AA8443" w14:textId="77777777" w:rsidR="002F3EA7" w:rsidRPr="002F3EA7" w:rsidRDefault="00CA1E5B" w:rsidP="00CA1E5B">
      <m:oMathPara>
        <m:oMath>
          <m:r>
            <w:rPr>
              <w:rFonts w:ascii="Cambria Math" w:hAnsi="Cambria Math"/>
            </w:rPr>
            <m:t>pred=</m:t>
          </m:r>
          <m:sSub>
            <m:sSubPr>
              <m:ctrlPr>
                <w:rPr>
                  <w:rFonts w:ascii="Cambria Math" w:hAnsi="Cambria Math"/>
                  <w:i/>
                </w:rPr>
              </m:ctrlPr>
            </m:sSubPr>
            <m:e>
              <m:r>
                <w:rPr>
                  <w:rFonts w:ascii="Cambria Math" w:hAnsi="Cambria Math"/>
                </w:rPr>
                <m:t>Clip</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 xml:space="preserve">2,k </m:t>
                  </m:r>
                </m:sub>
              </m:sSub>
            </m:e>
          </m:d>
        </m:oMath>
      </m:oMathPara>
    </w:p>
    <w:p w14:paraId="3FFA3712" w14:textId="2FEC0DEE" w:rsidR="00CA1E5B" w:rsidRPr="00E5762C" w:rsidRDefault="002F3EA7" w:rsidP="00CA1E5B">
      <m:oMathPara>
        <m:oMath>
          <m:r>
            <w:rPr>
              <w:rFonts w:ascii="Cambria Math" w:hAnsi="Cambria Math"/>
            </w:rPr>
            <m:t>k=predmode</m:t>
          </m:r>
        </m:oMath>
      </m:oMathPara>
    </w:p>
    <w:p w14:paraId="6B69ACCE" w14:textId="4033CEBF" w:rsidR="002C4A0B" w:rsidRDefault="00CE1994" w:rsidP="00CE1994">
      <w:r>
        <w:t>H</w:t>
      </w:r>
      <w:r w:rsidR="00E5762C">
        <w:t>ere</w:t>
      </w:r>
      <w:r>
        <w:t>,</w:t>
      </w:r>
      <w:r w:rsidR="00E5762C">
        <w:t xml:space="preserve"> </w:t>
      </w:r>
      <m:oMath>
        <m:r>
          <w:rPr>
            <w:rFonts w:ascii="Cambria Math" w:hAnsi="Cambria Math"/>
          </w:rPr>
          <m:t>predmode</m:t>
        </m:r>
      </m:oMath>
      <w:r w:rsidR="00E5762C">
        <w:t xml:space="preserve"> identifies the prediction mode</w:t>
      </w:r>
      <w:r>
        <w:t xml:space="preserve"> and </w:t>
      </w:r>
      <m:oMath>
        <m:sSub>
          <m:sSubPr>
            <m:ctrlPr>
              <w:rPr>
                <w:rFonts w:ascii="Cambria Math" w:hAnsi="Cambria Math"/>
                <w:i/>
              </w:rPr>
            </m:ctrlPr>
          </m:sSubPr>
          <m:e>
            <m:r>
              <w:rPr>
                <w:rFonts w:ascii="Cambria Math" w:hAnsi="Cambria Math"/>
              </w:rPr>
              <m:t>Clip</m:t>
            </m:r>
          </m:e>
          <m:sub>
            <m:r>
              <w:rPr>
                <w:rFonts w:ascii="Cambria Math" w:hAnsi="Cambria Math"/>
              </w:rPr>
              <m:t>2</m:t>
            </m:r>
          </m:sub>
        </m:sSub>
      </m:oMath>
      <w:r>
        <w:t xml:space="preserve"> again denotes a clipping operation to a fixed range</w:t>
      </w:r>
      <w:r w:rsidR="00E5762C">
        <w:t>.</w:t>
      </w:r>
      <w:r>
        <w:t xml:space="preserve"> The vector </w:t>
      </w:r>
      <m:oMath>
        <m:r>
          <w:rPr>
            <w:rFonts w:ascii="Cambria Math" w:hAnsi="Cambria Math"/>
          </w:rPr>
          <m:t>pred</m:t>
        </m:r>
      </m:oMath>
      <w:r>
        <w:t xml:space="preserve"> is regarded as a prediction signal in the frequency domain. Thus, the overall predicted samples are obtained by applying the inverse DCT to the </w:t>
      </w:r>
      <w:proofErr w:type="gramStart"/>
      <w:r>
        <w:t xml:space="preserve">vector </w:t>
      </w:r>
      <w:proofErr w:type="gramEnd"/>
      <m:oMath>
        <m:r>
          <w:rPr>
            <w:rFonts w:ascii="Cambria Math" w:hAnsi="Cambria Math"/>
          </w:rPr>
          <m:t>pred</m:t>
        </m:r>
      </m:oMath>
      <w:r>
        <w:t>.</w:t>
      </w:r>
      <w:r w:rsidR="00E2546D">
        <w:t xml:space="preserve"> The overall process of generating a prediction signal is depicted in Figure 1 above.</w:t>
      </w:r>
    </w:p>
    <w:p w14:paraId="5B69BF72" w14:textId="06C6CACC" w:rsidR="005C40DC" w:rsidRDefault="002C4A0B" w:rsidP="005C40DC">
      <w:r>
        <w:t xml:space="preserve">In the same way as described in </w:t>
      </w:r>
      <w:r w:rsidR="006C5E6C">
        <w:fldChar w:fldCharType="begin"/>
      </w:r>
      <w:r w:rsidR="006C5E6C">
        <w:instrText xml:space="preserve"> REF _Ref517350821 \r \h </w:instrText>
      </w:r>
      <w:r w:rsidR="006C5E6C">
        <w:fldChar w:fldCharType="separate"/>
      </w:r>
      <w:r w:rsidR="006C5E6C">
        <w:t>[1]</w:t>
      </w:r>
      <w:r w:rsidR="006C5E6C">
        <w:fldChar w:fldCharType="end"/>
      </w:r>
      <w:r>
        <w:rPr>
          <w:lang w:val="en-CA"/>
        </w:rPr>
        <w:t xml:space="preserve">, section 1.1.6, the vector </w:t>
      </w:r>
      <m:oMath>
        <m:r>
          <w:rPr>
            <w:rFonts w:ascii="Cambria Math" w:hAnsi="Cambria Math"/>
          </w:rPr>
          <m:t>pred</m:t>
        </m:r>
      </m:oMath>
      <w:r>
        <w:t xml:space="preserve"> is constrained to a fixed sparsity pattern that depends only on </w:t>
      </w:r>
      <m:oMath>
        <m:r>
          <w:rPr>
            <w:rFonts w:ascii="Cambria Math" w:hAnsi="Cambria Math"/>
          </w:rPr>
          <m:t>predmode</m:t>
        </m:r>
      </m:oMath>
      <w:r w:rsidR="00CE1994">
        <w:t xml:space="preserve"> </w:t>
      </w:r>
      <w:r>
        <w:t xml:space="preserve">but not on the input </w:t>
      </w:r>
      <w:proofErr w:type="gramStart"/>
      <w:r>
        <w:t xml:space="preserve">vector </w:t>
      </w:r>
      <w:proofErr w:type="gramEnd"/>
      <m:oMath>
        <m:r>
          <w:rPr>
            <w:rFonts w:ascii="Cambria Math" w:hAnsi="Cambria Math"/>
          </w:rPr>
          <m:t>r</m:t>
        </m:r>
      </m:oMath>
      <w:r>
        <w:t>. This means that</w:t>
      </w:r>
      <w:r w:rsidR="00A16BFF">
        <w:t xml:space="preserve"> for </w:t>
      </w:r>
      <w:r w:rsidR="00AC1DD8">
        <w:t xml:space="preserve">some </w:t>
      </w:r>
      <w:r w:rsidR="00A16BFF">
        <w:t xml:space="preserve">frequency components, the vector </w:t>
      </w:r>
      <m:oMath>
        <m:r>
          <w:rPr>
            <w:rFonts w:ascii="Cambria Math" w:hAnsi="Cambria Math"/>
          </w:rPr>
          <m:t>pred</m:t>
        </m:r>
      </m:oMath>
      <w:r>
        <w:t xml:space="preserve"> </w:t>
      </w:r>
      <w:r w:rsidR="00A16BFF">
        <w:t xml:space="preserve">is </w:t>
      </w:r>
      <w:r>
        <w:t>constr</w:t>
      </w:r>
      <w:r w:rsidR="00A16BFF">
        <w:t xml:space="preserve">ained to be zero in the corresponding component. For each such </w:t>
      </w:r>
      <w:r w:rsidR="00FC593F">
        <w:t>f</w:t>
      </w:r>
      <w:r w:rsidR="00A16BFF">
        <w:t xml:space="preserve">requency component, the row of the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A16BFF">
        <w:t xml:space="preserve"> corresponding to that component </w:t>
      </w:r>
      <w:r w:rsidR="00D40691">
        <w:t>consists only of zeros</w:t>
      </w:r>
      <w:r w:rsidR="004E2983">
        <w:t xml:space="preserve"> and no multiplications need to be carried out in the matrix vector product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E2983">
        <w:t xml:space="preserve"> for that row</w:t>
      </w:r>
      <w:r w:rsidR="00A16BFF" w:rsidRPr="00B57FB0">
        <w:t xml:space="preserve">. </w:t>
      </w:r>
      <w:r w:rsidR="00A16BFF">
        <w:t>T</w:t>
      </w:r>
      <w:r w:rsidR="00A16BFF" w:rsidRPr="00B57FB0">
        <w:t>he latter effect</w:t>
      </w:r>
      <w:r w:rsidR="00A16BFF">
        <w:t xml:space="preserve"> is illustrated by the fact that </w:t>
      </w:r>
      <w:r w:rsidR="00A16BFF" w:rsidRPr="00B57FB0">
        <w:t xml:space="preserve">for example on square blocks of size 32x32, </w:t>
      </w:r>
      <w:r w:rsidR="00A16BFF">
        <w:t xml:space="preserve">it is reported that at least </w:t>
      </w:r>
      <w:r w:rsidR="00CA4DCC">
        <w:t>923 and up to 1005</w:t>
      </w:r>
      <w:r w:rsidR="00A16BFF">
        <w:t xml:space="preserve"> rows</w:t>
      </w:r>
      <w:r w:rsidR="00A16BFF" w:rsidRPr="00B57FB0">
        <w:t xml:space="preserve"> of the 1024 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A16BFF" w:rsidRPr="00B57FB0">
        <w:t xml:space="preserve"> are identically zero</w:t>
      </w:r>
      <w:r w:rsidR="00A16BFF">
        <w:t xml:space="preserve"> for the 11 proposed intra prediction modes. </w:t>
      </w:r>
      <w:r w:rsidR="004E2983">
        <w:br/>
      </w:r>
    </w:p>
    <w:p w14:paraId="1016AB6B" w14:textId="643DDDC8" w:rsidR="00FC56BC" w:rsidRDefault="00FC56BC" w:rsidP="00FC56BC">
      <w:pPr>
        <w:pStyle w:val="Heading2"/>
        <w:rPr>
          <w:lang w:val="en-CA"/>
        </w:rPr>
      </w:pPr>
      <w:r>
        <w:rPr>
          <w:lang w:val="en-CA"/>
        </w:rPr>
        <w:t>Signalization of the specific proposed intra mode</w:t>
      </w:r>
    </w:p>
    <w:p w14:paraId="4137B5A8" w14:textId="5BDBE7B2" w:rsidR="00093E9A" w:rsidRDefault="00FC56BC" w:rsidP="00093E9A">
      <w:r>
        <w:t xml:space="preserve">In the present document, </w:t>
      </w:r>
      <m:oMath>
        <m:r>
          <w:rPr>
            <w:rFonts w:ascii="Cambria Math" w:hAnsi="Cambria Math"/>
          </w:rPr>
          <m:t>n</m:t>
        </m:r>
      </m:oMath>
      <w:r>
        <w:t xml:space="preserve"> different intra prediction modes are proposed, where </w:t>
      </w:r>
      <m:oMath>
        <m:r>
          <w:rPr>
            <w:rFonts w:ascii="Cambria Math" w:hAnsi="Cambria Math"/>
          </w:rPr>
          <m:t>n</m:t>
        </m:r>
      </m:oMath>
      <w:r w:rsidRPr="00B57FB0">
        <w:t xml:space="preserve"> </w:t>
      </w:r>
      <w:r>
        <w:t>is set to</w:t>
      </w:r>
      <w:r w:rsidRPr="00B57FB0">
        <w:t xml:space="preserve"> 35 for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AC1DD8">
        <w:t xml:space="preserve"> </w:t>
      </w:r>
      <w:r>
        <w:t>and to 11 else</w:t>
      </w:r>
      <w:r w:rsidRPr="00B57FB0">
        <w:t>.</w:t>
      </w:r>
      <w:r>
        <w:t xml:space="preserve"> Thus, an index </w:t>
      </w:r>
      <m:oMath>
        <m:r>
          <w:rPr>
            <w:rFonts w:ascii="Cambria Math" w:hAnsi="Cambria Math"/>
          </w:rPr>
          <m:t>predmode</m:t>
        </m:r>
      </m:oMath>
      <w:r>
        <w:t xml:space="preserve"> with</w:t>
      </w:r>
      <w:r w:rsidRPr="00B57FB0">
        <w:t xml:space="preserve"> </w:t>
      </w:r>
      <m:oMath>
        <m:r>
          <w:rPr>
            <w:rFonts w:ascii="Cambria Math" w:hAnsi="Cambria Math"/>
          </w:rPr>
          <m:t xml:space="preserve">0≤predmode&lt;n </m:t>
        </m:r>
      </m:oMath>
      <w:r>
        <w:t xml:space="preserve">is to be </w:t>
      </w:r>
      <w:r w:rsidR="005334F9">
        <w:t>transmitted in the</w:t>
      </w:r>
      <w:r w:rsidR="00E24E97">
        <w:t xml:space="preserve"> bit</w:t>
      </w:r>
      <w:r w:rsidR="003E0423">
        <w:t>-</w:t>
      </w:r>
      <w:r w:rsidR="00E24E97">
        <w:t>stream</w:t>
      </w:r>
      <w:r>
        <w:t>.</w:t>
      </w:r>
      <w:r w:rsidR="00093E9A">
        <w:t xml:space="preserve"> </w:t>
      </w:r>
      <w:r w:rsidR="00EF51EF">
        <w:t xml:space="preserve">It is proposed to do this in a similar way as described in </w:t>
      </w:r>
      <w:r w:rsidR="008D6BC8">
        <w:fldChar w:fldCharType="begin"/>
      </w:r>
      <w:r w:rsidR="008D6BC8">
        <w:instrText xml:space="preserve"> REF _Ref517350821 \r \h </w:instrText>
      </w:r>
      <w:r w:rsidR="008D6BC8">
        <w:fldChar w:fldCharType="separate"/>
      </w:r>
      <w:r w:rsidR="008D6BC8">
        <w:t>[1]</w:t>
      </w:r>
      <w:r w:rsidR="008D6BC8">
        <w:fldChar w:fldCharType="end"/>
      </w:r>
      <w:r w:rsidR="00EF51EF">
        <w:t xml:space="preserve">, section 1.1.2 but using </w:t>
      </w:r>
      <w:r w:rsidR="004E2983">
        <w:t>t</w:t>
      </w:r>
      <w:r w:rsidR="00EF51EF">
        <w:t xml:space="preserve">he rectified linear unit function </w:t>
      </w:r>
      <m:oMath>
        <m:r>
          <w:rPr>
            <w:rFonts w:ascii="Cambria Math" w:hAnsi="Cambria Math"/>
          </w:rPr>
          <m:t>σ</m:t>
        </m:r>
      </m:oMath>
      <w:r w:rsidR="00EF51EF">
        <w:t xml:space="preserve"> </w:t>
      </w:r>
      <w:r w:rsidR="004E2983">
        <w:t>a</w:t>
      </w:r>
      <w:r w:rsidR="00EF51EF">
        <w:t xml:space="preserve">s a nonlinear function. </w:t>
      </w:r>
      <w:r w:rsidR="00EF51EF">
        <w:br/>
        <w:t xml:space="preserve">Thus, it is proposed that first an index </w:t>
      </w:r>
      <m:oMath>
        <m:r>
          <w:rPr>
            <w:rFonts w:ascii="Cambria Math" w:hAnsi="Cambria Math"/>
          </w:rPr>
          <m:t>predIdx</m:t>
        </m:r>
      </m:oMath>
      <w:r w:rsidR="00EF51EF" w:rsidRPr="00B57FB0">
        <w:t xml:space="preserve"> with </w:t>
      </w:r>
      <m:oMath>
        <m:r>
          <w:rPr>
            <w:rFonts w:ascii="Cambria Math" w:hAnsi="Cambria Math"/>
          </w:rPr>
          <m:t xml:space="preserve">0≤predIdx&lt;n </m:t>
        </m:r>
      </m:oMath>
      <w:r w:rsidR="00EF51EF" w:rsidRPr="00B57FB0">
        <w:t>is signaled</w:t>
      </w:r>
      <w:r w:rsidR="00EF51EF">
        <w:t xml:space="preserve"> as described in </w:t>
      </w:r>
      <w:r w:rsidR="006C5E6C">
        <w:fldChar w:fldCharType="begin"/>
      </w:r>
      <w:r w:rsidR="006C5E6C">
        <w:instrText xml:space="preserve"> REF _Ref517350821 \r \h </w:instrText>
      </w:r>
      <w:r w:rsidR="006C5E6C">
        <w:fldChar w:fldCharType="separate"/>
      </w:r>
      <w:r w:rsidR="006C5E6C">
        <w:t>[1]</w:t>
      </w:r>
      <w:r w:rsidR="006C5E6C">
        <w:fldChar w:fldCharType="end"/>
      </w:r>
      <w:r w:rsidR="00EF51EF">
        <w:t xml:space="preserve">, </w:t>
      </w:r>
      <w:r w:rsidR="00EF51EF">
        <w:lastRenderedPageBreak/>
        <w:t xml:space="preserve">Table 1. </w:t>
      </w:r>
      <w:r w:rsidR="00093E9A" w:rsidRPr="00B57FB0">
        <w:t xml:space="preserve">From the </w:t>
      </w:r>
      <w:proofErr w:type="gramStart"/>
      <w:r w:rsidR="00093E9A" w:rsidRPr="00B57FB0">
        <w:t xml:space="preserve">index </w:t>
      </w:r>
      <w:proofErr w:type="gramEnd"/>
      <m:oMath>
        <m:r>
          <w:rPr>
            <w:rFonts w:ascii="Cambria Math" w:hAnsi="Cambria Math"/>
          </w:rPr>
          <m:t>predIdx</m:t>
        </m:r>
      </m:oMath>
      <w:r w:rsidR="00093E9A" w:rsidRPr="00B57FB0">
        <w:t xml:space="preserve">, the actual </w:t>
      </w:r>
      <w:r w:rsidR="008031E7">
        <w:t xml:space="preserve">prediction mode </w:t>
      </w:r>
      <w:r w:rsidR="00093E9A" w:rsidRPr="00B57FB0">
        <w:t>index</w:t>
      </w:r>
      <w:r w:rsidR="00093E9A">
        <w:t xml:space="preserve"> </w:t>
      </w:r>
      <m:oMath>
        <m:r>
          <w:rPr>
            <w:rFonts w:ascii="Cambria Math" w:hAnsi="Cambria Math"/>
          </w:rPr>
          <m:t>predmode</m:t>
        </m:r>
      </m:oMath>
      <w:r w:rsidR="00093E9A">
        <w:t xml:space="preserve"> </w:t>
      </w:r>
      <w:r w:rsidR="00093E9A" w:rsidRPr="00B57FB0">
        <w:t>is der</w:t>
      </w:r>
      <w:r w:rsidR="00093E9A">
        <w:t xml:space="preserve">ived as follows. One takes the reconstructed samples </w:t>
      </w:r>
      <m:oMath>
        <m:r>
          <w:rPr>
            <w:rFonts w:ascii="Cambria Math" w:hAnsi="Cambria Math"/>
          </w:rPr>
          <m:t>r</m:t>
        </m:r>
      </m:oMath>
      <w:r w:rsidR="00093E9A">
        <w:t xml:space="preserve"> </w:t>
      </w:r>
      <w:r w:rsidR="004E2983">
        <w:t xml:space="preserve">from the previous section </w:t>
      </w:r>
      <w:r w:rsidR="00093E9A">
        <w:t xml:space="preserve">as input. </w:t>
      </w:r>
      <w:r w:rsidR="00093E9A" w:rsidRPr="00B57FB0">
        <w:t>There is a fixed square-matrix</w:t>
      </w:r>
      <w:r w:rsidR="008031E7">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093E9A" w:rsidRPr="00B57FB0">
        <w:t xml:space="preserve"> which has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93E9A" w:rsidRPr="00B57FB0">
        <w:t xml:space="preserve"> rows resp. columns and there is a fixed</w:t>
      </w:r>
      <w:r w:rsidR="00093E9A">
        <w:t xml:space="preserve"> offset </w:t>
      </w:r>
      <w:r w:rsidR="00093E9A" w:rsidRPr="00B57FB0">
        <w:t xml:space="preserve">vector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093E9A" w:rsidRPr="00B57FB0">
        <w:t xml:space="preserve">of dimension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93E9A" w:rsidRPr="00B57FB0">
        <w:t xml:space="preserve"> such that one computes </w:t>
      </w:r>
    </w:p>
    <w:p w14:paraId="1140B97D" w14:textId="22944A09" w:rsidR="00093E9A" w:rsidRPr="00B73BE8" w:rsidRDefault="0013437F" w:rsidP="00093E9A">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σ(A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m:oMathPara>
    </w:p>
    <w:p w14:paraId="7B18A083" w14:textId="105C91EF" w:rsidR="00093E9A" w:rsidRDefault="00093E9A" w:rsidP="00093E9A">
      <w:r w:rsidRPr="00B57FB0">
        <w:t xml:space="preserve">Next, there exists a matrix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Pr="00B57FB0">
        <w:t xml:space="preserve"> which has </w:t>
      </w:r>
      <m:oMath>
        <m:r>
          <w:rPr>
            <w:rFonts w:ascii="Cambria Math" w:hAnsi="Cambria Math"/>
          </w:rPr>
          <m:t>n</m:t>
        </m:r>
      </m:oMath>
      <w:r w:rsidRPr="00B57FB0">
        <w:t xml:space="preserve"> 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Pr="00B57FB0">
        <w:t xml:space="preserve"> columns and there is a fixed </w:t>
      </w:r>
      <w:r w:rsidR="00EF51EF">
        <w:t>offset</w:t>
      </w:r>
      <w:r>
        <w:t xml:space="preserve"> </w:t>
      </w:r>
      <w:r w:rsidRPr="00B57FB0">
        <w:t xml:space="preserve">vector </w:t>
      </w:r>
      <m:oMath>
        <m:sSub>
          <m:sSubPr>
            <m:ctrlPr>
              <w:rPr>
                <w:rFonts w:ascii="Cambria Math" w:hAnsi="Cambria Math"/>
                <w:i/>
              </w:rPr>
            </m:ctrlPr>
          </m:sSubPr>
          <m:e>
            <m:r>
              <w:rPr>
                <w:rFonts w:ascii="Cambria Math" w:hAnsi="Cambria Math"/>
              </w:rPr>
              <m:t>b</m:t>
            </m:r>
          </m:e>
          <m:sub>
            <m:r>
              <w:rPr>
                <w:rFonts w:ascii="Cambria Math" w:hAnsi="Cambria Math"/>
              </w:rPr>
              <m:t>2</m:t>
            </m:r>
          </m:sub>
        </m:sSub>
        <w:ins w:id="0" w:author="Pfaff, Jonathan" w:date="2018-07-02T15:11:00Z">
          <m:r>
            <w:rPr>
              <w:rFonts w:ascii="Cambria Math" w:hAnsi="Cambria Math"/>
            </w:rPr>
            <m:t>'</m:t>
          </m:r>
        </w:ins>
      </m:oMath>
      <w:r w:rsidRPr="00B57FB0">
        <w:t xml:space="preserve"> of dimension n such that one computes</w:t>
      </w:r>
      <w:r>
        <w:t xml:space="preserve"> </w:t>
      </w:r>
      <w:r w:rsidRPr="00B57FB0">
        <w:t xml:space="preserve"> </w:t>
      </w:r>
    </w:p>
    <w:p w14:paraId="7AD2B2F4" w14:textId="77777777" w:rsidR="00093E9A" w:rsidRDefault="00093E9A" w:rsidP="00093E9A">
      <m:oMathPara>
        <m:oMath>
          <m:r>
            <w:rPr>
              <w:rFonts w:ascii="Cambria Math" w:hAnsi="Cambria Math"/>
            </w:rPr>
            <m:t>lgt=</m:t>
          </m:r>
          <m:sSubSup>
            <m:sSubSupPr>
              <m:ctrlPr>
                <w:rPr>
                  <w:rFonts w:ascii="Cambria Math" w:hAnsi="Cambria Math"/>
                  <w:i/>
                </w:rPr>
              </m:ctrlPr>
            </m:sSubSupPr>
            <m:e>
              <m:r>
                <w:rPr>
                  <w:rFonts w:ascii="Cambria Math" w:hAnsi="Cambria Math"/>
                </w:rPr>
                <m:t>A</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r>
            <w:rPr>
              <w:rFonts w:ascii="Cambria Math" w:hAnsi="Cambria Math"/>
            </w:rPr>
            <m:t xml:space="preserve"> .</m:t>
          </m:r>
        </m:oMath>
      </m:oMathPara>
    </w:p>
    <w:p w14:paraId="26031FFE" w14:textId="66BF82F8" w:rsidR="00093E9A" w:rsidRDefault="00093E9A" w:rsidP="00093E9A">
      <w:r>
        <w:t xml:space="preserve">The index </w:t>
      </w:r>
      <m:oMath>
        <m:r>
          <w:rPr>
            <w:rFonts w:ascii="Cambria Math" w:hAnsi="Cambria Math"/>
          </w:rPr>
          <m:t>predmode</m:t>
        </m:r>
      </m:oMath>
      <w:r>
        <w:t xml:space="preserve"> is now derived as being the position of the </w:t>
      </w:r>
      <m:oMath>
        <m:r>
          <w:rPr>
            <w:rFonts w:ascii="Cambria Math" w:hAnsi="Cambria Math"/>
          </w:rPr>
          <m:t>predIdx</m:t>
        </m:r>
      </m:oMath>
      <w:r>
        <w:t xml:space="preserve">-th largest component </w:t>
      </w:r>
      <w:proofErr w:type="gramStart"/>
      <w:r>
        <w:t xml:space="preserve">of </w:t>
      </w:r>
      <w:proofErr w:type="gramEnd"/>
      <m:oMath>
        <m:r>
          <w:rPr>
            <w:rFonts w:ascii="Cambria Math" w:hAnsi="Cambria Math"/>
          </w:rPr>
          <m:t>lgt</m:t>
        </m:r>
      </m:oMath>
      <w:r>
        <w:t>.</w:t>
      </w:r>
    </w:p>
    <w:p w14:paraId="7BC9E957" w14:textId="77777777" w:rsidR="008A5D1A" w:rsidRDefault="008A5D1A" w:rsidP="008A5D1A"/>
    <w:p w14:paraId="0C09A4B2" w14:textId="46A0BA1C" w:rsidR="008A5D1A" w:rsidRDefault="008A5D1A" w:rsidP="008A5D1A">
      <w:pPr>
        <w:pStyle w:val="Heading2"/>
        <w:rPr>
          <w:lang w:val="en-CA"/>
        </w:rPr>
      </w:pPr>
      <w:r>
        <w:rPr>
          <w:lang w:val="en-CA"/>
        </w:rPr>
        <w:t>Extension to larger blocks</w:t>
      </w:r>
    </w:p>
    <w:p w14:paraId="5C104281" w14:textId="62A1A874" w:rsidR="008A5D1A" w:rsidRDefault="008A5D1A" w:rsidP="00093E9A">
      <w:r>
        <w:t xml:space="preserve">For blocks of size 64x64, the proposed intra prediction modes for blocks of size 32x32, described in section 1.1, are reused by applying the method </w:t>
      </w:r>
      <w:r w:rsidR="00955D34">
        <w:t xml:space="preserve">of subsampling the input and upsampling the output </w:t>
      </w:r>
      <w:r>
        <w:t xml:space="preserve">that is described in </w:t>
      </w:r>
      <w:r w:rsidR="00497F89">
        <w:fldChar w:fldCharType="begin"/>
      </w:r>
      <w:r w:rsidR="00497F89">
        <w:instrText xml:space="preserve"> REF _Ref517350821 \r \h </w:instrText>
      </w:r>
      <w:r w:rsidR="00497F89">
        <w:fldChar w:fldCharType="separate"/>
      </w:r>
      <w:r w:rsidR="00497F89">
        <w:t>[1]</w:t>
      </w:r>
      <w:r w:rsidR="00497F89">
        <w:fldChar w:fldCharType="end"/>
      </w:r>
      <w:r>
        <w:t>, section 1.1.3. Also, for blocks of size 32x32, the proposed intra prediction modes for blocks of size 16x16 can be used additionally</w:t>
      </w:r>
      <w:r w:rsidR="00955D34">
        <w:t xml:space="preserve"> using the latter method</w:t>
      </w:r>
      <w:r>
        <w:t xml:space="preserve">. </w:t>
      </w:r>
    </w:p>
    <w:p w14:paraId="49C17576" w14:textId="0EAE7B66" w:rsidR="00FC66BC" w:rsidRDefault="00FC66BC" w:rsidP="00FC66BC">
      <w:pPr>
        <w:pStyle w:val="Heading2"/>
        <w:rPr>
          <w:lang w:val="en-CA"/>
        </w:rPr>
      </w:pPr>
      <w:r>
        <w:rPr>
          <w:lang w:val="en-CA"/>
        </w:rPr>
        <w:t>Symmetries between proposed prediction modes</w:t>
      </w:r>
    </w:p>
    <w:p w14:paraId="1AD4C0AB" w14:textId="35A34E1E" w:rsidR="00190C4D" w:rsidRPr="00190C4D" w:rsidRDefault="009258FD" w:rsidP="00190C4D">
      <w:pPr>
        <w:rPr>
          <w:lang w:val="en-CA"/>
        </w:rPr>
      </w:pPr>
      <w:r>
        <w:rPr>
          <w:lang w:val="en-CA"/>
        </w:rPr>
        <w:t xml:space="preserve">Given a prediction mode on an </w:t>
      </w:r>
      <w:proofErr w:type="spellStart"/>
      <w:r>
        <w:rPr>
          <w:lang w:val="en-CA"/>
        </w:rPr>
        <w:t>MxN</w:t>
      </w:r>
      <w:proofErr w:type="spellEnd"/>
      <w:r>
        <w:rPr>
          <w:lang w:val="en-CA"/>
        </w:rPr>
        <w:t xml:space="preserve"> block as described in section 1.1, it is proposed to generate a transposed prediction </w:t>
      </w:r>
      <w:r w:rsidR="00186C02">
        <w:rPr>
          <w:lang w:val="en-CA"/>
        </w:rPr>
        <w:t xml:space="preserve">signal </w:t>
      </w:r>
      <w:r>
        <w:rPr>
          <w:lang w:val="en-CA"/>
        </w:rPr>
        <w:t xml:space="preserve">on an </w:t>
      </w:r>
      <w:proofErr w:type="spellStart"/>
      <w:r>
        <w:rPr>
          <w:lang w:val="en-CA"/>
        </w:rPr>
        <w:t>NxM</w:t>
      </w:r>
      <w:proofErr w:type="spellEnd"/>
      <w:r>
        <w:rPr>
          <w:lang w:val="en-CA"/>
        </w:rPr>
        <w:t xml:space="preserve"> block as follows. First, the input vector </w:t>
      </w:r>
      <m:oMath>
        <m:r>
          <w:rPr>
            <w:rFonts w:ascii="Cambria Math" w:hAnsi="Cambria Math"/>
          </w:rPr>
          <m:t>r</m:t>
        </m:r>
      </m:oMath>
      <w:r>
        <w:rPr>
          <w:lang w:val="en-CA"/>
        </w:rPr>
        <w:t xml:space="preserve"> is rearranged to a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oMath>
      <w:r>
        <w:rPr>
          <w:lang w:val="en-CA"/>
        </w:rPr>
        <w:t xml:space="preserve">  by exchanging the x- and y-coordinates in the two</w:t>
      </w:r>
      <w:r w:rsidR="00E2546D">
        <w:rPr>
          <w:lang w:val="en-CA"/>
        </w:rPr>
        <w:t>-</w:t>
      </w:r>
      <w:r>
        <w:rPr>
          <w:lang w:val="en-CA"/>
        </w:rPr>
        <w:t xml:space="preserve">dimensional plane. </w:t>
      </w:r>
      <w:r w:rsidR="00620A99">
        <w:rPr>
          <w:lang w:val="en-CA"/>
        </w:rPr>
        <w:t>Next</w:t>
      </w:r>
      <w:r w:rsidR="00837256">
        <w:rPr>
          <w:lang w:val="en-CA"/>
        </w:rPr>
        <w:t>,</w:t>
      </w:r>
      <w:r w:rsidR="00620A99">
        <w:rPr>
          <w:lang w:val="en-CA"/>
        </w:rPr>
        <w:t xml:space="preserve"> it is proposed</w:t>
      </w:r>
      <w:r w:rsidR="00837256">
        <w:rPr>
          <w:lang w:val="en-CA"/>
        </w:rPr>
        <w:t xml:space="preserve"> </w:t>
      </w:r>
      <w:r w:rsidR="00620A99">
        <w:rPr>
          <w:lang w:val="en-CA"/>
        </w:rPr>
        <w:t xml:space="preserve">to generate </w:t>
      </w:r>
      <w:r w:rsidR="00837256">
        <w:rPr>
          <w:lang w:val="en-CA"/>
        </w:rPr>
        <w:t xml:space="preserve">the vector </w:t>
      </w:r>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tr</m:t>
            </m:r>
          </m:sub>
        </m:sSub>
      </m:oMath>
      <w:r w:rsidR="00837256">
        <w:rPr>
          <w:lang w:val="en-CA"/>
        </w:rPr>
        <w:t xml:space="preserve"> </w:t>
      </w:r>
      <w:r w:rsidR="00620A99">
        <w:rPr>
          <w:lang w:val="en-CA"/>
        </w:rPr>
        <w:t xml:space="preserve">out of the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r>
          <w:rPr>
            <w:rFonts w:ascii="Cambria Math" w:hAnsi="Cambria Math"/>
            <w:lang w:val="en-CA"/>
          </w:rPr>
          <m:t xml:space="preserve"> </m:t>
        </m:r>
      </m:oMath>
      <w:r w:rsidR="00837256">
        <w:rPr>
          <w:lang w:val="en-CA"/>
        </w:rPr>
        <w:t xml:space="preserve"> by the given prediction mode</w:t>
      </w:r>
      <w:r w:rsidR="004E2983">
        <w:rPr>
          <w:lang w:val="en-CA"/>
        </w:rPr>
        <w:t xml:space="preserve"> for the </w:t>
      </w:r>
      <w:proofErr w:type="spellStart"/>
      <w:r w:rsidR="004E2983">
        <w:rPr>
          <w:lang w:val="en-CA"/>
        </w:rPr>
        <w:t>MxN</w:t>
      </w:r>
      <w:proofErr w:type="spellEnd"/>
      <w:r w:rsidR="004E2983">
        <w:rPr>
          <w:lang w:val="en-CA"/>
        </w:rPr>
        <w:t xml:space="preserve"> block.</w:t>
      </w:r>
      <w:r w:rsidR="00620A99">
        <w:rPr>
          <w:lang w:val="en-CA"/>
        </w:rPr>
        <w:t xml:space="preserve"> Then, i</w:t>
      </w:r>
      <w:r w:rsidR="00837256">
        <w:rPr>
          <w:lang w:val="en-CA"/>
        </w:rPr>
        <w:t xml:space="preserve">t is proposed to rearrange </w:t>
      </w:r>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tr</m:t>
            </m:r>
          </m:sub>
        </m:sSub>
      </m:oMath>
      <w:r w:rsidR="00837256">
        <w:rPr>
          <w:lang w:val="en-CA"/>
        </w:rPr>
        <w:t xml:space="preserve"> by exchanging again the x- and y-coordinates to obtain a </w:t>
      </w:r>
      <w:proofErr w:type="gramStart"/>
      <w:r w:rsidR="00837256">
        <w:rPr>
          <w:lang w:val="en-CA"/>
        </w:rPr>
        <w:t xml:space="preserve">vector </w:t>
      </w:r>
      <w:proofErr w:type="gramEnd"/>
      <m:oMath>
        <m:r>
          <w:rPr>
            <w:rFonts w:ascii="Cambria Math" w:hAnsi="Cambria Math"/>
            <w:lang w:val="en-CA"/>
          </w:rPr>
          <m:t>pred</m:t>
        </m:r>
      </m:oMath>
      <w:r w:rsidR="00837256">
        <w:rPr>
          <w:lang w:val="en-CA"/>
        </w:rPr>
        <w:t xml:space="preserve">.  </w:t>
      </w:r>
      <w:r w:rsidR="00620A99">
        <w:rPr>
          <w:lang w:val="en-CA"/>
        </w:rPr>
        <w:t xml:space="preserve">Finally, it is proposed to apply the </w:t>
      </w:r>
      <w:proofErr w:type="spellStart"/>
      <w:r w:rsidR="004E2983">
        <w:rPr>
          <w:lang w:val="en-CA"/>
        </w:rPr>
        <w:t>NxM</w:t>
      </w:r>
      <w:proofErr w:type="spellEnd"/>
      <w:r w:rsidR="00190C4D">
        <w:rPr>
          <w:lang w:val="en-CA"/>
        </w:rPr>
        <w:t>-I</w:t>
      </w:r>
      <w:r w:rsidR="00620A99">
        <w:rPr>
          <w:lang w:val="en-CA"/>
        </w:rPr>
        <w:t>nverse Discrete</w:t>
      </w:r>
      <w:r w:rsidR="00190C4D">
        <w:rPr>
          <w:lang w:val="en-CA"/>
        </w:rPr>
        <w:t xml:space="preserve"> </w:t>
      </w:r>
      <w:r w:rsidR="00620A99">
        <w:rPr>
          <w:lang w:val="en-CA"/>
        </w:rPr>
        <w:t>Cosine Transform</w:t>
      </w:r>
      <w:r w:rsidR="00190C4D">
        <w:rPr>
          <w:lang w:val="en-CA"/>
        </w:rPr>
        <w:t xml:space="preserve"> to</w:t>
      </w:r>
      <w:r w:rsidR="00620A99">
        <w:rPr>
          <w:lang w:val="en-CA"/>
        </w:rPr>
        <w:t xml:space="preserve"> </w:t>
      </w:r>
      <m:oMath>
        <m:r>
          <w:rPr>
            <w:rFonts w:ascii="Cambria Math" w:hAnsi="Cambria Math"/>
            <w:lang w:val="en-CA"/>
          </w:rPr>
          <m:t>pred</m:t>
        </m:r>
      </m:oMath>
      <w:r w:rsidR="00190C4D">
        <w:rPr>
          <w:lang w:val="en-CA"/>
        </w:rPr>
        <w:t xml:space="preserve"> </w:t>
      </w:r>
      <w:proofErr w:type="spellStart"/>
      <w:r w:rsidR="00620A99">
        <w:rPr>
          <w:lang w:val="en-CA"/>
        </w:rPr>
        <w:t>to</w:t>
      </w:r>
      <w:proofErr w:type="spellEnd"/>
      <w:r w:rsidR="00620A99">
        <w:rPr>
          <w:lang w:val="en-CA"/>
        </w:rPr>
        <w:t xml:space="preserve"> obtain a </w:t>
      </w:r>
      <w:r w:rsidR="004E2983">
        <w:rPr>
          <w:lang w:val="en-CA"/>
        </w:rPr>
        <w:t xml:space="preserve">prediction signal on the given </w:t>
      </w:r>
      <w:proofErr w:type="spellStart"/>
      <w:r w:rsidR="004E2983">
        <w:rPr>
          <w:lang w:val="en-CA"/>
        </w:rPr>
        <w:t>NxM</w:t>
      </w:r>
      <w:proofErr w:type="spellEnd"/>
      <w:r w:rsidR="00620A99">
        <w:rPr>
          <w:lang w:val="en-CA"/>
        </w:rPr>
        <w:t xml:space="preserve"> block.</w:t>
      </w:r>
      <w:r w:rsidR="00190C4D">
        <w:rPr>
          <w:lang w:val="en-CA"/>
        </w:rPr>
        <w:br/>
      </w:r>
      <w:r w:rsidR="00620A99">
        <w:rPr>
          <w:lang w:val="en-CA"/>
        </w:rPr>
        <w:t xml:space="preserve">It is proposed that </w:t>
      </w:r>
      <w:proofErr w:type="gramStart"/>
      <w:r w:rsidR="00620A99">
        <w:rPr>
          <w:lang w:val="en-CA"/>
        </w:rPr>
        <w:t xml:space="preserve">for </w:t>
      </w:r>
      <w:proofErr w:type="gramEnd"/>
      <m:oMath>
        <m:r>
          <w:rPr>
            <w:rFonts w:ascii="Cambria Math" w:hAnsi="Cambria Math"/>
            <w:lang w:val="en-CA"/>
          </w:rPr>
          <m:t>M</m:t>
        </m:r>
        <m:r>
          <w:rPr>
            <w:rFonts w:ascii="Cambria Math" w:hAnsi="Cambria Math"/>
          </w:rPr>
          <m:t>&gt;N</m:t>
        </m:r>
      </m:oMath>
      <w:r w:rsidR="00CA3849">
        <w:t>,</w:t>
      </w:r>
      <w:r w:rsidR="00620A99">
        <w:t xml:space="preserve"> all prediction modes for a block of size </w:t>
      </w:r>
      <w:proofErr w:type="spellStart"/>
      <w:r w:rsidR="004E2983">
        <w:t>NxM</w:t>
      </w:r>
      <w:proofErr w:type="spellEnd"/>
      <w:r w:rsidR="00620A99">
        <w:t xml:space="preserve"> are the transposed prediction modes of the proposed predict</w:t>
      </w:r>
      <w:r w:rsidR="004E2983">
        <w:t xml:space="preserve">ion modes for a block of size </w:t>
      </w:r>
      <w:proofErr w:type="spellStart"/>
      <w:r w:rsidR="004E2983">
        <w:t>MxN</w:t>
      </w:r>
      <w:proofErr w:type="spellEnd"/>
      <w:r w:rsidR="00620A99">
        <w:t xml:space="preserve">. Also, it is proposed that the generation of the </w:t>
      </w:r>
      <w:proofErr w:type="gramStart"/>
      <w:r w:rsidR="00190C4D">
        <w:t xml:space="preserve">vector </w:t>
      </w:r>
      <w:proofErr w:type="gramEnd"/>
      <m:oMath>
        <m:r>
          <w:rPr>
            <w:rFonts w:ascii="Cambria Math" w:hAnsi="Cambria Math"/>
          </w:rPr>
          <m:t>lgt</m:t>
        </m:r>
      </m:oMath>
      <w:r w:rsidR="00190C4D">
        <w:t xml:space="preserve">, described in section 1.2, is performed by using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190C4D">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00190C4D">
        <w:t xml:space="preserve"> and the offset vectors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190C4D">
        <w:t xml:space="preserve">,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0B21F0">
        <w:t xml:space="preserve"> for the blocksize MxN as</w:t>
      </w:r>
      <w:r w:rsidR="00190C4D">
        <w:t xml:space="preserve"> well as the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oMath>
      <w:r w:rsidR="00190C4D">
        <w:rPr>
          <w:lang w:val="en-CA"/>
        </w:rPr>
        <w:t xml:space="preserve"> as input.</w:t>
      </w:r>
      <w:r w:rsidR="00190C4D">
        <w:t xml:space="preserve">  </w:t>
      </w:r>
      <w:r w:rsidR="00190C4D">
        <w:br/>
      </w:r>
      <w:r w:rsidR="00620A99">
        <w:t xml:space="preserve">Finally, </w:t>
      </w:r>
      <w:r w:rsidR="002428CD">
        <w:t>for square blocks with</w:t>
      </w:r>
      <w:r w:rsidR="00620A99">
        <w:t xml:space="preserve"> </w:t>
      </w:r>
      <m:oMath>
        <m:r>
          <w:rPr>
            <w:rFonts w:ascii="Cambria Math" w:hAnsi="Cambria Math"/>
          </w:rPr>
          <m:t>n=2j+1</m:t>
        </m:r>
      </m:oMath>
      <w:r w:rsidR="00620A99">
        <w:t xml:space="preserve"> </w:t>
      </w:r>
      <w:r w:rsidR="002428CD">
        <w:t xml:space="preserve">proposed prediction modes, it is </w:t>
      </w:r>
      <w:r w:rsidR="00620A99">
        <w:t xml:space="preserve">proposed </w:t>
      </w:r>
      <w:r w:rsidR="002428CD">
        <w:t>that</w:t>
      </w:r>
      <w:r w:rsidR="00620A99">
        <w:t xml:space="preserve"> </w:t>
      </w:r>
      <w:proofErr w:type="gramStart"/>
      <w:r w:rsidR="00190C4D">
        <w:t xml:space="preserve">for </w:t>
      </w:r>
      <w:proofErr w:type="gramEnd"/>
      <m:oMath>
        <m:r>
          <w:rPr>
            <w:rFonts w:ascii="Cambria Math" w:hAnsi="Cambria Math"/>
          </w:rPr>
          <m:t>0&lt;k≤j</m:t>
        </m:r>
      </m:oMath>
      <w:r w:rsidR="00190C4D">
        <w:t xml:space="preserve">, the (j+k)-th proposed prediction mode is the transposed of the k-th proposed prediction mode. </w:t>
      </w:r>
      <w:proofErr w:type="gramStart"/>
      <w:r w:rsidR="001D6D79">
        <w:t xml:space="preserve">For </w:t>
      </w:r>
      <w:proofErr w:type="gramEnd"/>
      <m:oMath>
        <m:r>
          <w:rPr>
            <w:rFonts w:ascii="Cambria Math" w:hAnsi="Cambria Math"/>
          </w:rPr>
          <m:t>k=0</m:t>
        </m:r>
      </m:oMath>
      <w:r w:rsidR="001D6D79">
        <w:t>, there is no transposed counterpart.</w:t>
      </w:r>
    </w:p>
    <w:p w14:paraId="705B6C7A" w14:textId="5A785958" w:rsidR="00FC66BC" w:rsidRDefault="00D40691" w:rsidP="00D40691">
      <w:pPr>
        <w:pStyle w:val="Heading2"/>
        <w:rPr>
          <w:lang w:val="en-CA"/>
        </w:rPr>
      </w:pPr>
      <w:r>
        <w:rPr>
          <w:lang w:val="en-CA"/>
        </w:rPr>
        <w:t>Parameters needed to generate the prediction signals</w:t>
      </w:r>
    </w:p>
    <w:p w14:paraId="3533A11C" w14:textId="22E76881" w:rsidR="00E50431" w:rsidRDefault="00FC66BC" w:rsidP="00CE1994">
      <w:r>
        <w:rPr>
          <w:lang w:val="en-CA"/>
        </w:rPr>
        <w:t>According to the description in section 1.1</w:t>
      </w:r>
      <w:r w:rsidR="00E2546D">
        <w:rPr>
          <w:lang w:val="en-CA"/>
        </w:rPr>
        <w:t xml:space="preserve"> and 1.2</w:t>
      </w:r>
      <w:r>
        <w:rPr>
          <w:lang w:val="en-CA"/>
        </w:rPr>
        <w:t>, fixed</w:t>
      </w:r>
      <w:r w:rsidR="00B53A8E">
        <w:rPr>
          <w:lang w:val="en-CA"/>
        </w:rPr>
        <w:t xml:space="preserve"> parameters that represent the</w:t>
      </w:r>
      <w:r>
        <w:rPr>
          <w:lang w:val="en-CA"/>
        </w:rPr>
        <w:t xml:space="preserve"> matrices and offset vectors are needed to generate the proposed prediction signals.</w:t>
      </w:r>
      <w:r w:rsidR="00B53A8E">
        <w:rPr>
          <w:lang w:val="en-CA"/>
        </w:rPr>
        <w:t xml:space="preserve"> </w:t>
      </w:r>
      <w:r w:rsidR="00251497">
        <w:rPr>
          <w:lang w:val="en-CA"/>
        </w:rPr>
        <w:t xml:space="preserve">These parameters, namely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251497">
        <w:t xml:space="preserve">, </w:t>
      </w:r>
      <w:r w:rsidR="00264273">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251497">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oMath>
      <w:r w:rsidR="00EA414E">
        <w:t xml:space="preserve">, the non-zero 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 xml:space="preserve"> </m:t>
        </m:r>
      </m:oMath>
      <w:r w:rsidR="00251497">
        <w:rPr>
          <w:lang w:val="en-CA"/>
        </w:rPr>
        <w:t xml:space="preserve">and </w:t>
      </w:r>
      <w:r w:rsidR="00EA414E">
        <w:rPr>
          <w:lang w:val="en-CA"/>
        </w:rPr>
        <w:t xml:space="preserve">the </w:t>
      </w:r>
      <w:r w:rsidR="00251497">
        <w:rPr>
          <w:lang w:val="en-CA"/>
        </w:rPr>
        <w:t xml:space="preserve">offset vectors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ED74FD">
        <w:t xml:space="preserve"> </w:t>
      </w:r>
      <w:r w:rsidR="00251497">
        <w:rPr>
          <w:lang w:val="en-CA"/>
        </w:rPr>
        <w:t xml:space="preserve">are represented by 16bit fixed point numbers and can therefore be stored in 16 bit per element. </w:t>
      </w:r>
      <w:r w:rsidR="00B53A8E">
        <w:rPr>
          <w:lang w:val="en-CA"/>
        </w:rPr>
        <w:t>These parameters are needed for each block</w:t>
      </w:r>
      <w:r w:rsidR="00952286">
        <w:rPr>
          <w:lang w:val="en-CA"/>
        </w:rPr>
        <w:t>-</w:t>
      </w:r>
      <w:r w:rsidR="00B53A8E">
        <w:rPr>
          <w:lang w:val="en-CA"/>
        </w:rPr>
        <w:t>size</w:t>
      </w:r>
      <w:r w:rsidR="00292C10">
        <w:rPr>
          <w:lang w:val="en-CA"/>
        </w:rPr>
        <w:t xml:space="preserve"> </w:t>
      </w:r>
      <w:proofErr w:type="spellStart"/>
      <w:r w:rsidR="00B53A8E">
        <w:rPr>
          <w:lang w:val="en-CA"/>
        </w:rPr>
        <w:t>MxN</w:t>
      </w:r>
      <w:proofErr w:type="spellEnd"/>
      <w:r w:rsidR="00B53A8E">
        <w:rPr>
          <w:lang w:val="en-CA"/>
        </w:rPr>
        <w:t xml:space="preserve"> with M and N being equal to 4, 8, 16 or 32 and </w:t>
      </w:r>
      <w:proofErr w:type="gramStart"/>
      <w:r w:rsidR="00B53A8E">
        <w:rPr>
          <w:lang w:val="en-CA"/>
        </w:rPr>
        <w:t>with</w:t>
      </w:r>
      <w:r w:rsidR="004008D8">
        <w:rPr>
          <w:lang w:val="en-CA"/>
        </w:rPr>
        <w:t xml:space="preserve"> </w:t>
      </w:r>
      <w:proofErr w:type="gramEnd"/>
      <m:oMath>
        <m:r>
          <w:rPr>
            <w:rFonts w:ascii="Cambria Math" w:hAnsi="Cambria Math"/>
            <w:lang w:val="en-CA"/>
          </w:rPr>
          <m:t>M</m:t>
        </m:r>
        <m:r>
          <w:rPr>
            <w:rFonts w:ascii="Cambria Math" w:hAnsi="Cambria Math"/>
          </w:rPr>
          <m:t>≤N</m:t>
        </m:r>
      </m:oMath>
      <w:r>
        <w:rPr>
          <w:lang w:val="en-CA"/>
        </w:rPr>
        <w:t xml:space="preserve">. </w:t>
      </w:r>
      <w:r w:rsidR="00B53A8E">
        <w:rPr>
          <w:lang w:val="en-CA"/>
        </w:rPr>
        <w:t xml:space="preserve">The latter constraint is due to the transposed symmetries between blocks of size </w:t>
      </w:r>
      <w:proofErr w:type="spellStart"/>
      <w:r w:rsidR="00B53A8E">
        <w:rPr>
          <w:lang w:val="en-CA"/>
        </w:rPr>
        <w:t>MxN</w:t>
      </w:r>
      <w:proofErr w:type="spellEnd"/>
      <w:r w:rsidR="00B53A8E">
        <w:rPr>
          <w:lang w:val="en-CA"/>
        </w:rPr>
        <w:t xml:space="preserve"> and </w:t>
      </w:r>
      <w:proofErr w:type="spellStart"/>
      <w:r w:rsidR="00B53A8E">
        <w:rPr>
          <w:lang w:val="en-CA"/>
        </w:rPr>
        <w:t>NxM</w:t>
      </w:r>
      <w:proofErr w:type="spellEnd"/>
      <w:r w:rsidR="00B53A8E">
        <w:rPr>
          <w:lang w:val="en-CA"/>
        </w:rPr>
        <w:t xml:space="preserve"> described </w:t>
      </w:r>
      <w:r w:rsidR="005C40DC">
        <w:rPr>
          <w:lang w:val="en-CA"/>
        </w:rPr>
        <w:t>in the previous section</w:t>
      </w:r>
      <w:r w:rsidR="00B53A8E">
        <w:rPr>
          <w:lang w:val="en-CA"/>
        </w:rPr>
        <w:t>. Thus, parameters are needed for 10 different block</w:t>
      </w:r>
      <w:r w:rsidR="00545148">
        <w:rPr>
          <w:lang w:val="en-CA"/>
        </w:rPr>
        <w:t>-</w:t>
      </w:r>
      <w:r w:rsidR="00B53A8E">
        <w:rPr>
          <w:lang w:val="en-CA"/>
        </w:rPr>
        <w:t>sizes.</w:t>
      </w:r>
      <w:r w:rsidR="00EA414E">
        <w:rPr>
          <w:lang w:val="en-CA"/>
        </w:rPr>
        <w:t xml:space="preserve"> </w:t>
      </w:r>
      <w:r w:rsidR="005A40FA">
        <w:rPr>
          <w:lang w:val="en-CA"/>
        </w:rPr>
        <w:t>For each such block</w:t>
      </w:r>
      <w:r w:rsidR="00AD5CDE">
        <w:rPr>
          <w:lang w:val="en-CA"/>
        </w:rPr>
        <w:t>-</w:t>
      </w:r>
      <w:r w:rsidR="005A40FA">
        <w:rPr>
          <w:lang w:val="en-CA"/>
        </w:rPr>
        <w:t xml:space="preserve">size </w:t>
      </w:r>
      <w:proofErr w:type="spellStart"/>
      <w:r w:rsidR="005A40FA">
        <w:rPr>
          <w:lang w:val="en-CA"/>
        </w:rPr>
        <w:t>MxN</w:t>
      </w:r>
      <w:proofErr w:type="spellEnd"/>
      <w:r w:rsidR="005A40FA">
        <w:rPr>
          <w:lang w:val="en-CA"/>
        </w:rPr>
        <w:t xml:space="preserve">, the </w:t>
      </w:r>
      <w:r>
        <w:rPr>
          <w:lang w:val="en-CA"/>
        </w:rPr>
        <w:t xml:space="preserve">full set of </w:t>
      </w:r>
      <w:r w:rsidR="0078193A">
        <w:rPr>
          <w:lang w:val="en-CA"/>
        </w:rPr>
        <w:t xml:space="preserve">needed </w:t>
      </w:r>
      <w:r>
        <w:rPr>
          <w:lang w:val="en-CA"/>
        </w:rPr>
        <w:t>parameters can be described as follows.</w:t>
      </w:r>
      <w:r w:rsidR="005A40FA">
        <w:rPr>
          <w:lang w:val="en-CA"/>
        </w:rPr>
        <w:t xml:space="preserve"> First, </w:t>
      </w:r>
      <w:r>
        <w:rPr>
          <w:lang w:val="en-CA"/>
        </w:rPr>
        <w:t xml:space="preserve">one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4A7BCA">
        <w:rPr>
          <w:vertAlign w:val="subscript"/>
        </w:rPr>
        <w:t xml:space="preserve"> </w:t>
      </w:r>
      <w:r>
        <w:t xml:space="preserve">with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B53A8E">
        <w:rPr>
          <w:vertAlign w:val="subscript"/>
        </w:rPr>
        <w:t xml:space="preserve"> </w:t>
      </w:r>
      <w:r w:rsidR="00B53A8E">
        <w:rPr>
          <w:lang w:val="en-CA"/>
        </w:rPr>
        <w:t xml:space="preserve">rows </w:t>
      </w:r>
      <w:r>
        <w:rPr>
          <w:lang w:val="en-CA"/>
        </w:rPr>
        <w:t xml:space="preserve">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Pr>
          <w:lang w:val="en-CA"/>
        </w:rPr>
        <w:t xml:space="preserve"> columns as well as one vector </w:t>
      </w:r>
      <m:oMath>
        <m:sSub>
          <m:sSubPr>
            <m:ctrlPr>
              <w:rPr>
                <w:rFonts w:ascii="Cambria Math" w:hAnsi="Cambria Math"/>
                <w:i/>
              </w:rPr>
            </m:ctrlPr>
          </m:sSubPr>
          <m:e>
            <m:r>
              <w:rPr>
                <w:rFonts w:ascii="Cambria Math" w:hAnsi="Cambria Math"/>
              </w:rPr>
              <m:t>b</m:t>
            </m:r>
          </m:e>
          <m:sub>
            <m:r>
              <w:rPr>
                <w:rFonts w:ascii="Cambria Math" w:hAnsi="Cambria Math"/>
              </w:rPr>
              <m:t xml:space="preserve">1 </m:t>
            </m:r>
          </m:sub>
        </m:sSub>
      </m:oMath>
      <w:r w:rsidR="005A40FA">
        <w:t>of size</w:t>
      </w:r>
      <w:r>
        <w:t xml:space="preserve"> </w:t>
      </w:r>
      <m:oMath>
        <m:sSub>
          <m:sSubPr>
            <m:ctrlPr>
              <w:rPr>
                <w:rFonts w:ascii="Cambria Math" w:hAnsi="Cambria Math"/>
                <w:i/>
              </w:rPr>
            </m:ctrlPr>
          </m:sSubPr>
          <m:e>
            <m:r>
              <w:rPr>
                <w:rFonts w:ascii="Cambria Math" w:hAnsi="Cambria Math"/>
              </w:rPr>
              <m:t>d</m:t>
            </m:r>
          </m:e>
          <m:sub>
            <m:r>
              <w:rPr>
                <w:rFonts w:ascii="Cambria Math" w:hAnsi="Cambria Math"/>
              </w:rPr>
              <m:t xml:space="preserve">1 </m:t>
            </m:r>
          </m:sub>
        </m:sSub>
      </m:oMath>
      <w:r>
        <w:t xml:space="preserve"> are </w:t>
      </w:r>
      <w:r w:rsidR="00B53A8E">
        <w:rPr>
          <w:lang w:val="en-CA"/>
        </w:rPr>
        <w:t>needed. It is pointed out that for a fixed block</w:t>
      </w:r>
      <w:r w:rsidR="00205718">
        <w:rPr>
          <w:lang w:val="en-CA"/>
        </w:rPr>
        <w:t>-</w:t>
      </w:r>
      <w:proofErr w:type="gramStart"/>
      <w:r w:rsidR="00B53A8E">
        <w:rPr>
          <w:lang w:val="en-CA"/>
        </w:rPr>
        <w:t>size,</w:t>
      </w:r>
      <w:proofErr w:type="gramEnd"/>
      <w:r w:rsidR="00B53A8E">
        <w:rPr>
          <w:lang w:val="en-CA"/>
        </w:rPr>
        <w:t xml:space="preserve"> the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B53A8E">
        <w:t xml:space="preserve"> and the offset vector </w:t>
      </w:r>
      <m:oMath>
        <m:sSub>
          <m:sSubPr>
            <m:ctrlPr>
              <w:rPr>
                <w:rFonts w:ascii="Cambria Math" w:hAnsi="Cambria Math"/>
                <w:i/>
              </w:rPr>
            </m:ctrlPr>
          </m:sSubPr>
          <m:e>
            <m:r>
              <w:rPr>
                <w:rFonts w:ascii="Cambria Math" w:hAnsi="Cambria Math"/>
              </w:rPr>
              <m:t>b</m:t>
            </m:r>
          </m:e>
          <m:sub>
            <m:r>
              <w:rPr>
                <w:rFonts w:ascii="Cambria Math" w:hAnsi="Cambria Math"/>
              </w:rPr>
              <m:t xml:space="preserve">1 </m:t>
            </m:r>
          </m:sub>
        </m:sSub>
      </m:oMath>
      <w:r w:rsidR="00B53A8E">
        <w:t xml:space="preserve"> are equal for all different prediction modes.</w:t>
      </w:r>
      <w:r w:rsidR="005A40FA">
        <w:t xml:space="preserve"> Second, </w:t>
      </w:r>
      <w:r w:rsidR="005C40DC">
        <w:t>m</w:t>
      </w:r>
      <w:r w:rsidR="005A40FA">
        <w:t xml:space="preserve"> </w:t>
      </w:r>
      <w:proofErr w:type="gramStart"/>
      <w:r w:rsidR="005A40FA">
        <w:t xml:space="preserve">matrices  </w:t>
      </w:r>
      <w:proofErr w:type="gramEnd"/>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0B21F0">
        <w:t>, each of which have</w:t>
      </w:r>
      <w:r w:rsidR="005A40FA">
        <w:t xml:space="preserv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5A40FA">
        <w:rPr>
          <w:vertAlign w:val="subscript"/>
        </w:rPr>
        <w:t xml:space="preserve"> </w:t>
      </w:r>
      <w:r w:rsidR="005A40FA">
        <w:rPr>
          <w:lang w:val="en-CA"/>
        </w:rPr>
        <w:t xml:space="preserve"> rows and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5A40FA">
        <w:rPr>
          <w:lang w:val="en-CA"/>
        </w:rPr>
        <w:t xml:space="preserve"> columns as well as </w:t>
      </w:r>
      <w:r w:rsidR="005C40DC">
        <w:rPr>
          <w:lang w:val="en-CA"/>
        </w:rPr>
        <w:t>m</w:t>
      </w:r>
      <w:r w:rsidR="005A40FA">
        <w:rPr>
          <w:lang w:val="en-CA"/>
        </w:rPr>
        <w:t xml:space="preserve"> vectors </w:t>
      </w:r>
      <m:oMath>
        <m:sSub>
          <m:sSubPr>
            <m:ctrlPr>
              <w:rPr>
                <w:rFonts w:ascii="Cambria Math" w:hAnsi="Cambria Math"/>
                <w:i/>
              </w:rPr>
            </m:ctrlPr>
          </m:sSubPr>
          <m:e>
            <m:r>
              <w:rPr>
                <w:rFonts w:ascii="Cambria Math" w:hAnsi="Cambria Math"/>
              </w:rPr>
              <m:t>b</m:t>
            </m:r>
          </m:e>
          <m:sub>
            <m:r>
              <w:rPr>
                <w:rFonts w:ascii="Cambria Math" w:hAnsi="Cambria Math"/>
              </w:rPr>
              <m:t xml:space="preserve">2,k </m:t>
            </m:r>
          </m:sub>
        </m:sSub>
      </m:oMath>
      <w:r w:rsidR="005A40FA">
        <w:t xml:space="preserve">, each of which is of size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5A40FA">
        <w:t xml:space="preserve"> are </w:t>
      </w:r>
      <w:r w:rsidR="005A40FA">
        <w:rPr>
          <w:lang w:val="en-CA"/>
        </w:rPr>
        <w:t xml:space="preserve"> needed. Here, </w:t>
      </w:r>
      <w:r w:rsidR="000C0452">
        <w:rPr>
          <w:lang w:val="en-CA"/>
        </w:rPr>
        <w:t>according to section</w:t>
      </w:r>
      <w:r w:rsidR="00EF51EF">
        <w:rPr>
          <w:lang w:val="en-CA"/>
        </w:rPr>
        <w:t xml:space="preserve"> 1.2</w:t>
      </w:r>
      <w:r w:rsidR="00E2546D">
        <w:rPr>
          <w:lang w:val="en-CA"/>
        </w:rPr>
        <w:t xml:space="preserve"> and section 1.4</w:t>
      </w:r>
      <w:r w:rsidR="000C0452">
        <w:rPr>
          <w:lang w:val="en-CA"/>
        </w:rPr>
        <w:t xml:space="preserve">, </w:t>
      </w:r>
      <w:r w:rsidR="005A40FA">
        <w:rPr>
          <w:lang w:val="en-CA"/>
        </w:rPr>
        <w:t xml:space="preserve">the number </w:t>
      </w:r>
      <w:r w:rsidR="005C40DC">
        <w:rPr>
          <w:lang w:val="en-CA"/>
        </w:rPr>
        <w:t>m</w:t>
      </w:r>
      <w:r w:rsidR="005A40FA">
        <w:rPr>
          <w:lang w:val="en-CA"/>
        </w:rPr>
        <w:t xml:space="preserve"> depends on M and N as follows. If </w:t>
      </w:r>
      <w:r w:rsidR="000E0039">
        <w:rPr>
          <w:lang w:val="en-CA"/>
        </w:rPr>
        <w:t>M&lt;N</w:t>
      </w:r>
      <w:r w:rsidR="000C44BA">
        <w:rPr>
          <w:lang w:val="en-CA"/>
        </w:rPr>
        <w:t xml:space="preserve"> </w:t>
      </w:r>
      <w:r w:rsidR="005A40FA">
        <w:t xml:space="preserve">and N&lt;32, one has </w:t>
      </w:r>
      <w:r w:rsidR="000B21F0">
        <w:t>m</w:t>
      </w:r>
      <w:r w:rsidR="005A40FA">
        <w:t>=35. If</w:t>
      </w:r>
      <w:r w:rsidR="000E0039">
        <w:t xml:space="preserve"> M&lt;N</w:t>
      </w:r>
      <w:r w:rsidR="005A40FA">
        <w:t xml:space="preserve"> and N=32, one has </w:t>
      </w:r>
      <w:r w:rsidR="005C40DC">
        <w:t>m</w:t>
      </w:r>
      <w:r w:rsidR="005A40FA">
        <w:t xml:space="preserve">=11. If M=N and N&lt;32, one has </w:t>
      </w:r>
      <w:r w:rsidR="005C40DC">
        <w:t>m</w:t>
      </w:r>
      <w:r w:rsidR="005A40FA">
        <w:t>=1</w:t>
      </w:r>
      <w:r w:rsidR="00103D2C">
        <w:t>8</w:t>
      </w:r>
      <w:r w:rsidR="005A40FA">
        <w:t xml:space="preserve">. </w:t>
      </w:r>
      <w:r w:rsidR="000C0452">
        <w:t xml:space="preserve">Finally, if M=N and N=32, one has </w:t>
      </w:r>
      <w:r w:rsidR="005C40DC">
        <w:t>m</w:t>
      </w:r>
      <w:r w:rsidR="000C0452">
        <w:t>=</w:t>
      </w:r>
      <w:r w:rsidR="00103D2C">
        <w:t>6</w:t>
      </w:r>
      <w:r w:rsidR="000C0452">
        <w:t>.</w:t>
      </w:r>
    </w:p>
    <w:p w14:paraId="28E669F8" w14:textId="1AE53B1D" w:rsidR="00CE1994" w:rsidRPr="005C40DC" w:rsidRDefault="005C40DC" w:rsidP="00CE1994">
      <w:r>
        <w:lastRenderedPageBreak/>
        <w:t xml:space="preserve">According to section 1.1, </w:t>
      </w:r>
      <w:r w:rsidR="0078193A">
        <w:t xml:space="preserve">there are </w:t>
      </w:r>
      <w:r>
        <w:t xml:space="preserve">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 xml:space="preserve"> </m:t>
        </m:r>
      </m:oMath>
      <w:r w:rsidR="0078193A">
        <w:t xml:space="preserve">equal to </w:t>
      </w:r>
      <w:r>
        <w:t xml:space="preserve">zero. Thus, for </w:t>
      </w:r>
      <w:proofErr w:type="gramStart"/>
      <w:r>
        <w:t xml:space="preserve">each </w:t>
      </w:r>
      <w:proofErr w:type="gramEnd"/>
      <m:oMath>
        <m:r>
          <w:rPr>
            <w:rFonts w:ascii="Cambria Math" w:hAnsi="Cambria Math"/>
          </w:rPr>
          <m:t>0≤k&lt;</m:t>
        </m:r>
        <m:r>
          <w:rPr>
            <w:rFonts w:ascii="Cambria Math" w:hAnsi="Cambria Math"/>
            <w:lang w:val="en-CA"/>
          </w:rPr>
          <m:t>m</m:t>
        </m:r>
      </m:oMath>
      <w:r>
        <w:rPr>
          <w:lang w:val="en-CA"/>
        </w:rPr>
        <w:t xml:space="preserve">, it is proposed to provide a mask that indicates which rows of the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t xml:space="preserve"> are non-zero.</w:t>
      </w:r>
      <w:r>
        <w:rPr>
          <w:lang w:val="en-CA"/>
        </w:rPr>
        <w:t xml:space="preserve"> </w:t>
      </w:r>
      <w:r w:rsidR="000B21F0">
        <w:rPr>
          <w:lang w:val="en-CA"/>
        </w:rPr>
        <w:t xml:space="preserve">Finally, according to section 1.2, a </w:t>
      </w:r>
      <w:r w:rsidR="000B21F0" w:rsidRPr="00B57FB0">
        <w:t xml:space="preserve">square-matrix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0B21F0" w:rsidRPr="00B57FB0">
        <w:t xml:space="preserve"> which has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B21F0" w:rsidRPr="00B57FB0">
        <w:t xml:space="preserve"> rows resp. columns</w:t>
      </w:r>
      <w:r w:rsidR="000B21F0">
        <w:t xml:space="preserve">, an offset vector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0B21F0">
        <w:t xml:space="preserve"> of size</w:t>
      </w:r>
      <w:r w:rsidR="000B21F0" w:rsidRPr="00B57FB0">
        <w:t xml:space="preserve">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165828">
        <w:t xml:space="preserve">, </w:t>
      </w:r>
      <w:r w:rsidR="000B21F0">
        <w:t>a</w:t>
      </w:r>
      <w:r w:rsidR="000B21F0" w:rsidRPr="00B57FB0">
        <w:t xml:space="preserve"> </w:t>
      </w:r>
      <w:r w:rsidR="000B21F0">
        <w:t xml:space="preserve">matrix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000B21F0" w:rsidRPr="00B57FB0">
        <w:t xml:space="preserve"> which has </w:t>
      </w:r>
      <w:r w:rsidR="000B21F0">
        <w:t xml:space="preserve">n 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B21F0" w:rsidRPr="00B57FB0">
        <w:t xml:space="preserve"> </w:t>
      </w:r>
      <w:r w:rsidR="000B21F0">
        <w:t>columns</w:t>
      </w:r>
      <w:r w:rsidR="00165828">
        <w:t xml:space="preserve"> and an offset vector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165828">
        <w:t xml:space="preserve"> of size n</w:t>
      </w:r>
      <w:r w:rsidR="000B21F0">
        <w:t xml:space="preserve"> are needed</w:t>
      </w:r>
      <w:r w:rsidR="00EB2C32">
        <w:t>.</w:t>
      </w:r>
      <w:r w:rsidR="000B21F0">
        <w:t xml:space="preserve"> Here one has n=35 for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0B21F0">
        <w:t xml:space="preserve"> and n=11, else. </w:t>
      </w:r>
      <w:r w:rsidR="000B21F0">
        <w:rPr>
          <w:lang w:val="en-CA"/>
        </w:rPr>
        <w:t xml:space="preserve"> </w:t>
      </w:r>
    </w:p>
    <w:p w14:paraId="391A295B" w14:textId="7DF5F447" w:rsidR="00343BBC" w:rsidRDefault="00CE1994" w:rsidP="00343BBC">
      <w:pPr>
        <w:pStyle w:val="Heading2"/>
        <w:rPr>
          <w:szCs w:val="22"/>
          <w:lang w:val="en-CA"/>
        </w:rPr>
      </w:pPr>
      <w:r>
        <w:t xml:space="preserve"> </w:t>
      </w:r>
      <w:r w:rsidR="00343BBC">
        <w:rPr>
          <w:szCs w:val="22"/>
          <w:lang w:val="en-CA"/>
        </w:rPr>
        <w:t xml:space="preserve">Integration into the </w:t>
      </w:r>
      <w:r w:rsidR="005A6197">
        <w:rPr>
          <w:szCs w:val="22"/>
          <w:lang w:val="en-CA"/>
        </w:rPr>
        <w:t>BMS</w:t>
      </w:r>
      <w:r w:rsidR="00036989">
        <w:rPr>
          <w:szCs w:val="22"/>
          <w:lang w:val="en-CA"/>
        </w:rPr>
        <w:t>-1.0</w:t>
      </w:r>
      <w:r w:rsidR="00343BBC">
        <w:rPr>
          <w:szCs w:val="22"/>
          <w:lang w:val="en-CA"/>
        </w:rPr>
        <w:t xml:space="preserve"> codec</w:t>
      </w:r>
    </w:p>
    <w:p w14:paraId="20FE81CB" w14:textId="69790509" w:rsidR="00343BBC" w:rsidRDefault="00343BBC" w:rsidP="00343BBC">
      <w:r>
        <w:t>The proposed intra prediction modes are integrated in the underlying reference software in a similar way as described in</w:t>
      </w:r>
      <w:r w:rsidR="00FA3F7C">
        <w:t xml:space="preserve"> </w:t>
      </w:r>
      <w:r w:rsidR="00FA3F7C">
        <w:fldChar w:fldCharType="begin"/>
      </w:r>
      <w:r w:rsidR="00FA3F7C">
        <w:instrText xml:space="preserve"> REF _Ref517350821 \r \h </w:instrText>
      </w:r>
      <w:r w:rsidR="00FA3F7C">
        <w:fldChar w:fldCharType="separate"/>
      </w:r>
      <w:r w:rsidR="00FA3F7C">
        <w:t>[1]</w:t>
      </w:r>
      <w:r w:rsidR="00FA3F7C">
        <w:fldChar w:fldCharType="end"/>
      </w:r>
      <w:r>
        <w:t xml:space="preserve">, sections 1.1.4, </w:t>
      </w:r>
      <w:proofErr w:type="gramStart"/>
      <w:r>
        <w:t>1.1.5</w:t>
      </w:r>
      <w:proofErr w:type="gramEnd"/>
      <w:r>
        <w:t xml:space="preserve">. </w:t>
      </w:r>
      <w:r w:rsidR="008E0D71">
        <w:br/>
      </w:r>
      <w:r>
        <w:t xml:space="preserve">Thus, at the parsing stage, the following two steps are proposed to be carried out by a decoder. First, for each luma Coding Unit </w:t>
      </w:r>
      <w:r w:rsidRPr="00B57FB0">
        <w:t>(CU)</w:t>
      </w:r>
      <w:r>
        <w:t xml:space="preserve"> in intra mode, a flag is parsed that determines whether a proposed intra prediction mode is to be applied for the present CU or not. If the present CU is of size 32x32 and if a proposed intra mode is to be applied, another flag is parsed that determines whether the proposed intra mode is to be generated using the method described in section 1.</w:t>
      </w:r>
      <w:r w:rsidR="008E0D71">
        <w:t>3</w:t>
      </w:r>
      <w:r>
        <w:t xml:space="preserve">. Second, if a proposed intra mode is to be applied, an index </w:t>
      </w:r>
      <m:oMath>
        <m:r>
          <w:rPr>
            <w:rFonts w:ascii="Cambria Math" w:hAnsi="Cambria Math"/>
          </w:rPr>
          <m:t>predIdx</m:t>
        </m:r>
      </m:oMath>
      <w:r>
        <w:t xml:space="preserve"> is parsed according to section 1.2. </w:t>
      </w:r>
    </w:p>
    <w:p w14:paraId="49EA5444" w14:textId="42BE2387" w:rsidR="00343BBC" w:rsidRDefault="00343BBC" w:rsidP="00343BBC">
      <w:r>
        <w:t xml:space="preserve">At the reconstruction stage, it is proposed that the decoder carries out the following two steps. First, the </w:t>
      </w:r>
      <w:proofErr w:type="spellStart"/>
      <w:r>
        <w:t>logits</w:t>
      </w:r>
      <w:proofErr w:type="spellEnd"/>
      <w:r>
        <w:t xml:space="preserve"> </w:t>
      </w:r>
      <m:oMath>
        <m:r>
          <w:rPr>
            <w:rFonts w:ascii="Cambria Math" w:hAnsi="Cambria Math"/>
          </w:rPr>
          <m:t>lgt</m:t>
        </m:r>
      </m:oMath>
      <w:r>
        <w:t xml:space="preserve"> are computed as described in section 1.2 resp. 1.3. Using the </w:t>
      </w:r>
      <w:proofErr w:type="gramStart"/>
      <w:r>
        <w:t xml:space="preserve">index </w:t>
      </w:r>
      <w:proofErr w:type="gramEnd"/>
      <m:oMath>
        <m:r>
          <w:rPr>
            <w:rFonts w:ascii="Cambria Math" w:hAnsi="Cambria Math"/>
          </w:rPr>
          <m:t>predIdx</m:t>
        </m:r>
      </m:oMath>
      <w:r>
        <w:t xml:space="preserve">, the index </w:t>
      </w:r>
      <m:oMath>
        <m:r>
          <w:rPr>
            <w:rFonts w:ascii="Cambria Math" w:hAnsi="Cambria Math"/>
          </w:rPr>
          <m:t>predmode</m:t>
        </m:r>
      </m:oMath>
      <w:r>
        <w:t xml:space="preserve">  and thus the specific proposed prediction mode is determined according to section 1.2. Second, the prediction signal corresponding to </w:t>
      </w:r>
      <m:oMath>
        <m:r>
          <w:rPr>
            <w:rFonts w:ascii="Cambria Math" w:hAnsi="Cambria Math"/>
          </w:rPr>
          <m:t>predmode</m:t>
        </m:r>
      </m:oMath>
      <w:r>
        <w:t xml:space="preserve"> </w:t>
      </w:r>
      <w:proofErr w:type="gramStart"/>
      <w:r>
        <w:t>is</w:t>
      </w:r>
      <w:proofErr w:type="gramEnd"/>
      <w:r>
        <w:t xml:space="preserve"> obtained as described in section 1.1. </w:t>
      </w:r>
      <w:proofErr w:type="gramStart"/>
      <w:r>
        <w:t>resp. 1.3.</w:t>
      </w:r>
      <w:proofErr w:type="gramEnd"/>
    </w:p>
    <w:p w14:paraId="6996555E" w14:textId="5615017F" w:rsidR="00343BBC" w:rsidRDefault="00343BBC" w:rsidP="00343BBC">
      <w:r w:rsidRPr="00B57FB0">
        <w:t xml:space="preserve">The </w:t>
      </w:r>
      <w:r>
        <w:t>proposed</w:t>
      </w:r>
      <w:r w:rsidRPr="00B57FB0">
        <w:t xml:space="preserve"> intra prediction modes are applied to</w:t>
      </w:r>
      <w:r>
        <w:t xml:space="preserve"> the luma component </w:t>
      </w:r>
      <w:r w:rsidRPr="00B57FB0">
        <w:t xml:space="preserve">only. </w:t>
      </w:r>
      <w:r>
        <w:t>If</w:t>
      </w:r>
      <w:r w:rsidRPr="00B57FB0">
        <w:t xml:space="preserve"> the </w:t>
      </w:r>
      <w:proofErr w:type="spellStart"/>
      <w:r w:rsidRPr="00B57FB0">
        <w:t>chroma</w:t>
      </w:r>
      <w:proofErr w:type="spellEnd"/>
      <w:r w:rsidRPr="00B57FB0">
        <w:t xml:space="preserve"> components are to be predicted in DM-</w:t>
      </w:r>
      <w:proofErr w:type="spellStart"/>
      <w:r w:rsidRPr="00B57FB0">
        <w:t>chr</w:t>
      </w:r>
      <w:r>
        <w:t>oma</w:t>
      </w:r>
      <w:proofErr w:type="spellEnd"/>
      <w:r>
        <w:t xml:space="preserve"> mode on a given CU and if </w:t>
      </w:r>
      <w:r w:rsidRPr="00B57FB0">
        <w:t xml:space="preserve">the luma prediction signal is generated by the </w:t>
      </w:r>
      <w:r>
        <w:t>proposed</w:t>
      </w:r>
      <w:r w:rsidRPr="00B57FB0">
        <w:t xml:space="preserve"> modes, the </w:t>
      </w:r>
      <w:proofErr w:type="spellStart"/>
      <w:r w:rsidRPr="00B57FB0">
        <w:t>chroma</w:t>
      </w:r>
      <w:proofErr w:type="spellEnd"/>
      <w:r w:rsidRPr="00B57FB0">
        <w:t xml:space="preserve"> prediction signal</w:t>
      </w:r>
      <w:r>
        <w:t>s</w:t>
      </w:r>
      <w:r w:rsidRPr="00B57FB0">
        <w:t xml:space="preserve"> </w:t>
      </w:r>
      <w:r>
        <w:t>are given by the planar</w:t>
      </w:r>
      <w:r w:rsidRPr="00B57FB0">
        <w:t xml:space="preserve"> prediction signal</w:t>
      </w:r>
      <w:r>
        <w:t>s</w:t>
      </w:r>
      <w:r w:rsidRPr="00B57FB0">
        <w:t>.</w:t>
      </w:r>
      <w:r>
        <w:t xml:space="preserve"> </w:t>
      </w:r>
      <w:r w:rsidRPr="00B57FB0">
        <w:t xml:space="preserve">If on a CU or on a TU the conventional intra prediction </w:t>
      </w:r>
      <w:r w:rsidR="00360FE8">
        <w:t xml:space="preserve">(DC-, planar- or angular-prediction) </w:t>
      </w:r>
      <w:r w:rsidRPr="00B57FB0">
        <w:t>is to be performed at the luma component and the list of most probable modes is to be generated, all neighboring, already r</w:t>
      </w:r>
      <w:r>
        <w:t xml:space="preserve">econstructed CUs in intra mode that have </w:t>
      </w:r>
      <w:r w:rsidRPr="00B57FB0">
        <w:t xml:space="preserve">the </w:t>
      </w:r>
      <w:r>
        <w:t>proposed</w:t>
      </w:r>
      <w:r w:rsidRPr="00B57FB0">
        <w:t xml:space="preserve"> intra prediction modes are regarded as having the planar prediction mode</w:t>
      </w:r>
    </w:p>
    <w:p w14:paraId="31F84D87" w14:textId="04960D21" w:rsidR="00343BBC" w:rsidRPr="00343BBC" w:rsidRDefault="00343BBC" w:rsidP="00343BBC">
      <w:r>
        <w:t>If, besides the DCT, additional mode-dependent primary transforms are present for the generation of the intra-prediction residuals</w:t>
      </w:r>
      <w:r w:rsidR="00AF77FD">
        <w:t xml:space="preserve"> corresponding to the conventional intra-prediction modes</w:t>
      </w:r>
      <w:r w:rsidR="00360FE8">
        <w:t>,</w:t>
      </w:r>
      <w:r w:rsidR="00AF77FD">
        <w:t xml:space="preserve"> for each proposed intra prediction mode the primary transforms o</w:t>
      </w:r>
      <w:r w:rsidR="008E0D71">
        <w:t>f the planar prediction mode are</w:t>
      </w:r>
      <w:r>
        <w:t xml:space="preserve"> </w:t>
      </w:r>
      <w:r w:rsidR="00074933">
        <w:t>proposed as addi</w:t>
      </w:r>
      <w:r w:rsidR="00AF77FD">
        <w:t xml:space="preserve">tional primary transforms. No secondary transforms for the proposed intra prediction modes are proposed </w:t>
      </w:r>
      <w:r w:rsidR="00103D2C">
        <w:t>in</w:t>
      </w:r>
      <w:r w:rsidR="00AF77FD">
        <w:t xml:space="preserve"> the current document, regardless of whether they </w:t>
      </w:r>
      <w:r w:rsidR="00074933">
        <w:t>are used</w:t>
      </w:r>
      <w:r w:rsidR="00AF77FD">
        <w:t xml:space="preserve"> for the conv</w:t>
      </w:r>
      <w:r w:rsidR="00074933">
        <w:t>entional intra prediction modes or not.</w:t>
      </w:r>
    </w:p>
    <w:p w14:paraId="6A9A8F9D" w14:textId="48C07844" w:rsidR="00F74E27" w:rsidRDefault="00360FE8" w:rsidP="009258FD">
      <w:r>
        <w:t xml:space="preserve">At the </w:t>
      </w:r>
      <w:r w:rsidR="008E0D71">
        <w:t xml:space="preserve">intra search for the </w:t>
      </w:r>
      <w:r>
        <w:t xml:space="preserve">encoder, a </w:t>
      </w:r>
      <w:proofErr w:type="spellStart"/>
      <w:r>
        <w:t>Hadamard</w:t>
      </w:r>
      <w:proofErr w:type="spellEnd"/>
      <w:r>
        <w:t>-transform-based fast search among all proposed intra modes followed by a full RD search on a small</w:t>
      </w:r>
      <w:r w:rsidR="008E0D71">
        <w:t>er</w:t>
      </w:r>
      <w:r>
        <w:t xml:space="preserve"> set is proposed to select the best proposed intra mode for a given block. The latter mode is proposed to be compared to the best conventional intra mode found by the underlying intra search</w:t>
      </w:r>
      <w:r w:rsidR="008E0D71">
        <w:t xml:space="preserve"> and it is proposed to select the overall best result as the best intra configuration for a current block. </w:t>
      </w:r>
    </w:p>
    <w:p w14:paraId="1DD97DB8" w14:textId="77777777" w:rsidR="00E75022" w:rsidRDefault="00E75022" w:rsidP="00E75022"/>
    <w:p w14:paraId="3BB8BB02" w14:textId="77777777" w:rsidR="00E75022" w:rsidRDefault="00E75022" w:rsidP="00E75022">
      <w:pPr>
        <w:pStyle w:val="Heading1"/>
        <w:ind w:left="360" w:hanging="360"/>
        <w:rPr>
          <w:lang w:val="en-CA"/>
        </w:rPr>
      </w:pPr>
      <w:r>
        <w:rPr>
          <w:lang w:val="en-CA"/>
        </w:rPr>
        <w:t>Results</w:t>
      </w:r>
    </w:p>
    <w:p w14:paraId="38EB1A49" w14:textId="26E54B3C" w:rsidR="00E75022" w:rsidRDefault="00E75022" w:rsidP="00E75022">
      <w:pPr>
        <w:rPr>
          <w:lang w:val="en-CA"/>
        </w:rPr>
      </w:pPr>
      <w:r w:rsidRPr="00611F62">
        <w:rPr>
          <w:lang w:val="en-CA"/>
        </w:rPr>
        <w:t xml:space="preserve">According to 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w:t>
      </w:r>
      <w:r w:rsidR="00AE5F60">
        <w:rPr>
          <w:lang w:val="en-CA"/>
        </w:rPr>
        <w:t>2</w:t>
      </w:r>
      <w:r>
        <w:rPr>
          <w:lang w:val="en-CA"/>
        </w:rPr>
        <w:t>]</w:t>
      </w:r>
      <w:r>
        <w:rPr>
          <w:lang w:val="en-CA"/>
        </w:rPr>
        <w:fldChar w:fldCharType="end"/>
      </w:r>
      <w:r w:rsidRPr="00611F62">
        <w:rPr>
          <w:lang w:val="en-CA"/>
        </w:rPr>
        <w:t xml:space="preserve">, the proposed method is evaluated for </w:t>
      </w:r>
      <w:r w:rsidR="005A6197">
        <w:rPr>
          <w:lang w:val="en-CA"/>
        </w:rPr>
        <w:t xml:space="preserve">the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w:t>
      </w:r>
      <w:r w:rsidR="005A6197">
        <w:rPr>
          <w:lang w:val="en-CA"/>
        </w:rPr>
        <w:t>s</w:t>
      </w:r>
      <w:r w:rsidRPr="00611F62">
        <w:rPr>
          <w:lang w:val="en-CA"/>
        </w:rPr>
        <w:t xml:space="preserve"> with </w:t>
      </w:r>
      <w:r w:rsidR="00AE5F60">
        <w:rPr>
          <w:lang w:val="en-CA"/>
        </w:rPr>
        <w:t xml:space="preserve">the </w:t>
      </w:r>
      <w:r>
        <w:rPr>
          <w:lang w:val="en-CA"/>
        </w:rPr>
        <w:t>BMS-1.0 software in VTM and BMS configuration</w:t>
      </w:r>
      <w:r w:rsidRPr="00611F62">
        <w:rPr>
          <w:lang w:val="en-CA"/>
        </w:rPr>
        <w:t>.</w:t>
      </w:r>
      <w:r>
        <w:rPr>
          <w:lang w:val="en-CA"/>
        </w:rPr>
        <w:t xml:space="preserve"> </w:t>
      </w:r>
      <w:r>
        <w:t>The corresponding simulations were conducted on an Intel Xeon cluster (E5-2697A v4, AVX2 on, turbo boost off) with Linux OS and GCC 7.2.1 compiler.</w:t>
      </w:r>
    </w:p>
    <w:p w14:paraId="2E5C4534" w14:textId="77777777" w:rsidR="00E75022" w:rsidRDefault="00E75022" w:rsidP="00E75022">
      <w:pPr>
        <w:rPr>
          <w:lang w:val="en-CA"/>
        </w:rPr>
      </w:pPr>
    </w:p>
    <w:p w14:paraId="24D797D6" w14:textId="77777777" w:rsidR="00E75022" w:rsidRDefault="00E75022" w:rsidP="00E75022">
      <w:pPr>
        <w:keepNext/>
        <w:keepLines/>
        <w:jc w:val="center"/>
        <w:rPr>
          <w:rFonts w:eastAsia="Malgun Gothic"/>
          <w:b/>
          <w:sz w:val="20"/>
          <w:lang w:eastAsia="ko-KR"/>
        </w:rPr>
      </w:pPr>
      <w:proofErr w:type="gramStart"/>
      <w:r>
        <w:rPr>
          <w:rFonts w:eastAsia="Malgun Gothic"/>
          <w:b/>
          <w:sz w:val="20"/>
          <w:lang w:eastAsia="ko-KR"/>
        </w:rPr>
        <w:lastRenderedPageBreak/>
        <w:t>Table 1.</w:t>
      </w:r>
      <w:proofErr w:type="gramEnd"/>
      <w:r>
        <w:rPr>
          <w:rFonts w:eastAsia="Malgun Gothic"/>
          <w:b/>
          <w:sz w:val="20"/>
          <w:lang w:eastAsia="ko-KR"/>
        </w:rPr>
        <w:t xml:space="preserve"> 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2D96C8F3"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DE8AC34"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2234152"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8DDF7F"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6C3FCE1"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7C91363"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7F99A07"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C2A8B" w14:paraId="2079054A"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CA7D3EB" w14:textId="77777777" w:rsidR="003C2A8B" w:rsidRDefault="003C2A8B"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hideMark/>
          </w:tcPr>
          <w:p w14:paraId="1D799658" w14:textId="7292313D" w:rsidR="003C2A8B" w:rsidRDefault="002A54DD" w:rsidP="000E0039">
            <w:pPr>
              <w:pStyle w:val="NoSpacing"/>
              <w:keepNext/>
              <w:jc w:val="right"/>
            </w:pPr>
            <w:r>
              <w:t>-3.</w:t>
            </w:r>
            <w:r w:rsidR="003C2A8B" w:rsidRPr="006E382D">
              <w:t>51%</w:t>
            </w:r>
          </w:p>
        </w:tc>
        <w:tc>
          <w:tcPr>
            <w:tcW w:w="1304" w:type="dxa"/>
            <w:tcBorders>
              <w:top w:val="single" w:sz="12" w:space="0" w:color="auto"/>
              <w:left w:val="single" w:sz="4" w:space="0" w:color="auto"/>
              <w:bottom w:val="single" w:sz="4" w:space="0" w:color="auto"/>
              <w:right w:val="single" w:sz="4" w:space="0" w:color="auto"/>
            </w:tcBorders>
            <w:noWrap/>
            <w:hideMark/>
          </w:tcPr>
          <w:p w14:paraId="5C897BBE" w14:textId="4FF0E0C8" w:rsidR="003C2A8B" w:rsidRDefault="002A54DD" w:rsidP="000E0039">
            <w:pPr>
              <w:pStyle w:val="NoSpacing"/>
              <w:keepNext/>
              <w:jc w:val="right"/>
            </w:pPr>
            <w:r>
              <w:t>-2.</w:t>
            </w:r>
            <w:r w:rsidR="003C2A8B" w:rsidRPr="006E382D">
              <w:t>33%</w:t>
            </w:r>
          </w:p>
        </w:tc>
        <w:tc>
          <w:tcPr>
            <w:tcW w:w="1304" w:type="dxa"/>
            <w:tcBorders>
              <w:top w:val="single" w:sz="12" w:space="0" w:color="auto"/>
              <w:left w:val="single" w:sz="4" w:space="0" w:color="auto"/>
              <w:bottom w:val="single" w:sz="4" w:space="0" w:color="auto"/>
              <w:right w:val="single" w:sz="12" w:space="0" w:color="auto"/>
            </w:tcBorders>
            <w:noWrap/>
            <w:hideMark/>
          </w:tcPr>
          <w:p w14:paraId="215D16B2" w14:textId="125A3C86" w:rsidR="003C2A8B" w:rsidRDefault="002A54DD" w:rsidP="000E0039">
            <w:pPr>
              <w:pStyle w:val="NoSpacing"/>
              <w:keepNext/>
              <w:jc w:val="right"/>
            </w:pPr>
            <w:r>
              <w:t>-2.</w:t>
            </w:r>
            <w:r w:rsidR="003C2A8B" w:rsidRPr="006E382D">
              <w:t>05%</w:t>
            </w:r>
          </w:p>
        </w:tc>
        <w:tc>
          <w:tcPr>
            <w:tcW w:w="1304" w:type="dxa"/>
            <w:tcBorders>
              <w:top w:val="single" w:sz="12" w:space="0" w:color="auto"/>
              <w:left w:val="single" w:sz="12" w:space="0" w:color="auto"/>
              <w:bottom w:val="single" w:sz="4" w:space="0" w:color="auto"/>
              <w:right w:val="single" w:sz="4" w:space="0" w:color="auto"/>
            </w:tcBorders>
            <w:noWrap/>
            <w:hideMark/>
          </w:tcPr>
          <w:p w14:paraId="0B3C6902" w14:textId="3B010734" w:rsidR="003C2A8B" w:rsidRDefault="003C2A8B" w:rsidP="000E0039">
            <w:pPr>
              <w:pStyle w:val="NoSpacing"/>
              <w:keepNext/>
              <w:jc w:val="right"/>
            </w:pPr>
            <w:r w:rsidRPr="006E382D">
              <w:t>278%</w:t>
            </w:r>
          </w:p>
        </w:tc>
        <w:tc>
          <w:tcPr>
            <w:tcW w:w="1304" w:type="dxa"/>
            <w:tcBorders>
              <w:top w:val="single" w:sz="12" w:space="0" w:color="auto"/>
              <w:left w:val="single" w:sz="4" w:space="0" w:color="auto"/>
              <w:bottom w:val="single" w:sz="4" w:space="0" w:color="auto"/>
              <w:right w:val="single" w:sz="4" w:space="0" w:color="auto"/>
            </w:tcBorders>
            <w:noWrap/>
            <w:hideMark/>
          </w:tcPr>
          <w:p w14:paraId="27952A00" w14:textId="51C6016C" w:rsidR="003C2A8B" w:rsidRDefault="003C2A8B" w:rsidP="000E0039">
            <w:pPr>
              <w:pStyle w:val="NoSpacing"/>
              <w:keepNext/>
              <w:jc w:val="right"/>
            </w:pPr>
            <w:r w:rsidRPr="006E382D">
              <w:t>126%</w:t>
            </w:r>
          </w:p>
        </w:tc>
      </w:tr>
      <w:tr w:rsidR="003C2A8B" w14:paraId="7C887D2F"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CC9FB4" w14:textId="77777777" w:rsidR="003C2A8B" w:rsidRDefault="003C2A8B"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hideMark/>
          </w:tcPr>
          <w:p w14:paraId="0E17A299" w14:textId="0D6E3D52" w:rsidR="003C2A8B" w:rsidRDefault="002A54DD" w:rsidP="000E0039">
            <w:pPr>
              <w:pStyle w:val="NoSpacing"/>
              <w:keepNext/>
              <w:jc w:val="right"/>
            </w:pPr>
            <w:r>
              <w:t>-2.</w:t>
            </w:r>
            <w:r w:rsidR="003C2A8B" w:rsidRPr="006E382D">
              <w:t>68%</w:t>
            </w:r>
          </w:p>
        </w:tc>
        <w:tc>
          <w:tcPr>
            <w:tcW w:w="1304" w:type="dxa"/>
            <w:tcBorders>
              <w:top w:val="single" w:sz="4" w:space="0" w:color="auto"/>
              <w:left w:val="single" w:sz="4" w:space="0" w:color="auto"/>
              <w:bottom w:val="single" w:sz="4" w:space="0" w:color="auto"/>
              <w:right w:val="single" w:sz="4" w:space="0" w:color="auto"/>
            </w:tcBorders>
            <w:noWrap/>
            <w:hideMark/>
          </w:tcPr>
          <w:p w14:paraId="3BC571C4" w14:textId="5E80F866" w:rsidR="003C2A8B" w:rsidRDefault="002A54DD" w:rsidP="000E0039">
            <w:pPr>
              <w:pStyle w:val="NoSpacing"/>
              <w:keepNext/>
              <w:jc w:val="right"/>
            </w:pPr>
            <w:r>
              <w:t>-1.</w:t>
            </w:r>
            <w:r w:rsidR="003C2A8B" w:rsidRPr="006E382D">
              <w:t>51%</w:t>
            </w:r>
          </w:p>
        </w:tc>
        <w:tc>
          <w:tcPr>
            <w:tcW w:w="1304" w:type="dxa"/>
            <w:tcBorders>
              <w:top w:val="single" w:sz="4" w:space="0" w:color="auto"/>
              <w:left w:val="single" w:sz="4" w:space="0" w:color="auto"/>
              <w:bottom w:val="single" w:sz="4" w:space="0" w:color="auto"/>
              <w:right w:val="single" w:sz="12" w:space="0" w:color="auto"/>
            </w:tcBorders>
            <w:noWrap/>
            <w:hideMark/>
          </w:tcPr>
          <w:p w14:paraId="20AA5029" w14:textId="58B71DD6" w:rsidR="003C2A8B" w:rsidRDefault="002A54DD" w:rsidP="000E0039">
            <w:pPr>
              <w:pStyle w:val="NoSpacing"/>
              <w:keepNext/>
              <w:jc w:val="right"/>
            </w:pPr>
            <w:r>
              <w:t>-1.</w:t>
            </w:r>
            <w:r w:rsidR="003C2A8B" w:rsidRPr="006E382D">
              <w:t>74%</w:t>
            </w:r>
          </w:p>
        </w:tc>
        <w:tc>
          <w:tcPr>
            <w:tcW w:w="1304" w:type="dxa"/>
            <w:tcBorders>
              <w:top w:val="single" w:sz="4" w:space="0" w:color="auto"/>
              <w:left w:val="single" w:sz="12" w:space="0" w:color="auto"/>
              <w:bottom w:val="single" w:sz="4" w:space="0" w:color="auto"/>
              <w:right w:val="single" w:sz="4" w:space="0" w:color="auto"/>
            </w:tcBorders>
            <w:noWrap/>
            <w:hideMark/>
          </w:tcPr>
          <w:p w14:paraId="40D1F436" w14:textId="1B66AA16" w:rsidR="003C2A8B" w:rsidRDefault="003C2A8B" w:rsidP="000E0039">
            <w:pPr>
              <w:pStyle w:val="NoSpacing"/>
              <w:keepNext/>
              <w:jc w:val="right"/>
            </w:pPr>
            <w:r w:rsidRPr="006E382D">
              <w:t>271%</w:t>
            </w:r>
          </w:p>
        </w:tc>
        <w:tc>
          <w:tcPr>
            <w:tcW w:w="1304" w:type="dxa"/>
            <w:tcBorders>
              <w:top w:val="single" w:sz="4" w:space="0" w:color="auto"/>
              <w:left w:val="single" w:sz="4" w:space="0" w:color="auto"/>
              <w:bottom w:val="single" w:sz="4" w:space="0" w:color="auto"/>
              <w:right w:val="single" w:sz="4" w:space="0" w:color="auto"/>
            </w:tcBorders>
            <w:noWrap/>
            <w:hideMark/>
          </w:tcPr>
          <w:p w14:paraId="519281C0" w14:textId="7927593F" w:rsidR="003C2A8B" w:rsidRDefault="003C2A8B" w:rsidP="000E0039">
            <w:pPr>
              <w:pStyle w:val="NoSpacing"/>
              <w:keepNext/>
              <w:jc w:val="right"/>
            </w:pPr>
            <w:r w:rsidRPr="006E382D">
              <w:t>131%</w:t>
            </w:r>
          </w:p>
        </w:tc>
      </w:tr>
      <w:tr w:rsidR="003C2A8B" w14:paraId="135EEBFE"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B377D7F" w14:textId="77777777" w:rsidR="003C2A8B" w:rsidRDefault="003C2A8B"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hideMark/>
          </w:tcPr>
          <w:p w14:paraId="3AD629B5" w14:textId="42257757" w:rsidR="003C2A8B" w:rsidRDefault="002A54DD" w:rsidP="000E0039">
            <w:pPr>
              <w:pStyle w:val="NoSpacing"/>
              <w:keepNext/>
              <w:jc w:val="right"/>
            </w:pPr>
            <w:r>
              <w:t>-3.</w:t>
            </w:r>
            <w:r w:rsidR="003C2A8B" w:rsidRPr="006E382D">
              <w:t>11%</w:t>
            </w:r>
          </w:p>
        </w:tc>
        <w:tc>
          <w:tcPr>
            <w:tcW w:w="1304" w:type="dxa"/>
            <w:tcBorders>
              <w:top w:val="single" w:sz="4" w:space="0" w:color="auto"/>
              <w:left w:val="single" w:sz="4" w:space="0" w:color="auto"/>
              <w:bottom w:val="single" w:sz="4" w:space="0" w:color="auto"/>
              <w:right w:val="single" w:sz="4" w:space="0" w:color="auto"/>
            </w:tcBorders>
            <w:noWrap/>
            <w:hideMark/>
          </w:tcPr>
          <w:p w14:paraId="450AE3EA" w14:textId="012D70F0" w:rsidR="003C2A8B" w:rsidRDefault="002A54DD" w:rsidP="000E0039">
            <w:pPr>
              <w:pStyle w:val="NoSpacing"/>
              <w:keepNext/>
              <w:jc w:val="right"/>
            </w:pPr>
            <w:r>
              <w:t>-1.</w:t>
            </w:r>
            <w:r w:rsidR="003C2A8B" w:rsidRPr="006E382D">
              <w:t>22%</w:t>
            </w:r>
          </w:p>
        </w:tc>
        <w:tc>
          <w:tcPr>
            <w:tcW w:w="1304" w:type="dxa"/>
            <w:tcBorders>
              <w:top w:val="single" w:sz="4" w:space="0" w:color="auto"/>
              <w:left w:val="single" w:sz="4" w:space="0" w:color="auto"/>
              <w:bottom w:val="single" w:sz="4" w:space="0" w:color="auto"/>
              <w:right w:val="single" w:sz="12" w:space="0" w:color="auto"/>
            </w:tcBorders>
            <w:noWrap/>
            <w:hideMark/>
          </w:tcPr>
          <w:p w14:paraId="4DD655B5" w14:textId="76EA15A2" w:rsidR="003C2A8B" w:rsidRDefault="002A54DD" w:rsidP="000E0039">
            <w:pPr>
              <w:pStyle w:val="NoSpacing"/>
              <w:keepNext/>
              <w:jc w:val="right"/>
            </w:pPr>
            <w:r>
              <w:t>-0.</w:t>
            </w:r>
            <w:r w:rsidR="003C2A8B" w:rsidRPr="006E382D">
              <w:t>88%</w:t>
            </w:r>
          </w:p>
        </w:tc>
        <w:tc>
          <w:tcPr>
            <w:tcW w:w="1304" w:type="dxa"/>
            <w:tcBorders>
              <w:top w:val="single" w:sz="4" w:space="0" w:color="auto"/>
              <w:left w:val="single" w:sz="12" w:space="0" w:color="auto"/>
              <w:bottom w:val="single" w:sz="4" w:space="0" w:color="auto"/>
              <w:right w:val="single" w:sz="4" w:space="0" w:color="auto"/>
            </w:tcBorders>
            <w:noWrap/>
            <w:hideMark/>
          </w:tcPr>
          <w:p w14:paraId="32A2E875" w14:textId="300D075C" w:rsidR="003C2A8B" w:rsidRDefault="003C2A8B" w:rsidP="000E0039">
            <w:pPr>
              <w:pStyle w:val="NoSpacing"/>
              <w:keepNext/>
              <w:jc w:val="right"/>
            </w:pPr>
            <w:r w:rsidRPr="006E382D">
              <w:t>274%</w:t>
            </w:r>
          </w:p>
        </w:tc>
        <w:tc>
          <w:tcPr>
            <w:tcW w:w="1304" w:type="dxa"/>
            <w:tcBorders>
              <w:top w:val="single" w:sz="4" w:space="0" w:color="auto"/>
              <w:left w:val="single" w:sz="4" w:space="0" w:color="auto"/>
              <w:bottom w:val="single" w:sz="4" w:space="0" w:color="auto"/>
              <w:right w:val="single" w:sz="4" w:space="0" w:color="auto"/>
            </w:tcBorders>
            <w:noWrap/>
            <w:hideMark/>
          </w:tcPr>
          <w:p w14:paraId="2EBC92F7" w14:textId="753401DC" w:rsidR="003C2A8B" w:rsidRDefault="003C2A8B" w:rsidP="000E0039">
            <w:pPr>
              <w:pStyle w:val="NoSpacing"/>
              <w:keepNext/>
              <w:jc w:val="right"/>
            </w:pPr>
            <w:r w:rsidRPr="006E382D">
              <w:t>138%</w:t>
            </w:r>
          </w:p>
        </w:tc>
      </w:tr>
      <w:tr w:rsidR="003C2A8B" w14:paraId="31CC14D9"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B903615" w14:textId="77777777" w:rsidR="003C2A8B" w:rsidRDefault="003C2A8B"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hideMark/>
          </w:tcPr>
          <w:p w14:paraId="2677900F" w14:textId="4EE0A0B9" w:rsidR="003C2A8B" w:rsidRDefault="002A54DD" w:rsidP="000E0039">
            <w:pPr>
              <w:pStyle w:val="NoSpacing"/>
              <w:keepNext/>
              <w:jc w:val="right"/>
            </w:pPr>
            <w:r>
              <w:t>-2.</w:t>
            </w:r>
            <w:r w:rsidR="003C2A8B" w:rsidRPr="006E382D">
              <w:t>66%</w:t>
            </w:r>
          </w:p>
        </w:tc>
        <w:tc>
          <w:tcPr>
            <w:tcW w:w="1304" w:type="dxa"/>
            <w:tcBorders>
              <w:top w:val="single" w:sz="4" w:space="0" w:color="auto"/>
              <w:left w:val="single" w:sz="4" w:space="0" w:color="auto"/>
              <w:bottom w:val="single" w:sz="4" w:space="0" w:color="auto"/>
              <w:right w:val="single" w:sz="4" w:space="0" w:color="auto"/>
            </w:tcBorders>
            <w:noWrap/>
            <w:hideMark/>
          </w:tcPr>
          <w:p w14:paraId="53DE4D6A" w14:textId="095318FD" w:rsidR="003C2A8B" w:rsidRDefault="002A54DD" w:rsidP="000E0039">
            <w:pPr>
              <w:pStyle w:val="NoSpacing"/>
              <w:keepNext/>
              <w:jc w:val="right"/>
            </w:pPr>
            <w:r>
              <w:t>-1.</w:t>
            </w:r>
            <w:r w:rsidR="003C2A8B" w:rsidRPr="006E382D">
              <w:t>24%</w:t>
            </w:r>
          </w:p>
        </w:tc>
        <w:tc>
          <w:tcPr>
            <w:tcW w:w="1304" w:type="dxa"/>
            <w:tcBorders>
              <w:top w:val="single" w:sz="4" w:space="0" w:color="auto"/>
              <w:left w:val="single" w:sz="4" w:space="0" w:color="auto"/>
              <w:bottom w:val="single" w:sz="4" w:space="0" w:color="auto"/>
              <w:right w:val="single" w:sz="12" w:space="0" w:color="auto"/>
            </w:tcBorders>
            <w:noWrap/>
            <w:hideMark/>
          </w:tcPr>
          <w:p w14:paraId="124CBDAB" w14:textId="65254285" w:rsidR="003C2A8B" w:rsidRDefault="002A54DD" w:rsidP="000E0039">
            <w:pPr>
              <w:pStyle w:val="NoSpacing"/>
              <w:keepNext/>
              <w:jc w:val="right"/>
            </w:pPr>
            <w:r>
              <w:t>-1.</w:t>
            </w:r>
            <w:r w:rsidR="003C2A8B" w:rsidRPr="006E382D">
              <w:t>50%</w:t>
            </w:r>
          </w:p>
        </w:tc>
        <w:tc>
          <w:tcPr>
            <w:tcW w:w="1304" w:type="dxa"/>
            <w:tcBorders>
              <w:top w:val="single" w:sz="4" w:space="0" w:color="auto"/>
              <w:left w:val="single" w:sz="12" w:space="0" w:color="auto"/>
              <w:bottom w:val="single" w:sz="4" w:space="0" w:color="auto"/>
              <w:right w:val="single" w:sz="4" w:space="0" w:color="auto"/>
            </w:tcBorders>
            <w:noWrap/>
            <w:hideMark/>
          </w:tcPr>
          <w:p w14:paraId="2514FAA7" w14:textId="0BD69A62" w:rsidR="003C2A8B" w:rsidRDefault="003C2A8B" w:rsidP="000E0039">
            <w:pPr>
              <w:pStyle w:val="NoSpacing"/>
              <w:keepNext/>
              <w:jc w:val="right"/>
            </w:pPr>
            <w:r w:rsidRPr="006E382D">
              <w:t>267%</w:t>
            </w:r>
          </w:p>
        </w:tc>
        <w:tc>
          <w:tcPr>
            <w:tcW w:w="1304" w:type="dxa"/>
            <w:tcBorders>
              <w:top w:val="single" w:sz="4" w:space="0" w:color="auto"/>
              <w:left w:val="single" w:sz="4" w:space="0" w:color="auto"/>
              <w:bottom w:val="single" w:sz="4" w:space="0" w:color="auto"/>
              <w:right w:val="single" w:sz="4" w:space="0" w:color="auto"/>
            </w:tcBorders>
            <w:noWrap/>
            <w:hideMark/>
          </w:tcPr>
          <w:p w14:paraId="30E08E9E" w14:textId="294CAAC1" w:rsidR="003C2A8B" w:rsidRDefault="003C2A8B" w:rsidP="000E0039">
            <w:pPr>
              <w:pStyle w:val="NoSpacing"/>
              <w:keepNext/>
              <w:jc w:val="right"/>
            </w:pPr>
            <w:r w:rsidRPr="006E382D">
              <w:t>136%</w:t>
            </w:r>
          </w:p>
        </w:tc>
      </w:tr>
      <w:tr w:rsidR="003C2A8B" w14:paraId="7FFC7655"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D488D50" w14:textId="77777777" w:rsidR="003C2A8B" w:rsidRDefault="003C2A8B"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hideMark/>
          </w:tcPr>
          <w:p w14:paraId="63623703" w14:textId="5304B3F8" w:rsidR="003C2A8B" w:rsidRDefault="002A54DD" w:rsidP="000E0039">
            <w:pPr>
              <w:pStyle w:val="NoSpacing"/>
              <w:keepNext/>
              <w:jc w:val="right"/>
            </w:pPr>
            <w:r>
              <w:t>-5.</w:t>
            </w:r>
            <w:r w:rsidR="003C2A8B" w:rsidRPr="006E382D">
              <w:t>57%</w:t>
            </w:r>
          </w:p>
        </w:tc>
        <w:tc>
          <w:tcPr>
            <w:tcW w:w="1304" w:type="dxa"/>
            <w:tcBorders>
              <w:top w:val="single" w:sz="4" w:space="0" w:color="auto"/>
              <w:left w:val="single" w:sz="4" w:space="0" w:color="auto"/>
              <w:bottom w:val="single" w:sz="12" w:space="0" w:color="auto"/>
              <w:right w:val="single" w:sz="4" w:space="0" w:color="auto"/>
            </w:tcBorders>
            <w:noWrap/>
            <w:hideMark/>
          </w:tcPr>
          <w:p w14:paraId="49E55F28" w14:textId="010ED123" w:rsidR="003C2A8B" w:rsidRDefault="002A54DD" w:rsidP="000E0039">
            <w:pPr>
              <w:pStyle w:val="NoSpacing"/>
              <w:keepNext/>
              <w:jc w:val="right"/>
            </w:pPr>
            <w:r>
              <w:t>-2.</w:t>
            </w:r>
            <w:r w:rsidR="003C2A8B" w:rsidRPr="006E382D">
              <w:t>42%</w:t>
            </w:r>
          </w:p>
        </w:tc>
        <w:tc>
          <w:tcPr>
            <w:tcW w:w="1304" w:type="dxa"/>
            <w:tcBorders>
              <w:top w:val="single" w:sz="4" w:space="0" w:color="auto"/>
              <w:left w:val="single" w:sz="4" w:space="0" w:color="auto"/>
              <w:bottom w:val="single" w:sz="12" w:space="0" w:color="auto"/>
              <w:right w:val="single" w:sz="12" w:space="0" w:color="auto"/>
            </w:tcBorders>
            <w:noWrap/>
            <w:hideMark/>
          </w:tcPr>
          <w:p w14:paraId="7F805F0A" w14:textId="207B2929" w:rsidR="003C2A8B" w:rsidRDefault="002A54DD" w:rsidP="000E0039">
            <w:pPr>
              <w:pStyle w:val="NoSpacing"/>
              <w:keepNext/>
              <w:jc w:val="right"/>
            </w:pPr>
            <w:r>
              <w:t>-2.</w:t>
            </w:r>
            <w:r w:rsidR="003C2A8B" w:rsidRPr="006E382D">
              <w:t>77%</w:t>
            </w:r>
          </w:p>
        </w:tc>
        <w:tc>
          <w:tcPr>
            <w:tcW w:w="1304" w:type="dxa"/>
            <w:tcBorders>
              <w:top w:val="single" w:sz="4" w:space="0" w:color="auto"/>
              <w:left w:val="single" w:sz="12" w:space="0" w:color="auto"/>
              <w:bottom w:val="single" w:sz="12" w:space="0" w:color="auto"/>
              <w:right w:val="single" w:sz="4" w:space="0" w:color="auto"/>
            </w:tcBorders>
            <w:noWrap/>
            <w:hideMark/>
          </w:tcPr>
          <w:p w14:paraId="7ACAF6D8" w14:textId="6AEE0665" w:rsidR="003C2A8B" w:rsidRDefault="003C2A8B" w:rsidP="000E0039">
            <w:pPr>
              <w:pStyle w:val="NoSpacing"/>
              <w:keepNext/>
              <w:jc w:val="right"/>
            </w:pPr>
            <w:r w:rsidRPr="006E382D">
              <w:t>272%</w:t>
            </w:r>
          </w:p>
        </w:tc>
        <w:tc>
          <w:tcPr>
            <w:tcW w:w="1304" w:type="dxa"/>
            <w:tcBorders>
              <w:top w:val="single" w:sz="4" w:space="0" w:color="auto"/>
              <w:left w:val="single" w:sz="4" w:space="0" w:color="auto"/>
              <w:bottom w:val="single" w:sz="12" w:space="0" w:color="auto"/>
              <w:right w:val="single" w:sz="4" w:space="0" w:color="auto"/>
            </w:tcBorders>
            <w:noWrap/>
            <w:hideMark/>
          </w:tcPr>
          <w:p w14:paraId="576CB22E" w14:textId="48FE075F" w:rsidR="003C2A8B" w:rsidRDefault="003C2A8B" w:rsidP="000E0039">
            <w:pPr>
              <w:pStyle w:val="NoSpacing"/>
              <w:keepNext/>
              <w:jc w:val="right"/>
            </w:pPr>
            <w:r w:rsidRPr="006E382D">
              <w:t>141%</w:t>
            </w:r>
          </w:p>
        </w:tc>
      </w:tr>
      <w:tr w:rsidR="003C2A8B" w:rsidRPr="000D43C1" w14:paraId="1D7913A3"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354A31A" w14:textId="77777777" w:rsidR="003C2A8B" w:rsidRPr="000D43C1" w:rsidRDefault="003C2A8B" w:rsidP="000E0039">
            <w:pPr>
              <w:pStyle w:val="NoSpacing"/>
              <w:keepNext/>
              <w:rPr>
                <w:rFonts w:eastAsia="Malgun Gothic"/>
                <w:b/>
                <w:szCs w:val="22"/>
                <w:lang w:eastAsia="ko-KR"/>
              </w:rPr>
            </w:pPr>
            <w:r w:rsidRPr="000D43C1">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hideMark/>
          </w:tcPr>
          <w:p w14:paraId="3101D89D" w14:textId="14C40A00" w:rsidR="003C2A8B" w:rsidRPr="000D43C1" w:rsidRDefault="002A54DD" w:rsidP="000E0039">
            <w:pPr>
              <w:pStyle w:val="NoSpacing"/>
              <w:keepNext/>
              <w:jc w:val="right"/>
              <w:rPr>
                <w:b/>
              </w:rPr>
            </w:pPr>
            <w:r>
              <w:t>-3.</w:t>
            </w:r>
            <w:r w:rsidR="003C2A8B" w:rsidRPr="006E382D">
              <w:t>42%</w:t>
            </w:r>
          </w:p>
        </w:tc>
        <w:tc>
          <w:tcPr>
            <w:tcW w:w="1304" w:type="dxa"/>
            <w:tcBorders>
              <w:top w:val="single" w:sz="12" w:space="0" w:color="auto"/>
              <w:left w:val="single" w:sz="4" w:space="0" w:color="auto"/>
              <w:bottom w:val="single" w:sz="12" w:space="0" w:color="auto"/>
              <w:right w:val="single" w:sz="4" w:space="0" w:color="auto"/>
            </w:tcBorders>
            <w:noWrap/>
            <w:hideMark/>
          </w:tcPr>
          <w:p w14:paraId="2EDFD368" w14:textId="2CE5348B" w:rsidR="003C2A8B" w:rsidRPr="000D43C1" w:rsidRDefault="002A54DD" w:rsidP="000E0039">
            <w:pPr>
              <w:pStyle w:val="NoSpacing"/>
              <w:keepNext/>
              <w:jc w:val="right"/>
              <w:rPr>
                <w:b/>
              </w:rPr>
            </w:pPr>
            <w:r>
              <w:t>-1.</w:t>
            </w:r>
            <w:r w:rsidR="003C2A8B" w:rsidRPr="006E382D">
              <w:t>66%</w:t>
            </w:r>
          </w:p>
        </w:tc>
        <w:tc>
          <w:tcPr>
            <w:tcW w:w="1304" w:type="dxa"/>
            <w:tcBorders>
              <w:top w:val="single" w:sz="12" w:space="0" w:color="auto"/>
              <w:left w:val="single" w:sz="4" w:space="0" w:color="auto"/>
              <w:bottom w:val="single" w:sz="12" w:space="0" w:color="auto"/>
              <w:right w:val="single" w:sz="12" w:space="0" w:color="auto"/>
            </w:tcBorders>
            <w:noWrap/>
            <w:hideMark/>
          </w:tcPr>
          <w:p w14:paraId="5BBE047C" w14:textId="0F5BDAB4" w:rsidR="003C2A8B" w:rsidRPr="000D43C1" w:rsidRDefault="002A54DD" w:rsidP="000E0039">
            <w:pPr>
              <w:pStyle w:val="NoSpacing"/>
              <w:keepNext/>
              <w:jc w:val="right"/>
              <w:rPr>
                <w:b/>
              </w:rPr>
            </w:pPr>
            <w:r>
              <w:t>-1.</w:t>
            </w:r>
            <w:r w:rsidR="003C2A8B" w:rsidRPr="006E382D">
              <w:t>67%</w:t>
            </w:r>
          </w:p>
        </w:tc>
        <w:tc>
          <w:tcPr>
            <w:tcW w:w="1304" w:type="dxa"/>
            <w:tcBorders>
              <w:top w:val="single" w:sz="12" w:space="0" w:color="auto"/>
              <w:left w:val="single" w:sz="12" w:space="0" w:color="auto"/>
              <w:bottom w:val="single" w:sz="12" w:space="0" w:color="auto"/>
              <w:right w:val="single" w:sz="4" w:space="0" w:color="auto"/>
            </w:tcBorders>
            <w:noWrap/>
            <w:hideMark/>
          </w:tcPr>
          <w:p w14:paraId="23BF02BC" w14:textId="1A317F2E" w:rsidR="003C2A8B" w:rsidRPr="000D43C1" w:rsidRDefault="003C2A8B" w:rsidP="000E0039">
            <w:pPr>
              <w:pStyle w:val="NoSpacing"/>
              <w:keepNext/>
              <w:jc w:val="right"/>
              <w:rPr>
                <w:b/>
              </w:rPr>
            </w:pPr>
            <w:r w:rsidRPr="006E382D">
              <w:t>272%</w:t>
            </w:r>
          </w:p>
        </w:tc>
        <w:tc>
          <w:tcPr>
            <w:tcW w:w="1304" w:type="dxa"/>
            <w:tcBorders>
              <w:top w:val="single" w:sz="12" w:space="0" w:color="auto"/>
              <w:left w:val="single" w:sz="4" w:space="0" w:color="auto"/>
              <w:bottom w:val="single" w:sz="12" w:space="0" w:color="auto"/>
              <w:right w:val="single" w:sz="4" w:space="0" w:color="auto"/>
            </w:tcBorders>
            <w:noWrap/>
            <w:hideMark/>
          </w:tcPr>
          <w:p w14:paraId="71D8992C" w14:textId="357EDC54" w:rsidR="003C2A8B" w:rsidRPr="000D43C1" w:rsidRDefault="003C2A8B" w:rsidP="000E0039">
            <w:pPr>
              <w:pStyle w:val="NoSpacing"/>
              <w:keepNext/>
              <w:jc w:val="right"/>
              <w:rPr>
                <w:b/>
              </w:rPr>
            </w:pPr>
            <w:r w:rsidRPr="006E382D">
              <w:t>135%</w:t>
            </w:r>
          </w:p>
        </w:tc>
      </w:tr>
      <w:tr w:rsidR="003C2A8B" w14:paraId="6C1ADBDF"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8F3285C" w14:textId="77777777" w:rsidR="003C2A8B" w:rsidRDefault="003C2A8B"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hideMark/>
          </w:tcPr>
          <w:p w14:paraId="33602A96" w14:textId="7B6443D4" w:rsidR="003C2A8B" w:rsidRDefault="002A54DD" w:rsidP="000E0039">
            <w:pPr>
              <w:pStyle w:val="NoSpacing"/>
              <w:keepNext/>
              <w:jc w:val="right"/>
            </w:pPr>
            <w:r>
              <w:t>-2.</w:t>
            </w:r>
            <w:r w:rsidR="003C2A8B" w:rsidRPr="006E382D">
              <w:t>82%</w:t>
            </w:r>
          </w:p>
        </w:tc>
        <w:tc>
          <w:tcPr>
            <w:tcW w:w="1304" w:type="dxa"/>
            <w:tcBorders>
              <w:top w:val="single" w:sz="12" w:space="0" w:color="auto"/>
              <w:left w:val="single" w:sz="4" w:space="0" w:color="auto"/>
              <w:bottom w:val="single" w:sz="4" w:space="0" w:color="auto"/>
              <w:right w:val="single" w:sz="4" w:space="0" w:color="auto"/>
            </w:tcBorders>
            <w:noWrap/>
            <w:hideMark/>
          </w:tcPr>
          <w:p w14:paraId="0B4E9C2E" w14:textId="281D4AE8" w:rsidR="003C2A8B" w:rsidRDefault="002A54DD" w:rsidP="000E0039">
            <w:pPr>
              <w:pStyle w:val="NoSpacing"/>
              <w:keepNext/>
              <w:jc w:val="right"/>
            </w:pPr>
            <w:r>
              <w:t>-1.</w:t>
            </w:r>
            <w:r w:rsidR="003C2A8B" w:rsidRPr="006E382D">
              <w:t>22%</w:t>
            </w:r>
          </w:p>
        </w:tc>
        <w:tc>
          <w:tcPr>
            <w:tcW w:w="1304" w:type="dxa"/>
            <w:tcBorders>
              <w:top w:val="single" w:sz="12" w:space="0" w:color="auto"/>
              <w:left w:val="single" w:sz="4" w:space="0" w:color="auto"/>
              <w:bottom w:val="single" w:sz="4" w:space="0" w:color="auto"/>
              <w:right w:val="single" w:sz="12" w:space="0" w:color="auto"/>
            </w:tcBorders>
            <w:noWrap/>
            <w:hideMark/>
          </w:tcPr>
          <w:p w14:paraId="61CA4276" w14:textId="617D58D4" w:rsidR="003C2A8B" w:rsidRDefault="002A54DD" w:rsidP="000E0039">
            <w:pPr>
              <w:pStyle w:val="NoSpacing"/>
              <w:keepNext/>
              <w:jc w:val="right"/>
            </w:pPr>
            <w:r>
              <w:t>-1.</w:t>
            </w:r>
            <w:r w:rsidR="003C2A8B" w:rsidRPr="006E382D">
              <w:t>24%</w:t>
            </w:r>
          </w:p>
        </w:tc>
        <w:tc>
          <w:tcPr>
            <w:tcW w:w="1304" w:type="dxa"/>
            <w:tcBorders>
              <w:top w:val="single" w:sz="12" w:space="0" w:color="auto"/>
              <w:left w:val="single" w:sz="12" w:space="0" w:color="auto"/>
              <w:bottom w:val="single" w:sz="4" w:space="0" w:color="auto"/>
              <w:right w:val="single" w:sz="4" w:space="0" w:color="auto"/>
            </w:tcBorders>
            <w:noWrap/>
            <w:hideMark/>
          </w:tcPr>
          <w:p w14:paraId="27649A16" w14:textId="4331CE7B" w:rsidR="003C2A8B" w:rsidRDefault="003C2A8B" w:rsidP="000E0039">
            <w:pPr>
              <w:pStyle w:val="NoSpacing"/>
              <w:keepNext/>
              <w:jc w:val="right"/>
            </w:pPr>
            <w:r w:rsidRPr="006E382D">
              <w:t>264%</w:t>
            </w:r>
          </w:p>
        </w:tc>
        <w:tc>
          <w:tcPr>
            <w:tcW w:w="1304" w:type="dxa"/>
            <w:tcBorders>
              <w:top w:val="single" w:sz="12" w:space="0" w:color="auto"/>
              <w:left w:val="single" w:sz="4" w:space="0" w:color="auto"/>
              <w:bottom w:val="single" w:sz="4" w:space="0" w:color="auto"/>
              <w:right w:val="single" w:sz="4" w:space="0" w:color="auto"/>
            </w:tcBorders>
            <w:noWrap/>
            <w:hideMark/>
          </w:tcPr>
          <w:p w14:paraId="59780313" w14:textId="512B65B3" w:rsidR="003C2A8B" w:rsidRDefault="003C2A8B" w:rsidP="000E0039">
            <w:pPr>
              <w:pStyle w:val="NoSpacing"/>
              <w:keepNext/>
              <w:jc w:val="right"/>
            </w:pPr>
            <w:r w:rsidRPr="006E382D">
              <w:t>143%</w:t>
            </w:r>
          </w:p>
        </w:tc>
      </w:tr>
      <w:tr w:rsidR="00E75022" w14:paraId="44CE73DD"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71F066"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205297"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E0D6D6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42A0C43"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6C254100"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C3B94F5" w14:textId="77777777" w:rsidR="00E75022" w:rsidRDefault="00E75022" w:rsidP="000E0039">
            <w:pPr>
              <w:pStyle w:val="NoSpacing"/>
              <w:keepNext/>
              <w:jc w:val="right"/>
            </w:pPr>
          </w:p>
        </w:tc>
      </w:tr>
    </w:tbl>
    <w:p w14:paraId="3F3FBEAD" w14:textId="77777777" w:rsidR="00E75022" w:rsidRDefault="00E75022" w:rsidP="00E75022">
      <w:pPr>
        <w:rPr>
          <w:lang w:val="en-CA"/>
        </w:rPr>
      </w:pPr>
    </w:p>
    <w:p w14:paraId="0B82C114" w14:textId="77777777" w:rsidR="00E75022" w:rsidRDefault="00E75022" w:rsidP="00E75022">
      <w:pPr>
        <w:keepNext/>
        <w:keepLines/>
        <w:jc w:val="center"/>
        <w:rPr>
          <w:rFonts w:eastAsia="Malgun Gothic"/>
          <w:b/>
          <w:sz w:val="20"/>
          <w:lang w:eastAsia="ko-KR"/>
        </w:rPr>
      </w:pPr>
      <w:proofErr w:type="gramStart"/>
      <w:r>
        <w:rPr>
          <w:rFonts w:eastAsia="Malgun Gothic"/>
          <w:b/>
          <w:sz w:val="20"/>
          <w:lang w:eastAsia="ko-KR"/>
        </w:rPr>
        <w:t>Table 2.</w:t>
      </w:r>
      <w:proofErr w:type="gramEnd"/>
      <w:r>
        <w:rPr>
          <w:rFonts w:eastAsia="Malgun Gothic"/>
          <w:b/>
          <w:sz w:val="20"/>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3E5794C3"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235C1A8"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3531602"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802B9C"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115D432"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D7A3172"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3C7AD7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C2A8B" w14:paraId="079B2B22"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F2DC73" w14:textId="77777777" w:rsidR="003C2A8B" w:rsidRDefault="003C2A8B"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3FFFF8ED" w14:textId="66F94085" w:rsidR="003C2A8B" w:rsidRDefault="002A54DD" w:rsidP="000E0039">
            <w:pPr>
              <w:pStyle w:val="NoSpacing"/>
              <w:keepNext/>
              <w:jc w:val="right"/>
            </w:pPr>
            <w:r>
              <w:t>-1.</w:t>
            </w:r>
            <w:r w:rsidR="003C2A8B" w:rsidRPr="002C2548">
              <w:t>75%</w:t>
            </w:r>
          </w:p>
        </w:tc>
        <w:tc>
          <w:tcPr>
            <w:tcW w:w="1304" w:type="dxa"/>
            <w:tcBorders>
              <w:top w:val="single" w:sz="12" w:space="0" w:color="auto"/>
              <w:left w:val="single" w:sz="4" w:space="0" w:color="auto"/>
              <w:bottom w:val="single" w:sz="4" w:space="0" w:color="auto"/>
              <w:right w:val="single" w:sz="4" w:space="0" w:color="auto"/>
            </w:tcBorders>
            <w:noWrap/>
          </w:tcPr>
          <w:p w14:paraId="59FD6B12" w14:textId="6C5B0281" w:rsidR="003C2A8B" w:rsidRDefault="002A54DD" w:rsidP="000E0039">
            <w:pPr>
              <w:pStyle w:val="NoSpacing"/>
              <w:keepNext/>
              <w:jc w:val="right"/>
            </w:pPr>
            <w:r>
              <w:t>-0.</w:t>
            </w:r>
            <w:r w:rsidR="003C2A8B" w:rsidRPr="002C2548">
              <w:t>34%</w:t>
            </w:r>
          </w:p>
        </w:tc>
        <w:tc>
          <w:tcPr>
            <w:tcW w:w="1304" w:type="dxa"/>
            <w:tcBorders>
              <w:top w:val="single" w:sz="12" w:space="0" w:color="auto"/>
              <w:left w:val="single" w:sz="4" w:space="0" w:color="auto"/>
              <w:bottom w:val="single" w:sz="4" w:space="0" w:color="auto"/>
              <w:right w:val="single" w:sz="12" w:space="0" w:color="auto"/>
            </w:tcBorders>
            <w:noWrap/>
          </w:tcPr>
          <w:p w14:paraId="6A017C9C" w14:textId="3A773F0F" w:rsidR="003C2A8B" w:rsidRDefault="002A54DD" w:rsidP="000E0039">
            <w:pPr>
              <w:pStyle w:val="NoSpacing"/>
              <w:keepNext/>
              <w:jc w:val="right"/>
            </w:pPr>
            <w:r>
              <w:t>-0.</w:t>
            </w:r>
            <w:r w:rsidR="003C2A8B" w:rsidRPr="002C2548">
              <w:t>35%</w:t>
            </w:r>
          </w:p>
        </w:tc>
        <w:tc>
          <w:tcPr>
            <w:tcW w:w="1304" w:type="dxa"/>
            <w:tcBorders>
              <w:top w:val="single" w:sz="12" w:space="0" w:color="auto"/>
              <w:left w:val="single" w:sz="12" w:space="0" w:color="auto"/>
              <w:bottom w:val="single" w:sz="4" w:space="0" w:color="auto"/>
              <w:right w:val="single" w:sz="4" w:space="0" w:color="auto"/>
            </w:tcBorders>
            <w:noWrap/>
          </w:tcPr>
          <w:p w14:paraId="56165C2A" w14:textId="1705261B" w:rsidR="003C2A8B" w:rsidRDefault="003C2A8B" w:rsidP="000E0039">
            <w:pPr>
              <w:pStyle w:val="NoSpacing"/>
              <w:keepNext/>
              <w:jc w:val="right"/>
            </w:pPr>
            <w:r w:rsidRPr="002C2548">
              <w:t>124%</w:t>
            </w:r>
          </w:p>
        </w:tc>
        <w:tc>
          <w:tcPr>
            <w:tcW w:w="1304" w:type="dxa"/>
            <w:tcBorders>
              <w:top w:val="single" w:sz="12" w:space="0" w:color="auto"/>
              <w:left w:val="single" w:sz="4" w:space="0" w:color="auto"/>
              <w:bottom w:val="single" w:sz="4" w:space="0" w:color="auto"/>
              <w:right w:val="single" w:sz="4" w:space="0" w:color="auto"/>
            </w:tcBorders>
            <w:noWrap/>
          </w:tcPr>
          <w:p w14:paraId="32DA9BE3" w14:textId="2A20D2D8" w:rsidR="003C2A8B" w:rsidRDefault="003C2A8B" w:rsidP="000E0039">
            <w:pPr>
              <w:pStyle w:val="NoSpacing"/>
              <w:keepNext/>
              <w:jc w:val="right"/>
            </w:pPr>
            <w:r w:rsidRPr="002C2548">
              <w:t>104%</w:t>
            </w:r>
          </w:p>
        </w:tc>
      </w:tr>
      <w:tr w:rsidR="003C2A8B" w14:paraId="00DF600A"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6D27EC2" w14:textId="77777777" w:rsidR="003C2A8B" w:rsidRDefault="003C2A8B"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3455B64A" w14:textId="7BDD4A9E" w:rsidR="003C2A8B" w:rsidRDefault="002A54DD" w:rsidP="000E0039">
            <w:pPr>
              <w:pStyle w:val="NoSpacing"/>
              <w:keepNext/>
              <w:jc w:val="right"/>
            </w:pPr>
            <w:r>
              <w:t>-1.</w:t>
            </w:r>
            <w:r w:rsidR="003C2A8B" w:rsidRPr="002C2548">
              <w:t>43%</w:t>
            </w:r>
          </w:p>
        </w:tc>
        <w:tc>
          <w:tcPr>
            <w:tcW w:w="1304" w:type="dxa"/>
            <w:tcBorders>
              <w:top w:val="single" w:sz="4" w:space="0" w:color="auto"/>
              <w:left w:val="single" w:sz="4" w:space="0" w:color="auto"/>
              <w:bottom w:val="single" w:sz="4" w:space="0" w:color="auto"/>
              <w:right w:val="single" w:sz="4" w:space="0" w:color="auto"/>
            </w:tcBorders>
            <w:noWrap/>
          </w:tcPr>
          <w:p w14:paraId="573EF83E" w14:textId="5CCA1FB0" w:rsidR="003C2A8B" w:rsidRDefault="002A54DD" w:rsidP="000E0039">
            <w:pPr>
              <w:pStyle w:val="NoSpacing"/>
              <w:keepNext/>
              <w:jc w:val="right"/>
            </w:pPr>
            <w:r>
              <w:t>1.</w:t>
            </w:r>
            <w:r w:rsidR="003C2A8B" w:rsidRPr="002C2548">
              <w:t>02%</w:t>
            </w:r>
          </w:p>
        </w:tc>
        <w:tc>
          <w:tcPr>
            <w:tcW w:w="1304" w:type="dxa"/>
            <w:tcBorders>
              <w:top w:val="single" w:sz="4" w:space="0" w:color="auto"/>
              <w:left w:val="single" w:sz="4" w:space="0" w:color="auto"/>
              <w:bottom w:val="single" w:sz="4" w:space="0" w:color="auto"/>
              <w:right w:val="single" w:sz="12" w:space="0" w:color="auto"/>
            </w:tcBorders>
            <w:noWrap/>
          </w:tcPr>
          <w:p w14:paraId="25C647AE" w14:textId="2DC0B510" w:rsidR="003C2A8B" w:rsidRDefault="002A54DD" w:rsidP="000E0039">
            <w:pPr>
              <w:pStyle w:val="NoSpacing"/>
              <w:keepNext/>
              <w:jc w:val="right"/>
            </w:pPr>
            <w:r>
              <w:t>0.</w:t>
            </w:r>
            <w:r w:rsidR="003C2A8B" w:rsidRPr="002C2548">
              <w:t>77%</w:t>
            </w:r>
          </w:p>
        </w:tc>
        <w:tc>
          <w:tcPr>
            <w:tcW w:w="1304" w:type="dxa"/>
            <w:tcBorders>
              <w:top w:val="single" w:sz="4" w:space="0" w:color="auto"/>
              <w:left w:val="single" w:sz="12" w:space="0" w:color="auto"/>
              <w:bottom w:val="single" w:sz="4" w:space="0" w:color="auto"/>
              <w:right w:val="single" w:sz="4" w:space="0" w:color="auto"/>
            </w:tcBorders>
            <w:noWrap/>
          </w:tcPr>
          <w:p w14:paraId="42B899EE" w14:textId="5ED1DDA6" w:rsidR="003C2A8B" w:rsidRDefault="003C2A8B" w:rsidP="000E0039">
            <w:pPr>
              <w:pStyle w:val="NoSpacing"/>
              <w:keepNext/>
              <w:jc w:val="right"/>
            </w:pPr>
            <w:r w:rsidRPr="002C2548">
              <w:t>119%</w:t>
            </w:r>
          </w:p>
        </w:tc>
        <w:tc>
          <w:tcPr>
            <w:tcW w:w="1304" w:type="dxa"/>
            <w:tcBorders>
              <w:top w:val="single" w:sz="4" w:space="0" w:color="auto"/>
              <w:left w:val="single" w:sz="4" w:space="0" w:color="auto"/>
              <w:bottom w:val="single" w:sz="4" w:space="0" w:color="auto"/>
              <w:right w:val="single" w:sz="4" w:space="0" w:color="auto"/>
            </w:tcBorders>
            <w:noWrap/>
          </w:tcPr>
          <w:p w14:paraId="3EF61062" w14:textId="574134E3" w:rsidR="003C2A8B" w:rsidRDefault="003C2A8B" w:rsidP="000E0039">
            <w:pPr>
              <w:pStyle w:val="NoSpacing"/>
              <w:keepNext/>
              <w:jc w:val="right"/>
            </w:pPr>
            <w:r w:rsidRPr="002C2548">
              <w:t>103%</w:t>
            </w:r>
          </w:p>
        </w:tc>
      </w:tr>
      <w:tr w:rsidR="003C2A8B" w14:paraId="0C1A829A"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740A58" w14:textId="77777777" w:rsidR="003C2A8B" w:rsidRDefault="003C2A8B"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42BD99FA" w14:textId="304A0AF4" w:rsidR="003C2A8B" w:rsidRDefault="002A54DD" w:rsidP="000E0039">
            <w:pPr>
              <w:pStyle w:val="NoSpacing"/>
              <w:keepNext/>
              <w:jc w:val="right"/>
            </w:pPr>
            <w:r>
              <w:t>-1.</w:t>
            </w:r>
            <w:r w:rsidR="003C2A8B" w:rsidRPr="002C2548">
              <w:t>83%</w:t>
            </w:r>
          </w:p>
        </w:tc>
        <w:tc>
          <w:tcPr>
            <w:tcW w:w="1304" w:type="dxa"/>
            <w:tcBorders>
              <w:top w:val="single" w:sz="4" w:space="0" w:color="auto"/>
              <w:left w:val="single" w:sz="4" w:space="0" w:color="auto"/>
              <w:bottom w:val="single" w:sz="4" w:space="0" w:color="auto"/>
              <w:right w:val="single" w:sz="4" w:space="0" w:color="auto"/>
            </w:tcBorders>
            <w:noWrap/>
          </w:tcPr>
          <w:p w14:paraId="7EC8E026" w14:textId="1B9EC6CB" w:rsidR="003C2A8B" w:rsidRDefault="002A54DD" w:rsidP="000E0039">
            <w:pPr>
              <w:pStyle w:val="NoSpacing"/>
              <w:keepNext/>
              <w:jc w:val="right"/>
            </w:pPr>
            <w:r>
              <w:t>1.</w:t>
            </w:r>
            <w:r w:rsidR="003C2A8B" w:rsidRPr="002C2548">
              <w:t>06%</w:t>
            </w:r>
          </w:p>
        </w:tc>
        <w:tc>
          <w:tcPr>
            <w:tcW w:w="1304" w:type="dxa"/>
            <w:tcBorders>
              <w:top w:val="single" w:sz="4" w:space="0" w:color="auto"/>
              <w:left w:val="single" w:sz="4" w:space="0" w:color="auto"/>
              <w:bottom w:val="single" w:sz="4" w:space="0" w:color="auto"/>
              <w:right w:val="single" w:sz="12" w:space="0" w:color="auto"/>
            </w:tcBorders>
            <w:noWrap/>
          </w:tcPr>
          <w:p w14:paraId="7B4C0F88" w14:textId="7D8D1FD2" w:rsidR="003C2A8B" w:rsidRDefault="002A54DD" w:rsidP="000E0039">
            <w:pPr>
              <w:pStyle w:val="NoSpacing"/>
              <w:keepNext/>
              <w:jc w:val="right"/>
            </w:pPr>
            <w:r>
              <w:t>1.</w:t>
            </w:r>
            <w:r w:rsidR="003C2A8B" w:rsidRPr="002C2548">
              <w:t>12%</w:t>
            </w:r>
          </w:p>
        </w:tc>
        <w:tc>
          <w:tcPr>
            <w:tcW w:w="1304" w:type="dxa"/>
            <w:tcBorders>
              <w:top w:val="single" w:sz="4" w:space="0" w:color="auto"/>
              <w:left w:val="single" w:sz="12" w:space="0" w:color="auto"/>
              <w:bottom w:val="single" w:sz="4" w:space="0" w:color="auto"/>
              <w:right w:val="single" w:sz="4" w:space="0" w:color="auto"/>
            </w:tcBorders>
            <w:noWrap/>
          </w:tcPr>
          <w:p w14:paraId="2FFCCCD1" w14:textId="3C5A0900" w:rsidR="003C2A8B" w:rsidRDefault="003C2A8B" w:rsidP="000E0039">
            <w:pPr>
              <w:pStyle w:val="NoSpacing"/>
              <w:keepNext/>
              <w:jc w:val="right"/>
            </w:pPr>
            <w:r w:rsidRPr="002C2548">
              <w:t>123%</w:t>
            </w:r>
          </w:p>
        </w:tc>
        <w:tc>
          <w:tcPr>
            <w:tcW w:w="1304" w:type="dxa"/>
            <w:tcBorders>
              <w:top w:val="single" w:sz="4" w:space="0" w:color="auto"/>
              <w:left w:val="single" w:sz="4" w:space="0" w:color="auto"/>
              <w:bottom w:val="single" w:sz="4" w:space="0" w:color="auto"/>
              <w:right w:val="single" w:sz="4" w:space="0" w:color="auto"/>
            </w:tcBorders>
            <w:noWrap/>
          </w:tcPr>
          <w:p w14:paraId="104A43DF" w14:textId="68C5D6E3" w:rsidR="003C2A8B" w:rsidRDefault="003C2A8B" w:rsidP="000E0039">
            <w:pPr>
              <w:pStyle w:val="NoSpacing"/>
              <w:keepNext/>
              <w:jc w:val="right"/>
            </w:pPr>
            <w:r w:rsidRPr="002C2548">
              <w:t>109%</w:t>
            </w:r>
          </w:p>
        </w:tc>
      </w:tr>
      <w:tr w:rsidR="003C2A8B" w14:paraId="15949935"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0111773" w14:textId="77777777" w:rsidR="003C2A8B" w:rsidRDefault="003C2A8B"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5ABD77E2" w14:textId="59E58CC7" w:rsidR="003C2A8B" w:rsidRDefault="002A54DD" w:rsidP="000E0039">
            <w:pPr>
              <w:pStyle w:val="NoSpacing"/>
              <w:keepNext/>
              <w:jc w:val="right"/>
            </w:pPr>
            <w:r>
              <w:t>-1.</w:t>
            </w:r>
            <w:r w:rsidR="003C2A8B" w:rsidRPr="002C2548">
              <w:t>61%</w:t>
            </w:r>
          </w:p>
        </w:tc>
        <w:tc>
          <w:tcPr>
            <w:tcW w:w="1304" w:type="dxa"/>
            <w:tcBorders>
              <w:top w:val="single" w:sz="4" w:space="0" w:color="auto"/>
              <w:left w:val="single" w:sz="4" w:space="0" w:color="auto"/>
              <w:bottom w:val="single" w:sz="4" w:space="0" w:color="auto"/>
              <w:right w:val="single" w:sz="4" w:space="0" w:color="auto"/>
            </w:tcBorders>
            <w:noWrap/>
          </w:tcPr>
          <w:p w14:paraId="31AD0287" w14:textId="7B224467" w:rsidR="003C2A8B" w:rsidRDefault="002A54DD" w:rsidP="000E0039">
            <w:pPr>
              <w:pStyle w:val="NoSpacing"/>
              <w:keepNext/>
              <w:jc w:val="right"/>
            </w:pPr>
            <w:r>
              <w:t>0.</w:t>
            </w:r>
            <w:r w:rsidR="003C2A8B" w:rsidRPr="002C2548">
              <w:t>04%</w:t>
            </w:r>
          </w:p>
        </w:tc>
        <w:tc>
          <w:tcPr>
            <w:tcW w:w="1304" w:type="dxa"/>
            <w:tcBorders>
              <w:top w:val="single" w:sz="4" w:space="0" w:color="auto"/>
              <w:left w:val="single" w:sz="4" w:space="0" w:color="auto"/>
              <w:bottom w:val="single" w:sz="4" w:space="0" w:color="auto"/>
              <w:right w:val="single" w:sz="12" w:space="0" w:color="auto"/>
            </w:tcBorders>
            <w:noWrap/>
          </w:tcPr>
          <w:p w14:paraId="5546BE52" w14:textId="1D238AC2" w:rsidR="003C2A8B" w:rsidRDefault="002A54DD" w:rsidP="000E0039">
            <w:pPr>
              <w:pStyle w:val="NoSpacing"/>
              <w:keepNext/>
              <w:jc w:val="right"/>
            </w:pPr>
            <w:r>
              <w:t>-0.</w:t>
            </w:r>
            <w:r w:rsidR="003C2A8B" w:rsidRPr="002C2548">
              <w:t>15%</w:t>
            </w:r>
          </w:p>
        </w:tc>
        <w:tc>
          <w:tcPr>
            <w:tcW w:w="1304" w:type="dxa"/>
            <w:tcBorders>
              <w:top w:val="single" w:sz="4" w:space="0" w:color="auto"/>
              <w:left w:val="single" w:sz="12" w:space="0" w:color="auto"/>
              <w:bottom w:val="single" w:sz="4" w:space="0" w:color="auto"/>
              <w:right w:val="single" w:sz="4" w:space="0" w:color="auto"/>
            </w:tcBorders>
            <w:noWrap/>
          </w:tcPr>
          <w:p w14:paraId="1600425B" w14:textId="7C791D81" w:rsidR="003C2A8B" w:rsidRDefault="003C2A8B" w:rsidP="000E0039">
            <w:pPr>
              <w:pStyle w:val="NoSpacing"/>
              <w:keepNext/>
              <w:jc w:val="right"/>
            </w:pPr>
            <w:r w:rsidRPr="002C2548">
              <w:t>125%</w:t>
            </w:r>
          </w:p>
        </w:tc>
        <w:tc>
          <w:tcPr>
            <w:tcW w:w="1304" w:type="dxa"/>
            <w:tcBorders>
              <w:top w:val="single" w:sz="4" w:space="0" w:color="auto"/>
              <w:left w:val="single" w:sz="4" w:space="0" w:color="auto"/>
              <w:bottom w:val="single" w:sz="4" w:space="0" w:color="auto"/>
              <w:right w:val="single" w:sz="4" w:space="0" w:color="auto"/>
            </w:tcBorders>
            <w:noWrap/>
          </w:tcPr>
          <w:p w14:paraId="22FE6C7C" w14:textId="0C379521" w:rsidR="003C2A8B" w:rsidRDefault="003C2A8B" w:rsidP="000E0039">
            <w:pPr>
              <w:pStyle w:val="NoSpacing"/>
              <w:keepNext/>
              <w:jc w:val="right"/>
            </w:pPr>
            <w:r w:rsidRPr="002C2548">
              <w:t>110%</w:t>
            </w:r>
          </w:p>
        </w:tc>
      </w:tr>
      <w:tr w:rsidR="003C2A8B" w14:paraId="1286C433"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0C636A9" w14:textId="77777777" w:rsidR="003C2A8B" w:rsidRDefault="003C2A8B"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tcPr>
          <w:p w14:paraId="4F2BB1E8"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5A54FA2E"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tcPr>
          <w:p w14:paraId="090EA768" w14:textId="77777777" w:rsidR="003C2A8B" w:rsidRDefault="003C2A8B" w:rsidP="000E0039">
            <w:pPr>
              <w:pStyle w:val="NoSpacing"/>
              <w:keepNext/>
              <w:jc w:val="right"/>
            </w:pPr>
          </w:p>
        </w:tc>
        <w:tc>
          <w:tcPr>
            <w:tcW w:w="1304" w:type="dxa"/>
            <w:tcBorders>
              <w:top w:val="single" w:sz="4" w:space="0" w:color="auto"/>
              <w:left w:val="single" w:sz="12" w:space="0" w:color="auto"/>
              <w:bottom w:val="single" w:sz="12" w:space="0" w:color="auto"/>
              <w:right w:val="single" w:sz="4" w:space="0" w:color="auto"/>
            </w:tcBorders>
            <w:noWrap/>
          </w:tcPr>
          <w:p w14:paraId="1238FB74"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2F134D3C" w14:textId="77777777" w:rsidR="003C2A8B" w:rsidRDefault="003C2A8B" w:rsidP="000E0039">
            <w:pPr>
              <w:pStyle w:val="NoSpacing"/>
              <w:keepNext/>
              <w:jc w:val="right"/>
            </w:pPr>
          </w:p>
        </w:tc>
      </w:tr>
      <w:tr w:rsidR="003C2A8B" w:rsidRPr="004B5E7A" w14:paraId="27FDE06F"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721A45B" w14:textId="77777777" w:rsidR="003C2A8B" w:rsidRPr="004B5E7A" w:rsidRDefault="003C2A8B"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40AB0A01" w14:textId="607C2440" w:rsidR="003C2A8B" w:rsidRPr="004B5E7A" w:rsidRDefault="002A54DD" w:rsidP="000E0039">
            <w:pPr>
              <w:pStyle w:val="NoSpacing"/>
              <w:keepNext/>
              <w:jc w:val="right"/>
              <w:rPr>
                <w:b/>
              </w:rPr>
            </w:pPr>
            <w:r>
              <w:t>-1.</w:t>
            </w:r>
            <w:r w:rsidR="003C2A8B" w:rsidRPr="002C2548">
              <w:t>67%</w:t>
            </w:r>
          </w:p>
        </w:tc>
        <w:tc>
          <w:tcPr>
            <w:tcW w:w="1304" w:type="dxa"/>
            <w:tcBorders>
              <w:top w:val="single" w:sz="12" w:space="0" w:color="auto"/>
              <w:left w:val="single" w:sz="4" w:space="0" w:color="auto"/>
              <w:bottom w:val="single" w:sz="12" w:space="0" w:color="auto"/>
              <w:right w:val="single" w:sz="4" w:space="0" w:color="auto"/>
            </w:tcBorders>
            <w:noWrap/>
          </w:tcPr>
          <w:p w14:paraId="7CABA51F" w14:textId="193A6E15" w:rsidR="003C2A8B" w:rsidRPr="004B5E7A" w:rsidRDefault="002A54DD" w:rsidP="000E0039">
            <w:pPr>
              <w:pStyle w:val="NoSpacing"/>
              <w:keepNext/>
              <w:jc w:val="right"/>
              <w:rPr>
                <w:b/>
              </w:rPr>
            </w:pPr>
            <w:r>
              <w:t>0.</w:t>
            </w:r>
            <w:r w:rsidR="003C2A8B" w:rsidRPr="002C2548">
              <w:t>50%</w:t>
            </w:r>
          </w:p>
        </w:tc>
        <w:tc>
          <w:tcPr>
            <w:tcW w:w="1304" w:type="dxa"/>
            <w:tcBorders>
              <w:top w:val="single" w:sz="12" w:space="0" w:color="auto"/>
              <w:left w:val="single" w:sz="4" w:space="0" w:color="auto"/>
              <w:bottom w:val="single" w:sz="12" w:space="0" w:color="auto"/>
              <w:right w:val="single" w:sz="12" w:space="0" w:color="auto"/>
            </w:tcBorders>
            <w:noWrap/>
          </w:tcPr>
          <w:p w14:paraId="5FEA9184" w14:textId="2B15B1EC" w:rsidR="003C2A8B" w:rsidRPr="004B5E7A" w:rsidRDefault="002A54DD" w:rsidP="000E0039">
            <w:pPr>
              <w:pStyle w:val="NoSpacing"/>
              <w:keepNext/>
              <w:jc w:val="right"/>
              <w:rPr>
                <w:b/>
              </w:rPr>
            </w:pPr>
            <w:r>
              <w:t>0.</w:t>
            </w:r>
            <w:r w:rsidR="003C2A8B" w:rsidRPr="002C2548">
              <w:t>42%</w:t>
            </w:r>
          </w:p>
        </w:tc>
        <w:tc>
          <w:tcPr>
            <w:tcW w:w="1304" w:type="dxa"/>
            <w:tcBorders>
              <w:top w:val="single" w:sz="12" w:space="0" w:color="auto"/>
              <w:left w:val="single" w:sz="12" w:space="0" w:color="auto"/>
              <w:bottom w:val="single" w:sz="12" w:space="0" w:color="auto"/>
              <w:right w:val="single" w:sz="4" w:space="0" w:color="auto"/>
            </w:tcBorders>
            <w:noWrap/>
          </w:tcPr>
          <w:p w14:paraId="44DD6D83" w14:textId="68DBD172" w:rsidR="003C2A8B" w:rsidRPr="004B5E7A" w:rsidRDefault="003C2A8B" w:rsidP="000E0039">
            <w:pPr>
              <w:pStyle w:val="NoSpacing"/>
              <w:keepNext/>
              <w:jc w:val="right"/>
              <w:rPr>
                <w:b/>
              </w:rPr>
            </w:pPr>
            <w:r w:rsidRPr="002C2548">
              <w:t>123%</w:t>
            </w:r>
          </w:p>
        </w:tc>
        <w:tc>
          <w:tcPr>
            <w:tcW w:w="1304" w:type="dxa"/>
            <w:tcBorders>
              <w:top w:val="single" w:sz="12" w:space="0" w:color="auto"/>
              <w:left w:val="single" w:sz="4" w:space="0" w:color="auto"/>
              <w:bottom w:val="single" w:sz="12" w:space="0" w:color="auto"/>
              <w:right w:val="single" w:sz="4" w:space="0" w:color="auto"/>
            </w:tcBorders>
            <w:noWrap/>
          </w:tcPr>
          <w:p w14:paraId="7DBF1E64" w14:textId="761D5B36" w:rsidR="003C2A8B" w:rsidRPr="004B5E7A" w:rsidRDefault="003C2A8B" w:rsidP="000E0039">
            <w:pPr>
              <w:pStyle w:val="NoSpacing"/>
              <w:keepNext/>
              <w:jc w:val="right"/>
              <w:rPr>
                <w:b/>
              </w:rPr>
            </w:pPr>
            <w:r w:rsidRPr="002C2548">
              <w:t>107%</w:t>
            </w:r>
          </w:p>
        </w:tc>
      </w:tr>
      <w:tr w:rsidR="003C2A8B" w14:paraId="4C099105"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197D0C6" w14:textId="77777777" w:rsidR="003C2A8B" w:rsidRDefault="003C2A8B"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48311C96" w14:textId="59935F43" w:rsidR="003C2A8B" w:rsidRDefault="002A54DD" w:rsidP="000E0039">
            <w:pPr>
              <w:pStyle w:val="NoSpacing"/>
              <w:keepNext/>
              <w:jc w:val="right"/>
            </w:pPr>
            <w:r>
              <w:t>-1.</w:t>
            </w:r>
            <w:r w:rsidR="003C2A8B" w:rsidRPr="002C2548">
              <w:t>39%</w:t>
            </w:r>
          </w:p>
        </w:tc>
        <w:tc>
          <w:tcPr>
            <w:tcW w:w="1304" w:type="dxa"/>
            <w:tcBorders>
              <w:top w:val="single" w:sz="12" w:space="0" w:color="auto"/>
              <w:left w:val="single" w:sz="4" w:space="0" w:color="auto"/>
              <w:bottom w:val="single" w:sz="4" w:space="0" w:color="auto"/>
              <w:right w:val="single" w:sz="4" w:space="0" w:color="auto"/>
            </w:tcBorders>
            <w:noWrap/>
          </w:tcPr>
          <w:p w14:paraId="1F228C79" w14:textId="0A5FD5BE" w:rsidR="003C2A8B" w:rsidRDefault="002A54DD" w:rsidP="000E0039">
            <w:pPr>
              <w:pStyle w:val="NoSpacing"/>
              <w:keepNext/>
              <w:jc w:val="right"/>
            </w:pPr>
            <w:r>
              <w:t>0.</w:t>
            </w:r>
            <w:r w:rsidR="003C2A8B" w:rsidRPr="002C2548">
              <w:t>60%</w:t>
            </w:r>
          </w:p>
        </w:tc>
        <w:tc>
          <w:tcPr>
            <w:tcW w:w="1304" w:type="dxa"/>
            <w:tcBorders>
              <w:top w:val="single" w:sz="12" w:space="0" w:color="auto"/>
              <w:left w:val="single" w:sz="4" w:space="0" w:color="auto"/>
              <w:bottom w:val="single" w:sz="4" w:space="0" w:color="auto"/>
              <w:right w:val="single" w:sz="12" w:space="0" w:color="auto"/>
            </w:tcBorders>
            <w:noWrap/>
          </w:tcPr>
          <w:p w14:paraId="0B73B99A" w14:textId="66DCD081" w:rsidR="003C2A8B" w:rsidRDefault="002A54DD" w:rsidP="000E0039">
            <w:pPr>
              <w:pStyle w:val="NoSpacing"/>
              <w:keepNext/>
              <w:jc w:val="right"/>
            </w:pPr>
            <w:r>
              <w:t>-0.</w:t>
            </w:r>
            <w:r w:rsidR="003C2A8B" w:rsidRPr="002C2548">
              <w:t>11%</w:t>
            </w:r>
          </w:p>
        </w:tc>
        <w:tc>
          <w:tcPr>
            <w:tcW w:w="1304" w:type="dxa"/>
            <w:tcBorders>
              <w:top w:val="single" w:sz="12" w:space="0" w:color="auto"/>
              <w:left w:val="single" w:sz="12" w:space="0" w:color="auto"/>
              <w:bottom w:val="single" w:sz="4" w:space="0" w:color="auto"/>
              <w:right w:val="single" w:sz="4" w:space="0" w:color="auto"/>
            </w:tcBorders>
            <w:noWrap/>
          </w:tcPr>
          <w:p w14:paraId="71A412E6" w14:textId="5CE72E57" w:rsidR="003C2A8B" w:rsidRDefault="003C2A8B" w:rsidP="000E0039">
            <w:pPr>
              <w:pStyle w:val="NoSpacing"/>
              <w:keepNext/>
              <w:jc w:val="right"/>
            </w:pPr>
            <w:r w:rsidRPr="002C2548">
              <w:t>125%</w:t>
            </w:r>
          </w:p>
        </w:tc>
        <w:tc>
          <w:tcPr>
            <w:tcW w:w="1304" w:type="dxa"/>
            <w:tcBorders>
              <w:top w:val="single" w:sz="12" w:space="0" w:color="auto"/>
              <w:left w:val="single" w:sz="4" w:space="0" w:color="auto"/>
              <w:bottom w:val="single" w:sz="4" w:space="0" w:color="auto"/>
              <w:right w:val="single" w:sz="4" w:space="0" w:color="auto"/>
            </w:tcBorders>
            <w:noWrap/>
          </w:tcPr>
          <w:p w14:paraId="3E75E61C" w14:textId="3D65686E" w:rsidR="003C2A8B" w:rsidRDefault="003C2A8B" w:rsidP="000E0039">
            <w:pPr>
              <w:pStyle w:val="NoSpacing"/>
              <w:keepNext/>
              <w:jc w:val="right"/>
            </w:pPr>
            <w:r w:rsidRPr="002C2548">
              <w:t>106%</w:t>
            </w:r>
          </w:p>
        </w:tc>
      </w:tr>
      <w:tr w:rsidR="00E75022" w14:paraId="5A6D6D9F"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60D4648"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64E0D59"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B62FD53"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F9D4BDD"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074610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BA7028" w14:textId="77777777" w:rsidR="00E75022" w:rsidRDefault="00E75022" w:rsidP="000E0039">
            <w:pPr>
              <w:pStyle w:val="NoSpacing"/>
              <w:keepNext/>
              <w:jc w:val="right"/>
            </w:pPr>
          </w:p>
        </w:tc>
      </w:tr>
    </w:tbl>
    <w:p w14:paraId="3313445B" w14:textId="77777777" w:rsidR="00E75022" w:rsidRDefault="00E75022" w:rsidP="00E75022">
      <w:pPr>
        <w:rPr>
          <w:lang w:val="en-CA"/>
        </w:rPr>
      </w:pPr>
    </w:p>
    <w:p w14:paraId="05321780" w14:textId="77777777" w:rsidR="00E75022" w:rsidRDefault="00E75022" w:rsidP="00E75022">
      <w:pPr>
        <w:keepNext/>
        <w:keepLines/>
        <w:jc w:val="center"/>
        <w:rPr>
          <w:rFonts w:eastAsia="Malgun Gothic"/>
          <w:b/>
          <w:sz w:val="20"/>
          <w:lang w:eastAsia="ko-KR"/>
        </w:rPr>
      </w:pPr>
      <w:proofErr w:type="gramStart"/>
      <w:r w:rsidRPr="00293F99">
        <w:rPr>
          <w:rFonts w:eastAsia="Malgun Gothic"/>
          <w:b/>
          <w:sz w:val="20"/>
          <w:lang w:eastAsia="ko-KR"/>
        </w:rPr>
        <w:t>Table 3.</w:t>
      </w:r>
      <w:proofErr w:type="gramEnd"/>
      <w:r w:rsidRPr="00293F99">
        <w:rPr>
          <w:rFonts w:eastAsia="Malgun Gothic"/>
          <w:b/>
          <w:sz w:val="20"/>
          <w:lang w:eastAsia="ko-KR"/>
        </w:rPr>
        <w:t xml:space="preserve"> 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34A4DC14"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DBC4511"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AB28686"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DDFAB81"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8C3521F"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8325C6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F10DAC1"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A64B54" w14:paraId="0F358908" w14:textId="77777777" w:rsidTr="00A64B5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39BCD6C" w14:textId="77777777" w:rsidR="00A64B54" w:rsidRDefault="00A64B54"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7B24801F" w14:textId="39F15513" w:rsidR="00A64B54" w:rsidRDefault="00A64B54" w:rsidP="000E0039">
            <w:pPr>
              <w:pStyle w:val="NoSpacing"/>
              <w:keepNext/>
              <w:jc w:val="right"/>
            </w:pPr>
            <w:r>
              <w:t>-3.</w:t>
            </w:r>
            <w:r w:rsidRPr="00F930A1">
              <w:t>40%</w:t>
            </w:r>
          </w:p>
        </w:tc>
        <w:tc>
          <w:tcPr>
            <w:tcW w:w="1304" w:type="dxa"/>
            <w:tcBorders>
              <w:top w:val="single" w:sz="12" w:space="0" w:color="auto"/>
              <w:left w:val="single" w:sz="4" w:space="0" w:color="auto"/>
              <w:bottom w:val="single" w:sz="4" w:space="0" w:color="auto"/>
              <w:right w:val="single" w:sz="4" w:space="0" w:color="auto"/>
            </w:tcBorders>
            <w:noWrap/>
          </w:tcPr>
          <w:p w14:paraId="425427F0" w14:textId="0DF2823B" w:rsidR="00A64B54" w:rsidRDefault="00A64B54" w:rsidP="000E0039">
            <w:pPr>
              <w:pStyle w:val="NoSpacing"/>
              <w:keepNext/>
              <w:jc w:val="right"/>
            </w:pPr>
            <w:r>
              <w:t>-3.</w:t>
            </w:r>
            <w:r w:rsidRPr="00F930A1">
              <w:t>96%</w:t>
            </w:r>
          </w:p>
        </w:tc>
        <w:tc>
          <w:tcPr>
            <w:tcW w:w="1304" w:type="dxa"/>
            <w:tcBorders>
              <w:top w:val="single" w:sz="12" w:space="0" w:color="auto"/>
              <w:left w:val="single" w:sz="4" w:space="0" w:color="auto"/>
              <w:bottom w:val="single" w:sz="4" w:space="0" w:color="auto"/>
              <w:right w:val="single" w:sz="12" w:space="0" w:color="auto"/>
            </w:tcBorders>
            <w:noWrap/>
          </w:tcPr>
          <w:p w14:paraId="318CF3A3" w14:textId="34FC74F9" w:rsidR="00A64B54" w:rsidRDefault="00A64B54" w:rsidP="000E0039">
            <w:pPr>
              <w:pStyle w:val="NoSpacing"/>
              <w:keepNext/>
              <w:jc w:val="right"/>
            </w:pPr>
            <w:r>
              <w:t>-4.</w:t>
            </w:r>
            <w:r w:rsidRPr="00F930A1">
              <w:t>02%</w:t>
            </w:r>
          </w:p>
        </w:tc>
        <w:tc>
          <w:tcPr>
            <w:tcW w:w="1304" w:type="dxa"/>
            <w:tcBorders>
              <w:top w:val="single" w:sz="12" w:space="0" w:color="auto"/>
              <w:left w:val="single" w:sz="12" w:space="0" w:color="auto"/>
              <w:bottom w:val="single" w:sz="4" w:space="0" w:color="auto"/>
              <w:right w:val="single" w:sz="4" w:space="0" w:color="auto"/>
            </w:tcBorders>
            <w:noWrap/>
          </w:tcPr>
          <w:p w14:paraId="076B78B4" w14:textId="6631AD03" w:rsidR="00A64B54" w:rsidRDefault="00A64B54" w:rsidP="000E0039">
            <w:pPr>
              <w:pStyle w:val="NoSpacing"/>
              <w:keepNext/>
              <w:jc w:val="right"/>
            </w:pPr>
            <w:r w:rsidRPr="00F930A1">
              <w:t>149%</w:t>
            </w:r>
          </w:p>
        </w:tc>
        <w:tc>
          <w:tcPr>
            <w:tcW w:w="1304" w:type="dxa"/>
            <w:tcBorders>
              <w:top w:val="single" w:sz="12" w:space="0" w:color="auto"/>
              <w:left w:val="single" w:sz="4" w:space="0" w:color="auto"/>
              <w:bottom w:val="single" w:sz="4" w:space="0" w:color="auto"/>
              <w:right w:val="single" w:sz="4" w:space="0" w:color="auto"/>
            </w:tcBorders>
            <w:noWrap/>
          </w:tcPr>
          <w:p w14:paraId="4102459E" w14:textId="1AC7313F" w:rsidR="00A64B54" w:rsidRDefault="00A64B54" w:rsidP="000E0039">
            <w:pPr>
              <w:pStyle w:val="NoSpacing"/>
              <w:keepNext/>
              <w:jc w:val="right"/>
            </w:pPr>
            <w:r w:rsidRPr="00F930A1">
              <w:t>116%</w:t>
            </w:r>
          </w:p>
        </w:tc>
      </w:tr>
      <w:tr w:rsidR="00A64B54" w14:paraId="01625E06"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3D6A817" w14:textId="77777777" w:rsidR="00A64B54" w:rsidRDefault="00A64B54"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2CFB25F7" w14:textId="63F3E951" w:rsidR="00A64B54" w:rsidRDefault="00A64B54" w:rsidP="000E0039">
            <w:pPr>
              <w:pStyle w:val="NoSpacing"/>
              <w:keepNext/>
              <w:jc w:val="right"/>
            </w:pPr>
            <w:r>
              <w:t>-2.</w:t>
            </w:r>
            <w:r w:rsidRPr="00F930A1">
              <w:t>22%</w:t>
            </w:r>
          </w:p>
        </w:tc>
        <w:tc>
          <w:tcPr>
            <w:tcW w:w="1304" w:type="dxa"/>
            <w:tcBorders>
              <w:top w:val="single" w:sz="4" w:space="0" w:color="auto"/>
              <w:left w:val="single" w:sz="4" w:space="0" w:color="auto"/>
              <w:bottom w:val="single" w:sz="4" w:space="0" w:color="auto"/>
              <w:right w:val="single" w:sz="4" w:space="0" w:color="auto"/>
            </w:tcBorders>
            <w:noWrap/>
          </w:tcPr>
          <w:p w14:paraId="39EC43A1" w14:textId="54E1A46F" w:rsidR="00A64B54" w:rsidRDefault="00A64B54" w:rsidP="000E0039">
            <w:pPr>
              <w:pStyle w:val="NoSpacing"/>
              <w:keepNext/>
              <w:jc w:val="right"/>
            </w:pPr>
            <w:r>
              <w:t>-2.</w:t>
            </w:r>
            <w:r w:rsidRPr="00F930A1">
              <w:t>43%</w:t>
            </w:r>
          </w:p>
        </w:tc>
        <w:tc>
          <w:tcPr>
            <w:tcW w:w="1304" w:type="dxa"/>
            <w:tcBorders>
              <w:top w:val="single" w:sz="4" w:space="0" w:color="auto"/>
              <w:left w:val="single" w:sz="4" w:space="0" w:color="auto"/>
              <w:bottom w:val="single" w:sz="4" w:space="0" w:color="auto"/>
              <w:right w:val="single" w:sz="12" w:space="0" w:color="auto"/>
            </w:tcBorders>
            <w:noWrap/>
          </w:tcPr>
          <w:p w14:paraId="37EB5B98" w14:textId="06CF6E45" w:rsidR="00A64B54" w:rsidRDefault="00A64B54" w:rsidP="000E0039">
            <w:pPr>
              <w:pStyle w:val="NoSpacing"/>
              <w:keepNext/>
              <w:jc w:val="right"/>
            </w:pPr>
            <w:r>
              <w:t>-1.</w:t>
            </w:r>
            <w:r w:rsidRPr="00F930A1">
              <w:t>93%</w:t>
            </w:r>
          </w:p>
        </w:tc>
        <w:tc>
          <w:tcPr>
            <w:tcW w:w="1304" w:type="dxa"/>
            <w:tcBorders>
              <w:top w:val="single" w:sz="4" w:space="0" w:color="auto"/>
              <w:left w:val="single" w:sz="12" w:space="0" w:color="auto"/>
              <w:bottom w:val="single" w:sz="4" w:space="0" w:color="auto"/>
              <w:right w:val="single" w:sz="4" w:space="0" w:color="auto"/>
            </w:tcBorders>
            <w:noWrap/>
          </w:tcPr>
          <w:p w14:paraId="5B25A378" w14:textId="0ACC10B9" w:rsidR="00A64B54" w:rsidRDefault="00A64B54" w:rsidP="000E0039">
            <w:pPr>
              <w:pStyle w:val="NoSpacing"/>
              <w:keepNext/>
              <w:jc w:val="right"/>
            </w:pPr>
            <w:r w:rsidRPr="00F930A1">
              <w:t>146%</w:t>
            </w:r>
          </w:p>
        </w:tc>
        <w:tc>
          <w:tcPr>
            <w:tcW w:w="1304" w:type="dxa"/>
            <w:tcBorders>
              <w:top w:val="single" w:sz="4" w:space="0" w:color="auto"/>
              <w:left w:val="single" w:sz="4" w:space="0" w:color="auto"/>
              <w:bottom w:val="single" w:sz="4" w:space="0" w:color="auto"/>
              <w:right w:val="single" w:sz="4" w:space="0" w:color="auto"/>
            </w:tcBorders>
            <w:noWrap/>
          </w:tcPr>
          <w:p w14:paraId="4DFD16D9" w14:textId="51AA5136" w:rsidR="00A64B54" w:rsidRDefault="00A64B54" w:rsidP="000E0039">
            <w:pPr>
              <w:pStyle w:val="NoSpacing"/>
              <w:keepNext/>
              <w:jc w:val="right"/>
            </w:pPr>
            <w:r w:rsidRPr="00F930A1">
              <w:t>117%</w:t>
            </w:r>
          </w:p>
        </w:tc>
      </w:tr>
      <w:tr w:rsidR="00A64B54" w14:paraId="70D5BB96"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BDC1D4" w14:textId="77777777" w:rsidR="00A64B54" w:rsidRDefault="00A64B54"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4BC1BDF4" w14:textId="7B011212" w:rsidR="00A64B54" w:rsidRDefault="00A64B54" w:rsidP="000E0039">
            <w:pPr>
              <w:pStyle w:val="NoSpacing"/>
              <w:keepNext/>
              <w:jc w:val="right"/>
            </w:pPr>
            <w:r>
              <w:t>-2.</w:t>
            </w:r>
            <w:r w:rsidRPr="00F930A1">
              <w:t>29%</w:t>
            </w:r>
          </w:p>
        </w:tc>
        <w:tc>
          <w:tcPr>
            <w:tcW w:w="1304" w:type="dxa"/>
            <w:tcBorders>
              <w:top w:val="single" w:sz="4" w:space="0" w:color="auto"/>
              <w:left w:val="single" w:sz="4" w:space="0" w:color="auto"/>
              <w:bottom w:val="single" w:sz="4" w:space="0" w:color="auto"/>
              <w:right w:val="single" w:sz="4" w:space="0" w:color="auto"/>
            </w:tcBorders>
            <w:noWrap/>
          </w:tcPr>
          <w:p w14:paraId="62A11A12" w14:textId="45D45DFF" w:rsidR="00A64B54" w:rsidRDefault="00A64B54" w:rsidP="000E0039">
            <w:pPr>
              <w:pStyle w:val="NoSpacing"/>
              <w:keepNext/>
              <w:jc w:val="right"/>
            </w:pPr>
            <w:r>
              <w:t>-2.</w:t>
            </w:r>
            <w:r w:rsidRPr="00F930A1">
              <w:t>16%</w:t>
            </w:r>
          </w:p>
        </w:tc>
        <w:tc>
          <w:tcPr>
            <w:tcW w:w="1304" w:type="dxa"/>
            <w:tcBorders>
              <w:top w:val="single" w:sz="4" w:space="0" w:color="auto"/>
              <w:left w:val="single" w:sz="4" w:space="0" w:color="auto"/>
              <w:bottom w:val="single" w:sz="4" w:space="0" w:color="auto"/>
              <w:right w:val="single" w:sz="12" w:space="0" w:color="auto"/>
            </w:tcBorders>
            <w:noWrap/>
          </w:tcPr>
          <w:p w14:paraId="59721BF9" w14:textId="6A9C16A4" w:rsidR="00A64B54" w:rsidRDefault="00A64B54" w:rsidP="000E0039">
            <w:pPr>
              <w:pStyle w:val="NoSpacing"/>
              <w:keepNext/>
              <w:jc w:val="right"/>
            </w:pPr>
            <w:r>
              <w:t>-2.</w:t>
            </w:r>
            <w:r w:rsidRPr="00F930A1">
              <w:t>65%</w:t>
            </w:r>
          </w:p>
        </w:tc>
        <w:tc>
          <w:tcPr>
            <w:tcW w:w="1304" w:type="dxa"/>
            <w:tcBorders>
              <w:top w:val="single" w:sz="4" w:space="0" w:color="auto"/>
              <w:left w:val="single" w:sz="12" w:space="0" w:color="auto"/>
              <w:bottom w:val="single" w:sz="4" w:space="0" w:color="auto"/>
              <w:right w:val="single" w:sz="4" w:space="0" w:color="auto"/>
            </w:tcBorders>
            <w:noWrap/>
          </w:tcPr>
          <w:p w14:paraId="09A80DD4" w14:textId="3840C5AD" w:rsidR="00A64B54" w:rsidRDefault="00A64B54" w:rsidP="000E0039">
            <w:pPr>
              <w:pStyle w:val="NoSpacing"/>
              <w:keepNext/>
              <w:jc w:val="right"/>
            </w:pPr>
            <w:r w:rsidRPr="00F930A1">
              <w:t>147%</w:t>
            </w:r>
          </w:p>
        </w:tc>
        <w:tc>
          <w:tcPr>
            <w:tcW w:w="1304" w:type="dxa"/>
            <w:tcBorders>
              <w:top w:val="single" w:sz="4" w:space="0" w:color="auto"/>
              <w:left w:val="single" w:sz="4" w:space="0" w:color="auto"/>
              <w:bottom w:val="single" w:sz="4" w:space="0" w:color="auto"/>
              <w:right w:val="single" w:sz="4" w:space="0" w:color="auto"/>
            </w:tcBorders>
            <w:noWrap/>
          </w:tcPr>
          <w:p w14:paraId="0F2746D9" w14:textId="27EC4362" w:rsidR="00A64B54" w:rsidRDefault="00A64B54" w:rsidP="000E0039">
            <w:pPr>
              <w:pStyle w:val="NoSpacing"/>
              <w:keepNext/>
              <w:jc w:val="right"/>
            </w:pPr>
            <w:r w:rsidRPr="00F930A1">
              <w:t>117%</w:t>
            </w:r>
          </w:p>
        </w:tc>
      </w:tr>
      <w:tr w:rsidR="00A64B54" w14:paraId="2E798EDD"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8A51A4" w14:textId="77777777" w:rsidR="00A64B54" w:rsidRDefault="00A64B54"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1F6AED00" w14:textId="4F117FEF" w:rsidR="00A64B54" w:rsidRDefault="00A64B54" w:rsidP="000E0039">
            <w:pPr>
              <w:pStyle w:val="NoSpacing"/>
              <w:keepNext/>
              <w:jc w:val="right"/>
            </w:pPr>
            <w:r>
              <w:t>-1.</w:t>
            </w:r>
            <w:r w:rsidRPr="00F930A1">
              <w:t>60%</w:t>
            </w:r>
          </w:p>
        </w:tc>
        <w:tc>
          <w:tcPr>
            <w:tcW w:w="1304" w:type="dxa"/>
            <w:tcBorders>
              <w:top w:val="single" w:sz="4" w:space="0" w:color="auto"/>
              <w:left w:val="single" w:sz="4" w:space="0" w:color="auto"/>
              <w:bottom w:val="single" w:sz="4" w:space="0" w:color="auto"/>
              <w:right w:val="single" w:sz="4" w:space="0" w:color="auto"/>
            </w:tcBorders>
            <w:noWrap/>
          </w:tcPr>
          <w:p w14:paraId="6412EC78" w14:textId="43A10DEA" w:rsidR="00A64B54" w:rsidRDefault="00A64B54" w:rsidP="000E0039">
            <w:pPr>
              <w:pStyle w:val="NoSpacing"/>
              <w:keepNext/>
              <w:jc w:val="right"/>
            </w:pPr>
            <w:r>
              <w:t>-1.</w:t>
            </w:r>
            <w:r w:rsidRPr="00F930A1">
              <w:t>78%</w:t>
            </w:r>
          </w:p>
        </w:tc>
        <w:tc>
          <w:tcPr>
            <w:tcW w:w="1304" w:type="dxa"/>
            <w:tcBorders>
              <w:top w:val="single" w:sz="4" w:space="0" w:color="auto"/>
              <w:left w:val="single" w:sz="4" w:space="0" w:color="auto"/>
              <w:bottom w:val="single" w:sz="4" w:space="0" w:color="auto"/>
              <w:right w:val="single" w:sz="12" w:space="0" w:color="auto"/>
            </w:tcBorders>
            <w:noWrap/>
          </w:tcPr>
          <w:p w14:paraId="45069EC5" w14:textId="1DECDBDD" w:rsidR="00A64B54" w:rsidRDefault="00A64B54" w:rsidP="000E0039">
            <w:pPr>
              <w:pStyle w:val="NoSpacing"/>
              <w:keepNext/>
              <w:jc w:val="right"/>
            </w:pPr>
            <w:r>
              <w:t>-1.</w:t>
            </w:r>
            <w:r w:rsidRPr="00F930A1">
              <w:t>83%</w:t>
            </w:r>
          </w:p>
        </w:tc>
        <w:tc>
          <w:tcPr>
            <w:tcW w:w="1304" w:type="dxa"/>
            <w:tcBorders>
              <w:top w:val="single" w:sz="4" w:space="0" w:color="auto"/>
              <w:left w:val="single" w:sz="12" w:space="0" w:color="auto"/>
              <w:bottom w:val="single" w:sz="4" w:space="0" w:color="auto"/>
              <w:right w:val="single" w:sz="4" w:space="0" w:color="auto"/>
            </w:tcBorders>
            <w:noWrap/>
          </w:tcPr>
          <w:p w14:paraId="2A05C9FA" w14:textId="194BB864" w:rsidR="00A64B54" w:rsidRDefault="00A64B54" w:rsidP="000E0039">
            <w:pPr>
              <w:pStyle w:val="NoSpacing"/>
              <w:keepNext/>
              <w:jc w:val="right"/>
            </w:pPr>
            <w:r w:rsidRPr="00F930A1">
              <w:t>140%</w:t>
            </w:r>
          </w:p>
        </w:tc>
        <w:tc>
          <w:tcPr>
            <w:tcW w:w="1304" w:type="dxa"/>
            <w:tcBorders>
              <w:top w:val="single" w:sz="4" w:space="0" w:color="auto"/>
              <w:left w:val="single" w:sz="4" w:space="0" w:color="auto"/>
              <w:bottom w:val="single" w:sz="4" w:space="0" w:color="auto"/>
              <w:right w:val="single" w:sz="4" w:space="0" w:color="auto"/>
            </w:tcBorders>
            <w:noWrap/>
          </w:tcPr>
          <w:p w14:paraId="3B225091" w14:textId="08ED8F4D" w:rsidR="00A64B54" w:rsidRDefault="00A64B54" w:rsidP="000E0039">
            <w:pPr>
              <w:pStyle w:val="NoSpacing"/>
              <w:keepNext/>
              <w:jc w:val="right"/>
            </w:pPr>
            <w:r w:rsidRPr="00F930A1">
              <w:t>117%</w:t>
            </w:r>
          </w:p>
        </w:tc>
      </w:tr>
      <w:tr w:rsidR="00A64B54" w14:paraId="604981A9" w14:textId="77777777" w:rsidTr="00A64B5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86A7301" w14:textId="77777777" w:rsidR="00A64B54" w:rsidRDefault="00A64B54"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tcPr>
          <w:p w14:paraId="76CAA21C" w14:textId="449277EB" w:rsidR="00A64B54" w:rsidRDefault="00A64B54" w:rsidP="000E0039">
            <w:pPr>
              <w:pStyle w:val="NoSpacing"/>
              <w:keepNext/>
              <w:jc w:val="right"/>
            </w:pPr>
            <w:r>
              <w:t>-3.</w:t>
            </w:r>
            <w:r w:rsidRPr="00F930A1">
              <w:t>68%</w:t>
            </w:r>
          </w:p>
        </w:tc>
        <w:tc>
          <w:tcPr>
            <w:tcW w:w="1304" w:type="dxa"/>
            <w:tcBorders>
              <w:top w:val="single" w:sz="4" w:space="0" w:color="auto"/>
              <w:left w:val="single" w:sz="4" w:space="0" w:color="auto"/>
              <w:bottom w:val="single" w:sz="12" w:space="0" w:color="auto"/>
              <w:right w:val="single" w:sz="4" w:space="0" w:color="auto"/>
            </w:tcBorders>
            <w:noWrap/>
          </w:tcPr>
          <w:p w14:paraId="56BA0794" w14:textId="7F502770" w:rsidR="00A64B54" w:rsidRDefault="00A64B54" w:rsidP="000E0039">
            <w:pPr>
              <w:pStyle w:val="NoSpacing"/>
              <w:keepNext/>
              <w:jc w:val="right"/>
            </w:pPr>
            <w:r>
              <w:t>-2.</w:t>
            </w:r>
            <w:r w:rsidRPr="00F930A1">
              <w:t>63%</w:t>
            </w:r>
          </w:p>
        </w:tc>
        <w:tc>
          <w:tcPr>
            <w:tcW w:w="1304" w:type="dxa"/>
            <w:tcBorders>
              <w:top w:val="single" w:sz="4" w:space="0" w:color="auto"/>
              <w:left w:val="single" w:sz="4" w:space="0" w:color="auto"/>
              <w:bottom w:val="single" w:sz="12" w:space="0" w:color="auto"/>
              <w:right w:val="single" w:sz="12" w:space="0" w:color="auto"/>
            </w:tcBorders>
            <w:noWrap/>
          </w:tcPr>
          <w:p w14:paraId="39C198E6" w14:textId="4BCBBE0E" w:rsidR="00A64B54" w:rsidRDefault="00A64B54" w:rsidP="000E0039">
            <w:pPr>
              <w:pStyle w:val="NoSpacing"/>
              <w:keepNext/>
              <w:jc w:val="right"/>
            </w:pPr>
            <w:r>
              <w:t>-2.</w:t>
            </w:r>
            <w:r w:rsidRPr="00F930A1">
              <w:t>47%</w:t>
            </w:r>
          </w:p>
        </w:tc>
        <w:tc>
          <w:tcPr>
            <w:tcW w:w="1304" w:type="dxa"/>
            <w:tcBorders>
              <w:top w:val="single" w:sz="4" w:space="0" w:color="auto"/>
              <w:left w:val="single" w:sz="12" w:space="0" w:color="auto"/>
              <w:bottom w:val="single" w:sz="12" w:space="0" w:color="auto"/>
              <w:right w:val="single" w:sz="4" w:space="0" w:color="auto"/>
            </w:tcBorders>
            <w:noWrap/>
          </w:tcPr>
          <w:p w14:paraId="53138B1E" w14:textId="437830C7" w:rsidR="00A64B54" w:rsidRDefault="00A64B54" w:rsidP="000E0039">
            <w:pPr>
              <w:pStyle w:val="NoSpacing"/>
              <w:keepNext/>
              <w:jc w:val="right"/>
            </w:pPr>
            <w:r w:rsidRPr="00F930A1">
              <w:t>151%</w:t>
            </w:r>
          </w:p>
        </w:tc>
        <w:tc>
          <w:tcPr>
            <w:tcW w:w="1304" w:type="dxa"/>
            <w:tcBorders>
              <w:top w:val="single" w:sz="4" w:space="0" w:color="auto"/>
              <w:left w:val="single" w:sz="4" w:space="0" w:color="auto"/>
              <w:bottom w:val="single" w:sz="12" w:space="0" w:color="auto"/>
              <w:right w:val="single" w:sz="4" w:space="0" w:color="auto"/>
            </w:tcBorders>
            <w:noWrap/>
          </w:tcPr>
          <w:p w14:paraId="2FCCD664" w14:textId="74F4196F" w:rsidR="00A64B54" w:rsidRDefault="00A64B54" w:rsidP="000E0039">
            <w:pPr>
              <w:pStyle w:val="NoSpacing"/>
              <w:keepNext/>
              <w:jc w:val="right"/>
            </w:pPr>
            <w:r w:rsidRPr="00F930A1">
              <w:t>118%</w:t>
            </w:r>
          </w:p>
        </w:tc>
      </w:tr>
      <w:tr w:rsidR="00A64B54" w:rsidRPr="004B5E7A" w14:paraId="0E5470AB" w14:textId="77777777" w:rsidTr="00A64B5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F00073C" w14:textId="77777777" w:rsidR="00A64B54" w:rsidRPr="004B5E7A" w:rsidRDefault="00A64B54"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3F2276A4" w14:textId="1AA51E5E" w:rsidR="00A64B54" w:rsidRPr="004B5E7A" w:rsidRDefault="00A64B54" w:rsidP="000E0039">
            <w:pPr>
              <w:pStyle w:val="NoSpacing"/>
              <w:keepNext/>
              <w:jc w:val="right"/>
              <w:rPr>
                <w:b/>
              </w:rPr>
            </w:pPr>
            <w:r>
              <w:t>-2.</w:t>
            </w:r>
            <w:r w:rsidRPr="00F930A1">
              <w:t>54%</w:t>
            </w:r>
          </w:p>
        </w:tc>
        <w:tc>
          <w:tcPr>
            <w:tcW w:w="1304" w:type="dxa"/>
            <w:tcBorders>
              <w:top w:val="single" w:sz="12" w:space="0" w:color="auto"/>
              <w:left w:val="single" w:sz="4" w:space="0" w:color="auto"/>
              <w:bottom w:val="single" w:sz="12" w:space="0" w:color="auto"/>
              <w:right w:val="single" w:sz="4" w:space="0" w:color="auto"/>
            </w:tcBorders>
            <w:noWrap/>
          </w:tcPr>
          <w:p w14:paraId="282E5682" w14:textId="211D833A" w:rsidR="00A64B54" w:rsidRPr="004B5E7A" w:rsidRDefault="00A64B54" w:rsidP="000E0039">
            <w:pPr>
              <w:pStyle w:val="NoSpacing"/>
              <w:keepNext/>
              <w:jc w:val="right"/>
              <w:rPr>
                <w:b/>
              </w:rPr>
            </w:pPr>
            <w:r>
              <w:t>-2.</w:t>
            </w:r>
            <w:r w:rsidRPr="00F930A1">
              <w:t>50%</w:t>
            </w:r>
          </w:p>
        </w:tc>
        <w:tc>
          <w:tcPr>
            <w:tcW w:w="1304" w:type="dxa"/>
            <w:tcBorders>
              <w:top w:val="single" w:sz="12" w:space="0" w:color="auto"/>
              <w:left w:val="single" w:sz="4" w:space="0" w:color="auto"/>
              <w:bottom w:val="single" w:sz="12" w:space="0" w:color="auto"/>
              <w:right w:val="single" w:sz="12" w:space="0" w:color="auto"/>
            </w:tcBorders>
            <w:noWrap/>
          </w:tcPr>
          <w:p w14:paraId="14B98668" w14:textId="15A2C83A" w:rsidR="00A64B54" w:rsidRPr="004B5E7A" w:rsidRDefault="00A64B54" w:rsidP="000E0039">
            <w:pPr>
              <w:pStyle w:val="NoSpacing"/>
              <w:keepNext/>
              <w:jc w:val="right"/>
              <w:rPr>
                <w:b/>
              </w:rPr>
            </w:pPr>
            <w:r>
              <w:t>-2.</w:t>
            </w:r>
            <w:r w:rsidRPr="00F930A1">
              <w:t>55%</w:t>
            </w:r>
          </w:p>
        </w:tc>
        <w:tc>
          <w:tcPr>
            <w:tcW w:w="1304" w:type="dxa"/>
            <w:tcBorders>
              <w:top w:val="single" w:sz="12" w:space="0" w:color="auto"/>
              <w:left w:val="single" w:sz="12" w:space="0" w:color="auto"/>
              <w:bottom w:val="single" w:sz="12" w:space="0" w:color="auto"/>
              <w:right w:val="single" w:sz="4" w:space="0" w:color="auto"/>
            </w:tcBorders>
            <w:noWrap/>
          </w:tcPr>
          <w:p w14:paraId="2C65FAB5" w14:textId="061F7EF5" w:rsidR="00A64B54" w:rsidRPr="004B5E7A" w:rsidRDefault="00A64B54" w:rsidP="000E0039">
            <w:pPr>
              <w:pStyle w:val="NoSpacing"/>
              <w:keepNext/>
              <w:jc w:val="right"/>
              <w:rPr>
                <w:b/>
              </w:rPr>
            </w:pPr>
            <w:r w:rsidRPr="00F930A1">
              <w:t>146%</w:t>
            </w:r>
          </w:p>
        </w:tc>
        <w:tc>
          <w:tcPr>
            <w:tcW w:w="1304" w:type="dxa"/>
            <w:tcBorders>
              <w:top w:val="single" w:sz="12" w:space="0" w:color="auto"/>
              <w:left w:val="single" w:sz="4" w:space="0" w:color="auto"/>
              <w:bottom w:val="single" w:sz="12" w:space="0" w:color="auto"/>
              <w:right w:val="single" w:sz="4" w:space="0" w:color="auto"/>
            </w:tcBorders>
            <w:noWrap/>
          </w:tcPr>
          <w:p w14:paraId="5F4FAAB3" w14:textId="01563042" w:rsidR="00A64B54" w:rsidRPr="004B5E7A" w:rsidRDefault="00A64B54" w:rsidP="000E0039">
            <w:pPr>
              <w:pStyle w:val="NoSpacing"/>
              <w:keepNext/>
              <w:jc w:val="right"/>
              <w:rPr>
                <w:b/>
              </w:rPr>
            </w:pPr>
            <w:r w:rsidRPr="00F930A1">
              <w:t>117%</w:t>
            </w:r>
          </w:p>
        </w:tc>
      </w:tr>
      <w:tr w:rsidR="00A64B54" w14:paraId="1B8BFDC6" w14:textId="77777777" w:rsidTr="00A64B5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8730937" w14:textId="77777777" w:rsidR="00A64B54" w:rsidRDefault="00A64B54"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50356C8E" w14:textId="70328DEE" w:rsidR="00A64B54" w:rsidRDefault="00A64B54" w:rsidP="000E0039">
            <w:pPr>
              <w:pStyle w:val="NoSpacing"/>
              <w:keepNext/>
              <w:jc w:val="right"/>
            </w:pPr>
            <w:r>
              <w:t>-1.</w:t>
            </w:r>
            <w:r w:rsidRPr="00F930A1">
              <w:t>46%</w:t>
            </w:r>
          </w:p>
        </w:tc>
        <w:tc>
          <w:tcPr>
            <w:tcW w:w="1304" w:type="dxa"/>
            <w:tcBorders>
              <w:top w:val="single" w:sz="12" w:space="0" w:color="auto"/>
              <w:left w:val="single" w:sz="4" w:space="0" w:color="auto"/>
              <w:bottom w:val="single" w:sz="4" w:space="0" w:color="auto"/>
              <w:right w:val="single" w:sz="4" w:space="0" w:color="auto"/>
            </w:tcBorders>
            <w:noWrap/>
          </w:tcPr>
          <w:p w14:paraId="2C925ACE" w14:textId="771F2846" w:rsidR="00A64B54" w:rsidRDefault="00A64B54" w:rsidP="000E0039">
            <w:pPr>
              <w:pStyle w:val="NoSpacing"/>
              <w:keepNext/>
              <w:jc w:val="right"/>
            </w:pPr>
            <w:r>
              <w:t>-1.</w:t>
            </w:r>
            <w:r w:rsidRPr="00F930A1">
              <w:t>60%</w:t>
            </w:r>
          </w:p>
        </w:tc>
        <w:tc>
          <w:tcPr>
            <w:tcW w:w="1304" w:type="dxa"/>
            <w:tcBorders>
              <w:top w:val="single" w:sz="12" w:space="0" w:color="auto"/>
              <w:left w:val="single" w:sz="4" w:space="0" w:color="auto"/>
              <w:bottom w:val="single" w:sz="4" w:space="0" w:color="auto"/>
              <w:right w:val="single" w:sz="12" w:space="0" w:color="auto"/>
            </w:tcBorders>
            <w:noWrap/>
          </w:tcPr>
          <w:p w14:paraId="05B254CD" w14:textId="0181B718" w:rsidR="00A64B54" w:rsidRDefault="00A64B54" w:rsidP="000E0039">
            <w:pPr>
              <w:pStyle w:val="NoSpacing"/>
              <w:keepNext/>
              <w:jc w:val="right"/>
            </w:pPr>
            <w:r>
              <w:t>-1.</w:t>
            </w:r>
            <w:r w:rsidRPr="00F930A1">
              <w:t>54%</w:t>
            </w:r>
          </w:p>
        </w:tc>
        <w:tc>
          <w:tcPr>
            <w:tcW w:w="1304" w:type="dxa"/>
            <w:tcBorders>
              <w:top w:val="single" w:sz="12" w:space="0" w:color="auto"/>
              <w:left w:val="single" w:sz="12" w:space="0" w:color="auto"/>
              <w:bottom w:val="single" w:sz="4" w:space="0" w:color="auto"/>
              <w:right w:val="single" w:sz="4" w:space="0" w:color="auto"/>
            </w:tcBorders>
            <w:noWrap/>
          </w:tcPr>
          <w:p w14:paraId="256BE649" w14:textId="27E8A639" w:rsidR="00A64B54" w:rsidRDefault="00A64B54" w:rsidP="000E0039">
            <w:pPr>
              <w:pStyle w:val="NoSpacing"/>
              <w:keepNext/>
              <w:jc w:val="right"/>
            </w:pPr>
            <w:r w:rsidRPr="00F930A1">
              <w:t>136%</w:t>
            </w:r>
          </w:p>
        </w:tc>
        <w:tc>
          <w:tcPr>
            <w:tcW w:w="1304" w:type="dxa"/>
            <w:tcBorders>
              <w:top w:val="single" w:sz="12" w:space="0" w:color="auto"/>
              <w:left w:val="single" w:sz="4" w:space="0" w:color="auto"/>
              <w:bottom w:val="single" w:sz="4" w:space="0" w:color="auto"/>
              <w:right w:val="single" w:sz="4" w:space="0" w:color="auto"/>
            </w:tcBorders>
            <w:noWrap/>
          </w:tcPr>
          <w:p w14:paraId="376E3FA2" w14:textId="233DAB6E" w:rsidR="00A64B54" w:rsidRDefault="00A64B54" w:rsidP="000E0039">
            <w:pPr>
              <w:pStyle w:val="NoSpacing"/>
              <w:keepNext/>
              <w:jc w:val="right"/>
            </w:pPr>
            <w:r w:rsidRPr="00F930A1">
              <w:t>120%</w:t>
            </w:r>
          </w:p>
        </w:tc>
      </w:tr>
      <w:tr w:rsidR="00E75022" w14:paraId="5939BD00"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4935930"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3D1727D"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521D60B"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E1D130D"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C70B64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0CE855" w14:textId="77777777" w:rsidR="00E75022" w:rsidRDefault="00E75022" w:rsidP="000E0039">
            <w:pPr>
              <w:pStyle w:val="NoSpacing"/>
              <w:keepNext/>
              <w:jc w:val="right"/>
            </w:pPr>
          </w:p>
        </w:tc>
      </w:tr>
    </w:tbl>
    <w:p w14:paraId="171484B7" w14:textId="77777777" w:rsidR="00E75022" w:rsidRDefault="00E75022" w:rsidP="00E75022">
      <w:pPr>
        <w:rPr>
          <w:lang w:val="en-CA"/>
        </w:rPr>
      </w:pPr>
    </w:p>
    <w:p w14:paraId="0934208C" w14:textId="77777777" w:rsidR="00E75022" w:rsidRDefault="00E75022" w:rsidP="00E75022">
      <w:pPr>
        <w:keepNext/>
        <w:keepLines/>
        <w:jc w:val="center"/>
        <w:rPr>
          <w:rFonts w:eastAsia="Malgun Gothic"/>
          <w:b/>
          <w:sz w:val="20"/>
          <w:lang w:eastAsia="ko-KR"/>
        </w:rPr>
      </w:pPr>
      <w:proofErr w:type="gramStart"/>
      <w:r w:rsidRPr="00293F99">
        <w:rPr>
          <w:rFonts w:eastAsia="Malgun Gothic"/>
          <w:b/>
          <w:sz w:val="20"/>
          <w:lang w:eastAsia="ko-KR"/>
        </w:rPr>
        <w:lastRenderedPageBreak/>
        <w:t>Table 4.</w:t>
      </w:r>
      <w:proofErr w:type="gramEnd"/>
      <w:r w:rsidRPr="00293F99">
        <w:rPr>
          <w:rFonts w:eastAsia="Malgun Gothic"/>
          <w:b/>
          <w:sz w:val="20"/>
          <w:lang w:eastAsia="ko-KR"/>
        </w:rPr>
        <w:t xml:space="preserve"> 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2727E696"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FD159F3"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0D7496DF"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CCCA973"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28D82B5"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9DC431A"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207251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A64B54" w14:paraId="459D6593" w14:textId="77777777" w:rsidTr="00A64B5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C5D78B" w14:textId="77777777" w:rsidR="00A64B54" w:rsidRDefault="00A64B54"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00EABB2E" w14:textId="78546E3E" w:rsidR="00A64B54" w:rsidRDefault="00A64B54" w:rsidP="000E0039">
            <w:pPr>
              <w:pStyle w:val="NoSpacing"/>
              <w:keepNext/>
              <w:jc w:val="right"/>
            </w:pPr>
            <w:r w:rsidRPr="008802E8">
              <w:t>-1,92%</w:t>
            </w:r>
          </w:p>
        </w:tc>
        <w:tc>
          <w:tcPr>
            <w:tcW w:w="1304" w:type="dxa"/>
            <w:tcBorders>
              <w:top w:val="single" w:sz="12" w:space="0" w:color="auto"/>
              <w:left w:val="single" w:sz="4" w:space="0" w:color="auto"/>
              <w:bottom w:val="single" w:sz="4" w:space="0" w:color="auto"/>
              <w:right w:val="single" w:sz="4" w:space="0" w:color="auto"/>
            </w:tcBorders>
            <w:noWrap/>
          </w:tcPr>
          <w:p w14:paraId="481B725B" w14:textId="5A162DFE" w:rsidR="00A64B54" w:rsidRDefault="00A64B54" w:rsidP="000E0039">
            <w:pPr>
              <w:pStyle w:val="NoSpacing"/>
              <w:keepNext/>
              <w:jc w:val="right"/>
            </w:pPr>
            <w:r w:rsidRPr="008802E8">
              <w:t>-2,45%</w:t>
            </w:r>
          </w:p>
        </w:tc>
        <w:tc>
          <w:tcPr>
            <w:tcW w:w="1304" w:type="dxa"/>
            <w:tcBorders>
              <w:top w:val="single" w:sz="12" w:space="0" w:color="auto"/>
              <w:left w:val="single" w:sz="4" w:space="0" w:color="auto"/>
              <w:bottom w:val="single" w:sz="4" w:space="0" w:color="auto"/>
              <w:right w:val="single" w:sz="12" w:space="0" w:color="auto"/>
            </w:tcBorders>
            <w:noWrap/>
          </w:tcPr>
          <w:p w14:paraId="5FFEF210" w14:textId="1FEF51A7" w:rsidR="00A64B54" w:rsidRDefault="00A64B54" w:rsidP="00A64B54">
            <w:pPr>
              <w:pStyle w:val="NoSpacing"/>
              <w:keepNext/>
              <w:jc w:val="right"/>
            </w:pPr>
            <w:r w:rsidRPr="008802E8">
              <w:t>-2,95%</w:t>
            </w:r>
          </w:p>
        </w:tc>
        <w:tc>
          <w:tcPr>
            <w:tcW w:w="1304" w:type="dxa"/>
            <w:tcBorders>
              <w:top w:val="single" w:sz="12" w:space="0" w:color="auto"/>
              <w:left w:val="single" w:sz="12" w:space="0" w:color="auto"/>
              <w:bottom w:val="single" w:sz="4" w:space="0" w:color="auto"/>
              <w:right w:val="single" w:sz="4" w:space="0" w:color="auto"/>
            </w:tcBorders>
            <w:noWrap/>
          </w:tcPr>
          <w:p w14:paraId="52992F6C" w14:textId="3B1C281E" w:rsidR="00A64B54" w:rsidRDefault="00A64B54" w:rsidP="00A64B54">
            <w:pPr>
              <w:pStyle w:val="NoSpacing"/>
              <w:keepNext/>
              <w:jc w:val="right"/>
            </w:pPr>
            <w:r w:rsidRPr="008802E8">
              <w:t>114%</w:t>
            </w:r>
          </w:p>
        </w:tc>
        <w:tc>
          <w:tcPr>
            <w:tcW w:w="1304" w:type="dxa"/>
            <w:tcBorders>
              <w:top w:val="single" w:sz="12" w:space="0" w:color="auto"/>
              <w:left w:val="single" w:sz="4" w:space="0" w:color="auto"/>
              <w:bottom w:val="single" w:sz="4" w:space="0" w:color="auto"/>
              <w:right w:val="single" w:sz="4" w:space="0" w:color="auto"/>
            </w:tcBorders>
            <w:noWrap/>
          </w:tcPr>
          <w:p w14:paraId="59BD1361" w14:textId="423BE66F" w:rsidR="00A64B54" w:rsidRDefault="00A64B54" w:rsidP="00A64B54">
            <w:pPr>
              <w:pStyle w:val="NoSpacing"/>
              <w:keepNext/>
              <w:jc w:val="right"/>
            </w:pPr>
            <w:r w:rsidRPr="008802E8">
              <w:t>106%</w:t>
            </w:r>
          </w:p>
        </w:tc>
      </w:tr>
      <w:tr w:rsidR="00A64B54" w14:paraId="732F33B1"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24EA37A" w14:textId="77777777" w:rsidR="00A64B54" w:rsidRDefault="00A64B54"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5DE24873" w14:textId="0F03FA82" w:rsidR="00A64B54" w:rsidRDefault="00A64B54" w:rsidP="000E0039">
            <w:pPr>
              <w:pStyle w:val="NoSpacing"/>
              <w:keepNext/>
              <w:jc w:val="right"/>
            </w:pPr>
            <w:r w:rsidRPr="008802E8">
              <w:t>-1,09%</w:t>
            </w:r>
          </w:p>
        </w:tc>
        <w:tc>
          <w:tcPr>
            <w:tcW w:w="1304" w:type="dxa"/>
            <w:tcBorders>
              <w:top w:val="single" w:sz="4" w:space="0" w:color="auto"/>
              <w:left w:val="single" w:sz="4" w:space="0" w:color="auto"/>
              <w:bottom w:val="single" w:sz="4" w:space="0" w:color="auto"/>
              <w:right w:val="single" w:sz="4" w:space="0" w:color="auto"/>
            </w:tcBorders>
            <w:noWrap/>
          </w:tcPr>
          <w:p w14:paraId="4D024868" w14:textId="26ADF9F6" w:rsidR="00A64B54" w:rsidRDefault="00A64B54" w:rsidP="000E0039">
            <w:pPr>
              <w:pStyle w:val="NoSpacing"/>
              <w:keepNext/>
              <w:jc w:val="right"/>
            </w:pPr>
            <w:r w:rsidRPr="008802E8">
              <w:t>-1,22%</w:t>
            </w:r>
          </w:p>
        </w:tc>
        <w:tc>
          <w:tcPr>
            <w:tcW w:w="1304" w:type="dxa"/>
            <w:tcBorders>
              <w:top w:val="single" w:sz="4" w:space="0" w:color="auto"/>
              <w:left w:val="single" w:sz="4" w:space="0" w:color="auto"/>
              <w:bottom w:val="single" w:sz="4" w:space="0" w:color="auto"/>
              <w:right w:val="single" w:sz="12" w:space="0" w:color="auto"/>
            </w:tcBorders>
            <w:noWrap/>
          </w:tcPr>
          <w:p w14:paraId="6BA09572" w14:textId="7B5B16B3" w:rsidR="00A64B54" w:rsidRDefault="00A64B54" w:rsidP="000E0039">
            <w:pPr>
              <w:pStyle w:val="NoSpacing"/>
              <w:keepNext/>
              <w:jc w:val="right"/>
            </w:pPr>
            <w:r w:rsidRPr="008802E8">
              <w:t>-0,33%</w:t>
            </w:r>
          </w:p>
        </w:tc>
        <w:tc>
          <w:tcPr>
            <w:tcW w:w="1304" w:type="dxa"/>
            <w:tcBorders>
              <w:top w:val="single" w:sz="4" w:space="0" w:color="auto"/>
              <w:left w:val="single" w:sz="12" w:space="0" w:color="auto"/>
              <w:bottom w:val="single" w:sz="4" w:space="0" w:color="auto"/>
              <w:right w:val="single" w:sz="4" w:space="0" w:color="auto"/>
            </w:tcBorders>
            <w:noWrap/>
          </w:tcPr>
          <w:p w14:paraId="0A922430" w14:textId="7082C40A" w:rsidR="00A64B54" w:rsidRDefault="00A64B54" w:rsidP="000E0039">
            <w:pPr>
              <w:pStyle w:val="NoSpacing"/>
              <w:keepNext/>
              <w:jc w:val="right"/>
            </w:pPr>
            <w:r w:rsidRPr="008802E8">
              <w:t>115%</w:t>
            </w:r>
          </w:p>
        </w:tc>
        <w:tc>
          <w:tcPr>
            <w:tcW w:w="1304" w:type="dxa"/>
            <w:tcBorders>
              <w:top w:val="single" w:sz="4" w:space="0" w:color="auto"/>
              <w:left w:val="single" w:sz="4" w:space="0" w:color="auto"/>
              <w:bottom w:val="single" w:sz="4" w:space="0" w:color="auto"/>
              <w:right w:val="single" w:sz="4" w:space="0" w:color="auto"/>
            </w:tcBorders>
            <w:noWrap/>
          </w:tcPr>
          <w:p w14:paraId="2382FCF6" w14:textId="63A7ACF1" w:rsidR="00A64B54" w:rsidRDefault="00A64B54" w:rsidP="000E0039">
            <w:pPr>
              <w:pStyle w:val="NoSpacing"/>
              <w:keepNext/>
              <w:jc w:val="right"/>
            </w:pPr>
            <w:r w:rsidRPr="008802E8">
              <w:t>102%</w:t>
            </w:r>
          </w:p>
        </w:tc>
      </w:tr>
      <w:tr w:rsidR="00A64B54" w14:paraId="176852F3"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4DF14B1" w14:textId="77777777" w:rsidR="00A64B54" w:rsidRDefault="00A64B54"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2D29D332" w14:textId="32A27663" w:rsidR="00A64B54" w:rsidRDefault="00A64B54" w:rsidP="000E0039">
            <w:pPr>
              <w:pStyle w:val="NoSpacing"/>
              <w:keepNext/>
              <w:jc w:val="right"/>
            </w:pPr>
            <w:r w:rsidRPr="008802E8">
              <w:t>-1,40%</w:t>
            </w:r>
          </w:p>
        </w:tc>
        <w:tc>
          <w:tcPr>
            <w:tcW w:w="1304" w:type="dxa"/>
            <w:tcBorders>
              <w:top w:val="single" w:sz="4" w:space="0" w:color="auto"/>
              <w:left w:val="single" w:sz="4" w:space="0" w:color="auto"/>
              <w:bottom w:val="single" w:sz="4" w:space="0" w:color="auto"/>
              <w:right w:val="single" w:sz="4" w:space="0" w:color="auto"/>
            </w:tcBorders>
            <w:noWrap/>
          </w:tcPr>
          <w:p w14:paraId="3897F99C" w14:textId="1DA48FD4" w:rsidR="00A64B54" w:rsidRDefault="00A64B54" w:rsidP="000E0039">
            <w:pPr>
              <w:pStyle w:val="NoSpacing"/>
              <w:keepNext/>
              <w:jc w:val="right"/>
            </w:pPr>
            <w:r w:rsidRPr="008802E8">
              <w:t>-1,01%</w:t>
            </w:r>
          </w:p>
        </w:tc>
        <w:tc>
          <w:tcPr>
            <w:tcW w:w="1304" w:type="dxa"/>
            <w:tcBorders>
              <w:top w:val="single" w:sz="4" w:space="0" w:color="auto"/>
              <w:left w:val="single" w:sz="4" w:space="0" w:color="auto"/>
              <w:bottom w:val="single" w:sz="4" w:space="0" w:color="auto"/>
              <w:right w:val="single" w:sz="12" w:space="0" w:color="auto"/>
            </w:tcBorders>
            <w:noWrap/>
          </w:tcPr>
          <w:p w14:paraId="394FA459" w14:textId="4D2E8604" w:rsidR="00A64B54" w:rsidRDefault="00A64B54" w:rsidP="000E0039">
            <w:pPr>
              <w:pStyle w:val="NoSpacing"/>
              <w:keepNext/>
              <w:jc w:val="right"/>
            </w:pPr>
            <w:r w:rsidRPr="008802E8">
              <w:t>-1,55%</w:t>
            </w:r>
          </w:p>
        </w:tc>
        <w:tc>
          <w:tcPr>
            <w:tcW w:w="1304" w:type="dxa"/>
            <w:tcBorders>
              <w:top w:val="single" w:sz="4" w:space="0" w:color="auto"/>
              <w:left w:val="single" w:sz="12" w:space="0" w:color="auto"/>
              <w:bottom w:val="single" w:sz="4" w:space="0" w:color="auto"/>
              <w:right w:val="single" w:sz="4" w:space="0" w:color="auto"/>
            </w:tcBorders>
            <w:noWrap/>
          </w:tcPr>
          <w:p w14:paraId="3F60B988" w14:textId="0CD824AB" w:rsidR="00A64B54" w:rsidRDefault="00A64B54" w:rsidP="000E0039">
            <w:pPr>
              <w:pStyle w:val="NoSpacing"/>
              <w:keepNext/>
              <w:jc w:val="right"/>
            </w:pPr>
            <w:r w:rsidRPr="008802E8">
              <w:t>116%</w:t>
            </w:r>
          </w:p>
        </w:tc>
        <w:tc>
          <w:tcPr>
            <w:tcW w:w="1304" w:type="dxa"/>
            <w:tcBorders>
              <w:top w:val="single" w:sz="4" w:space="0" w:color="auto"/>
              <w:left w:val="single" w:sz="4" w:space="0" w:color="auto"/>
              <w:bottom w:val="single" w:sz="4" w:space="0" w:color="auto"/>
              <w:right w:val="single" w:sz="4" w:space="0" w:color="auto"/>
            </w:tcBorders>
            <w:noWrap/>
          </w:tcPr>
          <w:p w14:paraId="7CBA7004" w14:textId="5B036619" w:rsidR="00A64B54" w:rsidRDefault="00A64B54" w:rsidP="000E0039">
            <w:pPr>
              <w:pStyle w:val="NoSpacing"/>
              <w:keepNext/>
              <w:jc w:val="right"/>
            </w:pPr>
            <w:r w:rsidRPr="008802E8">
              <w:t>104%</w:t>
            </w:r>
          </w:p>
        </w:tc>
      </w:tr>
      <w:tr w:rsidR="00A64B54" w14:paraId="06E592F6"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842F3BF" w14:textId="77777777" w:rsidR="00A64B54" w:rsidRDefault="00A64B54"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5B8D9417" w14:textId="2C70ACD8" w:rsidR="00A64B54" w:rsidRDefault="00A64B54" w:rsidP="000E0039">
            <w:pPr>
              <w:pStyle w:val="NoSpacing"/>
              <w:keepNext/>
              <w:jc w:val="right"/>
            </w:pPr>
            <w:r w:rsidRPr="008802E8">
              <w:t>-0,98%</w:t>
            </w:r>
          </w:p>
        </w:tc>
        <w:tc>
          <w:tcPr>
            <w:tcW w:w="1304" w:type="dxa"/>
            <w:tcBorders>
              <w:top w:val="single" w:sz="4" w:space="0" w:color="auto"/>
              <w:left w:val="single" w:sz="4" w:space="0" w:color="auto"/>
              <w:bottom w:val="single" w:sz="4" w:space="0" w:color="auto"/>
              <w:right w:val="single" w:sz="4" w:space="0" w:color="auto"/>
            </w:tcBorders>
            <w:noWrap/>
          </w:tcPr>
          <w:p w14:paraId="61772EEA" w14:textId="79A39330" w:rsidR="00A64B54" w:rsidRDefault="00A64B54" w:rsidP="000E0039">
            <w:pPr>
              <w:pStyle w:val="NoSpacing"/>
              <w:keepNext/>
              <w:jc w:val="right"/>
            </w:pPr>
            <w:r w:rsidRPr="008802E8">
              <w:t>-1,27%</w:t>
            </w:r>
          </w:p>
        </w:tc>
        <w:tc>
          <w:tcPr>
            <w:tcW w:w="1304" w:type="dxa"/>
            <w:tcBorders>
              <w:top w:val="single" w:sz="4" w:space="0" w:color="auto"/>
              <w:left w:val="single" w:sz="4" w:space="0" w:color="auto"/>
              <w:bottom w:val="single" w:sz="4" w:space="0" w:color="auto"/>
              <w:right w:val="single" w:sz="12" w:space="0" w:color="auto"/>
            </w:tcBorders>
            <w:noWrap/>
          </w:tcPr>
          <w:p w14:paraId="344FAAD0" w14:textId="13528589" w:rsidR="00A64B54" w:rsidRDefault="00A64B54" w:rsidP="000E0039">
            <w:pPr>
              <w:pStyle w:val="NoSpacing"/>
              <w:keepNext/>
              <w:jc w:val="right"/>
            </w:pPr>
            <w:r w:rsidRPr="008802E8">
              <w:t>-1,73%</w:t>
            </w:r>
          </w:p>
        </w:tc>
        <w:tc>
          <w:tcPr>
            <w:tcW w:w="1304" w:type="dxa"/>
            <w:tcBorders>
              <w:top w:val="single" w:sz="4" w:space="0" w:color="auto"/>
              <w:left w:val="single" w:sz="12" w:space="0" w:color="auto"/>
              <w:bottom w:val="single" w:sz="4" w:space="0" w:color="auto"/>
              <w:right w:val="single" w:sz="4" w:space="0" w:color="auto"/>
            </w:tcBorders>
            <w:noWrap/>
          </w:tcPr>
          <w:p w14:paraId="6F58C54D" w14:textId="5FD99E3A" w:rsidR="00A64B54" w:rsidRDefault="00A64B54" w:rsidP="000E0039">
            <w:pPr>
              <w:pStyle w:val="NoSpacing"/>
              <w:keepNext/>
              <w:jc w:val="right"/>
            </w:pPr>
            <w:r w:rsidRPr="008802E8">
              <w:t>116%</w:t>
            </w:r>
          </w:p>
        </w:tc>
        <w:tc>
          <w:tcPr>
            <w:tcW w:w="1304" w:type="dxa"/>
            <w:tcBorders>
              <w:top w:val="single" w:sz="4" w:space="0" w:color="auto"/>
              <w:left w:val="single" w:sz="4" w:space="0" w:color="auto"/>
              <w:bottom w:val="single" w:sz="4" w:space="0" w:color="auto"/>
              <w:right w:val="single" w:sz="4" w:space="0" w:color="auto"/>
            </w:tcBorders>
            <w:noWrap/>
          </w:tcPr>
          <w:p w14:paraId="3B960FB6" w14:textId="3A97FF85" w:rsidR="00A64B54" w:rsidRDefault="00A64B54" w:rsidP="000E0039">
            <w:pPr>
              <w:pStyle w:val="NoSpacing"/>
              <w:keepNext/>
              <w:jc w:val="right"/>
            </w:pPr>
            <w:r w:rsidRPr="008802E8">
              <w:t>103%</w:t>
            </w:r>
          </w:p>
        </w:tc>
      </w:tr>
      <w:tr w:rsidR="00A64B54" w14:paraId="68E82056" w14:textId="77777777" w:rsidTr="00A64B5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304392AD" w14:textId="77777777" w:rsidR="00A64B54" w:rsidRDefault="00A64B54"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tcPr>
          <w:p w14:paraId="2B5ED03D" w14:textId="77777777" w:rsidR="00A64B54" w:rsidRDefault="00A64B54"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6F678262" w14:textId="77777777" w:rsidR="00A64B54" w:rsidRDefault="00A64B54" w:rsidP="000E003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tcPr>
          <w:p w14:paraId="7101DBB7" w14:textId="77777777" w:rsidR="00A64B54" w:rsidRDefault="00A64B54" w:rsidP="000E0039">
            <w:pPr>
              <w:pStyle w:val="NoSpacing"/>
              <w:keepNext/>
              <w:jc w:val="right"/>
            </w:pPr>
          </w:p>
        </w:tc>
        <w:tc>
          <w:tcPr>
            <w:tcW w:w="1304" w:type="dxa"/>
            <w:tcBorders>
              <w:top w:val="single" w:sz="4" w:space="0" w:color="auto"/>
              <w:left w:val="single" w:sz="12" w:space="0" w:color="auto"/>
              <w:bottom w:val="single" w:sz="12" w:space="0" w:color="auto"/>
              <w:right w:val="single" w:sz="4" w:space="0" w:color="auto"/>
            </w:tcBorders>
            <w:noWrap/>
          </w:tcPr>
          <w:p w14:paraId="6F56EDE5" w14:textId="77777777" w:rsidR="00A64B54" w:rsidRDefault="00A64B54"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74F1521D" w14:textId="77777777" w:rsidR="00A64B54" w:rsidRDefault="00A64B54" w:rsidP="000E0039">
            <w:pPr>
              <w:pStyle w:val="NoSpacing"/>
              <w:keepNext/>
              <w:jc w:val="right"/>
            </w:pPr>
          </w:p>
        </w:tc>
      </w:tr>
      <w:tr w:rsidR="00A64B54" w:rsidRPr="004B5E7A" w14:paraId="54527C86" w14:textId="77777777" w:rsidTr="00A64B5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C2D828C" w14:textId="77777777" w:rsidR="00A64B54" w:rsidRPr="004B5E7A" w:rsidRDefault="00A64B54"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68F5FFA3" w14:textId="74327318" w:rsidR="00A64B54" w:rsidRPr="004B5E7A" w:rsidRDefault="00A64B54" w:rsidP="000E0039">
            <w:pPr>
              <w:pStyle w:val="NoSpacing"/>
              <w:keepNext/>
              <w:jc w:val="right"/>
              <w:rPr>
                <w:b/>
              </w:rPr>
            </w:pPr>
            <w:r w:rsidRPr="008802E8">
              <w:t>-1,33%</w:t>
            </w:r>
          </w:p>
        </w:tc>
        <w:tc>
          <w:tcPr>
            <w:tcW w:w="1304" w:type="dxa"/>
            <w:tcBorders>
              <w:top w:val="single" w:sz="12" w:space="0" w:color="auto"/>
              <w:left w:val="single" w:sz="4" w:space="0" w:color="auto"/>
              <w:bottom w:val="single" w:sz="12" w:space="0" w:color="auto"/>
              <w:right w:val="single" w:sz="4" w:space="0" w:color="auto"/>
            </w:tcBorders>
            <w:noWrap/>
          </w:tcPr>
          <w:p w14:paraId="405CF4B2" w14:textId="4E76617E" w:rsidR="00A64B54" w:rsidRPr="004B5E7A" w:rsidRDefault="00A64B54" w:rsidP="000E0039">
            <w:pPr>
              <w:pStyle w:val="NoSpacing"/>
              <w:keepNext/>
              <w:jc w:val="right"/>
              <w:rPr>
                <w:b/>
              </w:rPr>
            </w:pPr>
            <w:r w:rsidRPr="008802E8">
              <w:t>-1,41%</w:t>
            </w:r>
          </w:p>
        </w:tc>
        <w:tc>
          <w:tcPr>
            <w:tcW w:w="1304" w:type="dxa"/>
            <w:tcBorders>
              <w:top w:val="single" w:sz="12" w:space="0" w:color="auto"/>
              <w:left w:val="single" w:sz="4" w:space="0" w:color="auto"/>
              <w:bottom w:val="single" w:sz="12" w:space="0" w:color="auto"/>
              <w:right w:val="single" w:sz="12" w:space="0" w:color="auto"/>
            </w:tcBorders>
            <w:noWrap/>
          </w:tcPr>
          <w:p w14:paraId="49241A65" w14:textId="2E870FB1" w:rsidR="00A64B54" w:rsidRPr="004B5E7A" w:rsidRDefault="00A64B54" w:rsidP="000E0039">
            <w:pPr>
              <w:pStyle w:val="NoSpacing"/>
              <w:keepNext/>
              <w:jc w:val="right"/>
              <w:rPr>
                <w:b/>
              </w:rPr>
            </w:pPr>
            <w:r w:rsidRPr="008802E8">
              <w:t>-1,64%</w:t>
            </w:r>
          </w:p>
        </w:tc>
        <w:tc>
          <w:tcPr>
            <w:tcW w:w="1304" w:type="dxa"/>
            <w:tcBorders>
              <w:top w:val="single" w:sz="12" w:space="0" w:color="auto"/>
              <w:left w:val="single" w:sz="12" w:space="0" w:color="auto"/>
              <w:bottom w:val="single" w:sz="12" w:space="0" w:color="auto"/>
              <w:right w:val="single" w:sz="4" w:space="0" w:color="auto"/>
            </w:tcBorders>
            <w:noWrap/>
          </w:tcPr>
          <w:p w14:paraId="09156458" w14:textId="0E71C8E1" w:rsidR="00A64B54" w:rsidRPr="004B5E7A" w:rsidRDefault="00A64B54" w:rsidP="000E0039">
            <w:pPr>
              <w:pStyle w:val="NoSpacing"/>
              <w:keepNext/>
              <w:jc w:val="right"/>
              <w:rPr>
                <w:b/>
              </w:rPr>
            </w:pPr>
            <w:r w:rsidRPr="008802E8">
              <w:t>116%</w:t>
            </w:r>
          </w:p>
        </w:tc>
        <w:tc>
          <w:tcPr>
            <w:tcW w:w="1304" w:type="dxa"/>
            <w:tcBorders>
              <w:top w:val="single" w:sz="12" w:space="0" w:color="auto"/>
              <w:left w:val="single" w:sz="4" w:space="0" w:color="auto"/>
              <w:bottom w:val="single" w:sz="12" w:space="0" w:color="auto"/>
              <w:right w:val="single" w:sz="4" w:space="0" w:color="auto"/>
            </w:tcBorders>
            <w:noWrap/>
          </w:tcPr>
          <w:p w14:paraId="14B73AAB" w14:textId="3E340F78" w:rsidR="00A64B54" w:rsidRPr="004B5E7A" w:rsidRDefault="00A64B54" w:rsidP="000E0039">
            <w:pPr>
              <w:pStyle w:val="NoSpacing"/>
              <w:keepNext/>
              <w:jc w:val="right"/>
              <w:rPr>
                <w:b/>
              </w:rPr>
            </w:pPr>
            <w:r w:rsidRPr="008802E8">
              <w:t>104%</w:t>
            </w:r>
          </w:p>
        </w:tc>
      </w:tr>
      <w:tr w:rsidR="00A64B54" w14:paraId="42369400" w14:textId="77777777" w:rsidTr="00A64B5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B8008AD" w14:textId="77777777" w:rsidR="00A64B54" w:rsidRDefault="00A64B54"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79D9D98B" w14:textId="6E423D1E" w:rsidR="00A64B54" w:rsidRDefault="00A64B54" w:rsidP="000E0039">
            <w:pPr>
              <w:pStyle w:val="NoSpacing"/>
              <w:keepNext/>
              <w:jc w:val="right"/>
            </w:pPr>
            <w:r w:rsidRPr="008802E8">
              <w:t>-0,80%</w:t>
            </w:r>
          </w:p>
        </w:tc>
        <w:tc>
          <w:tcPr>
            <w:tcW w:w="1304" w:type="dxa"/>
            <w:tcBorders>
              <w:top w:val="single" w:sz="12" w:space="0" w:color="auto"/>
              <w:left w:val="single" w:sz="4" w:space="0" w:color="auto"/>
              <w:bottom w:val="single" w:sz="4" w:space="0" w:color="auto"/>
              <w:right w:val="single" w:sz="4" w:space="0" w:color="auto"/>
            </w:tcBorders>
            <w:noWrap/>
          </w:tcPr>
          <w:p w14:paraId="357B9DB6" w14:textId="7E2F8F85" w:rsidR="00A64B54" w:rsidRDefault="00A64B54" w:rsidP="000E0039">
            <w:pPr>
              <w:pStyle w:val="NoSpacing"/>
              <w:keepNext/>
              <w:jc w:val="right"/>
            </w:pPr>
            <w:r w:rsidRPr="008802E8">
              <w:t>-1,12%</w:t>
            </w:r>
          </w:p>
        </w:tc>
        <w:tc>
          <w:tcPr>
            <w:tcW w:w="1304" w:type="dxa"/>
            <w:tcBorders>
              <w:top w:val="single" w:sz="12" w:space="0" w:color="auto"/>
              <w:left w:val="single" w:sz="4" w:space="0" w:color="auto"/>
              <w:bottom w:val="single" w:sz="4" w:space="0" w:color="auto"/>
              <w:right w:val="single" w:sz="12" w:space="0" w:color="auto"/>
            </w:tcBorders>
            <w:noWrap/>
          </w:tcPr>
          <w:p w14:paraId="625E1E77" w14:textId="01A1E99D" w:rsidR="00A64B54" w:rsidRDefault="00A64B54" w:rsidP="000E0039">
            <w:pPr>
              <w:pStyle w:val="NoSpacing"/>
              <w:keepNext/>
              <w:jc w:val="right"/>
            </w:pPr>
            <w:r w:rsidRPr="008802E8">
              <w:t>-1,09%</w:t>
            </w:r>
          </w:p>
        </w:tc>
        <w:tc>
          <w:tcPr>
            <w:tcW w:w="1304" w:type="dxa"/>
            <w:tcBorders>
              <w:top w:val="single" w:sz="12" w:space="0" w:color="auto"/>
              <w:left w:val="single" w:sz="12" w:space="0" w:color="auto"/>
              <w:bottom w:val="single" w:sz="4" w:space="0" w:color="auto"/>
              <w:right w:val="single" w:sz="4" w:space="0" w:color="auto"/>
            </w:tcBorders>
            <w:noWrap/>
          </w:tcPr>
          <w:p w14:paraId="4FC3A2C8" w14:textId="3B8BEF19" w:rsidR="00A64B54" w:rsidRDefault="00A64B54" w:rsidP="000E0039">
            <w:pPr>
              <w:pStyle w:val="NoSpacing"/>
              <w:keepNext/>
              <w:jc w:val="right"/>
            </w:pPr>
            <w:r w:rsidRPr="008802E8">
              <w:t>116%</w:t>
            </w:r>
          </w:p>
        </w:tc>
        <w:tc>
          <w:tcPr>
            <w:tcW w:w="1304" w:type="dxa"/>
            <w:tcBorders>
              <w:top w:val="single" w:sz="12" w:space="0" w:color="auto"/>
              <w:left w:val="single" w:sz="4" w:space="0" w:color="auto"/>
              <w:bottom w:val="single" w:sz="4" w:space="0" w:color="auto"/>
              <w:right w:val="single" w:sz="4" w:space="0" w:color="auto"/>
            </w:tcBorders>
            <w:noWrap/>
          </w:tcPr>
          <w:p w14:paraId="1F48AD8C" w14:textId="02605B5E" w:rsidR="00A64B54" w:rsidRDefault="00A64B54" w:rsidP="000E0039">
            <w:pPr>
              <w:pStyle w:val="NoSpacing"/>
              <w:keepNext/>
              <w:jc w:val="right"/>
            </w:pPr>
            <w:r w:rsidRPr="008802E8">
              <w:t>104%</w:t>
            </w:r>
          </w:p>
        </w:tc>
      </w:tr>
      <w:tr w:rsidR="00E75022" w14:paraId="1A85F978"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2D88A0F"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83534EC"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C3C028B"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53A9345"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33092CF"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97CF9C0" w14:textId="77777777" w:rsidR="00E75022" w:rsidRDefault="00E75022" w:rsidP="000E0039">
            <w:pPr>
              <w:pStyle w:val="NoSpacing"/>
              <w:keepNext/>
              <w:jc w:val="right"/>
            </w:pPr>
          </w:p>
        </w:tc>
      </w:tr>
    </w:tbl>
    <w:p w14:paraId="20C02558" w14:textId="77777777" w:rsidR="00E75022" w:rsidRPr="00291B88" w:rsidRDefault="00E75022" w:rsidP="00E75022">
      <w:pPr>
        <w:rPr>
          <w:lang w:val="en-CA"/>
        </w:rPr>
      </w:pPr>
    </w:p>
    <w:p w14:paraId="06657604" w14:textId="77777777" w:rsidR="00E75022" w:rsidRDefault="00E75022" w:rsidP="00E75022">
      <w:pPr>
        <w:pStyle w:val="Heading1"/>
        <w:ind w:left="360" w:hanging="360"/>
        <w:rPr>
          <w:lang w:val="en-CA"/>
        </w:rPr>
      </w:pPr>
      <w:r>
        <w:rPr>
          <w:lang w:val="en-CA"/>
        </w:rPr>
        <w:t>Cross check</w:t>
      </w:r>
    </w:p>
    <w:p w14:paraId="7D6D3125" w14:textId="12E388C5" w:rsidR="00E75022" w:rsidRDefault="00736CD9" w:rsidP="00E75022">
      <w:pPr>
        <w:rPr>
          <w:lang w:val="en-CA"/>
        </w:rPr>
      </w:pPr>
      <w:r>
        <w:rPr>
          <w:lang w:val="en-CA"/>
        </w:rPr>
        <w:t>A</w:t>
      </w:r>
      <w:r w:rsidR="00E75022">
        <w:rPr>
          <w:lang w:val="en-CA"/>
        </w:rPr>
        <w:t xml:space="preserve"> cross</w:t>
      </w:r>
      <w:r w:rsidR="001178B8">
        <w:rPr>
          <w:lang w:val="en-CA"/>
        </w:rPr>
        <w:t>-</w:t>
      </w:r>
      <w:r w:rsidR="00E75022">
        <w:rPr>
          <w:lang w:val="en-CA"/>
        </w:rPr>
        <w:t xml:space="preserve">check of </w:t>
      </w:r>
      <w:r>
        <w:rPr>
          <w:lang w:val="en-CA"/>
        </w:rPr>
        <w:t>this proposal</w:t>
      </w:r>
      <w:r w:rsidR="000A640A">
        <w:rPr>
          <w:lang w:val="en-CA"/>
        </w:rPr>
        <w:t xml:space="preserve"> </w:t>
      </w:r>
      <w:r w:rsidR="00E75022">
        <w:rPr>
          <w:lang w:val="en-CA"/>
        </w:rPr>
        <w:t xml:space="preserve">was </w:t>
      </w:r>
      <w:r w:rsidR="00480454">
        <w:rPr>
          <w:lang w:val="en-CA"/>
        </w:rPr>
        <w:t>performed</w:t>
      </w:r>
      <w:r w:rsidR="00E75022">
        <w:rPr>
          <w:lang w:val="en-CA"/>
        </w:rPr>
        <w:t xml:space="preserve"> by Huawei</w:t>
      </w:r>
      <w:r>
        <w:rPr>
          <w:lang w:val="en-CA"/>
        </w:rPr>
        <w:t xml:space="preserve"> </w:t>
      </w:r>
      <w:r w:rsidR="00CE7FBD">
        <w:rPr>
          <w:lang w:val="en-CA"/>
        </w:rPr>
        <w:fldChar w:fldCharType="begin"/>
      </w:r>
      <w:r w:rsidR="00CE7FBD">
        <w:rPr>
          <w:lang w:val="en-CA"/>
        </w:rPr>
        <w:instrText xml:space="preserve"> REF _Ref518303089 \r \h </w:instrText>
      </w:r>
      <w:r w:rsidR="00CE7FBD">
        <w:rPr>
          <w:lang w:val="en-CA"/>
        </w:rPr>
      </w:r>
      <w:r w:rsidR="00CE7FBD">
        <w:rPr>
          <w:lang w:val="en-CA"/>
        </w:rPr>
        <w:fldChar w:fldCharType="separate"/>
      </w:r>
      <w:r w:rsidR="00CE7FBD">
        <w:rPr>
          <w:lang w:val="en-CA"/>
        </w:rPr>
        <w:t>[3]</w:t>
      </w:r>
      <w:r w:rsidR="00CE7FBD">
        <w:rPr>
          <w:lang w:val="en-CA"/>
        </w:rPr>
        <w:fldChar w:fldCharType="end"/>
      </w:r>
      <w:r w:rsidR="00E75022">
        <w:rPr>
          <w:lang w:val="en-CA"/>
        </w:rPr>
        <w:t>.</w:t>
      </w:r>
    </w:p>
    <w:p w14:paraId="61035366" w14:textId="77777777" w:rsidR="00E75022" w:rsidRPr="00817656" w:rsidRDefault="00E75022" w:rsidP="00E75022">
      <w:pPr>
        <w:rPr>
          <w:lang w:val="en-CA"/>
        </w:rPr>
      </w:pPr>
    </w:p>
    <w:p w14:paraId="57A34CBD" w14:textId="77777777" w:rsidR="00E75022" w:rsidRDefault="00E75022" w:rsidP="00E75022">
      <w:pPr>
        <w:pStyle w:val="Heading1"/>
        <w:ind w:left="360" w:hanging="360"/>
        <w:rPr>
          <w:lang w:val="en-CA"/>
        </w:rPr>
      </w:pPr>
      <w:r>
        <w:rPr>
          <w:lang w:val="en-CA"/>
        </w:rPr>
        <w:t>Conclusion</w:t>
      </w:r>
    </w:p>
    <w:p w14:paraId="2EC3E2F3" w14:textId="7514321D" w:rsidR="00E75022" w:rsidRDefault="00E75022" w:rsidP="00E75022">
      <w:pPr>
        <w:rPr>
          <w:lang w:val="en-CA"/>
        </w:rPr>
      </w:pPr>
      <w:r>
        <w:rPr>
          <w:lang w:val="en-CA"/>
        </w:rPr>
        <w:t xml:space="preserve">The results show that the proposed </w:t>
      </w:r>
      <w:r w:rsidR="003C2A8B">
        <w:rPr>
          <w:lang w:val="en-CA"/>
        </w:rPr>
        <w:t xml:space="preserve">intra prediction </w:t>
      </w:r>
      <w:r>
        <w:rPr>
          <w:lang w:val="en-CA"/>
        </w:rPr>
        <w:t>modes lead to coding gains for all configurations</w:t>
      </w:r>
      <w:r w:rsidR="00CE7FBD">
        <w:rPr>
          <w:lang w:val="en-CA"/>
        </w:rPr>
        <w:t>.</w:t>
      </w:r>
      <w:r>
        <w:rPr>
          <w:lang w:val="en-CA"/>
        </w:rPr>
        <w:t xml:space="preserve"> </w:t>
      </w:r>
    </w:p>
    <w:p w14:paraId="2BE65A85" w14:textId="77777777" w:rsidR="00E75022" w:rsidRDefault="00E75022" w:rsidP="00E75022">
      <w:pPr>
        <w:rPr>
          <w:lang w:val="en-CA"/>
        </w:rPr>
      </w:pPr>
    </w:p>
    <w:p w14:paraId="3F2B7CC7" w14:textId="77777777" w:rsidR="00E75022" w:rsidRDefault="00E75022" w:rsidP="00E75022">
      <w:pPr>
        <w:pStyle w:val="Heading1"/>
        <w:ind w:left="360" w:hanging="360"/>
        <w:rPr>
          <w:lang w:val="en-CA"/>
        </w:rPr>
      </w:pPr>
      <w:r>
        <w:rPr>
          <w:lang w:val="en-CA"/>
        </w:rPr>
        <w:t>References</w:t>
      </w:r>
    </w:p>
    <w:p w14:paraId="079F7875" w14:textId="77777777" w:rsidR="00E75022" w:rsidRPr="00A2163C" w:rsidRDefault="00E75022"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1" w:name="_Ref375216330"/>
      <w:bookmarkStart w:id="2" w:name="_Ref337204065"/>
      <w:bookmarkStart w:id="3" w:name="_Ref517350821"/>
      <w:r>
        <w:t xml:space="preserve">J. Pfaff et al., </w:t>
      </w:r>
      <w:r>
        <w:rPr>
          <w:bCs/>
          <w:lang w:eastAsia="ko-KR"/>
        </w:rPr>
        <w:t>“</w:t>
      </w:r>
      <w:r w:rsidRPr="00A2163C">
        <w:t>Intra Prediction Modes based on Neural Networks,</w:t>
      </w:r>
      <w:r w:rsidRPr="00A2163C">
        <w:rPr>
          <w:bCs/>
          <w:lang w:eastAsia="ko-KR"/>
        </w:rPr>
        <w:t>”</w:t>
      </w:r>
      <w:r w:rsidRPr="00A2163C">
        <w:t xml:space="preserve"> JVET-J00</w:t>
      </w:r>
      <w:r>
        <w:t>37</w:t>
      </w:r>
      <w:r w:rsidRPr="00A2163C">
        <w:t xml:space="preserve">, </w:t>
      </w:r>
      <w:bookmarkEnd w:id="1"/>
      <w:bookmarkEnd w:id="2"/>
      <w:r w:rsidRPr="00A2163C">
        <w:t>San Diego, USA, A</w:t>
      </w:r>
      <w:bookmarkStart w:id="4" w:name="_GoBack"/>
      <w:bookmarkEnd w:id="4"/>
      <w:r w:rsidRPr="00A2163C">
        <w:t>pril 2018</w:t>
      </w:r>
      <w:r w:rsidRPr="00A2163C">
        <w:rPr>
          <w:bCs/>
          <w:lang w:eastAsia="ko-KR"/>
        </w:rPr>
        <w:t>.</w:t>
      </w:r>
      <w:bookmarkEnd w:id="3"/>
    </w:p>
    <w:p w14:paraId="0BDCD57C" w14:textId="77777777" w:rsidR="00E75022" w:rsidRPr="0035592F" w:rsidRDefault="00E75022"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5" w:name="_Ref375216288"/>
      <w:bookmarkStart w:id="6" w:name="_Ref337204656"/>
      <w:bookmarkStart w:id="7" w:name="_Ref517350981"/>
      <w:r w:rsidRPr="003B7825">
        <w:rPr>
          <w:szCs w:val="22"/>
          <w:lang w:eastAsia="ko-KR"/>
        </w:rPr>
        <w:t xml:space="preserve">J. Boyce,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5"/>
      <w:bookmarkEnd w:id="6"/>
      <w:r>
        <w:t>San Diego, USA, April 2018</w:t>
      </w:r>
      <w:r w:rsidRPr="003B7825">
        <w:rPr>
          <w:bCs/>
          <w:lang w:eastAsia="ko-KR"/>
        </w:rPr>
        <w:t>.</w:t>
      </w:r>
      <w:bookmarkEnd w:id="7"/>
    </w:p>
    <w:p w14:paraId="0F3ACAB7" w14:textId="417F9CAF" w:rsidR="00CE7FBD" w:rsidRPr="00B64EBE" w:rsidRDefault="00CE7FBD"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8" w:name="_Ref518303089"/>
      <w:r w:rsidRPr="00B64EBE">
        <w:rPr>
          <w:bCs/>
          <w:lang w:eastAsia="ko-KR"/>
        </w:rPr>
        <w:t xml:space="preserve">S. </w:t>
      </w:r>
      <w:proofErr w:type="spellStart"/>
      <w:r w:rsidRPr="00B64EBE">
        <w:rPr>
          <w:bCs/>
          <w:lang w:eastAsia="ko-KR"/>
        </w:rPr>
        <w:t>Ikonin</w:t>
      </w:r>
      <w:proofErr w:type="spellEnd"/>
      <w:r w:rsidR="008862BD">
        <w:rPr>
          <w:bCs/>
          <w:lang w:eastAsia="ko-KR"/>
        </w:rPr>
        <w:t>, J. Chen</w:t>
      </w:r>
      <w:r w:rsidR="00B64EBE">
        <w:rPr>
          <w:bCs/>
          <w:lang w:eastAsia="ko-KR"/>
        </w:rPr>
        <w:t>,</w:t>
      </w:r>
      <w:r w:rsidRPr="00B64EBE">
        <w:rPr>
          <w:bCs/>
          <w:lang w:eastAsia="ko-KR"/>
        </w:rPr>
        <w:t xml:space="preserve"> “</w:t>
      </w:r>
      <w:r w:rsidR="008862BD">
        <w:t>Cross-check report on JVET-K0196 CE3-related: Non-linear weighted intra prediction</w:t>
      </w:r>
      <w:r w:rsidRPr="00B64EBE">
        <w:rPr>
          <w:bCs/>
          <w:lang w:eastAsia="ko-KR"/>
        </w:rPr>
        <w:t>”</w:t>
      </w:r>
      <w:bookmarkEnd w:id="8"/>
      <w:r w:rsidR="00B64EBE">
        <w:rPr>
          <w:bCs/>
          <w:lang w:eastAsia="ko-KR"/>
        </w:rPr>
        <w:t xml:space="preserve">, </w:t>
      </w:r>
      <w:r w:rsidR="00B64EBE" w:rsidRPr="00B57A23">
        <w:rPr>
          <w:lang w:val="en-CA"/>
        </w:rPr>
        <w:t>Ljubljana, SI, July 2018</w:t>
      </w:r>
    </w:p>
    <w:p w14:paraId="31F6AA44" w14:textId="77777777" w:rsidR="00E75022" w:rsidRDefault="00E75022" w:rsidP="00E75022">
      <w:pPr>
        <w:tabs>
          <w:tab w:val="clear" w:pos="360"/>
          <w:tab w:val="clear" w:pos="1800"/>
          <w:tab w:val="clear" w:pos="2160"/>
          <w:tab w:val="clear" w:pos="2520"/>
          <w:tab w:val="clear" w:pos="2880"/>
          <w:tab w:val="clear" w:pos="3240"/>
          <w:tab w:val="clear" w:pos="3600"/>
          <w:tab w:val="clear" w:pos="3960"/>
          <w:tab w:val="clear" w:pos="4320"/>
        </w:tabs>
        <w:spacing w:before="0"/>
        <w:textAlignment w:val="auto"/>
      </w:pPr>
    </w:p>
    <w:p w14:paraId="5EEEAE13" w14:textId="77777777" w:rsidR="00E75022" w:rsidRPr="005B217D" w:rsidRDefault="00E75022" w:rsidP="00E75022">
      <w:pPr>
        <w:pStyle w:val="Heading1"/>
        <w:ind w:left="360" w:hanging="360"/>
        <w:rPr>
          <w:lang w:val="en-CA"/>
        </w:rPr>
      </w:pPr>
      <w:r w:rsidRPr="005B217D">
        <w:rPr>
          <w:lang w:val="en-CA"/>
        </w:rPr>
        <w:t xml:space="preserve"> Patent rights declaration(s)</w:t>
      </w:r>
    </w:p>
    <w:p w14:paraId="0598EAC5" w14:textId="77777777" w:rsidR="00E75022" w:rsidRDefault="00E75022" w:rsidP="00E75022">
      <w:pPr>
        <w:rPr>
          <w:b/>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732F34" w14:textId="77777777" w:rsidR="00E75022" w:rsidRPr="001826B7" w:rsidRDefault="00E75022" w:rsidP="00E75022">
      <w:pPr>
        <w:rPr>
          <w:b/>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379C5" w14:textId="77777777" w:rsidR="0013437F" w:rsidRDefault="0013437F">
      <w:r>
        <w:separator/>
      </w:r>
    </w:p>
  </w:endnote>
  <w:endnote w:type="continuationSeparator" w:id="0">
    <w:p w14:paraId="1A1C1F30" w14:textId="77777777" w:rsidR="0013437F" w:rsidRDefault="0013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362B41A" w:rsidR="00A64B54" w:rsidRPr="00C00DDE" w:rsidRDefault="00A64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862B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C3C77">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10BDA" w14:textId="77777777" w:rsidR="0013437F" w:rsidRDefault="0013437F">
      <w:r>
        <w:separator/>
      </w:r>
    </w:p>
  </w:footnote>
  <w:footnote w:type="continuationSeparator" w:id="0">
    <w:p w14:paraId="0B7CB216" w14:textId="77777777" w:rsidR="0013437F" w:rsidRDefault="00134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5560E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741D0D"/>
    <w:multiLevelType w:val="hybridMultilevel"/>
    <w:tmpl w:val="AB80E3CC"/>
    <w:lvl w:ilvl="0" w:tplc="F7923E68">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6CDA3C61"/>
    <w:multiLevelType w:val="hybridMultilevel"/>
    <w:tmpl w:val="058C1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7D61284"/>
    <w:multiLevelType w:val="hybridMultilevel"/>
    <w:tmpl w:val="2318AC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3"/>
  </w:num>
  <w:num w:numId="14">
    <w:abstractNumId w:val="12"/>
  </w:num>
  <w:num w:numId="15">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None" w15:userId="Pfaff, Jo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DB2"/>
    <w:rsid w:val="000308A3"/>
    <w:rsid w:val="00035FC5"/>
    <w:rsid w:val="000362A5"/>
    <w:rsid w:val="00036989"/>
    <w:rsid w:val="00044F46"/>
    <w:rsid w:val="000458BC"/>
    <w:rsid w:val="00045C41"/>
    <w:rsid w:val="00046C03"/>
    <w:rsid w:val="00065039"/>
    <w:rsid w:val="000712BB"/>
    <w:rsid w:val="00073AEB"/>
    <w:rsid w:val="00074933"/>
    <w:rsid w:val="0007614F"/>
    <w:rsid w:val="00076569"/>
    <w:rsid w:val="00093E9A"/>
    <w:rsid w:val="000A640A"/>
    <w:rsid w:val="000B0C0F"/>
    <w:rsid w:val="000B1C6B"/>
    <w:rsid w:val="000B21F0"/>
    <w:rsid w:val="000B4FF9"/>
    <w:rsid w:val="000C0452"/>
    <w:rsid w:val="000C09AC"/>
    <w:rsid w:val="000C44BA"/>
    <w:rsid w:val="000C55DB"/>
    <w:rsid w:val="000D7DCB"/>
    <w:rsid w:val="000E0039"/>
    <w:rsid w:val="000E00F3"/>
    <w:rsid w:val="000E01A2"/>
    <w:rsid w:val="000E6609"/>
    <w:rsid w:val="000E7711"/>
    <w:rsid w:val="000F158C"/>
    <w:rsid w:val="00100A19"/>
    <w:rsid w:val="00102F3D"/>
    <w:rsid w:val="00103D2C"/>
    <w:rsid w:val="001178B8"/>
    <w:rsid w:val="00124E38"/>
    <w:rsid w:val="0012580B"/>
    <w:rsid w:val="00131F90"/>
    <w:rsid w:val="0013437F"/>
    <w:rsid w:val="0013458C"/>
    <w:rsid w:val="0013526E"/>
    <w:rsid w:val="0014074E"/>
    <w:rsid w:val="00144197"/>
    <w:rsid w:val="00146152"/>
    <w:rsid w:val="00146FEB"/>
    <w:rsid w:val="00147B91"/>
    <w:rsid w:val="00152F3C"/>
    <w:rsid w:val="00155526"/>
    <w:rsid w:val="00165828"/>
    <w:rsid w:val="00171371"/>
    <w:rsid w:val="00175A24"/>
    <w:rsid w:val="00176970"/>
    <w:rsid w:val="00186C02"/>
    <w:rsid w:val="00187E58"/>
    <w:rsid w:val="00190C4D"/>
    <w:rsid w:val="001A1C44"/>
    <w:rsid w:val="001A297E"/>
    <w:rsid w:val="001A368E"/>
    <w:rsid w:val="001A7329"/>
    <w:rsid w:val="001A792F"/>
    <w:rsid w:val="001B1F90"/>
    <w:rsid w:val="001B4E28"/>
    <w:rsid w:val="001B4EB1"/>
    <w:rsid w:val="001C3525"/>
    <w:rsid w:val="001C3AFB"/>
    <w:rsid w:val="001D1BD2"/>
    <w:rsid w:val="001D6D79"/>
    <w:rsid w:val="001E0248"/>
    <w:rsid w:val="001E02BE"/>
    <w:rsid w:val="001E3B37"/>
    <w:rsid w:val="001F2594"/>
    <w:rsid w:val="001F2FF0"/>
    <w:rsid w:val="001F336C"/>
    <w:rsid w:val="002055A6"/>
    <w:rsid w:val="00205718"/>
    <w:rsid w:val="00206460"/>
    <w:rsid w:val="002069B4"/>
    <w:rsid w:val="0020706E"/>
    <w:rsid w:val="00215DFC"/>
    <w:rsid w:val="002212DF"/>
    <w:rsid w:val="00222CD4"/>
    <w:rsid w:val="00225016"/>
    <w:rsid w:val="002264A6"/>
    <w:rsid w:val="00227BA7"/>
    <w:rsid w:val="0023011C"/>
    <w:rsid w:val="002375C1"/>
    <w:rsid w:val="002428CD"/>
    <w:rsid w:val="00251497"/>
    <w:rsid w:val="00263398"/>
    <w:rsid w:val="00264273"/>
    <w:rsid w:val="00266F06"/>
    <w:rsid w:val="00275BCF"/>
    <w:rsid w:val="00283230"/>
    <w:rsid w:val="00291E36"/>
    <w:rsid w:val="00292257"/>
    <w:rsid w:val="00292C10"/>
    <w:rsid w:val="00293F99"/>
    <w:rsid w:val="00295C20"/>
    <w:rsid w:val="002A37BF"/>
    <w:rsid w:val="002A54DD"/>
    <w:rsid w:val="002A54E0"/>
    <w:rsid w:val="002B1595"/>
    <w:rsid w:val="002B191D"/>
    <w:rsid w:val="002C4A0B"/>
    <w:rsid w:val="002C5A92"/>
    <w:rsid w:val="002D0AF6"/>
    <w:rsid w:val="002F164D"/>
    <w:rsid w:val="002F3EA7"/>
    <w:rsid w:val="002F6348"/>
    <w:rsid w:val="003021BC"/>
    <w:rsid w:val="00306206"/>
    <w:rsid w:val="0031689D"/>
    <w:rsid w:val="00317D85"/>
    <w:rsid w:val="00327C56"/>
    <w:rsid w:val="003315A1"/>
    <w:rsid w:val="003373EC"/>
    <w:rsid w:val="003425C0"/>
    <w:rsid w:val="00342FF4"/>
    <w:rsid w:val="00343BBC"/>
    <w:rsid w:val="00346148"/>
    <w:rsid w:val="0035592F"/>
    <w:rsid w:val="00360FE8"/>
    <w:rsid w:val="00361631"/>
    <w:rsid w:val="003616D0"/>
    <w:rsid w:val="0036383A"/>
    <w:rsid w:val="003669EA"/>
    <w:rsid w:val="003706CC"/>
    <w:rsid w:val="00377710"/>
    <w:rsid w:val="00382531"/>
    <w:rsid w:val="00395271"/>
    <w:rsid w:val="003A2D8E"/>
    <w:rsid w:val="003A5E8D"/>
    <w:rsid w:val="003A7CE6"/>
    <w:rsid w:val="003C20E4"/>
    <w:rsid w:val="003C2571"/>
    <w:rsid w:val="003C2A8B"/>
    <w:rsid w:val="003D6342"/>
    <w:rsid w:val="003E0423"/>
    <w:rsid w:val="003E6F90"/>
    <w:rsid w:val="003E73ED"/>
    <w:rsid w:val="003F525D"/>
    <w:rsid w:val="003F5D0F"/>
    <w:rsid w:val="004008D8"/>
    <w:rsid w:val="00406FE5"/>
    <w:rsid w:val="00407902"/>
    <w:rsid w:val="00414101"/>
    <w:rsid w:val="004219CF"/>
    <w:rsid w:val="004229DB"/>
    <w:rsid w:val="004234F0"/>
    <w:rsid w:val="00425CBF"/>
    <w:rsid w:val="00426103"/>
    <w:rsid w:val="00433DDB"/>
    <w:rsid w:val="00435A29"/>
    <w:rsid w:val="0043640F"/>
    <w:rsid w:val="00437619"/>
    <w:rsid w:val="00442024"/>
    <w:rsid w:val="00465A1E"/>
    <w:rsid w:val="00480454"/>
    <w:rsid w:val="004826B0"/>
    <w:rsid w:val="00483BE3"/>
    <w:rsid w:val="00484413"/>
    <w:rsid w:val="00484508"/>
    <w:rsid w:val="0048636F"/>
    <w:rsid w:val="00497F89"/>
    <w:rsid w:val="004A2A63"/>
    <w:rsid w:val="004A6209"/>
    <w:rsid w:val="004A6AED"/>
    <w:rsid w:val="004A7BCA"/>
    <w:rsid w:val="004B05A9"/>
    <w:rsid w:val="004B210C"/>
    <w:rsid w:val="004B4F90"/>
    <w:rsid w:val="004C686B"/>
    <w:rsid w:val="004D405F"/>
    <w:rsid w:val="004E2983"/>
    <w:rsid w:val="004E4F4F"/>
    <w:rsid w:val="004E6789"/>
    <w:rsid w:val="004F61E3"/>
    <w:rsid w:val="00502E10"/>
    <w:rsid w:val="0051015C"/>
    <w:rsid w:val="00516CF1"/>
    <w:rsid w:val="00531AE9"/>
    <w:rsid w:val="005334F9"/>
    <w:rsid w:val="00545148"/>
    <w:rsid w:val="00550A66"/>
    <w:rsid w:val="00565619"/>
    <w:rsid w:val="00567EC7"/>
    <w:rsid w:val="00570013"/>
    <w:rsid w:val="00571CA3"/>
    <w:rsid w:val="005801A2"/>
    <w:rsid w:val="005952A5"/>
    <w:rsid w:val="005A2BF6"/>
    <w:rsid w:val="005A33A1"/>
    <w:rsid w:val="005A40FA"/>
    <w:rsid w:val="005A6197"/>
    <w:rsid w:val="005B217D"/>
    <w:rsid w:val="005C385F"/>
    <w:rsid w:val="005C40DC"/>
    <w:rsid w:val="005C426B"/>
    <w:rsid w:val="005C6FE0"/>
    <w:rsid w:val="005D0C8D"/>
    <w:rsid w:val="005E0886"/>
    <w:rsid w:val="005E1AC6"/>
    <w:rsid w:val="005F442B"/>
    <w:rsid w:val="005F6F1B"/>
    <w:rsid w:val="00604F07"/>
    <w:rsid w:val="00606F7A"/>
    <w:rsid w:val="00611CB3"/>
    <w:rsid w:val="00615995"/>
    <w:rsid w:val="00616155"/>
    <w:rsid w:val="00620A99"/>
    <w:rsid w:val="00622FD9"/>
    <w:rsid w:val="00624B33"/>
    <w:rsid w:val="00627A9A"/>
    <w:rsid w:val="0063041A"/>
    <w:rsid w:val="00630AA2"/>
    <w:rsid w:val="00637CF0"/>
    <w:rsid w:val="00646707"/>
    <w:rsid w:val="00657F7E"/>
    <w:rsid w:val="00662E58"/>
    <w:rsid w:val="006637F2"/>
    <w:rsid w:val="006642A5"/>
    <w:rsid w:val="00664DCF"/>
    <w:rsid w:val="006850CF"/>
    <w:rsid w:val="00695097"/>
    <w:rsid w:val="006B3674"/>
    <w:rsid w:val="006C5D39"/>
    <w:rsid w:val="006C5E6C"/>
    <w:rsid w:val="006D6872"/>
    <w:rsid w:val="006D6D9B"/>
    <w:rsid w:val="006E1A69"/>
    <w:rsid w:val="006E2810"/>
    <w:rsid w:val="006E5417"/>
    <w:rsid w:val="006F0794"/>
    <w:rsid w:val="007023DE"/>
    <w:rsid w:val="00707FDB"/>
    <w:rsid w:val="00712F60"/>
    <w:rsid w:val="00720E3B"/>
    <w:rsid w:val="00721C0D"/>
    <w:rsid w:val="00736CD9"/>
    <w:rsid w:val="007373BB"/>
    <w:rsid w:val="0074393F"/>
    <w:rsid w:val="00745F6B"/>
    <w:rsid w:val="0075585E"/>
    <w:rsid w:val="00770571"/>
    <w:rsid w:val="007768FF"/>
    <w:rsid w:val="007776ED"/>
    <w:rsid w:val="0078065B"/>
    <w:rsid w:val="0078193A"/>
    <w:rsid w:val="007824D3"/>
    <w:rsid w:val="00796EE3"/>
    <w:rsid w:val="007A7D29"/>
    <w:rsid w:val="007B4AB8"/>
    <w:rsid w:val="007D1181"/>
    <w:rsid w:val="007D5AE8"/>
    <w:rsid w:val="007D7401"/>
    <w:rsid w:val="007E01A3"/>
    <w:rsid w:val="007E3D41"/>
    <w:rsid w:val="007F1F8B"/>
    <w:rsid w:val="007F3FC0"/>
    <w:rsid w:val="007F67A1"/>
    <w:rsid w:val="008031E7"/>
    <w:rsid w:val="00803541"/>
    <w:rsid w:val="008048EB"/>
    <w:rsid w:val="00811C05"/>
    <w:rsid w:val="00812EA5"/>
    <w:rsid w:val="008206C8"/>
    <w:rsid w:val="00826AE9"/>
    <w:rsid w:val="00835B85"/>
    <w:rsid w:val="00837256"/>
    <w:rsid w:val="00847845"/>
    <w:rsid w:val="0086387C"/>
    <w:rsid w:val="0087276E"/>
    <w:rsid w:val="00874A6C"/>
    <w:rsid w:val="00876C65"/>
    <w:rsid w:val="00881536"/>
    <w:rsid w:val="008826EE"/>
    <w:rsid w:val="008857DA"/>
    <w:rsid w:val="008862BD"/>
    <w:rsid w:val="008A22D5"/>
    <w:rsid w:val="008A3586"/>
    <w:rsid w:val="008A4B4C"/>
    <w:rsid w:val="008A5D1A"/>
    <w:rsid w:val="008C0A04"/>
    <w:rsid w:val="008C239F"/>
    <w:rsid w:val="008C4A2E"/>
    <w:rsid w:val="008C4F6C"/>
    <w:rsid w:val="008D2EEA"/>
    <w:rsid w:val="008D580F"/>
    <w:rsid w:val="008D6BC8"/>
    <w:rsid w:val="008E0D71"/>
    <w:rsid w:val="008E480C"/>
    <w:rsid w:val="008E5F14"/>
    <w:rsid w:val="008E626B"/>
    <w:rsid w:val="008F0082"/>
    <w:rsid w:val="008F16A4"/>
    <w:rsid w:val="008F2663"/>
    <w:rsid w:val="00907757"/>
    <w:rsid w:val="009212B0"/>
    <w:rsid w:val="00921FA1"/>
    <w:rsid w:val="009234A5"/>
    <w:rsid w:val="009258FD"/>
    <w:rsid w:val="00933453"/>
    <w:rsid w:val="009336F7"/>
    <w:rsid w:val="00934B17"/>
    <w:rsid w:val="0093636C"/>
    <w:rsid w:val="009374A7"/>
    <w:rsid w:val="00952286"/>
    <w:rsid w:val="00955D34"/>
    <w:rsid w:val="00955F6D"/>
    <w:rsid w:val="00976775"/>
    <w:rsid w:val="00977C16"/>
    <w:rsid w:val="0098551D"/>
    <w:rsid w:val="0099518F"/>
    <w:rsid w:val="009A523D"/>
    <w:rsid w:val="009B02A1"/>
    <w:rsid w:val="009D2590"/>
    <w:rsid w:val="009D7CE6"/>
    <w:rsid w:val="009F496B"/>
    <w:rsid w:val="00A01439"/>
    <w:rsid w:val="00A02A00"/>
    <w:rsid w:val="00A02E61"/>
    <w:rsid w:val="00A05CFF"/>
    <w:rsid w:val="00A13048"/>
    <w:rsid w:val="00A16BFF"/>
    <w:rsid w:val="00A27842"/>
    <w:rsid w:val="00A34B81"/>
    <w:rsid w:val="00A46843"/>
    <w:rsid w:val="00A56698"/>
    <w:rsid w:val="00A56B97"/>
    <w:rsid w:val="00A6093D"/>
    <w:rsid w:val="00A64B54"/>
    <w:rsid w:val="00A767DC"/>
    <w:rsid w:val="00A76A6D"/>
    <w:rsid w:val="00A76AE7"/>
    <w:rsid w:val="00A83253"/>
    <w:rsid w:val="00A92D49"/>
    <w:rsid w:val="00AA6E84"/>
    <w:rsid w:val="00AB1A1C"/>
    <w:rsid w:val="00AC1DD8"/>
    <w:rsid w:val="00AC66EE"/>
    <w:rsid w:val="00AD05A8"/>
    <w:rsid w:val="00AD5CDE"/>
    <w:rsid w:val="00AE341B"/>
    <w:rsid w:val="00AE5F60"/>
    <w:rsid w:val="00AF657C"/>
    <w:rsid w:val="00AF77FD"/>
    <w:rsid w:val="00AF7D03"/>
    <w:rsid w:val="00B01905"/>
    <w:rsid w:val="00B07CA7"/>
    <w:rsid w:val="00B1279A"/>
    <w:rsid w:val="00B15F3B"/>
    <w:rsid w:val="00B4194A"/>
    <w:rsid w:val="00B437E8"/>
    <w:rsid w:val="00B45266"/>
    <w:rsid w:val="00B5222E"/>
    <w:rsid w:val="00B53179"/>
    <w:rsid w:val="00B53A8E"/>
    <w:rsid w:val="00B562B2"/>
    <w:rsid w:val="00B57A23"/>
    <w:rsid w:val="00B600CD"/>
    <w:rsid w:val="00B61C96"/>
    <w:rsid w:val="00B64662"/>
    <w:rsid w:val="00B64EBE"/>
    <w:rsid w:val="00B67A08"/>
    <w:rsid w:val="00B73A2A"/>
    <w:rsid w:val="00B75A51"/>
    <w:rsid w:val="00B827C6"/>
    <w:rsid w:val="00B94B06"/>
    <w:rsid w:val="00B94C28"/>
    <w:rsid w:val="00BA60A5"/>
    <w:rsid w:val="00BB0E01"/>
    <w:rsid w:val="00BC10BA"/>
    <w:rsid w:val="00BC5AFD"/>
    <w:rsid w:val="00BF20BE"/>
    <w:rsid w:val="00BF7523"/>
    <w:rsid w:val="00C00DDE"/>
    <w:rsid w:val="00C04F43"/>
    <w:rsid w:val="00C0609D"/>
    <w:rsid w:val="00C115AB"/>
    <w:rsid w:val="00C26CCB"/>
    <w:rsid w:val="00C30249"/>
    <w:rsid w:val="00C33F7C"/>
    <w:rsid w:val="00C3723B"/>
    <w:rsid w:val="00C42466"/>
    <w:rsid w:val="00C434E2"/>
    <w:rsid w:val="00C51472"/>
    <w:rsid w:val="00C606C9"/>
    <w:rsid w:val="00C80288"/>
    <w:rsid w:val="00C81C42"/>
    <w:rsid w:val="00C84003"/>
    <w:rsid w:val="00C8788D"/>
    <w:rsid w:val="00C90650"/>
    <w:rsid w:val="00C963D2"/>
    <w:rsid w:val="00C96936"/>
    <w:rsid w:val="00C97D78"/>
    <w:rsid w:val="00CA1E5B"/>
    <w:rsid w:val="00CA3849"/>
    <w:rsid w:val="00CA4B09"/>
    <w:rsid w:val="00CA4DCC"/>
    <w:rsid w:val="00CA5D5D"/>
    <w:rsid w:val="00CB15C0"/>
    <w:rsid w:val="00CC2AAE"/>
    <w:rsid w:val="00CC5A42"/>
    <w:rsid w:val="00CD0EAB"/>
    <w:rsid w:val="00CD1607"/>
    <w:rsid w:val="00CE1994"/>
    <w:rsid w:val="00CE5E02"/>
    <w:rsid w:val="00CE6DF7"/>
    <w:rsid w:val="00CE7FBD"/>
    <w:rsid w:val="00CF34DB"/>
    <w:rsid w:val="00CF558F"/>
    <w:rsid w:val="00D010C0"/>
    <w:rsid w:val="00D073E2"/>
    <w:rsid w:val="00D27A68"/>
    <w:rsid w:val="00D36CB2"/>
    <w:rsid w:val="00D40691"/>
    <w:rsid w:val="00D446EC"/>
    <w:rsid w:val="00D51BF0"/>
    <w:rsid w:val="00D527D7"/>
    <w:rsid w:val="00D531DB"/>
    <w:rsid w:val="00D55942"/>
    <w:rsid w:val="00D655F6"/>
    <w:rsid w:val="00D73757"/>
    <w:rsid w:val="00D807BF"/>
    <w:rsid w:val="00D82522"/>
    <w:rsid w:val="00D82FCC"/>
    <w:rsid w:val="00D94DF1"/>
    <w:rsid w:val="00D96B0F"/>
    <w:rsid w:val="00DA17FC"/>
    <w:rsid w:val="00DA7887"/>
    <w:rsid w:val="00DB2C26"/>
    <w:rsid w:val="00DB3084"/>
    <w:rsid w:val="00DD02F4"/>
    <w:rsid w:val="00DD6622"/>
    <w:rsid w:val="00DD724D"/>
    <w:rsid w:val="00DE1C7C"/>
    <w:rsid w:val="00DE6B43"/>
    <w:rsid w:val="00E03279"/>
    <w:rsid w:val="00E03B57"/>
    <w:rsid w:val="00E11923"/>
    <w:rsid w:val="00E13F4E"/>
    <w:rsid w:val="00E15D50"/>
    <w:rsid w:val="00E22F01"/>
    <w:rsid w:val="00E24E97"/>
    <w:rsid w:val="00E2546D"/>
    <w:rsid w:val="00E262D4"/>
    <w:rsid w:val="00E36250"/>
    <w:rsid w:val="00E40418"/>
    <w:rsid w:val="00E47337"/>
    <w:rsid w:val="00E47F2D"/>
    <w:rsid w:val="00E50431"/>
    <w:rsid w:val="00E54511"/>
    <w:rsid w:val="00E572B0"/>
    <w:rsid w:val="00E5762C"/>
    <w:rsid w:val="00E61DAC"/>
    <w:rsid w:val="00E72B80"/>
    <w:rsid w:val="00E75022"/>
    <w:rsid w:val="00E75FE3"/>
    <w:rsid w:val="00E86C4C"/>
    <w:rsid w:val="00E907A3"/>
    <w:rsid w:val="00E9216B"/>
    <w:rsid w:val="00EA414E"/>
    <w:rsid w:val="00EA5AE0"/>
    <w:rsid w:val="00EA62E6"/>
    <w:rsid w:val="00EB2C32"/>
    <w:rsid w:val="00EB56E1"/>
    <w:rsid w:val="00EB7AB1"/>
    <w:rsid w:val="00EC3C77"/>
    <w:rsid w:val="00ED74FD"/>
    <w:rsid w:val="00EE7CD8"/>
    <w:rsid w:val="00EF36D7"/>
    <w:rsid w:val="00EF48CC"/>
    <w:rsid w:val="00EF51EF"/>
    <w:rsid w:val="00EF7716"/>
    <w:rsid w:val="00F00801"/>
    <w:rsid w:val="00F043E8"/>
    <w:rsid w:val="00F2488D"/>
    <w:rsid w:val="00F2522E"/>
    <w:rsid w:val="00F3363F"/>
    <w:rsid w:val="00F34E64"/>
    <w:rsid w:val="00F522FC"/>
    <w:rsid w:val="00F5447D"/>
    <w:rsid w:val="00F601A0"/>
    <w:rsid w:val="00F63AB1"/>
    <w:rsid w:val="00F712E9"/>
    <w:rsid w:val="00F73032"/>
    <w:rsid w:val="00F74E27"/>
    <w:rsid w:val="00F848FC"/>
    <w:rsid w:val="00F86541"/>
    <w:rsid w:val="00F906F6"/>
    <w:rsid w:val="00F9282A"/>
    <w:rsid w:val="00F96BAD"/>
    <w:rsid w:val="00FA139D"/>
    <w:rsid w:val="00FA3F7C"/>
    <w:rsid w:val="00FA48FB"/>
    <w:rsid w:val="00FA7B98"/>
    <w:rsid w:val="00FB09AC"/>
    <w:rsid w:val="00FB0E84"/>
    <w:rsid w:val="00FC2405"/>
    <w:rsid w:val="00FC56BC"/>
    <w:rsid w:val="00FC593F"/>
    <w:rsid w:val="00FC66BC"/>
    <w:rsid w:val="00FD01C2"/>
    <w:rsid w:val="00FD0F3D"/>
    <w:rsid w:val="00FD3553"/>
    <w:rsid w:val="00FE48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semiHidden/>
    <w:unhideWhenUsed/>
    <w:qFormat/>
    <w:rsid w:val="00FD3553"/>
    <w:pPr>
      <w:spacing w:before="0" w:after="200"/>
    </w:pPr>
    <w:rPr>
      <w:b/>
      <w:bCs/>
      <w:color w:val="4472C4" w:themeColor="accent1"/>
      <w:sz w:val="18"/>
      <w:szCs w:val="18"/>
    </w:rPr>
  </w:style>
  <w:style w:type="character" w:styleId="PlaceholderText">
    <w:name w:val="Placeholder Text"/>
    <w:basedOn w:val="DefaultParagraphFont"/>
    <w:uiPriority w:val="99"/>
    <w:semiHidden/>
    <w:rsid w:val="00E5762C"/>
    <w:rPr>
      <w:color w:val="808080"/>
    </w:rPr>
  </w:style>
  <w:style w:type="paragraph" w:styleId="ListParagraph">
    <w:name w:val="List Paragraph"/>
    <w:basedOn w:val="Normal"/>
    <w:uiPriority w:val="34"/>
    <w:qFormat/>
    <w:rsid w:val="00F74E27"/>
    <w:pPr>
      <w:ind w:left="720"/>
      <w:contextualSpacing/>
    </w:pPr>
  </w:style>
  <w:style w:type="character" w:customStyle="1" w:styleId="NoSpacingChar">
    <w:name w:val="No Spacing Char"/>
    <w:link w:val="NoSpacing"/>
    <w:uiPriority w:val="1"/>
    <w:locked/>
    <w:rsid w:val="00E75022"/>
    <w:rPr>
      <w:sz w:val="22"/>
    </w:rPr>
  </w:style>
  <w:style w:type="paragraph" w:styleId="NoSpacing">
    <w:name w:val="No Spacing"/>
    <w:link w:val="NoSpacingChar"/>
    <w:uiPriority w:val="1"/>
    <w:qFormat/>
    <w:rsid w:val="00E75022"/>
    <w:pPr>
      <w:tabs>
        <w:tab w:val="left" w:pos="360"/>
        <w:tab w:val="left" w:pos="720"/>
        <w:tab w:val="left" w:pos="1080"/>
        <w:tab w:val="left" w:pos="1440"/>
      </w:tabs>
      <w:overflowPunct w:val="0"/>
      <w:autoSpaceDE w:val="0"/>
      <w:autoSpaceDN w:val="0"/>
      <w:adjustRightInd w:val="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semiHidden/>
    <w:unhideWhenUsed/>
    <w:qFormat/>
    <w:rsid w:val="00FD3553"/>
    <w:pPr>
      <w:spacing w:before="0" w:after="200"/>
    </w:pPr>
    <w:rPr>
      <w:b/>
      <w:bCs/>
      <w:color w:val="4472C4" w:themeColor="accent1"/>
      <w:sz w:val="18"/>
      <w:szCs w:val="18"/>
    </w:rPr>
  </w:style>
  <w:style w:type="character" w:styleId="PlaceholderText">
    <w:name w:val="Placeholder Text"/>
    <w:basedOn w:val="DefaultParagraphFont"/>
    <w:uiPriority w:val="99"/>
    <w:semiHidden/>
    <w:rsid w:val="00E5762C"/>
    <w:rPr>
      <w:color w:val="808080"/>
    </w:rPr>
  </w:style>
  <w:style w:type="paragraph" w:styleId="ListParagraph">
    <w:name w:val="List Paragraph"/>
    <w:basedOn w:val="Normal"/>
    <w:uiPriority w:val="34"/>
    <w:qFormat/>
    <w:rsid w:val="00F74E27"/>
    <w:pPr>
      <w:ind w:left="720"/>
      <w:contextualSpacing/>
    </w:pPr>
  </w:style>
  <w:style w:type="character" w:customStyle="1" w:styleId="NoSpacingChar">
    <w:name w:val="No Spacing Char"/>
    <w:link w:val="NoSpacing"/>
    <w:uiPriority w:val="1"/>
    <w:locked/>
    <w:rsid w:val="00E75022"/>
    <w:rPr>
      <w:sz w:val="22"/>
    </w:rPr>
  </w:style>
  <w:style w:type="paragraph" w:styleId="NoSpacing">
    <w:name w:val="No Spacing"/>
    <w:link w:val="NoSpacingChar"/>
    <w:uiPriority w:val="1"/>
    <w:qFormat/>
    <w:rsid w:val="00E75022"/>
    <w:pPr>
      <w:tabs>
        <w:tab w:val="left" w:pos="360"/>
        <w:tab w:val="left" w:pos="720"/>
        <w:tab w:val="left" w:pos="1080"/>
        <w:tab w:val="left" w:pos="1440"/>
      </w:tabs>
      <w:overflowPunct w:val="0"/>
      <w:autoSpaceDE w:val="0"/>
      <w:autoSpaceDN w:val="0"/>
      <w:adjustRightInd w:val="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07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nathan.pfaff@hhi.fraunhofe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ilipp.helle@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2226</Words>
  <Characters>14031</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helle</cp:lastModifiedBy>
  <cp:revision>91</cp:revision>
  <cp:lastPrinted>1900-12-31T22:00:00Z</cp:lastPrinted>
  <dcterms:created xsi:type="dcterms:W3CDTF">2018-07-02T10:57:00Z</dcterms:created>
  <dcterms:modified xsi:type="dcterms:W3CDTF">2018-07-04T10:51:00Z</dcterms:modified>
</cp:coreProperties>
</file>